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2C6D09" w:rsidR="001E41F3" w:rsidRDefault="001E41F3">
      <w:pPr>
        <w:pStyle w:val="CRCoverPage"/>
        <w:tabs>
          <w:tab w:val="right" w:pos="9639"/>
        </w:tabs>
        <w:spacing w:after="0"/>
        <w:rPr>
          <w:b/>
          <w:i/>
          <w:noProof/>
          <w:sz w:val="28"/>
        </w:rPr>
      </w:pPr>
      <w:r>
        <w:rPr>
          <w:b/>
          <w:noProof/>
          <w:sz w:val="24"/>
        </w:rPr>
        <w:t>3GPP TSG-</w:t>
      </w:r>
      <w:r w:rsidR="00867502">
        <w:rPr>
          <w:b/>
          <w:noProof/>
          <w:sz w:val="24"/>
        </w:rPr>
        <w:t xml:space="preserve">RAN </w:t>
      </w:r>
      <w:r w:rsidR="009F44CF">
        <w:fldChar w:fldCharType="begin"/>
      </w:r>
      <w:r w:rsidR="009F44CF">
        <w:instrText xml:space="preserve"> DOCPROPERTY  TSG/WGRef  \* MERGEFORMAT </w:instrText>
      </w:r>
      <w:r w:rsidR="009F44CF">
        <w:fldChar w:fldCharType="separate"/>
      </w:r>
      <w:r w:rsidR="003609EF">
        <w:rPr>
          <w:b/>
          <w:noProof/>
          <w:sz w:val="24"/>
        </w:rPr>
        <w:t>WG</w:t>
      </w:r>
      <w:r w:rsidR="00867502">
        <w:rPr>
          <w:b/>
          <w:noProof/>
          <w:sz w:val="24"/>
        </w:rPr>
        <w:t>4</w:t>
      </w:r>
      <w:r w:rsidR="009F44CF">
        <w:rPr>
          <w:b/>
          <w:noProof/>
          <w:sz w:val="24"/>
        </w:rPr>
        <w:fldChar w:fldCharType="end"/>
      </w:r>
      <w:r w:rsidR="00C66BA2">
        <w:rPr>
          <w:b/>
          <w:noProof/>
          <w:sz w:val="24"/>
        </w:rPr>
        <w:t xml:space="preserve"> </w:t>
      </w:r>
      <w:r>
        <w:rPr>
          <w:b/>
          <w:noProof/>
          <w:sz w:val="24"/>
        </w:rPr>
        <w:t>Meeting#</w:t>
      </w:r>
      <w:r w:rsidR="009F44CF">
        <w:fldChar w:fldCharType="begin"/>
      </w:r>
      <w:r w:rsidR="009F44CF">
        <w:instrText xml:space="preserve"> DOCPROPERTY  MtgSeq  \* MERGEFORMAT </w:instrText>
      </w:r>
      <w:r w:rsidR="009F44CF">
        <w:fldChar w:fldCharType="separate"/>
      </w:r>
      <w:r w:rsidR="00867502">
        <w:rPr>
          <w:b/>
          <w:noProof/>
          <w:sz w:val="24"/>
        </w:rPr>
        <w:t>111</w:t>
      </w:r>
      <w:r w:rsidR="009F44CF">
        <w:rPr>
          <w:b/>
          <w:noProof/>
          <w:sz w:val="24"/>
        </w:rPr>
        <w:fldChar w:fldCharType="end"/>
      </w:r>
      <w:r>
        <w:rPr>
          <w:b/>
          <w:i/>
          <w:noProof/>
          <w:sz w:val="28"/>
        </w:rPr>
        <w:tab/>
      </w:r>
      <w:r w:rsidR="009F44CF">
        <w:fldChar w:fldCharType="begin"/>
      </w:r>
      <w:r w:rsidR="009F44CF">
        <w:instrText xml:space="preserve"> DOCPROPERTY  Tdoc#  \* MERGEFORMAT </w:instrText>
      </w:r>
      <w:r w:rsidR="009F44CF">
        <w:fldChar w:fldCharType="separate"/>
      </w:r>
      <w:r w:rsidR="00867502">
        <w:rPr>
          <w:b/>
          <w:i/>
          <w:noProof/>
          <w:sz w:val="28"/>
        </w:rPr>
        <w:t>R4-2</w:t>
      </w:r>
      <w:r w:rsidR="00553DC5">
        <w:rPr>
          <w:b/>
          <w:i/>
          <w:noProof/>
          <w:sz w:val="28"/>
        </w:rPr>
        <w:t>4</w:t>
      </w:r>
      <w:r w:rsidR="0002350D">
        <w:rPr>
          <w:b/>
          <w:i/>
          <w:noProof/>
          <w:sz w:val="28"/>
        </w:rPr>
        <w:t>09</w:t>
      </w:r>
      <w:r w:rsidR="00553DC5">
        <w:rPr>
          <w:b/>
          <w:i/>
          <w:noProof/>
          <w:sz w:val="28"/>
        </w:rPr>
        <w:t>7</w:t>
      </w:r>
      <w:r w:rsidR="0002350D">
        <w:rPr>
          <w:b/>
          <w:i/>
          <w:noProof/>
          <w:sz w:val="28"/>
        </w:rPr>
        <w:t>8</w:t>
      </w:r>
      <w:r w:rsidR="006417B0">
        <w:rPr>
          <w:b/>
          <w:i/>
          <w:noProof/>
          <w:sz w:val="28"/>
        </w:rPr>
        <w:t>9</w:t>
      </w:r>
      <w:r w:rsidR="009F44CF">
        <w:rPr>
          <w:b/>
          <w:i/>
          <w:noProof/>
          <w:sz w:val="28"/>
        </w:rPr>
        <w:fldChar w:fldCharType="end"/>
      </w:r>
    </w:p>
    <w:p w14:paraId="7CB45193" w14:textId="28D4FF73" w:rsidR="001E41F3" w:rsidRDefault="009F44CF" w:rsidP="005E2C44">
      <w:pPr>
        <w:pStyle w:val="CRCoverPage"/>
        <w:outlineLvl w:val="0"/>
        <w:rPr>
          <w:b/>
          <w:noProof/>
          <w:sz w:val="24"/>
        </w:rPr>
      </w:pPr>
      <w:r>
        <w:fldChar w:fldCharType="begin"/>
      </w:r>
      <w:r>
        <w:instrText xml:space="preserve"> DOCPROPERTY  Location  \* MERGEFORMAT </w:instrText>
      </w:r>
      <w:r>
        <w:fldChar w:fldCharType="separate"/>
      </w:r>
      <w:r w:rsidR="00867502">
        <w:rPr>
          <w:b/>
          <w:noProof/>
          <w:sz w:val="24"/>
        </w:rPr>
        <w:t>Fukuoka</w:t>
      </w:r>
      <w:r>
        <w:rPr>
          <w:b/>
          <w:noProof/>
          <w:sz w:val="24"/>
        </w:rPr>
        <w:fldChar w:fldCharType="end"/>
      </w:r>
      <w:r w:rsidR="00B925D8">
        <w:rPr>
          <w:b/>
          <w:noProof/>
          <w:sz w:val="24"/>
        </w:rPr>
        <w:t xml:space="preserve"> City</w:t>
      </w:r>
      <w:r w:rsidR="001E41F3">
        <w:rPr>
          <w:b/>
          <w:noProof/>
          <w:sz w:val="24"/>
        </w:rPr>
        <w:t xml:space="preserve">, </w:t>
      </w:r>
      <w:r w:rsidR="00B925D8">
        <w:rPr>
          <w:b/>
          <w:noProof/>
          <w:sz w:val="24"/>
        </w:rPr>
        <w:t xml:space="preserve">Fukuoka, </w:t>
      </w:r>
      <w:r>
        <w:fldChar w:fldCharType="begin"/>
      </w:r>
      <w:r>
        <w:instrText xml:space="preserve"> DOCPROPERTY  Country  \* MERGEFORMAT </w:instrText>
      </w:r>
      <w:r>
        <w:fldChar w:fldCharType="separate"/>
      </w:r>
      <w:r w:rsidR="0086750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67502">
        <w:rPr>
          <w:b/>
          <w:noProof/>
          <w:sz w:val="24"/>
        </w:rPr>
        <w:t>20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67502">
        <w:rPr>
          <w:b/>
          <w:noProof/>
          <w:sz w:val="24"/>
        </w:rPr>
        <w:t>24 May</w:t>
      </w:r>
      <w:r>
        <w:rPr>
          <w:b/>
          <w:noProof/>
          <w:sz w:val="24"/>
        </w:rPr>
        <w:fldChar w:fldCharType="end"/>
      </w:r>
      <w:r w:rsidR="008675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B8BE2" w:rsidR="001E41F3" w:rsidRPr="00410371" w:rsidRDefault="009F44CF" w:rsidP="00E13F3D">
            <w:pPr>
              <w:pStyle w:val="CRCoverPage"/>
              <w:spacing w:after="0"/>
              <w:jc w:val="right"/>
              <w:rPr>
                <w:b/>
                <w:noProof/>
                <w:sz w:val="28"/>
              </w:rPr>
            </w:pPr>
            <w:r>
              <w:fldChar w:fldCharType="begin"/>
            </w:r>
            <w:r>
              <w:instrText xml:space="preserve"> DOCPROPERTY  Spec#  \* MERGEFORMAT </w:instrText>
            </w:r>
            <w:r>
              <w:fldChar w:fldCharType="separate"/>
            </w:r>
            <w:r w:rsidR="00867502">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D2226" w:rsidR="001E41F3" w:rsidRPr="00410371" w:rsidRDefault="009F44CF" w:rsidP="00547111">
            <w:pPr>
              <w:pStyle w:val="CRCoverPage"/>
              <w:spacing w:after="0"/>
              <w:rPr>
                <w:noProof/>
              </w:rPr>
            </w:pPr>
            <w:r>
              <w:fldChar w:fldCharType="begin"/>
            </w:r>
            <w:r>
              <w:instrText xml:space="preserve"> DOCPROPERTY  Cr#  \* MERGEFORMAT </w:instrText>
            </w:r>
            <w:r>
              <w:fldChar w:fldCharType="separate"/>
            </w:r>
            <w:r w:rsidR="00553DC5">
              <w:rPr>
                <w:b/>
                <w:noProof/>
                <w:sz w:val="28"/>
              </w:rPr>
              <w:t>236</w:t>
            </w:r>
            <w:r w:rsidR="0002350D">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D8663" w:rsidR="001E41F3" w:rsidRPr="00410371" w:rsidRDefault="000235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908F4" w:rsidR="001E41F3" w:rsidRPr="00410371" w:rsidRDefault="009F44CF">
            <w:pPr>
              <w:pStyle w:val="CRCoverPage"/>
              <w:spacing w:after="0"/>
              <w:jc w:val="center"/>
              <w:rPr>
                <w:noProof/>
                <w:sz w:val="28"/>
              </w:rPr>
            </w:pPr>
            <w:r>
              <w:fldChar w:fldCharType="begin"/>
            </w:r>
            <w:r>
              <w:instrText xml:space="preserve"> DOCPROPERTY  Version  \* MERGEFORMAT </w:instrText>
            </w:r>
            <w:r>
              <w:fldChar w:fldCharType="separate"/>
            </w:r>
            <w:r w:rsidR="00867502">
              <w:rPr>
                <w:b/>
                <w:noProof/>
                <w:sz w:val="28"/>
              </w:rPr>
              <w:t>1</w:t>
            </w:r>
            <w:r w:rsidR="0002350D">
              <w:rPr>
                <w:b/>
                <w:noProof/>
                <w:sz w:val="28"/>
              </w:rPr>
              <w:t>8</w:t>
            </w:r>
            <w:r w:rsidR="00867502">
              <w:rPr>
                <w:b/>
                <w:noProof/>
                <w:sz w:val="28"/>
              </w:rPr>
              <w:t>.</w:t>
            </w:r>
            <w:r w:rsidR="0002350D">
              <w:rPr>
                <w:b/>
                <w:noProof/>
                <w:sz w:val="28"/>
              </w:rPr>
              <w:t>5</w:t>
            </w:r>
            <w:r w:rsidR="008675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CAE4D" w:rsidR="00F25D98" w:rsidRDefault="00867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FC09A" w:rsidR="001E41F3" w:rsidRDefault="009F44CF">
            <w:pPr>
              <w:pStyle w:val="CRCoverPage"/>
              <w:spacing w:after="0"/>
              <w:ind w:left="100"/>
              <w:rPr>
                <w:noProof/>
              </w:rPr>
            </w:pPr>
            <w:r>
              <w:fldChar w:fldCharType="begin"/>
            </w:r>
            <w:r>
              <w:instrText xml:space="preserve"> DOCPROPERTY  CrTitle  \* MERGEFORMAT </w:instrText>
            </w:r>
            <w:r>
              <w:fldChar w:fldCharType="separate"/>
            </w:r>
            <w:r w:rsidR="00636997" w:rsidRPr="00636997">
              <w:t>(</w:t>
            </w:r>
            <w:r w:rsidR="00553DC5">
              <w:t>TEI17</w:t>
            </w:r>
            <w:r w:rsidR="00636997" w:rsidRPr="00636997">
              <w:t xml:space="preserve">) CR to 38.101-1: Corrections of NR operating bands </w:t>
            </w:r>
            <w:r w:rsidR="00185928">
              <w:t>clause</w:t>
            </w:r>
            <w:r w:rsidR="00636997" w:rsidRPr="00636997">
              <w:t xml:space="preserve"> 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E582" w:rsidR="001E41F3" w:rsidRDefault="009F44CF">
            <w:pPr>
              <w:pStyle w:val="CRCoverPage"/>
              <w:spacing w:after="0"/>
              <w:ind w:left="100"/>
              <w:rPr>
                <w:noProof/>
              </w:rPr>
            </w:pPr>
            <w:r>
              <w:fldChar w:fldCharType="begin"/>
            </w:r>
            <w:r>
              <w:instrText xml:space="preserve"> DOCPROPERTY  SourceIfWg  \* MERGEFORMAT </w:instrText>
            </w:r>
            <w:r>
              <w:fldChar w:fldCharType="separate"/>
            </w:r>
            <w:r w:rsidR="00867502">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8557D" w:rsidR="001E41F3" w:rsidRDefault="009F44CF" w:rsidP="00547111">
            <w:pPr>
              <w:pStyle w:val="CRCoverPage"/>
              <w:spacing w:after="0"/>
              <w:ind w:left="100"/>
              <w:rPr>
                <w:noProof/>
              </w:rPr>
            </w:pPr>
            <w:r>
              <w:fldChar w:fldCharType="begin"/>
            </w:r>
            <w:r>
              <w:instrText xml:space="preserve"> DOCPROPERTY  SourceIfTsg  \* MERGEFORMAT </w:instrText>
            </w:r>
            <w:r>
              <w:fldChar w:fldCharType="separate"/>
            </w:r>
            <w:r w:rsidR="0086750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A69A0" w:rsidR="001E41F3" w:rsidRDefault="00553DC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51A52" w:rsidR="001E41F3" w:rsidRDefault="009F44CF">
            <w:pPr>
              <w:pStyle w:val="CRCoverPage"/>
              <w:spacing w:after="0"/>
              <w:ind w:left="100"/>
              <w:rPr>
                <w:noProof/>
              </w:rPr>
            </w:pPr>
            <w:r>
              <w:fldChar w:fldCharType="begin"/>
            </w:r>
            <w:r>
              <w:instrText xml:space="preserve"> DOCPROPERTY  ResDate  \* MERGEFORMAT </w:instrText>
            </w:r>
            <w:r>
              <w:fldChar w:fldCharType="separate"/>
            </w:r>
            <w:r w:rsidR="00867502">
              <w:rPr>
                <w:noProof/>
              </w:rPr>
              <w:t>2024-05-</w:t>
            </w:r>
            <w:r w:rsidR="00584ECA">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34AB1" w:rsidR="001E41F3" w:rsidRDefault="0002350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98E2A" w:rsidR="001E41F3" w:rsidRDefault="009F44C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67502">
              <w:rPr>
                <w:noProof/>
              </w:rPr>
              <w:t>-1</w:t>
            </w:r>
            <w:r w:rsidR="0002350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8DD07" w:rsidR="001E41F3" w:rsidRDefault="00D6372E">
            <w:pPr>
              <w:pStyle w:val="CRCoverPage"/>
              <w:spacing w:after="0"/>
              <w:ind w:left="100"/>
              <w:rPr>
                <w:noProof/>
              </w:rPr>
            </w:pPr>
            <w:r>
              <w:rPr>
                <w:noProof/>
              </w:rPr>
              <w:t>In Table 5.2-1 three different ocassions of missing note references in superscript are noticed</w:t>
            </w:r>
            <w:r w:rsidR="00B925D8">
              <w:rPr>
                <w:noProof/>
              </w:rPr>
              <w:t>.</w:t>
            </w:r>
            <w:r>
              <w:rPr>
                <w:noProof/>
              </w:rPr>
              <w:t xml:space="preserve"> </w:t>
            </w:r>
            <w:r w:rsidR="00F22645">
              <w:rPr>
                <w:noProof/>
              </w:rPr>
              <w:t>On the other hand,</w:t>
            </w:r>
            <w:r>
              <w:rPr>
                <w:noProof/>
              </w:rPr>
              <w:t xml:space="preserve"> </w:t>
            </w:r>
            <w:r w:rsidR="00420661">
              <w:rPr>
                <w:noProof/>
              </w:rPr>
              <w:t>NOTE</w:t>
            </w:r>
            <w:r>
              <w:rPr>
                <w:noProof/>
              </w:rPr>
              <w:t xml:space="preserve"> 16 </w:t>
            </w:r>
            <w:r w:rsidR="00F22645">
              <w:rPr>
                <w:noProof/>
              </w:rPr>
              <w:t>in</w:t>
            </w:r>
            <w:r>
              <w:rPr>
                <w:noProof/>
              </w:rPr>
              <w:t xml:space="preserve"> the same table</w:t>
            </w:r>
            <w:r w:rsidR="00F22645">
              <w:rPr>
                <w:noProof/>
              </w:rPr>
              <w:t xml:space="preserve"> currently applies to both FDD band n24 and SUL band n99</w:t>
            </w:r>
            <w:r>
              <w:rPr>
                <w:noProof/>
              </w:rPr>
              <w:t xml:space="preserve">, </w:t>
            </w:r>
            <w:r w:rsidR="00F22645">
              <w:rPr>
                <w:noProof/>
              </w:rPr>
              <w:t>which is a problem since</w:t>
            </w:r>
            <w:r w:rsidR="004E42DE">
              <w:rPr>
                <w:noProof/>
              </w:rPr>
              <w:t xml:space="preserve"> band</w:t>
            </w:r>
            <w:r w:rsidR="00F22645">
              <w:rPr>
                <w:noProof/>
              </w:rPr>
              <w:t xml:space="preserve"> n99 doesn’t have </w:t>
            </w:r>
            <w:r w:rsidR="004E42DE">
              <w:rPr>
                <w:noProof/>
              </w:rPr>
              <w:t>a</w:t>
            </w:r>
            <w:r w:rsidR="00F22645">
              <w:rPr>
                <w:noProof/>
              </w:rPr>
              <w:t xml:space="preserve"> DL</w:t>
            </w:r>
            <w:r>
              <w:rPr>
                <w:noProof/>
              </w:rPr>
              <w:t xml:space="preserve"> operation</w:t>
            </w:r>
            <w:r w:rsidR="00F22645">
              <w:rPr>
                <w:noProof/>
              </w:rPr>
              <w:t>. H</w:t>
            </w:r>
            <w:r w:rsidR="00584ECA">
              <w:rPr>
                <w:noProof/>
              </w:rPr>
              <w:t>ence</w:t>
            </w:r>
            <w:r w:rsidR="00F22645">
              <w:rPr>
                <w:noProof/>
              </w:rPr>
              <w:t>,</w:t>
            </w:r>
            <w:r w:rsidR="00584ECA">
              <w:rPr>
                <w:noProof/>
              </w:rPr>
              <w:t xml:space="preserve"> we propose </w:t>
            </w:r>
            <w:r w:rsidR="00F22645">
              <w:rPr>
                <w:noProof/>
              </w:rPr>
              <w:t>to keep NOTE 16 only for band n24 and to add a new note for band n99</w:t>
            </w:r>
            <w:r>
              <w:rPr>
                <w:noProof/>
              </w:rPr>
              <w:t>. In clause 5.2A.2</w:t>
            </w:r>
            <w:r w:rsidR="00420661">
              <w:rPr>
                <w:noProof/>
              </w:rPr>
              <w:t>,</w:t>
            </w:r>
            <w:r>
              <w:rPr>
                <w:noProof/>
              </w:rPr>
              <w:t xml:space="preserve"> Table </w:t>
            </w:r>
            <w:r w:rsidRPr="00D6372E">
              <w:rPr>
                <w:noProof/>
              </w:rPr>
              <w:t>5.2A.2.4-1</w:t>
            </w:r>
            <w:r w:rsidR="00D83AE1">
              <w:rPr>
                <w:noProof/>
              </w:rPr>
              <w:t xml:space="preserve"> and </w:t>
            </w:r>
            <w:r w:rsidR="00D83AE1">
              <w:rPr>
                <w:noProof/>
              </w:rPr>
              <w:t xml:space="preserve">Table </w:t>
            </w:r>
            <w:r w:rsidR="00D83AE1" w:rsidRPr="00D6372E">
              <w:rPr>
                <w:noProof/>
              </w:rPr>
              <w:t>5.2A.2.</w:t>
            </w:r>
            <w:r w:rsidR="00D83AE1">
              <w:rPr>
                <w:noProof/>
              </w:rPr>
              <w:t>5</w:t>
            </w:r>
            <w:r w:rsidR="00D83AE1" w:rsidRPr="00D6372E">
              <w:rPr>
                <w:noProof/>
              </w:rPr>
              <w:t>-1</w:t>
            </w:r>
            <w:r w:rsidR="00D83AE1">
              <w:rPr>
                <w:noProof/>
              </w:rPr>
              <w:t xml:space="preserve"> </w:t>
            </w:r>
            <w:r w:rsidR="00D83AE1">
              <w:rPr>
                <w:noProof/>
              </w:rPr>
              <w:t>are</w:t>
            </w:r>
            <w:r>
              <w:rPr>
                <w:noProof/>
              </w:rPr>
              <w:t xml:space="preserve"> never referenced to</w:t>
            </w:r>
            <w:r w:rsidR="00420661">
              <w:rPr>
                <w:noProof/>
              </w:rPr>
              <w:t xml:space="preserve"> which should be corrected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42B06" w14:textId="1BE46ADE" w:rsidR="00C0524A" w:rsidRPr="00C0524A" w:rsidRDefault="00D6372E" w:rsidP="00C0524A">
            <w:pPr>
              <w:pStyle w:val="CRCoverPage"/>
              <w:ind w:left="100"/>
              <w:rPr>
                <w:noProof/>
                <w:lang w:val="en-US"/>
              </w:rPr>
            </w:pPr>
            <w:r>
              <w:rPr>
                <w:noProof/>
                <w:lang w:val="en-US"/>
              </w:rPr>
              <w:t>Fixing the following errors</w:t>
            </w:r>
            <w:r w:rsidR="00C0524A" w:rsidRPr="00C0524A">
              <w:rPr>
                <w:noProof/>
                <w:lang w:val="en-US"/>
              </w:rPr>
              <w:t>:</w:t>
            </w:r>
          </w:p>
          <w:p w14:paraId="73037DBD" w14:textId="0A4C4056" w:rsidR="00C0524A" w:rsidRPr="00C0524A" w:rsidRDefault="00D6372E" w:rsidP="00C0524A">
            <w:pPr>
              <w:pStyle w:val="CRCoverPage"/>
              <w:numPr>
                <w:ilvl w:val="0"/>
                <w:numId w:val="1"/>
              </w:numPr>
              <w:rPr>
                <w:noProof/>
                <w:lang w:val="en-US"/>
              </w:rPr>
            </w:pPr>
            <w:r>
              <w:rPr>
                <w:noProof/>
              </w:rPr>
              <w:t xml:space="preserve">Table 5.2-1: </w:t>
            </w:r>
            <w:r>
              <w:rPr>
                <w:noProof/>
                <w:lang w:val="en-US"/>
              </w:rPr>
              <w:t>Adding references to NOTES 6 and 7 in the superscript for band n66 as they are tied to n66.</w:t>
            </w:r>
          </w:p>
          <w:p w14:paraId="67FB9F8A" w14:textId="6890E8B7" w:rsidR="00C0524A" w:rsidRDefault="00D6372E" w:rsidP="00C0524A">
            <w:pPr>
              <w:pStyle w:val="CRCoverPage"/>
              <w:numPr>
                <w:ilvl w:val="0"/>
                <w:numId w:val="1"/>
              </w:numPr>
              <w:rPr>
                <w:noProof/>
                <w:lang w:val="en-US"/>
              </w:rPr>
            </w:pPr>
            <w:r>
              <w:rPr>
                <w:noProof/>
              </w:rPr>
              <w:t xml:space="preserve">Table 5.2-1: </w:t>
            </w:r>
            <w:r>
              <w:rPr>
                <w:noProof/>
                <w:lang w:val="en-US"/>
              </w:rPr>
              <w:t>Adding a reference to NOTE 2 in the superscript for band n75, as it is tied to n75. That is consistent with NOTE 1 and band n50.</w:t>
            </w:r>
          </w:p>
          <w:p w14:paraId="630D4174" w14:textId="6EC08DC2" w:rsidR="00D6372E" w:rsidRDefault="00D6372E" w:rsidP="00C0524A">
            <w:pPr>
              <w:pStyle w:val="CRCoverPage"/>
              <w:numPr>
                <w:ilvl w:val="0"/>
                <w:numId w:val="1"/>
              </w:numPr>
              <w:rPr>
                <w:noProof/>
                <w:lang w:val="en-US"/>
              </w:rPr>
            </w:pPr>
            <w:r>
              <w:rPr>
                <w:noProof/>
              </w:rPr>
              <w:t xml:space="preserve">Table 5.2-1: </w:t>
            </w:r>
            <w:r w:rsidR="00F22645">
              <w:rPr>
                <w:noProof/>
              </w:rPr>
              <w:t>For band n99 r</w:t>
            </w:r>
            <w:r>
              <w:rPr>
                <w:noProof/>
                <w:lang w:val="en-US"/>
              </w:rPr>
              <w:t xml:space="preserve">emoving </w:t>
            </w:r>
            <w:r w:rsidR="00F22645">
              <w:rPr>
                <w:noProof/>
                <w:lang w:val="en-US"/>
              </w:rPr>
              <w:t>the reference to</w:t>
            </w:r>
            <w:r>
              <w:rPr>
                <w:noProof/>
                <w:lang w:val="en-US"/>
              </w:rPr>
              <w:t xml:space="preserve"> NOTE 16</w:t>
            </w:r>
            <w:r w:rsidR="00F22645">
              <w:rPr>
                <w:noProof/>
                <w:lang w:val="en-US"/>
              </w:rPr>
              <w:t xml:space="preserve"> and adding a reference to NOTE 20</w:t>
            </w:r>
            <w:r>
              <w:rPr>
                <w:noProof/>
                <w:lang w:val="en-US"/>
              </w:rPr>
              <w:t>.</w:t>
            </w:r>
          </w:p>
          <w:p w14:paraId="0438B3DE" w14:textId="2382B5A3" w:rsidR="00F22645" w:rsidRPr="00C0524A" w:rsidRDefault="00F22645" w:rsidP="00C0524A">
            <w:pPr>
              <w:pStyle w:val="CRCoverPage"/>
              <w:numPr>
                <w:ilvl w:val="0"/>
                <w:numId w:val="1"/>
              </w:numPr>
              <w:rPr>
                <w:noProof/>
                <w:lang w:val="en-US"/>
              </w:rPr>
            </w:pPr>
            <w:r>
              <w:rPr>
                <w:noProof/>
                <w:lang w:val="en-US"/>
              </w:rPr>
              <w:t>Adding a NOTE 20 which only applies to band n99.</w:t>
            </w:r>
          </w:p>
          <w:p w14:paraId="31C656EC" w14:textId="1E2A337C" w:rsidR="001E41F3" w:rsidRPr="00C0524A" w:rsidRDefault="00D6372E" w:rsidP="00C0524A">
            <w:pPr>
              <w:pStyle w:val="CRCoverPage"/>
              <w:numPr>
                <w:ilvl w:val="0"/>
                <w:numId w:val="1"/>
              </w:numPr>
              <w:rPr>
                <w:noProof/>
                <w:lang w:val="en-US"/>
              </w:rPr>
            </w:pPr>
            <w:r>
              <w:rPr>
                <w:noProof/>
                <w:lang w:val="en-US"/>
              </w:rPr>
              <w:t>Clause 5.2A.2: Adding reference</w:t>
            </w:r>
            <w:r w:rsidR="00D83AE1">
              <w:rPr>
                <w:noProof/>
                <w:lang w:val="en-US"/>
              </w:rPr>
              <w:t>s</w:t>
            </w:r>
            <w:r>
              <w:rPr>
                <w:noProof/>
                <w:lang w:val="en-US"/>
              </w:rPr>
              <w:t xml:space="preserve"> for </w:t>
            </w:r>
            <w:r w:rsidRPr="00D6372E">
              <w:rPr>
                <w:noProof/>
                <w:lang w:val="en-US"/>
              </w:rPr>
              <w:t>Table 5.2A.2.4-1</w:t>
            </w:r>
            <w:r>
              <w:rPr>
                <w:noProof/>
                <w:lang w:val="en-US"/>
              </w:rPr>
              <w:t xml:space="preserve"> </w:t>
            </w:r>
            <w:r w:rsidR="00D83AE1">
              <w:rPr>
                <w:noProof/>
                <w:lang w:val="en-US"/>
              </w:rPr>
              <w:t xml:space="preserve">and Table 5.2A.2.5-1 </w:t>
            </w:r>
            <w:r>
              <w:rPr>
                <w:noProof/>
                <w:lang w:val="en-US"/>
              </w:rPr>
              <w:t>and adding a missing word “Table” earlier in the same sentence</w:t>
            </w:r>
            <w:r w:rsidR="00C0524A" w:rsidRPr="00C0524A">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4C832" w:rsidR="001E41F3" w:rsidRDefault="00D6372E">
            <w:pPr>
              <w:pStyle w:val="CRCoverPage"/>
              <w:spacing w:after="0"/>
              <w:ind w:left="100"/>
              <w:rPr>
                <w:noProof/>
              </w:rPr>
            </w:pPr>
            <w:r>
              <w:rPr>
                <w:noProof/>
              </w:rPr>
              <w:t>Some references to notes in Table 5.2-1 are missing so it may be confusing to which bands do they apply</w:t>
            </w:r>
            <w:r w:rsidR="00C0524A">
              <w:rPr>
                <w:noProof/>
              </w:rPr>
              <w:t>.</w:t>
            </w:r>
            <w:r>
              <w:rPr>
                <w:noProof/>
              </w:rPr>
              <w:t xml:space="preserve"> DL operation will be defined for the SUL band n99. Table for five-bands </w:t>
            </w:r>
            <w:r w:rsidR="00D83AE1">
              <w:rPr>
                <w:noProof/>
              </w:rPr>
              <w:t xml:space="preserve">and six-bands </w:t>
            </w:r>
            <w:r>
              <w:rPr>
                <w:noProof/>
              </w:rPr>
              <w:t xml:space="preserve">CA </w:t>
            </w:r>
            <w:r w:rsidR="00D83AE1">
              <w:rPr>
                <w:noProof/>
              </w:rPr>
              <w:t>are</w:t>
            </w:r>
            <w:r>
              <w:rPr>
                <w:noProof/>
              </w:rPr>
              <w:t xml:space="preserve"> never been mentioned in the specification and thus five-bands </w:t>
            </w:r>
            <w:r w:rsidR="00D83AE1">
              <w:rPr>
                <w:noProof/>
              </w:rPr>
              <w:t xml:space="preserve">and six-bands </w:t>
            </w:r>
            <w:r>
              <w:rPr>
                <w:noProof/>
              </w:rPr>
              <w:t xml:space="preserve">CA operation </w:t>
            </w:r>
            <w:r w:rsidR="00D83AE1">
              <w:rPr>
                <w:noProof/>
              </w:rPr>
              <w:t>are</w:t>
            </w:r>
            <w:r>
              <w:rPr>
                <w:noProof/>
              </w:rPr>
              <w:t xml:space="preserve"> not officially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4FDD9" w:rsidR="001E41F3" w:rsidRDefault="00867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E4D390"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B5310" w:rsidR="001E41F3" w:rsidRDefault="00867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DA3D4" w:rsidR="001E41F3" w:rsidRDefault="00867502">
            <w:pPr>
              <w:pStyle w:val="CRCoverPage"/>
              <w:spacing w:after="0"/>
              <w:ind w:left="99"/>
              <w:rPr>
                <w:noProof/>
              </w:rPr>
            </w:pPr>
            <w:r>
              <w:rPr>
                <w:noProof/>
              </w:rPr>
              <w:t>-</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4F80" w:rsidR="001E41F3" w:rsidRDefault="00867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92D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0BA9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10BE6" w14:textId="7389EC60" w:rsidR="00C0524A" w:rsidRPr="00C0524A" w:rsidRDefault="00C0524A" w:rsidP="00C0524A">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361DCE21" w14:textId="77777777" w:rsidR="0002350D" w:rsidRPr="00A1115A" w:rsidRDefault="0002350D" w:rsidP="0002350D">
      <w:pPr>
        <w:pStyle w:val="Heading2"/>
      </w:pPr>
      <w:bookmarkStart w:id="13" w:name="_Toc21344186"/>
      <w:bookmarkStart w:id="14" w:name="_Toc29801670"/>
      <w:bookmarkStart w:id="15" w:name="_Toc29802094"/>
      <w:bookmarkStart w:id="16" w:name="_Toc29802719"/>
      <w:bookmarkStart w:id="17" w:name="_Toc36107461"/>
      <w:bookmarkStart w:id="18" w:name="_Toc37251220"/>
      <w:bookmarkStart w:id="19" w:name="_Toc45887999"/>
      <w:bookmarkStart w:id="20" w:name="_Toc45888598"/>
      <w:bookmarkStart w:id="21" w:name="_Toc61367238"/>
      <w:bookmarkStart w:id="22" w:name="_Toc61372621"/>
      <w:bookmarkStart w:id="23" w:name="_Toc68230561"/>
      <w:bookmarkStart w:id="24" w:name="_Toc69083974"/>
      <w:bookmarkStart w:id="25" w:name="_Toc75466980"/>
      <w:bookmarkStart w:id="26" w:name="_Toc76509002"/>
      <w:bookmarkStart w:id="27" w:name="_Toc76717992"/>
      <w:bookmarkStart w:id="28" w:name="_Toc83580302"/>
      <w:bookmarkStart w:id="29" w:name="_Toc84404811"/>
      <w:bookmarkStart w:id="30" w:name="_Toc84413420"/>
      <w:bookmarkEnd w:id="1"/>
      <w:bookmarkEnd w:id="2"/>
      <w:bookmarkEnd w:id="3"/>
      <w:bookmarkEnd w:id="4"/>
      <w:bookmarkEnd w:id="5"/>
      <w:bookmarkEnd w:id="6"/>
      <w:bookmarkEnd w:id="7"/>
      <w:bookmarkEnd w:id="8"/>
      <w:bookmarkEnd w:id="9"/>
      <w:bookmarkEnd w:id="10"/>
      <w:bookmarkEnd w:id="11"/>
      <w:bookmarkEnd w:id="12"/>
      <w:r w:rsidRPr="00A1115A">
        <w:t>5.2</w:t>
      </w:r>
      <w:r w:rsidRPr="00A1115A">
        <w:tab/>
        <w:t>Operating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0798A73" w14:textId="77777777" w:rsidR="0002350D" w:rsidRPr="00A1115A" w:rsidRDefault="0002350D" w:rsidP="0002350D">
      <w:r w:rsidRPr="00A1115A">
        <w:t>NR is designed to operate in the FR1 operating bands defined in Table 5.2-1.</w:t>
      </w:r>
    </w:p>
    <w:p w14:paraId="41C13C0A" w14:textId="77777777" w:rsidR="0002350D" w:rsidRPr="00A1115A" w:rsidRDefault="0002350D" w:rsidP="0002350D">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02350D" w:rsidRPr="00A1115A" w14:paraId="489059D4"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2D291271" w14:textId="77777777" w:rsidR="0002350D" w:rsidRPr="00A1115A" w:rsidRDefault="0002350D" w:rsidP="00A21989">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BB5457B" w14:textId="77777777" w:rsidR="0002350D" w:rsidRPr="00A1115A" w:rsidRDefault="0002350D" w:rsidP="00A21989">
            <w:pPr>
              <w:pStyle w:val="TAH"/>
              <w:keepNext w:val="0"/>
              <w:keepLines w:val="0"/>
              <w:widowControl w:val="0"/>
            </w:pPr>
            <w:r w:rsidRPr="00A1115A">
              <w:t xml:space="preserve">Uplink (UL) </w:t>
            </w:r>
            <w:r w:rsidRPr="00A1115A">
              <w:rPr>
                <w:i/>
              </w:rPr>
              <w:t>operating band</w:t>
            </w:r>
            <w:r w:rsidRPr="00A1115A">
              <w:br/>
              <w:t>BS receive / UE transmit</w:t>
            </w:r>
          </w:p>
          <w:p w14:paraId="14373DA7" w14:textId="77777777" w:rsidR="0002350D" w:rsidRPr="00A1115A" w:rsidRDefault="0002350D" w:rsidP="00A21989">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2644EB76" w14:textId="77777777" w:rsidR="0002350D" w:rsidRPr="00A1115A" w:rsidRDefault="0002350D" w:rsidP="00A21989">
            <w:pPr>
              <w:pStyle w:val="TAH"/>
              <w:keepNext w:val="0"/>
              <w:keepLines w:val="0"/>
              <w:widowControl w:val="0"/>
            </w:pPr>
            <w:r w:rsidRPr="00A1115A">
              <w:t xml:space="preserve">Downlink (DL) </w:t>
            </w:r>
            <w:r w:rsidRPr="00A1115A">
              <w:rPr>
                <w:i/>
              </w:rPr>
              <w:t>operating band</w:t>
            </w:r>
            <w:r w:rsidRPr="00A1115A">
              <w:br/>
              <w:t>BS transmit / UE receive</w:t>
            </w:r>
          </w:p>
          <w:p w14:paraId="3D09E5C2" w14:textId="77777777" w:rsidR="0002350D" w:rsidRPr="00A1115A" w:rsidRDefault="0002350D" w:rsidP="00A21989">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3FC01FCA" w14:textId="77777777" w:rsidR="0002350D" w:rsidRPr="00A1115A" w:rsidRDefault="0002350D" w:rsidP="00A21989">
            <w:pPr>
              <w:pStyle w:val="TAH"/>
              <w:keepNext w:val="0"/>
              <w:keepLines w:val="0"/>
              <w:widowControl w:val="0"/>
            </w:pPr>
            <w:r w:rsidRPr="00A1115A">
              <w:t>Duplex Mode</w:t>
            </w:r>
          </w:p>
        </w:tc>
      </w:tr>
      <w:tr w:rsidR="0002350D" w:rsidRPr="00A1115A" w14:paraId="22297A41"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64D304DD" w14:textId="77777777" w:rsidR="0002350D" w:rsidRPr="00A1115A" w:rsidRDefault="0002350D" w:rsidP="00A21989">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0E6E6CE0" w14:textId="77777777" w:rsidR="0002350D" w:rsidRPr="00A1115A" w:rsidRDefault="0002350D" w:rsidP="00A21989">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D539801" w14:textId="77777777" w:rsidR="0002350D" w:rsidRPr="00A1115A" w:rsidRDefault="0002350D" w:rsidP="00A21989">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4AFB34E8" w14:textId="77777777" w:rsidR="0002350D" w:rsidRPr="00A1115A" w:rsidRDefault="0002350D" w:rsidP="00A21989">
            <w:pPr>
              <w:pStyle w:val="TAC"/>
            </w:pPr>
            <w:r w:rsidRPr="00A1115A">
              <w:t>FDD</w:t>
            </w:r>
          </w:p>
        </w:tc>
      </w:tr>
      <w:tr w:rsidR="0002350D" w:rsidRPr="00A1115A" w14:paraId="1778BE88"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2C43DE84" w14:textId="77777777" w:rsidR="0002350D" w:rsidRPr="00A1115A" w:rsidRDefault="0002350D" w:rsidP="00A21989">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2BC2BB2" w14:textId="77777777" w:rsidR="0002350D" w:rsidRPr="00A1115A" w:rsidRDefault="0002350D" w:rsidP="00A21989">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47E518EA" w14:textId="77777777" w:rsidR="0002350D" w:rsidRPr="00A1115A" w:rsidRDefault="0002350D" w:rsidP="00A21989">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AF9AD43" w14:textId="77777777" w:rsidR="0002350D" w:rsidRPr="00A1115A" w:rsidRDefault="0002350D" w:rsidP="00A21989">
            <w:pPr>
              <w:pStyle w:val="TAC"/>
            </w:pPr>
            <w:r w:rsidRPr="00A1115A">
              <w:t>FDD</w:t>
            </w:r>
          </w:p>
        </w:tc>
      </w:tr>
      <w:tr w:rsidR="0002350D" w:rsidRPr="00A1115A" w14:paraId="1D8594FC"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0E321D0F" w14:textId="77777777" w:rsidR="0002350D" w:rsidRPr="00A1115A" w:rsidRDefault="0002350D" w:rsidP="00A21989">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3917E06" w14:textId="77777777" w:rsidR="0002350D" w:rsidRPr="00A1115A" w:rsidRDefault="0002350D" w:rsidP="00A21989">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F9C8125" w14:textId="77777777" w:rsidR="0002350D" w:rsidRPr="00A1115A" w:rsidRDefault="0002350D" w:rsidP="00A21989">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621367E5" w14:textId="77777777" w:rsidR="0002350D" w:rsidRPr="00A1115A" w:rsidRDefault="0002350D" w:rsidP="00A21989">
            <w:pPr>
              <w:pStyle w:val="TAC"/>
            </w:pPr>
            <w:r w:rsidRPr="00A1115A">
              <w:t>FDD</w:t>
            </w:r>
          </w:p>
        </w:tc>
      </w:tr>
      <w:tr w:rsidR="0002350D" w:rsidRPr="00A1115A" w14:paraId="580E11B8"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28B14464" w14:textId="77777777" w:rsidR="0002350D" w:rsidRPr="00A1115A" w:rsidRDefault="0002350D" w:rsidP="00A21989">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339976B0" w14:textId="77777777" w:rsidR="0002350D" w:rsidRPr="00A1115A" w:rsidRDefault="0002350D" w:rsidP="00A21989">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16B06EB" w14:textId="77777777" w:rsidR="0002350D" w:rsidRPr="00A1115A" w:rsidRDefault="0002350D" w:rsidP="00A21989">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1F53C11" w14:textId="77777777" w:rsidR="0002350D" w:rsidRPr="00A1115A" w:rsidRDefault="0002350D" w:rsidP="00A21989">
            <w:pPr>
              <w:pStyle w:val="TAC"/>
            </w:pPr>
            <w:r w:rsidRPr="00A1115A">
              <w:t>FDD</w:t>
            </w:r>
          </w:p>
        </w:tc>
      </w:tr>
      <w:tr w:rsidR="0002350D" w:rsidRPr="00A1115A" w14:paraId="6DC88E08"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2ECAACDE" w14:textId="77777777" w:rsidR="0002350D" w:rsidRPr="00A1115A" w:rsidRDefault="0002350D" w:rsidP="00A21989">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0567F24" w14:textId="77777777" w:rsidR="0002350D" w:rsidRPr="00A1115A" w:rsidRDefault="0002350D" w:rsidP="00A21989">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1584E4A" w14:textId="77777777" w:rsidR="0002350D" w:rsidRPr="00A1115A" w:rsidRDefault="0002350D" w:rsidP="00A21989">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33C027ED" w14:textId="77777777" w:rsidR="0002350D" w:rsidRPr="00A1115A" w:rsidRDefault="0002350D" w:rsidP="00A21989">
            <w:pPr>
              <w:pStyle w:val="TAC"/>
            </w:pPr>
            <w:r w:rsidRPr="00A1115A">
              <w:t>FDD</w:t>
            </w:r>
          </w:p>
        </w:tc>
      </w:tr>
      <w:tr w:rsidR="0002350D" w:rsidRPr="00A1115A" w14:paraId="3DF40C13"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41FDB391" w14:textId="77777777" w:rsidR="0002350D" w:rsidRPr="00A1115A" w:rsidRDefault="0002350D" w:rsidP="00A21989">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3CDE9E10" w14:textId="77777777" w:rsidR="0002350D" w:rsidRPr="00A1115A" w:rsidRDefault="0002350D" w:rsidP="00A21989">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362A43A" w14:textId="77777777" w:rsidR="0002350D" w:rsidRPr="00A1115A" w:rsidRDefault="0002350D" w:rsidP="00A21989">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A432BCC" w14:textId="77777777" w:rsidR="0002350D" w:rsidRPr="00A1115A" w:rsidRDefault="0002350D" w:rsidP="00A21989">
            <w:pPr>
              <w:pStyle w:val="TAC"/>
            </w:pPr>
            <w:r w:rsidRPr="00A1115A">
              <w:t>FDD</w:t>
            </w:r>
          </w:p>
        </w:tc>
      </w:tr>
      <w:tr w:rsidR="0002350D" w:rsidRPr="00A1115A" w14:paraId="527C7791"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567FFC02" w14:textId="77777777" w:rsidR="0002350D" w:rsidRPr="00A1115A" w:rsidRDefault="0002350D" w:rsidP="00A21989">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6F3C108" w14:textId="77777777" w:rsidR="0002350D" w:rsidRPr="00A1115A" w:rsidRDefault="0002350D" w:rsidP="00A21989">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040FD63" w14:textId="77777777" w:rsidR="0002350D" w:rsidRPr="00A1115A" w:rsidRDefault="0002350D" w:rsidP="00A21989">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845A29E" w14:textId="77777777" w:rsidR="0002350D" w:rsidRPr="00A1115A" w:rsidRDefault="0002350D" w:rsidP="00A21989">
            <w:pPr>
              <w:pStyle w:val="TAC"/>
            </w:pPr>
            <w:r w:rsidRPr="00A1115A">
              <w:t>FDD</w:t>
            </w:r>
          </w:p>
        </w:tc>
      </w:tr>
      <w:tr w:rsidR="0002350D" w:rsidRPr="00A1115A" w14:paraId="6D6AA8AB"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0C03CC4C" w14:textId="77777777" w:rsidR="0002350D" w:rsidRPr="00A1115A" w:rsidRDefault="0002350D" w:rsidP="00A21989">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8C13231" w14:textId="77777777" w:rsidR="0002350D" w:rsidRPr="00A1115A" w:rsidRDefault="0002350D" w:rsidP="00A21989">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76AF2637" w14:textId="77777777" w:rsidR="0002350D" w:rsidRPr="00A1115A" w:rsidRDefault="0002350D" w:rsidP="00A21989">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859F076" w14:textId="77777777" w:rsidR="0002350D" w:rsidRPr="00A1115A" w:rsidRDefault="0002350D" w:rsidP="00A21989">
            <w:pPr>
              <w:pStyle w:val="TAC"/>
            </w:pPr>
            <w:r w:rsidRPr="00A1115A">
              <w:rPr>
                <w:rFonts w:cs="Arial"/>
              </w:rPr>
              <w:t>FDD</w:t>
            </w:r>
          </w:p>
        </w:tc>
      </w:tr>
      <w:tr w:rsidR="0002350D" w:rsidRPr="00A1115A" w14:paraId="0357F299"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2FD5A51A" w14:textId="77777777" w:rsidR="0002350D" w:rsidRPr="00A1115A" w:rsidRDefault="0002350D" w:rsidP="00A21989">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322BAF63" w14:textId="77777777" w:rsidR="0002350D" w:rsidRPr="00A1115A" w:rsidRDefault="0002350D" w:rsidP="00A21989">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50F433BE" w14:textId="77777777" w:rsidR="0002350D" w:rsidRPr="00A1115A" w:rsidRDefault="0002350D" w:rsidP="00A21989">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371E481" w14:textId="77777777" w:rsidR="0002350D" w:rsidRPr="00A1115A" w:rsidRDefault="0002350D" w:rsidP="00A21989">
            <w:pPr>
              <w:pStyle w:val="TAC"/>
            </w:pPr>
            <w:r w:rsidRPr="00A1115A">
              <w:t>FDD</w:t>
            </w:r>
          </w:p>
        </w:tc>
      </w:tr>
      <w:tr w:rsidR="0002350D" w:rsidRPr="00A1115A" w14:paraId="544874C2"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600280DE" w14:textId="77777777" w:rsidR="0002350D" w:rsidRPr="00A1115A" w:rsidRDefault="0002350D" w:rsidP="00A21989">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B16A1B5" w14:textId="77777777" w:rsidR="0002350D" w:rsidRPr="00A1115A" w:rsidRDefault="0002350D" w:rsidP="00A21989">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0E468D86" w14:textId="77777777" w:rsidR="0002350D" w:rsidRPr="00A1115A" w:rsidRDefault="0002350D" w:rsidP="00A21989">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43B00F51" w14:textId="77777777" w:rsidR="0002350D" w:rsidRPr="00A1115A" w:rsidRDefault="0002350D" w:rsidP="00A21989">
            <w:pPr>
              <w:pStyle w:val="TAC"/>
            </w:pPr>
            <w:r w:rsidRPr="00A1115A">
              <w:rPr>
                <w:rFonts w:eastAsia="Yu Mincho" w:hint="eastAsia"/>
                <w:lang w:eastAsia="ja-JP"/>
              </w:rPr>
              <w:t>FDD</w:t>
            </w:r>
          </w:p>
        </w:tc>
      </w:tr>
      <w:tr w:rsidR="0002350D" w:rsidRPr="00A1115A" w14:paraId="0F56CC1C"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7AB42A9D" w14:textId="77777777" w:rsidR="0002350D" w:rsidRPr="00A1115A" w:rsidRDefault="0002350D" w:rsidP="00A21989">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CD3B7B4" w14:textId="77777777" w:rsidR="0002350D" w:rsidRPr="00A1115A" w:rsidRDefault="0002350D" w:rsidP="00A21989">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13B592C" w14:textId="77777777" w:rsidR="0002350D" w:rsidRPr="00A1115A" w:rsidRDefault="0002350D" w:rsidP="00A21989">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2CD8AC4D" w14:textId="77777777" w:rsidR="0002350D" w:rsidRPr="00A1115A" w:rsidRDefault="0002350D" w:rsidP="00A21989">
            <w:pPr>
              <w:pStyle w:val="TAC"/>
            </w:pPr>
            <w:r w:rsidRPr="00A1115A">
              <w:t>FDD</w:t>
            </w:r>
          </w:p>
        </w:tc>
      </w:tr>
      <w:tr w:rsidR="0002350D" w:rsidRPr="00A1115A" w14:paraId="6B772C2C"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0FE10240" w14:textId="77777777" w:rsidR="0002350D" w:rsidRPr="00A1115A" w:rsidRDefault="0002350D" w:rsidP="00A21989">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6200DF1" w14:textId="77777777" w:rsidR="0002350D" w:rsidRPr="00A1115A" w:rsidRDefault="0002350D" w:rsidP="00A21989">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56C3B556" w14:textId="77777777" w:rsidR="0002350D" w:rsidRPr="00A1115A" w:rsidRDefault="0002350D" w:rsidP="00A21989">
            <w:pPr>
              <w:pStyle w:val="TAC"/>
            </w:pPr>
            <w:r>
              <w:t>1525 MHz – 1559 MHz</w:t>
            </w:r>
          </w:p>
        </w:tc>
        <w:tc>
          <w:tcPr>
            <w:tcW w:w="908" w:type="dxa"/>
            <w:tcBorders>
              <w:top w:val="single" w:sz="4" w:space="0" w:color="auto"/>
              <w:left w:val="single" w:sz="4" w:space="0" w:color="auto"/>
              <w:bottom w:val="nil"/>
              <w:right w:val="single" w:sz="4" w:space="0" w:color="auto"/>
            </w:tcBorders>
          </w:tcPr>
          <w:p w14:paraId="2D107577" w14:textId="77777777" w:rsidR="0002350D" w:rsidRPr="00A1115A" w:rsidRDefault="0002350D" w:rsidP="00A21989">
            <w:pPr>
              <w:pStyle w:val="TAC"/>
            </w:pPr>
            <w:r>
              <w:t>FDD</w:t>
            </w:r>
          </w:p>
        </w:tc>
      </w:tr>
      <w:tr w:rsidR="0002350D" w:rsidRPr="00A1115A" w14:paraId="720FB6F0"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55E67AEF" w14:textId="77777777" w:rsidR="0002350D" w:rsidRPr="00A1115A" w:rsidRDefault="0002350D" w:rsidP="00A21989">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60712D9" w14:textId="77777777" w:rsidR="0002350D" w:rsidRPr="00A1115A" w:rsidRDefault="0002350D" w:rsidP="00A21989">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586AB126" w14:textId="77777777" w:rsidR="0002350D" w:rsidRPr="00A1115A" w:rsidRDefault="0002350D" w:rsidP="00A21989">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01ADFFD" w14:textId="77777777" w:rsidR="0002350D" w:rsidRPr="00A1115A" w:rsidRDefault="0002350D" w:rsidP="00A21989">
            <w:pPr>
              <w:pStyle w:val="TAC"/>
            </w:pPr>
            <w:r w:rsidRPr="00A1115A">
              <w:t>FDD</w:t>
            </w:r>
          </w:p>
        </w:tc>
      </w:tr>
      <w:tr w:rsidR="0002350D" w:rsidRPr="00A1115A" w14:paraId="396F1FC6"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5FEA00B5" w14:textId="77777777" w:rsidR="0002350D" w:rsidRPr="00A1115A" w:rsidRDefault="0002350D" w:rsidP="00A21989">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F2A12C5" w14:textId="77777777" w:rsidR="0002350D" w:rsidRPr="00A1115A" w:rsidRDefault="0002350D" w:rsidP="00A21989">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C1EE26F" w14:textId="77777777" w:rsidR="0002350D" w:rsidRPr="00A1115A" w:rsidRDefault="0002350D" w:rsidP="00A21989">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47E1B87B" w14:textId="77777777" w:rsidR="0002350D" w:rsidRPr="00A1115A" w:rsidRDefault="0002350D" w:rsidP="00A21989">
            <w:pPr>
              <w:pStyle w:val="TAC"/>
            </w:pPr>
            <w:r w:rsidRPr="00A1115A">
              <w:t>FDD</w:t>
            </w:r>
          </w:p>
        </w:tc>
      </w:tr>
      <w:tr w:rsidR="0002350D" w:rsidRPr="00A1115A" w14:paraId="607B45E2"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7722C7A4" w14:textId="77777777" w:rsidR="0002350D" w:rsidRPr="00A1115A" w:rsidRDefault="0002350D" w:rsidP="00A21989">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0C51E12E" w14:textId="77777777" w:rsidR="0002350D" w:rsidRPr="00A1115A" w:rsidRDefault="0002350D" w:rsidP="00A21989">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C386C44" w14:textId="77777777" w:rsidR="0002350D" w:rsidRPr="00A1115A" w:rsidRDefault="0002350D" w:rsidP="00A21989">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B9E3C47" w14:textId="77777777" w:rsidR="0002350D" w:rsidRPr="00A1115A" w:rsidRDefault="0002350D" w:rsidP="00A21989">
            <w:pPr>
              <w:pStyle w:val="TAC"/>
            </w:pPr>
            <w:r w:rsidRPr="00A1115A">
              <w:t>FDD</w:t>
            </w:r>
          </w:p>
        </w:tc>
      </w:tr>
      <w:tr w:rsidR="0002350D" w:rsidRPr="00A1115A" w14:paraId="31FB708D"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7434E3FD" w14:textId="77777777" w:rsidR="0002350D" w:rsidRPr="00A1115A" w:rsidRDefault="0002350D" w:rsidP="00A21989">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2C1B488A" w14:textId="77777777" w:rsidR="0002350D" w:rsidRPr="00A1115A" w:rsidRDefault="0002350D" w:rsidP="00A21989">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2DBA91B4" w14:textId="77777777" w:rsidR="0002350D" w:rsidRPr="00A1115A" w:rsidRDefault="0002350D" w:rsidP="00A21989">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9746960" w14:textId="77777777" w:rsidR="0002350D" w:rsidRPr="00A1115A" w:rsidRDefault="0002350D" w:rsidP="00A21989">
            <w:pPr>
              <w:pStyle w:val="TAC"/>
            </w:pPr>
            <w:r w:rsidRPr="00A1115A">
              <w:t>SDL</w:t>
            </w:r>
            <w:r>
              <w:rPr>
                <w:vertAlign w:val="superscript"/>
              </w:rPr>
              <w:t>19</w:t>
            </w:r>
          </w:p>
        </w:tc>
      </w:tr>
      <w:tr w:rsidR="0002350D" w:rsidRPr="00A1115A" w14:paraId="1F574EA4"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1619A18C" w14:textId="77777777" w:rsidR="0002350D" w:rsidRPr="00A1115A" w:rsidRDefault="0002350D" w:rsidP="00A21989">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05746E8" w14:textId="77777777" w:rsidR="0002350D" w:rsidRPr="00A1115A" w:rsidRDefault="0002350D" w:rsidP="00A21989">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F482452" w14:textId="77777777" w:rsidR="0002350D" w:rsidRPr="00A1115A" w:rsidRDefault="0002350D" w:rsidP="00A21989">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6DA6494F" w14:textId="77777777" w:rsidR="0002350D" w:rsidRPr="00A1115A" w:rsidRDefault="0002350D" w:rsidP="00A21989">
            <w:pPr>
              <w:pStyle w:val="TAC"/>
            </w:pPr>
            <w:r w:rsidRPr="00A1115A">
              <w:t>FDD</w:t>
            </w:r>
          </w:p>
        </w:tc>
      </w:tr>
      <w:tr w:rsidR="0002350D" w:rsidRPr="00A1115A" w14:paraId="01D5EDF2"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7370B5A1" w14:textId="77777777" w:rsidR="0002350D" w:rsidRPr="00A1115A" w:rsidRDefault="0002350D" w:rsidP="00A21989">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45F4C957" w14:textId="77777777" w:rsidR="0002350D" w:rsidRPr="00A1115A" w:rsidRDefault="0002350D" w:rsidP="00A21989">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5ADCDF27" w14:textId="77777777" w:rsidR="0002350D" w:rsidRPr="00A1115A" w:rsidRDefault="0002350D" w:rsidP="00A21989">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6669BF1F" w14:textId="77777777" w:rsidR="0002350D" w:rsidRPr="00A1115A" w:rsidRDefault="0002350D" w:rsidP="00A21989">
            <w:pPr>
              <w:pStyle w:val="TAC"/>
            </w:pPr>
            <w:r w:rsidRPr="009C70F1">
              <w:t>FDD</w:t>
            </w:r>
          </w:p>
        </w:tc>
      </w:tr>
      <w:tr w:rsidR="0002350D" w:rsidRPr="00A1115A" w14:paraId="49DCA569"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0715FCB0" w14:textId="77777777" w:rsidR="0002350D" w:rsidRPr="00A1115A" w:rsidRDefault="0002350D" w:rsidP="00A21989">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18BA003" w14:textId="77777777" w:rsidR="0002350D" w:rsidRPr="00A1115A" w:rsidRDefault="0002350D" w:rsidP="00A21989">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14868D24" w14:textId="77777777" w:rsidR="0002350D" w:rsidRPr="00A1115A" w:rsidRDefault="0002350D" w:rsidP="00A21989">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08E16497" w14:textId="77777777" w:rsidR="0002350D" w:rsidRPr="00A1115A" w:rsidRDefault="0002350D" w:rsidP="00A21989">
            <w:pPr>
              <w:pStyle w:val="TAC"/>
            </w:pPr>
            <w:r w:rsidRPr="00A1115A">
              <w:t>TDD</w:t>
            </w:r>
          </w:p>
        </w:tc>
      </w:tr>
      <w:tr w:rsidR="0002350D" w:rsidRPr="00A1115A" w14:paraId="41740658"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30C27B99" w14:textId="77777777" w:rsidR="0002350D" w:rsidRPr="00A1115A" w:rsidRDefault="0002350D" w:rsidP="00A21989">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300C56E1" w14:textId="77777777" w:rsidR="0002350D" w:rsidRPr="00A1115A" w:rsidRDefault="0002350D" w:rsidP="00A21989">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46DB55A" w14:textId="77777777" w:rsidR="0002350D" w:rsidRPr="00A1115A" w:rsidRDefault="0002350D" w:rsidP="00A21989">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FD31FB3" w14:textId="77777777" w:rsidR="0002350D" w:rsidRPr="00A1115A" w:rsidRDefault="0002350D" w:rsidP="00A21989">
            <w:pPr>
              <w:pStyle w:val="TAC"/>
            </w:pPr>
            <w:r w:rsidRPr="00A1115A">
              <w:t>TDD</w:t>
            </w:r>
          </w:p>
        </w:tc>
      </w:tr>
      <w:tr w:rsidR="0002350D" w:rsidRPr="00A1115A" w14:paraId="58927576"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1B244286" w14:textId="77777777" w:rsidR="0002350D" w:rsidRPr="00A1115A" w:rsidRDefault="0002350D" w:rsidP="00A21989">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5918DF60" w14:textId="77777777" w:rsidR="0002350D" w:rsidRPr="00A1115A" w:rsidRDefault="0002350D" w:rsidP="00A21989">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A3E57C5" w14:textId="77777777" w:rsidR="0002350D" w:rsidRPr="00A1115A" w:rsidRDefault="0002350D" w:rsidP="00A21989">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34B9D7A4" w14:textId="77777777" w:rsidR="0002350D" w:rsidRPr="00A1115A" w:rsidRDefault="0002350D" w:rsidP="00A21989">
            <w:pPr>
              <w:pStyle w:val="TAC"/>
            </w:pPr>
            <w:r w:rsidRPr="00A1115A">
              <w:t>TDD</w:t>
            </w:r>
          </w:p>
        </w:tc>
      </w:tr>
      <w:tr w:rsidR="0002350D" w:rsidRPr="00A1115A" w14:paraId="4FDF949B"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05B10344" w14:textId="77777777" w:rsidR="0002350D" w:rsidRPr="00A1115A" w:rsidRDefault="0002350D" w:rsidP="00A21989">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2D7018C" w14:textId="77777777" w:rsidR="0002350D" w:rsidRPr="00A1115A" w:rsidRDefault="0002350D" w:rsidP="00A21989">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D633A64" w14:textId="77777777" w:rsidR="0002350D" w:rsidRPr="00A1115A" w:rsidRDefault="0002350D" w:rsidP="00A21989">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2C3E2C6" w14:textId="77777777" w:rsidR="0002350D" w:rsidRPr="00A1115A" w:rsidRDefault="0002350D" w:rsidP="00A21989">
            <w:pPr>
              <w:pStyle w:val="TAC"/>
            </w:pPr>
            <w:r w:rsidRPr="00A1115A">
              <w:t>TDD</w:t>
            </w:r>
          </w:p>
        </w:tc>
      </w:tr>
      <w:tr w:rsidR="0002350D" w:rsidRPr="00A1115A" w14:paraId="02189954"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4F54CD82" w14:textId="77777777" w:rsidR="0002350D" w:rsidRPr="00A1115A" w:rsidRDefault="0002350D" w:rsidP="00A21989">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035CCDD8" w14:textId="77777777" w:rsidR="0002350D" w:rsidRPr="00A1115A" w:rsidRDefault="0002350D" w:rsidP="00A21989">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1A51943D" w14:textId="77777777" w:rsidR="0002350D" w:rsidRPr="00A1115A" w:rsidRDefault="0002350D" w:rsidP="00A21989">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46B0A78D" w14:textId="77777777" w:rsidR="0002350D" w:rsidRPr="00A1115A" w:rsidRDefault="0002350D" w:rsidP="00A21989">
            <w:pPr>
              <w:pStyle w:val="TAC"/>
            </w:pPr>
            <w:r w:rsidRPr="00A1115A">
              <w:t>TDD</w:t>
            </w:r>
          </w:p>
        </w:tc>
      </w:tr>
      <w:tr w:rsidR="0002350D" w:rsidRPr="00A1115A" w14:paraId="73C18EE7"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04BEDB79" w14:textId="77777777" w:rsidR="0002350D" w:rsidRPr="00A1115A" w:rsidRDefault="0002350D" w:rsidP="00A21989">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28F66E07" w14:textId="77777777" w:rsidR="0002350D" w:rsidRPr="00A1115A" w:rsidRDefault="0002350D" w:rsidP="00A21989">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0E7CE70" w14:textId="77777777" w:rsidR="0002350D" w:rsidRPr="00A1115A" w:rsidRDefault="0002350D" w:rsidP="00A21989">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7E7695B" w14:textId="77777777" w:rsidR="0002350D" w:rsidRPr="00A1115A" w:rsidRDefault="0002350D" w:rsidP="00A21989">
            <w:pPr>
              <w:pStyle w:val="TAC"/>
            </w:pPr>
            <w:r w:rsidRPr="00A1115A">
              <w:t>TDD</w:t>
            </w:r>
            <w:r w:rsidRPr="00A1115A">
              <w:rPr>
                <w:vertAlign w:val="superscript"/>
              </w:rPr>
              <w:t>13</w:t>
            </w:r>
          </w:p>
        </w:tc>
      </w:tr>
      <w:tr w:rsidR="0002350D" w:rsidRPr="00A1115A" w14:paraId="3E86F675"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63941702" w14:textId="77777777" w:rsidR="0002350D" w:rsidRPr="00A1115A" w:rsidRDefault="0002350D" w:rsidP="00A21989">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43439D4A" w14:textId="77777777" w:rsidR="0002350D" w:rsidRPr="00A1115A" w:rsidRDefault="0002350D" w:rsidP="00A21989">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3F5F980" w14:textId="77777777" w:rsidR="0002350D" w:rsidRPr="00A1115A" w:rsidRDefault="0002350D" w:rsidP="00A21989">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E716044" w14:textId="77777777" w:rsidR="0002350D" w:rsidRPr="00A1115A" w:rsidRDefault="0002350D" w:rsidP="00A21989">
            <w:pPr>
              <w:pStyle w:val="TAC"/>
            </w:pPr>
            <w:r w:rsidRPr="00A1115A">
              <w:t>TDD</w:t>
            </w:r>
          </w:p>
        </w:tc>
      </w:tr>
      <w:tr w:rsidR="0002350D" w:rsidRPr="00A1115A" w14:paraId="017EB9D1"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5AA9B39B" w14:textId="77777777" w:rsidR="0002350D" w:rsidRPr="00A1115A" w:rsidRDefault="0002350D" w:rsidP="00A21989">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B5C17A0" w14:textId="77777777" w:rsidR="0002350D" w:rsidRPr="00A1115A" w:rsidRDefault="0002350D" w:rsidP="00A21989">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5703388E" w14:textId="77777777" w:rsidR="0002350D" w:rsidRPr="00A1115A" w:rsidRDefault="0002350D" w:rsidP="00A21989">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19D7ADA" w14:textId="77777777" w:rsidR="0002350D" w:rsidRPr="00A1115A" w:rsidRDefault="0002350D" w:rsidP="00A21989">
            <w:pPr>
              <w:pStyle w:val="TAC"/>
            </w:pPr>
            <w:r w:rsidRPr="00A1115A">
              <w:t>TDD</w:t>
            </w:r>
          </w:p>
        </w:tc>
      </w:tr>
      <w:tr w:rsidR="0002350D" w:rsidRPr="00A1115A" w14:paraId="4FA9D3E0"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75AB3860" w14:textId="77777777" w:rsidR="0002350D" w:rsidRPr="00A1115A" w:rsidRDefault="0002350D" w:rsidP="00A21989">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449EB695" w14:textId="77777777" w:rsidR="0002350D" w:rsidRPr="00A1115A" w:rsidRDefault="0002350D" w:rsidP="00A21989">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7CF5350" w14:textId="77777777" w:rsidR="0002350D" w:rsidRPr="00A1115A" w:rsidRDefault="0002350D" w:rsidP="00A21989">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07BBEE18" w14:textId="77777777" w:rsidR="0002350D" w:rsidRPr="00A1115A" w:rsidRDefault="0002350D" w:rsidP="00A21989">
            <w:pPr>
              <w:pStyle w:val="TAC"/>
            </w:pPr>
            <w:r w:rsidRPr="00A1115A">
              <w:t>TDD</w:t>
            </w:r>
            <w:r w:rsidRPr="00A1115A">
              <w:rPr>
                <w:rFonts w:cs="Arial"/>
                <w:vertAlign w:val="superscript"/>
              </w:rPr>
              <w:t>1</w:t>
            </w:r>
          </w:p>
        </w:tc>
      </w:tr>
      <w:tr w:rsidR="0002350D" w:rsidRPr="00A1115A" w14:paraId="3663234A"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41322B51" w14:textId="77777777" w:rsidR="0002350D" w:rsidRPr="00A1115A" w:rsidRDefault="0002350D" w:rsidP="00A21989">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3CB48E54" w14:textId="77777777" w:rsidR="0002350D" w:rsidRPr="00A1115A" w:rsidRDefault="0002350D" w:rsidP="00A21989">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5C5066D" w14:textId="77777777" w:rsidR="0002350D" w:rsidRPr="00A1115A" w:rsidRDefault="0002350D" w:rsidP="00A21989">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294829A" w14:textId="77777777" w:rsidR="0002350D" w:rsidRPr="00A1115A" w:rsidRDefault="0002350D" w:rsidP="00A21989">
            <w:pPr>
              <w:pStyle w:val="TAC"/>
            </w:pPr>
            <w:r w:rsidRPr="00A1115A">
              <w:t>TDD</w:t>
            </w:r>
          </w:p>
        </w:tc>
      </w:tr>
      <w:tr w:rsidR="0002350D" w:rsidRPr="00A1115A" w14:paraId="2405C32B"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144DA374" w14:textId="77777777" w:rsidR="0002350D" w:rsidRPr="00A1115A" w:rsidRDefault="0002350D" w:rsidP="00A21989">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01845D41" w14:textId="77777777" w:rsidR="0002350D" w:rsidRPr="00A1115A" w:rsidRDefault="0002350D" w:rsidP="00A21989">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4DFA3E5C" w14:textId="77777777" w:rsidR="0002350D" w:rsidRPr="00A1115A" w:rsidRDefault="0002350D" w:rsidP="00A21989">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14372EA9" w14:textId="77777777" w:rsidR="0002350D" w:rsidRPr="00A1115A" w:rsidRDefault="0002350D" w:rsidP="00A21989">
            <w:pPr>
              <w:pStyle w:val="TAC"/>
            </w:pPr>
            <w:r w:rsidRPr="00A1115A">
              <w:t>TDD</w:t>
            </w:r>
          </w:p>
        </w:tc>
      </w:tr>
      <w:tr w:rsidR="0002350D" w:rsidRPr="00A1115A" w14:paraId="2D7F8799"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0C1CFDD3" w14:textId="77777777" w:rsidR="0002350D" w:rsidRPr="00A1115A" w:rsidRDefault="0002350D" w:rsidP="00A21989">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4F4239C7" w14:textId="77777777" w:rsidR="0002350D" w:rsidRPr="00A1115A" w:rsidRDefault="0002350D" w:rsidP="00A21989">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3AAF74FD" w14:textId="77777777" w:rsidR="0002350D" w:rsidRPr="00A1115A" w:rsidRDefault="0002350D" w:rsidP="00A21989">
            <w:pPr>
              <w:pStyle w:val="TAC"/>
            </w:pPr>
            <w:r>
              <w:t>1670 MHz – 1675 MHz</w:t>
            </w:r>
          </w:p>
        </w:tc>
        <w:tc>
          <w:tcPr>
            <w:tcW w:w="908" w:type="dxa"/>
            <w:tcBorders>
              <w:top w:val="single" w:sz="4" w:space="0" w:color="auto"/>
              <w:left w:val="single" w:sz="4" w:space="0" w:color="auto"/>
              <w:bottom w:val="nil"/>
              <w:right w:val="single" w:sz="4" w:space="0" w:color="auto"/>
            </w:tcBorders>
          </w:tcPr>
          <w:p w14:paraId="7827E4C0" w14:textId="77777777" w:rsidR="0002350D" w:rsidRPr="00A1115A" w:rsidRDefault="0002350D" w:rsidP="00A21989">
            <w:pPr>
              <w:pStyle w:val="TAC"/>
            </w:pPr>
            <w:r w:rsidRPr="00A1115A">
              <w:t>TDD</w:t>
            </w:r>
          </w:p>
        </w:tc>
      </w:tr>
      <w:tr w:rsidR="0002350D" w:rsidRPr="00A1115A" w14:paraId="0CC8528F"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1081B726" w14:textId="77777777" w:rsidR="0002350D" w:rsidRPr="00A1115A" w:rsidRDefault="0002350D" w:rsidP="00A21989">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5B5BF9FB" w14:textId="77777777" w:rsidR="0002350D" w:rsidRPr="00A1115A" w:rsidRDefault="0002350D" w:rsidP="00A21989">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291EF77" w14:textId="77777777" w:rsidR="0002350D" w:rsidRPr="00A1115A" w:rsidRDefault="0002350D" w:rsidP="00A21989">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39CADE7" w14:textId="77777777" w:rsidR="0002350D" w:rsidRPr="00A1115A" w:rsidRDefault="0002350D" w:rsidP="00A21989">
            <w:pPr>
              <w:pStyle w:val="TAC"/>
            </w:pPr>
            <w:r w:rsidRPr="00A1115A">
              <w:t>FDD</w:t>
            </w:r>
            <w:r w:rsidRPr="00A1115A">
              <w:rPr>
                <w:vertAlign w:val="superscript"/>
              </w:rPr>
              <w:t>4</w:t>
            </w:r>
          </w:p>
        </w:tc>
      </w:tr>
      <w:tr w:rsidR="0002350D" w:rsidRPr="00A1115A" w14:paraId="2BD5E041"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7C13F10B" w14:textId="77777777" w:rsidR="0002350D" w:rsidRPr="00A1115A" w:rsidRDefault="0002350D" w:rsidP="00A21989">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24131C92" w14:textId="77777777" w:rsidR="0002350D" w:rsidRPr="00A1115A" w:rsidRDefault="0002350D" w:rsidP="00A21989">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C3BE456" w14:textId="77777777" w:rsidR="0002350D" w:rsidRPr="00A1115A" w:rsidRDefault="0002350D" w:rsidP="00A21989">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70B35BCE" w14:textId="274265F5" w:rsidR="0002350D" w:rsidRPr="00A1115A" w:rsidRDefault="0002350D" w:rsidP="00A21989">
            <w:pPr>
              <w:pStyle w:val="TAC"/>
            </w:pPr>
            <w:r w:rsidRPr="00A1115A">
              <w:t>FDD</w:t>
            </w:r>
            <w:ins w:id="31" w:author="Ericsson" w:date="2024-05-24T02:30:00Z">
              <w:r w:rsidRPr="0002350D">
                <w:rPr>
                  <w:vertAlign w:val="superscript"/>
                </w:rPr>
                <w:t>6,7</w:t>
              </w:r>
            </w:ins>
          </w:p>
        </w:tc>
      </w:tr>
      <w:tr w:rsidR="0002350D" w:rsidRPr="00A1115A" w14:paraId="5F256CD8"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4708DF2D" w14:textId="77777777" w:rsidR="0002350D" w:rsidRPr="00A1115A" w:rsidRDefault="0002350D" w:rsidP="00A21989">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3A6698B7" w14:textId="77777777" w:rsidR="0002350D" w:rsidRPr="00A1115A" w:rsidRDefault="0002350D" w:rsidP="00A21989">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0CFD7661" w14:textId="77777777" w:rsidR="0002350D" w:rsidRPr="00A1115A" w:rsidRDefault="0002350D" w:rsidP="00A21989">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72B32F2B" w14:textId="77777777" w:rsidR="0002350D" w:rsidRPr="00A1115A" w:rsidRDefault="0002350D" w:rsidP="00A21989">
            <w:pPr>
              <w:pStyle w:val="TAC"/>
            </w:pPr>
            <w:r>
              <w:t>SDL</w:t>
            </w:r>
            <w:r>
              <w:rPr>
                <w:vertAlign w:val="superscript"/>
              </w:rPr>
              <w:t>19</w:t>
            </w:r>
          </w:p>
        </w:tc>
      </w:tr>
      <w:tr w:rsidR="0002350D" w:rsidRPr="00A1115A" w14:paraId="61DA15A7"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39CD8DC9" w14:textId="77777777" w:rsidR="0002350D" w:rsidRPr="00A1115A" w:rsidRDefault="0002350D" w:rsidP="00A21989">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DC52067" w14:textId="77777777" w:rsidR="0002350D" w:rsidRPr="00A1115A" w:rsidRDefault="0002350D" w:rsidP="00A21989">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E78D4BA" w14:textId="77777777" w:rsidR="0002350D" w:rsidRPr="00A1115A" w:rsidRDefault="0002350D" w:rsidP="00A21989">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C85BE15" w14:textId="77777777" w:rsidR="0002350D" w:rsidRPr="00A1115A" w:rsidRDefault="0002350D" w:rsidP="00A21989">
            <w:pPr>
              <w:pStyle w:val="TAC"/>
            </w:pPr>
            <w:r w:rsidRPr="00A1115A">
              <w:t>FDD</w:t>
            </w:r>
          </w:p>
        </w:tc>
      </w:tr>
      <w:tr w:rsidR="0002350D" w:rsidRPr="00A1115A" w14:paraId="5CB07042"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067D8269" w14:textId="77777777" w:rsidR="0002350D" w:rsidRPr="00A1115A" w:rsidRDefault="0002350D" w:rsidP="00A21989">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1800A859" w14:textId="77777777" w:rsidR="0002350D" w:rsidRPr="00A1115A" w:rsidRDefault="0002350D" w:rsidP="00A21989">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C472CA1" w14:textId="77777777" w:rsidR="0002350D" w:rsidRPr="00A1115A" w:rsidRDefault="0002350D" w:rsidP="00A21989">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01881594" w14:textId="77777777" w:rsidR="0002350D" w:rsidRPr="00A1115A" w:rsidRDefault="0002350D" w:rsidP="00A21989">
            <w:pPr>
              <w:pStyle w:val="TAC"/>
            </w:pPr>
            <w:r w:rsidRPr="00A1115A">
              <w:t>FDD</w:t>
            </w:r>
          </w:p>
        </w:tc>
      </w:tr>
      <w:tr w:rsidR="0002350D" w:rsidRPr="00A1115A" w14:paraId="05DAF989"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77CF753B" w14:textId="77777777" w:rsidR="0002350D" w:rsidRPr="00A1115A" w:rsidRDefault="0002350D" w:rsidP="00A21989">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6CD15B42" w14:textId="77777777" w:rsidR="0002350D" w:rsidRPr="00A1115A" w:rsidRDefault="0002350D" w:rsidP="00A21989">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6A6D283" w14:textId="77777777" w:rsidR="0002350D" w:rsidRPr="00A1115A" w:rsidRDefault="0002350D" w:rsidP="00A21989">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38E6B5D8" w14:textId="77777777" w:rsidR="0002350D" w:rsidRPr="00A1115A" w:rsidRDefault="0002350D" w:rsidP="00A21989">
            <w:pPr>
              <w:pStyle w:val="TAC"/>
            </w:pPr>
            <w:r w:rsidRPr="00210032">
              <w:t>FDD</w:t>
            </w:r>
          </w:p>
        </w:tc>
      </w:tr>
      <w:tr w:rsidR="0002350D" w:rsidRPr="00A1115A" w14:paraId="74126FBA" w14:textId="77777777" w:rsidTr="00A21989">
        <w:trPr>
          <w:trHeight w:val="187"/>
          <w:jc w:val="center"/>
        </w:trPr>
        <w:tc>
          <w:tcPr>
            <w:tcW w:w="1161" w:type="dxa"/>
            <w:tcBorders>
              <w:top w:val="single" w:sz="4" w:space="0" w:color="auto"/>
              <w:left w:val="single" w:sz="4" w:space="0" w:color="auto"/>
              <w:bottom w:val="nil"/>
              <w:right w:val="single" w:sz="4" w:space="0" w:color="auto"/>
            </w:tcBorders>
          </w:tcPr>
          <w:p w14:paraId="3CA3BCFC" w14:textId="77777777" w:rsidR="0002350D" w:rsidRPr="00A1115A" w:rsidRDefault="0002350D" w:rsidP="00A21989">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7095DC92" w14:textId="77777777" w:rsidR="0002350D" w:rsidRPr="00A1115A" w:rsidRDefault="0002350D" w:rsidP="00A21989">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403BC2C0" w14:textId="77777777" w:rsidR="0002350D" w:rsidRPr="00A1115A" w:rsidRDefault="0002350D" w:rsidP="00A21989">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4FAB2760" w14:textId="77777777" w:rsidR="0002350D" w:rsidRPr="00A1115A" w:rsidRDefault="0002350D" w:rsidP="00A21989">
            <w:pPr>
              <w:pStyle w:val="TAC"/>
            </w:pPr>
            <w:r w:rsidRPr="00A1115A">
              <w:t>FDD</w:t>
            </w:r>
          </w:p>
        </w:tc>
      </w:tr>
      <w:tr w:rsidR="0002350D" w:rsidRPr="00A1115A" w14:paraId="156F1D10"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02553B52" w14:textId="77777777" w:rsidR="0002350D" w:rsidRPr="00A1115A" w:rsidRDefault="0002350D" w:rsidP="00A21989">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1AD158F0" w14:textId="77777777" w:rsidR="0002350D" w:rsidRPr="00A1115A" w:rsidRDefault="0002350D" w:rsidP="00A21989">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C4D9FBE" w14:textId="77777777" w:rsidR="0002350D" w:rsidRPr="00A1115A" w:rsidRDefault="0002350D" w:rsidP="00A21989">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78F62179" w14:textId="2A944BCD" w:rsidR="0002350D" w:rsidRPr="00A1115A" w:rsidRDefault="0002350D" w:rsidP="00A21989">
            <w:pPr>
              <w:pStyle w:val="TAC"/>
            </w:pPr>
            <w:r w:rsidRPr="00A1115A">
              <w:t>SDL</w:t>
            </w:r>
            <w:ins w:id="32" w:author="Ericsson" w:date="2024-05-24T02:30:00Z">
              <w:r w:rsidRPr="0002350D">
                <w:rPr>
                  <w:vertAlign w:val="superscript"/>
                </w:rPr>
                <w:t>2,</w:t>
              </w:r>
            </w:ins>
            <w:r>
              <w:rPr>
                <w:vertAlign w:val="superscript"/>
              </w:rPr>
              <w:t>19</w:t>
            </w:r>
          </w:p>
        </w:tc>
      </w:tr>
      <w:tr w:rsidR="0002350D" w:rsidRPr="00A1115A" w14:paraId="026D6FF4"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62BABD43" w14:textId="77777777" w:rsidR="0002350D" w:rsidRPr="00A1115A" w:rsidRDefault="0002350D" w:rsidP="00A21989">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30FB9400" w14:textId="77777777" w:rsidR="0002350D" w:rsidRPr="00A1115A" w:rsidRDefault="0002350D" w:rsidP="00A21989">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E69839D" w14:textId="77777777" w:rsidR="0002350D" w:rsidRPr="00A1115A" w:rsidRDefault="0002350D" w:rsidP="00A21989">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0EB000A" w14:textId="77777777" w:rsidR="0002350D" w:rsidRPr="00A1115A" w:rsidRDefault="0002350D" w:rsidP="00A21989">
            <w:pPr>
              <w:pStyle w:val="TAC"/>
            </w:pPr>
            <w:r w:rsidRPr="00A1115A">
              <w:t>SDL</w:t>
            </w:r>
            <w:r>
              <w:rPr>
                <w:vertAlign w:val="superscript"/>
              </w:rPr>
              <w:t>19</w:t>
            </w:r>
          </w:p>
        </w:tc>
      </w:tr>
      <w:tr w:rsidR="0002350D" w:rsidRPr="00A1115A" w14:paraId="1072E1C3"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3B6CA1E8" w14:textId="77777777" w:rsidR="0002350D" w:rsidRPr="00A1115A" w:rsidRDefault="0002350D" w:rsidP="00A21989">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518C18F3" w14:textId="77777777" w:rsidR="0002350D" w:rsidRPr="00A1115A" w:rsidRDefault="0002350D" w:rsidP="00A21989">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06A600B1" w14:textId="77777777" w:rsidR="0002350D" w:rsidRPr="00A1115A" w:rsidRDefault="0002350D" w:rsidP="00A21989">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297534AF" w14:textId="77777777" w:rsidR="0002350D" w:rsidRPr="00A1115A" w:rsidRDefault="0002350D" w:rsidP="00A21989">
            <w:pPr>
              <w:pStyle w:val="TAC"/>
            </w:pPr>
            <w:r w:rsidRPr="00A1115A">
              <w:t>TDD</w:t>
            </w:r>
          </w:p>
        </w:tc>
      </w:tr>
      <w:tr w:rsidR="0002350D" w:rsidRPr="00A1115A" w14:paraId="5E17522D"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224BB48F" w14:textId="77777777" w:rsidR="0002350D" w:rsidRPr="00A1115A" w:rsidRDefault="0002350D" w:rsidP="00A21989">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4D5A86B3" w14:textId="77777777" w:rsidR="0002350D" w:rsidRPr="00A1115A" w:rsidRDefault="0002350D" w:rsidP="00A21989">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4EE5613" w14:textId="77777777" w:rsidR="0002350D" w:rsidRPr="00A1115A" w:rsidRDefault="0002350D" w:rsidP="00A21989">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6668D098" w14:textId="77777777" w:rsidR="0002350D" w:rsidRPr="00A1115A" w:rsidRDefault="0002350D" w:rsidP="00A21989">
            <w:pPr>
              <w:pStyle w:val="TAC"/>
            </w:pPr>
            <w:r w:rsidRPr="00A1115A">
              <w:t>TDD</w:t>
            </w:r>
          </w:p>
        </w:tc>
      </w:tr>
      <w:tr w:rsidR="0002350D" w:rsidRPr="00A1115A" w14:paraId="289CE88A"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3FB864F6" w14:textId="77777777" w:rsidR="0002350D" w:rsidRPr="00A1115A" w:rsidRDefault="0002350D" w:rsidP="00A21989">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2005F854" w14:textId="77777777" w:rsidR="0002350D" w:rsidRPr="00A1115A" w:rsidRDefault="0002350D" w:rsidP="00A21989">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0146285" w14:textId="77777777" w:rsidR="0002350D" w:rsidRPr="00A1115A" w:rsidRDefault="0002350D" w:rsidP="00A21989">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49143E0A" w14:textId="77777777" w:rsidR="0002350D" w:rsidRPr="00A1115A" w:rsidRDefault="0002350D" w:rsidP="00A21989">
            <w:pPr>
              <w:pStyle w:val="TAC"/>
            </w:pPr>
            <w:r w:rsidRPr="00A1115A">
              <w:t>TDD</w:t>
            </w:r>
          </w:p>
        </w:tc>
      </w:tr>
      <w:tr w:rsidR="0002350D" w:rsidRPr="00A1115A" w14:paraId="004753B5"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2691C6FB" w14:textId="77777777" w:rsidR="0002350D" w:rsidRPr="00A1115A" w:rsidRDefault="0002350D" w:rsidP="00A21989">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18B64A6" w14:textId="77777777" w:rsidR="0002350D" w:rsidRPr="00A1115A" w:rsidRDefault="0002350D" w:rsidP="00A21989">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BA10980" w14:textId="77777777" w:rsidR="0002350D" w:rsidRPr="00A1115A" w:rsidRDefault="0002350D" w:rsidP="00A21989">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BF63B23" w14:textId="77777777" w:rsidR="0002350D" w:rsidRPr="00A1115A" w:rsidRDefault="0002350D" w:rsidP="00A21989">
            <w:pPr>
              <w:pStyle w:val="TAC"/>
            </w:pPr>
            <w:r w:rsidRPr="00A1115A">
              <w:t xml:space="preserve">SUL </w:t>
            </w:r>
          </w:p>
        </w:tc>
      </w:tr>
      <w:tr w:rsidR="0002350D" w:rsidRPr="00A1115A" w14:paraId="58074B37"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4B62FDC0" w14:textId="77777777" w:rsidR="0002350D" w:rsidRPr="00A1115A" w:rsidRDefault="0002350D" w:rsidP="00A21989">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2FAD9508" w14:textId="77777777" w:rsidR="0002350D" w:rsidRPr="00A1115A" w:rsidRDefault="0002350D" w:rsidP="00A21989">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13B1372" w14:textId="77777777" w:rsidR="0002350D" w:rsidRPr="00A1115A" w:rsidRDefault="0002350D" w:rsidP="00A21989">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265D774" w14:textId="77777777" w:rsidR="0002350D" w:rsidRPr="00A1115A" w:rsidRDefault="0002350D" w:rsidP="00A21989">
            <w:pPr>
              <w:pStyle w:val="TAC"/>
            </w:pPr>
            <w:r w:rsidRPr="00A1115A">
              <w:t xml:space="preserve">SUL </w:t>
            </w:r>
          </w:p>
        </w:tc>
      </w:tr>
      <w:tr w:rsidR="0002350D" w:rsidRPr="00A1115A" w14:paraId="32EAC711"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2ADD6129" w14:textId="77777777" w:rsidR="0002350D" w:rsidRPr="00A1115A" w:rsidRDefault="0002350D" w:rsidP="00A21989">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09E5361E" w14:textId="77777777" w:rsidR="0002350D" w:rsidRPr="00A1115A" w:rsidRDefault="0002350D" w:rsidP="00A21989">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959D6AB" w14:textId="77777777" w:rsidR="0002350D" w:rsidRPr="00A1115A" w:rsidRDefault="0002350D" w:rsidP="00A21989">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68D39AF" w14:textId="77777777" w:rsidR="0002350D" w:rsidRPr="00A1115A" w:rsidRDefault="0002350D" w:rsidP="00A21989">
            <w:pPr>
              <w:pStyle w:val="TAC"/>
            </w:pPr>
            <w:r w:rsidRPr="00A1115A">
              <w:t xml:space="preserve">SUL </w:t>
            </w:r>
          </w:p>
        </w:tc>
      </w:tr>
      <w:tr w:rsidR="0002350D" w:rsidRPr="00A1115A" w14:paraId="6509EC95" w14:textId="77777777" w:rsidTr="00A21989">
        <w:trPr>
          <w:trHeight w:val="187"/>
          <w:jc w:val="center"/>
        </w:trPr>
        <w:tc>
          <w:tcPr>
            <w:tcW w:w="1161" w:type="dxa"/>
            <w:tcBorders>
              <w:top w:val="single" w:sz="4" w:space="0" w:color="auto"/>
              <w:left w:val="single" w:sz="4" w:space="0" w:color="auto"/>
              <w:bottom w:val="nil"/>
              <w:right w:val="single" w:sz="4" w:space="0" w:color="auto"/>
            </w:tcBorders>
            <w:hideMark/>
          </w:tcPr>
          <w:p w14:paraId="73E39E81" w14:textId="77777777" w:rsidR="0002350D" w:rsidRPr="00A1115A" w:rsidRDefault="0002350D" w:rsidP="00A21989">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E44B811" w14:textId="77777777" w:rsidR="0002350D" w:rsidRPr="00A1115A" w:rsidRDefault="0002350D" w:rsidP="00A21989">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D565219" w14:textId="77777777" w:rsidR="0002350D" w:rsidRPr="00A1115A" w:rsidRDefault="0002350D" w:rsidP="00A21989">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3984E8A" w14:textId="77777777" w:rsidR="0002350D" w:rsidRPr="00A1115A" w:rsidRDefault="0002350D" w:rsidP="00A21989">
            <w:pPr>
              <w:pStyle w:val="TAC"/>
            </w:pPr>
            <w:r w:rsidRPr="00A1115A">
              <w:t>SUL</w:t>
            </w:r>
          </w:p>
        </w:tc>
      </w:tr>
      <w:tr w:rsidR="0002350D" w:rsidRPr="00A1115A" w14:paraId="64A72726"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8C5F1E9" w14:textId="77777777" w:rsidR="0002350D" w:rsidRPr="00A1115A" w:rsidRDefault="0002350D" w:rsidP="00A21989">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CDE530E" w14:textId="77777777" w:rsidR="0002350D" w:rsidRPr="00A1115A" w:rsidRDefault="0002350D" w:rsidP="00A21989">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8253101" w14:textId="77777777" w:rsidR="0002350D" w:rsidRPr="00A1115A" w:rsidRDefault="0002350D" w:rsidP="00A21989">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35D5C303" w14:textId="77777777" w:rsidR="0002350D" w:rsidRPr="00A1115A" w:rsidRDefault="0002350D" w:rsidP="00A21989">
            <w:pPr>
              <w:pStyle w:val="TAC"/>
            </w:pPr>
            <w:r w:rsidRPr="00A1115A">
              <w:t>SUL</w:t>
            </w:r>
          </w:p>
        </w:tc>
      </w:tr>
      <w:tr w:rsidR="0002350D" w:rsidRPr="00A1115A" w14:paraId="4D6C3D51"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95CD92" w14:textId="77777777" w:rsidR="0002350D" w:rsidRPr="00A1115A" w:rsidRDefault="0002350D" w:rsidP="00A21989">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3CFC420A" w14:textId="77777777" w:rsidR="0002350D" w:rsidRPr="00A1115A" w:rsidRDefault="0002350D" w:rsidP="00A21989">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347E57F8" w14:textId="77777777" w:rsidR="0002350D" w:rsidRPr="00A1115A" w:rsidRDefault="0002350D" w:rsidP="00A21989">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6E0192DE" w14:textId="77777777" w:rsidR="0002350D" w:rsidRPr="00A1115A" w:rsidRDefault="0002350D" w:rsidP="00A21989">
            <w:pPr>
              <w:pStyle w:val="TAC"/>
            </w:pPr>
            <w:r>
              <w:t>FDD</w:t>
            </w:r>
          </w:p>
        </w:tc>
      </w:tr>
      <w:tr w:rsidR="0002350D" w:rsidRPr="00A1115A" w14:paraId="5FDCBC16"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793134" w14:textId="77777777" w:rsidR="0002350D" w:rsidRPr="00A1115A" w:rsidRDefault="0002350D" w:rsidP="00A21989">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60617D7E" w14:textId="77777777" w:rsidR="0002350D" w:rsidRPr="00A1115A" w:rsidRDefault="0002350D" w:rsidP="00A21989">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1718304E" w14:textId="77777777" w:rsidR="0002350D" w:rsidRPr="00A1115A" w:rsidRDefault="0002350D" w:rsidP="00A21989">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601D889" w14:textId="77777777" w:rsidR="0002350D" w:rsidRPr="00A1115A" w:rsidRDefault="0002350D" w:rsidP="00A21989">
            <w:pPr>
              <w:pStyle w:val="TAC"/>
            </w:pPr>
            <w:r w:rsidRPr="00A1115A">
              <w:t>SUL</w:t>
            </w:r>
          </w:p>
        </w:tc>
      </w:tr>
      <w:tr w:rsidR="0002350D" w:rsidRPr="00A1115A" w14:paraId="63450149"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287A4D" w14:textId="77777777" w:rsidR="0002350D" w:rsidRPr="00A1115A" w:rsidRDefault="0002350D" w:rsidP="00A21989">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5E89B70" w14:textId="77777777" w:rsidR="0002350D" w:rsidRPr="00A1115A" w:rsidRDefault="0002350D" w:rsidP="00A21989">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579FEBC2" w14:textId="77777777" w:rsidR="0002350D" w:rsidRPr="00A1115A" w:rsidRDefault="0002350D" w:rsidP="00A21989">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D2443AD" w14:textId="77777777" w:rsidR="0002350D" w:rsidRPr="00A1115A" w:rsidRDefault="0002350D" w:rsidP="00A21989">
            <w:pPr>
              <w:pStyle w:val="TAC"/>
            </w:pPr>
            <w:r w:rsidRPr="00A1115A">
              <w:t>SUL</w:t>
            </w:r>
          </w:p>
        </w:tc>
      </w:tr>
      <w:tr w:rsidR="0002350D" w:rsidRPr="00A1115A" w14:paraId="3460A367"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4F4B9F" w14:textId="77777777" w:rsidR="0002350D" w:rsidRPr="00A1115A" w:rsidRDefault="0002350D" w:rsidP="00A21989">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22150781" w14:textId="77777777" w:rsidR="0002350D" w:rsidRPr="00A1115A" w:rsidRDefault="0002350D" w:rsidP="00A21989">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1BCD9331" w14:textId="77777777" w:rsidR="0002350D" w:rsidRPr="00A1115A" w:rsidRDefault="0002350D" w:rsidP="00A21989">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8948289" w14:textId="77777777" w:rsidR="0002350D" w:rsidRPr="00A1115A" w:rsidRDefault="0002350D" w:rsidP="00A21989">
            <w:pPr>
              <w:pStyle w:val="TAC"/>
            </w:pPr>
            <w:r w:rsidRPr="00A1115A">
              <w:t>TDD</w:t>
            </w:r>
            <w:r w:rsidRPr="00A1115A">
              <w:rPr>
                <w:rFonts w:cs="Arial"/>
                <w:vertAlign w:val="superscript"/>
              </w:rPr>
              <w:t>5</w:t>
            </w:r>
          </w:p>
        </w:tc>
      </w:tr>
      <w:tr w:rsidR="0002350D" w:rsidRPr="00A1115A" w14:paraId="04EC2C97"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A6973E4" w14:textId="77777777" w:rsidR="0002350D" w:rsidRPr="00A1115A" w:rsidRDefault="0002350D" w:rsidP="00A21989">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A8FEAFD" w14:textId="77777777" w:rsidR="0002350D" w:rsidRPr="00A1115A" w:rsidRDefault="0002350D" w:rsidP="00A21989">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E36BACF" w14:textId="77777777" w:rsidR="0002350D" w:rsidRPr="00A1115A" w:rsidRDefault="0002350D" w:rsidP="00A21989">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54A97B4D" w14:textId="77777777" w:rsidR="0002350D" w:rsidRPr="00A1115A" w:rsidRDefault="0002350D" w:rsidP="00A21989">
            <w:pPr>
              <w:pStyle w:val="TAC"/>
            </w:pPr>
            <w:r w:rsidRPr="00A1115A">
              <w:rPr>
                <w:lang w:eastAsia="zh-CN"/>
              </w:rPr>
              <w:t>FDD</w:t>
            </w:r>
            <w:r w:rsidRPr="00A1115A">
              <w:rPr>
                <w:vertAlign w:val="superscript"/>
                <w:lang w:eastAsia="zh-CN"/>
              </w:rPr>
              <w:t>9</w:t>
            </w:r>
          </w:p>
        </w:tc>
      </w:tr>
      <w:tr w:rsidR="0002350D" w:rsidRPr="00A1115A" w14:paraId="1ACA7147"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775ABE" w14:textId="77777777" w:rsidR="0002350D" w:rsidRPr="00A1115A" w:rsidRDefault="0002350D" w:rsidP="00A21989">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4E12C93" w14:textId="77777777" w:rsidR="0002350D" w:rsidRPr="00A1115A" w:rsidRDefault="0002350D" w:rsidP="00A21989">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0D77DF7E" w14:textId="77777777" w:rsidR="0002350D" w:rsidRPr="00A1115A" w:rsidRDefault="0002350D" w:rsidP="00A21989">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AC5A151" w14:textId="77777777" w:rsidR="0002350D" w:rsidRPr="00A1115A" w:rsidRDefault="0002350D" w:rsidP="00A21989">
            <w:pPr>
              <w:pStyle w:val="TAC"/>
            </w:pPr>
            <w:r w:rsidRPr="00A1115A">
              <w:rPr>
                <w:lang w:eastAsia="zh-CN"/>
              </w:rPr>
              <w:t>FDD</w:t>
            </w:r>
            <w:r w:rsidRPr="00A1115A">
              <w:rPr>
                <w:vertAlign w:val="superscript"/>
                <w:lang w:eastAsia="zh-CN"/>
              </w:rPr>
              <w:t>9</w:t>
            </w:r>
          </w:p>
        </w:tc>
      </w:tr>
      <w:tr w:rsidR="0002350D" w:rsidRPr="00A1115A" w14:paraId="4AE1B942"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36863E4" w14:textId="77777777" w:rsidR="0002350D" w:rsidRPr="00A1115A" w:rsidRDefault="0002350D" w:rsidP="00A21989">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6CD1D63" w14:textId="77777777" w:rsidR="0002350D" w:rsidRPr="00A1115A" w:rsidRDefault="0002350D" w:rsidP="00A21989">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75ED2698" w14:textId="77777777" w:rsidR="0002350D" w:rsidRPr="00A1115A" w:rsidRDefault="0002350D" w:rsidP="00A21989">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5EE87F0" w14:textId="77777777" w:rsidR="0002350D" w:rsidRPr="00A1115A" w:rsidRDefault="0002350D" w:rsidP="00A21989">
            <w:pPr>
              <w:pStyle w:val="TAC"/>
            </w:pPr>
            <w:r w:rsidRPr="00A1115A">
              <w:rPr>
                <w:lang w:eastAsia="zh-CN"/>
              </w:rPr>
              <w:t>FDD</w:t>
            </w:r>
            <w:r w:rsidRPr="00A1115A">
              <w:rPr>
                <w:vertAlign w:val="superscript"/>
                <w:lang w:eastAsia="zh-CN"/>
              </w:rPr>
              <w:t>9</w:t>
            </w:r>
          </w:p>
        </w:tc>
      </w:tr>
      <w:tr w:rsidR="0002350D" w:rsidRPr="00A1115A" w14:paraId="287286F9"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8D0639" w14:textId="77777777" w:rsidR="0002350D" w:rsidRPr="00A1115A" w:rsidRDefault="0002350D" w:rsidP="00A21989">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D348C1A" w14:textId="77777777" w:rsidR="0002350D" w:rsidRPr="00A1115A" w:rsidRDefault="0002350D" w:rsidP="00A21989">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73EFA1A7" w14:textId="77777777" w:rsidR="0002350D" w:rsidRPr="00A1115A" w:rsidRDefault="0002350D" w:rsidP="00A21989">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B196633" w14:textId="77777777" w:rsidR="0002350D" w:rsidRPr="00A1115A" w:rsidRDefault="0002350D" w:rsidP="00A21989">
            <w:pPr>
              <w:pStyle w:val="TAC"/>
            </w:pPr>
            <w:r w:rsidRPr="00A1115A">
              <w:rPr>
                <w:lang w:eastAsia="zh-CN"/>
              </w:rPr>
              <w:t>FDD</w:t>
            </w:r>
            <w:r w:rsidRPr="00A1115A">
              <w:rPr>
                <w:vertAlign w:val="superscript"/>
                <w:lang w:eastAsia="zh-CN"/>
              </w:rPr>
              <w:t>9</w:t>
            </w:r>
          </w:p>
        </w:tc>
      </w:tr>
      <w:tr w:rsidR="0002350D" w:rsidRPr="00A1115A" w14:paraId="579E1EC3"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B0CD22" w14:textId="77777777" w:rsidR="0002350D" w:rsidRPr="00A1115A" w:rsidRDefault="0002350D" w:rsidP="00A21989">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5BA608D" w14:textId="77777777" w:rsidR="0002350D" w:rsidRPr="00A1115A" w:rsidRDefault="0002350D" w:rsidP="00A21989">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A16DAD6" w14:textId="77777777" w:rsidR="0002350D" w:rsidRPr="00A1115A" w:rsidRDefault="0002350D" w:rsidP="00A21989">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9D626DF" w14:textId="77777777" w:rsidR="0002350D" w:rsidRPr="00A1115A" w:rsidRDefault="0002350D" w:rsidP="00A21989">
            <w:pPr>
              <w:pStyle w:val="TAC"/>
            </w:pPr>
            <w:r w:rsidRPr="00A1115A">
              <w:t>SUL</w:t>
            </w:r>
          </w:p>
        </w:tc>
      </w:tr>
      <w:tr w:rsidR="0002350D" w:rsidRPr="00A1115A" w14:paraId="323B0EF3"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0F124D" w14:textId="77777777" w:rsidR="0002350D" w:rsidRPr="00A1115A" w:rsidRDefault="0002350D" w:rsidP="00A21989">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253E10A8" w14:textId="77777777" w:rsidR="0002350D" w:rsidRPr="00A1115A" w:rsidRDefault="0002350D" w:rsidP="00A21989">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911BA19" w14:textId="77777777" w:rsidR="0002350D" w:rsidRPr="00A1115A" w:rsidRDefault="0002350D" w:rsidP="00A21989">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1D2C59" w14:textId="77777777" w:rsidR="0002350D" w:rsidRPr="00A1115A" w:rsidRDefault="0002350D" w:rsidP="00A21989">
            <w:pPr>
              <w:pStyle w:val="TAC"/>
            </w:pPr>
            <w:r w:rsidRPr="00A1115A">
              <w:t>TDD</w:t>
            </w:r>
            <w:r w:rsidRPr="00A1115A">
              <w:rPr>
                <w:vertAlign w:val="superscript"/>
              </w:rPr>
              <w:t>13</w:t>
            </w:r>
          </w:p>
        </w:tc>
      </w:tr>
      <w:tr w:rsidR="0002350D" w:rsidRPr="00A1115A" w14:paraId="38B23C4E"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EB95818" w14:textId="77777777" w:rsidR="0002350D" w:rsidRPr="00A1115A" w:rsidRDefault="0002350D" w:rsidP="00A21989">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7756610" w14:textId="77777777" w:rsidR="0002350D" w:rsidRPr="00A1115A" w:rsidRDefault="0002350D" w:rsidP="00A21989">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DD94961" w14:textId="77777777" w:rsidR="0002350D" w:rsidRPr="00A1115A" w:rsidRDefault="0002350D" w:rsidP="00A21989">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3E0F8B7" w14:textId="77777777" w:rsidR="0002350D" w:rsidRPr="00A1115A" w:rsidRDefault="0002350D" w:rsidP="00A21989">
            <w:pPr>
              <w:pStyle w:val="TAC"/>
              <w:rPr>
                <w:lang w:eastAsia="zh-CN"/>
              </w:rPr>
            </w:pPr>
            <w:r w:rsidRPr="00A1115A">
              <w:rPr>
                <w:rFonts w:hint="eastAsia"/>
                <w:lang w:eastAsia="zh-CN"/>
              </w:rPr>
              <w:t>SUL</w:t>
            </w:r>
          </w:p>
        </w:tc>
      </w:tr>
      <w:tr w:rsidR="0002350D" w:rsidRPr="00A1115A" w14:paraId="60289722"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C03C2D" w14:textId="77777777" w:rsidR="0002350D" w:rsidRPr="00A1115A" w:rsidRDefault="0002350D" w:rsidP="00A21989">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1D15AE5" w14:textId="77777777" w:rsidR="0002350D" w:rsidRPr="00A1115A" w:rsidRDefault="0002350D" w:rsidP="00A21989">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798E726" w14:textId="77777777" w:rsidR="0002350D" w:rsidRPr="00A1115A" w:rsidRDefault="0002350D" w:rsidP="00A21989">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FE85C46" w14:textId="77777777" w:rsidR="0002350D" w:rsidRPr="00A1115A" w:rsidRDefault="0002350D" w:rsidP="00A21989">
            <w:pPr>
              <w:pStyle w:val="TAC"/>
            </w:pPr>
            <w:r w:rsidRPr="00A1115A">
              <w:rPr>
                <w:rFonts w:hint="eastAsia"/>
                <w:lang w:eastAsia="zh-CN"/>
              </w:rPr>
              <w:t>SUL</w:t>
            </w:r>
          </w:p>
        </w:tc>
      </w:tr>
      <w:tr w:rsidR="0002350D" w:rsidRPr="00A1115A" w14:paraId="7D1D77FD"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03AEBEA" w14:textId="4D23A36B" w:rsidR="0002350D" w:rsidRPr="00A1115A" w:rsidRDefault="0002350D" w:rsidP="00A21989">
            <w:pPr>
              <w:pStyle w:val="TAC"/>
              <w:rPr>
                <w:lang w:eastAsia="zh-CN"/>
              </w:rPr>
            </w:pPr>
            <w:r w:rsidRPr="00BE2D68">
              <w:t>n99</w:t>
            </w:r>
            <w:del w:id="33" w:author="Ericsson" w:date="2024-05-24T02:31:00Z">
              <w:r w:rsidRPr="00F2755A" w:rsidDel="0002350D">
                <w:rPr>
                  <w:vertAlign w:val="superscript"/>
                </w:rPr>
                <w:delText>16</w:delText>
              </w:r>
            </w:del>
            <w:ins w:id="34" w:author="Ericsson" w:date="2024-05-24T02:31:00Z">
              <w:r>
                <w:rPr>
                  <w:vertAlign w:val="superscript"/>
                </w:rPr>
                <w:t>20</w:t>
              </w:r>
            </w:ins>
          </w:p>
        </w:tc>
        <w:tc>
          <w:tcPr>
            <w:tcW w:w="2715" w:type="dxa"/>
            <w:tcBorders>
              <w:top w:val="single" w:sz="4" w:space="0" w:color="auto"/>
              <w:left w:val="single" w:sz="4" w:space="0" w:color="auto"/>
              <w:bottom w:val="single" w:sz="4" w:space="0" w:color="auto"/>
              <w:right w:val="single" w:sz="4" w:space="0" w:color="auto"/>
            </w:tcBorders>
          </w:tcPr>
          <w:p w14:paraId="3F792D73" w14:textId="77777777" w:rsidR="0002350D" w:rsidRPr="00A1115A" w:rsidRDefault="0002350D" w:rsidP="00A21989">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26D16C85" w14:textId="77777777" w:rsidR="0002350D" w:rsidRPr="00A1115A" w:rsidRDefault="0002350D" w:rsidP="00A21989">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4B3CF8B1" w14:textId="77777777" w:rsidR="0002350D" w:rsidRPr="00A1115A" w:rsidRDefault="0002350D" w:rsidP="00A21989">
            <w:pPr>
              <w:pStyle w:val="TAC"/>
              <w:rPr>
                <w:lang w:eastAsia="zh-CN"/>
              </w:rPr>
            </w:pPr>
            <w:r w:rsidRPr="00BE2D68">
              <w:t>SUL</w:t>
            </w:r>
          </w:p>
        </w:tc>
      </w:tr>
      <w:tr w:rsidR="0002350D" w:rsidRPr="00A1115A" w14:paraId="7FD0828F"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910F02" w14:textId="77777777" w:rsidR="0002350D" w:rsidRDefault="0002350D" w:rsidP="00A21989">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4DF9A15C" w14:textId="77777777" w:rsidR="0002350D" w:rsidRDefault="0002350D" w:rsidP="00A21989">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7CB013F8" w14:textId="77777777" w:rsidR="0002350D" w:rsidRDefault="0002350D" w:rsidP="00A21989">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09FB113A" w14:textId="77777777" w:rsidR="0002350D" w:rsidRDefault="0002350D" w:rsidP="00A21989">
            <w:pPr>
              <w:pStyle w:val="TAC"/>
              <w:rPr>
                <w:lang w:eastAsia="en-GB"/>
              </w:rPr>
            </w:pPr>
            <w:r>
              <w:rPr>
                <w:lang w:eastAsia="en-GB"/>
              </w:rPr>
              <w:t>FDD</w:t>
            </w:r>
          </w:p>
        </w:tc>
      </w:tr>
      <w:tr w:rsidR="0002350D" w:rsidRPr="00A1115A" w14:paraId="3A78489F"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2D9365" w14:textId="77777777" w:rsidR="0002350D" w:rsidRPr="00BE2D68" w:rsidRDefault="0002350D" w:rsidP="00A21989">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587C75D0" w14:textId="77777777" w:rsidR="0002350D" w:rsidRPr="00BE2D68" w:rsidRDefault="0002350D" w:rsidP="00A21989">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39C08A99" w14:textId="77777777" w:rsidR="0002350D" w:rsidRPr="00BE2D68" w:rsidRDefault="0002350D" w:rsidP="00A21989">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2A91E7D9" w14:textId="77777777" w:rsidR="0002350D" w:rsidRPr="00BE2D68" w:rsidRDefault="0002350D" w:rsidP="00A21989">
            <w:pPr>
              <w:pStyle w:val="TAC"/>
            </w:pPr>
            <w:r>
              <w:rPr>
                <w:lang w:eastAsia="en-GB"/>
              </w:rPr>
              <w:t>TDD</w:t>
            </w:r>
          </w:p>
        </w:tc>
      </w:tr>
      <w:tr w:rsidR="0002350D" w:rsidRPr="00A1115A" w14:paraId="1E22D08D"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86DEF8" w14:textId="77777777" w:rsidR="0002350D" w:rsidRDefault="0002350D" w:rsidP="00A21989">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58249673" w14:textId="77777777" w:rsidR="0002350D" w:rsidRDefault="0002350D" w:rsidP="00A21989">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EACA920" w14:textId="77777777" w:rsidR="0002350D" w:rsidRDefault="0002350D" w:rsidP="00A21989">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0E0E0F5" w14:textId="77777777" w:rsidR="0002350D" w:rsidRDefault="0002350D" w:rsidP="00A21989">
            <w:pPr>
              <w:pStyle w:val="TAC"/>
              <w:rPr>
                <w:lang w:eastAsia="en-GB"/>
              </w:rPr>
            </w:pPr>
            <w:r w:rsidRPr="00A1115A">
              <w:t>TDD</w:t>
            </w:r>
            <w:r w:rsidRPr="00A1115A">
              <w:rPr>
                <w:vertAlign w:val="superscript"/>
              </w:rPr>
              <w:t>13</w:t>
            </w:r>
          </w:p>
        </w:tc>
      </w:tr>
      <w:tr w:rsidR="0002350D" w:rsidRPr="00A1115A" w14:paraId="1338E84D"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A777E1" w14:textId="77777777" w:rsidR="0002350D" w:rsidRDefault="0002350D" w:rsidP="00A21989">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0BAED798" w14:textId="77777777" w:rsidR="0002350D" w:rsidRDefault="0002350D" w:rsidP="00A21989">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D91A86D" w14:textId="77777777" w:rsidR="0002350D" w:rsidRDefault="0002350D" w:rsidP="00A21989">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7F73F01" w14:textId="77777777" w:rsidR="0002350D" w:rsidRPr="00A1115A" w:rsidRDefault="0002350D" w:rsidP="00A21989">
            <w:pPr>
              <w:pStyle w:val="TAC"/>
            </w:pPr>
            <w:r>
              <w:t>TDD</w:t>
            </w:r>
          </w:p>
        </w:tc>
      </w:tr>
      <w:tr w:rsidR="0002350D" w:rsidRPr="00A1115A" w14:paraId="4C6241C8"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348AC6" w14:textId="77777777" w:rsidR="0002350D" w:rsidRDefault="0002350D" w:rsidP="00A21989">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3FBC7544" w14:textId="77777777" w:rsidR="0002350D" w:rsidRDefault="0002350D" w:rsidP="00A21989">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BEB9968" w14:textId="77777777" w:rsidR="0002350D" w:rsidRDefault="0002350D" w:rsidP="00A21989">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868ED3E" w14:textId="77777777" w:rsidR="0002350D" w:rsidRDefault="0002350D" w:rsidP="00A21989">
            <w:pPr>
              <w:pStyle w:val="TAC"/>
            </w:pPr>
            <w:r>
              <w:t>FDD</w:t>
            </w:r>
          </w:p>
        </w:tc>
      </w:tr>
      <w:tr w:rsidR="0002350D" w:rsidRPr="00A1115A" w14:paraId="3B267B95"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08282D3" w14:textId="77777777" w:rsidR="0002350D" w:rsidRDefault="0002350D" w:rsidP="00A21989">
            <w:pPr>
              <w:pStyle w:val="TAC"/>
            </w:pPr>
            <w:r w:rsidRPr="00912C74">
              <w:lastRenderedPageBreak/>
              <w:t>n106</w:t>
            </w:r>
          </w:p>
        </w:tc>
        <w:tc>
          <w:tcPr>
            <w:tcW w:w="2715" w:type="dxa"/>
            <w:tcBorders>
              <w:top w:val="single" w:sz="4" w:space="0" w:color="auto"/>
              <w:left w:val="single" w:sz="4" w:space="0" w:color="auto"/>
              <w:bottom w:val="single" w:sz="4" w:space="0" w:color="auto"/>
              <w:right w:val="single" w:sz="4" w:space="0" w:color="auto"/>
            </w:tcBorders>
          </w:tcPr>
          <w:p w14:paraId="59E1CB71" w14:textId="77777777" w:rsidR="0002350D" w:rsidRDefault="0002350D" w:rsidP="00A21989">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6469261" w14:textId="77777777" w:rsidR="0002350D" w:rsidRDefault="0002350D" w:rsidP="00A21989">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C6A7566" w14:textId="77777777" w:rsidR="0002350D" w:rsidRDefault="0002350D" w:rsidP="00A21989">
            <w:pPr>
              <w:pStyle w:val="TAC"/>
            </w:pPr>
            <w:r w:rsidRPr="00912C74">
              <w:t>FDD</w:t>
            </w:r>
          </w:p>
        </w:tc>
      </w:tr>
      <w:tr w:rsidR="0002350D" w:rsidRPr="00A1115A" w14:paraId="643B4057" w14:textId="77777777" w:rsidTr="00A2198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E5FDF71" w14:textId="77777777" w:rsidR="0002350D" w:rsidRPr="00912C74" w:rsidRDefault="0002350D" w:rsidP="00A21989">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4F0BC37F" w14:textId="77777777" w:rsidR="0002350D" w:rsidRPr="00912C74" w:rsidRDefault="0002350D" w:rsidP="00A21989">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1157C9FD" w14:textId="77777777" w:rsidR="0002350D" w:rsidRPr="00912C74" w:rsidRDefault="0002350D" w:rsidP="00A21989">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6FECA322" w14:textId="77777777" w:rsidR="0002350D" w:rsidRPr="00912C74" w:rsidRDefault="0002350D" w:rsidP="00A21989">
            <w:pPr>
              <w:pStyle w:val="TAC"/>
            </w:pPr>
            <w:r>
              <w:t>FDD</w:t>
            </w:r>
            <w:r w:rsidRPr="00AF54F2">
              <w:rPr>
                <w:vertAlign w:val="superscript"/>
              </w:rPr>
              <w:t>9</w:t>
            </w:r>
          </w:p>
        </w:tc>
      </w:tr>
      <w:tr w:rsidR="0002350D" w:rsidRPr="00A1115A" w14:paraId="597A66A9" w14:textId="77777777" w:rsidTr="00A21989">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0204683" w14:textId="77777777" w:rsidR="0002350D" w:rsidRPr="00A1115A" w:rsidRDefault="0002350D" w:rsidP="00A21989">
            <w:pPr>
              <w:pStyle w:val="TAN"/>
            </w:pPr>
            <w:r w:rsidRPr="00A1115A">
              <w:t>NOTE 1:</w:t>
            </w:r>
            <w:r w:rsidRPr="00A1115A">
              <w:tab/>
              <w:t>UE that complies with the NR Band n50 minimum requirements in this specification         shall also comply with the NR Band n51 minimum requirements.</w:t>
            </w:r>
          </w:p>
          <w:p w14:paraId="013DE191" w14:textId="77777777" w:rsidR="0002350D" w:rsidRPr="00A1115A" w:rsidRDefault="0002350D" w:rsidP="00A21989">
            <w:pPr>
              <w:pStyle w:val="TAN"/>
            </w:pPr>
            <w:r w:rsidRPr="00A1115A">
              <w:t>NOTE 2:</w:t>
            </w:r>
            <w:r w:rsidRPr="00A1115A">
              <w:tab/>
              <w:t>UE that complies with the NR Band n75 minimum requirements in this specification         shall also comply with the NR Band n76 minimum requirements.</w:t>
            </w:r>
          </w:p>
          <w:p w14:paraId="3E032036" w14:textId="77777777" w:rsidR="0002350D" w:rsidRPr="00A1115A" w:rsidRDefault="0002350D" w:rsidP="00A21989">
            <w:pPr>
              <w:pStyle w:val="TAN"/>
              <w:rPr>
                <w:szCs w:val="18"/>
              </w:rPr>
            </w:pPr>
            <w:r w:rsidRPr="00A1115A">
              <w:t>NOTE 3:</w:t>
            </w:r>
            <w:r w:rsidRPr="00A1115A">
              <w:tab/>
              <w:t>Uplink transmission is not allowed at this band for UE with external vehicle-mounted antennas</w:t>
            </w:r>
            <w:r w:rsidRPr="00A1115A">
              <w:rPr>
                <w:szCs w:val="18"/>
              </w:rPr>
              <w:t>.</w:t>
            </w:r>
          </w:p>
          <w:p w14:paraId="18F79BBA" w14:textId="77777777" w:rsidR="0002350D" w:rsidRPr="00A1115A" w:rsidRDefault="0002350D" w:rsidP="00A21989">
            <w:pPr>
              <w:pStyle w:val="TAN"/>
            </w:pPr>
            <w:r w:rsidRPr="00A1115A">
              <w:t>NOTE 4:</w:t>
            </w:r>
            <w:r w:rsidRPr="00A1115A">
              <w:tab/>
              <w:t>A UE that complies with the NR Band n65 minimum requirements in this specification shall also comply with the NR Band n1 minimum requirements.</w:t>
            </w:r>
          </w:p>
          <w:p w14:paraId="6E1DE0EB" w14:textId="77777777" w:rsidR="0002350D" w:rsidRPr="00A1115A" w:rsidRDefault="0002350D" w:rsidP="00A21989">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0B4A99FA" w14:textId="77777777" w:rsidR="0002350D" w:rsidRPr="00A1115A" w:rsidRDefault="0002350D" w:rsidP="00A21989">
            <w:pPr>
              <w:pStyle w:val="TAN"/>
            </w:pPr>
            <w:r w:rsidRPr="00A1115A">
              <w:t>NOTE 6:</w:t>
            </w:r>
            <w:r w:rsidRPr="00A1115A">
              <w:tab/>
              <w:t>A UE that supports NR Band n66 shall receive in the entire DL operating band.</w:t>
            </w:r>
          </w:p>
          <w:p w14:paraId="4801B003" w14:textId="77777777" w:rsidR="0002350D" w:rsidRPr="00A1115A" w:rsidRDefault="0002350D" w:rsidP="00A21989">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03CA32AB" w14:textId="77777777" w:rsidR="0002350D" w:rsidRPr="00A1115A" w:rsidRDefault="0002350D" w:rsidP="00A21989">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F0679D9" w14:textId="77777777" w:rsidR="0002350D" w:rsidRPr="00A1115A" w:rsidRDefault="0002350D" w:rsidP="00A21989">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367D6EB9" w14:textId="77777777" w:rsidR="0002350D" w:rsidRPr="00A1115A" w:rsidRDefault="0002350D" w:rsidP="00A21989">
            <w:pPr>
              <w:pStyle w:val="TAN"/>
            </w:pPr>
            <w:r w:rsidRPr="00A1115A">
              <w:t>NOTE 10:</w:t>
            </w:r>
            <w:r w:rsidRPr="00A1115A">
              <w:tab/>
            </w:r>
            <w:r w:rsidRPr="00A1115A">
              <w:rPr>
                <w:lang w:eastAsia="en-GB"/>
              </w:rPr>
              <w:t>When this band is used for V2X SL service, the band is exclusively used for NR V2X in particular regions.</w:t>
            </w:r>
          </w:p>
          <w:p w14:paraId="050D7079" w14:textId="77777777" w:rsidR="0002350D" w:rsidRPr="00A1115A" w:rsidRDefault="0002350D" w:rsidP="00A21989">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6FA08D73" w14:textId="77777777" w:rsidR="0002350D" w:rsidRPr="00A1115A" w:rsidRDefault="0002350D" w:rsidP="00A21989">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7D5F5728" w14:textId="77777777" w:rsidR="0002350D" w:rsidRPr="00A1115A" w:rsidRDefault="0002350D" w:rsidP="00A21989">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4D9F8667" w14:textId="77777777" w:rsidR="0002350D" w:rsidRPr="00A1115A" w:rsidRDefault="0002350D" w:rsidP="00A21989">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BF3F468" w14:textId="77777777" w:rsidR="0002350D" w:rsidRDefault="0002350D" w:rsidP="00A21989">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58F43590" w14:textId="77777777" w:rsidR="0002350D" w:rsidRDefault="0002350D" w:rsidP="00A21989">
            <w:pPr>
              <w:pStyle w:val="TAN"/>
              <w:rPr>
                <w:szCs w:val="18"/>
              </w:rPr>
            </w:pPr>
            <w:r>
              <w:t xml:space="preserve">NOTE 16: </w:t>
            </w:r>
            <w:r>
              <w:rPr>
                <w:szCs w:val="18"/>
              </w:rPr>
              <w:t>DL operation in this band is restricted to 1526 – 1536 MHz and UL operation is restricted to 1627.5 – 1637.5 MHz and 1646.5 – 1656.5 MHz.</w:t>
            </w:r>
          </w:p>
          <w:p w14:paraId="2BB7B1DA" w14:textId="77777777" w:rsidR="0002350D" w:rsidRDefault="0002350D" w:rsidP="00A21989">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412EB82F" w14:textId="77777777" w:rsidR="0002350D" w:rsidRDefault="0002350D" w:rsidP="00A21989">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49A77788" w14:textId="77777777" w:rsidR="0002350D" w:rsidRDefault="0002350D" w:rsidP="00A21989">
            <w:pPr>
              <w:pStyle w:val="TAN"/>
              <w:rPr>
                <w:ins w:id="35" w:author="Ericsson" w:date="2024-05-24T02:31:00Z"/>
                <w:rFonts w:eastAsia="Yu Mincho"/>
              </w:rPr>
            </w:pPr>
            <w:r w:rsidRPr="00B81E00">
              <w:rPr>
                <w:rFonts w:eastAsia="Yu Mincho"/>
              </w:rPr>
              <w:t>NOTE 19: For SDL bands, downlink configuration for RRM performance testing is same as FDD.</w:t>
            </w:r>
          </w:p>
          <w:p w14:paraId="385CC18F" w14:textId="72D0AC19" w:rsidR="0002350D" w:rsidRPr="00A1115A" w:rsidRDefault="0002350D" w:rsidP="00A21989">
            <w:pPr>
              <w:pStyle w:val="TAN"/>
            </w:pPr>
            <w:ins w:id="36" w:author="Ericsson" w:date="2024-05-24T02:31:00Z">
              <w:r w:rsidRPr="00B81E00">
                <w:rPr>
                  <w:rFonts w:eastAsia="Yu Mincho"/>
                </w:rPr>
                <w:t xml:space="preserve">NOTE </w:t>
              </w:r>
              <w:r>
                <w:rPr>
                  <w:rFonts w:eastAsia="Yu Mincho"/>
                </w:rPr>
                <w:t>20</w:t>
              </w:r>
              <w:r w:rsidRPr="00B81E00">
                <w:rPr>
                  <w:rFonts w:eastAsia="Yu Mincho"/>
                </w:rPr>
                <w:t xml:space="preserve">: </w:t>
              </w:r>
              <w:r w:rsidRPr="00B3270A">
                <w:rPr>
                  <w:rFonts w:eastAsia="Yu Mincho"/>
                </w:rPr>
                <w:t>UL operation</w:t>
              </w:r>
              <w:r>
                <w:rPr>
                  <w:rFonts w:eastAsia="Yu Mincho"/>
                </w:rPr>
                <w:t xml:space="preserve"> in this band</w:t>
              </w:r>
              <w:r w:rsidRPr="00B3270A">
                <w:rPr>
                  <w:rFonts w:eastAsia="Yu Mincho"/>
                </w:rPr>
                <w:t xml:space="preserve"> is restricted to 1627.5 – 1637.5 MHz and 1646.5 – 1656.5 MHz</w:t>
              </w:r>
              <w:r w:rsidRPr="00B81E00">
                <w:rPr>
                  <w:rFonts w:eastAsia="Yu Mincho"/>
                </w:rPr>
                <w:t>.</w:t>
              </w:r>
            </w:ins>
          </w:p>
        </w:tc>
      </w:tr>
    </w:tbl>
    <w:p w14:paraId="47C147D2" w14:textId="77777777" w:rsidR="0002350D" w:rsidRPr="00A1115A" w:rsidRDefault="0002350D" w:rsidP="0002350D"/>
    <w:p w14:paraId="5CED28BE" w14:textId="77777777" w:rsidR="0002350D" w:rsidRPr="00A1115A" w:rsidRDefault="0002350D" w:rsidP="0002350D">
      <w:pPr>
        <w:pStyle w:val="Heading2"/>
      </w:pPr>
      <w:bookmarkStart w:id="37" w:name="_Toc21344187"/>
      <w:bookmarkStart w:id="38" w:name="_Toc29801671"/>
      <w:bookmarkStart w:id="39" w:name="_Toc29802095"/>
      <w:bookmarkStart w:id="40" w:name="_Toc29802720"/>
      <w:bookmarkStart w:id="41" w:name="_Toc36107462"/>
      <w:bookmarkStart w:id="42" w:name="_Toc37251221"/>
      <w:bookmarkStart w:id="43" w:name="_Toc45888000"/>
      <w:bookmarkStart w:id="44" w:name="_Toc45888599"/>
      <w:bookmarkStart w:id="45" w:name="_Toc61367239"/>
      <w:bookmarkStart w:id="46" w:name="_Toc61372622"/>
      <w:bookmarkStart w:id="47" w:name="_Toc68230562"/>
      <w:bookmarkStart w:id="48" w:name="_Toc69083975"/>
      <w:bookmarkStart w:id="49" w:name="_Toc75466981"/>
      <w:bookmarkStart w:id="50" w:name="_Toc76509003"/>
      <w:bookmarkStart w:id="51" w:name="_Toc76717993"/>
      <w:bookmarkStart w:id="52" w:name="_Toc83580303"/>
      <w:bookmarkStart w:id="53" w:name="_Toc84404812"/>
      <w:bookmarkStart w:id="54" w:name="_Toc84413421"/>
      <w:r w:rsidRPr="00A1115A">
        <w:t>5.2A</w:t>
      </w:r>
      <w:r w:rsidRPr="00A1115A">
        <w:tab/>
        <w:t>Operating bands for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140D89E" w14:textId="77777777" w:rsidR="0002350D" w:rsidRPr="00A1115A" w:rsidRDefault="0002350D" w:rsidP="0002350D">
      <w:pPr>
        <w:pStyle w:val="Heading3"/>
      </w:pPr>
      <w:bookmarkStart w:id="55" w:name="_Toc21344188"/>
      <w:bookmarkStart w:id="56" w:name="_Toc29801672"/>
      <w:bookmarkStart w:id="57" w:name="_Toc29802096"/>
      <w:bookmarkStart w:id="58" w:name="_Toc29802721"/>
      <w:bookmarkStart w:id="59" w:name="_Toc36107463"/>
      <w:bookmarkStart w:id="60" w:name="_Toc37251222"/>
      <w:bookmarkStart w:id="61" w:name="_Toc45888001"/>
      <w:bookmarkStart w:id="62" w:name="_Toc45888600"/>
      <w:bookmarkStart w:id="63" w:name="_Toc61367240"/>
      <w:bookmarkStart w:id="64" w:name="_Toc61372623"/>
      <w:bookmarkStart w:id="65" w:name="_Toc68230563"/>
      <w:bookmarkStart w:id="66" w:name="_Toc69083976"/>
      <w:bookmarkStart w:id="67" w:name="_Toc75466982"/>
      <w:bookmarkStart w:id="68" w:name="_Toc76509004"/>
      <w:bookmarkStart w:id="69" w:name="_Toc76717994"/>
      <w:bookmarkStart w:id="70" w:name="_Toc83580304"/>
      <w:bookmarkStart w:id="71" w:name="_Toc84404813"/>
      <w:bookmarkStart w:id="72" w:name="_Toc84413422"/>
      <w:r w:rsidRPr="00A1115A">
        <w:t>5.2A.0</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FC2E5D5" w14:textId="77777777" w:rsidR="0002350D" w:rsidRPr="00A1115A" w:rsidRDefault="0002350D" w:rsidP="0002350D">
      <w:bookmarkStart w:id="73"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2F824AC" w14:textId="77777777" w:rsidR="0002350D" w:rsidRPr="00A1115A" w:rsidRDefault="0002350D" w:rsidP="0002350D">
      <w:pPr>
        <w:pStyle w:val="Heading3"/>
      </w:pPr>
      <w:bookmarkStart w:id="74" w:name="_Toc29801673"/>
      <w:bookmarkStart w:id="75" w:name="_Toc29802097"/>
      <w:bookmarkStart w:id="76" w:name="_Toc29802722"/>
      <w:bookmarkStart w:id="77" w:name="_Toc36107464"/>
      <w:bookmarkStart w:id="78" w:name="_Toc37251223"/>
      <w:bookmarkStart w:id="79" w:name="_Toc45888002"/>
      <w:bookmarkStart w:id="80" w:name="_Toc45888601"/>
      <w:bookmarkStart w:id="81" w:name="_Toc61367241"/>
      <w:bookmarkStart w:id="82" w:name="_Toc61372624"/>
      <w:bookmarkStart w:id="83" w:name="_Toc68230564"/>
      <w:bookmarkStart w:id="84" w:name="_Toc69083977"/>
      <w:bookmarkStart w:id="85" w:name="_Toc75466983"/>
      <w:bookmarkStart w:id="86" w:name="_Toc76509005"/>
      <w:bookmarkStart w:id="87" w:name="_Toc76717995"/>
      <w:bookmarkStart w:id="88" w:name="_Toc83580305"/>
      <w:bookmarkStart w:id="89" w:name="_Toc84404814"/>
      <w:bookmarkStart w:id="90" w:name="_Toc84413423"/>
      <w:r w:rsidRPr="00A1115A">
        <w:t>5.2A.1</w:t>
      </w:r>
      <w:r w:rsidRPr="00A1115A">
        <w:tab/>
        <w:t>Intra-band CA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4A3C3E9" w14:textId="77777777" w:rsidR="0002350D" w:rsidRPr="00A1115A" w:rsidRDefault="0002350D" w:rsidP="0002350D">
      <w:r w:rsidRPr="00A1115A">
        <w:t>NR intra-band carrier aggregation is designed to operate in the operating bands defined in Table 5.2A.1-1 and Table 5.2A.1-2, where all operating bands are within FR1.</w:t>
      </w:r>
    </w:p>
    <w:p w14:paraId="099F8B01" w14:textId="77777777" w:rsidR="0002350D" w:rsidRPr="00A1115A" w:rsidRDefault="0002350D" w:rsidP="0002350D">
      <w:pPr>
        <w:pStyle w:val="TH"/>
      </w:pPr>
      <w:r w:rsidRPr="00A1115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2350D" w:rsidRPr="00A1115A" w14:paraId="4E780DC1"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A4522C" w14:textId="77777777" w:rsidR="0002350D" w:rsidRPr="00A1115A" w:rsidRDefault="0002350D" w:rsidP="00A21989">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2F12D49" w14:textId="77777777" w:rsidR="0002350D" w:rsidRPr="00A1115A" w:rsidRDefault="0002350D" w:rsidP="00A21989">
            <w:pPr>
              <w:pStyle w:val="TAH"/>
            </w:pPr>
            <w:r w:rsidRPr="00A1115A">
              <w:t>NR Band</w:t>
            </w:r>
          </w:p>
          <w:p w14:paraId="5963386A" w14:textId="77777777" w:rsidR="0002350D" w:rsidRPr="00A1115A" w:rsidRDefault="0002350D" w:rsidP="00A21989">
            <w:pPr>
              <w:pStyle w:val="TAH"/>
            </w:pPr>
            <w:r w:rsidRPr="00A1115A">
              <w:t>(Table 5.2-1)</w:t>
            </w:r>
          </w:p>
        </w:tc>
      </w:tr>
      <w:tr w:rsidR="0002350D" w:rsidRPr="00A1115A" w14:paraId="7D8A9791"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B47762" w14:textId="77777777" w:rsidR="0002350D" w:rsidRPr="00A1115A" w:rsidRDefault="0002350D" w:rsidP="00A21989">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1C54D560" w14:textId="77777777" w:rsidR="0002350D" w:rsidRPr="00A1115A" w:rsidRDefault="0002350D" w:rsidP="00A21989">
            <w:pPr>
              <w:pStyle w:val="TAC"/>
            </w:pPr>
            <w:r w:rsidRPr="00A1115A">
              <w:t>n1</w:t>
            </w:r>
          </w:p>
        </w:tc>
      </w:tr>
      <w:tr w:rsidR="0002350D" w:rsidRPr="00A1115A" w14:paraId="187C978D"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E591C2" w14:textId="77777777" w:rsidR="0002350D" w:rsidRPr="00A1115A" w:rsidRDefault="0002350D" w:rsidP="00A21989">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2A159186" w14:textId="77777777" w:rsidR="0002350D" w:rsidRPr="00A1115A" w:rsidRDefault="0002350D" w:rsidP="00A21989">
            <w:pPr>
              <w:pStyle w:val="TAC"/>
            </w:pPr>
            <w:r>
              <w:t>n2</w:t>
            </w:r>
          </w:p>
        </w:tc>
      </w:tr>
      <w:tr w:rsidR="0002350D" w:rsidRPr="00A1115A" w14:paraId="65EE9273"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CEB5D7" w14:textId="77777777" w:rsidR="0002350D" w:rsidRDefault="0002350D" w:rsidP="00A21989">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5B22ED18" w14:textId="77777777" w:rsidR="0002350D" w:rsidRDefault="0002350D" w:rsidP="00A21989">
            <w:pPr>
              <w:pStyle w:val="TAC"/>
            </w:pPr>
            <w:r>
              <w:rPr>
                <w:lang w:eastAsia="en-GB"/>
              </w:rPr>
              <w:t>n3</w:t>
            </w:r>
          </w:p>
        </w:tc>
      </w:tr>
      <w:tr w:rsidR="0002350D" w:rsidRPr="00A1115A" w14:paraId="1B27800D"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7532BA" w14:textId="77777777" w:rsidR="0002350D" w:rsidRPr="00A1115A" w:rsidRDefault="0002350D" w:rsidP="00A21989">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0727C119" w14:textId="77777777" w:rsidR="0002350D" w:rsidRPr="00A1115A" w:rsidRDefault="0002350D" w:rsidP="00A21989">
            <w:pPr>
              <w:pStyle w:val="TAC"/>
            </w:pPr>
            <w:r>
              <w:t>n5</w:t>
            </w:r>
          </w:p>
        </w:tc>
      </w:tr>
      <w:tr w:rsidR="0002350D" w:rsidRPr="00A1115A" w14:paraId="2242E76C"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682D64" w14:textId="77777777" w:rsidR="0002350D" w:rsidRPr="00A1115A" w:rsidRDefault="0002350D" w:rsidP="00A21989">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18A237C9" w14:textId="77777777" w:rsidR="0002350D" w:rsidRPr="00A1115A" w:rsidRDefault="0002350D" w:rsidP="00A21989">
            <w:pPr>
              <w:pStyle w:val="TAC"/>
            </w:pPr>
            <w:r w:rsidRPr="00A1115A">
              <w:t>n7</w:t>
            </w:r>
          </w:p>
        </w:tc>
      </w:tr>
      <w:tr w:rsidR="0002350D" w:rsidRPr="00A1115A" w14:paraId="7AD7DD4F"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B4E60F" w14:textId="77777777" w:rsidR="0002350D" w:rsidRPr="00A1115A" w:rsidRDefault="0002350D" w:rsidP="00A21989">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65EAC6C2" w14:textId="77777777" w:rsidR="0002350D" w:rsidRPr="00A1115A" w:rsidRDefault="0002350D" w:rsidP="00A21989">
            <w:pPr>
              <w:pStyle w:val="TAC"/>
            </w:pPr>
            <w:r>
              <w:t>n25</w:t>
            </w:r>
          </w:p>
        </w:tc>
      </w:tr>
      <w:tr w:rsidR="0002350D" w:rsidRPr="00A1115A" w14:paraId="1FA90F09"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5221ED" w14:textId="77777777" w:rsidR="0002350D" w:rsidRPr="00A1115A" w:rsidRDefault="0002350D" w:rsidP="00A21989">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57EC4F3F" w14:textId="77777777" w:rsidR="0002350D" w:rsidRPr="00A1115A" w:rsidRDefault="0002350D" w:rsidP="00A21989">
            <w:pPr>
              <w:pStyle w:val="TAC"/>
            </w:pPr>
            <w:r>
              <w:rPr>
                <w:lang w:eastAsia="en-GB"/>
              </w:rPr>
              <w:t>n38</w:t>
            </w:r>
          </w:p>
        </w:tc>
      </w:tr>
      <w:tr w:rsidR="0002350D" w:rsidRPr="00A1115A" w14:paraId="4CDDDF12"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B29C5E" w14:textId="77777777" w:rsidR="0002350D" w:rsidRPr="00A1115A" w:rsidRDefault="0002350D" w:rsidP="00A21989">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6625A2A7" w14:textId="77777777" w:rsidR="0002350D" w:rsidRPr="00A1115A" w:rsidRDefault="0002350D" w:rsidP="00A21989">
            <w:pPr>
              <w:pStyle w:val="TAC"/>
            </w:pPr>
            <w:r w:rsidRPr="00A1115A">
              <w:t>n40</w:t>
            </w:r>
          </w:p>
        </w:tc>
      </w:tr>
      <w:tr w:rsidR="0002350D" w:rsidRPr="00A1115A" w14:paraId="2AD6532A"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C39FC9" w14:textId="77777777" w:rsidR="0002350D" w:rsidRPr="00A1115A" w:rsidRDefault="0002350D" w:rsidP="00A21989">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49D5D196" w14:textId="77777777" w:rsidR="0002350D" w:rsidRPr="00A1115A" w:rsidRDefault="0002350D" w:rsidP="00A21989">
            <w:pPr>
              <w:pStyle w:val="TAC"/>
            </w:pPr>
            <w:r w:rsidRPr="00A1115A">
              <w:t>n41</w:t>
            </w:r>
          </w:p>
        </w:tc>
      </w:tr>
      <w:tr w:rsidR="0002350D" w:rsidRPr="00A1115A" w14:paraId="75687A97"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414CC5" w14:textId="77777777" w:rsidR="0002350D" w:rsidRPr="00A1115A" w:rsidRDefault="0002350D" w:rsidP="00A21989">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132B0B98" w14:textId="77777777" w:rsidR="0002350D" w:rsidRPr="00A1115A" w:rsidRDefault="0002350D" w:rsidP="00A21989">
            <w:pPr>
              <w:pStyle w:val="TAC"/>
            </w:pPr>
            <w:r w:rsidRPr="00A1115A">
              <w:t>n46</w:t>
            </w:r>
          </w:p>
        </w:tc>
      </w:tr>
      <w:tr w:rsidR="0002350D" w:rsidRPr="00A1115A" w14:paraId="0D9A2E41"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F1C9" w14:textId="77777777" w:rsidR="0002350D" w:rsidRPr="00A1115A" w:rsidRDefault="0002350D" w:rsidP="00A21989">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17CF7A79" w14:textId="77777777" w:rsidR="0002350D" w:rsidRPr="00A1115A" w:rsidRDefault="0002350D" w:rsidP="00A21989">
            <w:pPr>
              <w:pStyle w:val="TAC"/>
            </w:pPr>
            <w:r w:rsidRPr="00A1115A">
              <w:t>n48</w:t>
            </w:r>
          </w:p>
        </w:tc>
      </w:tr>
      <w:tr w:rsidR="0002350D" w:rsidRPr="00A1115A" w14:paraId="699C3B38"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ED333A" w14:textId="77777777" w:rsidR="0002350D" w:rsidRPr="00A1115A" w:rsidRDefault="0002350D" w:rsidP="00A21989">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1CD31A14" w14:textId="77777777" w:rsidR="0002350D" w:rsidRPr="00A1115A" w:rsidRDefault="0002350D" w:rsidP="00A21989">
            <w:pPr>
              <w:pStyle w:val="TAC"/>
            </w:pPr>
            <w:r w:rsidRPr="00A1115A">
              <w:t>n66</w:t>
            </w:r>
          </w:p>
        </w:tc>
      </w:tr>
      <w:tr w:rsidR="0002350D" w:rsidRPr="00A1115A" w14:paraId="70F66023"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98B7E6" w14:textId="77777777" w:rsidR="0002350D" w:rsidRPr="00A1115A" w:rsidRDefault="0002350D" w:rsidP="00A21989">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62D3C340" w14:textId="77777777" w:rsidR="0002350D" w:rsidRPr="00A1115A" w:rsidRDefault="0002350D" w:rsidP="00A21989">
            <w:pPr>
              <w:pStyle w:val="TAC"/>
            </w:pPr>
            <w:r w:rsidRPr="00A1115A">
              <w:t>n71</w:t>
            </w:r>
          </w:p>
        </w:tc>
      </w:tr>
      <w:tr w:rsidR="0002350D" w:rsidRPr="00A1115A" w14:paraId="14F70D03"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32284" w14:textId="77777777" w:rsidR="0002350D" w:rsidRPr="00A1115A" w:rsidRDefault="0002350D" w:rsidP="00A21989">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5CDFE8E9" w14:textId="77777777" w:rsidR="0002350D" w:rsidRPr="00A1115A" w:rsidRDefault="0002350D" w:rsidP="00A21989">
            <w:pPr>
              <w:pStyle w:val="TAC"/>
            </w:pPr>
            <w:r w:rsidRPr="00A1115A">
              <w:t>n77</w:t>
            </w:r>
          </w:p>
        </w:tc>
      </w:tr>
      <w:tr w:rsidR="0002350D" w:rsidRPr="00A1115A" w14:paraId="720B8B70"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BAE1D0" w14:textId="77777777" w:rsidR="0002350D" w:rsidRPr="00A1115A" w:rsidRDefault="0002350D" w:rsidP="00A21989">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7075CB77" w14:textId="77777777" w:rsidR="0002350D" w:rsidRPr="00A1115A" w:rsidRDefault="0002350D" w:rsidP="00A21989">
            <w:pPr>
              <w:pStyle w:val="TAC"/>
            </w:pPr>
            <w:r w:rsidRPr="00A1115A">
              <w:t>n78</w:t>
            </w:r>
          </w:p>
        </w:tc>
      </w:tr>
      <w:tr w:rsidR="0002350D" w:rsidRPr="00A1115A" w14:paraId="0A5E8B33"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F14797" w14:textId="77777777" w:rsidR="0002350D" w:rsidRPr="00A1115A" w:rsidRDefault="0002350D" w:rsidP="00A21989">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26544818" w14:textId="77777777" w:rsidR="0002350D" w:rsidRPr="00A1115A" w:rsidRDefault="0002350D" w:rsidP="00A21989">
            <w:pPr>
              <w:pStyle w:val="TAC"/>
            </w:pPr>
            <w:r w:rsidRPr="00A1115A">
              <w:t>n79</w:t>
            </w:r>
          </w:p>
        </w:tc>
      </w:tr>
      <w:tr w:rsidR="0002350D" w:rsidRPr="00A1115A" w14:paraId="6686BED3"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0EEC21" w14:textId="77777777" w:rsidR="0002350D" w:rsidRPr="00A1115A" w:rsidRDefault="0002350D" w:rsidP="00A21989">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1F85AE91" w14:textId="77777777" w:rsidR="0002350D" w:rsidRPr="00A1115A" w:rsidRDefault="0002350D" w:rsidP="00A21989">
            <w:pPr>
              <w:pStyle w:val="TAC"/>
            </w:pPr>
            <w:r>
              <w:t>n96</w:t>
            </w:r>
          </w:p>
        </w:tc>
      </w:tr>
      <w:tr w:rsidR="0002350D" w:rsidRPr="00A1115A" w14:paraId="3D51708C"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538FCC" w14:textId="77777777" w:rsidR="0002350D" w:rsidRDefault="0002350D" w:rsidP="00A21989">
            <w:pPr>
              <w:pStyle w:val="TAC"/>
            </w:pPr>
            <w:r>
              <w:t>CA_n102</w:t>
            </w:r>
          </w:p>
        </w:tc>
        <w:tc>
          <w:tcPr>
            <w:tcW w:w="2497" w:type="dxa"/>
            <w:tcBorders>
              <w:top w:val="single" w:sz="4" w:space="0" w:color="auto"/>
              <w:left w:val="single" w:sz="4" w:space="0" w:color="auto"/>
              <w:bottom w:val="single" w:sz="4" w:space="0" w:color="auto"/>
              <w:right w:val="single" w:sz="4" w:space="0" w:color="auto"/>
            </w:tcBorders>
          </w:tcPr>
          <w:p w14:paraId="52C07B92" w14:textId="77777777" w:rsidR="0002350D" w:rsidRDefault="0002350D" w:rsidP="00A21989">
            <w:pPr>
              <w:pStyle w:val="TAC"/>
            </w:pPr>
            <w:r>
              <w:t>n102</w:t>
            </w:r>
          </w:p>
        </w:tc>
      </w:tr>
      <w:tr w:rsidR="0002350D" w:rsidRPr="00A1115A" w14:paraId="50459BCD" w14:textId="77777777" w:rsidTr="00A21989">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785782E6" w14:textId="77777777" w:rsidR="0002350D" w:rsidRPr="00A1115A" w:rsidRDefault="0002350D" w:rsidP="00A21989">
            <w:pPr>
              <w:pStyle w:val="TAN"/>
            </w:pPr>
            <w:r w:rsidRPr="00A1115A">
              <w:t>NOTE 1:</w:t>
            </w:r>
            <w:r w:rsidRPr="00A1115A">
              <w:tab/>
              <w:t>The minimum requirements only apply for non simultaneous Tx/Rx between all carriers for TDD combinations.</w:t>
            </w:r>
          </w:p>
        </w:tc>
      </w:tr>
    </w:tbl>
    <w:p w14:paraId="1976F732" w14:textId="77777777" w:rsidR="0002350D" w:rsidRPr="00A1115A" w:rsidRDefault="0002350D" w:rsidP="0002350D"/>
    <w:p w14:paraId="03F5E5FA" w14:textId="77777777" w:rsidR="0002350D" w:rsidRPr="00A1115A" w:rsidRDefault="0002350D" w:rsidP="0002350D">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2350D" w:rsidRPr="00A1115A" w14:paraId="46E59CD3"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844CC3" w14:textId="77777777" w:rsidR="0002350D" w:rsidRPr="00A1115A" w:rsidRDefault="0002350D" w:rsidP="00A21989">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D819D5E" w14:textId="77777777" w:rsidR="0002350D" w:rsidRPr="00A1115A" w:rsidRDefault="0002350D" w:rsidP="00A21989">
            <w:pPr>
              <w:pStyle w:val="TAH"/>
            </w:pPr>
            <w:r w:rsidRPr="00A1115A">
              <w:t>NR Band</w:t>
            </w:r>
          </w:p>
          <w:p w14:paraId="207F18C2" w14:textId="77777777" w:rsidR="0002350D" w:rsidRPr="00A1115A" w:rsidRDefault="0002350D" w:rsidP="00A21989">
            <w:pPr>
              <w:pStyle w:val="TAH"/>
            </w:pPr>
            <w:r w:rsidRPr="00A1115A">
              <w:t>(Table 5.2-1)</w:t>
            </w:r>
          </w:p>
        </w:tc>
      </w:tr>
      <w:tr w:rsidR="0002350D" w:rsidRPr="00A1115A" w14:paraId="11FC64FC"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BE1607" w14:textId="77777777" w:rsidR="0002350D" w:rsidRPr="00A1115A" w:rsidRDefault="0002350D" w:rsidP="00A21989">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24600068" w14:textId="77777777" w:rsidR="0002350D" w:rsidRPr="00A1115A" w:rsidRDefault="0002350D" w:rsidP="00A21989">
            <w:pPr>
              <w:pStyle w:val="TAC"/>
            </w:pPr>
            <w:r w:rsidRPr="00A1115A">
              <w:t>n</w:t>
            </w:r>
            <w:r>
              <w:t>1</w:t>
            </w:r>
          </w:p>
        </w:tc>
      </w:tr>
      <w:tr w:rsidR="0002350D" w:rsidRPr="00A1115A" w14:paraId="070824EB"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BACACD" w14:textId="77777777" w:rsidR="0002350D" w:rsidRPr="00A1115A" w:rsidRDefault="0002350D" w:rsidP="00A21989">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0B02D73E" w14:textId="77777777" w:rsidR="0002350D" w:rsidRPr="00A1115A" w:rsidRDefault="0002350D" w:rsidP="00A21989">
            <w:pPr>
              <w:pStyle w:val="TAC"/>
            </w:pPr>
            <w:r w:rsidRPr="00A1115A">
              <w:t>n3</w:t>
            </w:r>
          </w:p>
        </w:tc>
      </w:tr>
      <w:tr w:rsidR="0002350D" w:rsidRPr="00A1115A" w14:paraId="744388D6"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7CF21C" w14:textId="77777777" w:rsidR="0002350D" w:rsidRPr="00A1115A" w:rsidRDefault="0002350D" w:rsidP="00A21989">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7A60F27C" w14:textId="77777777" w:rsidR="0002350D" w:rsidRPr="00A1115A" w:rsidRDefault="0002350D" w:rsidP="00A21989">
            <w:pPr>
              <w:pStyle w:val="TAC"/>
            </w:pPr>
            <w:r>
              <w:t>n5</w:t>
            </w:r>
          </w:p>
        </w:tc>
      </w:tr>
      <w:tr w:rsidR="0002350D" w:rsidRPr="00A1115A" w14:paraId="4D1A1B91"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E57B71" w14:textId="77777777" w:rsidR="0002350D" w:rsidRPr="00A1115A" w:rsidRDefault="0002350D" w:rsidP="00A21989">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47BD8813" w14:textId="77777777" w:rsidR="0002350D" w:rsidRPr="00A1115A" w:rsidRDefault="0002350D" w:rsidP="00A21989">
            <w:pPr>
              <w:pStyle w:val="TAC"/>
            </w:pPr>
            <w:r w:rsidRPr="00A1115A">
              <w:t>n7</w:t>
            </w:r>
          </w:p>
        </w:tc>
      </w:tr>
      <w:tr w:rsidR="0002350D" w:rsidRPr="00A1115A" w14:paraId="5375A38A"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A05B45" w14:textId="77777777" w:rsidR="0002350D" w:rsidRPr="00A1115A" w:rsidRDefault="0002350D" w:rsidP="00A21989">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0BDA5EDB" w14:textId="77777777" w:rsidR="0002350D" w:rsidRPr="00A1115A" w:rsidRDefault="0002350D" w:rsidP="00A21989">
            <w:pPr>
              <w:pStyle w:val="TAC"/>
            </w:pPr>
            <w:r w:rsidRPr="00A1115A">
              <w:t>n</w:t>
            </w:r>
            <w:r>
              <w:t>12</w:t>
            </w:r>
          </w:p>
        </w:tc>
      </w:tr>
      <w:tr w:rsidR="0002350D" w:rsidRPr="00A1115A" w14:paraId="7FB4467F"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0FD6DF" w14:textId="77777777" w:rsidR="0002350D" w:rsidRPr="00A1115A" w:rsidRDefault="0002350D" w:rsidP="00A21989">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71B31EDF" w14:textId="77777777" w:rsidR="0002350D" w:rsidRPr="00A1115A" w:rsidRDefault="0002350D" w:rsidP="00A21989">
            <w:pPr>
              <w:pStyle w:val="TAC"/>
            </w:pPr>
            <w:r w:rsidRPr="00A1115A">
              <w:t>n25</w:t>
            </w:r>
          </w:p>
        </w:tc>
      </w:tr>
      <w:tr w:rsidR="0002350D" w:rsidRPr="00A1115A" w14:paraId="60DCDC8C"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016F25" w14:textId="77777777" w:rsidR="0002350D" w:rsidRPr="00A1115A" w:rsidRDefault="0002350D" w:rsidP="00A21989">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4C11C5C4" w14:textId="77777777" w:rsidR="0002350D" w:rsidRPr="00A1115A" w:rsidRDefault="0002350D" w:rsidP="00A21989">
            <w:pPr>
              <w:pStyle w:val="TAC"/>
            </w:pPr>
            <w:r w:rsidRPr="00A1115A">
              <w:t>n2</w:t>
            </w:r>
            <w:r>
              <w:t>6</w:t>
            </w:r>
          </w:p>
        </w:tc>
      </w:tr>
      <w:tr w:rsidR="0002350D" w:rsidRPr="00A1115A" w14:paraId="720827E5"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05D9BA" w14:textId="77777777" w:rsidR="0002350D" w:rsidRPr="00A1115A" w:rsidRDefault="0002350D" w:rsidP="00A21989">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3F7E7981" w14:textId="77777777" w:rsidR="0002350D" w:rsidRPr="00A1115A" w:rsidRDefault="0002350D" w:rsidP="00A21989">
            <w:pPr>
              <w:pStyle w:val="TAC"/>
            </w:pPr>
            <w:r w:rsidRPr="00A1115A">
              <w:t>n41</w:t>
            </w:r>
          </w:p>
        </w:tc>
      </w:tr>
      <w:tr w:rsidR="0002350D" w:rsidRPr="00A1115A" w14:paraId="024DD937"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EF7AD2" w14:textId="77777777" w:rsidR="0002350D" w:rsidRPr="00A1115A" w:rsidRDefault="0002350D" w:rsidP="00A21989">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2747A33B" w14:textId="77777777" w:rsidR="0002350D" w:rsidRPr="00A1115A" w:rsidRDefault="0002350D" w:rsidP="00A21989">
            <w:pPr>
              <w:pStyle w:val="TAC"/>
            </w:pPr>
            <w:r w:rsidRPr="00A1115A">
              <w:t>n48</w:t>
            </w:r>
          </w:p>
        </w:tc>
      </w:tr>
      <w:tr w:rsidR="0002350D" w:rsidRPr="00A1115A" w14:paraId="61F0934A"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2D118" w14:textId="77777777" w:rsidR="0002350D" w:rsidRPr="00A1115A" w:rsidRDefault="0002350D" w:rsidP="00A21989">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3E6C75D0" w14:textId="77777777" w:rsidR="0002350D" w:rsidRPr="00A1115A" w:rsidRDefault="0002350D" w:rsidP="00A21989">
            <w:pPr>
              <w:pStyle w:val="TAC"/>
            </w:pPr>
            <w:r w:rsidRPr="00A1115A">
              <w:t>n66</w:t>
            </w:r>
          </w:p>
        </w:tc>
      </w:tr>
      <w:tr w:rsidR="0002350D" w:rsidRPr="00A1115A" w14:paraId="7B0B367C"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4F58D8" w14:textId="77777777" w:rsidR="0002350D" w:rsidRPr="00A1115A" w:rsidRDefault="0002350D" w:rsidP="00A21989">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301043F1" w14:textId="77777777" w:rsidR="0002350D" w:rsidRPr="00A1115A" w:rsidRDefault="0002350D" w:rsidP="00A21989">
            <w:pPr>
              <w:pStyle w:val="TAC"/>
            </w:pPr>
            <w:r w:rsidRPr="00A1115A">
              <w:t>n7</w:t>
            </w:r>
            <w:r>
              <w:t>1</w:t>
            </w:r>
          </w:p>
        </w:tc>
      </w:tr>
      <w:tr w:rsidR="0002350D" w:rsidRPr="00A1115A" w14:paraId="42FAD2D1"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362D40" w14:textId="77777777" w:rsidR="0002350D" w:rsidRPr="00A1115A" w:rsidRDefault="0002350D" w:rsidP="00A21989">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5172FA58" w14:textId="77777777" w:rsidR="0002350D" w:rsidRPr="00A1115A" w:rsidRDefault="0002350D" w:rsidP="00A21989">
            <w:pPr>
              <w:pStyle w:val="TAC"/>
            </w:pPr>
            <w:r w:rsidRPr="00A1115A">
              <w:t>n77</w:t>
            </w:r>
          </w:p>
        </w:tc>
      </w:tr>
      <w:tr w:rsidR="0002350D" w:rsidRPr="00A1115A" w14:paraId="74A4A64F"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767564" w14:textId="77777777" w:rsidR="0002350D" w:rsidRPr="00A1115A" w:rsidRDefault="0002350D" w:rsidP="00A21989">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7A825285" w14:textId="77777777" w:rsidR="0002350D" w:rsidRPr="00A1115A" w:rsidRDefault="0002350D" w:rsidP="00A21989">
            <w:pPr>
              <w:pStyle w:val="TAC"/>
            </w:pPr>
            <w:r w:rsidRPr="00A1115A">
              <w:t>n78</w:t>
            </w:r>
          </w:p>
        </w:tc>
      </w:tr>
      <w:tr w:rsidR="0002350D" w:rsidRPr="00A1115A" w14:paraId="7DBE7CDE"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8D1769" w14:textId="77777777" w:rsidR="0002350D" w:rsidRPr="00A1115A" w:rsidRDefault="0002350D" w:rsidP="00A21989">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1EC81AF2" w14:textId="77777777" w:rsidR="0002350D" w:rsidRPr="00A1115A" w:rsidRDefault="0002350D" w:rsidP="00A21989">
            <w:pPr>
              <w:pStyle w:val="TAC"/>
            </w:pPr>
            <w:r>
              <w:t>n96</w:t>
            </w:r>
          </w:p>
        </w:tc>
      </w:tr>
      <w:tr w:rsidR="0002350D" w:rsidRPr="00A1115A" w14:paraId="742E9F03" w14:textId="77777777" w:rsidTr="00A2198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C95161" w14:textId="77777777" w:rsidR="0002350D" w:rsidRDefault="0002350D" w:rsidP="00A21989">
            <w:pPr>
              <w:pStyle w:val="TAC"/>
              <w:rPr>
                <w:lang w:eastAsia="zh-CN"/>
              </w:rPr>
            </w:pPr>
            <w:r>
              <w:rPr>
                <w:rFonts w:hint="eastAsia"/>
                <w:lang w:eastAsia="zh-CN"/>
              </w:rPr>
              <w:t>CA_n</w:t>
            </w:r>
            <w:r>
              <w:rPr>
                <w:lang w:eastAsia="zh-CN"/>
              </w:rPr>
              <w:t>102</w:t>
            </w:r>
            <w:r w:rsidRPr="00A1115A">
              <w:t>(*)</w:t>
            </w:r>
          </w:p>
        </w:tc>
        <w:tc>
          <w:tcPr>
            <w:tcW w:w="2497" w:type="dxa"/>
            <w:tcBorders>
              <w:top w:val="single" w:sz="4" w:space="0" w:color="auto"/>
              <w:left w:val="single" w:sz="4" w:space="0" w:color="auto"/>
              <w:bottom w:val="single" w:sz="4" w:space="0" w:color="auto"/>
              <w:right w:val="single" w:sz="4" w:space="0" w:color="auto"/>
            </w:tcBorders>
          </w:tcPr>
          <w:p w14:paraId="3943AC1D" w14:textId="77777777" w:rsidR="0002350D" w:rsidRDefault="0002350D" w:rsidP="00A21989">
            <w:pPr>
              <w:pStyle w:val="TAC"/>
            </w:pPr>
            <w:r>
              <w:t>n102</w:t>
            </w:r>
          </w:p>
        </w:tc>
      </w:tr>
      <w:tr w:rsidR="0002350D" w:rsidRPr="00A1115A" w14:paraId="285849C8" w14:textId="77777777" w:rsidTr="00A2198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B97250F" w14:textId="77777777" w:rsidR="0002350D" w:rsidRPr="00A1115A" w:rsidRDefault="0002350D" w:rsidP="00A21989">
            <w:pPr>
              <w:pStyle w:val="TAN"/>
            </w:pPr>
            <w:r w:rsidRPr="00A1115A">
              <w:t>NOTE 1:</w:t>
            </w:r>
            <w:r w:rsidRPr="00A1115A">
              <w:tab/>
              <w:t>The minimum requirements only apply for non simultaneous Tx/Rx between all carriers for TDD combinations.</w:t>
            </w:r>
          </w:p>
          <w:p w14:paraId="30758ABD" w14:textId="77777777" w:rsidR="0002350D" w:rsidRPr="00A1115A" w:rsidRDefault="0002350D" w:rsidP="00A21989">
            <w:pPr>
              <w:pStyle w:val="TAN"/>
            </w:pPr>
            <w:bookmarkStart w:id="91" w:name="_Hlk34152838"/>
            <w:r w:rsidRPr="00A1115A">
              <w:t>NOTE 2:</w:t>
            </w:r>
            <w:r w:rsidRPr="00A1115A">
              <w:tab/>
              <w:t xml:space="preserve">The notation CA_nX(*) in this table indicates intra-band non-contiguous CA for band nX. The configurations for each band are in 5.5A.2. </w:t>
            </w:r>
            <w:bookmarkEnd w:id="91"/>
          </w:p>
        </w:tc>
      </w:tr>
    </w:tbl>
    <w:p w14:paraId="5E133E51" w14:textId="77777777" w:rsidR="0002350D" w:rsidRPr="00A1115A" w:rsidRDefault="0002350D" w:rsidP="0002350D"/>
    <w:p w14:paraId="234AA044" w14:textId="77777777" w:rsidR="0002350D" w:rsidRPr="00A1115A" w:rsidRDefault="0002350D" w:rsidP="0002350D">
      <w:pPr>
        <w:pStyle w:val="Heading3"/>
      </w:pPr>
      <w:bookmarkStart w:id="92" w:name="_Toc21344190"/>
      <w:bookmarkStart w:id="93" w:name="_Toc29801674"/>
      <w:bookmarkStart w:id="94" w:name="_Toc29802098"/>
      <w:bookmarkStart w:id="95" w:name="_Toc29802723"/>
      <w:bookmarkStart w:id="96" w:name="_Toc36107465"/>
      <w:bookmarkStart w:id="97" w:name="_Toc37251224"/>
      <w:bookmarkStart w:id="98" w:name="_Toc45888003"/>
      <w:bookmarkStart w:id="99" w:name="_Toc45888602"/>
      <w:bookmarkStart w:id="100" w:name="_Toc61367242"/>
      <w:bookmarkStart w:id="101" w:name="_Toc61372625"/>
      <w:bookmarkStart w:id="102" w:name="_Toc68230565"/>
      <w:bookmarkStart w:id="103" w:name="_Toc69083978"/>
      <w:bookmarkStart w:id="104" w:name="_Toc75466984"/>
      <w:bookmarkStart w:id="105" w:name="_Toc76509006"/>
      <w:bookmarkStart w:id="106" w:name="_Toc76717996"/>
      <w:bookmarkStart w:id="107" w:name="_Toc83580306"/>
      <w:bookmarkStart w:id="108" w:name="_Toc84404815"/>
      <w:bookmarkStart w:id="109" w:name="_Toc84413424"/>
      <w:r w:rsidRPr="00A1115A">
        <w:t>5.2A.2</w:t>
      </w:r>
      <w:r w:rsidRPr="00A1115A">
        <w:tab/>
        <w:t>Inter-band CA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0F30754" w14:textId="0C90DDF1" w:rsidR="0002350D" w:rsidRDefault="0002350D" w:rsidP="0002350D">
      <w:r w:rsidRPr="00A1115A">
        <w:t xml:space="preserve">NR inter-band carrier aggregation is designed to operate in the operating bands defined in Table 5.2A.2.1-1, </w:t>
      </w:r>
      <w:ins w:id="110" w:author="Ericsson" w:date="2024-05-24T02:32:00Z">
        <w:r>
          <w:t xml:space="preserve">Table </w:t>
        </w:r>
      </w:ins>
      <w:r w:rsidRPr="00A1115A">
        <w:rPr>
          <w:rFonts w:hint="eastAsia"/>
        </w:rPr>
        <w:t>5.2A.2</w:t>
      </w:r>
      <w:r w:rsidRPr="00A1115A">
        <w:t>.2</w:t>
      </w:r>
      <w:r w:rsidRPr="00A1115A">
        <w:rPr>
          <w:rFonts w:hint="eastAsia"/>
        </w:rPr>
        <w:t>-</w:t>
      </w:r>
      <w:r w:rsidRPr="00A1115A">
        <w:t>1</w:t>
      </w:r>
      <w:ins w:id="111" w:author="Ericsson" w:date="2024-05-24T02:32:00Z">
        <w:r>
          <w:t>,</w:t>
        </w:r>
      </w:ins>
      <w:r w:rsidRPr="00A1115A">
        <w:rPr>
          <w:rFonts w:hint="eastAsia"/>
        </w:rPr>
        <w:t xml:space="preserve"> </w:t>
      </w:r>
      <w:del w:id="112" w:author="Ericsson" w:date="2024-05-24T02:32:00Z">
        <w:r w:rsidRPr="00A1115A" w:rsidDel="0002350D">
          <w:rPr>
            <w:rFonts w:hint="eastAsia"/>
          </w:rPr>
          <w:delText xml:space="preserve">and </w:delText>
        </w:r>
      </w:del>
      <w:r w:rsidRPr="00A1115A">
        <w:rPr>
          <w:rFonts w:hint="eastAsia"/>
        </w:rPr>
        <w:t>Table</w:t>
      </w:r>
      <w:r w:rsidRPr="00A1115A">
        <w:t> </w:t>
      </w:r>
      <w:r w:rsidRPr="00A1115A">
        <w:rPr>
          <w:rFonts w:hint="eastAsia"/>
        </w:rPr>
        <w:t>5.2A.2</w:t>
      </w:r>
      <w:r w:rsidRPr="00A1115A">
        <w:t>.3</w:t>
      </w:r>
      <w:r w:rsidRPr="00A1115A">
        <w:rPr>
          <w:rFonts w:hint="eastAsia"/>
        </w:rPr>
        <w:t>-</w:t>
      </w:r>
      <w:r w:rsidRPr="00A1115A">
        <w:t>1</w:t>
      </w:r>
      <w:ins w:id="113" w:author="Ericsson" w:date="2024-05-24T02:32:00Z">
        <w:r>
          <w:t>, Table 5.2A.2.4-1</w:t>
        </w:r>
      </w:ins>
      <w:del w:id="114" w:author="Ericsson" w:date="2024-05-24T02:33:00Z">
        <w:r w:rsidRPr="00A1115A" w:rsidDel="0002350D">
          <w:delText>,</w:delText>
        </w:r>
      </w:del>
      <w:r w:rsidRPr="00A1115A">
        <w:t xml:space="preserve"> </w:t>
      </w:r>
      <w:ins w:id="115" w:author="Ericsson" w:date="2024-05-24T02:33:00Z">
        <w:r>
          <w:t xml:space="preserve">and Table 5.2A.2.5-1, </w:t>
        </w:r>
      </w:ins>
      <w:r w:rsidRPr="00A1115A">
        <w:t>where all operating bands are within FR1.</w:t>
      </w:r>
    </w:p>
    <w:p w14:paraId="066CE4F4" w14:textId="77777777" w:rsidR="0002350D" w:rsidRDefault="0002350D" w:rsidP="0002350D">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1A982A67" w14:textId="77777777" w:rsidR="0002350D" w:rsidRPr="00703718" w:rsidRDefault="0002350D" w:rsidP="0002350D"/>
    <w:p w14:paraId="5A9F7483" w14:textId="77777777" w:rsidR="0002350D" w:rsidRPr="00A1115A" w:rsidRDefault="0002350D" w:rsidP="0002350D">
      <w:pPr>
        <w:pStyle w:val="TH"/>
      </w:pPr>
      <w:r w:rsidRPr="00A1115A">
        <w:t>Table 5.2A.2-1: Void</w:t>
      </w:r>
    </w:p>
    <w:p w14:paraId="32459DEA" w14:textId="77777777" w:rsidR="0002350D" w:rsidRPr="00A1115A" w:rsidRDefault="0002350D" w:rsidP="0002350D">
      <w:pPr>
        <w:pStyle w:val="TH"/>
      </w:pPr>
      <w:r w:rsidRPr="00A1115A">
        <w:t>Table 5.2A.2-2: Void</w:t>
      </w:r>
    </w:p>
    <w:p w14:paraId="33C7DB45" w14:textId="77777777" w:rsidR="0002350D" w:rsidRPr="00A1115A" w:rsidRDefault="0002350D" w:rsidP="0002350D">
      <w:pPr>
        <w:pStyle w:val="TH"/>
      </w:pPr>
      <w:r w:rsidRPr="00A1115A">
        <w:t>Table 5.2A.2-3: Void</w:t>
      </w:r>
    </w:p>
    <w:p w14:paraId="1533C7ED" w14:textId="77777777" w:rsidR="0002350D" w:rsidRPr="00A1115A" w:rsidRDefault="0002350D" w:rsidP="0002350D">
      <w:pPr>
        <w:pStyle w:val="Heading4"/>
      </w:pPr>
      <w:bookmarkStart w:id="116" w:name="_Toc45888004"/>
      <w:bookmarkStart w:id="117" w:name="_Toc45888603"/>
      <w:bookmarkStart w:id="118" w:name="_Toc61367243"/>
      <w:bookmarkStart w:id="119" w:name="_Toc61372626"/>
      <w:bookmarkStart w:id="120" w:name="_Toc68230566"/>
      <w:bookmarkStart w:id="121" w:name="_Toc69083979"/>
      <w:bookmarkStart w:id="122" w:name="_Toc75466985"/>
      <w:bookmarkStart w:id="123" w:name="_Toc76509007"/>
      <w:bookmarkStart w:id="124" w:name="_Toc76717997"/>
      <w:bookmarkStart w:id="125" w:name="_Toc83580307"/>
      <w:bookmarkStart w:id="126" w:name="_Toc84404816"/>
      <w:bookmarkStart w:id="127" w:name="_Toc84413425"/>
      <w:r w:rsidRPr="00A1115A">
        <w:t>5.2A.2.1</w:t>
      </w:r>
      <w:r w:rsidRPr="00A1115A">
        <w:tab/>
        <w:t>Inter-band CA (</w:t>
      </w:r>
      <w:r w:rsidRPr="00A1115A">
        <w:rPr>
          <w:bCs/>
        </w:rPr>
        <w:t>two bands)</w:t>
      </w:r>
      <w:bookmarkEnd w:id="116"/>
      <w:bookmarkEnd w:id="117"/>
      <w:bookmarkEnd w:id="118"/>
      <w:bookmarkEnd w:id="119"/>
      <w:bookmarkEnd w:id="120"/>
      <w:bookmarkEnd w:id="121"/>
      <w:bookmarkEnd w:id="122"/>
      <w:bookmarkEnd w:id="123"/>
      <w:bookmarkEnd w:id="124"/>
      <w:bookmarkEnd w:id="125"/>
      <w:bookmarkEnd w:id="126"/>
      <w:bookmarkEnd w:id="127"/>
    </w:p>
    <w:p w14:paraId="7E898B1D" w14:textId="77777777" w:rsidR="0002350D" w:rsidRPr="00A1115A" w:rsidRDefault="0002350D" w:rsidP="0002350D"/>
    <w:p w14:paraId="7DAAC454" w14:textId="77777777" w:rsidR="0002350D" w:rsidRDefault="0002350D" w:rsidP="0002350D">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2350D" w14:paraId="0E411A6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B3AC0D4" w14:textId="77777777" w:rsidR="0002350D" w:rsidRDefault="0002350D" w:rsidP="00A21989">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80457AA" w14:textId="77777777" w:rsidR="0002350D" w:rsidRDefault="0002350D" w:rsidP="00A21989">
            <w:pPr>
              <w:pStyle w:val="TAH"/>
            </w:pPr>
            <w:r>
              <w:t>NR Band</w:t>
            </w:r>
          </w:p>
          <w:p w14:paraId="19A3D5A6" w14:textId="77777777" w:rsidR="0002350D" w:rsidRDefault="0002350D" w:rsidP="00A21989">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3D480052" w14:textId="77777777" w:rsidR="0002350D" w:rsidRDefault="0002350D" w:rsidP="00A21989">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02350D" w14:paraId="2636717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29F1910" w14:textId="77777777" w:rsidR="0002350D" w:rsidRDefault="0002350D" w:rsidP="00A21989">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C9182BB" w14:textId="77777777" w:rsidR="0002350D" w:rsidRDefault="0002350D" w:rsidP="00A21989">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55512CF4" w14:textId="77777777" w:rsidR="0002350D" w:rsidRDefault="0002350D" w:rsidP="00A21989">
            <w:pPr>
              <w:pStyle w:val="TAC"/>
              <w:rPr>
                <w:lang w:val="en-US" w:eastAsia="zh-CN"/>
              </w:rPr>
            </w:pPr>
          </w:p>
        </w:tc>
      </w:tr>
      <w:tr w:rsidR="0002350D" w14:paraId="1935215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1ACDB59" w14:textId="77777777" w:rsidR="0002350D" w:rsidRDefault="0002350D" w:rsidP="00A21989">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F67A060" w14:textId="77777777" w:rsidR="0002350D" w:rsidRDefault="0002350D" w:rsidP="00A21989">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58061CF" w14:textId="77777777" w:rsidR="0002350D" w:rsidRDefault="0002350D" w:rsidP="00A21989">
            <w:pPr>
              <w:pStyle w:val="TAC"/>
              <w:rPr>
                <w:lang w:val="en-US" w:eastAsia="zh-CN"/>
              </w:rPr>
            </w:pPr>
          </w:p>
        </w:tc>
      </w:tr>
      <w:tr w:rsidR="0002350D" w14:paraId="5FD3F40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64D9420" w14:textId="77777777" w:rsidR="0002350D" w:rsidRDefault="0002350D" w:rsidP="00A21989">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093850F7" w14:textId="77777777" w:rsidR="0002350D" w:rsidRDefault="0002350D" w:rsidP="00A21989">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5086D631" w14:textId="77777777" w:rsidR="0002350D" w:rsidRDefault="0002350D" w:rsidP="00A21989">
            <w:pPr>
              <w:pStyle w:val="TAC"/>
              <w:rPr>
                <w:lang w:val="en-US" w:eastAsia="zh-CN"/>
              </w:rPr>
            </w:pPr>
          </w:p>
        </w:tc>
      </w:tr>
      <w:tr w:rsidR="0002350D" w14:paraId="4F57926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146D09E" w14:textId="77777777" w:rsidR="0002350D" w:rsidRDefault="0002350D" w:rsidP="00A21989">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4BE3030" w14:textId="77777777" w:rsidR="0002350D" w:rsidRDefault="0002350D" w:rsidP="00A21989">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F4B85C4" w14:textId="77777777" w:rsidR="0002350D" w:rsidRDefault="0002350D" w:rsidP="00A21989">
            <w:pPr>
              <w:pStyle w:val="TAC"/>
              <w:rPr>
                <w:lang w:val="en-US" w:eastAsia="zh-CN"/>
              </w:rPr>
            </w:pPr>
          </w:p>
        </w:tc>
      </w:tr>
      <w:tr w:rsidR="0002350D" w14:paraId="549787E0"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D998B2E" w14:textId="77777777" w:rsidR="0002350D" w:rsidRDefault="0002350D" w:rsidP="00A21989">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367D6244" w14:textId="77777777" w:rsidR="0002350D" w:rsidRDefault="0002350D" w:rsidP="00A21989">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32F9C9B" w14:textId="77777777" w:rsidR="0002350D" w:rsidRDefault="0002350D" w:rsidP="00A21989">
            <w:pPr>
              <w:pStyle w:val="TAC"/>
              <w:rPr>
                <w:lang w:val="en-US" w:eastAsia="zh-CN"/>
              </w:rPr>
            </w:pPr>
          </w:p>
        </w:tc>
      </w:tr>
      <w:tr w:rsidR="0002350D" w14:paraId="32E0A60A"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444849A" w14:textId="77777777" w:rsidR="0002350D" w:rsidRDefault="0002350D" w:rsidP="00A2198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639FEBD3" w14:textId="77777777" w:rsidR="0002350D" w:rsidRDefault="0002350D" w:rsidP="00A2198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0926DC5E" w14:textId="77777777" w:rsidR="0002350D" w:rsidRDefault="0002350D" w:rsidP="00A21989">
            <w:pPr>
              <w:pStyle w:val="TAC"/>
              <w:rPr>
                <w:lang w:val="en-US" w:eastAsia="zh-CN"/>
              </w:rPr>
            </w:pPr>
          </w:p>
        </w:tc>
      </w:tr>
      <w:tr w:rsidR="0002350D" w14:paraId="342FD972"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F4EA7B2" w14:textId="77777777" w:rsidR="0002350D" w:rsidRDefault="0002350D" w:rsidP="00A2198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7843E3E" w14:textId="77777777" w:rsidR="0002350D" w:rsidRDefault="0002350D" w:rsidP="00A2198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7549D9F" w14:textId="77777777" w:rsidR="0002350D" w:rsidRDefault="0002350D" w:rsidP="00A21989">
            <w:pPr>
              <w:pStyle w:val="TAC"/>
              <w:rPr>
                <w:lang w:val="en-US" w:eastAsia="zh-CN"/>
              </w:rPr>
            </w:pPr>
          </w:p>
        </w:tc>
      </w:tr>
      <w:tr w:rsidR="0002350D" w14:paraId="08278B03"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AB5A77B" w14:textId="77777777" w:rsidR="0002350D" w:rsidRDefault="0002350D" w:rsidP="00A21989">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5E6F4F3" w14:textId="77777777" w:rsidR="0002350D" w:rsidRDefault="0002350D" w:rsidP="00A21989">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584FCAE5" w14:textId="77777777" w:rsidR="0002350D" w:rsidRDefault="0002350D" w:rsidP="00A21989">
            <w:pPr>
              <w:pStyle w:val="TAC"/>
              <w:rPr>
                <w:lang w:val="en-US" w:eastAsia="zh-CN"/>
              </w:rPr>
            </w:pPr>
          </w:p>
        </w:tc>
      </w:tr>
      <w:tr w:rsidR="0002350D" w14:paraId="646BB301"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00CA111" w14:textId="77777777" w:rsidR="0002350D" w:rsidRDefault="0002350D" w:rsidP="00A21989">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F8C051C" w14:textId="77777777" w:rsidR="0002350D" w:rsidRDefault="0002350D" w:rsidP="00A21989">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9ACC76F" w14:textId="77777777" w:rsidR="0002350D" w:rsidRDefault="0002350D" w:rsidP="00A21989">
            <w:pPr>
              <w:pStyle w:val="TAC"/>
              <w:rPr>
                <w:lang w:val="en-US" w:eastAsia="zh-CN"/>
              </w:rPr>
            </w:pPr>
          </w:p>
        </w:tc>
      </w:tr>
      <w:tr w:rsidR="0002350D" w14:paraId="6CB17FBA"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2BF2AB9" w14:textId="77777777" w:rsidR="0002350D" w:rsidRDefault="0002350D" w:rsidP="00A21989">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AD6AA43" w14:textId="77777777" w:rsidR="0002350D" w:rsidRDefault="0002350D" w:rsidP="00A21989">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284EA8E1" w14:textId="77777777" w:rsidR="0002350D" w:rsidRDefault="0002350D" w:rsidP="00A21989">
            <w:pPr>
              <w:pStyle w:val="TAC"/>
              <w:rPr>
                <w:lang w:val="en-US" w:eastAsia="zh-CN"/>
              </w:rPr>
            </w:pPr>
          </w:p>
        </w:tc>
      </w:tr>
      <w:tr w:rsidR="0002350D" w14:paraId="2E2447F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07DE10D" w14:textId="77777777" w:rsidR="0002350D" w:rsidRDefault="0002350D" w:rsidP="00A21989">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2FB1E0" w14:textId="77777777" w:rsidR="0002350D" w:rsidRDefault="0002350D" w:rsidP="00A21989">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8C7A57B" w14:textId="77777777" w:rsidR="0002350D" w:rsidRDefault="0002350D" w:rsidP="00A21989">
            <w:pPr>
              <w:pStyle w:val="TAC"/>
              <w:rPr>
                <w:lang w:val="en-US" w:eastAsia="zh-CN"/>
              </w:rPr>
            </w:pPr>
          </w:p>
        </w:tc>
      </w:tr>
      <w:tr w:rsidR="0002350D" w14:paraId="620E8D6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0EA6264" w14:textId="77777777" w:rsidR="0002350D" w:rsidRDefault="0002350D" w:rsidP="00A21989">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ACD79FB" w14:textId="77777777" w:rsidR="0002350D" w:rsidRDefault="0002350D" w:rsidP="00A21989">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37CD825A" w14:textId="77777777" w:rsidR="0002350D" w:rsidRDefault="0002350D" w:rsidP="00A21989">
            <w:pPr>
              <w:pStyle w:val="TAC"/>
              <w:rPr>
                <w:lang w:val="en-US" w:eastAsia="zh-CN"/>
              </w:rPr>
            </w:pPr>
          </w:p>
        </w:tc>
      </w:tr>
      <w:tr w:rsidR="0002350D" w14:paraId="219C183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352EEDF" w14:textId="77777777" w:rsidR="0002350D" w:rsidRDefault="0002350D" w:rsidP="00A21989">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7FA2CE07" w14:textId="77777777" w:rsidR="0002350D" w:rsidRDefault="0002350D" w:rsidP="00A21989">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23C6EDC3" w14:textId="77777777" w:rsidR="0002350D" w:rsidRDefault="0002350D" w:rsidP="00A21989">
            <w:pPr>
              <w:pStyle w:val="TAC"/>
              <w:rPr>
                <w:lang w:val="en-US" w:eastAsia="zh-CN"/>
              </w:rPr>
            </w:pPr>
          </w:p>
        </w:tc>
      </w:tr>
      <w:tr w:rsidR="0002350D" w14:paraId="47CF1DB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C592581" w14:textId="77777777" w:rsidR="0002350D" w:rsidRDefault="0002350D" w:rsidP="00A21989">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300C2EC" w14:textId="77777777" w:rsidR="0002350D" w:rsidRDefault="0002350D" w:rsidP="00A21989">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F42915B" w14:textId="77777777" w:rsidR="0002350D" w:rsidRDefault="0002350D" w:rsidP="00A21989">
            <w:pPr>
              <w:pStyle w:val="TAC"/>
              <w:rPr>
                <w:lang w:val="en-US" w:eastAsia="zh-CN"/>
              </w:rPr>
            </w:pPr>
          </w:p>
        </w:tc>
      </w:tr>
      <w:tr w:rsidR="0002350D" w14:paraId="162EFA7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FB2BA4F" w14:textId="77777777" w:rsidR="0002350D" w:rsidRDefault="0002350D" w:rsidP="00A21989">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36A24C94" w14:textId="77777777" w:rsidR="0002350D" w:rsidRDefault="0002350D" w:rsidP="00A21989">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B60A88E" w14:textId="77777777" w:rsidR="0002350D" w:rsidRDefault="0002350D" w:rsidP="00A21989">
            <w:pPr>
              <w:pStyle w:val="TAC"/>
              <w:rPr>
                <w:lang w:val="en-US" w:eastAsia="zh-CN"/>
              </w:rPr>
            </w:pPr>
          </w:p>
        </w:tc>
      </w:tr>
      <w:tr w:rsidR="0002350D" w14:paraId="16B07F5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34ABD5C" w14:textId="77777777" w:rsidR="0002350D" w:rsidRDefault="0002350D" w:rsidP="00A21989">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4F3304" w14:textId="77777777" w:rsidR="0002350D" w:rsidRDefault="0002350D" w:rsidP="00A21989">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A64C398" w14:textId="77777777" w:rsidR="0002350D" w:rsidRDefault="0002350D" w:rsidP="00A21989">
            <w:pPr>
              <w:pStyle w:val="TAC"/>
              <w:rPr>
                <w:lang w:val="en-US" w:eastAsia="zh-CN"/>
              </w:rPr>
            </w:pPr>
            <w:r>
              <w:rPr>
                <w:lang w:val="en-US" w:eastAsia="zh-CN"/>
              </w:rPr>
              <w:t>No</w:t>
            </w:r>
          </w:p>
        </w:tc>
      </w:tr>
      <w:tr w:rsidR="0002350D" w14:paraId="1B05F6B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C117C94" w14:textId="77777777" w:rsidR="0002350D" w:rsidRDefault="0002350D" w:rsidP="00A21989">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E5030C" w14:textId="77777777" w:rsidR="0002350D" w:rsidRDefault="0002350D" w:rsidP="00A21989">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DB2AF91" w14:textId="77777777" w:rsidR="0002350D" w:rsidRDefault="0002350D" w:rsidP="00A21989">
            <w:pPr>
              <w:pStyle w:val="TAC"/>
              <w:rPr>
                <w:lang w:val="en-US" w:eastAsia="zh-CN"/>
              </w:rPr>
            </w:pPr>
            <w:r>
              <w:rPr>
                <w:lang w:val="en-US" w:eastAsia="zh-CN"/>
              </w:rPr>
              <w:t>No</w:t>
            </w:r>
          </w:p>
        </w:tc>
      </w:tr>
      <w:tr w:rsidR="0002350D" w14:paraId="61BD003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ED778D1" w14:textId="77777777" w:rsidR="0002350D" w:rsidRDefault="0002350D" w:rsidP="00A21989">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B42C0B1" w14:textId="77777777" w:rsidR="0002350D" w:rsidRDefault="0002350D" w:rsidP="00A21989">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AE72D2E" w14:textId="77777777" w:rsidR="0002350D" w:rsidRDefault="0002350D" w:rsidP="00A21989">
            <w:pPr>
              <w:pStyle w:val="TAC"/>
              <w:rPr>
                <w:lang w:val="en-US" w:eastAsia="zh-CN"/>
              </w:rPr>
            </w:pPr>
            <w:r>
              <w:rPr>
                <w:lang w:val="en-US" w:eastAsia="zh-CN"/>
              </w:rPr>
              <w:t>No</w:t>
            </w:r>
          </w:p>
        </w:tc>
      </w:tr>
      <w:tr w:rsidR="0002350D" w14:paraId="62E8A00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ABF561E" w14:textId="77777777" w:rsidR="0002350D" w:rsidRDefault="0002350D" w:rsidP="00A21989">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09577F97" w14:textId="77777777" w:rsidR="0002350D" w:rsidRDefault="0002350D" w:rsidP="00A21989">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CC66A4A" w14:textId="77777777" w:rsidR="0002350D" w:rsidRDefault="0002350D" w:rsidP="00A21989">
            <w:pPr>
              <w:pStyle w:val="TAC"/>
              <w:rPr>
                <w:lang w:val="en-US" w:eastAsia="zh-CN"/>
              </w:rPr>
            </w:pPr>
          </w:p>
        </w:tc>
      </w:tr>
      <w:tr w:rsidR="0002350D" w14:paraId="1BFF610E"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15106A4" w14:textId="77777777" w:rsidR="0002350D" w:rsidRDefault="0002350D" w:rsidP="00A21989">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6C7874FA" w14:textId="77777777" w:rsidR="0002350D" w:rsidRDefault="0002350D" w:rsidP="00A21989">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42C8BE3" w14:textId="77777777" w:rsidR="0002350D" w:rsidRDefault="0002350D" w:rsidP="00A21989">
            <w:pPr>
              <w:pStyle w:val="TAC"/>
              <w:rPr>
                <w:lang w:val="en-US" w:eastAsia="zh-CN"/>
              </w:rPr>
            </w:pPr>
          </w:p>
        </w:tc>
      </w:tr>
      <w:tr w:rsidR="0002350D" w14:paraId="2683EDD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F3B048B" w14:textId="77777777" w:rsidR="0002350D" w:rsidRDefault="0002350D" w:rsidP="00A21989">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62A13A7" w14:textId="77777777" w:rsidR="0002350D" w:rsidRDefault="0002350D" w:rsidP="00A21989">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1740A844" w14:textId="77777777" w:rsidR="0002350D" w:rsidRDefault="0002350D" w:rsidP="00A21989">
            <w:pPr>
              <w:pStyle w:val="TAC"/>
              <w:rPr>
                <w:lang w:val="en-US" w:eastAsia="zh-CN"/>
              </w:rPr>
            </w:pPr>
          </w:p>
        </w:tc>
      </w:tr>
      <w:tr w:rsidR="0002350D" w14:paraId="24A1245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E47AF8A" w14:textId="77777777" w:rsidR="0002350D" w:rsidRDefault="0002350D" w:rsidP="00A21989">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F260C97" w14:textId="77777777" w:rsidR="0002350D" w:rsidRDefault="0002350D" w:rsidP="00A21989">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41BDACF6" w14:textId="77777777" w:rsidR="0002350D" w:rsidRDefault="0002350D" w:rsidP="00A21989">
            <w:pPr>
              <w:pStyle w:val="TAC"/>
              <w:rPr>
                <w:lang w:val="en-US" w:eastAsia="zh-CN"/>
              </w:rPr>
            </w:pPr>
          </w:p>
        </w:tc>
      </w:tr>
      <w:tr w:rsidR="0002350D" w14:paraId="3C42DCE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4FD2388" w14:textId="77777777" w:rsidR="0002350D" w:rsidRDefault="0002350D" w:rsidP="00A21989">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E48FC24" w14:textId="77777777" w:rsidR="0002350D" w:rsidRDefault="0002350D" w:rsidP="00A21989">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0FD9B7D" w14:textId="77777777" w:rsidR="0002350D" w:rsidRDefault="0002350D" w:rsidP="00A21989">
            <w:pPr>
              <w:pStyle w:val="TAC"/>
              <w:rPr>
                <w:lang w:val="en-US" w:eastAsia="zh-CN"/>
              </w:rPr>
            </w:pPr>
          </w:p>
        </w:tc>
      </w:tr>
      <w:tr w:rsidR="0002350D" w14:paraId="5B36D4A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C218998" w14:textId="77777777" w:rsidR="0002350D" w:rsidRDefault="0002350D" w:rsidP="00A21989">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DA879D6" w14:textId="77777777" w:rsidR="0002350D" w:rsidRDefault="0002350D" w:rsidP="00A21989">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2356FD0E" w14:textId="77777777" w:rsidR="0002350D" w:rsidRDefault="0002350D" w:rsidP="00A21989">
            <w:pPr>
              <w:pStyle w:val="TAC"/>
              <w:rPr>
                <w:lang w:val="en-US" w:eastAsia="zh-CN"/>
              </w:rPr>
            </w:pPr>
          </w:p>
        </w:tc>
      </w:tr>
      <w:tr w:rsidR="0002350D" w14:paraId="53C89B6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1891150" w14:textId="77777777" w:rsidR="0002350D" w:rsidRDefault="0002350D" w:rsidP="00A21989">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26A138F" w14:textId="77777777" w:rsidR="0002350D" w:rsidRDefault="0002350D" w:rsidP="00A21989">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1A7D4B90" w14:textId="77777777" w:rsidR="0002350D" w:rsidRDefault="0002350D" w:rsidP="00A21989">
            <w:pPr>
              <w:pStyle w:val="TAC"/>
              <w:rPr>
                <w:lang w:val="en-US" w:eastAsia="zh-CN"/>
              </w:rPr>
            </w:pPr>
          </w:p>
        </w:tc>
      </w:tr>
      <w:tr w:rsidR="0002350D" w14:paraId="024CFA1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1FE417D" w14:textId="77777777" w:rsidR="0002350D" w:rsidRDefault="0002350D" w:rsidP="00A21989">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2234369" w14:textId="77777777" w:rsidR="0002350D" w:rsidRDefault="0002350D" w:rsidP="00A21989">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DDDD54F" w14:textId="77777777" w:rsidR="0002350D" w:rsidRDefault="0002350D" w:rsidP="00A21989">
            <w:pPr>
              <w:pStyle w:val="TAC"/>
              <w:rPr>
                <w:lang w:val="en-US" w:eastAsia="zh-CN"/>
              </w:rPr>
            </w:pPr>
          </w:p>
        </w:tc>
      </w:tr>
      <w:tr w:rsidR="0002350D" w14:paraId="52594C5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E22F548" w14:textId="77777777" w:rsidR="0002350D" w:rsidRDefault="0002350D" w:rsidP="00A21989">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7E28BC72" w14:textId="77777777" w:rsidR="0002350D" w:rsidRDefault="0002350D" w:rsidP="00A21989">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7BD26AD4" w14:textId="77777777" w:rsidR="0002350D" w:rsidRDefault="0002350D" w:rsidP="00A21989">
            <w:pPr>
              <w:pStyle w:val="TAC"/>
              <w:rPr>
                <w:lang w:val="en-US" w:eastAsia="zh-CN"/>
              </w:rPr>
            </w:pPr>
          </w:p>
        </w:tc>
      </w:tr>
      <w:tr w:rsidR="0002350D" w14:paraId="4FE480C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6D1784C" w14:textId="77777777" w:rsidR="0002350D" w:rsidRDefault="0002350D" w:rsidP="00A21989">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D00D047" w14:textId="77777777" w:rsidR="0002350D" w:rsidRDefault="0002350D" w:rsidP="00A21989">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343175F" w14:textId="77777777" w:rsidR="0002350D" w:rsidRDefault="0002350D" w:rsidP="00A21989">
            <w:pPr>
              <w:pStyle w:val="TAC"/>
              <w:rPr>
                <w:lang w:val="en-US" w:eastAsia="zh-CN"/>
              </w:rPr>
            </w:pPr>
          </w:p>
        </w:tc>
      </w:tr>
      <w:tr w:rsidR="0002350D" w14:paraId="611D5D3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C2D80BB" w14:textId="77777777" w:rsidR="0002350D" w:rsidRDefault="0002350D" w:rsidP="00A21989">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8B03404" w14:textId="77777777" w:rsidR="0002350D" w:rsidRDefault="0002350D" w:rsidP="00A21989">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2AC84C21" w14:textId="77777777" w:rsidR="0002350D" w:rsidRDefault="0002350D" w:rsidP="00A21989">
            <w:pPr>
              <w:pStyle w:val="TAC"/>
              <w:rPr>
                <w:lang w:val="en-US" w:eastAsia="zh-CN"/>
              </w:rPr>
            </w:pPr>
          </w:p>
        </w:tc>
      </w:tr>
      <w:tr w:rsidR="0002350D" w14:paraId="5564E86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E8CD40D" w14:textId="77777777" w:rsidR="0002350D" w:rsidRDefault="0002350D" w:rsidP="00A21989">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3BAFD9DA" w14:textId="77777777" w:rsidR="0002350D" w:rsidRDefault="0002350D" w:rsidP="00A21989">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644565F2" w14:textId="77777777" w:rsidR="0002350D" w:rsidRDefault="0002350D" w:rsidP="00A21989">
            <w:pPr>
              <w:pStyle w:val="TAC"/>
              <w:rPr>
                <w:lang w:val="en-US" w:eastAsia="zh-CN"/>
              </w:rPr>
            </w:pPr>
          </w:p>
        </w:tc>
      </w:tr>
      <w:tr w:rsidR="0002350D" w14:paraId="1250797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B33A78F" w14:textId="77777777" w:rsidR="0002350D" w:rsidRDefault="0002350D" w:rsidP="00A21989">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7AFD605" w14:textId="77777777" w:rsidR="0002350D" w:rsidRDefault="0002350D" w:rsidP="00A21989">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FB232B8" w14:textId="77777777" w:rsidR="0002350D" w:rsidRDefault="0002350D" w:rsidP="00A21989">
            <w:pPr>
              <w:pStyle w:val="TAC"/>
              <w:rPr>
                <w:lang w:val="en-US" w:eastAsia="zh-CN"/>
              </w:rPr>
            </w:pPr>
          </w:p>
        </w:tc>
      </w:tr>
      <w:tr w:rsidR="0002350D" w14:paraId="7D17A2A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4507BAF" w14:textId="77777777" w:rsidR="0002350D" w:rsidRDefault="0002350D" w:rsidP="00A21989">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0EA5BDEC" w14:textId="77777777" w:rsidR="0002350D" w:rsidRDefault="0002350D" w:rsidP="00A21989">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0773B5F1" w14:textId="77777777" w:rsidR="0002350D" w:rsidRDefault="0002350D" w:rsidP="00A21989">
            <w:pPr>
              <w:pStyle w:val="TAC"/>
              <w:rPr>
                <w:lang w:val="en-US" w:eastAsia="zh-CN"/>
              </w:rPr>
            </w:pPr>
          </w:p>
        </w:tc>
      </w:tr>
      <w:tr w:rsidR="0002350D" w14:paraId="682E1B5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EC80B82" w14:textId="77777777" w:rsidR="0002350D" w:rsidRDefault="0002350D" w:rsidP="00A21989">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B6E3319" w14:textId="77777777" w:rsidR="0002350D" w:rsidRDefault="0002350D" w:rsidP="00A21989">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DAB1AC0" w14:textId="77777777" w:rsidR="0002350D" w:rsidRDefault="0002350D" w:rsidP="00A21989">
            <w:pPr>
              <w:pStyle w:val="TAC"/>
              <w:rPr>
                <w:lang w:val="en-US" w:eastAsia="zh-CN"/>
              </w:rPr>
            </w:pPr>
          </w:p>
        </w:tc>
      </w:tr>
      <w:tr w:rsidR="0002350D" w14:paraId="3B11C9F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BDB4EB7" w14:textId="77777777" w:rsidR="0002350D" w:rsidRDefault="0002350D" w:rsidP="00A21989">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37679D38" w14:textId="77777777" w:rsidR="0002350D" w:rsidRDefault="0002350D" w:rsidP="00A21989">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1D0745E9" w14:textId="77777777" w:rsidR="0002350D" w:rsidRDefault="0002350D" w:rsidP="00A21989">
            <w:pPr>
              <w:pStyle w:val="TAC"/>
              <w:rPr>
                <w:lang w:val="en-US" w:eastAsia="zh-CN"/>
              </w:rPr>
            </w:pPr>
          </w:p>
        </w:tc>
      </w:tr>
      <w:tr w:rsidR="0002350D" w14:paraId="1786EE1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47D1BA3" w14:textId="77777777" w:rsidR="0002350D" w:rsidRDefault="0002350D" w:rsidP="00A21989">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3E9A0412" w14:textId="77777777" w:rsidR="0002350D" w:rsidRDefault="0002350D" w:rsidP="00A21989">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59B07CC" w14:textId="77777777" w:rsidR="0002350D" w:rsidRDefault="0002350D" w:rsidP="00A21989">
            <w:pPr>
              <w:pStyle w:val="TAC"/>
              <w:rPr>
                <w:lang w:val="en-US" w:eastAsia="zh-CN"/>
              </w:rPr>
            </w:pPr>
          </w:p>
        </w:tc>
      </w:tr>
      <w:tr w:rsidR="0002350D" w14:paraId="349C6A8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E696936" w14:textId="77777777" w:rsidR="0002350D" w:rsidRDefault="0002350D" w:rsidP="00A21989">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1CF60992" w14:textId="77777777" w:rsidR="0002350D" w:rsidRDefault="0002350D" w:rsidP="00A21989">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25D9EE6C" w14:textId="77777777" w:rsidR="0002350D" w:rsidRDefault="0002350D" w:rsidP="00A21989">
            <w:pPr>
              <w:pStyle w:val="TAC"/>
              <w:rPr>
                <w:lang w:val="en-US" w:eastAsia="zh-CN"/>
              </w:rPr>
            </w:pPr>
          </w:p>
        </w:tc>
      </w:tr>
      <w:tr w:rsidR="0002350D" w14:paraId="26F50EFA"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FB03102" w14:textId="77777777" w:rsidR="0002350D" w:rsidRDefault="0002350D" w:rsidP="00A21989">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55503C0" w14:textId="77777777" w:rsidR="0002350D" w:rsidRDefault="0002350D" w:rsidP="00A21989">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397DB77D" w14:textId="77777777" w:rsidR="0002350D" w:rsidRDefault="0002350D" w:rsidP="00A21989">
            <w:pPr>
              <w:pStyle w:val="TAC"/>
              <w:rPr>
                <w:lang w:val="en-US" w:eastAsia="zh-CN"/>
              </w:rPr>
            </w:pPr>
          </w:p>
        </w:tc>
      </w:tr>
      <w:tr w:rsidR="0002350D" w14:paraId="3F4205A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24C5B1F" w14:textId="77777777" w:rsidR="0002350D" w:rsidRDefault="0002350D" w:rsidP="00A21989">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665086FB" w14:textId="77777777" w:rsidR="0002350D" w:rsidRDefault="0002350D" w:rsidP="00A21989">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3A573967" w14:textId="77777777" w:rsidR="0002350D" w:rsidRDefault="0002350D" w:rsidP="00A21989">
            <w:pPr>
              <w:pStyle w:val="TAC"/>
              <w:rPr>
                <w:lang w:val="en-US" w:eastAsia="zh-CN"/>
              </w:rPr>
            </w:pPr>
          </w:p>
        </w:tc>
      </w:tr>
      <w:tr w:rsidR="0002350D" w14:paraId="7BF4BA1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2E08ED8" w14:textId="77777777" w:rsidR="0002350D" w:rsidRDefault="0002350D" w:rsidP="00A21989">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BD4DBDE" w14:textId="77777777" w:rsidR="0002350D" w:rsidRDefault="0002350D" w:rsidP="00A21989">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1003C6F7" w14:textId="77777777" w:rsidR="0002350D" w:rsidRDefault="0002350D" w:rsidP="00A21989">
            <w:pPr>
              <w:pStyle w:val="TAC"/>
              <w:rPr>
                <w:lang w:val="en-US" w:eastAsia="zh-CN"/>
              </w:rPr>
            </w:pPr>
          </w:p>
        </w:tc>
      </w:tr>
      <w:tr w:rsidR="0002350D" w14:paraId="223B83A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694AFD7" w14:textId="77777777" w:rsidR="0002350D" w:rsidRDefault="0002350D" w:rsidP="00A21989">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2ACC0F" w14:textId="77777777" w:rsidR="0002350D" w:rsidRDefault="0002350D" w:rsidP="00A21989">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1E32628" w14:textId="77777777" w:rsidR="0002350D" w:rsidRDefault="0002350D" w:rsidP="00A21989">
            <w:pPr>
              <w:pStyle w:val="TAC"/>
              <w:rPr>
                <w:lang w:val="en-US" w:eastAsia="zh-CN"/>
              </w:rPr>
            </w:pPr>
          </w:p>
        </w:tc>
      </w:tr>
      <w:tr w:rsidR="0002350D" w14:paraId="7971D76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037780F" w14:textId="77777777" w:rsidR="0002350D" w:rsidRDefault="0002350D" w:rsidP="00A21989">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B05CD16" w14:textId="77777777" w:rsidR="0002350D" w:rsidRDefault="0002350D" w:rsidP="00A21989">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899A593" w14:textId="77777777" w:rsidR="0002350D" w:rsidRDefault="0002350D" w:rsidP="00A21989">
            <w:pPr>
              <w:pStyle w:val="TAC"/>
              <w:rPr>
                <w:lang w:val="en-US" w:eastAsia="zh-CN"/>
              </w:rPr>
            </w:pPr>
          </w:p>
        </w:tc>
      </w:tr>
      <w:tr w:rsidR="0002350D" w14:paraId="00385BA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F61BD46" w14:textId="77777777" w:rsidR="0002350D" w:rsidRDefault="0002350D" w:rsidP="00A21989">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A6F017" w14:textId="77777777" w:rsidR="0002350D" w:rsidRDefault="0002350D" w:rsidP="00A21989">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365544AC" w14:textId="77777777" w:rsidR="0002350D" w:rsidRDefault="0002350D" w:rsidP="00A21989">
            <w:pPr>
              <w:pStyle w:val="TAC"/>
              <w:rPr>
                <w:lang w:val="en-US" w:eastAsia="zh-CN"/>
              </w:rPr>
            </w:pPr>
            <w:r>
              <w:rPr>
                <w:lang w:val="en-US" w:eastAsia="zh-CN"/>
              </w:rPr>
              <w:t>No</w:t>
            </w:r>
          </w:p>
        </w:tc>
      </w:tr>
      <w:tr w:rsidR="0002350D" w14:paraId="7FD888C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D217927" w14:textId="77777777" w:rsidR="0002350D" w:rsidRDefault="0002350D" w:rsidP="00A21989">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8319254" w14:textId="77777777" w:rsidR="0002350D" w:rsidRDefault="0002350D" w:rsidP="00A21989">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00C77B79" w14:textId="77777777" w:rsidR="0002350D" w:rsidRDefault="0002350D" w:rsidP="00A21989">
            <w:pPr>
              <w:pStyle w:val="TAC"/>
              <w:rPr>
                <w:lang w:val="en-US" w:eastAsia="zh-CN"/>
              </w:rPr>
            </w:pPr>
            <w:r>
              <w:rPr>
                <w:lang w:val="en-US" w:eastAsia="zh-CN"/>
              </w:rPr>
              <w:t>No</w:t>
            </w:r>
          </w:p>
        </w:tc>
      </w:tr>
      <w:tr w:rsidR="0002350D" w14:paraId="218D94E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104207F" w14:textId="77777777" w:rsidR="0002350D" w:rsidRDefault="0002350D" w:rsidP="00A21989">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65F843A" w14:textId="77777777" w:rsidR="0002350D" w:rsidRDefault="0002350D" w:rsidP="00A21989">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1960619D" w14:textId="77777777" w:rsidR="0002350D" w:rsidRDefault="0002350D" w:rsidP="00A21989">
            <w:pPr>
              <w:pStyle w:val="TAC"/>
              <w:rPr>
                <w:lang w:eastAsia="zh-CN"/>
              </w:rPr>
            </w:pPr>
          </w:p>
        </w:tc>
      </w:tr>
      <w:tr w:rsidR="0002350D" w14:paraId="10125E4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F957B91" w14:textId="77777777" w:rsidR="0002350D" w:rsidRDefault="0002350D" w:rsidP="00A21989">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4B23EDF" w14:textId="77777777" w:rsidR="0002350D" w:rsidRDefault="0002350D" w:rsidP="00A21989">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522B8A5" w14:textId="77777777" w:rsidR="0002350D" w:rsidRDefault="0002350D" w:rsidP="00A21989">
            <w:pPr>
              <w:pStyle w:val="TAC"/>
              <w:rPr>
                <w:lang w:eastAsia="zh-CN"/>
              </w:rPr>
            </w:pPr>
          </w:p>
        </w:tc>
      </w:tr>
      <w:tr w:rsidR="0002350D" w14:paraId="1CA4569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BB8409C" w14:textId="77777777" w:rsidR="0002350D" w:rsidRDefault="0002350D" w:rsidP="00A21989">
            <w:pPr>
              <w:pStyle w:val="TAC"/>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6936096" w14:textId="77777777" w:rsidR="0002350D" w:rsidRDefault="0002350D" w:rsidP="00A21989">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EED3202" w14:textId="77777777" w:rsidR="0002350D" w:rsidRDefault="0002350D" w:rsidP="00A21989">
            <w:pPr>
              <w:pStyle w:val="TAC"/>
              <w:rPr>
                <w:lang w:eastAsia="zh-CN"/>
              </w:rPr>
            </w:pPr>
          </w:p>
        </w:tc>
      </w:tr>
      <w:tr w:rsidR="0002350D" w14:paraId="271409C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7999213" w14:textId="77777777" w:rsidR="0002350D" w:rsidRDefault="0002350D" w:rsidP="00A21989">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85D2D9" w14:textId="77777777" w:rsidR="0002350D" w:rsidRDefault="0002350D" w:rsidP="00A21989">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6DF6908B" w14:textId="77777777" w:rsidR="0002350D" w:rsidRDefault="0002350D" w:rsidP="00A21989">
            <w:pPr>
              <w:pStyle w:val="TAC"/>
            </w:pPr>
            <w:r>
              <w:rPr>
                <w:lang w:eastAsia="zh-CN"/>
              </w:rPr>
              <w:t>No</w:t>
            </w:r>
          </w:p>
        </w:tc>
      </w:tr>
      <w:tr w:rsidR="0002350D" w14:paraId="0EDC445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6C8C721" w14:textId="77777777" w:rsidR="0002350D" w:rsidRDefault="0002350D" w:rsidP="00A21989">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8C05AC" w14:textId="77777777" w:rsidR="0002350D" w:rsidRDefault="0002350D" w:rsidP="00A21989">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59C2524D" w14:textId="77777777" w:rsidR="0002350D" w:rsidRDefault="0002350D" w:rsidP="00A21989">
            <w:pPr>
              <w:pStyle w:val="TAC"/>
            </w:pPr>
            <w:r>
              <w:rPr>
                <w:lang w:eastAsia="zh-CN"/>
              </w:rPr>
              <w:t>No</w:t>
            </w:r>
          </w:p>
        </w:tc>
      </w:tr>
      <w:tr w:rsidR="0002350D" w14:paraId="45A19FA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3378F4F" w14:textId="77777777" w:rsidR="0002350D" w:rsidRDefault="0002350D" w:rsidP="00A21989">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819646" w14:textId="77777777" w:rsidR="0002350D" w:rsidRDefault="0002350D" w:rsidP="00A21989">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076EEDB3" w14:textId="77777777" w:rsidR="0002350D" w:rsidRDefault="0002350D" w:rsidP="00A21989">
            <w:pPr>
              <w:pStyle w:val="TAC"/>
            </w:pPr>
            <w:r>
              <w:rPr>
                <w:lang w:eastAsia="zh-CN"/>
              </w:rPr>
              <w:t>No</w:t>
            </w:r>
          </w:p>
        </w:tc>
      </w:tr>
      <w:tr w:rsidR="0002350D" w14:paraId="56561CC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476A946" w14:textId="77777777" w:rsidR="0002350D" w:rsidRDefault="0002350D" w:rsidP="00A21989">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748D9F1" w14:textId="77777777" w:rsidR="0002350D" w:rsidRDefault="0002350D" w:rsidP="00A21989">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0DDC188" w14:textId="77777777" w:rsidR="0002350D" w:rsidRDefault="0002350D" w:rsidP="00A21989">
            <w:pPr>
              <w:pStyle w:val="TAC"/>
              <w:rPr>
                <w:lang w:eastAsia="zh-CN"/>
              </w:rPr>
            </w:pPr>
          </w:p>
        </w:tc>
      </w:tr>
      <w:tr w:rsidR="0002350D" w14:paraId="42ED016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099E13F" w14:textId="77777777" w:rsidR="0002350D" w:rsidRDefault="0002350D" w:rsidP="00A21989">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6A62F79D" w14:textId="77777777" w:rsidR="0002350D" w:rsidRDefault="0002350D" w:rsidP="00A21989">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1C2380B" w14:textId="77777777" w:rsidR="0002350D" w:rsidRDefault="0002350D" w:rsidP="00A21989">
            <w:pPr>
              <w:pStyle w:val="TAC"/>
              <w:rPr>
                <w:lang w:eastAsia="zh-CN"/>
              </w:rPr>
            </w:pPr>
          </w:p>
        </w:tc>
      </w:tr>
      <w:tr w:rsidR="0002350D" w14:paraId="6993289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95C56CA" w14:textId="77777777" w:rsidR="0002350D" w:rsidRDefault="0002350D" w:rsidP="00A21989">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067A52F6" w14:textId="77777777" w:rsidR="0002350D" w:rsidRDefault="0002350D" w:rsidP="00A21989">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DCD5719" w14:textId="77777777" w:rsidR="0002350D" w:rsidRDefault="0002350D" w:rsidP="00A21989">
            <w:pPr>
              <w:pStyle w:val="TAC"/>
              <w:rPr>
                <w:lang w:val="en-US" w:eastAsia="zh-CN"/>
              </w:rPr>
            </w:pPr>
          </w:p>
        </w:tc>
      </w:tr>
      <w:tr w:rsidR="0002350D" w14:paraId="36069DA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D89A9EF" w14:textId="77777777" w:rsidR="0002350D" w:rsidRDefault="0002350D" w:rsidP="00A21989">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54917AE" w14:textId="77777777" w:rsidR="0002350D" w:rsidRDefault="0002350D" w:rsidP="00A21989">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501E5097" w14:textId="77777777" w:rsidR="0002350D" w:rsidRDefault="0002350D" w:rsidP="00A21989">
            <w:pPr>
              <w:pStyle w:val="TAC"/>
              <w:rPr>
                <w:lang w:val="en-US" w:eastAsia="zh-CN"/>
              </w:rPr>
            </w:pPr>
          </w:p>
        </w:tc>
      </w:tr>
      <w:tr w:rsidR="0002350D" w14:paraId="49AE006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6DADF9E" w14:textId="77777777" w:rsidR="0002350D" w:rsidRDefault="0002350D" w:rsidP="00A21989">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05C182F9" w14:textId="77777777" w:rsidR="0002350D" w:rsidRDefault="0002350D" w:rsidP="00A21989">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6BCA4460" w14:textId="77777777" w:rsidR="0002350D" w:rsidRDefault="0002350D" w:rsidP="00A21989">
            <w:pPr>
              <w:pStyle w:val="TAC"/>
              <w:rPr>
                <w:lang w:val="en-US" w:eastAsia="zh-CN"/>
              </w:rPr>
            </w:pPr>
          </w:p>
        </w:tc>
      </w:tr>
      <w:tr w:rsidR="0002350D" w14:paraId="46DF493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3513320" w14:textId="77777777" w:rsidR="0002350D" w:rsidRDefault="0002350D" w:rsidP="00A21989">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D231AB5" w14:textId="77777777" w:rsidR="0002350D" w:rsidRDefault="0002350D" w:rsidP="00A21989">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56C4618D" w14:textId="77777777" w:rsidR="0002350D" w:rsidRDefault="0002350D" w:rsidP="00A21989">
            <w:pPr>
              <w:pStyle w:val="TAC"/>
              <w:rPr>
                <w:lang w:val="en-US" w:eastAsia="zh-CN"/>
              </w:rPr>
            </w:pPr>
          </w:p>
        </w:tc>
      </w:tr>
      <w:tr w:rsidR="0002350D" w14:paraId="4405EB0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F08D1DD" w14:textId="77777777" w:rsidR="0002350D" w:rsidRDefault="0002350D" w:rsidP="00A21989">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10681A67" w14:textId="77777777" w:rsidR="0002350D" w:rsidRDefault="0002350D" w:rsidP="00A21989">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04C99280" w14:textId="77777777" w:rsidR="0002350D" w:rsidRDefault="0002350D" w:rsidP="00A21989">
            <w:pPr>
              <w:pStyle w:val="TAC"/>
              <w:rPr>
                <w:lang w:val="en-US" w:eastAsia="zh-CN"/>
              </w:rPr>
            </w:pPr>
          </w:p>
        </w:tc>
      </w:tr>
      <w:tr w:rsidR="0002350D" w14:paraId="21309C1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215492D" w14:textId="77777777" w:rsidR="0002350D" w:rsidRDefault="0002350D" w:rsidP="00A21989">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75A50595" w14:textId="77777777" w:rsidR="0002350D" w:rsidRDefault="0002350D" w:rsidP="00A21989">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56D414D9" w14:textId="77777777" w:rsidR="0002350D" w:rsidRDefault="0002350D" w:rsidP="00A21989">
            <w:pPr>
              <w:pStyle w:val="TAC"/>
              <w:rPr>
                <w:lang w:val="en-US" w:eastAsia="zh-CN"/>
              </w:rPr>
            </w:pPr>
          </w:p>
        </w:tc>
      </w:tr>
      <w:tr w:rsidR="0002350D" w14:paraId="4EB248A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0E07D89" w14:textId="77777777" w:rsidR="0002350D" w:rsidRDefault="0002350D" w:rsidP="00A21989">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1F3CDB8B" w14:textId="77777777" w:rsidR="0002350D" w:rsidRDefault="0002350D" w:rsidP="00A21989">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7CBF371D" w14:textId="77777777" w:rsidR="0002350D" w:rsidRDefault="0002350D" w:rsidP="00A21989">
            <w:pPr>
              <w:pStyle w:val="TAC"/>
              <w:rPr>
                <w:lang w:val="en-US" w:eastAsia="zh-CN"/>
              </w:rPr>
            </w:pPr>
          </w:p>
        </w:tc>
      </w:tr>
      <w:tr w:rsidR="0002350D" w14:paraId="5C0B849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899DE8D" w14:textId="77777777" w:rsidR="0002350D" w:rsidRDefault="0002350D" w:rsidP="00A21989">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31FB7D52" w14:textId="77777777" w:rsidR="0002350D" w:rsidRDefault="0002350D" w:rsidP="00A21989">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1803922D" w14:textId="77777777" w:rsidR="0002350D" w:rsidRDefault="0002350D" w:rsidP="00A21989">
            <w:pPr>
              <w:pStyle w:val="TAC"/>
              <w:rPr>
                <w:lang w:val="en-US" w:eastAsia="zh-CN"/>
              </w:rPr>
            </w:pPr>
          </w:p>
        </w:tc>
      </w:tr>
      <w:tr w:rsidR="0002350D" w14:paraId="17E8B936"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0EA7031" w14:textId="77777777" w:rsidR="0002350D" w:rsidRDefault="0002350D" w:rsidP="00A21989">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CDEF1BF" w14:textId="77777777" w:rsidR="0002350D" w:rsidRDefault="0002350D" w:rsidP="00A21989">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0FED2673" w14:textId="77777777" w:rsidR="0002350D" w:rsidRDefault="0002350D" w:rsidP="00A21989">
            <w:pPr>
              <w:pStyle w:val="TAC"/>
              <w:rPr>
                <w:lang w:val="en-US" w:eastAsia="zh-CN"/>
              </w:rPr>
            </w:pPr>
          </w:p>
        </w:tc>
      </w:tr>
      <w:tr w:rsidR="0002350D" w14:paraId="442E89D7"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615FF45" w14:textId="77777777" w:rsidR="0002350D" w:rsidRDefault="0002350D" w:rsidP="00A21989">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4EECBD1" w14:textId="77777777" w:rsidR="0002350D" w:rsidRDefault="0002350D" w:rsidP="00A21989">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780DCAEB" w14:textId="77777777" w:rsidR="0002350D" w:rsidRDefault="0002350D" w:rsidP="00A21989">
            <w:pPr>
              <w:pStyle w:val="TAC"/>
              <w:rPr>
                <w:lang w:val="en-US" w:eastAsia="zh-CN"/>
              </w:rPr>
            </w:pPr>
          </w:p>
        </w:tc>
      </w:tr>
      <w:tr w:rsidR="0002350D" w14:paraId="6165796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86AC94F" w14:textId="77777777" w:rsidR="0002350D" w:rsidRDefault="0002350D" w:rsidP="00A21989">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3B9AB20" w14:textId="77777777" w:rsidR="0002350D" w:rsidRDefault="0002350D" w:rsidP="00A21989">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44E6B2C8" w14:textId="77777777" w:rsidR="0002350D" w:rsidRDefault="0002350D" w:rsidP="00A21989">
            <w:pPr>
              <w:pStyle w:val="TAC"/>
              <w:rPr>
                <w:lang w:val="en-US" w:eastAsia="zh-CN"/>
              </w:rPr>
            </w:pPr>
          </w:p>
        </w:tc>
      </w:tr>
      <w:tr w:rsidR="0002350D" w14:paraId="20E38D5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CF00B1D" w14:textId="77777777" w:rsidR="0002350D" w:rsidRDefault="0002350D" w:rsidP="00A21989">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FE71A12" w14:textId="77777777" w:rsidR="0002350D" w:rsidRDefault="0002350D" w:rsidP="00A21989">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0FE009C5" w14:textId="77777777" w:rsidR="0002350D" w:rsidRDefault="0002350D" w:rsidP="00A21989">
            <w:pPr>
              <w:pStyle w:val="TAC"/>
              <w:rPr>
                <w:lang w:val="en-US" w:eastAsia="zh-CN"/>
              </w:rPr>
            </w:pPr>
          </w:p>
        </w:tc>
      </w:tr>
      <w:tr w:rsidR="0002350D" w14:paraId="18D041F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4B1A349" w14:textId="77777777" w:rsidR="0002350D" w:rsidRDefault="0002350D" w:rsidP="00A21989">
            <w:pPr>
              <w:pStyle w:val="TAC"/>
              <w:rPr>
                <w:lang w:val="en-US" w:eastAsia="zh-CN"/>
              </w:rPr>
            </w:pPr>
            <w:r>
              <w:rPr>
                <w:lang w:val="en-US" w:eastAsia="zh-CN"/>
              </w:rPr>
              <w:lastRenderedPageBreak/>
              <w:t>CA_n5-n71</w:t>
            </w:r>
          </w:p>
        </w:tc>
        <w:tc>
          <w:tcPr>
            <w:tcW w:w="2552" w:type="dxa"/>
            <w:tcBorders>
              <w:top w:val="single" w:sz="4" w:space="0" w:color="auto"/>
              <w:left w:val="single" w:sz="4" w:space="0" w:color="auto"/>
              <w:bottom w:val="single" w:sz="4" w:space="0" w:color="auto"/>
              <w:right w:val="single" w:sz="4" w:space="0" w:color="auto"/>
            </w:tcBorders>
          </w:tcPr>
          <w:p w14:paraId="3DD20435" w14:textId="77777777" w:rsidR="0002350D" w:rsidRDefault="0002350D" w:rsidP="00A21989">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CF8332E" w14:textId="77777777" w:rsidR="0002350D" w:rsidRDefault="0002350D" w:rsidP="00A21989">
            <w:pPr>
              <w:pStyle w:val="TAC"/>
              <w:rPr>
                <w:lang w:val="en-US" w:eastAsia="zh-CN"/>
              </w:rPr>
            </w:pPr>
          </w:p>
        </w:tc>
      </w:tr>
      <w:tr w:rsidR="0002350D" w14:paraId="2050701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87F0A1B" w14:textId="77777777" w:rsidR="0002350D" w:rsidRDefault="0002350D" w:rsidP="00A21989">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B366D5" w14:textId="77777777" w:rsidR="0002350D" w:rsidRDefault="0002350D" w:rsidP="00A21989">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97CB59F" w14:textId="77777777" w:rsidR="0002350D" w:rsidRDefault="0002350D" w:rsidP="00A21989">
            <w:pPr>
              <w:pStyle w:val="TAC"/>
              <w:rPr>
                <w:lang w:val="en-US" w:eastAsia="zh-CN"/>
              </w:rPr>
            </w:pPr>
          </w:p>
        </w:tc>
      </w:tr>
      <w:tr w:rsidR="0002350D" w14:paraId="734F63C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8E95908" w14:textId="77777777" w:rsidR="0002350D" w:rsidRDefault="0002350D" w:rsidP="00A21989">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B095B9A" w14:textId="77777777" w:rsidR="0002350D" w:rsidRDefault="0002350D" w:rsidP="00A21989">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10BF8A9" w14:textId="77777777" w:rsidR="0002350D" w:rsidRDefault="0002350D" w:rsidP="00A21989">
            <w:pPr>
              <w:pStyle w:val="TAC"/>
              <w:rPr>
                <w:lang w:val="en-US" w:eastAsia="zh-CN"/>
              </w:rPr>
            </w:pPr>
            <w:r>
              <w:rPr>
                <w:lang w:val="en-US" w:eastAsia="zh-CN"/>
              </w:rPr>
              <w:t>No</w:t>
            </w:r>
          </w:p>
        </w:tc>
      </w:tr>
      <w:tr w:rsidR="0002350D" w14:paraId="1050F17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7B4ABC7" w14:textId="77777777" w:rsidR="0002350D" w:rsidRDefault="0002350D" w:rsidP="00A21989">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2ED851" w14:textId="77777777" w:rsidR="0002350D" w:rsidRDefault="0002350D" w:rsidP="00A21989">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52D9244" w14:textId="77777777" w:rsidR="0002350D" w:rsidRDefault="0002350D" w:rsidP="00A21989">
            <w:pPr>
              <w:pStyle w:val="TAC"/>
              <w:rPr>
                <w:lang w:val="en-US" w:eastAsia="zh-CN"/>
              </w:rPr>
            </w:pPr>
            <w:r>
              <w:rPr>
                <w:lang w:val="en-US" w:eastAsia="zh-CN"/>
              </w:rPr>
              <w:t>No</w:t>
            </w:r>
          </w:p>
        </w:tc>
      </w:tr>
      <w:tr w:rsidR="0002350D" w14:paraId="52A0487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C4CA6B2" w14:textId="77777777" w:rsidR="0002350D" w:rsidRDefault="0002350D" w:rsidP="00A21989">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73A3B82D" w14:textId="77777777" w:rsidR="0002350D" w:rsidRDefault="0002350D" w:rsidP="00A21989">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6ADD9B6B" w14:textId="77777777" w:rsidR="0002350D" w:rsidRDefault="0002350D" w:rsidP="00A21989">
            <w:pPr>
              <w:pStyle w:val="TAC"/>
              <w:rPr>
                <w:lang w:val="en-US" w:eastAsia="zh-CN"/>
              </w:rPr>
            </w:pPr>
          </w:p>
        </w:tc>
      </w:tr>
      <w:tr w:rsidR="0002350D" w14:paraId="0D292EAA"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A09BD8C" w14:textId="77777777" w:rsidR="0002350D" w:rsidRDefault="0002350D" w:rsidP="00A21989">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12B99168" w14:textId="77777777" w:rsidR="0002350D" w:rsidRDefault="0002350D" w:rsidP="00A21989">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40C0BAF" w14:textId="77777777" w:rsidR="0002350D" w:rsidRDefault="0002350D" w:rsidP="00A21989">
            <w:pPr>
              <w:pStyle w:val="TAC"/>
              <w:rPr>
                <w:lang w:val="en-US" w:eastAsia="zh-CN"/>
              </w:rPr>
            </w:pPr>
          </w:p>
        </w:tc>
      </w:tr>
      <w:tr w:rsidR="0002350D" w14:paraId="1A67E71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FEFED6C" w14:textId="77777777" w:rsidR="0002350D" w:rsidRDefault="0002350D" w:rsidP="00A21989">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327434E2" w14:textId="77777777" w:rsidR="0002350D" w:rsidRDefault="0002350D" w:rsidP="00A21989">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2F1D8444" w14:textId="77777777" w:rsidR="0002350D" w:rsidRDefault="0002350D" w:rsidP="00A21989">
            <w:pPr>
              <w:pStyle w:val="TAC"/>
              <w:rPr>
                <w:lang w:val="en-US" w:eastAsia="zh-CN"/>
              </w:rPr>
            </w:pPr>
          </w:p>
        </w:tc>
      </w:tr>
      <w:tr w:rsidR="0002350D" w14:paraId="0ADDB8B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F1934A6" w14:textId="77777777" w:rsidR="0002350D" w:rsidRDefault="0002350D" w:rsidP="00A21989">
            <w:pPr>
              <w:pStyle w:val="TAC"/>
              <w:rPr>
                <w:rFonts w:cs="Arial"/>
                <w:bCs/>
                <w:szCs w:val="18"/>
                <w:lang w:val="en-US"/>
              </w:rPr>
            </w:pPr>
            <w:r>
              <w:rPr>
                <w:rFonts w:cs="Arial"/>
                <w:bCs/>
                <w:szCs w:val="18"/>
                <w:lang w:val="en-US"/>
              </w:rPr>
              <w:t>CA_n7-n2</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5058F3C" w14:textId="77777777" w:rsidR="0002350D" w:rsidRDefault="0002350D" w:rsidP="00A21989">
            <w:pPr>
              <w:pStyle w:val="TAC"/>
              <w:rPr>
                <w:lang w:val="en-US" w:eastAsia="zh-CN"/>
              </w:rPr>
            </w:pPr>
            <w:r>
              <w:rPr>
                <w:rFonts w:hint="eastAsia"/>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6154BCD9" w14:textId="77777777" w:rsidR="0002350D" w:rsidRDefault="0002350D" w:rsidP="00A21989">
            <w:pPr>
              <w:pStyle w:val="TAC"/>
              <w:rPr>
                <w:lang w:val="en-US" w:eastAsia="zh-CN"/>
              </w:rPr>
            </w:pPr>
          </w:p>
        </w:tc>
      </w:tr>
      <w:tr w:rsidR="0002350D" w14:paraId="51F52B1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702E1F8" w14:textId="77777777" w:rsidR="0002350D" w:rsidRDefault="0002350D" w:rsidP="00A21989">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44A3E37A" w14:textId="77777777" w:rsidR="0002350D" w:rsidRDefault="0002350D" w:rsidP="00A21989">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5E5A86E0" w14:textId="77777777" w:rsidR="0002350D" w:rsidRDefault="0002350D" w:rsidP="00A21989">
            <w:pPr>
              <w:pStyle w:val="TAC"/>
              <w:rPr>
                <w:lang w:val="en-US" w:eastAsia="zh-CN"/>
              </w:rPr>
            </w:pPr>
          </w:p>
        </w:tc>
      </w:tr>
      <w:tr w:rsidR="0002350D" w14:paraId="411C16D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58425BE" w14:textId="77777777" w:rsidR="0002350D" w:rsidRDefault="0002350D" w:rsidP="00A21989">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9A8CFEC" w14:textId="77777777" w:rsidR="0002350D" w:rsidRDefault="0002350D" w:rsidP="00A21989">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5C3D9222" w14:textId="77777777" w:rsidR="0002350D" w:rsidRDefault="0002350D" w:rsidP="00A21989">
            <w:pPr>
              <w:pStyle w:val="TAC"/>
              <w:rPr>
                <w:lang w:val="en-US" w:eastAsia="zh-CN"/>
              </w:rPr>
            </w:pPr>
          </w:p>
        </w:tc>
      </w:tr>
      <w:tr w:rsidR="0002350D" w14:paraId="78F348E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DA6076E" w14:textId="77777777" w:rsidR="0002350D" w:rsidRDefault="0002350D" w:rsidP="00A21989">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577FD6D" w14:textId="77777777" w:rsidR="0002350D" w:rsidRDefault="0002350D" w:rsidP="00A21989">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3741F8D1" w14:textId="77777777" w:rsidR="0002350D" w:rsidRDefault="0002350D" w:rsidP="00A21989">
            <w:pPr>
              <w:pStyle w:val="TAC"/>
              <w:rPr>
                <w:lang w:val="en-US" w:eastAsia="zh-CN"/>
              </w:rPr>
            </w:pPr>
          </w:p>
        </w:tc>
      </w:tr>
      <w:tr w:rsidR="0002350D" w14:paraId="3152F41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841DEF4" w14:textId="77777777" w:rsidR="0002350D" w:rsidRDefault="0002350D" w:rsidP="00A21989">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0213004D" w14:textId="77777777" w:rsidR="0002350D" w:rsidRDefault="0002350D" w:rsidP="00A21989">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DFF2C4B" w14:textId="77777777" w:rsidR="0002350D" w:rsidRDefault="0002350D" w:rsidP="00A21989">
            <w:pPr>
              <w:pStyle w:val="TAC"/>
              <w:rPr>
                <w:lang w:val="en-US" w:eastAsia="zh-CN"/>
              </w:rPr>
            </w:pPr>
          </w:p>
        </w:tc>
      </w:tr>
      <w:tr w:rsidR="0002350D" w14:paraId="0BFCA12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66A1135" w14:textId="77777777" w:rsidR="0002350D" w:rsidRDefault="0002350D" w:rsidP="00A21989">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E2300B6" w14:textId="77777777" w:rsidR="0002350D" w:rsidRDefault="0002350D" w:rsidP="00A21989">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5FDF1384" w14:textId="77777777" w:rsidR="0002350D" w:rsidRDefault="0002350D" w:rsidP="00A21989">
            <w:pPr>
              <w:pStyle w:val="TAC"/>
              <w:rPr>
                <w:lang w:val="en-US" w:eastAsia="zh-CN"/>
              </w:rPr>
            </w:pPr>
          </w:p>
        </w:tc>
      </w:tr>
      <w:tr w:rsidR="0002350D" w14:paraId="75A0D41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5BEDB62" w14:textId="77777777" w:rsidR="0002350D" w:rsidRDefault="0002350D" w:rsidP="00A21989">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5F341BA" w14:textId="77777777" w:rsidR="0002350D" w:rsidRDefault="0002350D" w:rsidP="00A21989">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02D519D" w14:textId="77777777" w:rsidR="0002350D" w:rsidRDefault="0002350D" w:rsidP="00A21989">
            <w:pPr>
              <w:pStyle w:val="TAC"/>
              <w:rPr>
                <w:lang w:val="en-US" w:eastAsia="zh-CN"/>
              </w:rPr>
            </w:pPr>
          </w:p>
        </w:tc>
      </w:tr>
      <w:tr w:rsidR="0002350D" w14:paraId="1BDDC01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5F57150" w14:textId="77777777" w:rsidR="0002350D" w:rsidRDefault="0002350D" w:rsidP="00A21989">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2408E6C0" w14:textId="77777777" w:rsidR="0002350D" w:rsidRDefault="0002350D" w:rsidP="00A21989">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048921AE" w14:textId="77777777" w:rsidR="0002350D" w:rsidRDefault="0002350D" w:rsidP="00A21989">
            <w:pPr>
              <w:pStyle w:val="TAC"/>
              <w:rPr>
                <w:lang w:val="en-US" w:eastAsia="zh-CN"/>
              </w:rPr>
            </w:pPr>
          </w:p>
        </w:tc>
      </w:tr>
      <w:tr w:rsidR="0002350D" w14:paraId="29F47FA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51F0ED2" w14:textId="77777777" w:rsidR="0002350D" w:rsidRDefault="0002350D" w:rsidP="00A21989">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884750" w14:textId="77777777" w:rsidR="0002350D" w:rsidRDefault="0002350D" w:rsidP="00A21989">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0E24844F" w14:textId="77777777" w:rsidR="0002350D" w:rsidRDefault="0002350D" w:rsidP="00A21989">
            <w:pPr>
              <w:pStyle w:val="TAC"/>
              <w:rPr>
                <w:lang w:val="en-US" w:eastAsia="zh-CN"/>
              </w:rPr>
            </w:pPr>
          </w:p>
        </w:tc>
      </w:tr>
      <w:tr w:rsidR="0002350D" w14:paraId="58643FD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3D2D36F" w14:textId="77777777" w:rsidR="0002350D" w:rsidRDefault="0002350D" w:rsidP="00A21989">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6A061D04" w14:textId="77777777" w:rsidR="0002350D" w:rsidRDefault="0002350D" w:rsidP="00A21989">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7941E8A" w14:textId="77777777" w:rsidR="0002350D" w:rsidRDefault="0002350D" w:rsidP="00A21989">
            <w:pPr>
              <w:pStyle w:val="TAC"/>
              <w:rPr>
                <w:lang w:val="en-US" w:eastAsia="zh-CN"/>
              </w:rPr>
            </w:pPr>
          </w:p>
        </w:tc>
      </w:tr>
      <w:tr w:rsidR="0002350D" w14:paraId="532B0AA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8F10ACC" w14:textId="77777777" w:rsidR="0002350D" w:rsidRDefault="0002350D" w:rsidP="00A21989">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237EDBA" w14:textId="77777777" w:rsidR="0002350D" w:rsidRDefault="0002350D" w:rsidP="00A21989">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66A7EC8F" w14:textId="77777777" w:rsidR="0002350D" w:rsidRDefault="0002350D" w:rsidP="00A21989">
            <w:pPr>
              <w:pStyle w:val="TAC"/>
              <w:rPr>
                <w:lang w:val="en-US" w:eastAsia="zh-CN"/>
              </w:rPr>
            </w:pPr>
          </w:p>
        </w:tc>
      </w:tr>
      <w:tr w:rsidR="0002350D" w14:paraId="0506129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545A228" w14:textId="77777777" w:rsidR="0002350D" w:rsidRDefault="0002350D" w:rsidP="00A21989">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6AB66B" w14:textId="77777777" w:rsidR="0002350D" w:rsidRDefault="0002350D" w:rsidP="00A21989">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7E4F133" w14:textId="77777777" w:rsidR="0002350D" w:rsidRDefault="0002350D" w:rsidP="00A21989">
            <w:pPr>
              <w:pStyle w:val="TAC"/>
              <w:rPr>
                <w:lang w:val="en-US" w:eastAsia="zh-CN"/>
              </w:rPr>
            </w:pPr>
          </w:p>
        </w:tc>
      </w:tr>
      <w:tr w:rsidR="0002350D" w14:paraId="0FE72BD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502DA67" w14:textId="77777777" w:rsidR="0002350D" w:rsidRDefault="0002350D" w:rsidP="00A21989">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6981952E" w14:textId="77777777" w:rsidR="0002350D" w:rsidRDefault="0002350D" w:rsidP="00A21989">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2B44F7E7" w14:textId="77777777" w:rsidR="0002350D" w:rsidRDefault="0002350D" w:rsidP="00A21989">
            <w:pPr>
              <w:pStyle w:val="TAC"/>
              <w:rPr>
                <w:lang w:val="en-US" w:eastAsia="zh-CN"/>
              </w:rPr>
            </w:pPr>
          </w:p>
        </w:tc>
      </w:tr>
      <w:tr w:rsidR="0002350D" w14:paraId="28F3672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28A9A0C" w14:textId="77777777" w:rsidR="0002350D" w:rsidRDefault="0002350D" w:rsidP="00A21989">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0A449342" w14:textId="77777777" w:rsidR="0002350D" w:rsidRDefault="0002350D" w:rsidP="00A21989">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03D1F6BD" w14:textId="77777777" w:rsidR="0002350D" w:rsidRDefault="0002350D" w:rsidP="00A21989">
            <w:pPr>
              <w:pStyle w:val="TAC"/>
              <w:rPr>
                <w:lang w:val="en-US" w:eastAsia="zh-CN"/>
              </w:rPr>
            </w:pPr>
          </w:p>
        </w:tc>
      </w:tr>
      <w:tr w:rsidR="0002350D" w14:paraId="6354CB08"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CC85F37" w14:textId="77777777" w:rsidR="0002350D" w:rsidRDefault="0002350D" w:rsidP="00A21989">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4DF98EFB" w14:textId="77777777" w:rsidR="0002350D" w:rsidRDefault="0002350D" w:rsidP="00A21989">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9EF1064" w14:textId="77777777" w:rsidR="0002350D" w:rsidRDefault="0002350D" w:rsidP="00A21989">
            <w:pPr>
              <w:pStyle w:val="TAC"/>
              <w:rPr>
                <w:lang w:val="en-US" w:eastAsia="zh-CN"/>
              </w:rPr>
            </w:pPr>
          </w:p>
        </w:tc>
      </w:tr>
      <w:tr w:rsidR="0002350D" w14:paraId="6A957E8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6FDD1BD" w14:textId="77777777" w:rsidR="0002350D" w:rsidRDefault="0002350D" w:rsidP="00A21989">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126425B7" w14:textId="77777777" w:rsidR="0002350D" w:rsidRDefault="0002350D" w:rsidP="00A21989">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2707A018" w14:textId="77777777" w:rsidR="0002350D" w:rsidRDefault="0002350D" w:rsidP="00A21989">
            <w:pPr>
              <w:pStyle w:val="TAC"/>
              <w:rPr>
                <w:lang w:val="en-US" w:eastAsia="zh-CN"/>
              </w:rPr>
            </w:pPr>
          </w:p>
        </w:tc>
      </w:tr>
      <w:tr w:rsidR="0002350D" w14:paraId="6A07DEE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424CC28" w14:textId="77777777" w:rsidR="0002350D" w:rsidRDefault="0002350D" w:rsidP="00A21989">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12B8C159" w14:textId="77777777" w:rsidR="0002350D" w:rsidRDefault="0002350D" w:rsidP="00A21989">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54DE2A41" w14:textId="77777777" w:rsidR="0002350D" w:rsidRDefault="0002350D" w:rsidP="00A21989">
            <w:pPr>
              <w:pStyle w:val="TAC"/>
              <w:rPr>
                <w:lang w:val="en-US" w:eastAsia="zh-CN"/>
              </w:rPr>
            </w:pPr>
          </w:p>
        </w:tc>
      </w:tr>
      <w:tr w:rsidR="0002350D" w14:paraId="0597EC5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AFFDF5F" w14:textId="77777777" w:rsidR="0002350D" w:rsidRDefault="0002350D" w:rsidP="00A21989">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5291EF8" w14:textId="77777777" w:rsidR="0002350D" w:rsidRDefault="0002350D" w:rsidP="00A21989">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595F9AB" w14:textId="77777777" w:rsidR="0002350D" w:rsidRDefault="0002350D" w:rsidP="00A21989">
            <w:pPr>
              <w:pStyle w:val="TAC"/>
              <w:rPr>
                <w:lang w:val="en-US" w:eastAsia="zh-CN"/>
              </w:rPr>
            </w:pPr>
          </w:p>
        </w:tc>
      </w:tr>
      <w:tr w:rsidR="0002350D" w14:paraId="5445ED9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0528991" w14:textId="77777777" w:rsidR="0002350D" w:rsidRDefault="0002350D" w:rsidP="00A21989">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9744FD9" w14:textId="77777777" w:rsidR="0002350D" w:rsidRDefault="0002350D" w:rsidP="00A21989">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2E281F4F" w14:textId="77777777" w:rsidR="0002350D" w:rsidRDefault="0002350D" w:rsidP="00A21989">
            <w:pPr>
              <w:pStyle w:val="TAC"/>
              <w:rPr>
                <w:lang w:val="en-US" w:eastAsia="zh-CN"/>
              </w:rPr>
            </w:pPr>
          </w:p>
        </w:tc>
      </w:tr>
      <w:tr w:rsidR="0002350D" w14:paraId="2D0A323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9B9B106" w14:textId="77777777" w:rsidR="0002350D" w:rsidRDefault="0002350D" w:rsidP="00A21989">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3C8F8DE" w14:textId="77777777" w:rsidR="0002350D" w:rsidRDefault="0002350D" w:rsidP="00A21989">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0000D47" w14:textId="77777777" w:rsidR="0002350D" w:rsidRDefault="0002350D" w:rsidP="00A21989">
            <w:pPr>
              <w:pStyle w:val="TAC"/>
              <w:rPr>
                <w:lang w:val="en-US" w:eastAsia="zh-CN"/>
              </w:rPr>
            </w:pPr>
          </w:p>
        </w:tc>
      </w:tr>
      <w:tr w:rsidR="0002350D" w14:paraId="4FDA33E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B351E26" w14:textId="77777777" w:rsidR="0002350D" w:rsidRDefault="0002350D" w:rsidP="00A21989">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D2A485" w14:textId="77777777" w:rsidR="0002350D" w:rsidRDefault="0002350D" w:rsidP="00A21989">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EFE60F4" w14:textId="77777777" w:rsidR="0002350D" w:rsidRDefault="0002350D" w:rsidP="00A21989">
            <w:pPr>
              <w:pStyle w:val="TAC"/>
              <w:rPr>
                <w:lang w:val="en-US" w:eastAsia="zh-CN"/>
              </w:rPr>
            </w:pPr>
          </w:p>
        </w:tc>
      </w:tr>
      <w:tr w:rsidR="0002350D" w14:paraId="6F456B8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106E949" w14:textId="77777777" w:rsidR="0002350D" w:rsidRDefault="0002350D" w:rsidP="00A21989">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30555D" w14:textId="77777777" w:rsidR="0002350D" w:rsidRDefault="0002350D" w:rsidP="00A21989">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6477AF9" w14:textId="77777777" w:rsidR="0002350D" w:rsidRDefault="0002350D" w:rsidP="00A21989">
            <w:pPr>
              <w:pStyle w:val="TAC"/>
              <w:rPr>
                <w:lang w:val="en-US" w:eastAsia="zh-CN"/>
              </w:rPr>
            </w:pPr>
            <w:r>
              <w:rPr>
                <w:lang w:val="en-US" w:eastAsia="zh-CN"/>
              </w:rPr>
              <w:t>No</w:t>
            </w:r>
          </w:p>
        </w:tc>
      </w:tr>
      <w:tr w:rsidR="0002350D" w14:paraId="1CD4238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53BB738" w14:textId="77777777" w:rsidR="0002350D" w:rsidRDefault="0002350D" w:rsidP="00A21989">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F0C5C5" w14:textId="77777777" w:rsidR="0002350D" w:rsidRDefault="0002350D" w:rsidP="00A21989">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5DFFC05" w14:textId="77777777" w:rsidR="0002350D" w:rsidRDefault="0002350D" w:rsidP="00A21989">
            <w:pPr>
              <w:pStyle w:val="TAC"/>
            </w:pPr>
          </w:p>
        </w:tc>
      </w:tr>
      <w:tr w:rsidR="0002350D" w14:paraId="1416168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164F354" w14:textId="77777777" w:rsidR="0002350D" w:rsidRDefault="0002350D" w:rsidP="00A21989">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8D790D7" w14:textId="77777777" w:rsidR="0002350D" w:rsidRDefault="0002350D" w:rsidP="00A21989">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0DC7235" w14:textId="77777777" w:rsidR="0002350D" w:rsidRDefault="0002350D" w:rsidP="00A21989">
            <w:pPr>
              <w:pStyle w:val="TAC"/>
              <w:rPr>
                <w:lang w:eastAsia="zh-CN"/>
              </w:rPr>
            </w:pPr>
          </w:p>
        </w:tc>
      </w:tr>
      <w:tr w:rsidR="0002350D" w14:paraId="547B10B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E6AE028" w14:textId="77777777" w:rsidR="0002350D" w:rsidRDefault="0002350D" w:rsidP="00A21989">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263153" w14:textId="77777777" w:rsidR="0002350D" w:rsidRDefault="0002350D" w:rsidP="00A21989">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353F3257" w14:textId="77777777" w:rsidR="0002350D" w:rsidRDefault="0002350D" w:rsidP="00A21989">
            <w:pPr>
              <w:pStyle w:val="TAC"/>
            </w:pPr>
            <w:r>
              <w:rPr>
                <w:lang w:eastAsia="zh-CN"/>
              </w:rPr>
              <w:t>No</w:t>
            </w:r>
          </w:p>
        </w:tc>
      </w:tr>
      <w:tr w:rsidR="0002350D" w14:paraId="56182B0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03E1A66" w14:textId="77777777" w:rsidR="0002350D" w:rsidRDefault="0002350D" w:rsidP="00A21989">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877892" w14:textId="77777777" w:rsidR="0002350D" w:rsidRDefault="0002350D" w:rsidP="00A21989">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1D2957C0" w14:textId="77777777" w:rsidR="0002350D" w:rsidRDefault="0002350D" w:rsidP="00A21989">
            <w:pPr>
              <w:pStyle w:val="TAC"/>
            </w:pPr>
            <w:r>
              <w:rPr>
                <w:lang w:eastAsia="zh-CN"/>
              </w:rPr>
              <w:t>No</w:t>
            </w:r>
          </w:p>
        </w:tc>
      </w:tr>
      <w:tr w:rsidR="0002350D" w14:paraId="0D62C81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8369F6D" w14:textId="77777777" w:rsidR="0002350D" w:rsidRDefault="0002350D" w:rsidP="00A21989">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28EFF2C" w14:textId="77777777" w:rsidR="0002350D" w:rsidRDefault="0002350D" w:rsidP="00A21989">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22E02E73" w14:textId="77777777" w:rsidR="0002350D" w:rsidRDefault="0002350D" w:rsidP="00A21989">
            <w:pPr>
              <w:pStyle w:val="TAC"/>
              <w:rPr>
                <w:lang w:val="en-US" w:eastAsia="zh-CN"/>
              </w:rPr>
            </w:pPr>
          </w:p>
        </w:tc>
      </w:tr>
      <w:tr w:rsidR="0002350D" w14:paraId="2921925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1A32427" w14:textId="77777777" w:rsidR="0002350D" w:rsidRDefault="0002350D" w:rsidP="00A21989">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0AAEA112" w14:textId="77777777" w:rsidR="0002350D" w:rsidRDefault="0002350D" w:rsidP="00A21989">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865EC27" w14:textId="77777777" w:rsidR="0002350D" w:rsidRDefault="0002350D" w:rsidP="00A21989">
            <w:pPr>
              <w:pStyle w:val="TAC"/>
              <w:rPr>
                <w:lang w:val="en-US" w:eastAsia="zh-CN"/>
              </w:rPr>
            </w:pPr>
          </w:p>
        </w:tc>
      </w:tr>
      <w:tr w:rsidR="0002350D" w14:paraId="27D9F24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7F835AE" w14:textId="77777777" w:rsidR="0002350D" w:rsidRDefault="0002350D" w:rsidP="00A21989">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830036A" w14:textId="77777777" w:rsidR="0002350D" w:rsidRDefault="0002350D" w:rsidP="00A21989">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4FFE3FB" w14:textId="77777777" w:rsidR="0002350D" w:rsidRDefault="0002350D" w:rsidP="00A21989">
            <w:pPr>
              <w:pStyle w:val="TAC"/>
              <w:rPr>
                <w:lang w:val="en-US" w:eastAsia="zh-CN"/>
              </w:rPr>
            </w:pPr>
          </w:p>
        </w:tc>
      </w:tr>
      <w:tr w:rsidR="0002350D" w14:paraId="2599BF5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F31067A" w14:textId="77777777" w:rsidR="0002350D" w:rsidRDefault="0002350D" w:rsidP="00A21989">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6D2715A" w14:textId="77777777" w:rsidR="0002350D" w:rsidRDefault="0002350D" w:rsidP="00A21989">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12536D6E" w14:textId="77777777" w:rsidR="0002350D" w:rsidRDefault="0002350D" w:rsidP="00A21989">
            <w:pPr>
              <w:pStyle w:val="TAC"/>
              <w:rPr>
                <w:lang w:val="en-US" w:eastAsia="zh-CN"/>
              </w:rPr>
            </w:pPr>
          </w:p>
        </w:tc>
      </w:tr>
      <w:tr w:rsidR="0002350D" w14:paraId="5680367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64F7203" w14:textId="77777777" w:rsidR="0002350D" w:rsidRDefault="0002350D" w:rsidP="00A21989">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00D5900C" w14:textId="77777777" w:rsidR="0002350D" w:rsidRDefault="0002350D" w:rsidP="00A21989">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C03BD41" w14:textId="77777777" w:rsidR="0002350D" w:rsidRDefault="0002350D" w:rsidP="00A21989">
            <w:pPr>
              <w:pStyle w:val="TAC"/>
              <w:rPr>
                <w:lang w:val="en-US" w:eastAsia="zh-CN"/>
              </w:rPr>
            </w:pPr>
          </w:p>
        </w:tc>
      </w:tr>
      <w:tr w:rsidR="0002350D" w14:paraId="014D016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FB73084" w14:textId="77777777" w:rsidR="0002350D" w:rsidRDefault="0002350D" w:rsidP="00A21989">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1CD04AF" w14:textId="77777777" w:rsidR="0002350D" w:rsidRDefault="0002350D" w:rsidP="00A21989">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139610D" w14:textId="77777777" w:rsidR="0002350D" w:rsidRDefault="0002350D" w:rsidP="00A21989">
            <w:pPr>
              <w:pStyle w:val="TAC"/>
              <w:rPr>
                <w:lang w:val="en-US" w:eastAsia="zh-CN"/>
              </w:rPr>
            </w:pPr>
          </w:p>
        </w:tc>
      </w:tr>
      <w:tr w:rsidR="0002350D" w14:paraId="4CD3AD7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23B7017" w14:textId="77777777" w:rsidR="0002350D" w:rsidRDefault="0002350D" w:rsidP="00A21989">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3D47C127" w14:textId="77777777" w:rsidR="0002350D" w:rsidRDefault="0002350D" w:rsidP="00A21989">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4C9CD3F" w14:textId="77777777" w:rsidR="0002350D" w:rsidRDefault="0002350D" w:rsidP="00A21989">
            <w:pPr>
              <w:pStyle w:val="TAC"/>
              <w:rPr>
                <w:lang w:val="en-US" w:eastAsia="zh-CN"/>
              </w:rPr>
            </w:pPr>
          </w:p>
        </w:tc>
      </w:tr>
      <w:tr w:rsidR="0002350D" w14:paraId="209D12F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FB2CEA6" w14:textId="77777777" w:rsidR="0002350D" w:rsidRDefault="0002350D" w:rsidP="00A21989">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9AEB263" w14:textId="77777777" w:rsidR="0002350D" w:rsidRDefault="0002350D" w:rsidP="00A21989">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FE5202" w14:textId="77777777" w:rsidR="0002350D" w:rsidRDefault="0002350D" w:rsidP="00A21989">
            <w:pPr>
              <w:pStyle w:val="TAC"/>
              <w:rPr>
                <w:lang w:val="en-US" w:eastAsia="zh-CN"/>
              </w:rPr>
            </w:pPr>
          </w:p>
        </w:tc>
      </w:tr>
      <w:tr w:rsidR="0002350D" w14:paraId="40D9D2D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4ED2123" w14:textId="77777777" w:rsidR="0002350D" w:rsidRDefault="0002350D" w:rsidP="00A21989">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581D1747" w14:textId="77777777" w:rsidR="0002350D" w:rsidRDefault="0002350D" w:rsidP="00A21989">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F12D748" w14:textId="77777777" w:rsidR="0002350D" w:rsidRDefault="0002350D" w:rsidP="00A21989">
            <w:pPr>
              <w:pStyle w:val="TAC"/>
              <w:rPr>
                <w:lang w:val="en-US" w:eastAsia="zh-CN"/>
              </w:rPr>
            </w:pPr>
          </w:p>
        </w:tc>
      </w:tr>
      <w:tr w:rsidR="0002350D" w14:paraId="51D6866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F7ACC09" w14:textId="77777777" w:rsidR="0002350D" w:rsidRDefault="0002350D" w:rsidP="00A21989">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24F2631E" w14:textId="77777777" w:rsidR="0002350D" w:rsidRDefault="0002350D" w:rsidP="00A21989">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01D13478" w14:textId="77777777" w:rsidR="0002350D" w:rsidRDefault="0002350D" w:rsidP="00A21989">
            <w:pPr>
              <w:pStyle w:val="TAC"/>
              <w:rPr>
                <w:lang w:val="en-US" w:eastAsia="zh-CN"/>
              </w:rPr>
            </w:pPr>
          </w:p>
        </w:tc>
      </w:tr>
      <w:tr w:rsidR="0002350D" w14:paraId="3F316D7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DEF2112" w14:textId="77777777" w:rsidR="0002350D" w:rsidRDefault="0002350D" w:rsidP="00A21989">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49D47F7D" w14:textId="77777777" w:rsidR="0002350D" w:rsidRDefault="0002350D" w:rsidP="00A21989">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82BB0FA" w14:textId="77777777" w:rsidR="0002350D" w:rsidRDefault="0002350D" w:rsidP="00A21989">
            <w:pPr>
              <w:pStyle w:val="TAC"/>
              <w:rPr>
                <w:lang w:val="en-US" w:eastAsia="zh-CN"/>
              </w:rPr>
            </w:pPr>
          </w:p>
        </w:tc>
      </w:tr>
      <w:tr w:rsidR="0002350D" w14:paraId="49317E9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64157CD" w14:textId="77777777" w:rsidR="0002350D" w:rsidRDefault="0002350D" w:rsidP="00A21989">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73D2510D" w14:textId="77777777" w:rsidR="0002350D" w:rsidRDefault="0002350D" w:rsidP="00A21989">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67C4A0B" w14:textId="77777777" w:rsidR="0002350D" w:rsidRDefault="0002350D" w:rsidP="00A21989">
            <w:pPr>
              <w:pStyle w:val="TAC"/>
              <w:rPr>
                <w:lang w:val="en-US" w:eastAsia="zh-CN"/>
              </w:rPr>
            </w:pPr>
          </w:p>
        </w:tc>
      </w:tr>
      <w:tr w:rsidR="0002350D" w14:paraId="6705561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AD2EEC2" w14:textId="77777777" w:rsidR="0002350D" w:rsidRDefault="0002350D" w:rsidP="00A21989">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91E31E9" w14:textId="77777777" w:rsidR="0002350D" w:rsidRDefault="0002350D" w:rsidP="00A21989">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66DA2A4" w14:textId="77777777" w:rsidR="0002350D" w:rsidRDefault="0002350D" w:rsidP="00A21989">
            <w:pPr>
              <w:pStyle w:val="TAC"/>
              <w:rPr>
                <w:lang w:val="en-US" w:eastAsia="zh-CN"/>
              </w:rPr>
            </w:pPr>
          </w:p>
        </w:tc>
      </w:tr>
      <w:tr w:rsidR="0002350D" w14:paraId="1CB0DEA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2C50C45" w14:textId="77777777" w:rsidR="0002350D" w:rsidRDefault="0002350D" w:rsidP="00A21989">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C749153" w14:textId="77777777" w:rsidR="0002350D" w:rsidRDefault="0002350D" w:rsidP="00A21989">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EF80A53" w14:textId="77777777" w:rsidR="0002350D" w:rsidRDefault="0002350D" w:rsidP="00A21989">
            <w:pPr>
              <w:pStyle w:val="TAC"/>
              <w:rPr>
                <w:lang w:val="en-US" w:eastAsia="zh-CN"/>
              </w:rPr>
            </w:pPr>
          </w:p>
        </w:tc>
      </w:tr>
      <w:tr w:rsidR="0002350D" w14:paraId="6EA26B6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85A97F7" w14:textId="77777777" w:rsidR="0002350D" w:rsidRDefault="0002350D" w:rsidP="00A21989">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5684BCC4" w14:textId="77777777" w:rsidR="0002350D" w:rsidRDefault="0002350D" w:rsidP="00A21989">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D4A8378" w14:textId="77777777" w:rsidR="0002350D" w:rsidRDefault="0002350D" w:rsidP="00A21989">
            <w:pPr>
              <w:pStyle w:val="TAC"/>
              <w:rPr>
                <w:lang w:val="en-US" w:eastAsia="zh-CN"/>
              </w:rPr>
            </w:pPr>
          </w:p>
        </w:tc>
      </w:tr>
      <w:tr w:rsidR="0002350D" w14:paraId="1D23B72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7FE71CE" w14:textId="77777777" w:rsidR="0002350D" w:rsidRDefault="0002350D" w:rsidP="00A21989">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760D88F" w14:textId="77777777" w:rsidR="0002350D" w:rsidRDefault="0002350D" w:rsidP="00A21989">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960AEEE" w14:textId="77777777" w:rsidR="0002350D" w:rsidRDefault="0002350D" w:rsidP="00A21989">
            <w:pPr>
              <w:pStyle w:val="TAC"/>
              <w:rPr>
                <w:lang w:val="en-US" w:eastAsia="zh-CN"/>
              </w:rPr>
            </w:pPr>
          </w:p>
        </w:tc>
      </w:tr>
      <w:tr w:rsidR="0002350D" w14:paraId="5C33ECE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E363313" w14:textId="77777777" w:rsidR="0002350D" w:rsidRDefault="0002350D" w:rsidP="00A21989">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524CED" w14:textId="77777777" w:rsidR="0002350D" w:rsidRDefault="0002350D" w:rsidP="00A21989">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05DDEA9" w14:textId="77777777" w:rsidR="0002350D" w:rsidRDefault="0002350D" w:rsidP="00A21989">
            <w:pPr>
              <w:pStyle w:val="TAC"/>
              <w:rPr>
                <w:lang w:val="en-US" w:eastAsia="zh-CN"/>
              </w:rPr>
            </w:pPr>
          </w:p>
        </w:tc>
      </w:tr>
      <w:tr w:rsidR="0002350D" w14:paraId="40DD9D2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F15787F" w14:textId="77777777" w:rsidR="0002350D" w:rsidRDefault="0002350D" w:rsidP="00A21989">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05BC7AA7" w14:textId="77777777" w:rsidR="0002350D" w:rsidRDefault="0002350D" w:rsidP="00A21989">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ABA1C54" w14:textId="77777777" w:rsidR="0002350D" w:rsidRDefault="0002350D" w:rsidP="00A21989">
            <w:pPr>
              <w:pStyle w:val="TAC"/>
              <w:rPr>
                <w:lang w:val="en-US" w:eastAsia="zh-CN"/>
              </w:rPr>
            </w:pPr>
          </w:p>
        </w:tc>
      </w:tr>
      <w:tr w:rsidR="0002350D" w14:paraId="48F2D30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0E3BF50" w14:textId="77777777" w:rsidR="0002350D" w:rsidRDefault="0002350D" w:rsidP="00A21989">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0C2F0C20" w14:textId="77777777" w:rsidR="0002350D" w:rsidRDefault="0002350D" w:rsidP="00A21989">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3F0D39D" w14:textId="77777777" w:rsidR="0002350D" w:rsidRDefault="0002350D" w:rsidP="00A21989">
            <w:pPr>
              <w:pStyle w:val="TAC"/>
              <w:rPr>
                <w:lang w:val="en-US" w:eastAsia="zh-CN"/>
              </w:rPr>
            </w:pPr>
          </w:p>
        </w:tc>
      </w:tr>
      <w:tr w:rsidR="0002350D" w14:paraId="21F7C16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6976939" w14:textId="77777777" w:rsidR="0002350D" w:rsidRDefault="0002350D" w:rsidP="00A21989">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9AC7ED5" w14:textId="77777777" w:rsidR="0002350D" w:rsidRDefault="0002350D" w:rsidP="00A21989">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8A8407" w14:textId="77777777" w:rsidR="0002350D" w:rsidRDefault="0002350D" w:rsidP="00A21989">
            <w:pPr>
              <w:pStyle w:val="TAC"/>
              <w:rPr>
                <w:lang w:val="en-US" w:eastAsia="zh-CN"/>
              </w:rPr>
            </w:pPr>
          </w:p>
        </w:tc>
      </w:tr>
      <w:tr w:rsidR="0002350D" w14:paraId="2292E0D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8C47E57" w14:textId="77777777" w:rsidR="0002350D" w:rsidRDefault="0002350D" w:rsidP="00A21989">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52FA03A" w14:textId="77777777" w:rsidR="0002350D" w:rsidRDefault="0002350D" w:rsidP="00A21989">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6F22BBFE" w14:textId="77777777" w:rsidR="0002350D" w:rsidRDefault="0002350D" w:rsidP="00A21989">
            <w:pPr>
              <w:pStyle w:val="TAC"/>
              <w:rPr>
                <w:lang w:val="en-US" w:eastAsia="zh-CN"/>
              </w:rPr>
            </w:pPr>
          </w:p>
        </w:tc>
      </w:tr>
      <w:tr w:rsidR="0002350D" w14:paraId="0B07418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7C81209" w14:textId="77777777" w:rsidR="0002350D" w:rsidRDefault="0002350D" w:rsidP="00A21989">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5168C81F" w14:textId="77777777" w:rsidR="0002350D" w:rsidRDefault="0002350D" w:rsidP="00A21989">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3BD239FC" w14:textId="77777777" w:rsidR="0002350D" w:rsidRDefault="0002350D" w:rsidP="00A21989">
            <w:pPr>
              <w:pStyle w:val="TAC"/>
              <w:rPr>
                <w:lang w:val="en-US" w:eastAsia="zh-CN"/>
              </w:rPr>
            </w:pPr>
          </w:p>
        </w:tc>
      </w:tr>
      <w:tr w:rsidR="0002350D" w14:paraId="05F71C8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069AEBC" w14:textId="77777777" w:rsidR="0002350D" w:rsidRDefault="0002350D" w:rsidP="00A21989">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1614234" w14:textId="77777777" w:rsidR="0002350D" w:rsidRDefault="0002350D" w:rsidP="00A21989">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B35B1E9" w14:textId="77777777" w:rsidR="0002350D" w:rsidRDefault="0002350D" w:rsidP="00A21989">
            <w:pPr>
              <w:pStyle w:val="TAC"/>
              <w:rPr>
                <w:lang w:val="en-US" w:eastAsia="zh-CN"/>
              </w:rPr>
            </w:pPr>
          </w:p>
        </w:tc>
      </w:tr>
      <w:tr w:rsidR="0002350D" w14:paraId="498C845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40D20DB" w14:textId="77777777" w:rsidR="0002350D" w:rsidRDefault="0002350D" w:rsidP="00A21989">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36B260E7" w14:textId="77777777" w:rsidR="0002350D" w:rsidRDefault="0002350D" w:rsidP="00A21989">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43C54C2" w14:textId="77777777" w:rsidR="0002350D" w:rsidRDefault="0002350D" w:rsidP="00A21989">
            <w:pPr>
              <w:pStyle w:val="TAC"/>
              <w:rPr>
                <w:lang w:val="en-US" w:eastAsia="zh-CN"/>
              </w:rPr>
            </w:pPr>
          </w:p>
        </w:tc>
      </w:tr>
      <w:tr w:rsidR="0002350D" w14:paraId="6825D7C1"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BD22B8" w14:textId="77777777" w:rsidR="0002350D" w:rsidRDefault="0002350D" w:rsidP="00A21989">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8E9BA06" w14:textId="77777777" w:rsidR="0002350D" w:rsidRDefault="0002350D" w:rsidP="00A21989">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9922F1B" w14:textId="77777777" w:rsidR="0002350D" w:rsidRDefault="0002350D" w:rsidP="00A21989">
            <w:pPr>
              <w:pStyle w:val="TAC"/>
              <w:rPr>
                <w:lang w:val="en-US" w:eastAsia="zh-CN"/>
              </w:rPr>
            </w:pPr>
          </w:p>
        </w:tc>
      </w:tr>
      <w:tr w:rsidR="0002350D" w14:paraId="084DC53C"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D2E2C1" w14:textId="77777777" w:rsidR="0002350D" w:rsidRDefault="0002350D" w:rsidP="00A2198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B51BF35" w14:textId="77777777" w:rsidR="0002350D" w:rsidRDefault="0002350D" w:rsidP="00A21989">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1A213DD5" w14:textId="77777777" w:rsidR="0002350D" w:rsidRDefault="0002350D" w:rsidP="00A21989">
            <w:pPr>
              <w:pStyle w:val="TAC"/>
              <w:rPr>
                <w:lang w:val="en-US" w:eastAsia="zh-CN"/>
              </w:rPr>
            </w:pPr>
          </w:p>
        </w:tc>
      </w:tr>
      <w:tr w:rsidR="0002350D" w14:paraId="3C202394"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A9452C2" w14:textId="77777777" w:rsidR="0002350D" w:rsidRDefault="0002350D" w:rsidP="00A2198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737ACA7" w14:textId="77777777" w:rsidR="0002350D" w:rsidRDefault="0002350D" w:rsidP="00A21989">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4DE743C8" w14:textId="77777777" w:rsidR="0002350D" w:rsidRDefault="0002350D" w:rsidP="00A21989">
            <w:pPr>
              <w:pStyle w:val="TAC"/>
              <w:rPr>
                <w:lang w:val="en-US" w:eastAsia="zh-CN"/>
              </w:rPr>
            </w:pPr>
          </w:p>
        </w:tc>
      </w:tr>
      <w:tr w:rsidR="0002350D" w14:paraId="7305D23A"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801A907" w14:textId="77777777" w:rsidR="0002350D" w:rsidRDefault="0002350D" w:rsidP="00A21989">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2BE373A" w14:textId="77777777" w:rsidR="0002350D" w:rsidRDefault="0002350D" w:rsidP="00A21989">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46598310" w14:textId="77777777" w:rsidR="0002350D" w:rsidRDefault="0002350D" w:rsidP="00A21989">
            <w:pPr>
              <w:pStyle w:val="TAC"/>
              <w:rPr>
                <w:lang w:val="en-US" w:eastAsia="zh-CN"/>
              </w:rPr>
            </w:pPr>
          </w:p>
        </w:tc>
      </w:tr>
      <w:tr w:rsidR="0002350D" w14:paraId="190A854F"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5EFDF8" w14:textId="77777777" w:rsidR="0002350D" w:rsidRDefault="0002350D" w:rsidP="00A21989">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7441F985" w14:textId="77777777" w:rsidR="0002350D" w:rsidRDefault="0002350D" w:rsidP="00A21989">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220E48C5" w14:textId="77777777" w:rsidR="0002350D" w:rsidRDefault="0002350D" w:rsidP="00A21989">
            <w:pPr>
              <w:pStyle w:val="TAC"/>
              <w:rPr>
                <w:lang w:val="en-US" w:eastAsia="zh-CN"/>
              </w:rPr>
            </w:pPr>
          </w:p>
        </w:tc>
      </w:tr>
      <w:tr w:rsidR="0002350D" w14:paraId="75D02445"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3A8F613" w14:textId="77777777" w:rsidR="0002350D" w:rsidRDefault="0002350D" w:rsidP="00A21989">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43F51097" w14:textId="77777777" w:rsidR="0002350D" w:rsidRDefault="0002350D" w:rsidP="00A21989">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B8A5AF5" w14:textId="77777777" w:rsidR="0002350D" w:rsidRDefault="0002350D" w:rsidP="00A21989">
            <w:pPr>
              <w:pStyle w:val="TAC"/>
              <w:rPr>
                <w:lang w:val="en-US" w:eastAsia="zh-CN"/>
              </w:rPr>
            </w:pPr>
          </w:p>
        </w:tc>
      </w:tr>
      <w:tr w:rsidR="0002350D" w14:paraId="6D755E6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D0C5EE8" w14:textId="77777777" w:rsidR="0002350D" w:rsidRDefault="0002350D" w:rsidP="00A21989">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EA1BD39" w14:textId="77777777" w:rsidR="0002350D" w:rsidRDefault="0002350D" w:rsidP="00A21989">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DE536D5" w14:textId="77777777" w:rsidR="0002350D" w:rsidRDefault="0002350D" w:rsidP="00A21989">
            <w:pPr>
              <w:pStyle w:val="TAC"/>
              <w:rPr>
                <w:lang w:val="en-US" w:eastAsia="zh-CN"/>
              </w:rPr>
            </w:pPr>
          </w:p>
        </w:tc>
      </w:tr>
      <w:tr w:rsidR="0002350D" w14:paraId="2F6CD3B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AB4354B" w14:textId="77777777" w:rsidR="0002350D" w:rsidRDefault="0002350D" w:rsidP="00A21989">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E6D52FD" w14:textId="77777777" w:rsidR="0002350D" w:rsidRDefault="0002350D" w:rsidP="00A21989">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43159E75" w14:textId="77777777" w:rsidR="0002350D" w:rsidRDefault="0002350D" w:rsidP="00A21989">
            <w:pPr>
              <w:pStyle w:val="TAC"/>
              <w:rPr>
                <w:lang w:val="en-US" w:eastAsia="zh-CN"/>
              </w:rPr>
            </w:pPr>
          </w:p>
        </w:tc>
      </w:tr>
      <w:tr w:rsidR="0002350D" w14:paraId="0342068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D0395FB" w14:textId="77777777" w:rsidR="0002350D" w:rsidRDefault="0002350D" w:rsidP="00A21989">
            <w:pPr>
              <w:pStyle w:val="TAC"/>
              <w:rPr>
                <w:lang w:val="en-US" w:eastAsia="zh-CN"/>
              </w:rPr>
            </w:pPr>
            <w:r>
              <w:rPr>
                <w:rFonts w:hint="eastAsia"/>
                <w:lang w:val="en-US" w:eastAsia="zh-CN"/>
              </w:rPr>
              <w:lastRenderedPageBreak/>
              <w:t>CA_n25-n48</w:t>
            </w:r>
          </w:p>
        </w:tc>
        <w:tc>
          <w:tcPr>
            <w:tcW w:w="2552" w:type="dxa"/>
            <w:tcBorders>
              <w:top w:val="single" w:sz="4" w:space="0" w:color="auto"/>
              <w:left w:val="single" w:sz="4" w:space="0" w:color="auto"/>
              <w:bottom w:val="single" w:sz="4" w:space="0" w:color="auto"/>
              <w:right w:val="single" w:sz="4" w:space="0" w:color="auto"/>
            </w:tcBorders>
          </w:tcPr>
          <w:p w14:paraId="0D9DB15A" w14:textId="77777777" w:rsidR="0002350D" w:rsidRDefault="0002350D" w:rsidP="00A21989">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75A98436" w14:textId="77777777" w:rsidR="0002350D" w:rsidRDefault="0002350D" w:rsidP="00A21989">
            <w:pPr>
              <w:pStyle w:val="TAC"/>
              <w:rPr>
                <w:lang w:val="en-US" w:eastAsia="zh-CN"/>
              </w:rPr>
            </w:pPr>
          </w:p>
        </w:tc>
      </w:tr>
      <w:tr w:rsidR="0002350D" w14:paraId="1C18303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7003225" w14:textId="77777777" w:rsidR="0002350D" w:rsidRDefault="0002350D" w:rsidP="00A21989">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D908085" w14:textId="77777777" w:rsidR="0002350D" w:rsidRDefault="0002350D" w:rsidP="00A21989">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B9F5F4F" w14:textId="77777777" w:rsidR="0002350D" w:rsidRDefault="0002350D" w:rsidP="00A21989">
            <w:pPr>
              <w:pStyle w:val="TAC"/>
              <w:rPr>
                <w:lang w:val="en-US" w:eastAsia="zh-CN"/>
              </w:rPr>
            </w:pPr>
          </w:p>
        </w:tc>
      </w:tr>
      <w:tr w:rsidR="0002350D" w14:paraId="4F6DE42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6FF8C7E" w14:textId="77777777" w:rsidR="0002350D" w:rsidRDefault="0002350D" w:rsidP="00A21989">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4BDB309" w14:textId="77777777" w:rsidR="0002350D" w:rsidRDefault="0002350D" w:rsidP="00A21989">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C8A4460" w14:textId="77777777" w:rsidR="0002350D" w:rsidRDefault="0002350D" w:rsidP="00A21989">
            <w:pPr>
              <w:pStyle w:val="TAC"/>
              <w:rPr>
                <w:lang w:val="en-US" w:eastAsia="zh-CN"/>
              </w:rPr>
            </w:pPr>
          </w:p>
        </w:tc>
      </w:tr>
      <w:tr w:rsidR="0002350D" w14:paraId="75C21F1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5D583E1" w14:textId="77777777" w:rsidR="0002350D" w:rsidRDefault="0002350D" w:rsidP="00A21989">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B3129ED" w14:textId="77777777" w:rsidR="0002350D" w:rsidRDefault="0002350D" w:rsidP="00A21989">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822451D" w14:textId="77777777" w:rsidR="0002350D" w:rsidRDefault="0002350D" w:rsidP="00A21989">
            <w:pPr>
              <w:pStyle w:val="TAC"/>
              <w:rPr>
                <w:lang w:val="en-US" w:eastAsia="zh-CN"/>
              </w:rPr>
            </w:pPr>
          </w:p>
        </w:tc>
      </w:tr>
      <w:tr w:rsidR="0002350D" w14:paraId="5D7E954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3304A24" w14:textId="77777777" w:rsidR="0002350D" w:rsidRDefault="0002350D" w:rsidP="00A21989">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5E992051" w14:textId="77777777" w:rsidR="0002350D" w:rsidRDefault="0002350D" w:rsidP="00A21989">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379AA14" w14:textId="77777777" w:rsidR="0002350D" w:rsidRDefault="0002350D" w:rsidP="00A21989">
            <w:pPr>
              <w:pStyle w:val="TAC"/>
              <w:rPr>
                <w:lang w:val="en-US" w:eastAsia="zh-CN"/>
              </w:rPr>
            </w:pPr>
          </w:p>
        </w:tc>
      </w:tr>
      <w:tr w:rsidR="0002350D" w14:paraId="58F72DF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C30F691" w14:textId="77777777" w:rsidR="0002350D" w:rsidRDefault="0002350D" w:rsidP="00A21989">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D70009A" w14:textId="77777777" w:rsidR="0002350D" w:rsidRDefault="0002350D" w:rsidP="00A21989">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2CD3EB50" w14:textId="77777777" w:rsidR="0002350D" w:rsidRDefault="0002350D" w:rsidP="00A21989">
            <w:pPr>
              <w:pStyle w:val="TAC"/>
              <w:rPr>
                <w:lang w:val="en-US" w:eastAsia="zh-CN"/>
              </w:rPr>
            </w:pPr>
          </w:p>
        </w:tc>
      </w:tr>
      <w:tr w:rsidR="0002350D" w14:paraId="529E142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DAAFE4D" w14:textId="77777777" w:rsidR="0002350D" w:rsidRDefault="0002350D" w:rsidP="00A21989">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3EA91D6" w14:textId="77777777" w:rsidR="0002350D" w:rsidRDefault="0002350D" w:rsidP="00A21989">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18E98B9F" w14:textId="77777777" w:rsidR="0002350D" w:rsidRDefault="0002350D" w:rsidP="00A21989">
            <w:pPr>
              <w:pStyle w:val="TAC"/>
              <w:rPr>
                <w:lang w:val="en-US" w:eastAsia="zh-CN"/>
              </w:rPr>
            </w:pPr>
          </w:p>
        </w:tc>
      </w:tr>
      <w:tr w:rsidR="0002350D" w14:paraId="16D66C2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578CBC8" w14:textId="77777777" w:rsidR="0002350D" w:rsidRDefault="0002350D" w:rsidP="00A21989">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562E6B6E" w14:textId="77777777" w:rsidR="0002350D" w:rsidRDefault="0002350D" w:rsidP="00A21989">
            <w:pPr>
              <w:pStyle w:val="TAC"/>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4DDC4881" w14:textId="77777777" w:rsidR="0002350D" w:rsidRDefault="0002350D" w:rsidP="00A21989">
            <w:pPr>
              <w:pStyle w:val="TAC"/>
              <w:rPr>
                <w:lang w:val="en-US" w:eastAsia="zh-CN"/>
              </w:rPr>
            </w:pPr>
          </w:p>
        </w:tc>
      </w:tr>
      <w:tr w:rsidR="0002350D" w14:paraId="7A641F2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AFF2413" w14:textId="77777777" w:rsidR="0002350D" w:rsidRDefault="0002350D" w:rsidP="00A21989">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6917D0EE" w14:textId="77777777" w:rsidR="0002350D" w:rsidRDefault="0002350D" w:rsidP="00A21989">
            <w:pPr>
              <w:pStyle w:val="TAC"/>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51B7271B" w14:textId="77777777" w:rsidR="0002350D" w:rsidRDefault="0002350D" w:rsidP="00A21989">
            <w:pPr>
              <w:pStyle w:val="TAC"/>
              <w:rPr>
                <w:lang w:val="en-US" w:eastAsia="zh-CN"/>
              </w:rPr>
            </w:pPr>
          </w:p>
        </w:tc>
      </w:tr>
      <w:tr w:rsidR="0002350D" w14:paraId="4C5EC5A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E0D28E3" w14:textId="77777777" w:rsidR="0002350D" w:rsidRDefault="0002350D" w:rsidP="00A2198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9E66C01" w14:textId="77777777" w:rsidR="0002350D" w:rsidRDefault="0002350D" w:rsidP="00A21989">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67CA0640" w14:textId="77777777" w:rsidR="0002350D" w:rsidRDefault="0002350D" w:rsidP="00A21989">
            <w:pPr>
              <w:pStyle w:val="TAC"/>
              <w:rPr>
                <w:lang w:val="en-US" w:eastAsia="zh-CN"/>
              </w:rPr>
            </w:pPr>
          </w:p>
        </w:tc>
      </w:tr>
      <w:tr w:rsidR="0002350D" w14:paraId="7787B48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AD2646C" w14:textId="77777777" w:rsidR="0002350D" w:rsidRDefault="0002350D" w:rsidP="00A2198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246376A0" w14:textId="77777777" w:rsidR="0002350D" w:rsidRDefault="0002350D" w:rsidP="00A21989">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6CAA77A" w14:textId="77777777" w:rsidR="0002350D" w:rsidRDefault="0002350D" w:rsidP="00A21989">
            <w:pPr>
              <w:pStyle w:val="TAC"/>
              <w:rPr>
                <w:lang w:val="en-US" w:eastAsia="zh-CN"/>
              </w:rPr>
            </w:pPr>
          </w:p>
        </w:tc>
      </w:tr>
      <w:tr w:rsidR="0002350D" w14:paraId="54EFEDA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C24BA1E" w14:textId="77777777" w:rsidR="0002350D" w:rsidRDefault="0002350D" w:rsidP="00A21989">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1804D11D" w14:textId="77777777" w:rsidR="0002350D" w:rsidRDefault="0002350D" w:rsidP="00A21989">
            <w:pPr>
              <w:pStyle w:val="TAC"/>
              <w:rPr>
                <w:lang w:val="en-US" w:eastAsia="zh-CN"/>
              </w:rPr>
            </w:pPr>
            <w:r>
              <w:rPr>
                <w:rFonts w:hint="eastAsia"/>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0BD71291" w14:textId="77777777" w:rsidR="0002350D" w:rsidRDefault="0002350D" w:rsidP="00A21989">
            <w:pPr>
              <w:pStyle w:val="TAC"/>
              <w:rPr>
                <w:lang w:val="en-US" w:eastAsia="zh-CN"/>
              </w:rPr>
            </w:pPr>
          </w:p>
        </w:tc>
      </w:tr>
      <w:tr w:rsidR="0002350D" w14:paraId="257FCFE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37D53F3" w14:textId="77777777" w:rsidR="0002350D" w:rsidRDefault="0002350D" w:rsidP="00A21989">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4A0A45CD" w14:textId="77777777" w:rsidR="0002350D" w:rsidRDefault="0002350D" w:rsidP="00A21989">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0724AFFA" w14:textId="77777777" w:rsidR="0002350D" w:rsidRDefault="0002350D" w:rsidP="00A21989">
            <w:pPr>
              <w:pStyle w:val="TAC"/>
              <w:rPr>
                <w:lang w:val="en-US" w:eastAsia="zh-CN"/>
              </w:rPr>
            </w:pPr>
          </w:p>
        </w:tc>
      </w:tr>
      <w:tr w:rsidR="0002350D" w14:paraId="7E18114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356BE36" w14:textId="77777777" w:rsidR="0002350D" w:rsidRDefault="0002350D" w:rsidP="00A21989">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21CBDE6F" w14:textId="77777777" w:rsidR="0002350D" w:rsidRDefault="0002350D" w:rsidP="00A21989">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2521005F" w14:textId="77777777" w:rsidR="0002350D" w:rsidRDefault="0002350D" w:rsidP="00A21989">
            <w:pPr>
              <w:pStyle w:val="TAC"/>
              <w:rPr>
                <w:lang w:val="en-US" w:eastAsia="zh-CN"/>
              </w:rPr>
            </w:pPr>
          </w:p>
        </w:tc>
      </w:tr>
      <w:tr w:rsidR="0002350D" w14:paraId="451342B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C5AD528" w14:textId="77777777" w:rsidR="0002350D" w:rsidRDefault="0002350D" w:rsidP="00A21989">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3B06B1F" w14:textId="77777777" w:rsidR="0002350D" w:rsidRDefault="0002350D" w:rsidP="00A21989">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620A6D62" w14:textId="77777777" w:rsidR="0002350D" w:rsidRDefault="0002350D" w:rsidP="00A21989">
            <w:pPr>
              <w:pStyle w:val="TAC"/>
              <w:rPr>
                <w:lang w:val="en-US" w:eastAsia="zh-CN"/>
              </w:rPr>
            </w:pPr>
          </w:p>
        </w:tc>
      </w:tr>
      <w:tr w:rsidR="0002350D" w14:paraId="7F397BF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EF402FD" w14:textId="77777777" w:rsidR="0002350D" w:rsidRDefault="0002350D" w:rsidP="00A21989">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42234B79" w14:textId="77777777" w:rsidR="0002350D" w:rsidRDefault="0002350D" w:rsidP="00A21989">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F133733" w14:textId="77777777" w:rsidR="0002350D" w:rsidRDefault="0002350D" w:rsidP="00A21989">
            <w:pPr>
              <w:pStyle w:val="TAC"/>
              <w:rPr>
                <w:lang w:val="en-US" w:eastAsia="zh-CN"/>
              </w:rPr>
            </w:pPr>
          </w:p>
        </w:tc>
      </w:tr>
      <w:tr w:rsidR="0002350D" w14:paraId="1F19123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B56784B" w14:textId="77777777" w:rsidR="0002350D" w:rsidRDefault="0002350D" w:rsidP="00A21989">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F51B7EE" w14:textId="77777777" w:rsidR="0002350D" w:rsidRDefault="0002350D" w:rsidP="00A21989">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1D09E168" w14:textId="77777777" w:rsidR="0002350D" w:rsidRDefault="0002350D" w:rsidP="00A21989">
            <w:pPr>
              <w:pStyle w:val="TAC"/>
              <w:rPr>
                <w:lang w:val="en-US" w:eastAsia="zh-CN"/>
              </w:rPr>
            </w:pPr>
          </w:p>
        </w:tc>
      </w:tr>
      <w:tr w:rsidR="0002350D" w14:paraId="530D939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FDDCEF5" w14:textId="77777777" w:rsidR="0002350D" w:rsidRDefault="0002350D" w:rsidP="00A21989">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595F34" w14:textId="77777777" w:rsidR="0002350D" w:rsidRDefault="0002350D" w:rsidP="00A21989">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EA60B55" w14:textId="77777777" w:rsidR="0002350D" w:rsidRDefault="0002350D" w:rsidP="00A21989">
            <w:pPr>
              <w:pStyle w:val="TAC"/>
              <w:rPr>
                <w:lang w:val="en-US" w:eastAsia="zh-CN"/>
              </w:rPr>
            </w:pPr>
          </w:p>
        </w:tc>
      </w:tr>
      <w:tr w:rsidR="0002350D" w14:paraId="7F11039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AE50923" w14:textId="77777777" w:rsidR="0002350D" w:rsidRDefault="0002350D" w:rsidP="00A21989">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F9C5D67" w14:textId="77777777" w:rsidR="0002350D" w:rsidRDefault="0002350D" w:rsidP="00A21989">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CB82284" w14:textId="77777777" w:rsidR="0002350D" w:rsidRDefault="0002350D" w:rsidP="00A21989">
            <w:pPr>
              <w:pStyle w:val="TAC"/>
              <w:rPr>
                <w:lang w:val="en-US" w:eastAsia="zh-CN"/>
              </w:rPr>
            </w:pPr>
          </w:p>
        </w:tc>
      </w:tr>
      <w:tr w:rsidR="0002350D" w14:paraId="2744DE9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AC35EF8" w14:textId="77777777" w:rsidR="0002350D" w:rsidRDefault="0002350D" w:rsidP="00A21989">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41F230A" w14:textId="77777777" w:rsidR="0002350D" w:rsidRDefault="0002350D" w:rsidP="00A21989">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79901364" w14:textId="77777777" w:rsidR="0002350D" w:rsidRDefault="0002350D" w:rsidP="00A21989">
            <w:pPr>
              <w:pStyle w:val="TAC"/>
              <w:rPr>
                <w:lang w:val="en-US" w:eastAsia="zh-CN"/>
              </w:rPr>
            </w:pPr>
          </w:p>
        </w:tc>
      </w:tr>
      <w:tr w:rsidR="0002350D" w14:paraId="29F2929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81BF2B1" w14:textId="77777777" w:rsidR="0002350D" w:rsidRDefault="0002350D" w:rsidP="00A21989">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033A2DBF" w14:textId="77777777" w:rsidR="0002350D" w:rsidRDefault="0002350D" w:rsidP="00A21989">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9F9A9C3" w14:textId="77777777" w:rsidR="0002350D" w:rsidRDefault="0002350D" w:rsidP="00A21989">
            <w:pPr>
              <w:pStyle w:val="TAC"/>
              <w:rPr>
                <w:lang w:val="en-US" w:eastAsia="zh-CN"/>
              </w:rPr>
            </w:pPr>
          </w:p>
        </w:tc>
      </w:tr>
      <w:tr w:rsidR="0002350D" w14:paraId="4A41397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9EE2875" w14:textId="77777777" w:rsidR="0002350D" w:rsidRDefault="0002350D" w:rsidP="00A21989">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2092F18A" w14:textId="77777777" w:rsidR="0002350D" w:rsidRDefault="0002350D" w:rsidP="00A21989">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048F73A" w14:textId="77777777" w:rsidR="0002350D" w:rsidRDefault="0002350D" w:rsidP="00A21989">
            <w:pPr>
              <w:pStyle w:val="TAC"/>
            </w:pPr>
          </w:p>
        </w:tc>
      </w:tr>
      <w:tr w:rsidR="0002350D" w14:paraId="401379A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346A2C9" w14:textId="77777777" w:rsidR="0002350D" w:rsidRDefault="0002350D" w:rsidP="00A21989">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7DFCBF8" w14:textId="77777777" w:rsidR="0002350D" w:rsidRDefault="0002350D" w:rsidP="00A21989">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FA09F7E" w14:textId="77777777" w:rsidR="0002350D" w:rsidRDefault="0002350D" w:rsidP="00A21989">
            <w:pPr>
              <w:pStyle w:val="TAC"/>
            </w:pPr>
          </w:p>
        </w:tc>
      </w:tr>
      <w:tr w:rsidR="0002350D" w14:paraId="6CD8518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62F673E" w14:textId="77777777" w:rsidR="0002350D" w:rsidRDefault="0002350D" w:rsidP="00A21989">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398925D" w14:textId="77777777" w:rsidR="0002350D" w:rsidRDefault="0002350D" w:rsidP="00A21989">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F33AF49" w14:textId="77777777" w:rsidR="0002350D" w:rsidRDefault="0002350D" w:rsidP="00A21989">
            <w:pPr>
              <w:pStyle w:val="TAC"/>
            </w:pPr>
          </w:p>
        </w:tc>
      </w:tr>
      <w:tr w:rsidR="0002350D" w14:paraId="6CC39EA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1BC3887" w14:textId="77777777" w:rsidR="0002350D" w:rsidRDefault="0002350D" w:rsidP="00A21989">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D16B62" w14:textId="77777777" w:rsidR="0002350D" w:rsidRDefault="0002350D" w:rsidP="00A21989">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9116E5C" w14:textId="77777777" w:rsidR="0002350D" w:rsidRDefault="0002350D" w:rsidP="00A21989">
            <w:pPr>
              <w:pStyle w:val="TAC"/>
              <w:rPr>
                <w:lang w:val="en-US" w:eastAsia="zh-CN"/>
              </w:rPr>
            </w:pPr>
            <w:r>
              <w:rPr>
                <w:lang w:val="en-US" w:eastAsia="zh-CN"/>
              </w:rPr>
              <w:t>No</w:t>
            </w:r>
          </w:p>
        </w:tc>
      </w:tr>
      <w:tr w:rsidR="0002350D" w14:paraId="6A57C9B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7AA67B4" w14:textId="77777777" w:rsidR="0002350D" w:rsidRDefault="0002350D" w:rsidP="00A21989">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F5921C2" w14:textId="77777777" w:rsidR="0002350D" w:rsidRDefault="0002350D" w:rsidP="00A21989">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2970E040" w14:textId="77777777" w:rsidR="0002350D" w:rsidRDefault="0002350D" w:rsidP="00A21989">
            <w:pPr>
              <w:pStyle w:val="TAC"/>
            </w:pPr>
            <w:r>
              <w:rPr>
                <w:lang w:eastAsia="zh-CN"/>
              </w:rPr>
              <w:t>No</w:t>
            </w:r>
          </w:p>
        </w:tc>
      </w:tr>
      <w:tr w:rsidR="0002350D" w14:paraId="13F3D15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4E37DB4" w14:textId="77777777" w:rsidR="0002350D" w:rsidRDefault="0002350D" w:rsidP="00A21989">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65A29A5" w14:textId="77777777" w:rsidR="0002350D" w:rsidRDefault="0002350D" w:rsidP="00A21989">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BFC952E" w14:textId="77777777" w:rsidR="0002350D" w:rsidRDefault="0002350D" w:rsidP="00A21989">
            <w:pPr>
              <w:pStyle w:val="TAC"/>
              <w:rPr>
                <w:lang w:eastAsia="zh-CN"/>
              </w:rPr>
            </w:pPr>
          </w:p>
        </w:tc>
      </w:tr>
      <w:tr w:rsidR="0002350D" w14:paraId="0E1FB3B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BB1CE78" w14:textId="77777777" w:rsidR="0002350D" w:rsidRDefault="0002350D" w:rsidP="00A21989">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3F4A945B" w14:textId="77777777" w:rsidR="0002350D" w:rsidRDefault="0002350D" w:rsidP="00A21989">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2B2A3AD4" w14:textId="77777777" w:rsidR="0002350D" w:rsidRDefault="0002350D" w:rsidP="00A21989">
            <w:pPr>
              <w:pStyle w:val="TAC"/>
            </w:pPr>
          </w:p>
        </w:tc>
      </w:tr>
      <w:tr w:rsidR="0002350D" w14:paraId="751EA67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13DCE50" w14:textId="77777777" w:rsidR="0002350D" w:rsidRDefault="0002350D" w:rsidP="00A21989">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6B20CFAA" w14:textId="77777777" w:rsidR="0002350D" w:rsidRDefault="0002350D" w:rsidP="00A21989">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4CBAFA8" w14:textId="77777777" w:rsidR="0002350D" w:rsidRDefault="0002350D" w:rsidP="00A21989">
            <w:pPr>
              <w:pStyle w:val="TAC"/>
            </w:pPr>
          </w:p>
        </w:tc>
      </w:tr>
      <w:tr w:rsidR="0002350D" w14:paraId="57B2D08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3E4BBF5" w14:textId="77777777" w:rsidR="0002350D" w:rsidRDefault="0002350D" w:rsidP="00A21989">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690B7DBE" w14:textId="77777777" w:rsidR="0002350D" w:rsidRDefault="0002350D" w:rsidP="00A21989">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8E3D6C2" w14:textId="77777777" w:rsidR="0002350D" w:rsidRDefault="0002350D" w:rsidP="00A21989">
            <w:pPr>
              <w:pStyle w:val="TAC"/>
            </w:pPr>
          </w:p>
        </w:tc>
      </w:tr>
      <w:tr w:rsidR="0002350D" w14:paraId="5E11673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1F6B538" w14:textId="77777777" w:rsidR="0002350D" w:rsidRDefault="0002350D" w:rsidP="00A21989">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092E794" w14:textId="77777777" w:rsidR="0002350D" w:rsidRDefault="0002350D" w:rsidP="00A21989">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ECB087C" w14:textId="77777777" w:rsidR="0002350D" w:rsidRDefault="0002350D" w:rsidP="00A21989">
            <w:pPr>
              <w:pStyle w:val="TAC"/>
            </w:pPr>
          </w:p>
        </w:tc>
      </w:tr>
      <w:tr w:rsidR="0002350D" w14:paraId="2148F97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CB1B7F1" w14:textId="77777777" w:rsidR="0002350D" w:rsidRDefault="0002350D" w:rsidP="00A21989">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28EA8845" w14:textId="77777777" w:rsidR="0002350D" w:rsidRDefault="0002350D" w:rsidP="00A21989">
            <w:pPr>
              <w:pStyle w:val="TAC"/>
            </w:pPr>
            <w:r>
              <w:t>n29,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87A923D" w14:textId="77777777" w:rsidR="0002350D" w:rsidRDefault="0002350D" w:rsidP="00A21989">
            <w:pPr>
              <w:pStyle w:val="TAC"/>
            </w:pPr>
          </w:p>
        </w:tc>
      </w:tr>
      <w:tr w:rsidR="0002350D" w14:paraId="2948A11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79712C4" w14:textId="77777777" w:rsidR="0002350D" w:rsidRDefault="0002350D" w:rsidP="00A21989">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49B79616" w14:textId="77777777" w:rsidR="0002350D" w:rsidRDefault="0002350D" w:rsidP="00A21989">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23059C44" w14:textId="77777777" w:rsidR="0002350D" w:rsidRDefault="0002350D" w:rsidP="00A21989">
            <w:pPr>
              <w:pStyle w:val="TAC"/>
            </w:pPr>
          </w:p>
        </w:tc>
      </w:tr>
      <w:tr w:rsidR="0002350D" w14:paraId="4D52A7A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259A927" w14:textId="77777777" w:rsidR="0002350D" w:rsidRDefault="0002350D" w:rsidP="00A21989">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4BB3248" w14:textId="77777777" w:rsidR="0002350D" w:rsidRDefault="0002350D" w:rsidP="00A21989">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C84CA53" w14:textId="77777777" w:rsidR="0002350D" w:rsidRDefault="0002350D" w:rsidP="00A21989">
            <w:pPr>
              <w:pStyle w:val="TAC"/>
            </w:pPr>
          </w:p>
        </w:tc>
      </w:tr>
      <w:tr w:rsidR="0002350D" w14:paraId="5257FF8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6F64871" w14:textId="77777777" w:rsidR="0002350D" w:rsidRDefault="0002350D" w:rsidP="00A21989">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61461FA5" w14:textId="77777777" w:rsidR="0002350D" w:rsidRDefault="0002350D" w:rsidP="00A21989">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A38DBE0" w14:textId="77777777" w:rsidR="0002350D" w:rsidRDefault="0002350D" w:rsidP="00A21989">
            <w:pPr>
              <w:pStyle w:val="TAC"/>
            </w:pPr>
          </w:p>
        </w:tc>
      </w:tr>
      <w:tr w:rsidR="0002350D" w14:paraId="20CF71C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4F2F879" w14:textId="77777777" w:rsidR="0002350D" w:rsidRDefault="0002350D" w:rsidP="00A21989">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4832FB4B" w14:textId="77777777" w:rsidR="0002350D" w:rsidRDefault="0002350D" w:rsidP="00A21989">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6DF5512" w14:textId="77777777" w:rsidR="0002350D" w:rsidRDefault="0002350D" w:rsidP="00A21989">
            <w:pPr>
              <w:pStyle w:val="TAC"/>
            </w:pPr>
          </w:p>
        </w:tc>
      </w:tr>
      <w:tr w:rsidR="0002350D" w14:paraId="5A6044A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14D8C47" w14:textId="77777777" w:rsidR="0002350D" w:rsidRDefault="0002350D" w:rsidP="00A21989">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270B7296" w14:textId="77777777" w:rsidR="0002350D" w:rsidRDefault="0002350D" w:rsidP="00A21989">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D37A274" w14:textId="77777777" w:rsidR="0002350D" w:rsidRDefault="0002350D" w:rsidP="00A21989">
            <w:pPr>
              <w:pStyle w:val="TAC"/>
              <w:rPr>
                <w:lang w:val="en-US" w:eastAsia="zh-CN"/>
              </w:rPr>
            </w:pPr>
          </w:p>
        </w:tc>
      </w:tr>
      <w:tr w:rsidR="0002350D" w14:paraId="7E82FCE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A36DF70" w14:textId="77777777" w:rsidR="0002350D" w:rsidRDefault="0002350D" w:rsidP="00A21989">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66268F92" w14:textId="77777777" w:rsidR="0002350D" w:rsidRDefault="0002350D" w:rsidP="00A21989">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05EC39B" w14:textId="77777777" w:rsidR="0002350D" w:rsidRDefault="0002350D" w:rsidP="00A21989">
            <w:pPr>
              <w:pStyle w:val="TAC"/>
              <w:rPr>
                <w:lang w:val="en-US" w:eastAsia="zh-CN"/>
              </w:rPr>
            </w:pPr>
          </w:p>
        </w:tc>
      </w:tr>
      <w:tr w:rsidR="0002350D" w14:paraId="2EC0761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22D23D5" w14:textId="77777777" w:rsidR="0002350D" w:rsidRDefault="0002350D" w:rsidP="00A21989">
            <w:pPr>
              <w:pStyle w:val="TAC"/>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sidRPr="00BD6C88">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8C443E0" w14:textId="77777777" w:rsidR="0002350D" w:rsidRDefault="0002350D" w:rsidP="00A21989">
            <w:pPr>
              <w:pStyle w:val="TAC"/>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C6CA346" w14:textId="77777777" w:rsidR="0002350D" w:rsidRDefault="0002350D" w:rsidP="00A21989">
            <w:pPr>
              <w:pStyle w:val="TAC"/>
              <w:rPr>
                <w:lang w:val="en-US" w:eastAsia="zh-CN"/>
              </w:rPr>
            </w:pPr>
          </w:p>
        </w:tc>
      </w:tr>
      <w:tr w:rsidR="0002350D" w14:paraId="4AF67BD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87E4883" w14:textId="77777777" w:rsidR="0002350D" w:rsidRDefault="0002350D" w:rsidP="00A21989">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FB0975E" w14:textId="77777777" w:rsidR="0002350D" w:rsidRDefault="0002350D" w:rsidP="00A21989">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4ABB975" w14:textId="77777777" w:rsidR="0002350D" w:rsidRDefault="0002350D" w:rsidP="00A21989">
            <w:pPr>
              <w:pStyle w:val="TAC"/>
              <w:rPr>
                <w:lang w:val="en-US" w:eastAsia="zh-CN"/>
              </w:rPr>
            </w:pPr>
          </w:p>
        </w:tc>
      </w:tr>
      <w:tr w:rsidR="0002350D" w14:paraId="60FB44D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CF9EC1A" w14:textId="77777777" w:rsidR="0002350D" w:rsidRDefault="0002350D" w:rsidP="00A21989">
            <w:pPr>
              <w:pStyle w:val="TAC"/>
              <w:rPr>
                <w:lang w:eastAsia="zh-CN"/>
              </w:rPr>
            </w:pPr>
            <w:r w:rsidRPr="00803BCB">
              <w:t>CA_</w:t>
            </w:r>
            <w:r w:rsidRPr="00803BCB">
              <w:rPr>
                <w:rFonts w:hint="eastAsia"/>
                <w:lang w:eastAsia="zh-CN"/>
              </w:rPr>
              <w:t>n</w:t>
            </w:r>
            <w:r w:rsidRPr="00803BCB">
              <w:rPr>
                <w:rFonts w:hint="eastAsia"/>
                <w:lang w:val="en-US" w:eastAsia="zh-CN"/>
              </w:rPr>
              <w:t>34</w:t>
            </w:r>
            <w:r w:rsidRPr="00803BCB">
              <w:rPr>
                <w:lang w:eastAsia="ja-JP"/>
              </w:rPr>
              <w:t>-</w:t>
            </w:r>
            <w:r w:rsidRPr="00803BCB">
              <w:rPr>
                <w:rFonts w:hint="eastAsia"/>
                <w:lang w:eastAsia="zh-CN"/>
              </w:rPr>
              <w:t>n</w:t>
            </w:r>
            <w:r w:rsidRPr="00803BCB">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AE38B18" w14:textId="77777777" w:rsidR="0002350D" w:rsidRDefault="0002350D" w:rsidP="00A21989">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65BF60E" w14:textId="77777777" w:rsidR="0002350D" w:rsidRDefault="0002350D" w:rsidP="00A21989">
            <w:pPr>
              <w:pStyle w:val="TAC"/>
              <w:rPr>
                <w:lang w:val="en-US" w:eastAsia="zh-CN"/>
              </w:rPr>
            </w:pPr>
          </w:p>
        </w:tc>
      </w:tr>
      <w:tr w:rsidR="0002350D" w14:paraId="0C0948C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28D9A98" w14:textId="77777777" w:rsidR="0002350D" w:rsidRDefault="0002350D" w:rsidP="00A21989">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707790" w14:textId="77777777" w:rsidR="0002350D" w:rsidRDefault="0002350D" w:rsidP="00A21989">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4EA78795" w14:textId="77777777" w:rsidR="0002350D" w:rsidRDefault="0002350D" w:rsidP="00A21989">
            <w:pPr>
              <w:pStyle w:val="TAC"/>
              <w:rPr>
                <w:lang w:val="en-US" w:eastAsia="zh-CN"/>
              </w:rPr>
            </w:pPr>
          </w:p>
        </w:tc>
      </w:tr>
      <w:tr w:rsidR="0002350D" w14:paraId="7B591C0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B39D87A" w14:textId="77777777" w:rsidR="0002350D" w:rsidRDefault="0002350D" w:rsidP="00A21989">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532A686" w14:textId="77777777" w:rsidR="0002350D" w:rsidRDefault="0002350D" w:rsidP="00A21989">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32B333B" w14:textId="77777777" w:rsidR="0002350D" w:rsidRDefault="0002350D" w:rsidP="00A21989">
            <w:pPr>
              <w:pStyle w:val="TAC"/>
              <w:rPr>
                <w:lang w:val="en-US" w:eastAsia="zh-CN"/>
              </w:rPr>
            </w:pPr>
          </w:p>
        </w:tc>
      </w:tr>
      <w:tr w:rsidR="0002350D" w14:paraId="20F8A9A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494F7DC" w14:textId="77777777" w:rsidR="0002350D" w:rsidRDefault="0002350D" w:rsidP="00A21989">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01F57922" w14:textId="77777777" w:rsidR="0002350D" w:rsidRDefault="0002350D" w:rsidP="00A21989">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134C865" w14:textId="77777777" w:rsidR="0002350D" w:rsidRDefault="0002350D" w:rsidP="00A21989">
            <w:pPr>
              <w:pStyle w:val="TAC"/>
            </w:pPr>
          </w:p>
        </w:tc>
      </w:tr>
      <w:tr w:rsidR="0002350D" w14:paraId="61C2BD1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E905549" w14:textId="77777777" w:rsidR="0002350D" w:rsidRDefault="0002350D" w:rsidP="00A21989">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0224BC85" w14:textId="77777777" w:rsidR="0002350D" w:rsidRDefault="0002350D" w:rsidP="00A21989">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660FC7A" w14:textId="77777777" w:rsidR="0002350D" w:rsidRDefault="0002350D" w:rsidP="00A21989">
            <w:pPr>
              <w:pStyle w:val="TAC"/>
            </w:pPr>
          </w:p>
        </w:tc>
      </w:tr>
      <w:tr w:rsidR="0002350D" w14:paraId="118295D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6DC49D6" w14:textId="77777777" w:rsidR="0002350D" w:rsidRDefault="0002350D" w:rsidP="00A21989">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C09589B" w14:textId="77777777" w:rsidR="0002350D" w:rsidRDefault="0002350D" w:rsidP="00A21989">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D98FF30" w14:textId="77777777" w:rsidR="0002350D" w:rsidRDefault="0002350D" w:rsidP="00A21989">
            <w:pPr>
              <w:pStyle w:val="TAC"/>
            </w:pPr>
          </w:p>
        </w:tc>
      </w:tr>
      <w:tr w:rsidR="0002350D" w14:paraId="23B0E55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9BB95A0" w14:textId="77777777" w:rsidR="0002350D" w:rsidRDefault="0002350D" w:rsidP="00A21989">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C67F544" w14:textId="77777777" w:rsidR="0002350D" w:rsidRDefault="0002350D" w:rsidP="00A21989">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B38F8E3" w14:textId="77777777" w:rsidR="0002350D" w:rsidRDefault="0002350D" w:rsidP="00A21989">
            <w:pPr>
              <w:pStyle w:val="TAC"/>
              <w:rPr>
                <w:lang w:val="en-US" w:eastAsia="zh-CN"/>
              </w:rPr>
            </w:pPr>
          </w:p>
        </w:tc>
      </w:tr>
      <w:tr w:rsidR="0002350D" w14:paraId="5DA8A52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45C3D3C" w14:textId="77777777" w:rsidR="0002350D" w:rsidRDefault="0002350D" w:rsidP="00A21989">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1A60AD3" w14:textId="77777777" w:rsidR="0002350D" w:rsidRDefault="0002350D" w:rsidP="00A21989">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09FA2D4D" w14:textId="77777777" w:rsidR="0002350D" w:rsidRDefault="0002350D" w:rsidP="00A21989">
            <w:pPr>
              <w:pStyle w:val="TAC"/>
              <w:rPr>
                <w:lang w:val="en-US" w:eastAsia="zh-CN"/>
              </w:rPr>
            </w:pPr>
          </w:p>
        </w:tc>
      </w:tr>
      <w:tr w:rsidR="0002350D" w14:paraId="4E844BE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9D3F21A" w14:textId="77777777" w:rsidR="0002350D" w:rsidRDefault="0002350D" w:rsidP="00A21989">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2FBA6BD" w14:textId="77777777" w:rsidR="0002350D" w:rsidRDefault="0002350D" w:rsidP="00A21989">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4B386B97" w14:textId="77777777" w:rsidR="0002350D" w:rsidRDefault="0002350D" w:rsidP="00A21989">
            <w:pPr>
              <w:pStyle w:val="TAC"/>
              <w:rPr>
                <w:lang w:val="en-US" w:eastAsia="zh-CN"/>
              </w:rPr>
            </w:pPr>
            <w:r>
              <w:rPr>
                <w:lang w:val="en-US" w:eastAsia="zh-CN"/>
              </w:rPr>
              <w:t>No</w:t>
            </w:r>
          </w:p>
        </w:tc>
      </w:tr>
      <w:tr w:rsidR="0002350D" w14:paraId="761D5B1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460EB22" w14:textId="77777777" w:rsidR="0002350D" w:rsidRDefault="0002350D" w:rsidP="00A21989">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52947C0" w14:textId="77777777" w:rsidR="0002350D" w:rsidRDefault="0002350D" w:rsidP="00A21989">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BB266C5" w14:textId="77777777" w:rsidR="0002350D" w:rsidRDefault="0002350D" w:rsidP="00A21989">
            <w:pPr>
              <w:pStyle w:val="TAC"/>
              <w:rPr>
                <w:lang w:val="en-US" w:eastAsia="zh-CN"/>
              </w:rPr>
            </w:pPr>
            <w:r>
              <w:rPr>
                <w:lang w:val="en-US" w:eastAsia="zh-CN"/>
              </w:rPr>
              <w:t>No</w:t>
            </w:r>
          </w:p>
        </w:tc>
      </w:tr>
      <w:tr w:rsidR="0002350D" w14:paraId="119F065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F3DA002" w14:textId="77777777" w:rsidR="0002350D" w:rsidRDefault="0002350D" w:rsidP="00A21989">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A304E5B" w14:textId="77777777" w:rsidR="0002350D" w:rsidRDefault="0002350D" w:rsidP="00A21989">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A3AECE7" w14:textId="77777777" w:rsidR="0002350D" w:rsidRDefault="0002350D" w:rsidP="00A21989">
            <w:pPr>
              <w:pStyle w:val="TAC"/>
              <w:rPr>
                <w:lang w:val="en-US" w:eastAsia="zh-CN"/>
              </w:rPr>
            </w:pPr>
          </w:p>
        </w:tc>
      </w:tr>
      <w:tr w:rsidR="0002350D" w14:paraId="69A2CC7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CC37986" w14:textId="77777777" w:rsidR="0002350D" w:rsidRDefault="0002350D" w:rsidP="00A21989">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19C075" w14:textId="77777777" w:rsidR="0002350D" w:rsidRDefault="0002350D" w:rsidP="00A21989">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0F8F384" w14:textId="77777777" w:rsidR="0002350D" w:rsidRDefault="0002350D" w:rsidP="00A21989">
            <w:pPr>
              <w:pStyle w:val="TAC"/>
              <w:rPr>
                <w:lang w:val="en-US" w:eastAsia="zh-CN"/>
              </w:rPr>
            </w:pPr>
          </w:p>
        </w:tc>
      </w:tr>
      <w:tr w:rsidR="0002350D" w14:paraId="0F75513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58AF64E" w14:textId="77777777" w:rsidR="0002350D" w:rsidRDefault="0002350D" w:rsidP="00A21989">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F17E40D" w14:textId="77777777" w:rsidR="0002350D" w:rsidRDefault="0002350D" w:rsidP="00A21989">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3294BF22" w14:textId="77777777" w:rsidR="0002350D" w:rsidRDefault="0002350D" w:rsidP="00A21989">
            <w:pPr>
              <w:pStyle w:val="TAC"/>
              <w:rPr>
                <w:lang w:val="en-US" w:eastAsia="zh-CN"/>
              </w:rPr>
            </w:pPr>
          </w:p>
        </w:tc>
      </w:tr>
      <w:tr w:rsidR="0002350D" w14:paraId="6BB8FC2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2B9B154" w14:textId="77777777" w:rsidR="0002350D" w:rsidRDefault="0002350D" w:rsidP="00A21989">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8D4B124" w14:textId="77777777" w:rsidR="0002350D" w:rsidRDefault="0002350D" w:rsidP="00A21989">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229C92D0" w14:textId="77777777" w:rsidR="0002350D" w:rsidRDefault="0002350D" w:rsidP="00A21989">
            <w:pPr>
              <w:pStyle w:val="TAC"/>
              <w:rPr>
                <w:lang w:val="en-US" w:eastAsia="zh-CN"/>
              </w:rPr>
            </w:pPr>
            <w:r>
              <w:rPr>
                <w:lang w:val="en-US" w:eastAsia="zh-CN"/>
              </w:rPr>
              <w:t>No</w:t>
            </w:r>
          </w:p>
        </w:tc>
      </w:tr>
      <w:tr w:rsidR="0002350D" w14:paraId="16CA86D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2ADF554" w14:textId="77777777" w:rsidR="0002350D" w:rsidRDefault="0002350D" w:rsidP="00A21989">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56A961EB" w14:textId="77777777" w:rsidR="0002350D" w:rsidRDefault="0002350D" w:rsidP="00A21989">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3B1E5C5F" w14:textId="77777777" w:rsidR="0002350D" w:rsidRDefault="0002350D" w:rsidP="00A21989">
            <w:pPr>
              <w:pStyle w:val="TAC"/>
              <w:rPr>
                <w:lang w:val="en-US" w:eastAsia="zh-CN"/>
              </w:rPr>
            </w:pPr>
          </w:p>
        </w:tc>
      </w:tr>
      <w:tr w:rsidR="0002350D" w14:paraId="2C104A3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2A4009B" w14:textId="77777777" w:rsidR="0002350D" w:rsidRDefault="0002350D" w:rsidP="00A21989">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8B828FB" w14:textId="77777777" w:rsidR="0002350D" w:rsidRDefault="0002350D" w:rsidP="00A21989">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6C08E399" w14:textId="77777777" w:rsidR="0002350D" w:rsidRDefault="0002350D" w:rsidP="00A21989">
            <w:pPr>
              <w:pStyle w:val="TAC"/>
              <w:rPr>
                <w:lang w:val="en-US" w:eastAsia="zh-CN"/>
              </w:rPr>
            </w:pPr>
          </w:p>
        </w:tc>
      </w:tr>
      <w:tr w:rsidR="0002350D" w14:paraId="56D8CDC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7FAD29B" w14:textId="77777777" w:rsidR="0002350D" w:rsidRDefault="0002350D" w:rsidP="00A21989">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C6E3C81" w14:textId="77777777" w:rsidR="0002350D" w:rsidRDefault="0002350D" w:rsidP="00A21989">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6C14038B" w14:textId="77777777" w:rsidR="0002350D" w:rsidRDefault="0002350D" w:rsidP="00A21989">
            <w:pPr>
              <w:pStyle w:val="TAC"/>
              <w:rPr>
                <w:lang w:val="en-US" w:eastAsia="zh-CN"/>
              </w:rPr>
            </w:pPr>
          </w:p>
        </w:tc>
      </w:tr>
      <w:tr w:rsidR="0002350D" w14:paraId="1172149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65C174D" w14:textId="77777777" w:rsidR="0002350D" w:rsidRDefault="0002350D" w:rsidP="00A21989">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25F6B90B" w14:textId="77777777" w:rsidR="0002350D" w:rsidRDefault="0002350D" w:rsidP="00A21989">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525AD32" w14:textId="77777777" w:rsidR="0002350D" w:rsidRDefault="0002350D" w:rsidP="00A21989">
            <w:pPr>
              <w:pStyle w:val="TAC"/>
              <w:rPr>
                <w:lang w:val="en-US" w:eastAsia="zh-CN"/>
              </w:rPr>
            </w:pPr>
          </w:p>
        </w:tc>
      </w:tr>
      <w:tr w:rsidR="0002350D" w14:paraId="38C6DEA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08D560C" w14:textId="77777777" w:rsidR="0002350D" w:rsidRDefault="0002350D" w:rsidP="00A21989">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292AFF19" w14:textId="77777777" w:rsidR="0002350D" w:rsidRDefault="0002350D" w:rsidP="00A21989">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71893BC5" w14:textId="77777777" w:rsidR="0002350D" w:rsidRDefault="0002350D" w:rsidP="00A21989">
            <w:pPr>
              <w:pStyle w:val="TAC"/>
              <w:rPr>
                <w:lang w:val="en-US" w:eastAsia="zh-CN"/>
              </w:rPr>
            </w:pPr>
          </w:p>
        </w:tc>
      </w:tr>
      <w:tr w:rsidR="0002350D" w14:paraId="570538A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0590164" w14:textId="77777777" w:rsidR="0002350D" w:rsidRDefault="0002350D" w:rsidP="00A21989">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19726CE" w14:textId="77777777" w:rsidR="0002350D" w:rsidRDefault="0002350D" w:rsidP="00A21989">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EB87FA3" w14:textId="77777777" w:rsidR="0002350D" w:rsidRDefault="0002350D" w:rsidP="00A21989">
            <w:pPr>
              <w:pStyle w:val="TAC"/>
              <w:rPr>
                <w:lang w:val="en-US" w:eastAsia="zh-CN"/>
              </w:rPr>
            </w:pPr>
          </w:p>
        </w:tc>
      </w:tr>
      <w:tr w:rsidR="0002350D" w14:paraId="6226DDB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E5C21FB" w14:textId="77777777" w:rsidR="0002350D" w:rsidRDefault="0002350D" w:rsidP="00A21989">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F9091EC" w14:textId="77777777" w:rsidR="0002350D" w:rsidRDefault="0002350D" w:rsidP="00A21989">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83AC866" w14:textId="77777777" w:rsidR="0002350D" w:rsidRDefault="0002350D" w:rsidP="00A21989">
            <w:pPr>
              <w:pStyle w:val="TAC"/>
              <w:rPr>
                <w:lang w:val="en-US" w:eastAsia="zh-CN"/>
              </w:rPr>
            </w:pPr>
          </w:p>
        </w:tc>
      </w:tr>
      <w:tr w:rsidR="0002350D" w14:paraId="2475404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8140468" w14:textId="77777777" w:rsidR="0002350D" w:rsidRDefault="0002350D" w:rsidP="00A21989">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2F9BE3C" w14:textId="77777777" w:rsidR="0002350D" w:rsidRDefault="0002350D" w:rsidP="00A21989">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4203BCF8" w14:textId="77777777" w:rsidR="0002350D" w:rsidRDefault="0002350D" w:rsidP="00A21989">
            <w:pPr>
              <w:pStyle w:val="TAC"/>
              <w:rPr>
                <w:lang w:val="en-US" w:eastAsia="zh-CN"/>
              </w:rPr>
            </w:pPr>
          </w:p>
        </w:tc>
      </w:tr>
      <w:tr w:rsidR="0002350D" w14:paraId="7FD813F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12FA787" w14:textId="77777777" w:rsidR="0002350D" w:rsidRDefault="0002350D" w:rsidP="00A21989">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C3AC7AC" w14:textId="77777777" w:rsidR="0002350D" w:rsidRDefault="0002350D" w:rsidP="00A21989">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560B0553" w14:textId="77777777" w:rsidR="0002350D" w:rsidRDefault="0002350D" w:rsidP="00A21989">
            <w:pPr>
              <w:pStyle w:val="TAC"/>
            </w:pPr>
          </w:p>
        </w:tc>
      </w:tr>
      <w:tr w:rsidR="0002350D" w14:paraId="324F756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F82201B" w14:textId="77777777" w:rsidR="0002350D" w:rsidRDefault="0002350D" w:rsidP="00A21989">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E166294" w14:textId="77777777" w:rsidR="0002350D" w:rsidRDefault="0002350D" w:rsidP="00A21989">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BD0BF81" w14:textId="77777777" w:rsidR="0002350D" w:rsidRDefault="0002350D" w:rsidP="00A21989">
            <w:pPr>
              <w:pStyle w:val="TAC"/>
              <w:rPr>
                <w:lang w:val="en-US" w:eastAsia="zh-CN"/>
              </w:rPr>
            </w:pPr>
            <w:r>
              <w:rPr>
                <w:lang w:val="en-US" w:eastAsia="zh-CN"/>
              </w:rPr>
              <w:t>No</w:t>
            </w:r>
          </w:p>
        </w:tc>
      </w:tr>
      <w:tr w:rsidR="0002350D" w14:paraId="5DEBAD5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D56E8F3" w14:textId="77777777" w:rsidR="0002350D" w:rsidRDefault="0002350D" w:rsidP="00A21989">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7A337C87" w14:textId="77777777" w:rsidR="0002350D" w:rsidRDefault="0002350D" w:rsidP="00A21989">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243D4779" w14:textId="77777777" w:rsidR="0002350D" w:rsidRDefault="0002350D" w:rsidP="00A21989">
            <w:pPr>
              <w:pStyle w:val="TAC"/>
            </w:pPr>
          </w:p>
        </w:tc>
      </w:tr>
      <w:tr w:rsidR="0002350D" w14:paraId="3CAFA5C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564FDC1" w14:textId="77777777" w:rsidR="0002350D" w:rsidRDefault="0002350D" w:rsidP="00A21989">
            <w:pPr>
              <w:pStyle w:val="TAC"/>
              <w:rPr>
                <w:kern w:val="2"/>
                <w:lang w:val="en-US" w:eastAsia="zh-CN"/>
              </w:rPr>
            </w:pPr>
            <w:r>
              <w:rPr>
                <w:lang w:val="en-US" w:eastAsia="zh-CN"/>
              </w:rPr>
              <w:lastRenderedPageBreak/>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E679C37" w14:textId="77777777" w:rsidR="0002350D" w:rsidRDefault="0002350D" w:rsidP="00A21989">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67E0F8A4" w14:textId="77777777" w:rsidR="0002350D" w:rsidRDefault="0002350D" w:rsidP="00A21989">
            <w:pPr>
              <w:pStyle w:val="TAC"/>
            </w:pPr>
          </w:p>
        </w:tc>
      </w:tr>
      <w:tr w:rsidR="0002350D" w14:paraId="6499B77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977F3AD" w14:textId="77777777" w:rsidR="0002350D" w:rsidRDefault="0002350D" w:rsidP="00A21989">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9CBFDA7" w14:textId="77777777" w:rsidR="0002350D" w:rsidRDefault="0002350D" w:rsidP="00A21989">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31CEC649" w14:textId="77777777" w:rsidR="0002350D" w:rsidRDefault="0002350D" w:rsidP="00A21989">
            <w:pPr>
              <w:pStyle w:val="TAC"/>
            </w:pPr>
          </w:p>
        </w:tc>
      </w:tr>
      <w:tr w:rsidR="0002350D" w14:paraId="24F99D5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81FF4A4" w14:textId="77777777" w:rsidR="0002350D" w:rsidRDefault="0002350D" w:rsidP="00A21989">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CF9426B" w14:textId="77777777" w:rsidR="0002350D" w:rsidRDefault="0002350D" w:rsidP="00A21989">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175F30B" w14:textId="77777777" w:rsidR="0002350D" w:rsidRDefault="0002350D" w:rsidP="00A21989">
            <w:pPr>
              <w:pStyle w:val="TAC"/>
              <w:rPr>
                <w:lang w:val="en-US" w:eastAsia="zh-CN"/>
              </w:rPr>
            </w:pPr>
          </w:p>
        </w:tc>
      </w:tr>
      <w:tr w:rsidR="0002350D" w14:paraId="6C26293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7155911" w14:textId="77777777" w:rsidR="0002350D" w:rsidRDefault="0002350D" w:rsidP="00A21989">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9068CF9" w14:textId="77777777" w:rsidR="0002350D" w:rsidRDefault="0002350D" w:rsidP="00A21989">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B5AF998" w14:textId="77777777" w:rsidR="0002350D" w:rsidRDefault="0002350D" w:rsidP="00A21989">
            <w:pPr>
              <w:pStyle w:val="TAC"/>
              <w:rPr>
                <w:lang w:val="en-US" w:eastAsia="zh-CN"/>
              </w:rPr>
            </w:pPr>
          </w:p>
        </w:tc>
      </w:tr>
      <w:tr w:rsidR="0002350D" w14:paraId="406C2EE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F077E32" w14:textId="77777777" w:rsidR="0002350D" w:rsidRDefault="0002350D" w:rsidP="00A21989">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2D80F099" w14:textId="77777777" w:rsidR="0002350D" w:rsidRDefault="0002350D" w:rsidP="00A21989">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469AEC68" w14:textId="77777777" w:rsidR="0002350D" w:rsidRDefault="0002350D" w:rsidP="00A21989">
            <w:pPr>
              <w:pStyle w:val="TAC"/>
              <w:rPr>
                <w:lang w:val="en-US" w:eastAsia="zh-CN"/>
              </w:rPr>
            </w:pPr>
          </w:p>
        </w:tc>
      </w:tr>
      <w:tr w:rsidR="0002350D" w14:paraId="0D35E8B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150BEBF" w14:textId="77777777" w:rsidR="0002350D" w:rsidRDefault="0002350D" w:rsidP="00A21989">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tcPr>
          <w:p w14:paraId="61B262E7" w14:textId="77777777" w:rsidR="0002350D" w:rsidRDefault="0002350D" w:rsidP="00A21989">
            <w:pPr>
              <w:pStyle w:val="TAC"/>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138916A1" w14:textId="77777777" w:rsidR="0002350D" w:rsidRDefault="0002350D" w:rsidP="00A21989">
            <w:pPr>
              <w:pStyle w:val="TAC"/>
              <w:rPr>
                <w:lang w:val="en-US" w:eastAsia="zh-CN"/>
              </w:rPr>
            </w:pPr>
          </w:p>
        </w:tc>
      </w:tr>
      <w:tr w:rsidR="0002350D" w14:paraId="521EDA8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82E9B16" w14:textId="77777777" w:rsidR="0002350D" w:rsidRDefault="0002350D" w:rsidP="00A21989">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F008191" w14:textId="77777777" w:rsidR="0002350D" w:rsidRDefault="0002350D" w:rsidP="00A21989">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31778B11" w14:textId="77777777" w:rsidR="0002350D" w:rsidRDefault="0002350D" w:rsidP="00A21989">
            <w:pPr>
              <w:pStyle w:val="TAC"/>
              <w:rPr>
                <w:lang w:val="en-US" w:eastAsia="zh-CN"/>
              </w:rPr>
            </w:pPr>
          </w:p>
        </w:tc>
      </w:tr>
      <w:tr w:rsidR="0002350D" w14:paraId="7C3C1B4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4B22E3C" w14:textId="77777777" w:rsidR="0002350D" w:rsidRDefault="0002350D" w:rsidP="00A21989">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2A46852" w14:textId="77777777" w:rsidR="0002350D" w:rsidRDefault="0002350D" w:rsidP="00A21989">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842F84B" w14:textId="77777777" w:rsidR="0002350D" w:rsidRDefault="0002350D" w:rsidP="00A21989">
            <w:pPr>
              <w:pStyle w:val="TAC"/>
              <w:rPr>
                <w:lang w:val="en-US" w:eastAsia="zh-CN"/>
              </w:rPr>
            </w:pPr>
          </w:p>
        </w:tc>
      </w:tr>
      <w:tr w:rsidR="0002350D" w14:paraId="48D7540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8F052CF" w14:textId="77777777" w:rsidR="0002350D" w:rsidRDefault="0002350D" w:rsidP="00A21989">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6A5902A" w14:textId="77777777" w:rsidR="0002350D" w:rsidRDefault="0002350D" w:rsidP="00A21989">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898613E" w14:textId="77777777" w:rsidR="0002350D" w:rsidRDefault="0002350D" w:rsidP="00A21989">
            <w:pPr>
              <w:pStyle w:val="TAC"/>
              <w:rPr>
                <w:lang w:val="en-US" w:eastAsia="zh-CN"/>
              </w:rPr>
            </w:pPr>
          </w:p>
        </w:tc>
      </w:tr>
      <w:tr w:rsidR="0002350D" w14:paraId="36A176F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7BF557B" w14:textId="77777777" w:rsidR="0002350D" w:rsidRDefault="0002350D" w:rsidP="00A21989">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523F075B" w14:textId="77777777" w:rsidR="0002350D" w:rsidRDefault="0002350D" w:rsidP="00A21989">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570A0653" w14:textId="77777777" w:rsidR="0002350D" w:rsidRDefault="0002350D" w:rsidP="00A21989">
            <w:pPr>
              <w:pStyle w:val="TAC"/>
              <w:rPr>
                <w:lang w:val="en-US" w:eastAsia="zh-CN"/>
              </w:rPr>
            </w:pPr>
          </w:p>
        </w:tc>
      </w:tr>
      <w:tr w:rsidR="0002350D" w14:paraId="23658FC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B5CDEC1" w14:textId="77777777" w:rsidR="0002350D" w:rsidRDefault="0002350D" w:rsidP="00A21989">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4DA7ED5" w14:textId="77777777" w:rsidR="0002350D" w:rsidRDefault="0002350D" w:rsidP="00A21989">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D40A0CC" w14:textId="77777777" w:rsidR="0002350D" w:rsidRDefault="0002350D" w:rsidP="00A21989">
            <w:pPr>
              <w:pStyle w:val="TAC"/>
              <w:rPr>
                <w:lang w:val="en-US" w:eastAsia="zh-CN"/>
              </w:rPr>
            </w:pPr>
          </w:p>
        </w:tc>
      </w:tr>
      <w:tr w:rsidR="0002350D" w14:paraId="73753CE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A49545B" w14:textId="77777777" w:rsidR="0002350D" w:rsidRDefault="0002350D" w:rsidP="00A21989">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3A35EE17" w14:textId="77777777" w:rsidR="0002350D" w:rsidRDefault="0002350D" w:rsidP="00A21989">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41FBC9B0" w14:textId="77777777" w:rsidR="0002350D" w:rsidRDefault="0002350D" w:rsidP="00A21989">
            <w:pPr>
              <w:pStyle w:val="TAC"/>
              <w:rPr>
                <w:lang w:val="en-US" w:eastAsia="zh-CN"/>
              </w:rPr>
            </w:pPr>
          </w:p>
        </w:tc>
      </w:tr>
      <w:tr w:rsidR="0002350D" w14:paraId="3C42E1B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3AE4D32" w14:textId="77777777" w:rsidR="0002350D" w:rsidRDefault="0002350D" w:rsidP="00A21989">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0D46AEF" w14:textId="77777777" w:rsidR="0002350D" w:rsidRDefault="0002350D" w:rsidP="00A21989">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7016F85C" w14:textId="77777777" w:rsidR="0002350D" w:rsidRDefault="0002350D" w:rsidP="00A21989">
            <w:pPr>
              <w:pStyle w:val="TAC"/>
              <w:rPr>
                <w:lang w:val="en-US" w:eastAsia="zh-CN"/>
              </w:rPr>
            </w:pPr>
          </w:p>
        </w:tc>
      </w:tr>
      <w:tr w:rsidR="0002350D" w14:paraId="423EF8F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CD97434" w14:textId="77777777" w:rsidR="0002350D" w:rsidRDefault="0002350D" w:rsidP="00A21989">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D4BE979" w14:textId="77777777" w:rsidR="0002350D" w:rsidRDefault="0002350D" w:rsidP="00A21989">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448A718" w14:textId="77777777" w:rsidR="0002350D" w:rsidRDefault="0002350D" w:rsidP="00A21989">
            <w:pPr>
              <w:pStyle w:val="TAC"/>
              <w:rPr>
                <w:lang w:val="en-US" w:eastAsia="zh-CN"/>
              </w:rPr>
            </w:pPr>
          </w:p>
        </w:tc>
      </w:tr>
      <w:tr w:rsidR="0002350D" w14:paraId="59856D5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4E307BC" w14:textId="77777777" w:rsidR="0002350D" w:rsidRDefault="0002350D" w:rsidP="00A21989">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14AC7A83" w14:textId="77777777" w:rsidR="0002350D" w:rsidRDefault="0002350D" w:rsidP="00A21989">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7E4A472" w14:textId="77777777" w:rsidR="0002350D" w:rsidRDefault="0002350D" w:rsidP="00A21989">
            <w:pPr>
              <w:pStyle w:val="TAC"/>
              <w:rPr>
                <w:lang w:val="en-US" w:eastAsia="zh-CN"/>
              </w:rPr>
            </w:pPr>
          </w:p>
        </w:tc>
      </w:tr>
      <w:tr w:rsidR="0002350D" w14:paraId="7F50D5E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EC1CC0C" w14:textId="77777777" w:rsidR="0002350D" w:rsidRDefault="0002350D" w:rsidP="00A21989">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1BBDCFD7" w14:textId="77777777" w:rsidR="0002350D" w:rsidRDefault="0002350D" w:rsidP="00A21989">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BDB18BC" w14:textId="77777777" w:rsidR="0002350D" w:rsidRDefault="0002350D" w:rsidP="00A21989">
            <w:pPr>
              <w:pStyle w:val="TAC"/>
              <w:rPr>
                <w:lang w:val="en-US" w:eastAsia="zh-CN"/>
              </w:rPr>
            </w:pPr>
          </w:p>
        </w:tc>
      </w:tr>
      <w:tr w:rsidR="0002350D" w14:paraId="4F10B82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B2A4D64" w14:textId="77777777" w:rsidR="0002350D" w:rsidRDefault="0002350D" w:rsidP="00A21989">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0E7CCC6" w14:textId="77777777" w:rsidR="0002350D" w:rsidRDefault="0002350D" w:rsidP="00A21989">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7A77A6E" w14:textId="77777777" w:rsidR="0002350D" w:rsidRDefault="0002350D" w:rsidP="00A21989">
            <w:pPr>
              <w:pStyle w:val="TAC"/>
              <w:rPr>
                <w:lang w:val="en-US" w:eastAsia="zh-CN"/>
              </w:rPr>
            </w:pPr>
          </w:p>
        </w:tc>
      </w:tr>
      <w:tr w:rsidR="0002350D" w14:paraId="16241D8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F74E46A" w14:textId="77777777" w:rsidR="0002350D" w:rsidRDefault="0002350D" w:rsidP="00A21989">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526B9E35" w14:textId="77777777" w:rsidR="0002350D" w:rsidRDefault="0002350D" w:rsidP="00A21989">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05A14015" w14:textId="77777777" w:rsidR="0002350D" w:rsidRDefault="0002350D" w:rsidP="00A21989">
            <w:pPr>
              <w:pStyle w:val="TAC"/>
              <w:rPr>
                <w:lang w:val="en-US" w:eastAsia="zh-CN"/>
              </w:rPr>
            </w:pPr>
          </w:p>
        </w:tc>
      </w:tr>
      <w:tr w:rsidR="0002350D" w14:paraId="79D8648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28D8ADB" w14:textId="77777777" w:rsidR="0002350D" w:rsidRDefault="0002350D" w:rsidP="00A21989">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0B1499A0" w14:textId="77777777" w:rsidR="0002350D" w:rsidRDefault="0002350D" w:rsidP="00A21989">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0564D18" w14:textId="77777777" w:rsidR="0002350D" w:rsidRDefault="0002350D" w:rsidP="00A21989">
            <w:pPr>
              <w:pStyle w:val="TAC"/>
              <w:rPr>
                <w:lang w:val="en-US" w:eastAsia="zh-CN"/>
              </w:rPr>
            </w:pPr>
          </w:p>
        </w:tc>
      </w:tr>
      <w:tr w:rsidR="0002350D" w14:paraId="749D809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D948ECD" w14:textId="77777777" w:rsidR="0002350D" w:rsidRDefault="0002350D" w:rsidP="00A21989">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737404A" w14:textId="77777777" w:rsidR="0002350D" w:rsidRDefault="0002350D" w:rsidP="00A21989">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DAA2D6D" w14:textId="77777777" w:rsidR="0002350D" w:rsidRDefault="0002350D" w:rsidP="00A21989">
            <w:pPr>
              <w:pStyle w:val="TAC"/>
              <w:rPr>
                <w:lang w:val="en-US" w:eastAsia="zh-CN"/>
              </w:rPr>
            </w:pPr>
          </w:p>
        </w:tc>
      </w:tr>
      <w:tr w:rsidR="0002350D" w14:paraId="3323D64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95A2FF0" w14:textId="77777777" w:rsidR="0002350D" w:rsidRDefault="0002350D" w:rsidP="00A21989">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73EDEE5D" w14:textId="77777777" w:rsidR="0002350D" w:rsidRDefault="0002350D" w:rsidP="00A21989">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09DE605F" w14:textId="77777777" w:rsidR="0002350D" w:rsidRDefault="0002350D" w:rsidP="00A21989">
            <w:pPr>
              <w:pStyle w:val="TAC"/>
              <w:rPr>
                <w:lang w:val="en-US" w:eastAsia="zh-CN"/>
              </w:rPr>
            </w:pPr>
          </w:p>
        </w:tc>
      </w:tr>
      <w:tr w:rsidR="0002350D" w14:paraId="2C269DB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0E063B9" w14:textId="77777777" w:rsidR="0002350D" w:rsidRDefault="0002350D" w:rsidP="00A21989">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3B5E6256" w14:textId="77777777" w:rsidR="0002350D" w:rsidRDefault="0002350D" w:rsidP="00A21989">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2EEF4494" w14:textId="77777777" w:rsidR="0002350D" w:rsidRDefault="0002350D" w:rsidP="00A21989">
            <w:pPr>
              <w:pStyle w:val="TAC"/>
              <w:rPr>
                <w:lang w:val="en-US" w:eastAsia="zh-CN"/>
              </w:rPr>
            </w:pPr>
          </w:p>
        </w:tc>
      </w:tr>
      <w:tr w:rsidR="0002350D" w14:paraId="359F290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07D0E94" w14:textId="77777777" w:rsidR="0002350D" w:rsidRDefault="0002350D" w:rsidP="00A21989">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8A53E33" w14:textId="77777777" w:rsidR="0002350D" w:rsidRDefault="0002350D" w:rsidP="00A21989">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364FFCB9" w14:textId="77777777" w:rsidR="0002350D" w:rsidRDefault="0002350D" w:rsidP="00A21989">
            <w:pPr>
              <w:pStyle w:val="TAC"/>
              <w:rPr>
                <w:lang w:val="en-US" w:eastAsia="zh-CN"/>
              </w:rPr>
            </w:pPr>
          </w:p>
        </w:tc>
      </w:tr>
      <w:tr w:rsidR="0002350D" w14:paraId="65CA5F9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5F52FD5" w14:textId="77777777" w:rsidR="0002350D" w:rsidRDefault="0002350D" w:rsidP="00A21989">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A38CCC2" w14:textId="77777777" w:rsidR="0002350D" w:rsidRDefault="0002350D" w:rsidP="00A21989">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1013E1CE" w14:textId="77777777" w:rsidR="0002350D" w:rsidRDefault="0002350D" w:rsidP="00A21989">
            <w:pPr>
              <w:pStyle w:val="TAC"/>
              <w:rPr>
                <w:lang w:val="en-US" w:eastAsia="zh-CN"/>
              </w:rPr>
            </w:pPr>
          </w:p>
        </w:tc>
      </w:tr>
      <w:tr w:rsidR="0002350D" w14:paraId="50BECE1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FC145AC" w14:textId="77777777" w:rsidR="0002350D" w:rsidRDefault="0002350D" w:rsidP="00A21989">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549AA4F6" w14:textId="77777777" w:rsidR="0002350D" w:rsidRDefault="0002350D" w:rsidP="00A21989">
            <w:pPr>
              <w:pStyle w:val="TAC"/>
              <w:rPr>
                <w:lang w:val="en-US" w:eastAsia="zh-CN"/>
              </w:rPr>
            </w:pPr>
            <w:r>
              <w:rPr>
                <w:rFonts w:hint="eastAsia"/>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BB7442A" w14:textId="77777777" w:rsidR="0002350D" w:rsidRDefault="0002350D" w:rsidP="00A21989">
            <w:pPr>
              <w:pStyle w:val="TAC"/>
            </w:pPr>
          </w:p>
        </w:tc>
      </w:tr>
      <w:tr w:rsidR="0002350D" w14:paraId="0EC0EFD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2F4D8C4" w14:textId="77777777" w:rsidR="0002350D" w:rsidRDefault="0002350D" w:rsidP="00A21989">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62CA893" w14:textId="77777777" w:rsidR="0002350D" w:rsidRDefault="0002350D" w:rsidP="00A21989">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A4BF348" w14:textId="77777777" w:rsidR="0002350D" w:rsidRDefault="0002350D" w:rsidP="00A21989">
            <w:pPr>
              <w:pStyle w:val="TAC"/>
            </w:pPr>
          </w:p>
        </w:tc>
      </w:tr>
      <w:tr w:rsidR="0002350D" w14:paraId="409770D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ABEE1E8" w14:textId="77777777" w:rsidR="0002350D" w:rsidRDefault="0002350D" w:rsidP="00A21989">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ED34FC" w14:textId="77777777" w:rsidR="0002350D" w:rsidRDefault="0002350D" w:rsidP="00A21989">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21667C2" w14:textId="77777777" w:rsidR="0002350D" w:rsidRDefault="0002350D" w:rsidP="00A21989">
            <w:pPr>
              <w:pStyle w:val="TAC"/>
            </w:pPr>
          </w:p>
        </w:tc>
      </w:tr>
      <w:tr w:rsidR="0002350D" w14:paraId="3EE30FA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CD1C400" w14:textId="77777777" w:rsidR="0002350D" w:rsidRDefault="0002350D" w:rsidP="00A21989">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658F530" w14:textId="77777777" w:rsidR="0002350D" w:rsidRDefault="0002350D" w:rsidP="00A21989">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DC30D52" w14:textId="77777777" w:rsidR="0002350D" w:rsidRDefault="0002350D" w:rsidP="00A21989">
            <w:pPr>
              <w:pStyle w:val="TAC"/>
            </w:pPr>
          </w:p>
        </w:tc>
      </w:tr>
      <w:tr w:rsidR="0002350D" w14:paraId="5CCC1F6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7DC6617" w14:textId="77777777" w:rsidR="0002350D" w:rsidRDefault="0002350D" w:rsidP="00A21989">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4553D3" w14:textId="77777777" w:rsidR="0002350D" w:rsidRDefault="0002350D" w:rsidP="00A21989">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77ADACD3" w14:textId="77777777" w:rsidR="0002350D" w:rsidRDefault="0002350D" w:rsidP="00A21989">
            <w:pPr>
              <w:pStyle w:val="TAC"/>
            </w:pPr>
          </w:p>
        </w:tc>
      </w:tr>
      <w:tr w:rsidR="0002350D" w14:paraId="66F7AA1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DDE6D58" w14:textId="77777777" w:rsidR="0002350D" w:rsidRDefault="0002350D" w:rsidP="00A21989">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79158D26" w14:textId="77777777" w:rsidR="0002350D" w:rsidRDefault="0002350D" w:rsidP="00A21989">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4AD4F63F" w14:textId="77777777" w:rsidR="0002350D" w:rsidRDefault="0002350D" w:rsidP="00A21989">
            <w:pPr>
              <w:pStyle w:val="TAC"/>
            </w:pPr>
          </w:p>
        </w:tc>
      </w:tr>
      <w:tr w:rsidR="0002350D" w14:paraId="30F7093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64476EA" w14:textId="77777777" w:rsidR="0002350D" w:rsidRDefault="0002350D" w:rsidP="00A21989">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B92CAF2" w14:textId="77777777" w:rsidR="0002350D" w:rsidRDefault="0002350D" w:rsidP="00A21989">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9807AE2" w14:textId="77777777" w:rsidR="0002350D" w:rsidRDefault="0002350D" w:rsidP="00A21989">
            <w:pPr>
              <w:pStyle w:val="TAC"/>
            </w:pPr>
          </w:p>
        </w:tc>
      </w:tr>
      <w:tr w:rsidR="0002350D" w14:paraId="0B5AF9E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0287585" w14:textId="77777777" w:rsidR="0002350D" w:rsidRDefault="0002350D" w:rsidP="00A21989">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7B312530" w14:textId="77777777" w:rsidR="0002350D" w:rsidRDefault="0002350D" w:rsidP="00A21989">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276C9348" w14:textId="77777777" w:rsidR="0002350D" w:rsidRDefault="0002350D" w:rsidP="00A21989">
            <w:pPr>
              <w:pStyle w:val="TAC"/>
            </w:pPr>
          </w:p>
        </w:tc>
      </w:tr>
      <w:tr w:rsidR="0002350D" w14:paraId="673511C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C3247CC" w14:textId="77777777" w:rsidR="0002350D" w:rsidRDefault="0002350D" w:rsidP="00A21989">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6FF92304" w14:textId="77777777" w:rsidR="0002350D" w:rsidRDefault="0002350D" w:rsidP="00A21989">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43C13C5A" w14:textId="77777777" w:rsidR="0002350D" w:rsidRDefault="0002350D" w:rsidP="00A21989">
            <w:pPr>
              <w:pStyle w:val="TAC"/>
            </w:pPr>
          </w:p>
        </w:tc>
      </w:tr>
      <w:tr w:rsidR="0002350D" w14:paraId="64810CC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9F6D068" w14:textId="77777777" w:rsidR="0002350D" w:rsidRDefault="0002350D" w:rsidP="00A21989">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CA627EF" w14:textId="77777777" w:rsidR="0002350D" w:rsidRDefault="0002350D" w:rsidP="00A21989">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5D56C2EE" w14:textId="77777777" w:rsidR="0002350D" w:rsidRDefault="0002350D" w:rsidP="00A21989">
            <w:pPr>
              <w:pStyle w:val="TAC"/>
            </w:pPr>
          </w:p>
        </w:tc>
      </w:tr>
      <w:tr w:rsidR="0002350D" w14:paraId="3B5744C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5D368AF" w14:textId="77777777" w:rsidR="0002350D" w:rsidRDefault="0002350D" w:rsidP="00A21989">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A63E53A" w14:textId="77777777" w:rsidR="0002350D" w:rsidRDefault="0002350D" w:rsidP="00A21989">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55DD23D" w14:textId="77777777" w:rsidR="0002350D" w:rsidRDefault="0002350D" w:rsidP="00A21989">
            <w:pPr>
              <w:pStyle w:val="TAC"/>
            </w:pPr>
          </w:p>
        </w:tc>
      </w:tr>
      <w:tr w:rsidR="0002350D" w14:paraId="1389E9D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DF65F3C" w14:textId="77777777" w:rsidR="0002350D" w:rsidRDefault="0002350D" w:rsidP="00A21989">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0FB04B94" w14:textId="77777777" w:rsidR="0002350D" w:rsidRDefault="0002350D" w:rsidP="00A21989">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79502AE1" w14:textId="77777777" w:rsidR="0002350D" w:rsidRDefault="0002350D" w:rsidP="00A21989">
            <w:pPr>
              <w:pStyle w:val="TAC"/>
            </w:pPr>
          </w:p>
        </w:tc>
      </w:tr>
      <w:tr w:rsidR="0002350D" w14:paraId="5514731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CDC6007" w14:textId="77777777" w:rsidR="0002350D" w:rsidRDefault="0002350D" w:rsidP="00A21989">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1D5CC99B" w14:textId="77777777" w:rsidR="0002350D" w:rsidRDefault="0002350D" w:rsidP="00A21989">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0BAF09B7" w14:textId="77777777" w:rsidR="0002350D" w:rsidRDefault="0002350D" w:rsidP="00A21989">
            <w:pPr>
              <w:pStyle w:val="TAC"/>
            </w:pPr>
          </w:p>
        </w:tc>
      </w:tr>
      <w:tr w:rsidR="0002350D" w14:paraId="40784E7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C91243D" w14:textId="77777777" w:rsidR="0002350D" w:rsidRDefault="0002350D" w:rsidP="00A21989">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3727DF93" w14:textId="77777777" w:rsidR="0002350D" w:rsidRDefault="0002350D" w:rsidP="00A21989">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FB8D2B6" w14:textId="77777777" w:rsidR="0002350D" w:rsidRDefault="0002350D" w:rsidP="00A21989">
            <w:pPr>
              <w:pStyle w:val="TAC"/>
            </w:pPr>
          </w:p>
        </w:tc>
      </w:tr>
      <w:tr w:rsidR="0002350D" w14:paraId="70BAD5DE" w14:textId="77777777" w:rsidTr="00A21989">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266BD23" w14:textId="77777777" w:rsidR="0002350D" w:rsidRDefault="0002350D" w:rsidP="00A21989">
            <w:pPr>
              <w:pStyle w:val="TAN"/>
            </w:pPr>
            <w:r>
              <w:lastRenderedPageBreak/>
              <w:t>NOTE 1:</w:t>
            </w:r>
            <w:r>
              <w:tab/>
              <w:t>Applicable for UE supporting inter-band carrier aggregation with mandatory simultaneous Rx/Tx capability.</w:t>
            </w:r>
          </w:p>
          <w:p w14:paraId="1A72D15E" w14:textId="77777777" w:rsidR="0002350D" w:rsidRDefault="0002350D" w:rsidP="00A21989">
            <w:pPr>
              <w:pStyle w:val="TAN"/>
            </w:pPr>
            <w:r>
              <w:t>NOTE 2:</w:t>
            </w:r>
            <w:r>
              <w:tab/>
              <w:t>The frequency range in band n28 is restricted for this band combination to 703-733 MHz for the UL and 758-788 MHz for the DL.</w:t>
            </w:r>
          </w:p>
          <w:p w14:paraId="41D6BAF8" w14:textId="77777777" w:rsidR="0002350D" w:rsidRDefault="0002350D" w:rsidP="00A21989">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65CFA24B" w14:textId="77777777" w:rsidR="0002350D" w:rsidRDefault="0002350D" w:rsidP="00A21989">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69920E28" w14:textId="77777777" w:rsidR="0002350D" w:rsidRDefault="0002350D" w:rsidP="00A21989">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335F87D" w14:textId="77777777" w:rsidR="0002350D" w:rsidRDefault="0002350D" w:rsidP="00A21989">
            <w:pPr>
              <w:pStyle w:val="TAN"/>
            </w:pPr>
            <w:r>
              <w:t>NOTE 6:</w:t>
            </w:r>
            <w:r>
              <w:tab/>
              <w:t>The PCell is allocated in the licensed band in this combination.</w:t>
            </w:r>
          </w:p>
          <w:p w14:paraId="688A92B9" w14:textId="77777777" w:rsidR="0002350D" w:rsidRDefault="0002350D" w:rsidP="00A21989">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272BAFB4" w14:textId="77777777" w:rsidR="0002350D" w:rsidRDefault="0002350D" w:rsidP="00A21989">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520066D4" w14:textId="77777777" w:rsidR="0002350D" w:rsidRDefault="0002350D" w:rsidP="00A21989">
            <w:pPr>
              <w:pStyle w:val="TAN"/>
              <w:rPr>
                <w:lang w:eastAsia="zh-CN"/>
              </w:rPr>
            </w:pPr>
            <w:r w:rsidRPr="006B04CC">
              <w:rPr>
                <w:lang w:val="en-US" w:eastAsia="zh-CN"/>
              </w:rPr>
              <w:t xml:space="preserve">NOTE </w:t>
            </w:r>
            <w:r w:rsidRPr="006B04CC">
              <w:rPr>
                <w:rFonts w:eastAsia="SimSun" w:hint="eastAsia"/>
                <w:lang w:val="en-US" w:eastAsia="zh-CN"/>
              </w:rPr>
              <w:t>9:</w:t>
            </w:r>
            <w:r w:rsidRPr="006B04CC">
              <w:rPr>
                <w:rFonts w:eastAsia="DengXian"/>
              </w:rPr>
              <w:tab/>
            </w:r>
            <w:r w:rsidRPr="006B04CC">
              <w:rPr>
                <w:rFonts w:eastAsia="SimSun" w:hint="eastAsia"/>
                <w:lang w:val="en-US" w:eastAsia="zh-CN"/>
              </w:rPr>
              <w:t>Only applicable for UE supporting inter-band carrier aggregation without simultaneous Rx/Tx.</w:t>
            </w:r>
            <w:r>
              <w:rPr>
                <w:rFonts w:eastAsia="SimSun"/>
                <w:lang w:val="en-US" w:eastAsia="zh-CN"/>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7475B611" w14:textId="77777777" w:rsidR="0002350D" w:rsidRDefault="0002350D" w:rsidP="00A21989">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62D6AF52" w14:textId="77777777" w:rsidR="0002350D" w:rsidRDefault="0002350D" w:rsidP="00A21989">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6110D473" w14:textId="77777777" w:rsidR="0002350D" w:rsidRDefault="0002350D" w:rsidP="00A21989">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5DB31CB0" w14:textId="77777777" w:rsidR="0002350D" w:rsidRDefault="0002350D" w:rsidP="00A21989">
            <w:pPr>
              <w:pStyle w:val="TAN"/>
              <w:rPr>
                <w:rFonts w:cs="Arial"/>
                <w:lang w:val="en-US" w:eastAsia="ko-KR"/>
              </w:rPr>
            </w:pPr>
            <w:r w:rsidRPr="006B04CC">
              <w:rPr>
                <w:rFonts w:cs="Arial"/>
                <w:lang w:val="en-US" w:eastAsia="ko-KR"/>
              </w:rPr>
              <w:t>NOTE 1</w:t>
            </w:r>
            <w:r w:rsidRPr="006B04CC">
              <w:rPr>
                <w:rFonts w:cs="Arial" w:hint="eastAsia"/>
                <w:lang w:val="en-US" w:eastAsia="zh-CN"/>
              </w:rPr>
              <w:t>3</w:t>
            </w:r>
            <w:r w:rsidRPr="006B04CC">
              <w:rPr>
                <w:rFonts w:cs="Arial"/>
                <w:lang w:val="en-US" w:eastAsia="ko-KR"/>
              </w:rPr>
              <w:t>:</w:t>
            </w:r>
            <w:r w:rsidRPr="006B04CC">
              <w:rPr>
                <w:rFonts w:cs="Arial"/>
                <w:lang w:val="en-US" w:eastAsia="ko-KR"/>
              </w:rPr>
              <w:tab/>
              <w:t>Simultaneous Rx/Tx capability for TDD combinations does not apply for UEs supporting band n48 with an n77 implementation.</w:t>
            </w:r>
            <w:r>
              <w:rPr>
                <w:rFonts w:cs="Arial"/>
                <w:lang w:val="en-US" w:eastAsia="ko-KR"/>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3B606EC5" w14:textId="77777777" w:rsidR="0002350D" w:rsidRDefault="0002350D" w:rsidP="00A21989">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7D864571" w14:textId="77777777" w:rsidR="0002350D" w:rsidRDefault="0002350D" w:rsidP="00A21989">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w:t>
            </w:r>
            <w:r>
              <w:rPr>
                <w:rFonts w:eastAsia="SimSun" w:cs="Arial" w:hint="eastAsia"/>
                <w:lang w:val="en-US" w:eastAsia="zh-CN"/>
              </w:rPr>
              <w:t xml:space="preserve"> </w:t>
            </w:r>
            <w:r>
              <w:rPr>
                <w:rFonts w:cs="Arial"/>
                <w:lang w:val="en-US" w:eastAsia="zh-TW"/>
              </w:rPr>
              <w:t>or CA_n46-n102. Same restrictions are applied when applicable NR CA configuration is part of a higher order configurations</w:t>
            </w:r>
          </w:p>
          <w:p w14:paraId="23230400" w14:textId="77777777" w:rsidR="0002350D" w:rsidRDefault="0002350D" w:rsidP="00A21989">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eastAsia="SimSun" w:cs="Arial" w:hint="eastAsia"/>
                <w:lang w:val="en-US" w:eastAsia="zh-CN"/>
              </w:rPr>
              <w:t xml:space="preserve"> </w:t>
            </w:r>
            <w:r>
              <w:rPr>
                <w:rFonts w:cs="Arial"/>
                <w:lang w:val="en-US" w:eastAsia="zh-TW"/>
              </w:rPr>
              <w:t>and related higher order CA/DC configurations.</w:t>
            </w:r>
          </w:p>
          <w:p w14:paraId="115D48E6" w14:textId="77777777" w:rsidR="0002350D" w:rsidRDefault="0002350D" w:rsidP="00A21989">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42C24B50" w14:textId="77777777" w:rsidR="0002350D" w:rsidRDefault="0002350D" w:rsidP="00A21989">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32D018E6" w14:textId="77777777" w:rsidR="0002350D" w:rsidRDefault="0002350D" w:rsidP="00A21989">
            <w:pPr>
              <w:pStyle w:val="TAN"/>
              <w:rPr>
                <w:rFonts w:cs="Arial"/>
                <w:lang w:eastAsia="ja-JP"/>
              </w:rPr>
            </w:pPr>
            <w:r>
              <w:rPr>
                <w:rFonts w:eastAsia="SimSun" w:cs="Arial"/>
                <w:lang w:val="en-US" w:eastAsia="zh-CN"/>
              </w:rPr>
              <w:t xml:space="preserve">NOTE 19: </w:t>
            </w:r>
            <w:r>
              <w:rPr>
                <w:rFonts w:cs="Arial"/>
                <w:lang w:eastAsia="ja-JP"/>
              </w:rPr>
              <w:t>Void</w:t>
            </w:r>
          </w:p>
          <w:p w14:paraId="74580B6A" w14:textId="77777777" w:rsidR="0002350D" w:rsidRDefault="0002350D" w:rsidP="00A21989">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4AABA94C" w14:textId="77777777" w:rsidR="0002350D" w:rsidRDefault="0002350D" w:rsidP="0002350D"/>
    <w:p w14:paraId="368AA7FE" w14:textId="77777777" w:rsidR="0002350D" w:rsidRPr="00A1115A" w:rsidRDefault="0002350D" w:rsidP="0002350D">
      <w:pPr>
        <w:pStyle w:val="Heading4"/>
      </w:pPr>
      <w:bookmarkStart w:id="128" w:name="_Toc45888005"/>
      <w:bookmarkStart w:id="129" w:name="_Toc45888604"/>
      <w:bookmarkStart w:id="130" w:name="_Toc61367244"/>
      <w:bookmarkStart w:id="131" w:name="_Toc61372627"/>
      <w:bookmarkStart w:id="132" w:name="_Toc68230567"/>
      <w:bookmarkStart w:id="133" w:name="_Toc69083980"/>
      <w:bookmarkStart w:id="134" w:name="_Toc75466986"/>
      <w:bookmarkStart w:id="135" w:name="_Toc76509008"/>
      <w:bookmarkStart w:id="136" w:name="_Toc76717998"/>
      <w:bookmarkStart w:id="137" w:name="_Toc83580308"/>
      <w:bookmarkStart w:id="138" w:name="_Toc84404817"/>
      <w:bookmarkStart w:id="139" w:name="_Toc84413426"/>
      <w:r w:rsidRPr="00A1115A">
        <w:lastRenderedPageBreak/>
        <w:t>5.2A.2.2</w:t>
      </w:r>
      <w:r w:rsidRPr="00A1115A">
        <w:tab/>
        <w:t>Inter-band CA (</w:t>
      </w:r>
      <w:r w:rsidRPr="00A1115A">
        <w:rPr>
          <w:bCs/>
        </w:rPr>
        <w:t>three bands)</w:t>
      </w:r>
      <w:bookmarkEnd w:id="128"/>
      <w:bookmarkEnd w:id="129"/>
      <w:bookmarkEnd w:id="130"/>
      <w:bookmarkEnd w:id="131"/>
      <w:bookmarkEnd w:id="132"/>
      <w:bookmarkEnd w:id="133"/>
      <w:bookmarkEnd w:id="134"/>
      <w:bookmarkEnd w:id="135"/>
      <w:bookmarkEnd w:id="136"/>
      <w:bookmarkEnd w:id="137"/>
      <w:bookmarkEnd w:id="138"/>
      <w:bookmarkEnd w:id="139"/>
    </w:p>
    <w:p w14:paraId="005B9DE2" w14:textId="77777777" w:rsidR="0002350D" w:rsidRDefault="0002350D" w:rsidP="0002350D">
      <w:pPr>
        <w:pStyle w:val="TH"/>
        <w:rPr>
          <w:bCs/>
        </w:rPr>
      </w:pPr>
      <w:bookmarkStart w:id="140" w:name="_Toc45888006"/>
      <w:bookmarkStart w:id="141" w:name="_Toc45888605"/>
      <w:bookmarkStart w:id="142" w:name="_Toc61367245"/>
      <w:bookmarkStart w:id="143" w:name="_Toc61372628"/>
      <w:bookmarkStart w:id="144" w:name="_Toc68230568"/>
      <w:bookmarkStart w:id="145" w:name="_Toc69083981"/>
      <w:bookmarkStart w:id="146" w:name="_Toc75466987"/>
      <w:bookmarkStart w:id="147" w:name="_Toc76509009"/>
      <w:bookmarkStart w:id="148" w:name="_Toc76717999"/>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2350D" w:rsidRPr="008523D2" w14:paraId="59FB8AF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5C49C13" w14:textId="77777777" w:rsidR="0002350D" w:rsidRPr="008523D2" w:rsidRDefault="0002350D" w:rsidP="00A21989">
            <w:pPr>
              <w:pStyle w:val="TAH"/>
              <w:rPr>
                <w:rFonts w:eastAsia="DengXian"/>
              </w:rPr>
            </w:pPr>
            <w:r w:rsidRPr="008523D2">
              <w:rPr>
                <w:rFonts w:eastAsia="DengXian"/>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72A46EDA" w14:textId="77777777" w:rsidR="0002350D" w:rsidRPr="008523D2" w:rsidRDefault="0002350D" w:rsidP="00A21989">
            <w:pPr>
              <w:pStyle w:val="TAH"/>
              <w:rPr>
                <w:rFonts w:eastAsia="DengXian"/>
                <w:lang w:val="en-US"/>
              </w:rPr>
            </w:pPr>
            <w:r w:rsidRPr="008523D2">
              <w:rPr>
                <w:rFonts w:eastAsia="DengXian"/>
                <w:lang w:val="en-US"/>
              </w:rPr>
              <w:t>NR Band</w:t>
            </w:r>
          </w:p>
          <w:p w14:paraId="293D8347" w14:textId="77777777" w:rsidR="0002350D" w:rsidRPr="008523D2" w:rsidRDefault="0002350D" w:rsidP="00A21989">
            <w:pPr>
              <w:pStyle w:val="TAH"/>
              <w:rPr>
                <w:rFonts w:eastAsia="DengXian"/>
              </w:rPr>
            </w:pPr>
            <w:r w:rsidRPr="008523D2">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37E20BCB" w14:textId="77777777" w:rsidR="0002350D" w:rsidRPr="008523D2" w:rsidRDefault="0002350D" w:rsidP="00A21989">
            <w:pPr>
              <w:pStyle w:val="TAH"/>
              <w:rPr>
                <w:rFonts w:eastAsia="DengXian"/>
                <w:lang w:val="en-US"/>
              </w:rPr>
            </w:pPr>
            <w:r w:rsidRPr="008523D2">
              <w:rPr>
                <w:rFonts w:eastAsia="DengXian"/>
                <w:lang w:val="en-US"/>
              </w:rPr>
              <w:t xml:space="preserve">DL interruption allowed </w:t>
            </w:r>
          </w:p>
          <w:p w14:paraId="75EB2BC8" w14:textId="77777777" w:rsidR="0002350D" w:rsidRPr="008523D2" w:rsidRDefault="0002350D" w:rsidP="00A21989">
            <w:pPr>
              <w:pStyle w:val="TAH"/>
              <w:rPr>
                <w:rFonts w:eastAsia="DengXian"/>
              </w:rPr>
            </w:pPr>
            <w:r w:rsidRPr="008523D2">
              <w:rPr>
                <w:rFonts w:eastAsia="DengXian"/>
                <w:lang w:val="en-US"/>
              </w:rPr>
              <w:t>(Note 4)</w:t>
            </w:r>
          </w:p>
        </w:tc>
      </w:tr>
      <w:tr w:rsidR="0002350D" w:rsidRPr="008523D2" w14:paraId="69906A0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0F3AEA" w14:textId="77777777" w:rsidR="0002350D" w:rsidRPr="008523D2" w:rsidRDefault="0002350D" w:rsidP="00A21989">
            <w:pPr>
              <w:pStyle w:val="TAC"/>
              <w:rPr>
                <w:rFonts w:eastAsia="DengXian"/>
                <w:lang w:eastAsia="zh-CN"/>
              </w:rPr>
            </w:pPr>
            <w:r w:rsidRPr="008523D2">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3D53EF49" w14:textId="77777777" w:rsidR="0002350D" w:rsidRPr="008523D2" w:rsidRDefault="0002350D" w:rsidP="00A21989">
            <w:pPr>
              <w:pStyle w:val="TAC"/>
              <w:rPr>
                <w:rFonts w:eastAsia="DengXian"/>
                <w:lang w:eastAsia="zh-CN"/>
              </w:rPr>
            </w:pPr>
            <w:r w:rsidRPr="008523D2">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580F99E9" w14:textId="77777777" w:rsidR="0002350D" w:rsidRPr="008523D2" w:rsidRDefault="0002350D" w:rsidP="00A21989">
            <w:pPr>
              <w:pStyle w:val="TAC"/>
              <w:rPr>
                <w:rFonts w:eastAsia="DengXian"/>
                <w:lang w:eastAsia="zh-CN"/>
              </w:rPr>
            </w:pPr>
          </w:p>
        </w:tc>
      </w:tr>
      <w:tr w:rsidR="0002350D" w:rsidRPr="008523D2" w14:paraId="29882D7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40FF23" w14:textId="77777777" w:rsidR="0002350D" w:rsidRPr="008523D2" w:rsidRDefault="0002350D" w:rsidP="00A21989">
            <w:pPr>
              <w:pStyle w:val="TAC"/>
              <w:rPr>
                <w:rFonts w:eastAsia="DengXian"/>
                <w:lang w:eastAsia="zh-CN"/>
              </w:rPr>
            </w:pPr>
            <w:r w:rsidRPr="008523D2">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2C88C512" w14:textId="77777777" w:rsidR="0002350D" w:rsidRPr="008523D2" w:rsidRDefault="0002350D" w:rsidP="00A21989">
            <w:pPr>
              <w:pStyle w:val="TAC"/>
              <w:rPr>
                <w:rFonts w:eastAsia="DengXian"/>
                <w:lang w:eastAsia="zh-CN"/>
              </w:rPr>
            </w:pPr>
            <w:r w:rsidRPr="008523D2">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15FD17D6" w14:textId="77777777" w:rsidR="0002350D" w:rsidRPr="008523D2" w:rsidRDefault="0002350D" w:rsidP="00A21989">
            <w:pPr>
              <w:pStyle w:val="TAC"/>
              <w:rPr>
                <w:rFonts w:eastAsia="DengXian"/>
                <w:lang w:eastAsia="zh-CN"/>
              </w:rPr>
            </w:pPr>
          </w:p>
        </w:tc>
      </w:tr>
      <w:tr w:rsidR="0002350D" w:rsidRPr="008523D2" w14:paraId="45A20CB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459F1F" w14:textId="77777777" w:rsidR="0002350D" w:rsidRPr="008523D2" w:rsidRDefault="0002350D" w:rsidP="00A21989">
            <w:pPr>
              <w:pStyle w:val="TAC"/>
              <w:rPr>
                <w:rFonts w:eastAsia="DengXian"/>
                <w:lang w:val="en-US" w:eastAsia="ja-JP"/>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51F6677D" w14:textId="77777777" w:rsidR="0002350D" w:rsidRPr="008523D2" w:rsidRDefault="0002350D" w:rsidP="00A21989">
            <w:pPr>
              <w:pStyle w:val="TAC"/>
              <w:rPr>
                <w:rFonts w:eastAsia="DengXian"/>
                <w:lang w:val="en-US" w:eastAsia="zh-CN"/>
              </w:rPr>
            </w:pPr>
            <w:r w:rsidRPr="008523D2">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74ED1095" w14:textId="77777777" w:rsidR="0002350D" w:rsidRPr="008523D2" w:rsidRDefault="0002350D" w:rsidP="00A21989">
            <w:pPr>
              <w:pStyle w:val="TAC"/>
              <w:rPr>
                <w:rFonts w:eastAsia="DengXian"/>
                <w:lang w:val="en-US" w:eastAsia="zh-CN"/>
              </w:rPr>
            </w:pPr>
          </w:p>
        </w:tc>
      </w:tr>
      <w:tr w:rsidR="0002350D" w:rsidRPr="008523D2" w14:paraId="3B8EE99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CF2B49" w14:textId="77777777" w:rsidR="0002350D" w:rsidRPr="008523D2" w:rsidRDefault="0002350D" w:rsidP="00A21989">
            <w:pPr>
              <w:pStyle w:val="TAC"/>
              <w:rPr>
                <w:rFonts w:eastAsia="DengXian"/>
                <w:szCs w:val="22"/>
                <w:lang w:val="en-US"/>
              </w:rPr>
            </w:pPr>
            <w:r w:rsidRPr="008523D2">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ABC890E" w14:textId="77777777" w:rsidR="0002350D" w:rsidRPr="008523D2" w:rsidRDefault="0002350D" w:rsidP="00A21989">
            <w:pPr>
              <w:pStyle w:val="TAC"/>
              <w:rPr>
                <w:rFonts w:eastAsia="DengXian"/>
                <w:szCs w:val="22"/>
                <w:lang w:val="en-US"/>
              </w:rPr>
            </w:pPr>
            <w:r w:rsidRPr="008523D2">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3DE2A98A" w14:textId="77777777" w:rsidR="0002350D" w:rsidRPr="008523D2" w:rsidRDefault="0002350D" w:rsidP="00A21989">
            <w:pPr>
              <w:pStyle w:val="TAC"/>
              <w:rPr>
                <w:rFonts w:eastAsia="DengXian"/>
                <w:szCs w:val="22"/>
                <w:lang w:val="en-US"/>
              </w:rPr>
            </w:pPr>
          </w:p>
        </w:tc>
      </w:tr>
      <w:tr w:rsidR="0002350D" w:rsidRPr="008523D2" w14:paraId="0AB6196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483F2" w14:textId="77777777" w:rsidR="0002350D" w:rsidRPr="008523D2" w:rsidRDefault="0002350D" w:rsidP="00A21989">
            <w:pPr>
              <w:pStyle w:val="TAC"/>
              <w:rPr>
                <w:rFonts w:eastAsia="DengXian"/>
                <w:lang w:eastAsia="zh-CN"/>
              </w:rPr>
            </w:pPr>
            <w:r w:rsidRPr="008523D2">
              <w:rPr>
                <w:rFonts w:eastAsia="DengXian"/>
                <w:bCs/>
                <w:lang w:val="en-US" w:eastAsia="zh-CN"/>
              </w:rPr>
              <w:t>CA</w:t>
            </w:r>
            <w:r w:rsidRPr="008523D2">
              <w:rPr>
                <w:rFonts w:eastAsia="DengXian"/>
                <w:bCs/>
                <w:lang w:val="en-US"/>
              </w:rPr>
              <w:t>_n1-</w:t>
            </w:r>
            <w:r w:rsidRPr="008523D2">
              <w:rPr>
                <w:rFonts w:eastAsia="DengXian"/>
                <w:bCs/>
                <w:lang w:val="en-US" w:eastAsia="zh-CN"/>
              </w:rPr>
              <w:t>n3</w:t>
            </w:r>
            <w:r w:rsidRPr="008523D2">
              <w:rPr>
                <w:rFonts w:eastAsia="DengXian"/>
                <w:bCs/>
                <w:lang w:val="sv-SE" w:eastAsia="ja-JP"/>
              </w:rPr>
              <w:t>-</w:t>
            </w:r>
            <w:r w:rsidRPr="008523D2">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6666D44C" w14:textId="77777777" w:rsidR="0002350D" w:rsidRPr="008523D2" w:rsidRDefault="0002350D" w:rsidP="00A21989">
            <w:pPr>
              <w:pStyle w:val="TAC"/>
              <w:rPr>
                <w:rFonts w:eastAsia="DengXian"/>
                <w:lang w:val="en-US" w:eastAsia="zh-CN"/>
              </w:rPr>
            </w:pPr>
            <w:r w:rsidRPr="008523D2">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11EB4B58" w14:textId="77777777" w:rsidR="0002350D" w:rsidRPr="008523D2" w:rsidRDefault="0002350D" w:rsidP="00A21989">
            <w:pPr>
              <w:pStyle w:val="TAC"/>
              <w:rPr>
                <w:rFonts w:eastAsia="DengXian"/>
                <w:lang w:val="en-US" w:eastAsia="zh-CN"/>
              </w:rPr>
            </w:pPr>
          </w:p>
        </w:tc>
      </w:tr>
      <w:tr w:rsidR="0002350D" w:rsidRPr="008523D2" w14:paraId="3C1C801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F870BD" w14:textId="77777777" w:rsidR="0002350D" w:rsidRPr="008523D2" w:rsidRDefault="0002350D" w:rsidP="00A21989">
            <w:pPr>
              <w:pStyle w:val="TAC"/>
              <w:rPr>
                <w:rFonts w:eastAsia="DengXian"/>
                <w:lang w:val="en-US" w:eastAsia="zh-CN"/>
              </w:rPr>
            </w:pPr>
            <w:r w:rsidRPr="008523D2">
              <w:rPr>
                <w:rFonts w:eastAsia="DengXian"/>
                <w:bCs/>
                <w:lang w:val="en-US" w:eastAsia="zh-CN"/>
              </w:rPr>
              <w:t>CA</w:t>
            </w:r>
            <w:r w:rsidRPr="008523D2">
              <w:rPr>
                <w:rFonts w:eastAsia="DengXian"/>
                <w:bCs/>
                <w:lang w:val="en-US"/>
              </w:rPr>
              <w:t>_n1-</w:t>
            </w:r>
            <w:r w:rsidRPr="008523D2">
              <w:rPr>
                <w:rFonts w:eastAsia="DengXian"/>
                <w:bCs/>
                <w:lang w:val="en-US" w:eastAsia="zh-CN"/>
              </w:rPr>
              <w:t>n3</w:t>
            </w:r>
            <w:r w:rsidRPr="008523D2">
              <w:rPr>
                <w:rFonts w:eastAsia="DengXian"/>
                <w:bCs/>
                <w:lang w:val="sv-SE" w:eastAsia="ja-JP"/>
              </w:rPr>
              <w:t>-</w:t>
            </w:r>
            <w:r w:rsidRPr="008523D2">
              <w:rPr>
                <w:rFonts w:eastAsia="DengXian"/>
                <w:bCs/>
                <w:lang w:val="en-US" w:eastAsia="zh-CN"/>
              </w:rPr>
              <w:t>n2</w:t>
            </w:r>
            <w:r w:rsidRPr="008523D2">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0409B59E" w14:textId="77777777" w:rsidR="0002350D" w:rsidRPr="008523D2" w:rsidRDefault="0002350D" w:rsidP="00A21989">
            <w:pPr>
              <w:pStyle w:val="TAC"/>
              <w:rPr>
                <w:rFonts w:eastAsia="DengXian"/>
                <w:lang w:val="en-US" w:eastAsia="zh-CN"/>
              </w:rPr>
            </w:pPr>
            <w:r w:rsidRPr="008523D2">
              <w:rPr>
                <w:rFonts w:eastAsia="DengXian"/>
                <w:lang w:val="en-US" w:eastAsia="zh-CN"/>
              </w:rPr>
              <w:t>n1, n3, n2</w:t>
            </w:r>
            <w:r w:rsidRPr="008523D2">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3890F4C" w14:textId="77777777" w:rsidR="0002350D" w:rsidRPr="008523D2" w:rsidRDefault="0002350D" w:rsidP="00A21989">
            <w:pPr>
              <w:pStyle w:val="TAC"/>
              <w:rPr>
                <w:rFonts w:eastAsia="DengXian"/>
                <w:lang w:val="en-US" w:eastAsia="zh-CN"/>
              </w:rPr>
            </w:pPr>
          </w:p>
        </w:tc>
      </w:tr>
      <w:tr w:rsidR="0002350D" w:rsidRPr="008523D2" w14:paraId="1B60009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6BF0DE"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440432B0" w14:textId="77777777" w:rsidR="0002350D" w:rsidRPr="008523D2" w:rsidRDefault="0002350D" w:rsidP="00A21989">
            <w:pPr>
              <w:pStyle w:val="TAC"/>
              <w:rPr>
                <w:rFonts w:eastAsia="DengXian"/>
                <w:lang w:val="en-US" w:eastAsia="ja-JP"/>
              </w:rPr>
            </w:pPr>
            <w:r w:rsidRPr="008523D2">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7019730F" w14:textId="77777777" w:rsidR="0002350D" w:rsidRPr="008523D2" w:rsidRDefault="0002350D" w:rsidP="00A21989">
            <w:pPr>
              <w:pStyle w:val="TAC"/>
              <w:rPr>
                <w:rFonts w:eastAsia="DengXian"/>
                <w:lang w:val="en-US" w:eastAsia="zh-CN"/>
              </w:rPr>
            </w:pPr>
          </w:p>
        </w:tc>
      </w:tr>
      <w:tr w:rsidR="0002350D" w:rsidRPr="008523D2" w14:paraId="5A7B698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0330F7" w14:textId="77777777" w:rsidR="0002350D" w:rsidRPr="008523D2" w:rsidRDefault="0002350D" w:rsidP="00A21989">
            <w:pPr>
              <w:pStyle w:val="TAC"/>
              <w:rPr>
                <w:rFonts w:eastAsia="DengXian"/>
                <w:lang w:val="en-US" w:eastAsia="zh-CN"/>
              </w:rPr>
            </w:pPr>
            <w:r w:rsidRPr="008523D2">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E7A4F99" w14:textId="77777777" w:rsidR="0002350D" w:rsidRPr="008523D2" w:rsidRDefault="0002350D" w:rsidP="00A21989">
            <w:pPr>
              <w:pStyle w:val="TAC"/>
              <w:rPr>
                <w:rFonts w:eastAsia="DengXian"/>
                <w:lang w:val="en-US" w:eastAsia="zh-CN"/>
              </w:rPr>
            </w:pPr>
            <w:r w:rsidRPr="008523D2">
              <w:rPr>
                <w:rFonts w:eastAsia="DengXian"/>
                <w:lang w:val="en-US" w:eastAsia="zh-CN"/>
              </w:rPr>
              <w:t>n1, n3, n</w:t>
            </w:r>
            <w:r w:rsidRPr="008523D2">
              <w:rPr>
                <w:rFonts w:eastAsia="DengXian" w:hint="eastAsia"/>
                <w:lang w:val="en-US" w:eastAsia="zh-CN"/>
              </w:rPr>
              <w:t>3</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4C4839" w14:textId="77777777" w:rsidR="0002350D" w:rsidRPr="008523D2" w:rsidRDefault="0002350D" w:rsidP="00A21989">
            <w:pPr>
              <w:pStyle w:val="TAC"/>
              <w:rPr>
                <w:rFonts w:eastAsia="DengXian"/>
                <w:lang w:val="en-US" w:eastAsia="zh-CN"/>
              </w:rPr>
            </w:pPr>
          </w:p>
        </w:tc>
      </w:tr>
      <w:tr w:rsidR="0002350D" w:rsidRPr="008523D2" w14:paraId="14D57FA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8D44ED" w14:textId="77777777" w:rsidR="0002350D" w:rsidRPr="008523D2" w:rsidRDefault="0002350D" w:rsidP="00A21989">
            <w:pPr>
              <w:pStyle w:val="TAC"/>
              <w:rPr>
                <w:rFonts w:eastAsia="DengXian"/>
                <w:lang w:val="en-US" w:eastAsia="zh-CN"/>
              </w:rPr>
            </w:pPr>
            <w:r w:rsidRPr="008523D2">
              <w:rPr>
                <w:rFonts w:eastAsia="DengXian"/>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059A17DC" w14:textId="77777777" w:rsidR="0002350D" w:rsidRPr="008523D2" w:rsidRDefault="0002350D" w:rsidP="00A21989">
            <w:pPr>
              <w:pStyle w:val="TAC"/>
              <w:rPr>
                <w:rFonts w:eastAsia="DengXian"/>
                <w:lang w:val="en-US" w:eastAsia="zh-CN"/>
              </w:rPr>
            </w:pPr>
            <w:r w:rsidRPr="008523D2">
              <w:rPr>
                <w:rFonts w:eastAsia="DengXian"/>
                <w:lang w:val="en-US" w:eastAsia="zh-CN"/>
              </w:rPr>
              <w:t>n1, n3,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3920BA6" w14:textId="77777777" w:rsidR="0002350D" w:rsidRPr="008523D2" w:rsidRDefault="0002350D" w:rsidP="00A21989">
            <w:pPr>
              <w:pStyle w:val="TAC"/>
              <w:rPr>
                <w:rFonts w:eastAsia="DengXian"/>
                <w:lang w:val="en-US" w:eastAsia="zh-CN"/>
              </w:rPr>
            </w:pPr>
          </w:p>
        </w:tc>
      </w:tr>
      <w:tr w:rsidR="0002350D" w:rsidRPr="008523D2" w14:paraId="738914F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FD54E"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-n41</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1F6F9C9" w14:textId="77777777" w:rsidR="0002350D" w:rsidRPr="008523D2" w:rsidRDefault="0002350D" w:rsidP="00A21989">
            <w:pPr>
              <w:pStyle w:val="TAC"/>
              <w:rPr>
                <w:rFonts w:eastAsia="DengXian"/>
                <w:lang w:val="en-US" w:eastAsia="zh-CN"/>
              </w:rPr>
            </w:pPr>
            <w:r w:rsidRPr="008523D2">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2AD975CD" w14:textId="77777777" w:rsidR="0002350D" w:rsidRPr="008523D2" w:rsidRDefault="0002350D" w:rsidP="00A21989">
            <w:pPr>
              <w:pStyle w:val="TAC"/>
              <w:rPr>
                <w:rFonts w:eastAsia="DengXian"/>
                <w:lang w:val="en-US" w:eastAsia="zh-CN"/>
              </w:rPr>
            </w:pPr>
          </w:p>
        </w:tc>
      </w:tr>
      <w:tr w:rsidR="0002350D" w:rsidRPr="008523D2" w14:paraId="3DD7A50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F5F2E3"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3273E048" w14:textId="77777777" w:rsidR="0002350D" w:rsidRPr="008523D2" w:rsidRDefault="0002350D" w:rsidP="00A21989">
            <w:pPr>
              <w:pStyle w:val="TAC"/>
              <w:rPr>
                <w:rFonts w:eastAsia="DengXian"/>
                <w:lang w:val="en-US" w:eastAsia="zh-CN"/>
              </w:rPr>
            </w:pPr>
            <w:r w:rsidRPr="008523D2">
              <w:rPr>
                <w:rFonts w:eastAsia="DengXian"/>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227000B3" w14:textId="77777777" w:rsidR="0002350D" w:rsidRPr="008523D2" w:rsidRDefault="0002350D" w:rsidP="00A21989">
            <w:pPr>
              <w:pStyle w:val="TAC"/>
              <w:rPr>
                <w:rFonts w:eastAsia="DengXian"/>
                <w:lang w:val="en-US" w:eastAsia="zh-CN"/>
              </w:rPr>
            </w:pPr>
          </w:p>
        </w:tc>
      </w:tr>
      <w:tr w:rsidR="0002350D" w:rsidRPr="008523D2" w14:paraId="06BD6C3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E1BFE7"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338BBEA9" w14:textId="77777777" w:rsidR="0002350D" w:rsidRPr="008523D2" w:rsidRDefault="0002350D" w:rsidP="00A21989">
            <w:pPr>
              <w:pStyle w:val="TAC"/>
              <w:rPr>
                <w:rFonts w:eastAsia="DengXian"/>
                <w:lang w:val="en-US" w:eastAsia="zh-CN"/>
              </w:rPr>
            </w:pPr>
            <w:r w:rsidRPr="008523D2">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131E26A6" w14:textId="77777777" w:rsidR="0002350D" w:rsidRPr="008523D2" w:rsidRDefault="0002350D" w:rsidP="00A21989">
            <w:pPr>
              <w:pStyle w:val="TAC"/>
              <w:rPr>
                <w:rFonts w:eastAsia="DengXian"/>
                <w:lang w:val="en-US" w:eastAsia="zh-CN"/>
              </w:rPr>
            </w:pPr>
          </w:p>
        </w:tc>
      </w:tr>
      <w:tr w:rsidR="0002350D" w:rsidRPr="008523D2" w14:paraId="499D8B4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EC955A"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E2A79B5" w14:textId="77777777" w:rsidR="0002350D" w:rsidRPr="008523D2" w:rsidRDefault="0002350D" w:rsidP="00A21989">
            <w:pPr>
              <w:pStyle w:val="TAC"/>
              <w:rPr>
                <w:rFonts w:eastAsia="DengXian"/>
                <w:lang w:val="en-US" w:eastAsia="ja-JP"/>
              </w:rPr>
            </w:pPr>
            <w:r w:rsidRPr="008523D2">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2E8BF0B1" w14:textId="77777777" w:rsidR="0002350D" w:rsidRPr="008523D2" w:rsidRDefault="0002350D" w:rsidP="00A21989">
            <w:pPr>
              <w:pStyle w:val="TAC"/>
              <w:rPr>
                <w:rFonts w:eastAsia="DengXian"/>
                <w:lang w:val="en-US" w:eastAsia="zh-CN"/>
              </w:rPr>
            </w:pPr>
            <w:r w:rsidRPr="008523D2">
              <w:rPr>
                <w:rFonts w:eastAsia="DengXian"/>
                <w:lang w:val="en-US" w:eastAsia="zh-CN"/>
              </w:rPr>
              <w:t>No for CA_n1-n78, CA_n3-n78</w:t>
            </w:r>
          </w:p>
        </w:tc>
      </w:tr>
      <w:tr w:rsidR="0002350D" w:rsidRPr="008523D2" w14:paraId="669EC91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F4AF28" w14:textId="77777777" w:rsidR="0002350D" w:rsidRPr="008523D2" w:rsidRDefault="0002350D" w:rsidP="00A21989">
            <w:pPr>
              <w:pStyle w:val="TAC"/>
              <w:rPr>
                <w:rFonts w:eastAsia="DengXian"/>
                <w:lang w:eastAsia="zh-CN"/>
              </w:rPr>
            </w:pPr>
            <w:r w:rsidRPr="008523D2">
              <w:rPr>
                <w:rFonts w:eastAsia="DengXian"/>
                <w:lang w:val="en-US" w:eastAsia="ja-JP"/>
              </w:rPr>
              <w:t>CA</w:t>
            </w:r>
            <w:r w:rsidRPr="008523D2">
              <w:rPr>
                <w:rFonts w:eastAsia="DengXian"/>
                <w:lang w:val="en-US"/>
              </w:rPr>
              <w:t>_n1-n3-n79</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4F06A3F" w14:textId="77777777" w:rsidR="0002350D" w:rsidRPr="008523D2" w:rsidRDefault="0002350D" w:rsidP="00A21989">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n3</w:t>
            </w:r>
            <w:r w:rsidRPr="008523D2">
              <w:rPr>
                <w:rFonts w:eastAsia="DengXian"/>
                <w:lang w:val="en-US" w:eastAsia="zh-CN"/>
              </w:rPr>
              <w:t xml:space="preserve">, </w:t>
            </w:r>
            <w:r w:rsidRPr="008523D2">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0628CF21" w14:textId="77777777" w:rsidR="0002350D" w:rsidRPr="008523D2" w:rsidRDefault="0002350D" w:rsidP="00A21989">
            <w:pPr>
              <w:pStyle w:val="TAC"/>
              <w:rPr>
                <w:rFonts w:eastAsia="DengXian"/>
                <w:lang w:val="en-US" w:eastAsia="zh-CN"/>
              </w:rPr>
            </w:pPr>
          </w:p>
        </w:tc>
      </w:tr>
      <w:tr w:rsidR="0002350D" w:rsidRPr="008523D2" w14:paraId="74AE723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95D969" w14:textId="77777777" w:rsidR="0002350D" w:rsidRPr="008523D2" w:rsidRDefault="0002350D" w:rsidP="00A21989">
            <w:pPr>
              <w:pStyle w:val="TAC"/>
              <w:rPr>
                <w:rFonts w:eastAsia="DengXian"/>
                <w:lang w:val="en-US" w:eastAsia="ja-JP"/>
              </w:rPr>
            </w:pPr>
            <w:r w:rsidRPr="008523D2">
              <w:rPr>
                <w:rFonts w:eastAsia="DengXian"/>
                <w:lang w:val="en-US" w:eastAsia="ja-JP"/>
              </w:rPr>
              <w:t>CA</w:t>
            </w:r>
            <w:r w:rsidRPr="008523D2">
              <w:rPr>
                <w:rFonts w:eastAsia="DengXian"/>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33C291B9" w14:textId="77777777" w:rsidR="0002350D" w:rsidRPr="008523D2" w:rsidRDefault="0002350D" w:rsidP="00A21989">
            <w:pPr>
              <w:pStyle w:val="TAC"/>
              <w:rPr>
                <w:rFonts w:eastAsia="DengXian"/>
                <w:lang w:val="en-US"/>
              </w:rPr>
            </w:pPr>
            <w:r w:rsidRPr="008523D2">
              <w:rPr>
                <w:rFonts w:eastAsia="DengXian"/>
                <w:lang w:val="en-US"/>
              </w:rPr>
              <w:t>n1</w:t>
            </w:r>
            <w:r w:rsidRPr="008523D2">
              <w:rPr>
                <w:rFonts w:eastAsia="DengXian"/>
                <w:lang w:val="en-US" w:eastAsia="zh-CN"/>
              </w:rPr>
              <w:t xml:space="preserve">, </w:t>
            </w:r>
            <w:r w:rsidRPr="008523D2">
              <w:rPr>
                <w:rFonts w:eastAsia="DengXian"/>
                <w:lang w:val="en-US"/>
              </w:rPr>
              <w:t>n3</w:t>
            </w:r>
            <w:r w:rsidRPr="008523D2">
              <w:rPr>
                <w:rFonts w:eastAsia="DengXian"/>
                <w:lang w:val="en-US" w:eastAsia="zh-CN"/>
              </w:rPr>
              <w:t xml:space="preserve">, </w:t>
            </w:r>
            <w:r w:rsidRPr="008523D2">
              <w:rPr>
                <w:rFonts w:eastAsia="DengXian"/>
                <w:lang w:val="en-US"/>
              </w:rPr>
              <w:t>n105</w:t>
            </w:r>
          </w:p>
        </w:tc>
        <w:tc>
          <w:tcPr>
            <w:tcW w:w="2552" w:type="dxa"/>
            <w:tcBorders>
              <w:top w:val="single" w:sz="4" w:space="0" w:color="auto"/>
              <w:left w:val="single" w:sz="4" w:space="0" w:color="auto"/>
              <w:bottom w:val="single" w:sz="4" w:space="0" w:color="auto"/>
              <w:right w:val="single" w:sz="4" w:space="0" w:color="auto"/>
            </w:tcBorders>
          </w:tcPr>
          <w:p w14:paraId="4A5D345B" w14:textId="77777777" w:rsidR="0002350D" w:rsidRPr="008523D2" w:rsidRDefault="0002350D" w:rsidP="00A21989">
            <w:pPr>
              <w:pStyle w:val="TAC"/>
              <w:rPr>
                <w:rFonts w:eastAsia="DengXian"/>
                <w:lang w:val="en-US" w:eastAsia="zh-CN"/>
              </w:rPr>
            </w:pPr>
          </w:p>
        </w:tc>
      </w:tr>
      <w:tr w:rsidR="0002350D" w:rsidRPr="008523D2" w14:paraId="14D6B49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602B5A" w14:textId="77777777" w:rsidR="0002350D" w:rsidRPr="008523D2" w:rsidRDefault="0002350D" w:rsidP="00A21989">
            <w:pPr>
              <w:pStyle w:val="TAC"/>
              <w:rPr>
                <w:rFonts w:eastAsia="DengXian"/>
                <w:lang w:eastAsia="zh-CN"/>
              </w:rPr>
            </w:pPr>
            <w:r w:rsidRPr="008523D2">
              <w:rPr>
                <w:rFonts w:eastAsia="SimSun"/>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7B6BFC46" w14:textId="77777777" w:rsidR="0002350D" w:rsidRPr="008523D2" w:rsidRDefault="0002350D" w:rsidP="00A21989">
            <w:pPr>
              <w:pStyle w:val="TAC"/>
              <w:rPr>
                <w:rFonts w:eastAsia="DengXian"/>
                <w:lang w:val="en-US" w:eastAsia="zh-CN"/>
              </w:rPr>
            </w:pPr>
            <w:r w:rsidRPr="008523D2">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78BA0ECD" w14:textId="77777777" w:rsidR="0002350D" w:rsidRPr="008523D2" w:rsidRDefault="0002350D" w:rsidP="00A21989">
            <w:pPr>
              <w:pStyle w:val="TAC"/>
              <w:rPr>
                <w:rFonts w:eastAsia="DengXian"/>
                <w:lang w:val="en-US" w:eastAsia="zh-CN"/>
              </w:rPr>
            </w:pPr>
          </w:p>
        </w:tc>
      </w:tr>
      <w:tr w:rsidR="0002350D" w:rsidRPr="008523D2" w14:paraId="75A230C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DB419A" w14:textId="77777777" w:rsidR="0002350D" w:rsidRPr="008523D2" w:rsidRDefault="0002350D" w:rsidP="00A21989">
            <w:pPr>
              <w:pStyle w:val="TAC"/>
              <w:rPr>
                <w:rFonts w:eastAsia="SimSun"/>
                <w:color w:val="000000"/>
                <w:lang w:eastAsia="zh-CN"/>
              </w:rPr>
            </w:pPr>
            <w:r w:rsidRPr="008523D2">
              <w:rPr>
                <w:rFonts w:eastAsia="DengXian"/>
                <w:lang w:val="en-US"/>
              </w:rPr>
              <w:t>CA_</w:t>
            </w:r>
            <w:r w:rsidRPr="008523D2">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7570799F" w14:textId="77777777" w:rsidR="0002350D" w:rsidRPr="008523D2" w:rsidRDefault="0002350D" w:rsidP="00A21989">
            <w:pPr>
              <w:pStyle w:val="TAC"/>
              <w:rPr>
                <w:rFonts w:eastAsia="DengXian"/>
                <w:lang w:val="en-US" w:eastAsia="zh-CN"/>
              </w:rPr>
            </w:pPr>
            <w:r w:rsidRPr="008523D2">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76F6D04E" w14:textId="77777777" w:rsidR="0002350D" w:rsidRPr="008523D2" w:rsidRDefault="0002350D" w:rsidP="00A21989">
            <w:pPr>
              <w:pStyle w:val="TAC"/>
              <w:rPr>
                <w:rFonts w:eastAsia="DengXian"/>
                <w:lang w:val="en-US" w:eastAsia="zh-CN"/>
              </w:rPr>
            </w:pPr>
          </w:p>
        </w:tc>
      </w:tr>
      <w:tr w:rsidR="0002350D" w:rsidRPr="008523D2" w14:paraId="39A493F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371B09" w14:textId="77777777" w:rsidR="0002350D" w:rsidRPr="008523D2" w:rsidRDefault="0002350D" w:rsidP="00A21989">
            <w:pPr>
              <w:pStyle w:val="TAC"/>
              <w:rPr>
                <w:rFonts w:eastAsia="SimSun"/>
                <w:color w:val="000000"/>
                <w:lang w:val="en-US" w:eastAsia="zh-CN"/>
              </w:rPr>
            </w:pPr>
            <w:r w:rsidRPr="008523D2">
              <w:rPr>
                <w:rFonts w:eastAsia="DengXian"/>
                <w:lang w:val="en-US"/>
              </w:rPr>
              <w:t>CA_</w:t>
            </w:r>
            <w:r>
              <w:rPr>
                <w:rFonts w:eastAsia="DengXian"/>
                <w:lang w:val="en-US"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5F151E21" w14:textId="77777777" w:rsidR="0002350D" w:rsidRPr="008523D2" w:rsidRDefault="0002350D" w:rsidP="00A21989">
            <w:pPr>
              <w:pStyle w:val="TAC"/>
              <w:rPr>
                <w:rFonts w:eastAsia="DengXian"/>
                <w:lang w:val="en-US" w:eastAsia="zh-CN"/>
              </w:rPr>
            </w:pPr>
            <w:r>
              <w:rPr>
                <w:rFonts w:eastAsia="DengXian"/>
                <w:lang w:val="en-US" w:eastAsia="zh-CN"/>
              </w:rPr>
              <w:t>n1, n5, n40</w:t>
            </w:r>
          </w:p>
        </w:tc>
        <w:tc>
          <w:tcPr>
            <w:tcW w:w="2552" w:type="dxa"/>
            <w:tcBorders>
              <w:top w:val="single" w:sz="4" w:space="0" w:color="auto"/>
              <w:left w:val="single" w:sz="4" w:space="0" w:color="auto"/>
              <w:bottom w:val="single" w:sz="4" w:space="0" w:color="auto"/>
              <w:right w:val="single" w:sz="4" w:space="0" w:color="auto"/>
            </w:tcBorders>
          </w:tcPr>
          <w:p w14:paraId="4831CD7A" w14:textId="77777777" w:rsidR="0002350D" w:rsidRPr="008523D2" w:rsidRDefault="0002350D" w:rsidP="00A21989">
            <w:pPr>
              <w:pStyle w:val="TAC"/>
              <w:rPr>
                <w:rFonts w:eastAsia="DengXian"/>
                <w:lang w:val="en-US" w:eastAsia="zh-CN"/>
              </w:rPr>
            </w:pPr>
          </w:p>
        </w:tc>
      </w:tr>
      <w:tr w:rsidR="0002350D" w:rsidRPr="008523D2" w14:paraId="3F76969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CD51FA" w14:textId="77777777" w:rsidR="0002350D" w:rsidRPr="008523D2" w:rsidRDefault="0002350D" w:rsidP="00A21989">
            <w:pPr>
              <w:pStyle w:val="TAC"/>
              <w:rPr>
                <w:rFonts w:eastAsia="DengXian"/>
                <w:lang w:eastAsia="zh-CN"/>
              </w:rPr>
            </w:pPr>
            <w:r w:rsidRPr="008523D2">
              <w:rPr>
                <w:rFonts w:eastAsia="SimSun"/>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54CEEF90" w14:textId="77777777" w:rsidR="0002350D" w:rsidRPr="008523D2" w:rsidRDefault="0002350D" w:rsidP="00A21989">
            <w:pPr>
              <w:pStyle w:val="TAC"/>
              <w:rPr>
                <w:rFonts w:eastAsia="DengXian"/>
                <w:lang w:val="en-US" w:eastAsia="zh-CN"/>
              </w:rPr>
            </w:pPr>
            <w:r w:rsidRPr="008523D2">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21C93803" w14:textId="77777777" w:rsidR="0002350D" w:rsidRPr="008523D2" w:rsidRDefault="0002350D" w:rsidP="00A21989">
            <w:pPr>
              <w:pStyle w:val="TAC"/>
              <w:rPr>
                <w:rFonts w:eastAsia="DengXian"/>
                <w:lang w:val="en-US" w:eastAsia="zh-CN"/>
              </w:rPr>
            </w:pPr>
            <w:r w:rsidRPr="008523D2">
              <w:rPr>
                <w:rFonts w:eastAsia="DengXian"/>
                <w:lang w:val="en-US" w:eastAsia="zh-CN"/>
              </w:rPr>
              <w:t>No for CA_n1-n78, CA_n</w:t>
            </w:r>
            <w:r w:rsidRPr="008523D2">
              <w:rPr>
                <w:rFonts w:eastAsia="DengXian" w:hint="eastAsia"/>
                <w:lang w:val="en-US" w:eastAsia="zh-CN"/>
              </w:rPr>
              <w:t>5</w:t>
            </w:r>
            <w:r w:rsidRPr="008523D2">
              <w:rPr>
                <w:rFonts w:eastAsia="DengXian"/>
                <w:lang w:val="en-US" w:eastAsia="zh-CN"/>
              </w:rPr>
              <w:t>-n78</w:t>
            </w:r>
          </w:p>
        </w:tc>
      </w:tr>
      <w:tr w:rsidR="0002350D" w:rsidRPr="008523D2" w14:paraId="1F4C078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7D08D6" w14:textId="77777777" w:rsidR="0002350D" w:rsidRPr="008523D2" w:rsidRDefault="0002350D" w:rsidP="00A21989">
            <w:pPr>
              <w:pStyle w:val="TAC"/>
              <w:rPr>
                <w:rFonts w:eastAsia="SimSun"/>
                <w:color w:val="000000"/>
                <w:lang w:val="en-US" w:eastAsia="zh-CN"/>
              </w:rPr>
            </w:pPr>
            <w:r w:rsidRPr="008523D2">
              <w:rPr>
                <w:rFonts w:eastAsia="SimSun"/>
                <w:color w:val="000000"/>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2EC8C0A0" w14:textId="77777777" w:rsidR="0002350D" w:rsidRPr="008523D2" w:rsidRDefault="0002350D" w:rsidP="00A21989">
            <w:pPr>
              <w:pStyle w:val="TAC"/>
              <w:rPr>
                <w:rFonts w:eastAsia="DengXian"/>
                <w:lang w:val="en-US" w:eastAsia="zh-CN"/>
              </w:rPr>
            </w:pPr>
            <w:r w:rsidRPr="008523D2">
              <w:rPr>
                <w:rFonts w:eastAsia="DengXian"/>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14:paraId="66928D85" w14:textId="77777777" w:rsidR="0002350D" w:rsidRPr="008523D2" w:rsidRDefault="0002350D" w:rsidP="00A21989">
            <w:pPr>
              <w:pStyle w:val="TAC"/>
              <w:rPr>
                <w:rFonts w:eastAsia="DengXian"/>
                <w:lang w:val="en-US" w:eastAsia="zh-CN"/>
              </w:rPr>
            </w:pPr>
          </w:p>
        </w:tc>
      </w:tr>
      <w:tr w:rsidR="0002350D" w:rsidRPr="008523D2" w14:paraId="6E3FDAB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C98236" w14:textId="77777777" w:rsidR="0002350D" w:rsidRPr="008523D2" w:rsidRDefault="0002350D" w:rsidP="00A21989">
            <w:pPr>
              <w:pStyle w:val="TAC"/>
              <w:rPr>
                <w:rFonts w:eastAsia="DengXian"/>
                <w:color w:val="000000"/>
              </w:rPr>
            </w:pPr>
            <w:r w:rsidRPr="008523D2">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79525FC" w14:textId="77777777" w:rsidR="0002350D" w:rsidRPr="008523D2" w:rsidRDefault="0002350D" w:rsidP="00A21989">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 xml:space="preserve">, </w:t>
            </w:r>
            <w:r w:rsidRPr="008523D2">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3FDF229E" w14:textId="77777777" w:rsidR="0002350D" w:rsidRPr="008523D2" w:rsidRDefault="0002350D" w:rsidP="00A21989">
            <w:pPr>
              <w:pStyle w:val="TAC"/>
              <w:rPr>
                <w:rFonts w:eastAsia="DengXian"/>
                <w:lang w:val="en-US" w:eastAsia="zh-CN"/>
              </w:rPr>
            </w:pPr>
          </w:p>
        </w:tc>
      </w:tr>
      <w:tr w:rsidR="0002350D" w:rsidRPr="008523D2" w14:paraId="01D7F54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B69E16" w14:textId="77777777" w:rsidR="0002350D" w:rsidRPr="008523D2" w:rsidRDefault="0002350D" w:rsidP="00A21989">
            <w:pPr>
              <w:pStyle w:val="TAC"/>
              <w:rPr>
                <w:rFonts w:eastAsia="DengXian"/>
                <w:lang w:eastAsia="zh-CN"/>
              </w:rPr>
            </w:pPr>
            <w:r w:rsidRPr="008523D2">
              <w:rPr>
                <w:rFonts w:eastAsia="DengXian"/>
                <w:color w:val="000000"/>
                <w:lang w:val="en-US"/>
              </w:rPr>
              <w:t>CA_</w:t>
            </w:r>
            <w:r w:rsidRPr="008523D2">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52DB725B" w14:textId="77777777" w:rsidR="0002350D" w:rsidRPr="008523D2" w:rsidRDefault="0002350D" w:rsidP="00A21989">
            <w:pPr>
              <w:pStyle w:val="TAC"/>
              <w:rPr>
                <w:rFonts w:eastAsia="DengXian"/>
                <w:lang w:val="en-US" w:eastAsia="zh-CN"/>
              </w:rPr>
            </w:pPr>
            <w:r w:rsidRPr="008523D2">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47BEE805" w14:textId="77777777" w:rsidR="0002350D" w:rsidRPr="008523D2" w:rsidRDefault="0002350D" w:rsidP="00A21989">
            <w:pPr>
              <w:pStyle w:val="TAC"/>
              <w:rPr>
                <w:rFonts w:eastAsia="DengXian"/>
                <w:lang w:val="en-US" w:eastAsia="zh-CN"/>
              </w:rPr>
            </w:pPr>
          </w:p>
        </w:tc>
      </w:tr>
      <w:tr w:rsidR="0002350D" w:rsidRPr="008523D2" w14:paraId="126D03D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E9D9D2" w14:textId="77777777" w:rsidR="0002350D" w:rsidRPr="008523D2" w:rsidRDefault="0002350D" w:rsidP="00A21989">
            <w:pPr>
              <w:pStyle w:val="TAC"/>
              <w:rPr>
                <w:rFonts w:eastAsia="DengXian"/>
                <w:color w:val="000000"/>
                <w:lang w:val="en-US"/>
              </w:rPr>
            </w:pPr>
            <w:r w:rsidRPr="008523D2">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2A562123" w14:textId="77777777" w:rsidR="0002350D" w:rsidRPr="008523D2" w:rsidRDefault="0002350D" w:rsidP="00A21989">
            <w:pPr>
              <w:pStyle w:val="TAC"/>
              <w:rPr>
                <w:rFonts w:eastAsia="DengXian"/>
                <w:lang w:val="en-US" w:eastAsia="zh-CN"/>
              </w:rPr>
            </w:pPr>
            <w:r w:rsidRPr="008523D2">
              <w:rPr>
                <w:rFonts w:eastAsia="DengXian"/>
                <w:lang w:val="en-US" w:eastAsia="zh-CN"/>
              </w:rPr>
              <w:t>n1, n7, n</w:t>
            </w:r>
            <w:r w:rsidRPr="008523D2">
              <w:rPr>
                <w:rFonts w:eastAsia="DengXian" w:hint="eastAsia"/>
                <w:lang w:val="en-US" w:eastAsia="zh-CN"/>
              </w:rPr>
              <w:t>3</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5421002" w14:textId="77777777" w:rsidR="0002350D" w:rsidRPr="008523D2" w:rsidRDefault="0002350D" w:rsidP="00A21989">
            <w:pPr>
              <w:pStyle w:val="TAC"/>
              <w:rPr>
                <w:rFonts w:eastAsia="DengXian"/>
                <w:lang w:val="en-US" w:eastAsia="zh-CN"/>
              </w:rPr>
            </w:pPr>
          </w:p>
        </w:tc>
      </w:tr>
      <w:tr w:rsidR="0002350D" w:rsidRPr="008523D2" w14:paraId="4A589A2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38B374" w14:textId="77777777" w:rsidR="0002350D" w:rsidRPr="008523D2" w:rsidRDefault="0002350D" w:rsidP="00A21989">
            <w:pPr>
              <w:pStyle w:val="TAC"/>
              <w:rPr>
                <w:rFonts w:eastAsia="DengXian"/>
                <w:lang w:eastAsia="zh-CN"/>
              </w:rPr>
            </w:pPr>
            <w:r w:rsidRPr="008523D2">
              <w:rPr>
                <w:rFonts w:eastAsia="DengXian"/>
                <w:color w:val="000000"/>
                <w:lang w:val="en-US"/>
              </w:rPr>
              <w:t>CA_</w:t>
            </w:r>
            <w:r w:rsidRPr="008523D2">
              <w:rPr>
                <w:rFonts w:eastAsia="DengXian"/>
                <w:color w:val="000000"/>
                <w:lang w:val="en-US" w:eastAsia="zh-CN"/>
              </w:rPr>
              <w:t>n1-n7-n</w:t>
            </w:r>
            <w:r w:rsidRPr="008523D2">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949685E" w14:textId="77777777" w:rsidR="0002350D" w:rsidRPr="008523D2" w:rsidRDefault="0002350D" w:rsidP="00A21989">
            <w:pPr>
              <w:pStyle w:val="TAC"/>
              <w:rPr>
                <w:rFonts w:eastAsia="DengXian"/>
                <w:lang w:val="en-US" w:eastAsia="zh-CN"/>
              </w:rPr>
            </w:pPr>
            <w:r w:rsidRPr="008523D2">
              <w:rPr>
                <w:rFonts w:eastAsia="DengXian"/>
                <w:lang w:val="en-US" w:eastAsia="zh-CN"/>
              </w:rPr>
              <w:t>n1, n7,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035C879" w14:textId="77777777" w:rsidR="0002350D" w:rsidRPr="008523D2" w:rsidRDefault="0002350D" w:rsidP="00A21989">
            <w:pPr>
              <w:pStyle w:val="TAC"/>
              <w:rPr>
                <w:rFonts w:eastAsia="DengXian"/>
                <w:lang w:val="en-US" w:eastAsia="zh-CN"/>
              </w:rPr>
            </w:pPr>
          </w:p>
        </w:tc>
      </w:tr>
      <w:tr w:rsidR="0002350D" w:rsidRPr="008523D2" w14:paraId="250C95A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1DCB77" w14:textId="77777777" w:rsidR="0002350D" w:rsidRPr="008523D2" w:rsidRDefault="0002350D" w:rsidP="00A21989">
            <w:pPr>
              <w:pStyle w:val="TAC"/>
              <w:rPr>
                <w:rFonts w:eastAsia="DengXian"/>
                <w:color w:val="000000"/>
                <w:lang w:val="en-US"/>
              </w:rPr>
            </w:pPr>
            <w:r w:rsidRPr="008523D2">
              <w:rPr>
                <w:rFonts w:eastAsia="DengXian"/>
                <w:color w:val="000000"/>
                <w:lang w:val="en-US"/>
              </w:rPr>
              <w:t>CA_</w:t>
            </w:r>
            <w:r w:rsidRPr="008523D2">
              <w:rPr>
                <w:rFonts w:eastAsia="DengXian"/>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46136826" w14:textId="77777777" w:rsidR="0002350D" w:rsidRPr="008523D2" w:rsidRDefault="0002350D" w:rsidP="00A21989">
            <w:pPr>
              <w:pStyle w:val="TAC"/>
              <w:rPr>
                <w:rFonts w:eastAsia="DengXian"/>
                <w:lang w:val="en-US" w:eastAsia="zh-CN"/>
              </w:rPr>
            </w:pPr>
            <w:r w:rsidRPr="008523D2">
              <w:rPr>
                <w:rFonts w:eastAsia="DengXian"/>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718F646D" w14:textId="77777777" w:rsidR="0002350D" w:rsidRPr="008523D2" w:rsidRDefault="0002350D" w:rsidP="00A21989">
            <w:pPr>
              <w:pStyle w:val="TAC"/>
              <w:rPr>
                <w:rFonts w:eastAsia="DengXian"/>
                <w:lang w:val="en-US" w:eastAsia="zh-CN"/>
              </w:rPr>
            </w:pPr>
          </w:p>
        </w:tc>
      </w:tr>
      <w:tr w:rsidR="0002350D" w:rsidRPr="008523D2" w14:paraId="5FB87BF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5B215" w14:textId="77777777" w:rsidR="0002350D" w:rsidRPr="008523D2" w:rsidRDefault="0002350D" w:rsidP="00A21989">
            <w:pPr>
              <w:pStyle w:val="TAC"/>
              <w:rPr>
                <w:rFonts w:eastAsia="DengXian"/>
                <w:color w:val="000000"/>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n7</w:t>
            </w:r>
            <w:r w:rsidRPr="008523D2">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171DB2FD" w14:textId="77777777" w:rsidR="0002350D" w:rsidRPr="008523D2" w:rsidRDefault="0002350D" w:rsidP="00A21989">
            <w:pPr>
              <w:pStyle w:val="TAC"/>
              <w:rPr>
                <w:rFonts w:eastAsia="DengXian"/>
                <w:lang w:val="en-US" w:eastAsia="zh-CN"/>
              </w:rPr>
            </w:pPr>
            <w:r w:rsidRPr="008523D2">
              <w:rPr>
                <w:rFonts w:eastAsia="DengXian"/>
                <w:lang w:val="en-US" w:eastAsia="zh-CN"/>
              </w:rPr>
              <w:t>n1</w:t>
            </w:r>
            <w:r w:rsidRPr="008523D2">
              <w:rPr>
                <w:rFonts w:ascii="MS Mincho" w:hAnsi="MS Mincho" w:cs="MS Mincho" w:hint="eastAsia"/>
                <w:lang w:val="en-US" w:eastAsia="zh-CN"/>
              </w:rPr>
              <w:t>,</w:t>
            </w:r>
            <w:r w:rsidRPr="008523D2">
              <w:rPr>
                <w:rFonts w:eastAsia="DengXian"/>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696841FD" w14:textId="77777777" w:rsidR="0002350D" w:rsidRPr="008523D2" w:rsidRDefault="0002350D" w:rsidP="00A21989">
            <w:pPr>
              <w:pStyle w:val="TAC"/>
              <w:rPr>
                <w:rFonts w:eastAsia="DengXian"/>
                <w:lang w:val="en-US" w:eastAsia="zh-CN"/>
              </w:rPr>
            </w:pPr>
          </w:p>
        </w:tc>
      </w:tr>
      <w:tr w:rsidR="0002350D" w:rsidRPr="008523D2" w14:paraId="52D9EE6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77E87A" w14:textId="77777777" w:rsidR="0002350D" w:rsidRPr="008523D2" w:rsidRDefault="0002350D" w:rsidP="00A21989">
            <w:pPr>
              <w:pStyle w:val="TAC"/>
              <w:rPr>
                <w:rFonts w:eastAsia="DengXian"/>
                <w:color w:val="000000"/>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n7</w:t>
            </w:r>
            <w:r w:rsidRPr="008523D2">
              <w:rPr>
                <w:rFonts w:eastAsia="DengXian"/>
                <w:lang w:val="sv-SE" w:eastAsia="zh-CN"/>
              </w:rPr>
              <w:t>-n78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A1E69EF" w14:textId="77777777" w:rsidR="0002350D" w:rsidRPr="008523D2" w:rsidRDefault="0002350D" w:rsidP="00A21989">
            <w:pPr>
              <w:pStyle w:val="TAC"/>
              <w:rPr>
                <w:rFonts w:eastAsia="DengXian"/>
                <w:lang w:val="en-US" w:eastAsia="zh-CN"/>
              </w:rPr>
            </w:pPr>
            <w:r w:rsidRPr="008523D2">
              <w:rPr>
                <w:rFonts w:eastAsia="DengXian"/>
                <w:lang w:val="en-US" w:eastAsia="zh-CN"/>
              </w:rPr>
              <w:t>n1</w:t>
            </w:r>
            <w:r w:rsidRPr="008523D2">
              <w:rPr>
                <w:rFonts w:ascii="MS Mincho" w:hAnsi="MS Mincho" w:cs="MS Mincho" w:hint="eastAsia"/>
                <w:lang w:val="en-US" w:eastAsia="zh-CN"/>
              </w:rPr>
              <w:t xml:space="preserve">, </w:t>
            </w:r>
            <w:r w:rsidRPr="008523D2">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BD2D8F5" w14:textId="77777777" w:rsidR="0002350D" w:rsidRPr="008523D2" w:rsidRDefault="0002350D" w:rsidP="00A21989">
            <w:pPr>
              <w:pStyle w:val="TAC"/>
              <w:rPr>
                <w:rFonts w:eastAsia="DengXian"/>
                <w:lang w:val="en-US" w:eastAsia="zh-CN"/>
              </w:rPr>
            </w:pPr>
          </w:p>
        </w:tc>
      </w:tr>
      <w:tr w:rsidR="0002350D" w:rsidRPr="008523D2" w14:paraId="211B75C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9B65CC" w14:textId="77777777" w:rsidR="0002350D" w:rsidRPr="008523D2" w:rsidRDefault="0002350D" w:rsidP="00A21989">
            <w:pPr>
              <w:pStyle w:val="TAC"/>
              <w:rPr>
                <w:rFonts w:eastAsia="DengXian"/>
                <w:color w:val="000000"/>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n7</w:t>
            </w:r>
            <w:r w:rsidRPr="008523D2">
              <w:rPr>
                <w:rFonts w:eastAsia="DengXian"/>
                <w:lang w:val="sv-SE" w:eastAsia="zh-CN"/>
              </w:rPr>
              <w:t>-n7</w:t>
            </w:r>
            <w:r w:rsidRPr="008523D2">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1D9CF311" w14:textId="77777777" w:rsidR="0002350D" w:rsidRPr="008523D2" w:rsidRDefault="0002350D" w:rsidP="00A21989">
            <w:pPr>
              <w:pStyle w:val="TAC"/>
              <w:rPr>
                <w:rFonts w:eastAsia="DengXian"/>
                <w:lang w:val="en-US" w:eastAsia="zh-CN"/>
              </w:rPr>
            </w:pPr>
            <w:r w:rsidRPr="008523D2">
              <w:rPr>
                <w:rFonts w:eastAsia="DengXian"/>
                <w:lang w:val="en-US" w:eastAsia="zh-CN"/>
              </w:rPr>
              <w:t>n1</w:t>
            </w:r>
            <w:r w:rsidRPr="008523D2">
              <w:rPr>
                <w:rFonts w:ascii="MS Mincho" w:hAnsi="MS Mincho" w:cs="MS Mincho" w:hint="eastAsia"/>
                <w:lang w:val="en-US" w:eastAsia="zh-CN"/>
              </w:rPr>
              <w:t xml:space="preserve">, </w:t>
            </w:r>
            <w:r w:rsidRPr="008523D2">
              <w:rPr>
                <w:rFonts w:eastAsia="DengXian"/>
                <w:lang w:val="en-US" w:eastAsia="zh-CN"/>
              </w:rPr>
              <w:t>n7, n7</w:t>
            </w:r>
            <w:r w:rsidRPr="008523D2">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925903E" w14:textId="77777777" w:rsidR="0002350D" w:rsidRPr="008523D2" w:rsidRDefault="0002350D" w:rsidP="00A21989">
            <w:pPr>
              <w:pStyle w:val="TAC"/>
              <w:rPr>
                <w:rFonts w:eastAsia="DengXian"/>
                <w:lang w:val="en-US" w:eastAsia="zh-CN"/>
              </w:rPr>
            </w:pPr>
          </w:p>
        </w:tc>
      </w:tr>
      <w:tr w:rsidR="0002350D" w:rsidRPr="008523D2" w14:paraId="239FB5B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28300"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n7</w:t>
            </w:r>
            <w:r w:rsidRPr="008523D2">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6AE86ED0" w14:textId="77777777" w:rsidR="0002350D" w:rsidRPr="008523D2" w:rsidRDefault="0002350D" w:rsidP="00A21989">
            <w:pPr>
              <w:pStyle w:val="TAC"/>
              <w:rPr>
                <w:rFonts w:eastAsia="DengXian"/>
                <w:lang w:val="en-US" w:eastAsia="zh-CN"/>
              </w:rPr>
            </w:pPr>
            <w:r w:rsidRPr="008523D2">
              <w:rPr>
                <w:rFonts w:eastAsia="DengXian"/>
                <w:lang w:val="en-US" w:eastAsia="zh-CN"/>
              </w:rPr>
              <w:t>n1</w:t>
            </w:r>
            <w:r w:rsidRPr="008523D2">
              <w:rPr>
                <w:rFonts w:ascii="MS Mincho" w:hAnsi="MS Mincho" w:cs="MS Mincho" w:hint="eastAsia"/>
                <w:lang w:val="en-US" w:eastAsia="zh-CN"/>
              </w:rPr>
              <w:t xml:space="preserve">, </w:t>
            </w:r>
            <w:r w:rsidRPr="008523D2">
              <w:rPr>
                <w:rFonts w:eastAsia="DengXian"/>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1F01D44" w14:textId="77777777" w:rsidR="0002350D" w:rsidRPr="008523D2" w:rsidRDefault="0002350D" w:rsidP="00A21989">
            <w:pPr>
              <w:pStyle w:val="TAC"/>
              <w:rPr>
                <w:rFonts w:eastAsia="DengXian"/>
                <w:lang w:val="en-US" w:eastAsia="zh-CN"/>
              </w:rPr>
            </w:pPr>
          </w:p>
        </w:tc>
      </w:tr>
      <w:tr w:rsidR="0002350D" w:rsidRPr="008523D2" w14:paraId="7AA4A0A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0AD245" w14:textId="77777777" w:rsidR="0002350D" w:rsidRPr="008523D2" w:rsidRDefault="0002350D" w:rsidP="00A21989">
            <w:pPr>
              <w:pStyle w:val="TAC"/>
              <w:rPr>
                <w:rFonts w:eastAsia="DengXian"/>
                <w:lang w:val="sv-SE" w:eastAsia="zh-CN"/>
              </w:rPr>
            </w:pPr>
            <w:r w:rsidRPr="008523D2">
              <w:rPr>
                <w:rFonts w:eastAsia="DengXian"/>
                <w:lang w:val="en-US"/>
              </w:rPr>
              <w:t>CA_</w:t>
            </w:r>
            <w:r w:rsidRPr="008523D2">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57318206" w14:textId="77777777" w:rsidR="0002350D" w:rsidRPr="008523D2" w:rsidRDefault="0002350D" w:rsidP="00A21989">
            <w:pPr>
              <w:pStyle w:val="TAC"/>
              <w:rPr>
                <w:rFonts w:eastAsia="DengXian"/>
                <w:lang w:val="en-US" w:eastAsia="zh-CN"/>
              </w:rPr>
            </w:pPr>
            <w:r w:rsidRPr="008523D2">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2155FBAB" w14:textId="77777777" w:rsidR="0002350D" w:rsidRPr="008523D2" w:rsidRDefault="0002350D" w:rsidP="00A21989">
            <w:pPr>
              <w:pStyle w:val="TAC"/>
              <w:rPr>
                <w:rFonts w:eastAsia="DengXian"/>
                <w:lang w:val="sv-SE" w:eastAsia="zh-CN"/>
              </w:rPr>
            </w:pPr>
          </w:p>
        </w:tc>
      </w:tr>
      <w:tr w:rsidR="0002350D" w:rsidRPr="008523D2" w14:paraId="3906417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B3A566" w14:textId="77777777" w:rsidR="0002350D" w:rsidRPr="008523D2" w:rsidRDefault="0002350D" w:rsidP="00A21989">
            <w:pPr>
              <w:pStyle w:val="TAC"/>
              <w:rPr>
                <w:rFonts w:eastAsia="DengXian"/>
                <w:lang w:val="sv-SE" w:eastAsia="zh-CN"/>
              </w:rPr>
            </w:pPr>
            <w:r w:rsidRPr="008523D2">
              <w:rPr>
                <w:rFonts w:eastAsia="DengXian"/>
                <w:lang w:val="en-US"/>
              </w:rPr>
              <w:t>CA_</w:t>
            </w:r>
            <w:r w:rsidRPr="008523D2">
              <w:rPr>
                <w:rFonts w:eastAsia="DengXian"/>
                <w:lang w:val="en-US" w:eastAsia="zh-CN"/>
              </w:rPr>
              <w:t>n1-n8-n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EDCEA3C" w14:textId="77777777" w:rsidR="0002350D" w:rsidRPr="008523D2" w:rsidRDefault="0002350D" w:rsidP="00A21989">
            <w:pPr>
              <w:pStyle w:val="TAC"/>
              <w:rPr>
                <w:rFonts w:eastAsia="DengXian"/>
                <w:lang w:val="en-US" w:eastAsia="zh-CN"/>
              </w:rPr>
            </w:pPr>
            <w:r w:rsidRPr="008523D2">
              <w:rPr>
                <w:rFonts w:eastAsia="DengXian"/>
                <w:lang w:val="en-US" w:eastAsia="zh-CN"/>
              </w:rPr>
              <w:t>n1, n8,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C12D1C5" w14:textId="77777777" w:rsidR="0002350D" w:rsidRPr="008523D2" w:rsidRDefault="0002350D" w:rsidP="00A21989">
            <w:pPr>
              <w:pStyle w:val="TAC"/>
              <w:rPr>
                <w:rFonts w:eastAsia="DengXian"/>
                <w:lang w:val="sv-SE" w:eastAsia="zh-CN"/>
              </w:rPr>
            </w:pPr>
          </w:p>
        </w:tc>
      </w:tr>
      <w:tr w:rsidR="0002350D" w:rsidRPr="008523D2" w14:paraId="707BB3B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0A5656" w14:textId="77777777" w:rsidR="0002350D" w:rsidRPr="008523D2" w:rsidRDefault="0002350D" w:rsidP="00A21989">
            <w:pPr>
              <w:pStyle w:val="TAC"/>
              <w:rPr>
                <w:rFonts w:eastAsia="DengXian"/>
                <w:lang w:val="sv-SE" w:eastAsia="zh-CN"/>
              </w:rPr>
            </w:pPr>
            <w:r w:rsidRPr="008523D2">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679EEE7E" w14:textId="77777777" w:rsidR="0002350D" w:rsidRPr="008523D2" w:rsidRDefault="0002350D" w:rsidP="00A21989">
            <w:pPr>
              <w:pStyle w:val="TAC"/>
              <w:rPr>
                <w:rFonts w:eastAsia="DengXian"/>
                <w:lang w:val="sv-SE" w:eastAsia="zh-CN"/>
              </w:rPr>
            </w:pPr>
            <w:r w:rsidRPr="008523D2">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57303C07" w14:textId="77777777" w:rsidR="0002350D" w:rsidRPr="008523D2" w:rsidRDefault="0002350D" w:rsidP="00A21989">
            <w:pPr>
              <w:pStyle w:val="TAC"/>
              <w:rPr>
                <w:rFonts w:eastAsia="DengXian"/>
                <w:lang w:val="sv-SE" w:eastAsia="zh-CN"/>
              </w:rPr>
            </w:pPr>
          </w:p>
        </w:tc>
      </w:tr>
      <w:tr w:rsidR="0002350D" w:rsidRPr="008523D2" w14:paraId="5EA5835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AAE8F2"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n8</w:t>
            </w:r>
            <w:r w:rsidRPr="008523D2">
              <w:rPr>
                <w:rFonts w:eastAsia="DengXian"/>
                <w:lang w:val="sv-SE" w:eastAsia="zh-CN"/>
              </w:rPr>
              <w:t>-n78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BB767DA" w14:textId="77777777" w:rsidR="0002350D" w:rsidRPr="008523D2" w:rsidRDefault="0002350D" w:rsidP="00A21989">
            <w:pPr>
              <w:pStyle w:val="TAC"/>
              <w:rPr>
                <w:rFonts w:eastAsia="DengXian"/>
                <w:lang w:val="en-US" w:eastAsia="ja-JP"/>
              </w:rPr>
            </w:pPr>
            <w:r w:rsidRPr="008523D2">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0617EB2B" w14:textId="77777777" w:rsidR="0002350D" w:rsidRPr="008523D2" w:rsidRDefault="0002350D" w:rsidP="00A21989">
            <w:pPr>
              <w:pStyle w:val="TAC"/>
              <w:rPr>
                <w:rFonts w:eastAsia="DengXian"/>
                <w:lang w:val="en-US" w:eastAsia="zh-CN"/>
              </w:rPr>
            </w:pPr>
          </w:p>
        </w:tc>
      </w:tr>
      <w:tr w:rsidR="0002350D" w:rsidRPr="008523D2" w14:paraId="22F2CC6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EACC60D" w14:textId="77777777" w:rsidR="0002350D" w:rsidRPr="008523D2" w:rsidRDefault="0002350D" w:rsidP="00A21989">
            <w:pPr>
              <w:pStyle w:val="TAC"/>
              <w:rPr>
                <w:rFonts w:eastAsia="DengXian"/>
                <w:lang w:eastAsia="zh-CN"/>
              </w:rPr>
            </w:pPr>
            <w:r w:rsidRPr="008523D2">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15369699" w14:textId="77777777" w:rsidR="0002350D" w:rsidRPr="008523D2" w:rsidRDefault="0002350D" w:rsidP="00A21989">
            <w:pPr>
              <w:pStyle w:val="TAC"/>
              <w:rPr>
                <w:rFonts w:eastAsia="DengXian"/>
                <w:lang w:val="en-US" w:eastAsia="zh-CN"/>
              </w:rPr>
            </w:pPr>
            <w:r w:rsidRPr="008523D2">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6A3C360F" w14:textId="77777777" w:rsidR="0002350D" w:rsidRPr="008523D2" w:rsidRDefault="0002350D" w:rsidP="00A21989">
            <w:pPr>
              <w:pStyle w:val="TAC"/>
              <w:rPr>
                <w:rFonts w:eastAsia="DengXian"/>
                <w:lang w:val="en-US" w:eastAsia="zh-CN"/>
              </w:rPr>
            </w:pPr>
          </w:p>
        </w:tc>
      </w:tr>
      <w:tr w:rsidR="0002350D" w:rsidRPr="008523D2" w14:paraId="1BA7F62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798FF15" w14:textId="77777777" w:rsidR="0002350D" w:rsidRPr="008523D2" w:rsidRDefault="0002350D" w:rsidP="00A21989">
            <w:pPr>
              <w:pStyle w:val="TAC"/>
              <w:rPr>
                <w:rFonts w:eastAsia="DengXian"/>
                <w:szCs w:val="22"/>
                <w:lang w:val="en-US"/>
              </w:rPr>
            </w:pPr>
            <w:r w:rsidRPr="008523D2">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237EBD25" w14:textId="77777777" w:rsidR="0002350D" w:rsidRPr="008523D2" w:rsidRDefault="0002350D" w:rsidP="00A21989">
            <w:pPr>
              <w:pStyle w:val="TAC"/>
              <w:rPr>
                <w:rFonts w:eastAsia="DengXian"/>
                <w:szCs w:val="22"/>
                <w:lang w:val="en-US"/>
              </w:rPr>
            </w:pPr>
            <w:r w:rsidRPr="008523D2">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502AF93A" w14:textId="77777777" w:rsidR="0002350D" w:rsidRPr="008523D2" w:rsidRDefault="0002350D" w:rsidP="00A21989">
            <w:pPr>
              <w:pStyle w:val="TAC"/>
              <w:rPr>
                <w:rFonts w:eastAsia="DengXian"/>
                <w:szCs w:val="22"/>
                <w:lang w:val="en-US"/>
              </w:rPr>
            </w:pPr>
          </w:p>
        </w:tc>
      </w:tr>
      <w:tr w:rsidR="0002350D" w:rsidRPr="008523D2" w14:paraId="38659CF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59BB022" w14:textId="77777777" w:rsidR="0002350D" w:rsidRPr="008523D2" w:rsidRDefault="0002350D" w:rsidP="00A21989">
            <w:pPr>
              <w:pStyle w:val="TAC"/>
              <w:rPr>
                <w:rFonts w:eastAsia="DengXian"/>
                <w:szCs w:val="22"/>
                <w:lang w:val="en-US"/>
              </w:rPr>
            </w:pPr>
            <w:r w:rsidRPr="008523D2">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10C0BA08" w14:textId="77777777" w:rsidR="0002350D" w:rsidRPr="008523D2" w:rsidRDefault="0002350D" w:rsidP="00A21989">
            <w:pPr>
              <w:pStyle w:val="TAC"/>
              <w:rPr>
                <w:rFonts w:eastAsia="DengXian"/>
                <w:szCs w:val="22"/>
                <w:lang w:val="en-US"/>
              </w:rPr>
            </w:pPr>
            <w:r w:rsidRPr="008523D2">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4CAD88CA" w14:textId="77777777" w:rsidR="0002350D" w:rsidRPr="008523D2" w:rsidRDefault="0002350D" w:rsidP="00A21989">
            <w:pPr>
              <w:pStyle w:val="TAC"/>
              <w:rPr>
                <w:rFonts w:eastAsia="DengXian"/>
                <w:szCs w:val="22"/>
                <w:lang w:val="en-US"/>
              </w:rPr>
            </w:pPr>
          </w:p>
        </w:tc>
      </w:tr>
      <w:tr w:rsidR="0002350D" w:rsidRPr="008523D2" w14:paraId="62739C6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D4301E0" w14:textId="77777777" w:rsidR="0002350D" w:rsidRPr="008523D2" w:rsidRDefault="0002350D" w:rsidP="00A21989">
            <w:pPr>
              <w:pStyle w:val="TAC"/>
              <w:rPr>
                <w:rFonts w:eastAsia="DengXian"/>
                <w:szCs w:val="22"/>
                <w:lang w:val="en-US"/>
              </w:rPr>
            </w:pPr>
            <w:r w:rsidRPr="008523D2">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7EABC1EB" w14:textId="77777777" w:rsidR="0002350D" w:rsidRPr="008523D2" w:rsidRDefault="0002350D" w:rsidP="00A21989">
            <w:pPr>
              <w:pStyle w:val="TAC"/>
              <w:rPr>
                <w:rFonts w:eastAsia="DengXian"/>
                <w:szCs w:val="22"/>
                <w:lang w:val="en-US"/>
              </w:rPr>
            </w:pPr>
            <w:r w:rsidRPr="008523D2">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1E3B4285" w14:textId="77777777" w:rsidR="0002350D" w:rsidRPr="008523D2" w:rsidRDefault="0002350D" w:rsidP="00A21989">
            <w:pPr>
              <w:pStyle w:val="TAC"/>
              <w:rPr>
                <w:rFonts w:eastAsia="DengXian"/>
                <w:szCs w:val="22"/>
                <w:lang w:val="en-US"/>
              </w:rPr>
            </w:pPr>
          </w:p>
        </w:tc>
      </w:tr>
      <w:tr w:rsidR="0002350D" w:rsidRPr="008523D2" w14:paraId="204BE76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8438B63" w14:textId="77777777" w:rsidR="0002350D" w:rsidRPr="008523D2" w:rsidRDefault="0002350D" w:rsidP="00A21989">
            <w:pPr>
              <w:pStyle w:val="TAC"/>
              <w:rPr>
                <w:rFonts w:eastAsia="DengXian"/>
                <w:szCs w:val="22"/>
                <w:lang w:val="en-US"/>
              </w:rPr>
            </w:pPr>
            <w:r w:rsidRPr="008523D2">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2470D63" w14:textId="77777777" w:rsidR="0002350D" w:rsidRPr="008523D2" w:rsidRDefault="0002350D" w:rsidP="00A21989">
            <w:pPr>
              <w:pStyle w:val="TAC"/>
              <w:rPr>
                <w:rFonts w:eastAsia="DengXian"/>
                <w:szCs w:val="22"/>
                <w:lang w:val="en-US"/>
              </w:rPr>
            </w:pPr>
            <w:r w:rsidRPr="008523D2">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1AD96031" w14:textId="77777777" w:rsidR="0002350D" w:rsidRPr="008523D2" w:rsidRDefault="0002350D" w:rsidP="00A21989">
            <w:pPr>
              <w:pStyle w:val="TAC"/>
              <w:rPr>
                <w:rFonts w:eastAsia="DengXian"/>
                <w:szCs w:val="22"/>
                <w:lang w:val="en-US"/>
              </w:rPr>
            </w:pPr>
          </w:p>
        </w:tc>
      </w:tr>
      <w:tr w:rsidR="0002350D" w:rsidRPr="008523D2" w14:paraId="65AD357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F85B31" w14:textId="77777777" w:rsidR="0002350D" w:rsidRPr="008523D2" w:rsidRDefault="0002350D" w:rsidP="00A21989">
            <w:pPr>
              <w:pStyle w:val="TAC"/>
              <w:rPr>
                <w:rFonts w:eastAsia="DengXia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n20</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44CF304E" w14:textId="77777777" w:rsidR="0002350D" w:rsidRPr="008523D2" w:rsidRDefault="0002350D" w:rsidP="00A21989">
            <w:pPr>
              <w:pStyle w:val="TAC"/>
              <w:rPr>
                <w:rFonts w:eastAsia="DengXian"/>
                <w:lang w:val="en-US" w:eastAsia="zh-CN"/>
              </w:rPr>
            </w:pPr>
            <w:r w:rsidRPr="008523D2">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5B7D0171" w14:textId="77777777" w:rsidR="0002350D" w:rsidRPr="008523D2" w:rsidRDefault="0002350D" w:rsidP="00A21989">
            <w:pPr>
              <w:pStyle w:val="TAC"/>
              <w:rPr>
                <w:rFonts w:eastAsia="DengXian"/>
                <w:lang w:val="en-US" w:eastAsia="zh-CN"/>
              </w:rPr>
            </w:pPr>
          </w:p>
        </w:tc>
      </w:tr>
      <w:tr w:rsidR="0002350D" w:rsidRPr="008523D2" w14:paraId="3E1DF69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9529A" w14:textId="77777777" w:rsidR="0002350D" w:rsidRPr="008523D2" w:rsidRDefault="0002350D" w:rsidP="00A21989">
            <w:pPr>
              <w:pStyle w:val="TAC"/>
              <w:rPr>
                <w:rFonts w:eastAsia="DengXian"/>
                <w:lang w:val="en-US" w:eastAsia="zh-CN"/>
              </w:rPr>
            </w:pPr>
            <w:r w:rsidRPr="008523D2">
              <w:rPr>
                <w:rFonts w:eastAsia="SimSun"/>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5212AA26" w14:textId="77777777" w:rsidR="0002350D" w:rsidRPr="008523D2" w:rsidRDefault="0002350D" w:rsidP="00A21989">
            <w:pPr>
              <w:pStyle w:val="TAC"/>
              <w:rPr>
                <w:rFonts w:eastAsia="DengXian"/>
                <w:lang w:val="en-US" w:eastAsia="zh-CN"/>
              </w:rPr>
            </w:pPr>
            <w:r w:rsidRPr="008523D2">
              <w:rPr>
                <w:rFonts w:eastAsia="DengXian"/>
                <w:lang w:val="en-US" w:eastAsia="zh-CN"/>
              </w:rPr>
              <w:t>n1, n2</w:t>
            </w:r>
            <w:r w:rsidRPr="008523D2">
              <w:rPr>
                <w:rFonts w:eastAsia="DengXian" w:hint="eastAsia"/>
                <w:lang w:val="en-US" w:eastAsia="zh-CN"/>
              </w:rPr>
              <w:t>6</w:t>
            </w:r>
            <w:r w:rsidRPr="008523D2">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3116433B" w14:textId="77777777" w:rsidR="0002350D" w:rsidRPr="008523D2" w:rsidRDefault="0002350D" w:rsidP="00A21989">
            <w:pPr>
              <w:pStyle w:val="TAC"/>
              <w:rPr>
                <w:rFonts w:eastAsia="DengXian"/>
                <w:lang w:val="en-US" w:eastAsia="zh-CN"/>
              </w:rPr>
            </w:pPr>
          </w:p>
        </w:tc>
      </w:tr>
      <w:tr w:rsidR="0002350D" w:rsidRPr="008523D2" w14:paraId="0BA6AEC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89D5A0" w14:textId="77777777" w:rsidR="0002350D" w:rsidRPr="008523D2" w:rsidRDefault="0002350D" w:rsidP="00A21989">
            <w:pPr>
              <w:pStyle w:val="TAC"/>
              <w:rPr>
                <w:rFonts w:eastAsia="DengXian"/>
                <w:lang w:eastAsia="zh-CN"/>
              </w:rPr>
            </w:pPr>
            <w:r w:rsidRPr="008523D2">
              <w:rPr>
                <w:rFonts w:eastAsia="DengXian"/>
                <w:lang w:val="en-US" w:eastAsia="zh-CN"/>
              </w:rPr>
              <w:t>CA_n1-n28-n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8D51BA4" w14:textId="77777777" w:rsidR="0002350D" w:rsidRPr="008523D2" w:rsidRDefault="0002350D" w:rsidP="00A21989">
            <w:pPr>
              <w:pStyle w:val="TAC"/>
              <w:rPr>
                <w:rFonts w:eastAsia="DengXian"/>
                <w:lang w:val="en-US" w:eastAsia="zh-CN"/>
              </w:rPr>
            </w:pPr>
            <w:r w:rsidRPr="008523D2">
              <w:rPr>
                <w:rFonts w:eastAsia="DengXian"/>
                <w:lang w:val="en-US" w:eastAsia="zh-CN"/>
              </w:rPr>
              <w:t>n1, n28, 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292251E" w14:textId="77777777" w:rsidR="0002350D" w:rsidRPr="008523D2" w:rsidRDefault="0002350D" w:rsidP="00A21989">
            <w:pPr>
              <w:pStyle w:val="TAC"/>
              <w:rPr>
                <w:rFonts w:eastAsia="DengXian"/>
                <w:lang w:val="en-US" w:eastAsia="zh-CN"/>
              </w:rPr>
            </w:pPr>
          </w:p>
        </w:tc>
      </w:tr>
      <w:tr w:rsidR="0002350D" w:rsidRPr="008523D2" w14:paraId="3A9B302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B57E4" w14:textId="77777777" w:rsidR="0002350D" w:rsidRPr="008523D2" w:rsidRDefault="0002350D" w:rsidP="00A21989">
            <w:pPr>
              <w:pStyle w:val="TAC"/>
              <w:rPr>
                <w:rFonts w:eastAsia="DengXian"/>
                <w:lang w:eastAsia="zh-CN"/>
              </w:rPr>
            </w:pPr>
            <w:r w:rsidRPr="008523D2">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0B792A1" w14:textId="77777777" w:rsidR="0002350D" w:rsidRPr="008523D2" w:rsidRDefault="0002350D" w:rsidP="00A21989">
            <w:pPr>
              <w:pStyle w:val="TAC"/>
              <w:rPr>
                <w:rFonts w:eastAsia="DengXian"/>
                <w:lang w:val="en-US" w:eastAsia="zh-CN"/>
              </w:rPr>
            </w:pPr>
            <w:r w:rsidRPr="008523D2">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5D810B4B" w14:textId="77777777" w:rsidR="0002350D" w:rsidRPr="008523D2" w:rsidRDefault="0002350D" w:rsidP="00A21989">
            <w:pPr>
              <w:pStyle w:val="TAC"/>
              <w:rPr>
                <w:rFonts w:eastAsia="DengXian"/>
                <w:lang w:val="en-US" w:eastAsia="zh-CN"/>
              </w:rPr>
            </w:pPr>
          </w:p>
        </w:tc>
      </w:tr>
      <w:tr w:rsidR="0002350D" w:rsidRPr="008523D2" w14:paraId="3F3BD4F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936EA8" w14:textId="77777777" w:rsidR="0002350D" w:rsidRPr="008523D2" w:rsidRDefault="0002350D" w:rsidP="00A21989">
            <w:pPr>
              <w:pStyle w:val="TAC"/>
              <w:rPr>
                <w:rFonts w:eastAsia="DengXian"/>
                <w:lang w:eastAsia="zh-CN"/>
              </w:rPr>
            </w:pPr>
            <w:r w:rsidRPr="008523D2">
              <w:rPr>
                <w:rFonts w:eastAsia="DengXian"/>
                <w:lang w:val="en-US" w:eastAsia="ja-JP"/>
              </w:rPr>
              <w:t>CA</w:t>
            </w:r>
            <w:r w:rsidRPr="008523D2">
              <w:rPr>
                <w:rFonts w:eastAsia="DengXian"/>
                <w:lang w:val="en-US"/>
              </w:rPr>
              <w:t>_n1-n28-n41</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909141A" w14:textId="77777777" w:rsidR="0002350D" w:rsidRPr="008523D2" w:rsidRDefault="0002350D" w:rsidP="00A21989">
            <w:pPr>
              <w:pStyle w:val="TAC"/>
              <w:rPr>
                <w:rFonts w:eastAsia="DengXian"/>
                <w:lang w:val="en-US" w:eastAsia="zh-CN"/>
              </w:rPr>
            </w:pPr>
            <w:r w:rsidRPr="008523D2">
              <w:rPr>
                <w:rFonts w:eastAsia="DengXian"/>
                <w:lang w:val="en-US"/>
              </w:rPr>
              <w:t>n1, n28</w:t>
            </w:r>
            <w:r w:rsidRPr="008523D2">
              <w:rPr>
                <w:rFonts w:eastAsia="DengXian"/>
                <w:lang w:val="en-US" w:eastAsia="zh-CN"/>
              </w:rPr>
              <w:t xml:space="preserve">, </w:t>
            </w:r>
            <w:r w:rsidRPr="008523D2">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5C54E0AB" w14:textId="77777777" w:rsidR="0002350D" w:rsidRPr="008523D2" w:rsidRDefault="0002350D" w:rsidP="00A21989">
            <w:pPr>
              <w:pStyle w:val="TAC"/>
              <w:rPr>
                <w:rFonts w:eastAsia="DengXian"/>
                <w:lang w:val="en-US" w:eastAsia="zh-CN"/>
              </w:rPr>
            </w:pPr>
          </w:p>
        </w:tc>
      </w:tr>
      <w:tr w:rsidR="0002350D" w:rsidRPr="008523D2" w14:paraId="62909C8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64ECB3" w14:textId="77777777" w:rsidR="0002350D" w:rsidRPr="008523D2" w:rsidRDefault="0002350D" w:rsidP="00A21989">
            <w:pPr>
              <w:pStyle w:val="TAC"/>
              <w:rPr>
                <w:rFonts w:eastAsia="DengXian"/>
                <w:lang w:val="en-US" w:eastAsia="ja-JP"/>
              </w:rPr>
            </w:pPr>
            <w:r w:rsidRPr="008523D2">
              <w:rPr>
                <w:rFonts w:eastAsia="DengXian"/>
                <w:lang w:val="en-US" w:eastAsia="ja-JP"/>
              </w:rPr>
              <w:t>CA</w:t>
            </w:r>
            <w:r w:rsidRPr="008523D2">
              <w:rPr>
                <w:rFonts w:eastAsia="DengXian"/>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3BD99659" w14:textId="77777777" w:rsidR="0002350D" w:rsidRPr="008523D2" w:rsidRDefault="0002350D" w:rsidP="00A21989">
            <w:pPr>
              <w:pStyle w:val="TAC"/>
              <w:rPr>
                <w:rFonts w:eastAsia="DengXian"/>
                <w:lang w:val="en-US"/>
              </w:rPr>
            </w:pPr>
            <w:r w:rsidRPr="008523D2">
              <w:rPr>
                <w:rFonts w:eastAsia="DengXian"/>
                <w:lang w:val="en-US"/>
              </w:rPr>
              <w:t>n1, n28</w:t>
            </w:r>
            <w:r w:rsidRPr="008523D2">
              <w:rPr>
                <w:rFonts w:eastAsia="DengXian"/>
                <w:lang w:val="en-US" w:eastAsia="zh-CN"/>
              </w:rPr>
              <w:t xml:space="preserve">, </w:t>
            </w:r>
            <w:r w:rsidRPr="008523D2">
              <w:rPr>
                <w:rFonts w:eastAsia="DengXian"/>
                <w:lang w:val="en-US"/>
              </w:rPr>
              <w:t>n46</w:t>
            </w:r>
          </w:p>
        </w:tc>
        <w:tc>
          <w:tcPr>
            <w:tcW w:w="2552" w:type="dxa"/>
            <w:tcBorders>
              <w:top w:val="single" w:sz="4" w:space="0" w:color="auto"/>
              <w:left w:val="single" w:sz="4" w:space="0" w:color="auto"/>
              <w:bottom w:val="single" w:sz="4" w:space="0" w:color="auto"/>
              <w:right w:val="single" w:sz="4" w:space="0" w:color="auto"/>
            </w:tcBorders>
          </w:tcPr>
          <w:p w14:paraId="2569AFF9" w14:textId="77777777" w:rsidR="0002350D" w:rsidRPr="008523D2" w:rsidRDefault="0002350D" w:rsidP="00A21989">
            <w:pPr>
              <w:pStyle w:val="TAC"/>
              <w:rPr>
                <w:rFonts w:eastAsia="DengXian"/>
                <w:lang w:val="en-US" w:eastAsia="zh-CN"/>
              </w:rPr>
            </w:pPr>
          </w:p>
        </w:tc>
      </w:tr>
      <w:tr w:rsidR="0002350D" w:rsidRPr="008523D2" w14:paraId="7398C97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D2B6CC" w14:textId="77777777" w:rsidR="0002350D" w:rsidRPr="008523D2" w:rsidRDefault="0002350D" w:rsidP="00A21989">
            <w:pPr>
              <w:pStyle w:val="TAC"/>
              <w:rPr>
                <w:rFonts w:eastAsia="DengXian"/>
                <w:lang w:val="en-US" w:eastAsia="ja-JP"/>
              </w:rPr>
            </w:pPr>
            <w:r w:rsidRPr="008523D2">
              <w:rPr>
                <w:rFonts w:eastAsia="DengXian"/>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0EBB8754" w14:textId="77777777" w:rsidR="0002350D" w:rsidRPr="008523D2" w:rsidRDefault="0002350D" w:rsidP="00A21989">
            <w:pPr>
              <w:pStyle w:val="TAC"/>
              <w:rPr>
                <w:rFonts w:eastAsia="DengXian"/>
                <w:lang w:val="en-US"/>
              </w:rPr>
            </w:pPr>
            <w:r w:rsidRPr="008523D2">
              <w:rPr>
                <w:rFonts w:eastAsia="DengXian"/>
                <w:lang w:val="en-US"/>
              </w:rPr>
              <w:t>n1, n28</w:t>
            </w:r>
            <w:r w:rsidRPr="008523D2">
              <w:rPr>
                <w:rFonts w:eastAsia="DengXian"/>
                <w:lang w:val="en-US" w:eastAsia="zh-CN"/>
              </w:rPr>
              <w:t xml:space="preserve">, </w:t>
            </w:r>
            <w:r w:rsidRPr="008523D2">
              <w:rPr>
                <w:rFonts w:eastAsia="DengXian"/>
                <w:lang w:val="en-US"/>
              </w:rPr>
              <w:t>n75</w:t>
            </w:r>
          </w:p>
        </w:tc>
        <w:tc>
          <w:tcPr>
            <w:tcW w:w="2552" w:type="dxa"/>
            <w:tcBorders>
              <w:top w:val="single" w:sz="4" w:space="0" w:color="auto"/>
              <w:left w:val="single" w:sz="4" w:space="0" w:color="auto"/>
              <w:bottom w:val="single" w:sz="4" w:space="0" w:color="auto"/>
              <w:right w:val="single" w:sz="4" w:space="0" w:color="auto"/>
            </w:tcBorders>
          </w:tcPr>
          <w:p w14:paraId="4B43657A" w14:textId="77777777" w:rsidR="0002350D" w:rsidRPr="008523D2" w:rsidRDefault="0002350D" w:rsidP="00A21989">
            <w:pPr>
              <w:pStyle w:val="TAC"/>
              <w:rPr>
                <w:rFonts w:eastAsia="DengXian"/>
                <w:lang w:val="en-US" w:eastAsia="zh-CN"/>
              </w:rPr>
            </w:pPr>
          </w:p>
        </w:tc>
      </w:tr>
      <w:tr w:rsidR="0002350D" w:rsidRPr="008523D2" w14:paraId="65E8157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76CE40" w14:textId="77777777" w:rsidR="0002350D" w:rsidRPr="008523D2" w:rsidRDefault="0002350D" w:rsidP="00A21989">
            <w:pPr>
              <w:pStyle w:val="TAC"/>
              <w:rPr>
                <w:rFonts w:eastAsia="DengXian"/>
                <w:lang w:eastAsia="zh-CN"/>
              </w:rPr>
            </w:pPr>
            <w:r w:rsidRPr="008523D2">
              <w:rPr>
                <w:rFonts w:eastAsia="DengXian"/>
                <w:lang w:val="en-US" w:eastAsia="ja-JP"/>
              </w:rPr>
              <w:t>CA</w:t>
            </w:r>
            <w:r w:rsidRPr="008523D2">
              <w:rPr>
                <w:rFonts w:eastAsia="DengXian"/>
                <w:lang w:val="en-US"/>
              </w:rPr>
              <w:t>_n1-n28-n77</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3D3413F" w14:textId="77777777" w:rsidR="0002350D" w:rsidRPr="008523D2" w:rsidRDefault="0002350D" w:rsidP="00A21989">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n28</w:t>
            </w:r>
            <w:r w:rsidRPr="008523D2">
              <w:rPr>
                <w:rFonts w:eastAsia="DengXian"/>
                <w:lang w:val="en-US" w:eastAsia="zh-CN"/>
              </w:rPr>
              <w:t xml:space="preserve">, </w:t>
            </w:r>
            <w:r w:rsidRPr="008523D2">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4A7AD91D" w14:textId="77777777" w:rsidR="0002350D" w:rsidRPr="008523D2" w:rsidRDefault="0002350D" w:rsidP="00A21989">
            <w:pPr>
              <w:pStyle w:val="TAC"/>
              <w:rPr>
                <w:rFonts w:eastAsia="DengXian"/>
                <w:lang w:val="en-US" w:eastAsia="zh-CN"/>
              </w:rPr>
            </w:pPr>
          </w:p>
        </w:tc>
      </w:tr>
      <w:tr w:rsidR="0002350D" w:rsidRPr="008523D2" w14:paraId="27D81D7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38C273D" w14:textId="77777777" w:rsidR="0002350D" w:rsidRPr="008523D2" w:rsidRDefault="0002350D" w:rsidP="00A21989">
            <w:pPr>
              <w:pStyle w:val="TAC"/>
              <w:rPr>
                <w:rFonts w:eastAsia="DengXian"/>
                <w:lang w:eastAsia="zh-CN"/>
              </w:rPr>
            </w:pPr>
            <w:r w:rsidRPr="008523D2">
              <w:rPr>
                <w:rFonts w:eastAsia="DengXian"/>
                <w:lang w:val="en-US" w:eastAsia="ja-JP"/>
              </w:rPr>
              <w:t>CA</w:t>
            </w:r>
            <w:r w:rsidRPr="008523D2">
              <w:rPr>
                <w:rFonts w:eastAsia="DengXian"/>
                <w:lang w:val="en-US"/>
              </w:rPr>
              <w:t>_n1-n28-n78</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2C9FAB3" w14:textId="77777777" w:rsidR="0002350D" w:rsidRPr="008523D2" w:rsidRDefault="0002350D" w:rsidP="00A21989">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n28</w:t>
            </w:r>
            <w:r w:rsidRPr="008523D2">
              <w:rPr>
                <w:rFonts w:eastAsia="DengXian"/>
                <w:lang w:val="en-US" w:eastAsia="zh-CN"/>
              </w:rPr>
              <w:t xml:space="preserve">, </w:t>
            </w:r>
            <w:r w:rsidRPr="008523D2">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19A34699" w14:textId="77777777" w:rsidR="0002350D" w:rsidRPr="008523D2" w:rsidRDefault="0002350D" w:rsidP="00A21989">
            <w:pPr>
              <w:pStyle w:val="TAC"/>
              <w:rPr>
                <w:rFonts w:eastAsia="DengXian"/>
                <w:lang w:val="en-US" w:eastAsia="zh-CN"/>
              </w:rPr>
            </w:pPr>
          </w:p>
        </w:tc>
      </w:tr>
      <w:tr w:rsidR="0002350D" w:rsidRPr="008523D2" w14:paraId="544D580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EE824C"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n28</w:t>
            </w:r>
            <w:r w:rsidRPr="008523D2">
              <w:rPr>
                <w:rFonts w:eastAsia="DengXian"/>
                <w:lang w:val="sv-SE" w:eastAsia="zh-CN"/>
              </w:rPr>
              <w:t>-n79</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10955F4" w14:textId="77777777" w:rsidR="0002350D" w:rsidRPr="008523D2" w:rsidRDefault="0002350D" w:rsidP="00A21989">
            <w:pPr>
              <w:pStyle w:val="TAC"/>
              <w:rPr>
                <w:rFonts w:eastAsia="DengXian"/>
                <w:lang w:val="en-US" w:eastAsia="ja-JP"/>
              </w:rPr>
            </w:pPr>
            <w:r w:rsidRPr="008523D2">
              <w:rPr>
                <w:rFonts w:eastAsia="DengXian"/>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14:paraId="3E336242" w14:textId="77777777" w:rsidR="0002350D" w:rsidRPr="008523D2" w:rsidRDefault="0002350D" w:rsidP="00A21989">
            <w:pPr>
              <w:pStyle w:val="TAC"/>
              <w:rPr>
                <w:rFonts w:eastAsia="DengXian"/>
                <w:lang w:val="en-US" w:eastAsia="zh-CN"/>
              </w:rPr>
            </w:pPr>
          </w:p>
        </w:tc>
      </w:tr>
      <w:tr w:rsidR="0002350D" w:rsidRPr="008523D2" w14:paraId="20509D7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375E36"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n28</w:t>
            </w:r>
            <w:r w:rsidRPr="008523D2">
              <w:rPr>
                <w:rFonts w:eastAsia="DengXian"/>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05260AA6" w14:textId="77777777" w:rsidR="0002350D" w:rsidRPr="008523D2" w:rsidRDefault="0002350D" w:rsidP="00A21989">
            <w:pPr>
              <w:pStyle w:val="TAC"/>
              <w:rPr>
                <w:rFonts w:eastAsia="DengXian"/>
                <w:lang w:val="en-US" w:eastAsia="zh-CN"/>
              </w:rPr>
            </w:pPr>
            <w:r w:rsidRPr="008523D2">
              <w:rPr>
                <w:rFonts w:eastAsia="DengXian"/>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1F732B4B" w14:textId="77777777" w:rsidR="0002350D" w:rsidRPr="008523D2" w:rsidRDefault="0002350D" w:rsidP="00A21989">
            <w:pPr>
              <w:pStyle w:val="TAC"/>
              <w:rPr>
                <w:rFonts w:eastAsia="DengXian"/>
                <w:lang w:val="en-US" w:eastAsia="zh-CN"/>
              </w:rPr>
            </w:pPr>
          </w:p>
        </w:tc>
      </w:tr>
      <w:tr w:rsidR="0002350D" w:rsidRPr="008523D2" w14:paraId="5487084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B48636"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w:t>
            </w:r>
            <w:r w:rsidRPr="008523D2">
              <w:rPr>
                <w:rFonts w:eastAsia="DengXian" w:hint="eastAsia"/>
                <w:lang w:val="en-US" w:eastAsia="zh-CN"/>
              </w:rPr>
              <w:t>3</w:t>
            </w:r>
            <w:r w:rsidRPr="008523D2">
              <w:rPr>
                <w:rFonts w:eastAsia="DengXian"/>
                <w:lang w:val="en-US" w:eastAsia="zh-CN"/>
              </w:rPr>
              <w:t>8</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B8DAC1E" w14:textId="77777777" w:rsidR="0002350D" w:rsidRPr="008523D2" w:rsidRDefault="0002350D" w:rsidP="00A21989">
            <w:pPr>
              <w:pStyle w:val="TAC"/>
              <w:rPr>
                <w:rFonts w:eastAsia="DengXian"/>
                <w:lang w:val="en-US" w:eastAsia="ja-JP"/>
              </w:rPr>
            </w:pPr>
            <w:r w:rsidRPr="008523D2">
              <w:rPr>
                <w:rFonts w:eastAsia="DengXian"/>
                <w:lang w:val="en-US" w:eastAsia="zh-CN"/>
              </w:rPr>
              <w:t>n1, n</w:t>
            </w:r>
            <w:r w:rsidRPr="008523D2">
              <w:rPr>
                <w:rFonts w:eastAsia="DengXian" w:hint="eastAsia"/>
                <w:lang w:val="en-US" w:eastAsia="zh-CN"/>
              </w:rPr>
              <w:t>3</w:t>
            </w:r>
            <w:r w:rsidRPr="008523D2">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6510E751" w14:textId="77777777" w:rsidR="0002350D" w:rsidRPr="008523D2" w:rsidRDefault="0002350D" w:rsidP="00A21989">
            <w:pPr>
              <w:pStyle w:val="TAC"/>
              <w:rPr>
                <w:rFonts w:eastAsia="DengXian"/>
                <w:lang w:val="en-US" w:eastAsia="zh-CN"/>
              </w:rPr>
            </w:pPr>
          </w:p>
        </w:tc>
      </w:tr>
      <w:tr w:rsidR="0002350D" w:rsidRPr="008523D2" w14:paraId="02B284C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54B327"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5B69BD94" w14:textId="77777777" w:rsidR="0002350D" w:rsidRPr="008523D2" w:rsidRDefault="0002350D" w:rsidP="00A21989">
            <w:pPr>
              <w:pStyle w:val="TAC"/>
              <w:rPr>
                <w:rFonts w:eastAsia="DengXian"/>
                <w:lang w:val="en-US" w:eastAsia="zh-CN"/>
              </w:rPr>
            </w:pPr>
            <w:r w:rsidRPr="008523D2">
              <w:rPr>
                <w:rFonts w:eastAsia="DengXian"/>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029AAB83" w14:textId="77777777" w:rsidR="0002350D" w:rsidRPr="008523D2" w:rsidRDefault="0002350D" w:rsidP="00A21989">
            <w:pPr>
              <w:pStyle w:val="TAC"/>
              <w:rPr>
                <w:rFonts w:eastAsia="DengXian"/>
                <w:lang w:val="en-US" w:eastAsia="zh-CN"/>
              </w:rPr>
            </w:pPr>
          </w:p>
        </w:tc>
      </w:tr>
      <w:tr w:rsidR="0002350D" w:rsidRPr="008523D2" w14:paraId="410046A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9C8503"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30A78FD7" w14:textId="77777777" w:rsidR="0002350D" w:rsidRPr="008523D2" w:rsidRDefault="0002350D" w:rsidP="00A21989">
            <w:pPr>
              <w:pStyle w:val="TAC"/>
              <w:rPr>
                <w:rFonts w:eastAsia="DengXian"/>
                <w:lang w:val="en-US" w:eastAsia="zh-CN"/>
              </w:rPr>
            </w:pPr>
            <w:r w:rsidRPr="008523D2">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2745EF76" w14:textId="77777777" w:rsidR="0002350D" w:rsidRPr="008523D2" w:rsidRDefault="0002350D" w:rsidP="00A21989">
            <w:pPr>
              <w:pStyle w:val="TAC"/>
              <w:rPr>
                <w:rFonts w:eastAsia="DengXian"/>
                <w:lang w:val="en-US" w:eastAsia="zh-CN"/>
              </w:rPr>
            </w:pPr>
          </w:p>
        </w:tc>
      </w:tr>
      <w:tr w:rsidR="0002350D" w:rsidRPr="008523D2" w14:paraId="591899C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A344C4"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0C91F3B7" w14:textId="77777777" w:rsidR="0002350D" w:rsidRPr="008523D2" w:rsidRDefault="0002350D" w:rsidP="00A21989">
            <w:pPr>
              <w:pStyle w:val="TAC"/>
              <w:rPr>
                <w:rFonts w:eastAsia="DengXian"/>
                <w:lang w:val="en-US" w:eastAsia="zh-CN"/>
              </w:rPr>
            </w:pPr>
            <w:r w:rsidRPr="008523D2">
              <w:rPr>
                <w:rFonts w:eastAsia="DengXian"/>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563F6528" w14:textId="77777777" w:rsidR="0002350D" w:rsidRPr="008523D2" w:rsidRDefault="0002350D" w:rsidP="00A21989">
            <w:pPr>
              <w:pStyle w:val="TAC"/>
              <w:rPr>
                <w:rFonts w:eastAsia="DengXian"/>
                <w:lang w:val="en-US" w:eastAsia="zh-CN"/>
              </w:rPr>
            </w:pPr>
          </w:p>
        </w:tc>
      </w:tr>
      <w:tr w:rsidR="0002350D" w:rsidRPr="008523D2" w14:paraId="2B99EC1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D056DD" w14:textId="77777777" w:rsidR="0002350D" w:rsidRPr="008523D2" w:rsidRDefault="0002350D" w:rsidP="00A21989">
            <w:pPr>
              <w:pStyle w:val="TAC"/>
              <w:rPr>
                <w:rFonts w:eastAsia="DengXian"/>
              </w:rPr>
            </w:pPr>
            <w:r w:rsidRPr="008523D2">
              <w:rPr>
                <w:rFonts w:eastAsia="DengXian"/>
                <w:lang w:val="en-US" w:eastAsia="ja-JP"/>
              </w:rPr>
              <w:t>CA</w:t>
            </w:r>
            <w:r w:rsidRPr="008523D2">
              <w:rPr>
                <w:rFonts w:eastAsia="DengXian"/>
                <w:lang w:val="en-US"/>
              </w:rPr>
              <w:t>_n1-n41-n77</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A12186" w14:textId="77777777" w:rsidR="0002350D" w:rsidRPr="008523D2" w:rsidRDefault="0002350D" w:rsidP="00A21989">
            <w:pPr>
              <w:pStyle w:val="TAC"/>
              <w:rPr>
                <w:rFonts w:eastAsia="DengXian"/>
                <w:lang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n41</w:t>
            </w:r>
            <w:r w:rsidRPr="008523D2">
              <w:rPr>
                <w:rFonts w:eastAsia="DengXian"/>
                <w:lang w:val="en-US" w:eastAsia="zh-CN"/>
              </w:rPr>
              <w:t xml:space="preserve">, </w:t>
            </w:r>
            <w:r w:rsidRPr="008523D2">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3E8FBEDD" w14:textId="77777777" w:rsidR="0002350D" w:rsidRPr="008523D2" w:rsidRDefault="0002350D" w:rsidP="00A21989">
            <w:pPr>
              <w:pStyle w:val="TAC"/>
              <w:rPr>
                <w:rFonts w:eastAsia="DengXian"/>
                <w:lang w:eastAsia="zh-CN"/>
              </w:rPr>
            </w:pPr>
          </w:p>
        </w:tc>
      </w:tr>
      <w:tr w:rsidR="0002350D" w:rsidRPr="008523D2" w14:paraId="44E0E6E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B022277" w14:textId="77777777" w:rsidR="0002350D" w:rsidRPr="008523D2" w:rsidRDefault="0002350D" w:rsidP="00A21989">
            <w:pPr>
              <w:pStyle w:val="TAC"/>
              <w:rPr>
                <w:rFonts w:eastAsia="DengXian"/>
                <w:lang w:val="en-US"/>
              </w:rPr>
            </w:pPr>
            <w:r w:rsidRPr="008523D2">
              <w:rPr>
                <w:rFonts w:eastAsia="DengXian" w:hint="eastAsia"/>
                <w:lang w:val="en-US" w:eastAsia="zh-CN"/>
              </w:rPr>
              <w:t>CA</w:t>
            </w:r>
            <w:r w:rsidRPr="008523D2">
              <w:rPr>
                <w:rFonts w:eastAsia="DengXian"/>
                <w:lang w:val="en-US"/>
              </w:rPr>
              <w:t>_</w:t>
            </w:r>
            <w:r w:rsidRPr="008523D2">
              <w:rPr>
                <w:rFonts w:eastAsia="DengXian" w:hint="eastAsia"/>
                <w:lang w:val="en-US" w:eastAsia="zh-CN"/>
              </w:rPr>
              <w:t>n1</w:t>
            </w:r>
            <w:r w:rsidRPr="008523D2">
              <w:rPr>
                <w:rFonts w:eastAsia="DengXian"/>
                <w:lang w:val="sv-SE"/>
              </w:rPr>
              <w:t>-</w:t>
            </w:r>
            <w:r w:rsidRPr="008523D2">
              <w:rPr>
                <w:rFonts w:eastAsia="DengXian" w:hint="eastAsia"/>
                <w:lang w:val="en-US" w:eastAsia="zh-CN"/>
              </w:rPr>
              <w:t>n</w:t>
            </w:r>
            <w:r w:rsidRPr="008523D2">
              <w:rPr>
                <w:rFonts w:eastAsia="DengXian"/>
                <w:lang w:val="en-US" w:eastAsia="zh-CN"/>
              </w:rPr>
              <w:t>41</w:t>
            </w:r>
            <w:r w:rsidRPr="008523D2">
              <w:rPr>
                <w:rFonts w:eastAsia="DengXian" w:hint="eastAsia"/>
                <w:lang w:val="en-US" w:eastAsia="zh-CN"/>
              </w:rPr>
              <w:t>-n</w:t>
            </w:r>
            <w:r w:rsidRPr="008523D2">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BF1045A" w14:textId="77777777" w:rsidR="0002350D" w:rsidRPr="008523D2" w:rsidRDefault="0002350D" w:rsidP="00A21989">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n41</w:t>
            </w:r>
            <w:r w:rsidRPr="008523D2">
              <w:rPr>
                <w:rFonts w:eastAsia="DengXian"/>
                <w:lang w:val="en-US" w:eastAsia="zh-CN"/>
              </w:rPr>
              <w:t xml:space="preserve">, </w:t>
            </w:r>
            <w:r w:rsidRPr="008523D2">
              <w:rPr>
                <w:rFonts w:eastAsia="DengXian"/>
                <w:lang w:val="en-US"/>
              </w:rPr>
              <w:t>n7</w:t>
            </w:r>
            <w:r w:rsidRPr="008523D2">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840B15B" w14:textId="77777777" w:rsidR="0002350D" w:rsidRPr="008523D2" w:rsidRDefault="0002350D" w:rsidP="00A21989">
            <w:pPr>
              <w:pStyle w:val="TAC"/>
              <w:rPr>
                <w:rFonts w:eastAsia="DengXian"/>
                <w:lang w:eastAsia="zh-CN"/>
              </w:rPr>
            </w:pPr>
          </w:p>
        </w:tc>
      </w:tr>
      <w:tr w:rsidR="0002350D" w:rsidRPr="008523D2" w14:paraId="11FA584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306BC2E"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w:t>
            </w:r>
            <w:r w:rsidRPr="008523D2">
              <w:rPr>
                <w:rFonts w:eastAsia="DengXian"/>
                <w:lang w:val="en-US"/>
              </w:rPr>
              <w:t>_</w:t>
            </w:r>
            <w:r w:rsidRPr="008523D2">
              <w:rPr>
                <w:rFonts w:eastAsia="DengXian" w:hint="eastAsia"/>
                <w:lang w:val="en-US" w:eastAsia="zh-CN"/>
              </w:rPr>
              <w:t>n1</w:t>
            </w:r>
            <w:r w:rsidRPr="008523D2">
              <w:rPr>
                <w:rFonts w:eastAsia="DengXian"/>
                <w:lang w:val="sv-SE"/>
              </w:rPr>
              <w:t>-</w:t>
            </w:r>
            <w:r w:rsidRPr="008523D2">
              <w:rPr>
                <w:rFonts w:eastAsia="DengXian" w:hint="eastAsia"/>
                <w:lang w:val="en-US" w:eastAsia="zh-CN"/>
              </w:rPr>
              <w:t>n</w:t>
            </w:r>
            <w:r w:rsidRPr="008523D2">
              <w:rPr>
                <w:rFonts w:eastAsia="DengXian"/>
                <w:lang w:val="en-US" w:eastAsia="zh-CN"/>
              </w:rPr>
              <w:t>46</w:t>
            </w:r>
            <w:r w:rsidRPr="008523D2">
              <w:rPr>
                <w:rFonts w:eastAsia="DengXian" w:hint="eastAsia"/>
                <w:lang w:val="en-US" w:eastAsia="zh-CN"/>
              </w:rPr>
              <w:t>-n</w:t>
            </w:r>
            <w:r w:rsidRPr="008523D2">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46DF426" w14:textId="77777777" w:rsidR="0002350D" w:rsidRPr="008523D2" w:rsidRDefault="0002350D" w:rsidP="00A21989">
            <w:pPr>
              <w:pStyle w:val="TAC"/>
              <w:rPr>
                <w:rFonts w:eastAsia="DengXian"/>
                <w:lang w:val="en-US"/>
              </w:rPr>
            </w:pPr>
            <w:r w:rsidRPr="008523D2">
              <w:rPr>
                <w:rFonts w:eastAsia="DengXian"/>
                <w:lang w:val="en-US"/>
              </w:rPr>
              <w:t>n1</w:t>
            </w:r>
            <w:r w:rsidRPr="008523D2">
              <w:rPr>
                <w:rFonts w:eastAsia="DengXian"/>
                <w:lang w:val="en-US" w:eastAsia="zh-CN"/>
              </w:rPr>
              <w:t xml:space="preserve">, </w:t>
            </w:r>
            <w:r w:rsidRPr="008523D2">
              <w:rPr>
                <w:rFonts w:eastAsia="DengXian"/>
                <w:lang w:val="en-US"/>
              </w:rPr>
              <w:t>n46</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93C1B90" w14:textId="77777777" w:rsidR="0002350D" w:rsidRPr="008523D2" w:rsidRDefault="0002350D" w:rsidP="00A21989">
            <w:pPr>
              <w:pStyle w:val="TAC"/>
              <w:rPr>
                <w:rFonts w:eastAsia="DengXian"/>
                <w:lang w:eastAsia="zh-CN"/>
              </w:rPr>
            </w:pPr>
          </w:p>
        </w:tc>
      </w:tr>
      <w:tr w:rsidR="0002350D" w:rsidRPr="008523D2" w14:paraId="3F57C85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C196419"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w:t>
            </w:r>
            <w:r w:rsidRPr="008523D2">
              <w:rPr>
                <w:rFonts w:eastAsia="DengXian"/>
                <w:lang w:val="en-US"/>
              </w:rPr>
              <w:t>_</w:t>
            </w:r>
            <w:r w:rsidRPr="008523D2">
              <w:rPr>
                <w:rFonts w:eastAsia="DengXian" w:hint="eastAsia"/>
                <w:lang w:val="en-US" w:eastAsia="zh-CN"/>
              </w:rPr>
              <w:t>n1</w:t>
            </w:r>
            <w:r w:rsidRPr="008523D2">
              <w:rPr>
                <w:rFonts w:eastAsia="DengXian"/>
                <w:lang w:val="sv-SE"/>
              </w:rPr>
              <w:t>-</w:t>
            </w:r>
            <w:r w:rsidRPr="008523D2">
              <w:rPr>
                <w:rFonts w:eastAsia="DengXian" w:hint="eastAsia"/>
                <w:lang w:val="en-US" w:eastAsia="zh-CN"/>
              </w:rPr>
              <w:t>n</w:t>
            </w:r>
            <w:r w:rsidRPr="008523D2">
              <w:rPr>
                <w:rFonts w:eastAsia="DengXian"/>
                <w:lang w:val="en-US" w:eastAsia="zh-CN"/>
              </w:rPr>
              <w:t>67</w:t>
            </w:r>
            <w:r w:rsidRPr="008523D2">
              <w:rPr>
                <w:rFonts w:eastAsia="DengXian" w:hint="eastAsia"/>
                <w:lang w:val="en-US" w:eastAsia="zh-CN"/>
              </w:rPr>
              <w:t>-n</w:t>
            </w:r>
            <w:r w:rsidRPr="008523D2">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521F7CA" w14:textId="77777777" w:rsidR="0002350D" w:rsidRPr="008523D2" w:rsidRDefault="0002350D" w:rsidP="00A21989">
            <w:pPr>
              <w:pStyle w:val="TAC"/>
              <w:rPr>
                <w:rFonts w:eastAsia="DengXian"/>
                <w:lang w:val="en-US"/>
              </w:rPr>
            </w:pPr>
            <w:r w:rsidRPr="008523D2">
              <w:rPr>
                <w:rFonts w:eastAsia="DengXian"/>
                <w:lang w:val="en-US"/>
              </w:rPr>
              <w:t>n1</w:t>
            </w:r>
            <w:r w:rsidRPr="008523D2">
              <w:rPr>
                <w:rFonts w:eastAsia="DengXian"/>
                <w:lang w:val="en-US" w:eastAsia="zh-CN"/>
              </w:rPr>
              <w:t xml:space="preserve">, </w:t>
            </w:r>
            <w:r w:rsidRPr="008523D2">
              <w:rPr>
                <w:rFonts w:eastAsia="DengXian"/>
                <w:lang w:val="en-US"/>
              </w:rPr>
              <w:t>n67</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32BB8A8" w14:textId="77777777" w:rsidR="0002350D" w:rsidRPr="008523D2" w:rsidRDefault="0002350D" w:rsidP="00A21989">
            <w:pPr>
              <w:pStyle w:val="TAC"/>
              <w:rPr>
                <w:rFonts w:eastAsia="DengXian"/>
                <w:lang w:eastAsia="zh-CN"/>
              </w:rPr>
            </w:pPr>
          </w:p>
        </w:tc>
      </w:tr>
      <w:tr w:rsidR="0002350D" w:rsidRPr="008523D2" w14:paraId="5870BE4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5ACA99D"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w:t>
            </w:r>
            <w:r w:rsidRPr="008523D2">
              <w:rPr>
                <w:rFonts w:eastAsia="DengXian"/>
                <w:lang w:val="en-US"/>
              </w:rPr>
              <w:t>_</w:t>
            </w:r>
            <w:r w:rsidRPr="008523D2">
              <w:rPr>
                <w:rFonts w:eastAsia="DengXian" w:hint="eastAsia"/>
                <w:lang w:val="en-US" w:eastAsia="zh-CN"/>
              </w:rPr>
              <w:t>n1</w:t>
            </w:r>
            <w:r w:rsidRPr="008523D2">
              <w:rPr>
                <w:rFonts w:eastAsia="DengXian"/>
                <w:lang w:val="sv-SE"/>
              </w:rPr>
              <w:t>-</w:t>
            </w:r>
            <w:r w:rsidRPr="008523D2">
              <w:rPr>
                <w:rFonts w:eastAsia="DengXian" w:hint="eastAsia"/>
                <w:lang w:val="en-US" w:eastAsia="zh-CN"/>
              </w:rPr>
              <w:t>n</w:t>
            </w:r>
            <w:r w:rsidRPr="008523D2">
              <w:rPr>
                <w:rFonts w:eastAsia="DengXian"/>
                <w:lang w:val="en-US" w:eastAsia="zh-CN"/>
              </w:rPr>
              <w:t>75</w:t>
            </w:r>
            <w:r w:rsidRPr="008523D2">
              <w:rPr>
                <w:rFonts w:eastAsia="DengXian" w:hint="eastAsia"/>
                <w:lang w:val="en-US" w:eastAsia="zh-CN"/>
              </w:rPr>
              <w:t>-n</w:t>
            </w:r>
            <w:r w:rsidRPr="008523D2">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BF3C2E0" w14:textId="77777777" w:rsidR="0002350D" w:rsidRPr="008523D2" w:rsidRDefault="0002350D" w:rsidP="00A21989">
            <w:pPr>
              <w:pStyle w:val="TAC"/>
              <w:rPr>
                <w:rFonts w:eastAsia="DengXian"/>
                <w:lang w:val="en-US"/>
              </w:rPr>
            </w:pPr>
            <w:r w:rsidRPr="008523D2">
              <w:rPr>
                <w:rFonts w:eastAsia="DengXian"/>
                <w:lang w:val="en-US"/>
              </w:rPr>
              <w:t>n1</w:t>
            </w:r>
            <w:r w:rsidRPr="008523D2">
              <w:rPr>
                <w:rFonts w:eastAsia="DengXian"/>
                <w:lang w:val="en-US" w:eastAsia="zh-CN"/>
              </w:rPr>
              <w:t xml:space="preserve">, </w:t>
            </w:r>
            <w:r w:rsidRPr="008523D2">
              <w:rPr>
                <w:rFonts w:eastAsia="DengXian"/>
                <w:lang w:val="en-US"/>
              </w:rPr>
              <w:t>n75</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187F939" w14:textId="77777777" w:rsidR="0002350D" w:rsidRPr="008523D2" w:rsidRDefault="0002350D" w:rsidP="00A21989">
            <w:pPr>
              <w:pStyle w:val="TAC"/>
              <w:rPr>
                <w:rFonts w:eastAsia="DengXian"/>
                <w:lang w:eastAsia="zh-CN"/>
              </w:rPr>
            </w:pPr>
          </w:p>
        </w:tc>
      </w:tr>
      <w:tr w:rsidR="0002350D" w:rsidRPr="008523D2" w14:paraId="4EE60CB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840509B" w14:textId="77777777" w:rsidR="0002350D" w:rsidRPr="008523D2" w:rsidRDefault="0002350D" w:rsidP="00A21989">
            <w:pPr>
              <w:pStyle w:val="TAC"/>
              <w:rPr>
                <w:rFonts w:eastAsia="DengXian"/>
                <w:lang w:eastAsia="zh-CN"/>
              </w:rPr>
            </w:pPr>
            <w:r w:rsidRPr="008523D2">
              <w:rPr>
                <w:rFonts w:eastAsia="DengXian"/>
                <w:lang w:val="en-US"/>
              </w:rPr>
              <w:t>CA_</w:t>
            </w:r>
            <w:r w:rsidRPr="008523D2">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5661330F" w14:textId="77777777" w:rsidR="0002350D" w:rsidRPr="008523D2" w:rsidRDefault="0002350D" w:rsidP="00A21989">
            <w:pPr>
              <w:pStyle w:val="TAC"/>
              <w:rPr>
                <w:rFonts w:eastAsia="DengXian"/>
                <w:lang w:val="en-US" w:eastAsia="zh-CN"/>
              </w:rPr>
            </w:pPr>
            <w:r w:rsidRPr="008523D2">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69F09DE3" w14:textId="77777777" w:rsidR="0002350D" w:rsidRPr="008523D2" w:rsidRDefault="0002350D" w:rsidP="00A21989">
            <w:pPr>
              <w:pStyle w:val="TAC"/>
              <w:rPr>
                <w:rFonts w:eastAsia="DengXian"/>
                <w:lang w:eastAsia="zh-CN"/>
              </w:rPr>
            </w:pPr>
          </w:p>
        </w:tc>
      </w:tr>
      <w:tr w:rsidR="0002350D" w:rsidRPr="008523D2" w14:paraId="565A548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A81CC79" w14:textId="77777777" w:rsidR="0002350D" w:rsidRPr="008523D2" w:rsidRDefault="0002350D" w:rsidP="00A21989">
            <w:pPr>
              <w:pStyle w:val="TAC"/>
              <w:rPr>
                <w:rFonts w:eastAsia="DengXian"/>
                <w:lang w:eastAsia="zh-CN"/>
              </w:rPr>
            </w:pPr>
            <w:r w:rsidRPr="008523D2">
              <w:rPr>
                <w:rFonts w:eastAsia="DengXian"/>
                <w:lang w:val="en-US"/>
              </w:rPr>
              <w:t>CA_</w:t>
            </w:r>
            <w:r w:rsidRPr="008523D2">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108E268F" w14:textId="77777777" w:rsidR="0002350D" w:rsidRPr="008523D2" w:rsidRDefault="0002350D" w:rsidP="00A21989">
            <w:pPr>
              <w:pStyle w:val="TAC"/>
              <w:rPr>
                <w:rFonts w:eastAsia="DengXian"/>
                <w:lang w:val="en-US" w:eastAsia="zh-CN"/>
              </w:rPr>
            </w:pPr>
            <w:r w:rsidRPr="008523D2">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386A054E" w14:textId="77777777" w:rsidR="0002350D" w:rsidRPr="008523D2" w:rsidRDefault="0002350D" w:rsidP="00A21989">
            <w:pPr>
              <w:pStyle w:val="TAC"/>
              <w:rPr>
                <w:rFonts w:eastAsia="DengXian"/>
                <w:lang w:eastAsia="zh-CN"/>
              </w:rPr>
            </w:pPr>
          </w:p>
        </w:tc>
      </w:tr>
      <w:tr w:rsidR="0002350D" w:rsidRPr="008523D2" w14:paraId="60FCF99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268CA87" w14:textId="77777777" w:rsidR="0002350D" w:rsidRPr="008523D2" w:rsidRDefault="0002350D" w:rsidP="00A21989">
            <w:pPr>
              <w:pStyle w:val="TAC"/>
              <w:rPr>
                <w:rFonts w:eastAsia="DengXian"/>
                <w:lang w:val="en-US"/>
              </w:rPr>
            </w:pPr>
            <w:r w:rsidRPr="008523D2">
              <w:rPr>
                <w:rFonts w:eastAsia="DengXian"/>
                <w:lang w:val="en-US"/>
              </w:rPr>
              <w:t>CA_</w:t>
            </w:r>
            <w:r w:rsidRPr="008523D2">
              <w:rPr>
                <w:rFonts w:eastAsia="DengXian"/>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692E8BEF" w14:textId="77777777" w:rsidR="0002350D" w:rsidRPr="008523D2" w:rsidRDefault="0002350D" w:rsidP="00A21989">
            <w:pPr>
              <w:pStyle w:val="TAC"/>
              <w:rPr>
                <w:rFonts w:eastAsia="DengXian"/>
                <w:lang w:val="en-US" w:eastAsia="zh-CN"/>
              </w:rPr>
            </w:pPr>
            <w:r w:rsidRPr="008523D2">
              <w:rPr>
                <w:rFonts w:eastAsia="DengXian"/>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39BB496F" w14:textId="77777777" w:rsidR="0002350D" w:rsidRPr="008523D2" w:rsidRDefault="0002350D" w:rsidP="00A21989">
            <w:pPr>
              <w:pStyle w:val="TAC"/>
              <w:rPr>
                <w:rFonts w:eastAsia="DengXian"/>
                <w:lang w:eastAsia="zh-CN"/>
              </w:rPr>
            </w:pPr>
          </w:p>
        </w:tc>
      </w:tr>
      <w:tr w:rsidR="0002350D" w:rsidRPr="008523D2" w14:paraId="27252FC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40026FD" w14:textId="77777777" w:rsidR="0002350D" w:rsidRPr="008523D2" w:rsidRDefault="0002350D" w:rsidP="00A21989">
            <w:pPr>
              <w:pStyle w:val="TAC"/>
              <w:rPr>
                <w:rFonts w:eastAsia="DengXian"/>
                <w:lang w:val="en-US"/>
              </w:rPr>
            </w:pPr>
            <w:r w:rsidRPr="008523D2">
              <w:rPr>
                <w:rFonts w:eastAsia="DengXian"/>
                <w:lang w:val="en-US"/>
              </w:rPr>
              <w:lastRenderedPageBreak/>
              <w:t>CA_</w:t>
            </w:r>
            <w:r w:rsidRPr="008523D2">
              <w:rPr>
                <w:rFonts w:eastAsia="DengXian"/>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74E4B1E4" w14:textId="77777777" w:rsidR="0002350D" w:rsidRPr="008523D2" w:rsidRDefault="0002350D" w:rsidP="00A21989">
            <w:pPr>
              <w:pStyle w:val="TAC"/>
              <w:rPr>
                <w:rFonts w:eastAsia="DengXian"/>
                <w:lang w:val="en-US" w:eastAsia="zh-CN"/>
              </w:rPr>
            </w:pPr>
            <w:r w:rsidRPr="008523D2">
              <w:rPr>
                <w:rFonts w:eastAsia="DengXian"/>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04896CF2" w14:textId="77777777" w:rsidR="0002350D" w:rsidRPr="008523D2" w:rsidRDefault="0002350D" w:rsidP="00A21989">
            <w:pPr>
              <w:pStyle w:val="TAC"/>
              <w:rPr>
                <w:rFonts w:eastAsia="DengXian"/>
                <w:lang w:eastAsia="zh-CN"/>
              </w:rPr>
            </w:pPr>
          </w:p>
        </w:tc>
      </w:tr>
      <w:tr w:rsidR="0002350D" w:rsidRPr="008523D2" w14:paraId="4DB81DA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8A75B35" w14:textId="77777777" w:rsidR="0002350D" w:rsidRPr="008523D2" w:rsidRDefault="0002350D" w:rsidP="00A21989">
            <w:pPr>
              <w:pStyle w:val="TAC"/>
              <w:rPr>
                <w:rFonts w:eastAsia="DengXian"/>
              </w:rPr>
            </w:pPr>
            <w:r w:rsidRPr="008523D2">
              <w:rPr>
                <w:rFonts w:eastAsia="DengXian"/>
                <w:lang w:val="en-US"/>
              </w:rPr>
              <w:t>CA_</w:t>
            </w:r>
            <w:r w:rsidRPr="008523D2">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762DFA4" w14:textId="77777777" w:rsidR="0002350D" w:rsidRPr="008523D2" w:rsidRDefault="0002350D" w:rsidP="00A21989">
            <w:pPr>
              <w:pStyle w:val="TAC"/>
              <w:rPr>
                <w:rFonts w:eastAsia="DengXian"/>
                <w:lang w:eastAsia="zh-CN"/>
              </w:rPr>
            </w:pPr>
            <w:r w:rsidRPr="008523D2">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172A52D3" w14:textId="77777777" w:rsidR="0002350D" w:rsidRPr="008523D2" w:rsidRDefault="0002350D" w:rsidP="00A21989">
            <w:pPr>
              <w:pStyle w:val="TAC"/>
              <w:rPr>
                <w:rFonts w:eastAsia="DengXian"/>
                <w:lang w:eastAsia="zh-CN"/>
              </w:rPr>
            </w:pPr>
          </w:p>
        </w:tc>
      </w:tr>
      <w:tr w:rsidR="0002350D" w:rsidRPr="008523D2" w14:paraId="5825600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B556D13" w14:textId="77777777" w:rsidR="0002350D" w:rsidRPr="008523D2" w:rsidRDefault="0002350D" w:rsidP="00A21989">
            <w:pPr>
              <w:pStyle w:val="TAC"/>
              <w:rPr>
                <w:rFonts w:eastAsia="DengXian"/>
                <w:lang w:val="en-US"/>
              </w:rPr>
            </w:pPr>
            <w:r w:rsidRPr="008523D2">
              <w:rPr>
                <w:rFonts w:eastAsia="DengXian"/>
                <w:lang w:val="en-US"/>
              </w:rPr>
              <w:t>CA_</w:t>
            </w:r>
            <w:r w:rsidRPr="008523D2">
              <w:rPr>
                <w:rFonts w:eastAsia="DengXian"/>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0746459A" w14:textId="77777777" w:rsidR="0002350D" w:rsidRPr="008523D2" w:rsidRDefault="0002350D" w:rsidP="00A21989">
            <w:pPr>
              <w:pStyle w:val="TAC"/>
              <w:rPr>
                <w:rFonts w:eastAsia="DengXian"/>
                <w:lang w:val="en-US" w:eastAsia="zh-CN"/>
              </w:rPr>
            </w:pPr>
            <w:r w:rsidRPr="008523D2">
              <w:rPr>
                <w:rFonts w:eastAsia="DengXian"/>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2DE8D44D" w14:textId="77777777" w:rsidR="0002350D" w:rsidRPr="008523D2" w:rsidRDefault="0002350D" w:rsidP="00A21989">
            <w:pPr>
              <w:pStyle w:val="TAC"/>
              <w:rPr>
                <w:rFonts w:eastAsia="DengXian"/>
                <w:lang w:eastAsia="zh-CN"/>
              </w:rPr>
            </w:pPr>
          </w:p>
        </w:tc>
      </w:tr>
      <w:tr w:rsidR="0002350D" w:rsidRPr="008523D2" w14:paraId="544B412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CE175B0" w14:textId="77777777" w:rsidR="0002350D" w:rsidRPr="008523D2" w:rsidRDefault="0002350D" w:rsidP="00A21989">
            <w:pPr>
              <w:pStyle w:val="TAC"/>
              <w:rPr>
                <w:rFonts w:eastAsia="DengXian"/>
              </w:rPr>
            </w:pPr>
            <w:r w:rsidRPr="008523D2">
              <w:rPr>
                <w:rFonts w:eastAsia="DengXian"/>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606C9A8E" w14:textId="77777777" w:rsidR="0002350D" w:rsidRPr="008523D2" w:rsidRDefault="0002350D" w:rsidP="00A21989">
            <w:pPr>
              <w:pStyle w:val="TAC"/>
              <w:rPr>
                <w:rFonts w:eastAsia="DengXian"/>
                <w:lang w:eastAsia="zh-CN"/>
              </w:rPr>
            </w:pPr>
            <w:r w:rsidRPr="008523D2">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41722D93" w14:textId="77777777" w:rsidR="0002350D" w:rsidRPr="008523D2" w:rsidRDefault="0002350D" w:rsidP="00A21989">
            <w:pPr>
              <w:pStyle w:val="TAC"/>
              <w:rPr>
                <w:rFonts w:eastAsia="DengXian"/>
                <w:lang w:eastAsia="zh-CN"/>
              </w:rPr>
            </w:pPr>
          </w:p>
        </w:tc>
      </w:tr>
      <w:tr w:rsidR="0002350D" w:rsidRPr="008523D2" w14:paraId="4EBB334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60EA24C" w14:textId="77777777" w:rsidR="0002350D" w:rsidRPr="008523D2" w:rsidRDefault="0002350D" w:rsidP="00A21989">
            <w:pPr>
              <w:pStyle w:val="TAC"/>
              <w:rPr>
                <w:rFonts w:eastAsia="DengXian"/>
              </w:rPr>
            </w:pPr>
            <w:r w:rsidRPr="008523D2">
              <w:rPr>
                <w:rFonts w:eastAsia="DengXian"/>
                <w:lang w:val="en-US"/>
              </w:rPr>
              <w:t>CA_</w:t>
            </w:r>
            <w:r w:rsidRPr="008523D2">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5A751B7E" w14:textId="77777777" w:rsidR="0002350D" w:rsidRPr="008523D2" w:rsidRDefault="0002350D" w:rsidP="00A21989">
            <w:pPr>
              <w:pStyle w:val="TAC"/>
              <w:rPr>
                <w:rFonts w:eastAsia="DengXian"/>
                <w:lang w:eastAsia="zh-CN"/>
              </w:rPr>
            </w:pPr>
            <w:r w:rsidRPr="008523D2">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59ACA177" w14:textId="77777777" w:rsidR="0002350D" w:rsidRPr="008523D2" w:rsidRDefault="0002350D" w:rsidP="00A21989">
            <w:pPr>
              <w:pStyle w:val="TAC"/>
              <w:rPr>
                <w:rFonts w:eastAsia="DengXian"/>
                <w:lang w:eastAsia="zh-CN"/>
              </w:rPr>
            </w:pPr>
          </w:p>
        </w:tc>
      </w:tr>
      <w:tr w:rsidR="0002350D" w:rsidRPr="008523D2" w14:paraId="6D722AC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EAA73CB" w14:textId="77777777" w:rsidR="0002350D" w:rsidRPr="008523D2" w:rsidRDefault="0002350D" w:rsidP="00A21989">
            <w:pPr>
              <w:pStyle w:val="TAC"/>
              <w:rPr>
                <w:rFonts w:eastAsia="DengXian"/>
              </w:rPr>
            </w:pPr>
            <w:r w:rsidRPr="008523D2">
              <w:rPr>
                <w:rFonts w:eastAsia="DengXian"/>
                <w:lang w:val="en-US"/>
              </w:rPr>
              <w:t>CA_</w:t>
            </w:r>
            <w:r w:rsidRPr="008523D2">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6C292682" w14:textId="77777777" w:rsidR="0002350D" w:rsidRPr="008523D2" w:rsidRDefault="0002350D" w:rsidP="00A21989">
            <w:pPr>
              <w:pStyle w:val="TAC"/>
              <w:rPr>
                <w:rFonts w:eastAsia="DengXian"/>
                <w:lang w:eastAsia="zh-CN"/>
              </w:rPr>
            </w:pPr>
            <w:r w:rsidRPr="008523D2">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01B73B7F" w14:textId="77777777" w:rsidR="0002350D" w:rsidRPr="008523D2" w:rsidRDefault="0002350D" w:rsidP="00A21989">
            <w:pPr>
              <w:pStyle w:val="TAC"/>
              <w:rPr>
                <w:rFonts w:eastAsia="DengXian"/>
                <w:lang w:eastAsia="zh-CN"/>
              </w:rPr>
            </w:pPr>
          </w:p>
        </w:tc>
      </w:tr>
      <w:tr w:rsidR="0002350D" w:rsidRPr="008523D2" w14:paraId="7DC758E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FDF5A73" w14:textId="77777777" w:rsidR="0002350D" w:rsidRPr="008523D2" w:rsidRDefault="0002350D" w:rsidP="00A21989">
            <w:pPr>
              <w:pStyle w:val="TAC"/>
              <w:rPr>
                <w:rFonts w:eastAsia="DengXian"/>
                <w:lang w:val="en-US"/>
              </w:rPr>
            </w:pPr>
            <w:r w:rsidRPr="008523D2">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469DD601" w14:textId="77777777" w:rsidR="0002350D" w:rsidRPr="008523D2" w:rsidRDefault="0002350D" w:rsidP="00A21989">
            <w:pPr>
              <w:pStyle w:val="TAC"/>
              <w:rPr>
                <w:rFonts w:eastAsia="DengXian"/>
                <w:lang w:val="en-US" w:eastAsia="zh-CN"/>
              </w:rPr>
            </w:pPr>
            <w:r w:rsidRPr="008523D2">
              <w:rPr>
                <w:rFonts w:eastAsia="DengXian"/>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3027B13E" w14:textId="77777777" w:rsidR="0002350D" w:rsidRPr="008523D2" w:rsidRDefault="0002350D" w:rsidP="00A21989">
            <w:pPr>
              <w:pStyle w:val="TAC"/>
              <w:rPr>
                <w:rFonts w:eastAsia="DengXian"/>
                <w:lang w:eastAsia="zh-CN"/>
              </w:rPr>
            </w:pPr>
          </w:p>
        </w:tc>
      </w:tr>
      <w:tr w:rsidR="0002350D" w:rsidRPr="008523D2" w14:paraId="3012045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3ABB89E" w14:textId="77777777" w:rsidR="0002350D" w:rsidRPr="008523D2" w:rsidRDefault="0002350D" w:rsidP="00A21989">
            <w:pPr>
              <w:pStyle w:val="TAC"/>
              <w:rPr>
                <w:rFonts w:eastAsia="DengXian"/>
                <w:lang w:eastAsia="zh-CN"/>
              </w:rPr>
            </w:pPr>
            <w:r w:rsidRPr="008523D2">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4DD65F89" w14:textId="77777777" w:rsidR="0002350D" w:rsidRPr="008523D2" w:rsidRDefault="0002350D" w:rsidP="00A21989">
            <w:pPr>
              <w:pStyle w:val="TAC"/>
              <w:rPr>
                <w:rFonts w:eastAsia="DengXian"/>
                <w:lang w:eastAsia="zh-CN"/>
              </w:rPr>
            </w:pPr>
            <w:r w:rsidRPr="008523D2">
              <w:rPr>
                <w:rFonts w:eastAsia="DengXian"/>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341BF851" w14:textId="77777777" w:rsidR="0002350D" w:rsidRPr="008523D2" w:rsidRDefault="0002350D" w:rsidP="00A21989">
            <w:pPr>
              <w:pStyle w:val="TAC"/>
              <w:rPr>
                <w:rFonts w:eastAsia="DengXian"/>
                <w:lang w:eastAsia="zh-CN"/>
              </w:rPr>
            </w:pPr>
          </w:p>
        </w:tc>
      </w:tr>
      <w:tr w:rsidR="0002350D" w:rsidRPr="008523D2" w14:paraId="7627E5D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E3D009A" w14:textId="77777777" w:rsidR="0002350D" w:rsidRPr="008523D2" w:rsidRDefault="0002350D" w:rsidP="00A21989">
            <w:pPr>
              <w:pStyle w:val="TAC"/>
              <w:rPr>
                <w:rFonts w:eastAsia="DengXian"/>
                <w:lang w:val="en-US"/>
              </w:rPr>
            </w:pPr>
            <w:r w:rsidRPr="008523D2">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454CF7F9" w14:textId="77777777" w:rsidR="0002350D" w:rsidRPr="008523D2" w:rsidRDefault="0002350D" w:rsidP="00A21989">
            <w:pPr>
              <w:pStyle w:val="TAC"/>
              <w:rPr>
                <w:rFonts w:eastAsia="DengXian"/>
                <w:lang w:val="en-US" w:eastAsia="zh-CN"/>
              </w:rPr>
            </w:pPr>
            <w:r w:rsidRPr="008523D2">
              <w:rPr>
                <w:rFonts w:eastAsia="DengXian"/>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34D1F81B" w14:textId="77777777" w:rsidR="0002350D" w:rsidRPr="008523D2" w:rsidRDefault="0002350D" w:rsidP="00A21989">
            <w:pPr>
              <w:pStyle w:val="TAC"/>
              <w:rPr>
                <w:rFonts w:eastAsia="DengXian"/>
                <w:lang w:eastAsia="zh-CN"/>
              </w:rPr>
            </w:pPr>
          </w:p>
        </w:tc>
      </w:tr>
      <w:tr w:rsidR="0002350D" w:rsidRPr="008523D2" w14:paraId="09FF85C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3A88419" w14:textId="77777777" w:rsidR="0002350D" w:rsidRPr="008523D2" w:rsidRDefault="0002350D" w:rsidP="00A21989">
            <w:pPr>
              <w:pStyle w:val="TAC"/>
              <w:rPr>
                <w:rFonts w:eastAsia="DengXian"/>
                <w:lang w:eastAsia="zh-CN"/>
              </w:rPr>
            </w:pPr>
            <w:r w:rsidRPr="008523D2">
              <w:rPr>
                <w:rFonts w:eastAsia="DengXian"/>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22E0B8FB" w14:textId="77777777" w:rsidR="0002350D" w:rsidRPr="008523D2" w:rsidRDefault="0002350D" w:rsidP="00A21989">
            <w:pPr>
              <w:pStyle w:val="TAC"/>
              <w:rPr>
                <w:rFonts w:eastAsia="DengXian"/>
                <w:lang w:eastAsia="zh-CN"/>
              </w:rPr>
            </w:pPr>
            <w:r w:rsidRPr="008523D2">
              <w:rPr>
                <w:rFonts w:eastAsia="DengXian"/>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22253F71" w14:textId="77777777" w:rsidR="0002350D" w:rsidRPr="008523D2" w:rsidRDefault="0002350D" w:rsidP="00A21989">
            <w:pPr>
              <w:pStyle w:val="TAC"/>
              <w:rPr>
                <w:rFonts w:eastAsia="DengXian"/>
                <w:lang w:eastAsia="zh-CN"/>
              </w:rPr>
            </w:pPr>
          </w:p>
        </w:tc>
      </w:tr>
      <w:tr w:rsidR="0002350D" w:rsidRPr="008523D2" w14:paraId="48EC290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ABAFD54" w14:textId="77777777" w:rsidR="0002350D" w:rsidRPr="008523D2" w:rsidRDefault="0002350D" w:rsidP="00A21989">
            <w:pPr>
              <w:pStyle w:val="TAC"/>
              <w:rPr>
                <w:rFonts w:eastAsia="DengXian"/>
                <w:szCs w:val="22"/>
                <w:lang w:val="en-US"/>
              </w:rPr>
            </w:pPr>
            <w:r w:rsidRPr="008523D2">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62954C8A" w14:textId="77777777" w:rsidR="0002350D" w:rsidRPr="008523D2" w:rsidRDefault="0002350D" w:rsidP="00A21989">
            <w:pPr>
              <w:pStyle w:val="TAC"/>
              <w:rPr>
                <w:rFonts w:eastAsia="DengXian"/>
                <w:szCs w:val="22"/>
                <w:lang w:val="en-US"/>
              </w:rPr>
            </w:pPr>
            <w:r w:rsidRPr="008523D2">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14A63FD9" w14:textId="77777777" w:rsidR="0002350D" w:rsidRPr="008523D2" w:rsidRDefault="0002350D" w:rsidP="00A21989">
            <w:pPr>
              <w:pStyle w:val="TAC"/>
              <w:rPr>
                <w:rFonts w:eastAsia="DengXian"/>
                <w:szCs w:val="22"/>
                <w:lang w:val="en-US"/>
              </w:rPr>
            </w:pPr>
          </w:p>
        </w:tc>
      </w:tr>
      <w:tr w:rsidR="0002350D" w:rsidRPr="008523D2" w14:paraId="5E6D57B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6EE7FB5" w14:textId="77777777" w:rsidR="0002350D" w:rsidRPr="008523D2" w:rsidRDefault="0002350D" w:rsidP="00A21989">
            <w:pPr>
              <w:pStyle w:val="TAC"/>
              <w:rPr>
                <w:rFonts w:eastAsia="DengXian"/>
                <w:szCs w:val="22"/>
                <w:lang w:val="en-US"/>
              </w:rPr>
            </w:pPr>
            <w:r w:rsidRPr="008523D2">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26A602E5" w14:textId="77777777" w:rsidR="0002350D" w:rsidRPr="008523D2" w:rsidRDefault="0002350D" w:rsidP="00A21989">
            <w:pPr>
              <w:pStyle w:val="TAC"/>
              <w:rPr>
                <w:rFonts w:eastAsia="DengXian"/>
                <w:szCs w:val="22"/>
                <w:lang w:val="en-US"/>
              </w:rPr>
            </w:pPr>
            <w:r w:rsidRPr="008523D2">
              <w:rPr>
                <w:rFonts w:eastAsia="DengXian"/>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49C9D140" w14:textId="77777777" w:rsidR="0002350D" w:rsidRPr="008523D2" w:rsidRDefault="0002350D" w:rsidP="00A21989">
            <w:pPr>
              <w:pStyle w:val="TAC"/>
              <w:rPr>
                <w:rFonts w:eastAsia="DengXian"/>
                <w:szCs w:val="22"/>
                <w:lang w:val="en-US"/>
              </w:rPr>
            </w:pPr>
          </w:p>
        </w:tc>
      </w:tr>
      <w:tr w:rsidR="0002350D" w:rsidRPr="008523D2" w14:paraId="7B71DE1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3CB1506" w14:textId="77777777" w:rsidR="0002350D" w:rsidRPr="008523D2" w:rsidRDefault="0002350D" w:rsidP="00A21989">
            <w:pPr>
              <w:pStyle w:val="TAC"/>
              <w:rPr>
                <w:rFonts w:eastAsia="DengXian"/>
                <w:szCs w:val="22"/>
                <w:lang w:val="en-US"/>
              </w:rPr>
            </w:pPr>
            <w:r w:rsidRPr="008523D2">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40F23F3A" w14:textId="77777777" w:rsidR="0002350D" w:rsidRPr="008523D2" w:rsidRDefault="0002350D" w:rsidP="00A21989">
            <w:pPr>
              <w:pStyle w:val="TAC"/>
              <w:rPr>
                <w:rFonts w:eastAsia="DengXian"/>
                <w:szCs w:val="22"/>
                <w:lang w:val="en-US"/>
              </w:rPr>
            </w:pPr>
            <w:r w:rsidRPr="008523D2">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287068D1" w14:textId="77777777" w:rsidR="0002350D" w:rsidRPr="008523D2" w:rsidRDefault="0002350D" w:rsidP="00A21989">
            <w:pPr>
              <w:pStyle w:val="TAC"/>
              <w:rPr>
                <w:rFonts w:eastAsia="DengXian"/>
                <w:szCs w:val="22"/>
                <w:lang w:val="en-US"/>
              </w:rPr>
            </w:pPr>
          </w:p>
        </w:tc>
      </w:tr>
      <w:tr w:rsidR="0002350D" w:rsidRPr="008523D2" w14:paraId="6EA375F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A62BD40" w14:textId="77777777" w:rsidR="0002350D" w:rsidRPr="008523D2" w:rsidRDefault="0002350D" w:rsidP="00A21989">
            <w:pPr>
              <w:pStyle w:val="TAC"/>
              <w:rPr>
                <w:rFonts w:eastAsia="DengXian"/>
                <w:szCs w:val="22"/>
                <w:lang w:val="en-US"/>
              </w:rPr>
            </w:pPr>
            <w:r w:rsidRPr="008523D2">
              <w:rPr>
                <w:rFonts w:eastAsia="DengXian"/>
                <w:szCs w:val="22"/>
                <w:lang w:val="en-US"/>
              </w:rPr>
              <w:t>CA_n2-n12-n71</w:t>
            </w:r>
          </w:p>
        </w:tc>
        <w:tc>
          <w:tcPr>
            <w:tcW w:w="2552" w:type="dxa"/>
            <w:tcBorders>
              <w:top w:val="single" w:sz="4" w:space="0" w:color="auto"/>
              <w:left w:val="single" w:sz="4" w:space="0" w:color="auto"/>
              <w:bottom w:val="single" w:sz="4" w:space="0" w:color="auto"/>
              <w:right w:val="single" w:sz="4" w:space="0" w:color="auto"/>
            </w:tcBorders>
          </w:tcPr>
          <w:p w14:paraId="19031B71" w14:textId="77777777" w:rsidR="0002350D" w:rsidRPr="008523D2" w:rsidRDefault="0002350D" w:rsidP="00A21989">
            <w:pPr>
              <w:pStyle w:val="TAC"/>
              <w:rPr>
                <w:rFonts w:eastAsia="DengXian"/>
                <w:szCs w:val="22"/>
                <w:lang w:val="en-US"/>
              </w:rPr>
            </w:pPr>
            <w:r w:rsidRPr="008523D2">
              <w:rPr>
                <w:rFonts w:eastAsia="DengXian"/>
                <w:szCs w:val="22"/>
                <w:lang w:val="en-US"/>
              </w:rPr>
              <w:t>n2, n12, n71</w:t>
            </w:r>
          </w:p>
        </w:tc>
        <w:tc>
          <w:tcPr>
            <w:tcW w:w="2552" w:type="dxa"/>
            <w:tcBorders>
              <w:top w:val="single" w:sz="4" w:space="0" w:color="auto"/>
              <w:left w:val="single" w:sz="4" w:space="0" w:color="auto"/>
              <w:bottom w:val="single" w:sz="4" w:space="0" w:color="auto"/>
              <w:right w:val="single" w:sz="4" w:space="0" w:color="auto"/>
            </w:tcBorders>
          </w:tcPr>
          <w:p w14:paraId="274073B4" w14:textId="77777777" w:rsidR="0002350D" w:rsidRPr="008523D2" w:rsidRDefault="0002350D" w:rsidP="00A21989">
            <w:pPr>
              <w:pStyle w:val="TAC"/>
              <w:rPr>
                <w:rFonts w:eastAsia="DengXian"/>
                <w:szCs w:val="22"/>
                <w:lang w:val="en-US"/>
              </w:rPr>
            </w:pPr>
          </w:p>
        </w:tc>
      </w:tr>
      <w:tr w:rsidR="0002350D" w:rsidRPr="008523D2" w14:paraId="08489B0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FF159B4"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n12</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90B0145" w14:textId="77777777" w:rsidR="0002350D" w:rsidRPr="008523D2" w:rsidRDefault="0002350D" w:rsidP="00A21989">
            <w:pPr>
              <w:pStyle w:val="TAC"/>
              <w:rPr>
                <w:rFonts w:eastAsia="DengXian"/>
                <w:lang w:val="en-US" w:eastAsia="zh-CN"/>
              </w:rPr>
            </w:pPr>
            <w:r w:rsidRPr="008523D2">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763C745A" w14:textId="77777777" w:rsidR="0002350D" w:rsidRPr="008523D2" w:rsidRDefault="0002350D" w:rsidP="00A21989">
            <w:pPr>
              <w:pStyle w:val="TAC"/>
              <w:rPr>
                <w:rFonts w:eastAsia="DengXian"/>
                <w:lang w:eastAsia="zh-CN"/>
              </w:rPr>
            </w:pPr>
          </w:p>
        </w:tc>
      </w:tr>
      <w:tr w:rsidR="0002350D" w:rsidRPr="008523D2" w14:paraId="3A66E5E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4713363" w14:textId="77777777" w:rsidR="0002350D" w:rsidRPr="008523D2" w:rsidRDefault="0002350D" w:rsidP="00A21989">
            <w:pPr>
              <w:pStyle w:val="TAC"/>
              <w:rPr>
                <w:rFonts w:eastAsia="DengXian"/>
              </w:rPr>
            </w:pPr>
            <w:r w:rsidRPr="008523D2">
              <w:rPr>
                <w:rFonts w:eastAsia="MS Mincho"/>
                <w:lang w:val="en-US" w:eastAsia="zh-CN"/>
              </w:rPr>
              <w:t>CA</w:t>
            </w:r>
            <w:r w:rsidRPr="008523D2">
              <w:rPr>
                <w:rFonts w:eastAsia="MS Mincho"/>
                <w:lang w:val="en-US"/>
              </w:rPr>
              <w:t>_</w:t>
            </w:r>
            <w:r w:rsidRPr="008523D2">
              <w:rPr>
                <w:rFonts w:eastAsia="DengXian"/>
                <w:lang w:val="en-US" w:eastAsia="zh-CN"/>
              </w:rPr>
              <w:t>n2</w:t>
            </w:r>
            <w:r w:rsidRPr="008523D2">
              <w:rPr>
                <w:rFonts w:eastAsia="MS Mincho"/>
                <w:lang w:val="sv-SE" w:eastAsia="ja-JP"/>
              </w:rPr>
              <w:t>-</w:t>
            </w:r>
            <w:r w:rsidRPr="008523D2">
              <w:rPr>
                <w:rFonts w:eastAsia="DengXian"/>
                <w:lang w:val="en-US" w:eastAsia="zh-CN"/>
              </w:rPr>
              <w:t>n14</w:t>
            </w:r>
            <w:r w:rsidRPr="008523D2">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65CD4BDB" w14:textId="77777777" w:rsidR="0002350D" w:rsidRPr="008523D2" w:rsidRDefault="0002350D" w:rsidP="00A21989">
            <w:pPr>
              <w:pStyle w:val="TAC"/>
              <w:rPr>
                <w:rFonts w:eastAsia="DengXian"/>
                <w:lang w:eastAsia="zh-CN"/>
              </w:rPr>
            </w:pPr>
            <w:r w:rsidRPr="008523D2">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0FE40A2C" w14:textId="77777777" w:rsidR="0002350D" w:rsidRPr="008523D2" w:rsidRDefault="0002350D" w:rsidP="00A21989">
            <w:pPr>
              <w:pStyle w:val="TAC"/>
              <w:rPr>
                <w:rFonts w:eastAsia="DengXian"/>
                <w:lang w:eastAsia="zh-CN"/>
              </w:rPr>
            </w:pPr>
          </w:p>
        </w:tc>
      </w:tr>
      <w:tr w:rsidR="0002350D" w:rsidRPr="008523D2" w14:paraId="1431ADC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88E469B" w14:textId="77777777" w:rsidR="0002350D" w:rsidRPr="008523D2" w:rsidRDefault="0002350D" w:rsidP="00A21989">
            <w:pPr>
              <w:pStyle w:val="TAC"/>
              <w:rPr>
                <w:rFonts w:eastAsia="MS Mincho"/>
                <w:lang w:eastAsia="zh-CN"/>
              </w:rPr>
            </w:pPr>
            <w:r w:rsidRPr="008523D2">
              <w:rPr>
                <w:rFonts w:eastAsia="MS Mincho"/>
                <w:lang w:val="en-US" w:eastAsia="zh-CN"/>
              </w:rPr>
              <w:t>CA</w:t>
            </w:r>
            <w:r w:rsidRPr="008523D2">
              <w:rPr>
                <w:rFonts w:eastAsia="MS Mincho"/>
                <w:lang w:val="en-US"/>
              </w:rPr>
              <w:t>_</w:t>
            </w:r>
            <w:r w:rsidRPr="008523D2">
              <w:rPr>
                <w:rFonts w:eastAsia="DengXian"/>
                <w:lang w:val="en-US" w:eastAsia="zh-CN"/>
              </w:rPr>
              <w:t>n2</w:t>
            </w:r>
            <w:r w:rsidRPr="008523D2">
              <w:rPr>
                <w:rFonts w:eastAsia="MS Mincho"/>
                <w:lang w:val="sv-SE" w:eastAsia="ja-JP"/>
              </w:rPr>
              <w:t>-</w:t>
            </w:r>
            <w:r w:rsidRPr="008523D2">
              <w:rPr>
                <w:rFonts w:eastAsia="DengXian"/>
                <w:lang w:val="en-US" w:eastAsia="zh-CN"/>
              </w:rPr>
              <w:t>n14</w:t>
            </w:r>
            <w:r w:rsidRPr="008523D2">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5375591" w14:textId="77777777" w:rsidR="0002350D" w:rsidRPr="008523D2" w:rsidRDefault="0002350D" w:rsidP="00A21989">
            <w:pPr>
              <w:pStyle w:val="TAC"/>
              <w:rPr>
                <w:rFonts w:eastAsia="DengXian"/>
                <w:lang w:eastAsia="zh-CN"/>
              </w:rPr>
            </w:pPr>
            <w:r w:rsidRPr="008523D2">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56DA6A6D" w14:textId="77777777" w:rsidR="0002350D" w:rsidRPr="008523D2" w:rsidRDefault="0002350D" w:rsidP="00A21989">
            <w:pPr>
              <w:pStyle w:val="TAC"/>
              <w:rPr>
                <w:rFonts w:eastAsia="DengXian"/>
                <w:lang w:eastAsia="zh-CN"/>
              </w:rPr>
            </w:pPr>
          </w:p>
        </w:tc>
      </w:tr>
      <w:tr w:rsidR="0002350D" w:rsidRPr="008523D2" w14:paraId="3C81020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0E40DB2"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n14</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7EE492B" w14:textId="77777777" w:rsidR="0002350D" w:rsidRPr="008523D2" w:rsidRDefault="0002350D" w:rsidP="00A21989">
            <w:pPr>
              <w:pStyle w:val="TAC"/>
              <w:rPr>
                <w:rFonts w:eastAsia="DengXian"/>
                <w:lang w:val="en-US" w:eastAsia="zh-CN"/>
              </w:rPr>
            </w:pPr>
            <w:r w:rsidRPr="008523D2">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6B79D8DA" w14:textId="77777777" w:rsidR="0002350D" w:rsidRPr="008523D2" w:rsidRDefault="0002350D" w:rsidP="00A21989">
            <w:pPr>
              <w:pStyle w:val="TAC"/>
              <w:rPr>
                <w:rFonts w:eastAsia="DengXian"/>
                <w:lang w:eastAsia="zh-CN"/>
              </w:rPr>
            </w:pPr>
          </w:p>
        </w:tc>
      </w:tr>
      <w:tr w:rsidR="0002350D" w:rsidRPr="008523D2" w14:paraId="2BC2802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C38AB6D" w14:textId="77777777" w:rsidR="0002350D" w:rsidRPr="008523D2" w:rsidRDefault="0002350D" w:rsidP="00A21989">
            <w:pPr>
              <w:pStyle w:val="TAC"/>
              <w:rPr>
                <w:rFonts w:eastAsia="DengXian"/>
                <w:szCs w:val="22"/>
                <w:lang w:val="en-US"/>
              </w:rPr>
            </w:pPr>
            <w:r w:rsidRPr="008523D2">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6515545B" w14:textId="77777777" w:rsidR="0002350D" w:rsidRPr="008523D2" w:rsidRDefault="0002350D" w:rsidP="00A21989">
            <w:pPr>
              <w:pStyle w:val="TAC"/>
              <w:rPr>
                <w:rFonts w:eastAsia="DengXian"/>
                <w:szCs w:val="22"/>
                <w:lang w:val="en-US"/>
              </w:rPr>
            </w:pPr>
            <w:r w:rsidRPr="008523D2">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7E520624" w14:textId="77777777" w:rsidR="0002350D" w:rsidRPr="008523D2" w:rsidRDefault="0002350D" w:rsidP="00A21989">
            <w:pPr>
              <w:pStyle w:val="TAC"/>
              <w:rPr>
                <w:rFonts w:eastAsia="DengXian"/>
                <w:szCs w:val="22"/>
                <w:lang w:val="en-US"/>
              </w:rPr>
            </w:pPr>
          </w:p>
        </w:tc>
      </w:tr>
      <w:tr w:rsidR="0002350D" w:rsidRPr="008523D2" w14:paraId="5639FD6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FBC03CE" w14:textId="77777777" w:rsidR="0002350D" w:rsidRPr="008523D2" w:rsidRDefault="0002350D" w:rsidP="00A21989">
            <w:pPr>
              <w:pStyle w:val="TAC"/>
              <w:rPr>
                <w:rFonts w:eastAsia="DengXian"/>
                <w:szCs w:val="22"/>
                <w:lang w:val="en-US"/>
              </w:rPr>
            </w:pPr>
            <w:r w:rsidRPr="008523D2">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4AEADE49" w14:textId="77777777" w:rsidR="0002350D" w:rsidRPr="008523D2" w:rsidRDefault="0002350D" w:rsidP="00A21989">
            <w:pPr>
              <w:pStyle w:val="TAC"/>
              <w:rPr>
                <w:rFonts w:eastAsia="DengXian"/>
                <w:szCs w:val="22"/>
                <w:lang w:val="en-US"/>
              </w:rPr>
            </w:pPr>
            <w:r w:rsidRPr="008523D2">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2F5E784D" w14:textId="77777777" w:rsidR="0002350D" w:rsidRPr="008523D2" w:rsidRDefault="0002350D" w:rsidP="00A21989">
            <w:pPr>
              <w:pStyle w:val="TAC"/>
              <w:rPr>
                <w:rFonts w:eastAsia="DengXian"/>
                <w:szCs w:val="22"/>
                <w:lang w:val="en-US"/>
              </w:rPr>
            </w:pPr>
          </w:p>
        </w:tc>
      </w:tr>
      <w:tr w:rsidR="0002350D" w:rsidRPr="008523D2" w14:paraId="472D3E4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9BA8986" w14:textId="77777777" w:rsidR="0002350D" w:rsidRPr="008523D2" w:rsidRDefault="0002350D" w:rsidP="00A21989">
            <w:pPr>
              <w:pStyle w:val="TAC"/>
              <w:rPr>
                <w:rFonts w:eastAsia="DengXian"/>
                <w:lang w:eastAsia="zh-CN"/>
              </w:rPr>
            </w:pPr>
            <w:r w:rsidRPr="008523D2">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543A82E4" w14:textId="77777777" w:rsidR="0002350D" w:rsidRPr="008523D2" w:rsidRDefault="0002350D" w:rsidP="00A21989">
            <w:pPr>
              <w:pStyle w:val="TAC"/>
              <w:rPr>
                <w:rFonts w:eastAsia="DengXian"/>
                <w:lang w:eastAsia="zh-CN"/>
              </w:rPr>
            </w:pPr>
            <w:r w:rsidRPr="008523D2">
              <w:rPr>
                <w:rFonts w:eastAsia="DengXian"/>
                <w:lang w:val="en-US" w:eastAsia="ja-JP"/>
              </w:rPr>
              <w:t>n2</w:t>
            </w:r>
            <w:r w:rsidRPr="008523D2">
              <w:rPr>
                <w:rFonts w:eastAsia="DengXian"/>
                <w:lang w:val="en-US" w:eastAsia="zh-CN"/>
              </w:rPr>
              <w:t xml:space="preserve">, </w:t>
            </w: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3BC3AEB" w14:textId="77777777" w:rsidR="0002350D" w:rsidRPr="008523D2" w:rsidRDefault="0002350D" w:rsidP="00A21989">
            <w:pPr>
              <w:pStyle w:val="TAC"/>
              <w:rPr>
                <w:rFonts w:eastAsia="DengXian"/>
                <w:lang w:eastAsia="zh-CN"/>
              </w:rPr>
            </w:pPr>
          </w:p>
        </w:tc>
      </w:tr>
      <w:tr w:rsidR="0002350D" w:rsidRPr="008523D2" w14:paraId="4FE87BF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DBA519B"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n30</w:t>
            </w:r>
            <w:r w:rsidRPr="008523D2">
              <w:rPr>
                <w:rFonts w:eastAsia="DengXian"/>
                <w:lang w:val="sv-SE" w:eastAsia="zh-CN"/>
              </w:rPr>
              <w:t>-</w:t>
            </w:r>
            <w:r w:rsidRPr="008523D2">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5FD962CD" w14:textId="77777777" w:rsidR="0002350D" w:rsidRPr="008523D2" w:rsidRDefault="0002350D" w:rsidP="00A21989">
            <w:pPr>
              <w:pStyle w:val="TAC"/>
              <w:rPr>
                <w:rFonts w:eastAsia="DengXian"/>
                <w:lang w:val="en-US" w:eastAsia="zh-CN"/>
              </w:rPr>
            </w:pPr>
            <w:r w:rsidRPr="008523D2">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31B034DB" w14:textId="77777777" w:rsidR="0002350D" w:rsidRPr="008523D2" w:rsidRDefault="0002350D" w:rsidP="00A21989">
            <w:pPr>
              <w:pStyle w:val="TAC"/>
              <w:rPr>
                <w:rFonts w:eastAsia="DengXian"/>
                <w:lang w:eastAsia="zh-CN"/>
              </w:rPr>
            </w:pPr>
          </w:p>
        </w:tc>
      </w:tr>
      <w:tr w:rsidR="0002350D" w:rsidRPr="008523D2" w14:paraId="69E9866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4E98F39"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n30</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F285048" w14:textId="77777777" w:rsidR="0002350D" w:rsidRPr="008523D2" w:rsidRDefault="0002350D" w:rsidP="00A21989">
            <w:pPr>
              <w:pStyle w:val="TAC"/>
              <w:rPr>
                <w:rFonts w:eastAsia="DengXian"/>
                <w:lang w:val="en-US" w:eastAsia="zh-CN"/>
              </w:rPr>
            </w:pPr>
            <w:r w:rsidRPr="008523D2">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389C9414" w14:textId="77777777" w:rsidR="0002350D" w:rsidRPr="008523D2" w:rsidRDefault="0002350D" w:rsidP="00A21989">
            <w:pPr>
              <w:pStyle w:val="TAC"/>
              <w:rPr>
                <w:rFonts w:eastAsia="DengXian"/>
                <w:lang w:eastAsia="zh-CN"/>
              </w:rPr>
            </w:pPr>
          </w:p>
        </w:tc>
      </w:tr>
      <w:tr w:rsidR="0002350D" w:rsidRPr="008523D2" w14:paraId="76C485E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ED5EDAB" w14:textId="77777777" w:rsidR="0002350D" w:rsidRPr="008523D2" w:rsidRDefault="0002350D" w:rsidP="00A21989">
            <w:pPr>
              <w:pStyle w:val="TAC"/>
              <w:rPr>
                <w:rFonts w:eastAsia="DengXian"/>
                <w:lang w:val="en-US" w:eastAsia="zh-CN"/>
              </w:rPr>
            </w:pPr>
            <w:r w:rsidRPr="008523D2">
              <w:rPr>
                <w:rFonts w:eastAsia="DengXian"/>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300B8134" w14:textId="77777777" w:rsidR="0002350D" w:rsidRPr="008523D2" w:rsidRDefault="0002350D" w:rsidP="00A21989">
            <w:pPr>
              <w:pStyle w:val="TAC"/>
              <w:rPr>
                <w:rFonts w:eastAsia="DengXian"/>
                <w:lang w:val="en-US" w:eastAsia="zh-CN"/>
              </w:rPr>
            </w:pPr>
            <w:r w:rsidRPr="008523D2">
              <w:rPr>
                <w:rFonts w:eastAsia="DengXian"/>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446877B0" w14:textId="77777777" w:rsidR="0002350D" w:rsidRPr="008523D2" w:rsidRDefault="0002350D" w:rsidP="00A21989">
            <w:pPr>
              <w:pStyle w:val="TAC"/>
              <w:rPr>
                <w:rFonts w:eastAsia="DengXian"/>
                <w:lang w:eastAsia="zh-CN"/>
              </w:rPr>
            </w:pPr>
          </w:p>
        </w:tc>
      </w:tr>
      <w:tr w:rsidR="0002350D" w:rsidRPr="008523D2" w14:paraId="223DA76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C530A59" w14:textId="77777777" w:rsidR="0002350D" w:rsidRPr="008523D2" w:rsidRDefault="0002350D" w:rsidP="00A21989">
            <w:pPr>
              <w:pStyle w:val="TAC"/>
              <w:rPr>
                <w:rFonts w:eastAsia="DengXian"/>
                <w:lang w:val="en-US" w:eastAsia="zh-CN"/>
              </w:rPr>
            </w:pPr>
            <w:r w:rsidRPr="008523D2">
              <w:rPr>
                <w:rFonts w:eastAsia="DengXian"/>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48C0E128" w14:textId="77777777" w:rsidR="0002350D" w:rsidRPr="008523D2" w:rsidRDefault="0002350D" w:rsidP="00A21989">
            <w:pPr>
              <w:pStyle w:val="TAC"/>
              <w:rPr>
                <w:rFonts w:eastAsia="DengXian"/>
                <w:lang w:val="en-US" w:eastAsia="zh-CN"/>
              </w:rPr>
            </w:pPr>
            <w:r w:rsidRPr="008523D2">
              <w:rPr>
                <w:rFonts w:eastAsia="DengXian"/>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2A8A99DE" w14:textId="77777777" w:rsidR="0002350D" w:rsidRPr="008523D2" w:rsidRDefault="0002350D" w:rsidP="00A21989">
            <w:pPr>
              <w:pStyle w:val="TAC"/>
              <w:rPr>
                <w:rFonts w:eastAsia="DengXian"/>
                <w:lang w:eastAsia="zh-CN"/>
              </w:rPr>
            </w:pPr>
          </w:p>
        </w:tc>
      </w:tr>
      <w:tr w:rsidR="0002350D" w:rsidRPr="008523D2" w14:paraId="22E3B05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24CC8E8" w14:textId="77777777" w:rsidR="0002350D" w:rsidRPr="008523D2" w:rsidRDefault="0002350D" w:rsidP="00A21989">
            <w:pPr>
              <w:pStyle w:val="TAC"/>
              <w:rPr>
                <w:rFonts w:eastAsia="DengXian"/>
                <w:lang w:eastAsia="zh-CN"/>
              </w:rPr>
            </w:pPr>
            <w:r w:rsidRPr="008523D2">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46C42A9F" w14:textId="77777777" w:rsidR="0002350D" w:rsidRPr="008523D2" w:rsidRDefault="0002350D" w:rsidP="00A21989">
            <w:pPr>
              <w:pStyle w:val="TAC"/>
              <w:rPr>
                <w:rFonts w:eastAsia="DengXian"/>
                <w:lang w:eastAsia="zh-CN"/>
              </w:rPr>
            </w:pPr>
            <w:r w:rsidRPr="008523D2">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6EA3F465" w14:textId="77777777" w:rsidR="0002350D" w:rsidRPr="008523D2" w:rsidRDefault="0002350D" w:rsidP="00A21989">
            <w:pPr>
              <w:pStyle w:val="TAC"/>
              <w:rPr>
                <w:rFonts w:eastAsia="DengXian"/>
                <w:lang w:eastAsia="zh-CN"/>
              </w:rPr>
            </w:pPr>
          </w:p>
        </w:tc>
      </w:tr>
      <w:tr w:rsidR="0002350D" w:rsidRPr="008523D2" w14:paraId="43EB38F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3F0D7F1" w14:textId="77777777" w:rsidR="0002350D" w:rsidRPr="008523D2" w:rsidRDefault="0002350D" w:rsidP="00A21989">
            <w:pPr>
              <w:pStyle w:val="TAC"/>
              <w:rPr>
                <w:rFonts w:eastAsia="DengXian"/>
                <w:lang w:eastAsia="zh-CN"/>
              </w:rPr>
            </w:pPr>
            <w:r w:rsidRPr="008523D2">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9990654" w14:textId="77777777" w:rsidR="0002350D" w:rsidRPr="008523D2" w:rsidRDefault="0002350D" w:rsidP="00A21989">
            <w:pPr>
              <w:pStyle w:val="TAC"/>
              <w:rPr>
                <w:rFonts w:eastAsia="DengXian"/>
                <w:lang w:eastAsia="zh-CN"/>
              </w:rPr>
            </w:pPr>
            <w:r w:rsidRPr="008523D2">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1E948CD3" w14:textId="77777777" w:rsidR="0002350D" w:rsidRPr="008523D2" w:rsidRDefault="0002350D" w:rsidP="00A21989">
            <w:pPr>
              <w:pStyle w:val="TAC"/>
              <w:rPr>
                <w:rFonts w:eastAsia="DengXian"/>
                <w:lang w:eastAsia="zh-CN"/>
              </w:rPr>
            </w:pPr>
          </w:p>
        </w:tc>
      </w:tr>
      <w:tr w:rsidR="0002350D" w:rsidRPr="008523D2" w14:paraId="609E3B2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1F646E9" w14:textId="77777777" w:rsidR="0002350D" w:rsidRPr="008523D2" w:rsidRDefault="0002350D" w:rsidP="00A21989">
            <w:pPr>
              <w:pStyle w:val="TAC"/>
              <w:rPr>
                <w:rFonts w:eastAsia="DengXian"/>
                <w:lang w:val="en-US" w:eastAsia="zh-CN"/>
              </w:rPr>
            </w:pPr>
            <w:r w:rsidRPr="008523D2">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00B1BEE" w14:textId="77777777" w:rsidR="0002350D" w:rsidRPr="008523D2" w:rsidRDefault="0002350D" w:rsidP="00A21989">
            <w:pPr>
              <w:pStyle w:val="TAC"/>
              <w:rPr>
                <w:rFonts w:eastAsia="DengXian"/>
                <w:lang w:val="en-US" w:eastAsia="zh-CN"/>
              </w:rPr>
            </w:pPr>
            <w:r w:rsidRPr="008523D2">
              <w:rPr>
                <w:rFonts w:eastAsia="DengXian"/>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553B57A5" w14:textId="77777777" w:rsidR="0002350D" w:rsidRPr="008523D2" w:rsidRDefault="0002350D" w:rsidP="00A21989">
            <w:pPr>
              <w:pStyle w:val="TAC"/>
              <w:rPr>
                <w:rFonts w:eastAsia="DengXian"/>
                <w:lang w:eastAsia="zh-CN"/>
              </w:rPr>
            </w:pPr>
          </w:p>
        </w:tc>
      </w:tr>
      <w:tr w:rsidR="0002350D" w:rsidRPr="008523D2" w14:paraId="68F5C7D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14FCAFE"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n66</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D2B2FDD" w14:textId="77777777" w:rsidR="0002350D" w:rsidRPr="008523D2" w:rsidRDefault="0002350D" w:rsidP="00A21989">
            <w:pPr>
              <w:pStyle w:val="TAC"/>
              <w:rPr>
                <w:rFonts w:eastAsia="DengXian"/>
                <w:lang w:val="en-US" w:eastAsia="zh-CN"/>
              </w:rPr>
            </w:pPr>
            <w:r w:rsidRPr="008523D2">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5CD816F6" w14:textId="77777777" w:rsidR="0002350D" w:rsidRPr="008523D2" w:rsidRDefault="0002350D" w:rsidP="00A21989">
            <w:pPr>
              <w:pStyle w:val="TAC"/>
              <w:rPr>
                <w:rFonts w:eastAsia="DengXian"/>
                <w:lang w:eastAsia="zh-CN"/>
              </w:rPr>
            </w:pPr>
          </w:p>
        </w:tc>
      </w:tr>
      <w:tr w:rsidR="0002350D" w:rsidRPr="008523D2" w14:paraId="58670CD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80143B9" w14:textId="77777777" w:rsidR="0002350D" w:rsidRPr="008523D2" w:rsidRDefault="0002350D" w:rsidP="00A21989">
            <w:pPr>
              <w:pStyle w:val="TAC"/>
              <w:rPr>
                <w:rFonts w:eastAsia="DengXian"/>
                <w:szCs w:val="22"/>
                <w:lang w:val="en-US"/>
              </w:rPr>
            </w:pPr>
            <w:r w:rsidRPr="008523D2">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238FF344" w14:textId="77777777" w:rsidR="0002350D" w:rsidRPr="008523D2" w:rsidRDefault="0002350D" w:rsidP="00A21989">
            <w:pPr>
              <w:pStyle w:val="TAC"/>
              <w:rPr>
                <w:rFonts w:eastAsia="DengXian"/>
                <w:szCs w:val="22"/>
                <w:lang w:val="en-US"/>
              </w:rPr>
            </w:pPr>
            <w:r w:rsidRPr="008523D2">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6474301F" w14:textId="77777777" w:rsidR="0002350D" w:rsidRPr="008523D2" w:rsidRDefault="0002350D" w:rsidP="00A21989">
            <w:pPr>
              <w:pStyle w:val="TAC"/>
              <w:rPr>
                <w:rFonts w:eastAsia="DengXian"/>
                <w:szCs w:val="22"/>
                <w:lang w:val="en-US"/>
              </w:rPr>
            </w:pPr>
          </w:p>
        </w:tc>
      </w:tr>
      <w:tr w:rsidR="0002350D" w:rsidRPr="008523D2" w14:paraId="5E3EF66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464B6C7" w14:textId="77777777" w:rsidR="0002350D" w:rsidRPr="008523D2" w:rsidRDefault="0002350D" w:rsidP="00A21989">
            <w:pPr>
              <w:pStyle w:val="TAC"/>
              <w:rPr>
                <w:rFonts w:eastAsia="DengXian"/>
                <w:szCs w:val="22"/>
                <w:lang w:val="en-US"/>
              </w:rPr>
            </w:pPr>
            <w:r w:rsidRPr="008523D2">
              <w:rPr>
                <w:rFonts w:eastAsia="DengXian"/>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26C4B0E2" w14:textId="77777777" w:rsidR="0002350D" w:rsidRPr="008523D2" w:rsidRDefault="0002350D" w:rsidP="00A21989">
            <w:pPr>
              <w:pStyle w:val="TAC"/>
              <w:rPr>
                <w:rFonts w:eastAsia="DengXian"/>
                <w:szCs w:val="22"/>
                <w:lang w:val="en-US"/>
              </w:rPr>
            </w:pPr>
            <w:r w:rsidRPr="008523D2">
              <w:rPr>
                <w:rFonts w:eastAsia="DengXian"/>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62C2979B" w14:textId="77777777" w:rsidR="0002350D" w:rsidRPr="008523D2" w:rsidRDefault="0002350D" w:rsidP="00A21989">
            <w:pPr>
              <w:pStyle w:val="TAC"/>
              <w:rPr>
                <w:rFonts w:eastAsia="DengXian"/>
                <w:szCs w:val="22"/>
                <w:lang w:val="en-US"/>
              </w:rPr>
            </w:pPr>
          </w:p>
        </w:tc>
      </w:tr>
      <w:tr w:rsidR="0002350D" w:rsidRPr="008523D2" w14:paraId="6E9F718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08029EF" w14:textId="77777777" w:rsidR="0002350D" w:rsidRPr="008523D2" w:rsidRDefault="0002350D" w:rsidP="00A21989">
            <w:pPr>
              <w:pStyle w:val="TAC"/>
              <w:rPr>
                <w:rFonts w:eastAsia="DengXian"/>
                <w:szCs w:val="22"/>
                <w:lang w:val="en-US"/>
              </w:rPr>
            </w:pPr>
            <w:r w:rsidRPr="008523D2">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3FD57F1B" w14:textId="77777777" w:rsidR="0002350D" w:rsidRPr="008523D2" w:rsidRDefault="0002350D" w:rsidP="00A21989">
            <w:pPr>
              <w:pStyle w:val="TAC"/>
              <w:rPr>
                <w:rFonts w:eastAsia="DengXian"/>
                <w:szCs w:val="22"/>
                <w:lang w:val="en-US"/>
              </w:rPr>
            </w:pPr>
            <w:r w:rsidRPr="008523D2">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7C79FB02" w14:textId="77777777" w:rsidR="0002350D" w:rsidRPr="008523D2" w:rsidRDefault="0002350D" w:rsidP="00A21989">
            <w:pPr>
              <w:pStyle w:val="TAC"/>
              <w:rPr>
                <w:rFonts w:eastAsia="DengXian"/>
                <w:szCs w:val="22"/>
                <w:lang w:val="en-US"/>
              </w:rPr>
            </w:pPr>
          </w:p>
        </w:tc>
      </w:tr>
      <w:tr w:rsidR="0002350D" w:rsidRPr="008523D2" w14:paraId="3519977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5D29D1B" w14:textId="77777777" w:rsidR="0002350D" w:rsidRPr="008523D2" w:rsidRDefault="0002350D" w:rsidP="00A21989">
            <w:pPr>
              <w:pStyle w:val="TAC"/>
              <w:rPr>
                <w:rFonts w:eastAsia="DengXian"/>
                <w:lang w:eastAsia="zh-CN"/>
              </w:rPr>
            </w:pPr>
            <w:r w:rsidRPr="008523D2">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2BE21204" w14:textId="77777777" w:rsidR="0002350D" w:rsidRPr="008523D2" w:rsidRDefault="0002350D" w:rsidP="00A21989">
            <w:pPr>
              <w:pStyle w:val="TAC"/>
              <w:rPr>
                <w:rFonts w:eastAsia="DengXian"/>
                <w:lang w:val="en-US" w:eastAsia="zh-CN"/>
              </w:rPr>
            </w:pPr>
            <w:r w:rsidRPr="008523D2">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1AD9EB03" w14:textId="77777777" w:rsidR="0002350D" w:rsidRPr="008523D2" w:rsidRDefault="0002350D" w:rsidP="00A21989">
            <w:pPr>
              <w:pStyle w:val="TAC"/>
              <w:rPr>
                <w:rFonts w:eastAsia="DengXian"/>
                <w:lang w:val="en-US" w:eastAsia="zh-CN"/>
              </w:rPr>
            </w:pPr>
          </w:p>
        </w:tc>
      </w:tr>
      <w:tr w:rsidR="0002350D" w:rsidRPr="008523D2" w14:paraId="01B0C24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1D4DE71" w14:textId="77777777" w:rsidR="0002350D" w:rsidRPr="008523D2" w:rsidRDefault="0002350D" w:rsidP="00A21989">
            <w:pPr>
              <w:pStyle w:val="TAC"/>
              <w:rPr>
                <w:rFonts w:eastAsia="DengXian"/>
                <w:color w:val="000000"/>
                <w:lang w:eastAsia="zh-CN"/>
              </w:rPr>
            </w:pPr>
            <w:r w:rsidRPr="008523D2">
              <w:rPr>
                <w:rFonts w:eastAsia="DengXian"/>
                <w:lang w:val="en-US"/>
              </w:rPr>
              <w:t>CA_</w:t>
            </w:r>
            <w:r w:rsidRPr="008523D2">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E665497" w14:textId="77777777" w:rsidR="0002350D" w:rsidRPr="008523D2" w:rsidRDefault="0002350D" w:rsidP="00A21989">
            <w:pPr>
              <w:pStyle w:val="TAC"/>
              <w:rPr>
                <w:rFonts w:eastAsia="DengXian"/>
                <w:lang w:val="en-US" w:eastAsia="zh-CN"/>
              </w:rPr>
            </w:pPr>
            <w:r w:rsidRPr="008523D2">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46C7FFE5" w14:textId="77777777" w:rsidR="0002350D" w:rsidRPr="008523D2" w:rsidRDefault="0002350D" w:rsidP="00A21989">
            <w:pPr>
              <w:pStyle w:val="TAC"/>
              <w:rPr>
                <w:rFonts w:eastAsia="DengXian"/>
                <w:lang w:val="en-US" w:eastAsia="zh-CN"/>
              </w:rPr>
            </w:pPr>
          </w:p>
        </w:tc>
      </w:tr>
      <w:tr w:rsidR="0002350D" w:rsidRPr="008523D2" w14:paraId="1C62FE8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5198EE1" w14:textId="77777777" w:rsidR="0002350D" w:rsidRPr="008523D2" w:rsidRDefault="0002350D" w:rsidP="00A21989">
            <w:pPr>
              <w:pStyle w:val="TAC"/>
              <w:rPr>
                <w:rFonts w:eastAsia="DengXian"/>
                <w:color w:val="000000"/>
                <w:lang w:eastAsia="zh-CN"/>
              </w:rPr>
            </w:pPr>
            <w:r w:rsidRPr="008523D2">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708B4852" w14:textId="77777777" w:rsidR="0002350D" w:rsidRPr="008523D2" w:rsidRDefault="0002350D" w:rsidP="00A21989">
            <w:pPr>
              <w:pStyle w:val="TAC"/>
              <w:rPr>
                <w:rFonts w:eastAsia="DengXian"/>
                <w:color w:val="000000"/>
                <w:lang w:eastAsia="zh-CN"/>
              </w:rPr>
            </w:pPr>
            <w:r w:rsidRPr="008523D2">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2A626900" w14:textId="77777777" w:rsidR="0002350D" w:rsidRPr="008523D2" w:rsidRDefault="0002350D" w:rsidP="00A21989">
            <w:pPr>
              <w:pStyle w:val="TAC"/>
              <w:rPr>
                <w:rFonts w:eastAsia="DengXian"/>
                <w:lang w:val="en-US" w:eastAsia="zh-CN"/>
              </w:rPr>
            </w:pPr>
            <w:r w:rsidRPr="008523D2">
              <w:rPr>
                <w:rFonts w:eastAsia="DengXian"/>
                <w:lang w:val="en-US" w:eastAsia="zh-CN"/>
              </w:rPr>
              <w:t>No for CA_n</w:t>
            </w:r>
            <w:r w:rsidRPr="008523D2">
              <w:rPr>
                <w:rFonts w:eastAsia="DengXian" w:hint="eastAsia"/>
                <w:lang w:val="en-US" w:eastAsia="zh-CN"/>
              </w:rPr>
              <w:t>3</w:t>
            </w:r>
            <w:r w:rsidRPr="008523D2">
              <w:rPr>
                <w:rFonts w:eastAsia="DengXian"/>
                <w:lang w:val="en-US" w:eastAsia="zh-CN"/>
              </w:rPr>
              <w:t>-n78, CA_n</w:t>
            </w:r>
            <w:r w:rsidRPr="008523D2">
              <w:rPr>
                <w:rFonts w:eastAsia="DengXian" w:hint="eastAsia"/>
                <w:lang w:val="en-US" w:eastAsia="zh-CN"/>
              </w:rPr>
              <w:t>5</w:t>
            </w:r>
            <w:r w:rsidRPr="008523D2">
              <w:rPr>
                <w:rFonts w:eastAsia="DengXian"/>
                <w:lang w:val="en-US" w:eastAsia="zh-CN"/>
              </w:rPr>
              <w:t>-n78</w:t>
            </w:r>
          </w:p>
        </w:tc>
      </w:tr>
      <w:tr w:rsidR="0002350D" w:rsidRPr="008523D2" w14:paraId="758B7FB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CCBD04C" w14:textId="77777777" w:rsidR="0002350D" w:rsidRPr="008523D2" w:rsidRDefault="0002350D" w:rsidP="00A21989">
            <w:pPr>
              <w:pStyle w:val="TAC"/>
              <w:rPr>
                <w:rFonts w:eastAsia="DengXian"/>
                <w:color w:val="000000"/>
                <w:lang w:val="en-US" w:eastAsia="zh-CN"/>
              </w:rPr>
            </w:pPr>
            <w:r w:rsidRPr="008523D2">
              <w:rPr>
                <w:rFonts w:eastAsia="DengXian"/>
                <w:color w:val="000000"/>
                <w:lang w:val="en-US"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5202B71E" w14:textId="77777777" w:rsidR="0002350D" w:rsidRPr="008523D2" w:rsidRDefault="0002350D" w:rsidP="00A21989">
            <w:pPr>
              <w:pStyle w:val="TAC"/>
              <w:rPr>
                <w:rFonts w:eastAsia="DengXian"/>
                <w:lang w:val="en-US" w:eastAsia="zh-CN"/>
              </w:rPr>
            </w:pPr>
            <w:r w:rsidRPr="008523D2">
              <w:rPr>
                <w:rFonts w:eastAsia="DengXian"/>
                <w:lang w:val="en-US" w:eastAsia="zh-CN"/>
              </w:rPr>
              <w:t>n3, n5, n79</w:t>
            </w:r>
          </w:p>
        </w:tc>
        <w:tc>
          <w:tcPr>
            <w:tcW w:w="2552" w:type="dxa"/>
            <w:tcBorders>
              <w:top w:val="single" w:sz="4" w:space="0" w:color="auto"/>
              <w:left w:val="single" w:sz="4" w:space="0" w:color="auto"/>
              <w:bottom w:val="single" w:sz="4" w:space="0" w:color="auto"/>
              <w:right w:val="single" w:sz="4" w:space="0" w:color="auto"/>
            </w:tcBorders>
          </w:tcPr>
          <w:p w14:paraId="4D37ECFD" w14:textId="77777777" w:rsidR="0002350D" w:rsidRPr="008523D2" w:rsidRDefault="0002350D" w:rsidP="00A21989">
            <w:pPr>
              <w:pStyle w:val="TAC"/>
              <w:rPr>
                <w:rFonts w:eastAsia="DengXian"/>
                <w:lang w:val="en-US" w:eastAsia="zh-CN"/>
              </w:rPr>
            </w:pPr>
          </w:p>
        </w:tc>
      </w:tr>
      <w:tr w:rsidR="0002350D" w:rsidRPr="008523D2" w14:paraId="6C2AAE3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3B0BA6D" w14:textId="77777777" w:rsidR="0002350D" w:rsidRPr="008523D2" w:rsidRDefault="0002350D" w:rsidP="00A21989">
            <w:pPr>
              <w:pStyle w:val="TAC"/>
              <w:rPr>
                <w:rFonts w:eastAsia="DengXian"/>
                <w:lang w:eastAsia="zh-CN"/>
              </w:rPr>
            </w:pPr>
            <w:r w:rsidRPr="008523D2">
              <w:rPr>
                <w:rFonts w:eastAsia="DengXian"/>
                <w:lang w:val="en-US"/>
              </w:rPr>
              <w:t>CA_</w:t>
            </w:r>
            <w:r w:rsidRPr="008523D2">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2DEC9AC6" w14:textId="77777777" w:rsidR="0002350D" w:rsidRPr="008523D2" w:rsidRDefault="0002350D" w:rsidP="00A21989">
            <w:pPr>
              <w:pStyle w:val="TAC"/>
              <w:rPr>
                <w:rFonts w:eastAsia="DengXian"/>
                <w:lang w:val="en-US" w:eastAsia="zh-CN"/>
              </w:rPr>
            </w:pPr>
            <w:r w:rsidRPr="008523D2">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68FA7A17" w14:textId="77777777" w:rsidR="0002350D" w:rsidRPr="008523D2" w:rsidRDefault="0002350D" w:rsidP="00A21989">
            <w:pPr>
              <w:pStyle w:val="TAC"/>
              <w:rPr>
                <w:rFonts w:eastAsia="DengXian"/>
                <w:lang w:val="en-US" w:eastAsia="zh-CN"/>
              </w:rPr>
            </w:pPr>
          </w:p>
        </w:tc>
      </w:tr>
      <w:tr w:rsidR="0002350D" w:rsidRPr="008523D2" w14:paraId="2E799C7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C6ADA29" w14:textId="77777777" w:rsidR="0002350D" w:rsidRPr="008523D2" w:rsidRDefault="0002350D" w:rsidP="00A21989">
            <w:pPr>
              <w:pStyle w:val="TAC"/>
              <w:rPr>
                <w:rFonts w:eastAsia="DengXian"/>
                <w:lang w:val="en-US"/>
              </w:rPr>
            </w:pPr>
            <w:r w:rsidRPr="008523D2">
              <w:rPr>
                <w:rFonts w:eastAsia="DengXian"/>
                <w:lang w:val="en-US"/>
              </w:rPr>
              <w:t>CA_</w:t>
            </w:r>
            <w:r w:rsidRPr="008523D2">
              <w:rPr>
                <w:rFonts w:eastAsia="DengXian"/>
                <w:lang w:val="en-US"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A4030BB" w14:textId="77777777" w:rsidR="0002350D" w:rsidRPr="008523D2" w:rsidRDefault="0002350D" w:rsidP="00A21989">
            <w:pPr>
              <w:pStyle w:val="TAC"/>
              <w:rPr>
                <w:rFonts w:eastAsia="DengXian"/>
                <w:lang w:val="en-US" w:eastAsia="zh-CN"/>
              </w:rPr>
            </w:pPr>
            <w:r w:rsidRPr="008523D2">
              <w:rPr>
                <w:rFonts w:eastAsia="DengXian"/>
                <w:lang w:val="en-US" w:eastAsia="zh-CN"/>
              </w:rPr>
              <w:t>n3, n7, n20</w:t>
            </w:r>
          </w:p>
        </w:tc>
        <w:tc>
          <w:tcPr>
            <w:tcW w:w="2552" w:type="dxa"/>
            <w:tcBorders>
              <w:top w:val="single" w:sz="4" w:space="0" w:color="auto"/>
              <w:left w:val="single" w:sz="4" w:space="0" w:color="auto"/>
              <w:bottom w:val="single" w:sz="4" w:space="0" w:color="auto"/>
              <w:right w:val="single" w:sz="4" w:space="0" w:color="auto"/>
            </w:tcBorders>
          </w:tcPr>
          <w:p w14:paraId="3B9A6DF8" w14:textId="77777777" w:rsidR="0002350D" w:rsidRPr="008523D2" w:rsidRDefault="0002350D" w:rsidP="00A21989">
            <w:pPr>
              <w:pStyle w:val="TAC"/>
              <w:rPr>
                <w:rFonts w:eastAsia="DengXian"/>
                <w:lang w:val="en-US" w:eastAsia="zh-CN"/>
              </w:rPr>
            </w:pPr>
          </w:p>
        </w:tc>
      </w:tr>
      <w:tr w:rsidR="0002350D" w:rsidRPr="008523D2" w14:paraId="555C8A9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750F47" w14:textId="77777777" w:rsidR="0002350D" w:rsidRPr="008523D2" w:rsidRDefault="0002350D" w:rsidP="00A21989">
            <w:pPr>
              <w:pStyle w:val="TAC"/>
              <w:rPr>
                <w:rFonts w:eastAsia="DengXian"/>
                <w:lang w:val="en-US" w:eastAsia="zh-CN"/>
              </w:rPr>
            </w:pPr>
            <w:r w:rsidRPr="008523D2">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47D7BC2F" w14:textId="77777777" w:rsidR="0002350D" w:rsidRPr="008523D2" w:rsidRDefault="0002350D" w:rsidP="00A21989">
            <w:pPr>
              <w:pStyle w:val="TAC"/>
              <w:rPr>
                <w:rFonts w:eastAsia="DengXian"/>
                <w:lang w:val="en-US" w:eastAsia="zh-CN"/>
              </w:rPr>
            </w:pPr>
            <w:r w:rsidRPr="008523D2">
              <w:rPr>
                <w:rFonts w:eastAsia="DengXian"/>
                <w:lang w:val="en-US" w:eastAsia="zh-CN"/>
              </w:rPr>
              <w:t>n3, n7, n2</w:t>
            </w:r>
            <w:r w:rsidRPr="008523D2">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A5B230D" w14:textId="77777777" w:rsidR="0002350D" w:rsidRPr="008523D2" w:rsidRDefault="0002350D" w:rsidP="00A21989">
            <w:pPr>
              <w:pStyle w:val="TAC"/>
              <w:rPr>
                <w:rFonts w:eastAsia="DengXian"/>
                <w:lang w:val="en-US" w:eastAsia="zh-CN"/>
              </w:rPr>
            </w:pPr>
          </w:p>
        </w:tc>
      </w:tr>
      <w:tr w:rsidR="0002350D" w:rsidRPr="008523D2" w14:paraId="32D9BBF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3E30D4"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1EE40AA9" w14:textId="77777777" w:rsidR="0002350D" w:rsidRPr="008523D2" w:rsidRDefault="0002350D" w:rsidP="00A21989">
            <w:pPr>
              <w:pStyle w:val="TAC"/>
              <w:rPr>
                <w:rFonts w:eastAsia="DengXian"/>
                <w:lang w:val="en-US" w:eastAsia="zh-CN"/>
              </w:rPr>
            </w:pPr>
            <w:r w:rsidRPr="008523D2">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2D79C079" w14:textId="77777777" w:rsidR="0002350D" w:rsidRPr="008523D2" w:rsidRDefault="0002350D" w:rsidP="00A21989">
            <w:pPr>
              <w:pStyle w:val="TAC"/>
              <w:rPr>
                <w:rFonts w:eastAsia="DengXian"/>
                <w:lang w:val="en-US" w:eastAsia="zh-CN"/>
              </w:rPr>
            </w:pPr>
          </w:p>
        </w:tc>
      </w:tr>
      <w:tr w:rsidR="0002350D" w:rsidRPr="008523D2" w14:paraId="4B67632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0C1285"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782F6FD3" w14:textId="77777777" w:rsidR="0002350D" w:rsidRPr="008523D2" w:rsidRDefault="0002350D" w:rsidP="00A21989">
            <w:pPr>
              <w:pStyle w:val="TAC"/>
              <w:rPr>
                <w:rFonts w:eastAsia="DengXian"/>
                <w:lang w:val="en-US" w:eastAsia="zh-CN"/>
              </w:rPr>
            </w:pPr>
            <w:r w:rsidRPr="008523D2">
              <w:rPr>
                <w:rFonts w:eastAsia="DengXian"/>
                <w:lang w:val="en-US" w:eastAsia="zh-CN"/>
              </w:rPr>
              <w:t>n3, n7, 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EE1E6FD" w14:textId="77777777" w:rsidR="0002350D" w:rsidRPr="008523D2" w:rsidRDefault="0002350D" w:rsidP="00A21989">
            <w:pPr>
              <w:pStyle w:val="TAC"/>
              <w:rPr>
                <w:rFonts w:eastAsia="DengXian"/>
                <w:lang w:val="en-US" w:eastAsia="zh-CN"/>
              </w:rPr>
            </w:pPr>
          </w:p>
        </w:tc>
      </w:tr>
      <w:tr w:rsidR="0002350D" w:rsidRPr="008523D2" w14:paraId="5B557A0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52E66B"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CA_n3-n7-n</w:t>
            </w:r>
            <w:r w:rsidRPr="008523D2">
              <w:rPr>
                <w:rFonts w:eastAsia="DengXian"/>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7F5E7341" w14:textId="77777777" w:rsidR="0002350D" w:rsidRPr="008523D2" w:rsidRDefault="0002350D" w:rsidP="00A21989">
            <w:pPr>
              <w:pStyle w:val="TAC"/>
              <w:rPr>
                <w:rFonts w:eastAsia="DengXian"/>
                <w:lang w:val="en-US" w:eastAsia="zh-CN"/>
              </w:rPr>
            </w:pPr>
            <w:r w:rsidRPr="008523D2">
              <w:rPr>
                <w:rFonts w:eastAsia="DengXian"/>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65788364" w14:textId="77777777" w:rsidR="0002350D" w:rsidRPr="008523D2" w:rsidRDefault="0002350D" w:rsidP="00A21989">
            <w:pPr>
              <w:pStyle w:val="TAC"/>
              <w:rPr>
                <w:rFonts w:eastAsia="DengXian"/>
                <w:lang w:val="en-US" w:eastAsia="zh-CN"/>
              </w:rPr>
            </w:pPr>
          </w:p>
        </w:tc>
      </w:tr>
      <w:tr w:rsidR="0002350D" w:rsidRPr="008523D2" w14:paraId="46F24F3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38460C"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7EE427D3" w14:textId="77777777" w:rsidR="0002350D" w:rsidRPr="008523D2" w:rsidRDefault="0002350D" w:rsidP="00A21989">
            <w:pPr>
              <w:pStyle w:val="TAC"/>
              <w:rPr>
                <w:rFonts w:eastAsia="DengXian"/>
                <w:lang w:val="en-US" w:eastAsia="zh-CN"/>
              </w:rPr>
            </w:pPr>
            <w:r w:rsidRPr="008523D2">
              <w:rPr>
                <w:rFonts w:eastAsia="DengXian"/>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11D8D865" w14:textId="77777777" w:rsidR="0002350D" w:rsidRPr="008523D2" w:rsidRDefault="0002350D" w:rsidP="00A21989">
            <w:pPr>
              <w:pStyle w:val="TAC"/>
              <w:rPr>
                <w:rFonts w:eastAsia="DengXian"/>
                <w:lang w:val="en-US" w:eastAsia="zh-CN"/>
              </w:rPr>
            </w:pPr>
          </w:p>
        </w:tc>
      </w:tr>
      <w:tr w:rsidR="0002350D" w:rsidRPr="008523D2" w14:paraId="494533F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D5D77B"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n3-n7-n78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B8761B" w14:textId="77777777" w:rsidR="0002350D" w:rsidRPr="008523D2" w:rsidRDefault="0002350D" w:rsidP="00A21989">
            <w:pPr>
              <w:pStyle w:val="TAC"/>
              <w:rPr>
                <w:rFonts w:eastAsia="DengXian"/>
                <w:lang w:val="en-US" w:eastAsia="zh-CN"/>
              </w:rPr>
            </w:pPr>
            <w:r w:rsidRPr="008523D2">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2597BD48" w14:textId="77777777" w:rsidR="0002350D" w:rsidRPr="008523D2" w:rsidRDefault="0002350D" w:rsidP="00A21989">
            <w:pPr>
              <w:pStyle w:val="TAC"/>
              <w:rPr>
                <w:rFonts w:eastAsia="DengXian"/>
                <w:lang w:val="en-US" w:eastAsia="zh-CN"/>
              </w:rPr>
            </w:pPr>
          </w:p>
        </w:tc>
      </w:tr>
      <w:tr w:rsidR="0002350D" w:rsidRPr="008523D2" w14:paraId="356CA68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E78F80" w14:textId="77777777" w:rsidR="0002350D" w:rsidRPr="008523D2" w:rsidRDefault="0002350D" w:rsidP="00A21989">
            <w:pPr>
              <w:pStyle w:val="TAC"/>
              <w:rPr>
                <w:rFonts w:eastAsia="DengXian"/>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14791C9C" w14:textId="77777777" w:rsidR="0002350D" w:rsidRPr="008523D2" w:rsidRDefault="0002350D" w:rsidP="00A21989">
            <w:pPr>
              <w:pStyle w:val="TAC"/>
              <w:rPr>
                <w:rFonts w:eastAsia="DengXian"/>
                <w:lang w:val="en-US" w:eastAsia="zh-CN"/>
              </w:rPr>
            </w:pPr>
            <w:r w:rsidRPr="008523D2">
              <w:rPr>
                <w:rFonts w:eastAsia="DengXian"/>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054B50EF" w14:textId="77777777" w:rsidR="0002350D" w:rsidRPr="008523D2" w:rsidRDefault="0002350D" w:rsidP="00A21989">
            <w:pPr>
              <w:pStyle w:val="TAC"/>
              <w:rPr>
                <w:rFonts w:eastAsia="SimSun"/>
                <w:lang w:val="en-US" w:eastAsia="zh-CN"/>
              </w:rPr>
            </w:pPr>
          </w:p>
        </w:tc>
      </w:tr>
      <w:tr w:rsidR="0002350D" w:rsidRPr="008523D2" w14:paraId="2070CB3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3CA038"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44DB59C3" w14:textId="77777777" w:rsidR="0002350D" w:rsidRPr="008523D2" w:rsidRDefault="0002350D" w:rsidP="00A21989">
            <w:pPr>
              <w:pStyle w:val="TAC"/>
              <w:rPr>
                <w:rFonts w:eastAsia="DengXian"/>
                <w:lang w:val="en-US" w:eastAsia="zh-CN"/>
              </w:rPr>
            </w:pPr>
            <w:r w:rsidRPr="008523D2">
              <w:rPr>
                <w:rFonts w:eastAsia="DengXian"/>
                <w:lang w:val="en-US" w:eastAsia="zh-CN"/>
              </w:rPr>
              <w:t>n3, n7, n105</w:t>
            </w:r>
          </w:p>
        </w:tc>
        <w:tc>
          <w:tcPr>
            <w:tcW w:w="2552" w:type="dxa"/>
            <w:tcBorders>
              <w:top w:val="single" w:sz="4" w:space="0" w:color="auto"/>
              <w:left w:val="single" w:sz="4" w:space="0" w:color="auto"/>
              <w:bottom w:val="single" w:sz="4" w:space="0" w:color="auto"/>
              <w:right w:val="single" w:sz="4" w:space="0" w:color="auto"/>
            </w:tcBorders>
          </w:tcPr>
          <w:p w14:paraId="2E0F6A61" w14:textId="77777777" w:rsidR="0002350D" w:rsidRPr="008523D2" w:rsidRDefault="0002350D" w:rsidP="00A21989">
            <w:pPr>
              <w:pStyle w:val="TAC"/>
              <w:rPr>
                <w:rFonts w:eastAsia="SimSun"/>
                <w:lang w:val="en-US" w:eastAsia="zh-CN"/>
              </w:rPr>
            </w:pPr>
          </w:p>
        </w:tc>
      </w:tr>
      <w:tr w:rsidR="0002350D" w:rsidRPr="008523D2" w14:paraId="266821B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314E8F" w14:textId="77777777" w:rsidR="0002350D" w:rsidRPr="008523D2" w:rsidRDefault="0002350D" w:rsidP="00A21989">
            <w:pPr>
              <w:pStyle w:val="TAC"/>
              <w:rPr>
                <w:rFonts w:eastAsia="DengXian"/>
                <w:lang w:val="en-US" w:eastAsia="ja-JP"/>
              </w:rPr>
            </w:pPr>
            <w:r w:rsidRPr="008523D2">
              <w:rPr>
                <w:rFonts w:eastAsia="DengXian"/>
                <w:lang w:val="en-US"/>
              </w:rPr>
              <w:t>CA_</w:t>
            </w:r>
            <w:r w:rsidRPr="008523D2">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589F794C" w14:textId="77777777" w:rsidR="0002350D" w:rsidRPr="008523D2" w:rsidRDefault="0002350D" w:rsidP="00A21989">
            <w:pPr>
              <w:pStyle w:val="TAC"/>
              <w:rPr>
                <w:rFonts w:eastAsia="DengXian"/>
                <w:lang w:val="en-US" w:eastAsia="zh-CN"/>
              </w:rPr>
            </w:pPr>
            <w:r w:rsidRPr="008523D2">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78FD3F08" w14:textId="77777777" w:rsidR="0002350D" w:rsidRPr="008523D2" w:rsidRDefault="0002350D" w:rsidP="00A21989">
            <w:pPr>
              <w:pStyle w:val="TAC"/>
              <w:rPr>
                <w:rFonts w:eastAsia="SimSun"/>
                <w:lang w:val="en-US" w:eastAsia="zh-CN"/>
              </w:rPr>
            </w:pPr>
          </w:p>
        </w:tc>
      </w:tr>
      <w:tr w:rsidR="0002350D" w:rsidRPr="008523D2" w14:paraId="57AEA62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E28DF4" w14:textId="77777777" w:rsidR="0002350D" w:rsidRPr="008523D2" w:rsidRDefault="0002350D" w:rsidP="00A21989">
            <w:pPr>
              <w:pStyle w:val="TAC"/>
              <w:rPr>
                <w:color w:val="000000"/>
                <w:kern w:val="2"/>
                <w:sz w:val="16"/>
                <w:szCs w:val="16"/>
                <w:lang w:val="en-US" w:eastAsia="zh-CN"/>
              </w:rPr>
            </w:pPr>
            <w:r w:rsidRPr="008523D2">
              <w:rPr>
                <w:rFonts w:eastAsia="SimSun"/>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256C71A7" w14:textId="77777777" w:rsidR="0002350D" w:rsidRPr="008523D2" w:rsidRDefault="0002350D" w:rsidP="00A21989">
            <w:pPr>
              <w:pStyle w:val="TAC"/>
              <w:rPr>
                <w:rFonts w:eastAsia="DengXian"/>
                <w:lang w:val="en-US" w:eastAsia="zh-CN"/>
              </w:rPr>
            </w:pPr>
            <w:r w:rsidRPr="008523D2">
              <w:rPr>
                <w:rFonts w:eastAsia="DengXian"/>
                <w:lang w:val="en-US" w:eastAsia="zh-CN"/>
              </w:rPr>
              <w:t>n3</w:t>
            </w:r>
            <w:r w:rsidRPr="008523D2">
              <w:rPr>
                <w:rFonts w:eastAsia="DengXian" w:hint="eastAsia"/>
                <w:lang w:val="en-US" w:eastAsia="zh-CN"/>
              </w:rPr>
              <w:t xml:space="preserve">, </w:t>
            </w:r>
            <w:r w:rsidRPr="008523D2">
              <w:rPr>
                <w:rFonts w:eastAsia="DengXian"/>
                <w:lang w:val="en-US" w:eastAsia="zh-CN"/>
              </w:rPr>
              <w:t>n8</w:t>
            </w:r>
            <w:r w:rsidRPr="008523D2">
              <w:rPr>
                <w:rFonts w:eastAsia="DengXian" w:hint="eastAsia"/>
                <w:lang w:val="en-US" w:eastAsia="zh-CN"/>
              </w:rPr>
              <w:t xml:space="preserve">, </w:t>
            </w:r>
            <w:r w:rsidRPr="008523D2">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4C50ED5B" w14:textId="77777777" w:rsidR="0002350D" w:rsidRPr="008523D2" w:rsidRDefault="0002350D" w:rsidP="00A21989">
            <w:pPr>
              <w:pStyle w:val="TAC"/>
              <w:rPr>
                <w:rFonts w:eastAsia="SimSun"/>
                <w:lang w:val="en-US" w:eastAsia="zh-CN"/>
              </w:rPr>
            </w:pPr>
          </w:p>
        </w:tc>
      </w:tr>
      <w:tr w:rsidR="0002350D" w:rsidRPr="008523D2" w14:paraId="5242C88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2292E29" w14:textId="77777777" w:rsidR="0002350D" w:rsidRPr="008523D2" w:rsidRDefault="0002350D" w:rsidP="00A21989">
            <w:pPr>
              <w:pStyle w:val="TAC"/>
              <w:rPr>
                <w:rFonts w:eastAsia="DengXian"/>
                <w:lang w:eastAsia="zh-CN"/>
              </w:rPr>
            </w:pPr>
            <w:r w:rsidRPr="008523D2">
              <w:rPr>
                <w:rFonts w:eastAsia="DengXian"/>
                <w:lang w:val="en-US" w:eastAsia="ja-JP"/>
              </w:rPr>
              <w:t>CA_</w:t>
            </w:r>
            <w:r w:rsidRPr="008523D2">
              <w:rPr>
                <w:rFonts w:eastAsia="DengXian"/>
                <w:lang w:val="en-US" w:eastAsia="zh-CN"/>
              </w:rPr>
              <w:t>n3</w:t>
            </w:r>
            <w:r w:rsidRPr="008523D2">
              <w:rPr>
                <w:rFonts w:eastAsia="DengXian"/>
                <w:lang w:val="en-US" w:eastAsia="ja-JP"/>
              </w:rPr>
              <w:t>-</w:t>
            </w:r>
            <w:r w:rsidRPr="008523D2">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60DCCEBB" w14:textId="77777777" w:rsidR="0002350D" w:rsidRPr="008523D2" w:rsidRDefault="0002350D" w:rsidP="00A21989">
            <w:pPr>
              <w:pStyle w:val="TAC"/>
              <w:rPr>
                <w:rFonts w:eastAsia="DengXian"/>
                <w:lang w:val="en-US" w:eastAsia="zh-CN"/>
              </w:rPr>
            </w:pPr>
            <w:r w:rsidRPr="008523D2">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11F3D519" w14:textId="77777777" w:rsidR="0002350D" w:rsidRPr="008523D2" w:rsidRDefault="0002350D" w:rsidP="00A21989">
            <w:pPr>
              <w:pStyle w:val="TAC"/>
              <w:rPr>
                <w:rFonts w:eastAsia="SimSun"/>
                <w:lang w:val="en-US" w:eastAsia="zh-CN"/>
              </w:rPr>
            </w:pPr>
          </w:p>
        </w:tc>
      </w:tr>
      <w:tr w:rsidR="0002350D" w:rsidRPr="008523D2" w14:paraId="7F05E43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71459A1" w14:textId="77777777" w:rsidR="0002350D" w:rsidRPr="008523D2" w:rsidRDefault="0002350D" w:rsidP="00A21989">
            <w:pPr>
              <w:pStyle w:val="TAC"/>
              <w:rPr>
                <w:rFonts w:eastAsia="SimSun"/>
                <w:lang w:val="en-US" w:eastAsia="zh-CN"/>
              </w:rPr>
            </w:pPr>
            <w:r w:rsidRPr="008523D2">
              <w:rPr>
                <w:rFonts w:eastAsia="DengXian"/>
                <w:lang w:val="en-US" w:eastAsia="ja-JP"/>
              </w:rPr>
              <w:t>CA_</w:t>
            </w:r>
            <w:r w:rsidRPr="008523D2">
              <w:rPr>
                <w:rFonts w:eastAsia="DengXian"/>
                <w:lang w:val="en-US" w:eastAsia="zh-CN"/>
              </w:rPr>
              <w:t>n3</w:t>
            </w:r>
            <w:r w:rsidRPr="008523D2">
              <w:rPr>
                <w:rFonts w:eastAsia="DengXian"/>
                <w:lang w:val="en-US" w:eastAsia="ja-JP"/>
              </w:rPr>
              <w:t>-</w:t>
            </w:r>
            <w:r w:rsidRPr="008523D2">
              <w:rPr>
                <w:rFonts w:eastAsia="DengXian"/>
                <w:lang w:val="en-US" w:eastAsia="zh-CN"/>
              </w:rPr>
              <w:t>n8-n78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2BF6D3A" w14:textId="77777777" w:rsidR="0002350D" w:rsidRPr="008523D2" w:rsidRDefault="0002350D" w:rsidP="00A21989">
            <w:pPr>
              <w:pStyle w:val="TAC"/>
              <w:rPr>
                <w:rFonts w:eastAsia="SimSun"/>
                <w:lang w:val="en-US" w:eastAsia="zh-CN"/>
              </w:rPr>
            </w:pPr>
            <w:r w:rsidRPr="008523D2">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54CE0796" w14:textId="77777777" w:rsidR="0002350D" w:rsidRPr="008523D2" w:rsidRDefault="0002350D" w:rsidP="00A21989">
            <w:pPr>
              <w:pStyle w:val="TAC"/>
              <w:rPr>
                <w:rFonts w:eastAsia="DengXian"/>
                <w:lang w:val="en-US" w:eastAsia="zh-CN"/>
              </w:rPr>
            </w:pPr>
          </w:p>
        </w:tc>
      </w:tr>
      <w:tr w:rsidR="0002350D" w:rsidRPr="008523D2" w14:paraId="5B37EEF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0106926" w14:textId="77777777" w:rsidR="0002350D" w:rsidRPr="008523D2" w:rsidRDefault="0002350D" w:rsidP="00A21989">
            <w:pPr>
              <w:pStyle w:val="TAC"/>
              <w:rPr>
                <w:rFonts w:eastAsia="DengXian"/>
                <w:lang w:val="en-US" w:eastAsia="ja-JP"/>
              </w:rPr>
            </w:pPr>
            <w:r>
              <w:rPr>
                <w:rFonts w:eastAsia="SimSun" w:cs="Arial"/>
                <w:color w:val="000000"/>
                <w:kern w:val="2"/>
                <w:szCs w:val="22"/>
                <w:lang w:val="en-US" w:eastAsia="zh-CN"/>
              </w:rPr>
              <w:t>CA_n3-n8-n</w:t>
            </w:r>
            <w:r>
              <w:rPr>
                <w:rFonts w:eastAsia="SimSun" w:cs="Arial"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09E8A95" w14:textId="77777777" w:rsidR="0002350D" w:rsidRPr="008523D2" w:rsidRDefault="0002350D" w:rsidP="00A21989">
            <w:pPr>
              <w:pStyle w:val="TAC"/>
              <w:rPr>
                <w:rFonts w:eastAsia="DengXian"/>
                <w:lang w:val="en-US" w:eastAsia="zh-CN"/>
              </w:rPr>
            </w:pPr>
            <w:r>
              <w:rPr>
                <w:rFonts w:eastAsia="DengXian" w:cs="Arial"/>
                <w:lang w:val="en-US" w:eastAsia="zh-CN"/>
              </w:rPr>
              <w:t>n3</w:t>
            </w:r>
            <w:r>
              <w:rPr>
                <w:rFonts w:eastAsia="DengXian" w:cs="Arial" w:hint="eastAsia"/>
                <w:lang w:val="en-US" w:eastAsia="zh-CN"/>
              </w:rPr>
              <w:t xml:space="preserve">, </w:t>
            </w:r>
            <w:r>
              <w:rPr>
                <w:rFonts w:eastAsia="DengXian" w:cs="Arial"/>
                <w:lang w:val="en-US" w:eastAsia="zh-CN"/>
              </w:rPr>
              <w:t>n8</w:t>
            </w:r>
            <w:r>
              <w:rPr>
                <w:rFonts w:eastAsia="DengXian" w:cs="Arial" w:hint="eastAsia"/>
                <w:lang w:val="en-US" w:eastAsia="zh-CN"/>
              </w:rPr>
              <w:t xml:space="preserve">, </w:t>
            </w:r>
            <w:r>
              <w:rPr>
                <w:rFonts w:eastAsia="DengXian" w:cs="Arial"/>
                <w:lang w:val="en-US" w:eastAsia="zh-CN"/>
              </w:rPr>
              <w:t>n</w:t>
            </w:r>
            <w:r>
              <w:rPr>
                <w:rFonts w:eastAsia="DengXian" w:cs="Arial"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D373D4F" w14:textId="77777777" w:rsidR="0002350D" w:rsidRPr="008523D2" w:rsidRDefault="0002350D" w:rsidP="00A21989">
            <w:pPr>
              <w:pStyle w:val="TAC"/>
              <w:rPr>
                <w:rFonts w:eastAsia="DengXian"/>
                <w:lang w:val="en-US" w:eastAsia="zh-CN"/>
              </w:rPr>
            </w:pPr>
          </w:p>
        </w:tc>
      </w:tr>
      <w:tr w:rsidR="0002350D" w:rsidRPr="008523D2" w14:paraId="5F6409E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BD76FD2" w14:textId="77777777" w:rsidR="0002350D" w:rsidRPr="008523D2" w:rsidRDefault="0002350D" w:rsidP="00A21989">
            <w:pPr>
              <w:pStyle w:val="TAC"/>
              <w:rPr>
                <w:rFonts w:eastAsia="DengXian"/>
                <w:szCs w:val="22"/>
                <w:lang w:val="en-US"/>
              </w:rPr>
            </w:pPr>
            <w:r w:rsidRPr="008523D2">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62E988F4" w14:textId="77777777" w:rsidR="0002350D" w:rsidRPr="008523D2" w:rsidRDefault="0002350D" w:rsidP="00A21989">
            <w:pPr>
              <w:pStyle w:val="TAC"/>
              <w:rPr>
                <w:rFonts w:eastAsia="DengXian"/>
                <w:szCs w:val="22"/>
                <w:lang w:val="en-US"/>
              </w:rPr>
            </w:pPr>
            <w:r w:rsidRPr="008523D2">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3437E54A" w14:textId="77777777" w:rsidR="0002350D" w:rsidRPr="008523D2" w:rsidRDefault="0002350D" w:rsidP="00A21989">
            <w:pPr>
              <w:pStyle w:val="TAC"/>
              <w:rPr>
                <w:rFonts w:eastAsia="DengXian"/>
                <w:szCs w:val="22"/>
                <w:lang w:val="en-US"/>
              </w:rPr>
            </w:pPr>
          </w:p>
        </w:tc>
      </w:tr>
      <w:tr w:rsidR="0002350D" w:rsidRPr="008523D2" w14:paraId="7A79BE8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BDC7102" w14:textId="77777777" w:rsidR="0002350D" w:rsidRPr="008523D2" w:rsidRDefault="0002350D" w:rsidP="00A21989">
            <w:pPr>
              <w:pStyle w:val="TAC"/>
              <w:rPr>
                <w:rFonts w:eastAsia="DengXian"/>
                <w:lang w:val="en-US" w:eastAsia="zh-CN"/>
              </w:rPr>
            </w:pPr>
            <w:r w:rsidRPr="008523D2">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72E812E5" w14:textId="77777777" w:rsidR="0002350D" w:rsidRPr="008523D2" w:rsidRDefault="0002350D" w:rsidP="00A21989">
            <w:pPr>
              <w:pStyle w:val="TAC"/>
              <w:rPr>
                <w:rFonts w:eastAsia="DengXian"/>
                <w:lang w:val="en-US" w:eastAsia="zh-CN"/>
              </w:rPr>
            </w:pPr>
            <w:r w:rsidRPr="008523D2">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4C29CBBC" w14:textId="77777777" w:rsidR="0002350D" w:rsidRPr="008523D2" w:rsidRDefault="0002350D" w:rsidP="00A21989">
            <w:pPr>
              <w:pStyle w:val="TAC"/>
              <w:rPr>
                <w:rFonts w:eastAsia="DengXian"/>
                <w:lang w:eastAsia="zh-CN"/>
              </w:rPr>
            </w:pPr>
          </w:p>
        </w:tc>
      </w:tr>
      <w:tr w:rsidR="0002350D" w:rsidRPr="008523D2" w14:paraId="2F32209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B8FACC5" w14:textId="77777777" w:rsidR="0002350D" w:rsidRPr="008523D2" w:rsidRDefault="0002350D" w:rsidP="00A21989">
            <w:pPr>
              <w:pStyle w:val="TAC"/>
              <w:rPr>
                <w:rFonts w:eastAsia="DengXian"/>
                <w:szCs w:val="22"/>
                <w:lang w:val="en-US"/>
              </w:rPr>
            </w:pPr>
            <w:r w:rsidRPr="008523D2">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41E3C620" w14:textId="77777777" w:rsidR="0002350D" w:rsidRPr="008523D2" w:rsidRDefault="0002350D" w:rsidP="00A21989">
            <w:pPr>
              <w:pStyle w:val="TAC"/>
              <w:rPr>
                <w:rFonts w:eastAsia="DengXian"/>
                <w:szCs w:val="22"/>
                <w:lang w:val="en-US"/>
              </w:rPr>
            </w:pPr>
            <w:r w:rsidRPr="008523D2">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5A349B2E" w14:textId="77777777" w:rsidR="0002350D" w:rsidRPr="008523D2" w:rsidRDefault="0002350D" w:rsidP="00A21989">
            <w:pPr>
              <w:pStyle w:val="TAC"/>
              <w:rPr>
                <w:rFonts w:eastAsia="DengXian"/>
                <w:szCs w:val="22"/>
                <w:lang w:val="en-US"/>
              </w:rPr>
            </w:pPr>
          </w:p>
        </w:tc>
      </w:tr>
      <w:tr w:rsidR="0002350D" w:rsidRPr="008523D2" w14:paraId="0F5AC98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118CB0C" w14:textId="77777777" w:rsidR="0002350D" w:rsidRPr="008523D2" w:rsidRDefault="0002350D" w:rsidP="00A21989">
            <w:pPr>
              <w:pStyle w:val="TAC"/>
              <w:rPr>
                <w:rFonts w:eastAsia="DengXian"/>
                <w:szCs w:val="22"/>
                <w:lang w:val="en-US"/>
              </w:rPr>
            </w:pPr>
            <w:r w:rsidRPr="008523D2">
              <w:rPr>
                <w:rFonts w:eastAsia="DengXian"/>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1F3259D0" w14:textId="77777777" w:rsidR="0002350D" w:rsidRPr="008523D2" w:rsidRDefault="0002350D" w:rsidP="00A21989">
            <w:pPr>
              <w:pStyle w:val="TAC"/>
              <w:rPr>
                <w:rFonts w:eastAsia="DengXian"/>
                <w:szCs w:val="22"/>
                <w:lang w:val="en-US"/>
              </w:rPr>
            </w:pPr>
            <w:r w:rsidRPr="008523D2">
              <w:rPr>
                <w:rFonts w:eastAsia="DengXian"/>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69AC3ADB" w14:textId="77777777" w:rsidR="0002350D" w:rsidRPr="008523D2" w:rsidRDefault="0002350D" w:rsidP="00A21989">
            <w:pPr>
              <w:pStyle w:val="TAC"/>
              <w:rPr>
                <w:rFonts w:eastAsia="DengXian"/>
                <w:szCs w:val="22"/>
                <w:lang w:val="en-US"/>
              </w:rPr>
            </w:pPr>
          </w:p>
        </w:tc>
      </w:tr>
      <w:tr w:rsidR="0002350D" w:rsidRPr="008523D2" w14:paraId="4D2542E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8F26EC7" w14:textId="77777777" w:rsidR="0002350D" w:rsidRPr="008523D2" w:rsidRDefault="0002350D" w:rsidP="00A21989">
            <w:pPr>
              <w:pStyle w:val="TAC"/>
              <w:rPr>
                <w:rFonts w:eastAsia="DengXian"/>
                <w:szCs w:val="22"/>
                <w:lang w:val="en-US"/>
              </w:rPr>
            </w:pPr>
            <w:r w:rsidRPr="008523D2">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7790923E" w14:textId="77777777" w:rsidR="0002350D" w:rsidRPr="008523D2" w:rsidRDefault="0002350D" w:rsidP="00A21989">
            <w:pPr>
              <w:pStyle w:val="TAC"/>
              <w:rPr>
                <w:rFonts w:eastAsia="DengXian"/>
                <w:szCs w:val="22"/>
                <w:lang w:val="en-US"/>
              </w:rPr>
            </w:pPr>
            <w:r w:rsidRPr="008523D2">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00475F72" w14:textId="77777777" w:rsidR="0002350D" w:rsidRPr="008523D2" w:rsidRDefault="0002350D" w:rsidP="00A21989">
            <w:pPr>
              <w:pStyle w:val="TAC"/>
              <w:rPr>
                <w:rFonts w:eastAsia="DengXian"/>
                <w:szCs w:val="22"/>
                <w:lang w:val="en-US"/>
              </w:rPr>
            </w:pPr>
          </w:p>
        </w:tc>
      </w:tr>
      <w:tr w:rsidR="0002350D" w:rsidRPr="008523D2" w14:paraId="053A769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9844B06" w14:textId="77777777" w:rsidR="0002350D" w:rsidRPr="008523D2" w:rsidRDefault="0002350D" w:rsidP="00A21989">
            <w:pPr>
              <w:pStyle w:val="TAC"/>
              <w:rPr>
                <w:rFonts w:eastAsia="DengXian"/>
                <w:szCs w:val="18"/>
              </w:rPr>
            </w:pPr>
            <w:r w:rsidRPr="008523D2">
              <w:rPr>
                <w:rFonts w:eastAsia="DengXian"/>
                <w:lang w:val="en-US" w:eastAsia="ja-JP"/>
              </w:rPr>
              <w:t>CA_</w:t>
            </w:r>
            <w:r w:rsidRPr="008523D2">
              <w:rPr>
                <w:rFonts w:eastAsia="DengXian"/>
                <w:lang w:val="en-US" w:eastAsia="zh-CN"/>
              </w:rPr>
              <w:t>n3</w:t>
            </w:r>
            <w:r w:rsidRPr="008523D2">
              <w:rPr>
                <w:rFonts w:eastAsia="DengXian"/>
                <w:lang w:val="en-US" w:eastAsia="ja-JP"/>
              </w:rPr>
              <w:t>-</w:t>
            </w:r>
            <w:r w:rsidRPr="008523D2">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533EE265" w14:textId="77777777" w:rsidR="0002350D" w:rsidRPr="008523D2" w:rsidRDefault="0002350D" w:rsidP="00A21989">
            <w:pPr>
              <w:pStyle w:val="TAC"/>
              <w:rPr>
                <w:rFonts w:eastAsia="DengXian"/>
                <w:lang w:eastAsia="zh-CN"/>
              </w:rPr>
            </w:pPr>
            <w:r w:rsidRPr="008523D2">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2E8025E4" w14:textId="77777777" w:rsidR="0002350D" w:rsidRPr="008523D2" w:rsidRDefault="0002350D" w:rsidP="00A21989">
            <w:pPr>
              <w:pStyle w:val="TAC"/>
              <w:rPr>
                <w:rFonts w:eastAsia="DengXian"/>
                <w:lang w:val="en-US" w:eastAsia="zh-CN"/>
              </w:rPr>
            </w:pPr>
          </w:p>
        </w:tc>
      </w:tr>
      <w:tr w:rsidR="0002350D" w:rsidRPr="008523D2" w14:paraId="4CD044B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EE3713E"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667C25D2" w14:textId="77777777" w:rsidR="0002350D" w:rsidRPr="008523D2" w:rsidRDefault="0002350D" w:rsidP="00A21989">
            <w:pPr>
              <w:pStyle w:val="TAC"/>
              <w:rPr>
                <w:rFonts w:eastAsia="DengXian"/>
                <w:lang w:val="en-US" w:eastAsia="zh-CN"/>
              </w:rPr>
            </w:pPr>
            <w:r w:rsidRPr="008523D2">
              <w:rPr>
                <w:rFonts w:eastAsia="DengXian"/>
                <w:lang w:val="en-US" w:eastAsia="zh-CN"/>
              </w:rPr>
              <w:t>n3, n2</w:t>
            </w:r>
            <w:r w:rsidRPr="008523D2">
              <w:rPr>
                <w:rFonts w:eastAsia="DengXian" w:hint="eastAsia"/>
                <w:lang w:val="en-US" w:eastAsia="zh-CN"/>
              </w:rPr>
              <w:t>6</w:t>
            </w:r>
            <w:r w:rsidRPr="008523D2">
              <w:rPr>
                <w:rFonts w:eastAsia="DengXian"/>
                <w:lang w:val="en-US" w:eastAsia="zh-CN"/>
              </w:rPr>
              <w:t>, 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3C3E260" w14:textId="77777777" w:rsidR="0002350D" w:rsidRPr="008523D2" w:rsidRDefault="0002350D" w:rsidP="00A21989">
            <w:pPr>
              <w:pStyle w:val="TAC"/>
              <w:rPr>
                <w:rFonts w:eastAsia="DengXian"/>
                <w:lang w:eastAsia="zh-CN"/>
              </w:rPr>
            </w:pPr>
          </w:p>
        </w:tc>
      </w:tr>
      <w:tr w:rsidR="0002350D" w:rsidRPr="008523D2" w14:paraId="4CE7B26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CE99B30" w14:textId="77777777" w:rsidR="0002350D" w:rsidRPr="008523D2" w:rsidRDefault="0002350D" w:rsidP="00A21989">
            <w:pPr>
              <w:pStyle w:val="TAC"/>
              <w:rPr>
                <w:rFonts w:eastAsia="DengXian"/>
                <w:lang w:val="en-US"/>
              </w:rPr>
            </w:pPr>
            <w:r w:rsidRPr="008523D2">
              <w:rPr>
                <w:rFonts w:eastAsia="DengXian" w:hint="eastAsia"/>
                <w:lang w:val="en-US" w:eastAsia="zh-CN"/>
              </w:rPr>
              <w:t>CA</w:t>
            </w:r>
            <w:r w:rsidRPr="008523D2">
              <w:rPr>
                <w:rFonts w:eastAsia="DengXian"/>
                <w:lang w:val="en-US" w:eastAsia="zh-CN"/>
              </w:rPr>
              <w:t>_</w:t>
            </w:r>
            <w:r w:rsidRPr="008523D2">
              <w:rPr>
                <w:rFonts w:eastAsia="DengXian" w:hint="eastAsia"/>
                <w:lang w:val="en-US" w:eastAsia="zh-CN"/>
              </w:rPr>
              <w:t>n</w:t>
            </w:r>
            <w:r w:rsidRPr="008523D2">
              <w:rPr>
                <w:rFonts w:eastAsia="DengXian"/>
                <w:lang w:val="en-US" w:eastAsia="zh-CN"/>
              </w:rPr>
              <w:t>3</w:t>
            </w:r>
            <w:r w:rsidRPr="008523D2">
              <w:rPr>
                <w:rFonts w:eastAsia="DengXian"/>
                <w:lang w:val="sv-SE" w:eastAsia="zh-CN"/>
              </w:rPr>
              <w:t>-</w:t>
            </w:r>
            <w:r w:rsidRPr="008523D2">
              <w:rPr>
                <w:rFonts w:eastAsia="DengXian" w:hint="eastAsia"/>
                <w:lang w:val="en-US" w:eastAsia="zh-CN"/>
              </w:rPr>
              <w:t>n</w:t>
            </w:r>
            <w:r w:rsidRPr="008523D2">
              <w:rPr>
                <w:rFonts w:eastAsia="DengXian"/>
                <w:lang w:val="en-US" w:eastAsia="zh-CN"/>
              </w:rPr>
              <w:t>28</w:t>
            </w:r>
            <w:r w:rsidRPr="008523D2">
              <w:rPr>
                <w:rFonts w:eastAsia="DengXian" w:hint="eastAsia"/>
                <w:lang w:val="en-US" w:eastAsia="zh-CN"/>
              </w:rPr>
              <w:t>-n</w:t>
            </w:r>
            <w:r w:rsidRPr="008523D2">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8F377CC" w14:textId="77777777" w:rsidR="0002350D" w:rsidRPr="008523D2" w:rsidRDefault="0002350D" w:rsidP="00A21989">
            <w:pPr>
              <w:pStyle w:val="TAC"/>
              <w:rPr>
                <w:rFonts w:eastAsia="DengXian"/>
                <w:lang w:val="en-US" w:eastAsia="zh-CN"/>
              </w:rPr>
            </w:pPr>
            <w:r w:rsidRPr="008523D2">
              <w:rPr>
                <w:rFonts w:eastAsia="DengXian"/>
                <w:lang w:val="en-US" w:eastAsia="zh-CN"/>
              </w:rPr>
              <w:t>n3, n28, 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F47B497" w14:textId="77777777" w:rsidR="0002350D" w:rsidRPr="008523D2" w:rsidRDefault="0002350D" w:rsidP="00A21989">
            <w:pPr>
              <w:pStyle w:val="TAC"/>
              <w:rPr>
                <w:rFonts w:eastAsia="DengXian"/>
                <w:lang w:eastAsia="zh-CN"/>
              </w:rPr>
            </w:pPr>
          </w:p>
        </w:tc>
      </w:tr>
      <w:tr w:rsidR="0002350D" w:rsidRPr="008523D2" w14:paraId="462F48C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FB450C4"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CA_n3-n28-n40</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38B5B3F" w14:textId="77777777" w:rsidR="0002350D" w:rsidRPr="008523D2" w:rsidRDefault="0002350D" w:rsidP="00A21989">
            <w:pPr>
              <w:pStyle w:val="TAC"/>
              <w:rPr>
                <w:rFonts w:eastAsia="DengXian"/>
                <w:lang w:val="en-US" w:eastAsia="zh-CN"/>
              </w:rPr>
            </w:pPr>
            <w:r w:rsidRPr="008523D2">
              <w:rPr>
                <w:rFonts w:eastAsia="DengXian"/>
                <w:lang w:val="en-US" w:eastAsia="zh-CN"/>
              </w:rPr>
              <w:t>n3, n28,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4387D64" w14:textId="77777777" w:rsidR="0002350D" w:rsidRPr="008523D2" w:rsidRDefault="0002350D" w:rsidP="00A21989">
            <w:pPr>
              <w:pStyle w:val="TAC"/>
              <w:rPr>
                <w:rFonts w:eastAsia="DengXian"/>
                <w:lang w:eastAsia="zh-CN"/>
              </w:rPr>
            </w:pPr>
          </w:p>
        </w:tc>
      </w:tr>
      <w:tr w:rsidR="0002350D" w:rsidRPr="008523D2" w14:paraId="429CDD0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F0715BE" w14:textId="77777777" w:rsidR="0002350D" w:rsidRPr="008523D2" w:rsidRDefault="0002350D" w:rsidP="00A21989">
            <w:pPr>
              <w:pStyle w:val="TAC"/>
              <w:rPr>
                <w:rFonts w:eastAsia="DengXian"/>
                <w:lang w:val="en-US" w:eastAsia="ja-JP"/>
              </w:rPr>
            </w:pPr>
            <w:r w:rsidRPr="008523D2">
              <w:rPr>
                <w:rFonts w:eastAsia="DengXian"/>
                <w:lang w:val="en-US"/>
              </w:rPr>
              <w:t>CA_n3-n28-n41</w:t>
            </w:r>
            <w:r w:rsidRPr="008523D2">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6DD9D6A3" w14:textId="77777777" w:rsidR="0002350D" w:rsidRPr="008523D2" w:rsidRDefault="0002350D" w:rsidP="00A21989">
            <w:pPr>
              <w:pStyle w:val="TAC"/>
              <w:rPr>
                <w:rFonts w:eastAsia="DengXian"/>
                <w:lang w:val="en-US" w:eastAsia="zh-CN"/>
              </w:rPr>
            </w:pPr>
            <w:r w:rsidRPr="008523D2">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90C2965" w14:textId="77777777" w:rsidR="0002350D" w:rsidRPr="008523D2" w:rsidRDefault="0002350D" w:rsidP="00A21989">
            <w:pPr>
              <w:pStyle w:val="TAC"/>
              <w:rPr>
                <w:rFonts w:eastAsia="DengXian"/>
                <w:lang w:eastAsia="zh-CN"/>
              </w:rPr>
            </w:pPr>
          </w:p>
        </w:tc>
      </w:tr>
      <w:tr w:rsidR="0002350D" w:rsidRPr="008523D2" w14:paraId="4873AC9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6D877D7" w14:textId="77777777" w:rsidR="0002350D" w:rsidRPr="008523D2" w:rsidRDefault="0002350D" w:rsidP="00A21989">
            <w:pPr>
              <w:pStyle w:val="TAC"/>
              <w:rPr>
                <w:rFonts w:eastAsia="DengXian"/>
                <w:lang w:eastAsia="ja-JP"/>
              </w:rPr>
            </w:pPr>
            <w:r w:rsidRPr="008523D2">
              <w:rPr>
                <w:rFonts w:eastAsia="DengXian"/>
                <w:lang w:val="en-US" w:eastAsia="zh-CN"/>
              </w:rPr>
              <w:t>CA</w:t>
            </w:r>
            <w:r w:rsidRPr="008523D2">
              <w:rPr>
                <w:rFonts w:eastAsia="DengXian"/>
                <w:lang w:val="en-US"/>
              </w:rPr>
              <w:t>_</w:t>
            </w:r>
            <w:r w:rsidRPr="008523D2">
              <w:rPr>
                <w:rFonts w:eastAsia="DengXian"/>
                <w:lang w:val="en-US" w:eastAsia="zh-CN"/>
              </w:rPr>
              <w:t>n3</w:t>
            </w:r>
            <w:r w:rsidRPr="008523D2">
              <w:rPr>
                <w:rFonts w:eastAsia="DengXian"/>
                <w:lang w:val="sv-SE"/>
              </w:rPr>
              <w:t>-</w:t>
            </w:r>
            <w:r w:rsidRPr="008523D2">
              <w:rPr>
                <w:rFonts w:eastAsia="DengXian"/>
                <w:lang w:val="en-US" w:eastAsia="zh-CN"/>
              </w:rPr>
              <w:t>n28</w:t>
            </w:r>
            <w:r w:rsidRPr="008523D2">
              <w:rPr>
                <w:rFonts w:eastAsia="DengXian"/>
                <w:lang w:val="sv-SE" w:eastAsia="zh-CN"/>
              </w:rPr>
              <w:t>-n77</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97A3738" w14:textId="77777777" w:rsidR="0002350D" w:rsidRPr="008523D2" w:rsidRDefault="0002350D" w:rsidP="00A21989">
            <w:pPr>
              <w:pStyle w:val="TAC"/>
              <w:rPr>
                <w:rFonts w:eastAsia="DengXian"/>
                <w:lang w:val="en-US" w:eastAsia="zh-CN"/>
              </w:rPr>
            </w:pPr>
            <w:r w:rsidRPr="008523D2">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30A51717" w14:textId="77777777" w:rsidR="0002350D" w:rsidRPr="008523D2" w:rsidRDefault="0002350D" w:rsidP="00A21989">
            <w:pPr>
              <w:pStyle w:val="TAC"/>
              <w:rPr>
                <w:rFonts w:eastAsia="DengXian"/>
                <w:lang w:val="en-US" w:eastAsia="zh-CN"/>
              </w:rPr>
            </w:pPr>
          </w:p>
        </w:tc>
      </w:tr>
      <w:tr w:rsidR="0002350D" w:rsidRPr="008523D2" w14:paraId="5B817F1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8B0F187"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w:t>
            </w:r>
            <w:r w:rsidRPr="008523D2">
              <w:rPr>
                <w:rFonts w:eastAsia="DengXian"/>
                <w:lang w:val="sv-SE" w:eastAsia="ja-JP"/>
              </w:rPr>
              <w:t>-</w:t>
            </w:r>
            <w:r w:rsidRPr="008523D2">
              <w:rPr>
                <w:rFonts w:eastAsia="DengXian"/>
                <w:lang w:val="en-US" w:eastAsia="zh-CN"/>
              </w:rPr>
              <w:t>n28</w:t>
            </w:r>
            <w:r w:rsidRPr="008523D2">
              <w:rPr>
                <w:rFonts w:eastAsia="DengXian"/>
                <w:lang w:val="sv-SE" w:eastAsia="zh-CN"/>
              </w:rPr>
              <w:t>-n78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72E8542" w14:textId="77777777" w:rsidR="0002350D" w:rsidRPr="008523D2" w:rsidRDefault="0002350D" w:rsidP="00A21989">
            <w:pPr>
              <w:pStyle w:val="TAC"/>
              <w:rPr>
                <w:rFonts w:eastAsia="DengXian"/>
                <w:lang w:val="en-US" w:eastAsia="zh-CN"/>
              </w:rPr>
            </w:pPr>
            <w:r w:rsidRPr="008523D2">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2EBB1E2D" w14:textId="77777777" w:rsidR="0002350D" w:rsidRPr="008523D2" w:rsidRDefault="0002350D" w:rsidP="00A21989">
            <w:pPr>
              <w:pStyle w:val="TAC"/>
              <w:rPr>
                <w:rFonts w:eastAsia="DengXian"/>
                <w:lang w:val="en-US" w:eastAsia="zh-CN"/>
              </w:rPr>
            </w:pPr>
          </w:p>
        </w:tc>
      </w:tr>
      <w:tr w:rsidR="0002350D" w:rsidRPr="008523D2" w14:paraId="1C5BBC5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1F54790"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w:t>
            </w:r>
            <w:r w:rsidRPr="008523D2">
              <w:rPr>
                <w:rFonts w:eastAsia="DengXian"/>
                <w:lang w:val="sv-SE" w:eastAsia="ja-JP"/>
              </w:rPr>
              <w:t>-</w:t>
            </w:r>
            <w:r w:rsidRPr="008523D2">
              <w:rPr>
                <w:rFonts w:eastAsia="DengXian"/>
                <w:lang w:val="en-US" w:eastAsia="zh-CN"/>
              </w:rPr>
              <w:t>n28</w:t>
            </w:r>
            <w:r w:rsidRPr="008523D2">
              <w:rPr>
                <w:rFonts w:eastAsia="DengXian"/>
                <w:lang w:val="sv-SE" w:eastAsia="zh-CN"/>
              </w:rPr>
              <w:t>-n79</w:t>
            </w:r>
            <w:r w:rsidRPr="008523D2">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9C70741" w14:textId="77777777" w:rsidR="0002350D" w:rsidRPr="008523D2" w:rsidRDefault="0002350D" w:rsidP="00A21989">
            <w:pPr>
              <w:pStyle w:val="TAC"/>
              <w:rPr>
                <w:rFonts w:eastAsia="DengXian"/>
                <w:lang w:val="en-US" w:eastAsia="zh-CN"/>
              </w:rPr>
            </w:pPr>
            <w:r w:rsidRPr="008523D2">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336DF4F9" w14:textId="77777777" w:rsidR="0002350D" w:rsidRPr="008523D2" w:rsidRDefault="0002350D" w:rsidP="00A21989">
            <w:pPr>
              <w:pStyle w:val="TAC"/>
              <w:rPr>
                <w:rFonts w:eastAsia="DengXian"/>
                <w:lang w:val="en-US" w:eastAsia="zh-CN"/>
              </w:rPr>
            </w:pPr>
          </w:p>
        </w:tc>
      </w:tr>
      <w:tr w:rsidR="0002350D" w:rsidRPr="008523D2" w14:paraId="0FFE663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6542A53" w14:textId="77777777" w:rsidR="0002350D" w:rsidRPr="008523D2" w:rsidRDefault="0002350D" w:rsidP="00A21989">
            <w:pPr>
              <w:pStyle w:val="TAC"/>
              <w:rPr>
                <w:rFonts w:eastAsia="DengXian"/>
                <w:lang w:eastAsia="zh-CN"/>
              </w:rPr>
            </w:pPr>
            <w:r w:rsidRPr="008523D2">
              <w:rPr>
                <w:rFonts w:eastAsia="DengXian"/>
                <w:lang w:val="en-US" w:eastAsia="zh-CN"/>
              </w:rPr>
              <w:lastRenderedPageBreak/>
              <w:t>CA</w:t>
            </w:r>
            <w:r w:rsidRPr="008523D2">
              <w:rPr>
                <w:rFonts w:eastAsia="DengXian"/>
                <w:lang w:val="en-US"/>
              </w:rPr>
              <w:t>_</w:t>
            </w:r>
            <w:r w:rsidRPr="008523D2">
              <w:rPr>
                <w:rFonts w:eastAsia="DengXian"/>
                <w:lang w:val="en-US" w:eastAsia="zh-CN"/>
              </w:rPr>
              <w:t>n3</w:t>
            </w:r>
            <w:r w:rsidRPr="008523D2">
              <w:rPr>
                <w:rFonts w:eastAsia="DengXian"/>
                <w:lang w:val="sv-SE" w:eastAsia="ja-JP"/>
              </w:rPr>
              <w:t>-</w:t>
            </w:r>
            <w:r w:rsidRPr="008523D2">
              <w:rPr>
                <w:rFonts w:eastAsia="DengXian"/>
                <w:lang w:val="en-US" w:eastAsia="zh-CN"/>
              </w:rPr>
              <w:t>n</w:t>
            </w:r>
            <w:r w:rsidRPr="008523D2">
              <w:rPr>
                <w:rFonts w:eastAsia="DengXian" w:hint="eastAsia"/>
                <w:lang w:val="en-US" w:eastAsia="zh-CN"/>
              </w:rPr>
              <w:t>38</w:t>
            </w:r>
            <w:r w:rsidRPr="008523D2">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65E85CC9" w14:textId="77777777" w:rsidR="0002350D" w:rsidRPr="008523D2" w:rsidRDefault="0002350D" w:rsidP="00A21989">
            <w:pPr>
              <w:pStyle w:val="TAC"/>
              <w:rPr>
                <w:rFonts w:eastAsia="DengXian"/>
                <w:lang w:val="en-US" w:eastAsia="zh-CN"/>
              </w:rPr>
            </w:pPr>
            <w:r w:rsidRPr="008523D2">
              <w:rPr>
                <w:rFonts w:eastAsia="DengXian"/>
                <w:lang w:val="en-US" w:eastAsia="zh-CN"/>
              </w:rPr>
              <w:t>n3, n</w:t>
            </w:r>
            <w:r w:rsidRPr="008523D2">
              <w:rPr>
                <w:rFonts w:eastAsia="DengXian" w:hint="eastAsia"/>
                <w:lang w:val="en-US" w:eastAsia="zh-CN"/>
              </w:rPr>
              <w:t>3</w:t>
            </w:r>
            <w:r w:rsidRPr="008523D2">
              <w:rPr>
                <w:rFonts w:eastAsia="DengXian"/>
                <w:lang w:val="en-US" w:eastAsia="zh-CN"/>
              </w:rPr>
              <w:t>8,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E3C726C" w14:textId="77777777" w:rsidR="0002350D" w:rsidRPr="008523D2" w:rsidRDefault="0002350D" w:rsidP="00A21989">
            <w:pPr>
              <w:pStyle w:val="TAC"/>
              <w:rPr>
                <w:rFonts w:eastAsia="DengXian"/>
                <w:lang w:val="en-US" w:eastAsia="zh-CN"/>
              </w:rPr>
            </w:pPr>
          </w:p>
        </w:tc>
      </w:tr>
      <w:tr w:rsidR="0002350D" w:rsidRPr="008523D2" w14:paraId="4F2C32B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DA307D2" w14:textId="77777777" w:rsidR="0002350D" w:rsidRPr="008523D2" w:rsidRDefault="0002350D" w:rsidP="00A21989">
            <w:pPr>
              <w:pStyle w:val="TAC"/>
              <w:rPr>
                <w:rFonts w:eastAsia="DengXian"/>
                <w:lang w:eastAsia="zh-CN"/>
              </w:rPr>
            </w:pPr>
            <w:r w:rsidRPr="008523D2">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26FC899" w14:textId="77777777" w:rsidR="0002350D" w:rsidRPr="008523D2" w:rsidRDefault="0002350D" w:rsidP="00A21989">
            <w:pPr>
              <w:pStyle w:val="TAC"/>
              <w:rPr>
                <w:rFonts w:eastAsia="DengXian"/>
                <w:lang w:val="en-US" w:eastAsia="zh-CN"/>
              </w:rPr>
            </w:pPr>
            <w:r w:rsidRPr="008523D2">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756F7018" w14:textId="77777777" w:rsidR="0002350D" w:rsidRPr="008523D2" w:rsidRDefault="0002350D" w:rsidP="00A21989">
            <w:pPr>
              <w:pStyle w:val="TAC"/>
              <w:rPr>
                <w:rFonts w:eastAsia="SimSun"/>
                <w:lang w:val="en-US" w:eastAsia="zh-CN"/>
              </w:rPr>
            </w:pPr>
            <w:r w:rsidRPr="008523D2">
              <w:rPr>
                <w:rFonts w:eastAsia="SimSun"/>
                <w:lang w:val="en-US" w:eastAsia="zh-CN"/>
              </w:rPr>
              <w:t>No for CA n3-n40, CA n3-n41</w:t>
            </w:r>
          </w:p>
        </w:tc>
      </w:tr>
      <w:tr w:rsidR="0002350D" w:rsidRPr="008523D2" w14:paraId="21ABD61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DA37DC2" w14:textId="77777777" w:rsidR="0002350D" w:rsidRPr="008523D2" w:rsidRDefault="0002350D" w:rsidP="00A21989">
            <w:pPr>
              <w:pStyle w:val="TAC"/>
              <w:rPr>
                <w:lang w:eastAsia="zh-CN"/>
              </w:rPr>
            </w:pPr>
            <w:r w:rsidRPr="008523D2">
              <w:rPr>
                <w:rFonts w:eastAsia="DengXian"/>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341C7A68" w14:textId="77777777" w:rsidR="0002350D" w:rsidRPr="008523D2" w:rsidRDefault="0002350D" w:rsidP="00A21989">
            <w:pPr>
              <w:pStyle w:val="TAC"/>
              <w:rPr>
                <w:rFonts w:eastAsia="DengXian"/>
                <w:lang w:val="en-US" w:eastAsia="zh-CN"/>
              </w:rPr>
            </w:pPr>
            <w:r w:rsidRPr="008523D2">
              <w:rPr>
                <w:rFonts w:eastAsia="SimSun"/>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4390B63B" w14:textId="77777777" w:rsidR="0002350D" w:rsidRPr="008523D2" w:rsidRDefault="0002350D" w:rsidP="00A21989">
            <w:pPr>
              <w:pStyle w:val="TAC"/>
              <w:rPr>
                <w:rFonts w:eastAsia="DengXian"/>
                <w:lang w:eastAsia="zh-CN"/>
              </w:rPr>
            </w:pPr>
          </w:p>
        </w:tc>
      </w:tr>
      <w:tr w:rsidR="0002350D" w:rsidRPr="008523D2" w14:paraId="34EA3F6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8411655" w14:textId="77777777" w:rsidR="0002350D" w:rsidRPr="008523D2" w:rsidRDefault="0002350D" w:rsidP="00A21989">
            <w:pPr>
              <w:pStyle w:val="TAC"/>
              <w:rPr>
                <w:rFonts w:eastAsia="DengXian"/>
                <w:szCs w:val="22"/>
                <w:lang w:val="en-US" w:eastAsia="zh-CN"/>
              </w:rPr>
            </w:pPr>
            <w:r w:rsidRPr="008523D2">
              <w:rPr>
                <w:rFonts w:eastAsia="DengXian"/>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54029CE2" w14:textId="77777777" w:rsidR="0002350D" w:rsidRPr="008523D2" w:rsidRDefault="0002350D" w:rsidP="00A21989">
            <w:pPr>
              <w:pStyle w:val="TAC"/>
              <w:rPr>
                <w:rFonts w:eastAsia="SimSun"/>
                <w:lang w:val="en-US" w:eastAsia="zh-CN"/>
              </w:rPr>
            </w:pPr>
            <w:r w:rsidRPr="008523D2">
              <w:rPr>
                <w:rFonts w:eastAsia="SimSun"/>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03497A6C" w14:textId="77777777" w:rsidR="0002350D" w:rsidRPr="008523D2" w:rsidRDefault="0002350D" w:rsidP="00A21989">
            <w:pPr>
              <w:pStyle w:val="TAC"/>
              <w:rPr>
                <w:rFonts w:eastAsia="DengXian"/>
                <w:lang w:eastAsia="zh-CN"/>
              </w:rPr>
            </w:pPr>
          </w:p>
        </w:tc>
      </w:tr>
      <w:tr w:rsidR="0002350D" w:rsidRPr="008523D2" w14:paraId="02C7DB7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990094D" w14:textId="77777777" w:rsidR="0002350D" w:rsidRPr="008523D2" w:rsidRDefault="0002350D" w:rsidP="00A21989">
            <w:pPr>
              <w:pStyle w:val="TAC"/>
              <w:rPr>
                <w:rFonts w:eastAsia="DengXian"/>
                <w:szCs w:val="22"/>
                <w:lang w:val="en-US" w:eastAsia="zh-CN"/>
              </w:rPr>
            </w:pPr>
            <w:r w:rsidRPr="008523D2">
              <w:rPr>
                <w:rFonts w:eastAsia="DengXian"/>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45C18B24" w14:textId="77777777" w:rsidR="0002350D" w:rsidRPr="008523D2" w:rsidRDefault="0002350D" w:rsidP="00A21989">
            <w:pPr>
              <w:pStyle w:val="TAC"/>
              <w:rPr>
                <w:rFonts w:eastAsia="SimSun"/>
                <w:lang w:val="en-US" w:eastAsia="zh-CN"/>
              </w:rPr>
            </w:pPr>
            <w:r w:rsidRPr="008523D2">
              <w:rPr>
                <w:rFonts w:eastAsia="SimSun"/>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2D03B873" w14:textId="77777777" w:rsidR="0002350D" w:rsidRPr="008523D2" w:rsidRDefault="0002350D" w:rsidP="00A21989">
            <w:pPr>
              <w:pStyle w:val="TAC"/>
              <w:rPr>
                <w:rFonts w:eastAsia="DengXian"/>
                <w:lang w:eastAsia="zh-CN"/>
              </w:rPr>
            </w:pPr>
          </w:p>
        </w:tc>
      </w:tr>
      <w:tr w:rsidR="0002350D" w:rsidRPr="008523D2" w14:paraId="684EBFB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83BF75E" w14:textId="77777777" w:rsidR="0002350D" w:rsidRPr="008523D2" w:rsidRDefault="0002350D" w:rsidP="00A21989">
            <w:pPr>
              <w:pStyle w:val="TAC"/>
              <w:rPr>
                <w:rFonts w:eastAsia="DengXian"/>
                <w:szCs w:val="22"/>
                <w:lang w:val="en-US" w:eastAsia="zh-CN"/>
              </w:rPr>
            </w:pPr>
            <w:r w:rsidRPr="008523D2">
              <w:rPr>
                <w:rFonts w:hint="eastAsia"/>
                <w:lang w:eastAsia="zh-CN"/>
              </w:rPr>
              <w:t>CA</w:t>
            </w:r>
            <w:r w:rsidRPr="008523D2">
              <w:t>_</w:t>
            </w:r>
            <w:r w:rsidRPr="008523D2">
              <w:rPr>
                <w:rFonts w:hint="eastAsia"/>
                <w:lang w:eastAsia="zh-CN"/>
              </w:rPr>
              <w:t>n3</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F8DAA64" w14:textId="77777777" w:rsidR="0002350D" w:rsidRPr="008523D2" w:rsidRDefault="0002350D" w:rsidP="00A21989">
            <w:pPr>
              <w:pStyle w:val="TAC"/>
              <w:rPr>
                <w:rFonts w:eastAsia="SimSun"/>
                <w:lang w:val="en-US" w:eastAsia="zh-CN"/>
              </w:rPr>
            </w:pPr>
            <w:r w:rsidRPr="008523D2">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38CE959F" w14:textId="77777777" w:rsidR="0002350D" w:rsidRPr="008523D2" w:rsidRDefault="0002350D" w:rsidP="00A21989">
            <w:pPr>
              <w:pStyle w:val="TAC"/>
              <w:rPr>
                <w:rFonts w:eastAsia="DengXian"/>
                <w:lang w:eastAsia="zh-CN"/>
              </w:rPr>
            </w:pPr>
          </w:p>
        </w:tc>
      </w:tr>
      <w:tr w:rsidR="0002350D" w:rsidRPr="008523D2" w14:paraId="670385F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01CB55B" w14:textId="77777777" w:rsidR="0002350D" w:rsidRPr="008523D2" w:rsidRDefault="0002350D" w:rsidP="00A21989">
            <w:pPr>
              <w:pStyle w:val="TAC"/>
              <w:rPr>
                <w:rFonts w:eastAsia="DengXian"/>
                <w:szCs w:val="22"/>
                <w:lang w:val="en-US" w:eastAsia="zh-CN"/>
              </w:rPr>
            </w:pPr>
            <w:r w:rsidRPr="008523D2">
              <w:t>CA_</w:t>
            </w:r>
            <w:r w:rsidRPr="008523D2">
              <w:rPr>
                <w:lang w:eastAsia="zh-CN"/>
              </w:rPr>
              <w:t>n3-n41-n78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866258B" w14:textId="77777777" w:rsidR="0002350D" w:rsidRPr="008523D2" w:rsidRDefault="0002350D" w:rsidP="00A21989">
            <w:pPr>
              <w:pStyle w:val="TAC"/>
              <w:rPr>
                <w:rFonts w:eastAsia="SimSun"/>
                <w:lang w:val="en-US" w:eastAsia="zh-CN"/>
              </w:rPr>
            </w:pPr>
            <w:r w:rsidRPr="008523D2">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61BB3C41" w14:textId="77777777" w:rsidR="0002350D" w:rsidRPr="008523D2" w:rsidRDefault="0002350D" w:rsidP="00A21989">
            <w:pPr>
              <w:pStyle w:val="TAC"/>
              <w:rPr>
                <w:rFonts w:eastAsia="DengXian"/>
                <w:lang w:eastAsia="zh-CN"/>
              </w:rPr>
            </w:pPr>
          </w:p>
        </w:tc>
      </w:tr>
      <w:tr w:rsidR="0002350D" w:rsidRPr="008523D2" w14:paraId="0F40018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D384F32" w14:textId="77777777" w:rsidR="0002350D" w:rsidRPr="008523D2" w:rsidRDefault="0002350D" w:rsidP="00A21989">
            <w:pPr>
              <w:pStyle w:val="TAC"/>
              <w:rPr>
                <w:rFonts w:eastAsia="SimSun"/>
                <w:lang w:val="en-US" w:eastAsia="zh-CN"/>
              </w:rPr>
            </w:pPr>
            <w:r w:rsidRPr="008523D2">
              <w:rPr>
                <w:rFonts w:eastAsia="DengXian"/>
                <w:lang w:val="en-US" w:eastAsia="ja-JP"/>
              </w:rPr>
              <w:t>CA_</w:t>
            </w:r>
            <w:r w:rsidRPr="008523D2">
              <w:rPr>
                <w:rFonts w:eastAsia="DengXian"/>
                <w:lang w:val="en-US"/>
              </w:rPr>
              <w:t>n</w:t>
            </w:r>
            <w:r w:rsidRPr="008523D2">
              <w:rPr>
                <w:rFonts w:eastAsia="DengXian"/>
                <w:lang w:val="en-US" w:eastAsia="zh-CN"/>
              </w:rPr>
              <w:t>3</w:t>
            </w:r>
            <w:r w:rsidRPr="008523D2">
              <w:rPr>
                <w:rFonts w:eastAsia="DengXian"/>
                <w:lang w:val="en-US" w:eastAsia="ja-JP"/>
              </w:rPr>
              <w:t>-n</w:t>
            </w:r>
            <w:r w:rsidRPr="008523D2">
              <w:rPr>
                <w:rFonts w:eastAsia="DengXian"/>
                <w:lang w:val="en-US" w:eastAsia="zh-CN"/>
              </w:rPr>
              <w:t>41-n79</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442F68C" w14:textId="77777777" w:rsidR="0002350D" w:rsidRPr="008523D2" w:rsidRDefault="0002350D" w:rsidP="00A21989">
            <w:pPr>
              <w:pStyle w:val="TAC"/>
              <w:rPr>
                <w:rFonts w:eastAsia="SimSun"/>
                <w:lang w:val="en-US" w:eastAsia="zh-CN"/>
              </w:rPr>
            </w:pPr>
            <w:r w:rsidRPr="008523D2">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57F93A57" w14:textId="77777777" w:rsidR="0002350D" w:rsidRPr="008523D2" w:rsidRDefault="0002350D" w:rsidP="00A21989">
            <w:pPr>
              <w:pStyle w:val="TAC"/>
              <w:rPr>
                <w:rFonts w:eastAsia="SimSun"/>
                <w:lang w:val="en-US" w:eastAsia="zh-CN"/>
              </w:rPr>
            </w:pPr>
            <w:r w:rsidRPr="008523D2">
              <w:rPr>
                <w:rFonts w:eastAsia="SimSun"/>
                <w:lang w:val="en-US" w:eastAsia="zh-CN"/>
              </w:rPr>
              <w:t>No</w:t>
            </w:r>
          </w:p>
        </w:tc>
      </w:tr>
      <w:tr w:rsidR="0002350D" w:rsidRPr="008523D2" w14:paraId="11B4012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586B344" w14:textId="77777777" w:rsidR="0002350D" w:rsidRPr="008523D2" w:rsidRDefault="0002350D" w:rsidP="00A21989">
            <w:pPr>
              <w:pStyle w:val="TAC"/>
              <w:rPr>
                <w:rFonts w:eastAsia="DengXian"/>
                <w:lang w:val="en-US" w:eastAsia="ja-JP"/>
              </w:rPr>
            </w:pPr>
            <w:r w:rsidRPr="008523D2">
              <w:rPr>
                <w:rFonts w:eastAsia="DengXian"/>
                <w:lang w:val="en-US" w:eastAsia="ja-JP"/>
              </w:rPr>
              <w:t>CA_</w:t>
            </w:r>
            <w:r w:rsidRPr="008523D2">
              <w:rPr>
                <w:rFonts w:eastAsia="DengXian"/>
                <w:lang w:val="en-US"/>
              </w:rPr>
              <w:t>n</w:t>
            </w:r>
            <w:r w:rsidRPr="008523D2">
              <w:rPr>
                <w:rFonts w:eastAsia="DengXian"/>
                <w:lang w:val="en-US" w:eastAsia="zh-CN"/>
              </w:rPr>
              <w:t>3</w:t>
            </w:r>
            <w:r w:rsidRPr="008523D2">
              <w:rPr>
                <w:rFonts w:eastAsia="DengXian"/>
                <w:lang w:val="en-US" w:eastAsia="ja-JP"/>
              </w:rPr>
              <w:t>-n</w:t>
            </w:r>
            <w:r w:rsidRPr="008523D2">
              <w:rPr>
                <w:rFonts w:eastAsia="DengXian"/>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3B9805C7" w14:textId="77777777" w:rsidR="0002350D" w:rsidRPr="008523D2" w:rsidRDefault="0002350D" w:rsidP="00A21989">
            <w:pPr>
              <w:pStyle w:val="TAC"/>
              <w:rPr>
                <w:rFonts w:eastAsia="SimSun"/>
                <w:lang w:val="en-US" w:eastAsia="zh-CN"/>
              </w:rPr>
            </w:pPr>
            <w:r w:rsidRPr="008523D2">
              <w:rPr>
                <w:rFonts w:eastAsia="SimSun"/>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52228779" w14:textId="77777777" w:rsidR="0002350D" w:rsidRPr="008523D2" w:rsidRDefault="0002350D" w:rsidP="00A21989">
            <w:pPr>
              <w:pStyle w:val="TAC"/>
              <w:rPr>
                <w:rFonts w:eastAsia="SimSun"/>
                <w:lang w:val="en-US" w:eastAsia="zh-CN"/>
              </w:rPr>
            </w:pPr>
          </w:p>
        </w:tc>
      </w:tr>
      <w:tr w:rsidR="0002350D" w:rsidRPr="008523D2" w14:paraId="716AD69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19DFB7B" w14:textId="77777777" w:rsidR="0002350D" w:rsidRPr="008523D2" w:rsidRDefault="0002350D" w:rsidP="00A21989">
            <w:pPr>
              <w:pStyle w:val="TAC"/>
              <w:rPr>
                <w:rFonts w:eastAsia="DengXian"/>
                <w:lang w:val="en-US" w:eastAsia="ja-JP"/>
              </w:rPr>
            </w:pPr>
            <w:r w:rsidRPr="008523D2">
              <w:rPr>
                <w:rFonts w:eastAsia="DengXian"/>
                <w:lang w:val="en-US" w:eastAsia="ja-JP"/>
              </w:rPr>
              <w:t>CA_</w:t>
            </w:r>
            <w:r w:rsidRPr="008523D2">
              <w:rPr>
                <w:rFonts w:eastAsia="DengXian"/>
                <w:lang w:val="en-US"/>
              </w:rPr>
              <w:t>n</w:t>
            </w:r>
            <w:r w:rsidRPr="008523D2">
              <w:rPr>
                <w:rFonts w:eastAsia="DengXian"/>
                <w:lang w:val="en-US" w:eastAsia="zh-CN"/>
              </w:rPr>
              <w:t>3</w:t>
            </w:r>
            <w:r w:rsidRPr="008523D2">
              <w:rPr>
                <w:rFonts w:eastAsia="DengXian"/>
                <w:lang w:val="en-US" w:eastAsia="ja-JP"/>
              </w:rPr>
              <w:t>-n</w:t>
            </w:r>
            <w:r w:rsidRPr="008523D2">
              <w:rPr>
                <w:rFonts w:eastAsia="DengXian"/>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64C5793E" w14:textId="77777777" w:rsidR="0002350D" w:rsidRPr="008523D2" w:rsidRDefault="0002350D" w:rsidP="00A21989">
            <w:pPr>
              <w:pStyle w:val="TAC"/>
              <w:rPr>
                <w:rFonts w:eastAsia="SimSun"/>
                <w:lang w:val="en-US" w:eastAsia="zh-CN"/>
              </w:rPr>
            </w:pPr>
            <w:r w:rsidRPr="008523D2">
              <w:rPr>
                <w:rFonts w:eastAsia="SimSun"/>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06C93E61" w14:textId="77777777" w:rsidR="0002350D" w:rsidRPr="008523D2" w:rsidRDefault="0002350D" w:rsidP="00A21989">
            <w:pPr>
              <w:pStyle w:val="TAC"/>
              <w:rPr>
                <w:rFonts w:eastAsia="SimSun"/>
                <w:lang w:val="en-US" w:eastAsia="zh-CN"/>
              </w:rPr>
            </w:pPr>
          </w:p>
        </w:tc>
      </w:tr>
      <w:tr w:rsidR="0002350D" w:rsidRPr="008523D2" w14:paraId="51FA41C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AB675E2" w14:textId="77777777" w:rsidR="0002350D" w:rsidRPr="008523D2" w:rsidRDefault="0002350D" w:rsidP="00A21989">
            <w:pPr>
              <w:pStyle w:val="TAC"/>
              <w:rPr>
                <w:rFonts w:eastAsia="DengXian"/>
                <w:lang w:eastAsia="ja-JP"/>
              </w:rPr>
            </w:pPr>
            <w:r w:rsidRPr="008523D2">
              <w:rPr>
                <w:rFonts w:eastAsia="DengXian"/>
                <w:lang w:val="en-US" w:eastAsia="ja-JP"/>
              </w:rPr>
              <w:t>CA_</w:t>
            </w:r>
            <w:r w:rsidRPr="008523D2">
              <w:rPr>
                <w:rFonts w:eastAsia="DengXian"/>
                <w:lang w:val="en-US"/>
              </w:rPr>
              <w:t>n</w:t>
            </w:r>
            <w:r w:rsidRPr="008523D2">
              <w:rPr>
                <w:rFonts w:eastAsia="DengXian"/>
                <w:lang w:val="en-US" w:eastAsia="zh-CN"/>
              </w:rPr>
              <w:t>3</w:t>
            </w:r>
            <w:r w:rsidRPr="008523D2">
              <w:rPr>
                <w:rFonts w:eastAsia="DengXian"/>
                <w:lang w:val="en-US" w:eastAsia="ja-JP"/>
              </w:rPr>
              <w:t>-n</w:t>
            </w:r>
            <w:r w:rsidRPr="008523D2">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34D526A9" w14:textId="77777777" w:rsidR="0002350D" w:rsidRPr="008523D2" w:rsidRDefault="0002350D" w:rsidP="00A21989">
            <w:pPr>
              <w:pStyle w:val="TAC"/>
              <w:rPr>
                <w:rFonts w:eastAsia="SimSun"/>
                <w:lang w:val="en-US" w:eastAsia="zh-CN"/>
              </w:rPr>
            </w:pPr>
            <w:r w:rsidRPr="008523D2">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7038E6C7" w14:textId="77777777" w:rsidR="0002350D" w:rsidRPr="008523D2" w:rsidRDefault="0002350D" w:rsidP="00A21989">
            <w:pPr>
              <w:pStyle w:val="TAC"/>
              <w:rPr>
                <w:rFonts w:eastAsia="SimSun"/>
                <w:lang w:val="en-US" w:eastAsia="zh-CN"/>
              </w:rPr>
            </w:pPr>
          </w:p>
        </w:tc>
      </w:tr>
      <w:tr w:rsidR="0002350D" w:rsidRPr="008523D2" w14:paraId="67A3924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8BA2EE9" w14:textId="77777777" w:rsidR="0002350D" w:rsidRPr="008523D2" w:rsidRDefault="0002350D" w:rsidP="00A21989">
            <w:pPr>
              <w:pStyle w:val="TAC"/>
              <w:rPr>
                <w:rFonts w:eastAsia="DengXian"/>
                <w:lang w:val="en-US"/>
              </w:rPr>
            </w:pPr>
            <w:r w:rsidRPr="008523D2">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69A65C49" w14:textId="77777777" w:rsidR="0002350D" w:rsidRPr="008523D2" w:rsidRDefault="0002350D" w:rsidP="00A21989">
            <w:pPr>
              <w:pStyle w:val="TAC"/>
              <w:rPr>
                <w:rFonts w:eastAsia="DengXian"/>
                <w:lang w:val="en-US"/>
              </w:rPr>
            </w:pPr>
            <w:r w:rsidRPr="008523D2">
              <w:rPr>
                <w:rFonts w:eastAsia="SimSun"/>
                <w:lang w:val="en-US" w:eastAsia="zh-CN"/>
              </w:rPr>
              <w:t>n3, n7</w:t>
            </w:r>
            <w:r w:rsidRPr="008523D2">
              <w:rPr>
                <w:rFonts w:eastAsia="SimSun" w:hint="eastAsia"/>
                <w:lang w:val="en-US" w:eastAsia="zh-CN"/>
              </w:rPr>
              <w:t>8</w:t>
            </w:r>
            <w:r w:rsidRPr="008523D2">
              <w:rPr>
                <w:rFonts w:eastAsia="SimSun"/>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2E2F4CD7" w14:textId="77777777" w:rsidR="0002350D" w:rsidRPr="008523D2" w:rsidRDefault="0002350D" w:rsidP="00A21989">
            <w:pPr>
              <w:pStyle w:val="TAC"/>
              <w:rPr>
                <w:rFonts w:eastAsia="DengXian"/>
                <w:lang w:eastAsia="zh-CN"/>
              </w:rPr>
            </w:pPr>
          </w:p>
        </w:tc>
      </w:tr>
      <w:tr w:rsidR="0002350D" w:rsidRPr="008523D2" w14:paraId="715B401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9303E50" w14:textId="77777777" w:rsidR="0002350D" w:rsidRPr="008523D2" w:rsidRDefault="0002350D" w:rsidP="00A21989">
            <w:pPr>
              <w:pStyle w:val="TAC"/>
              <w:rPr>
                <w:rFonts w:eastAsia="DengXian"/>
                <w:lang w:val="en-US"/>
              </w:rPr>
            </w:pPr>
            <w:r w:rsidRPr="008523D2">
              <w:rPr>
                <w:rFonts w:eastAsia="DengXian" w:hint="eastAsia"/>
                <w:lang w:val="en-US"/>
              </w:rPr>
              <w:t>CA_n3-n78-n</w:t>
            </w:r>
            <w:r w:rsidRPr="008523D2">
              <w:rPr>
                <w:rFonts w:eastAsia="DengXian"/>
                <w:lang w:val="en-US"/>
              </w:rPr>
              <w:t>105</w:t>
            </w:r>
          </w:p>
        </w:tc>
        <w:tc>
          <w:tcPr>
            <w:tcW w:w="2552" w:type="dxa"/>
            <w:tcBorders>
              <w:top w:val="single" w:sz="4" w:space="0" w:color="auto"/>
              <w:left w:val="single" w:sz="4" w:space="0" w:color="auto"/>
              <w:bottom w:val="single" w:sz="4" w:space="0" w:color="auto"/>
              <w:right w:val="single" w:sz="4" w:space="0" w:color="auto"/>
            </w:tcBorders>
          </w:tcPr>
          <w:p w14:paraId="1AD3283B" w14:textId="77777777" w:rsidR="0002350D" w:rsidRPr="008523D2" w:rsidRDefault="0002350D" w:rsidP="00A21989">
            <w:pPr>
              <w:pStyle w:val="TAC"/>
              <w:rPr>
                <w:rFonts w:eastAsia="SimSun"/>
                <w:lang w:val="en-US" w:eastAsia="zh-CN"/>
              </w:rPr>
            </w:pPr>
            <w:r w:rsidRPr="008523D2">
              <w:rPr>
                <w:rFonts w:eastAsia="SimSun"/>
                <w:lang w:val="en-US" w:eastAsia="zh-CN"/>
              </w:rPr>
              <w:t>n3, n7</w:t>
            </w:r>
            <w:r w:rsidRPr="008523D2">
              <w:rPr>
                <w:rFonts w:eastAsia="SimSun" w:hint="eastAsia"/>
                <w:lang w:val="en-US" w:eastAsia="zh-CN"/>
              </w:rPr>
              <w:t>8</w:t>
            </w:r>
            <w:r w:rsidRPr="008523D2">
              <w:rPr>
                <w:rFonts w:eastAsia="SimSun"/>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31BB1682" w14:textId="77777777" w:rsidR="0002350D" w:rsidRPr="008523D2" w:rsidRDefault="0002350D" w:rsidP="00A21989">
            <w:pPr>
              <w:pStyle w:val="TAC"/>
              <w:rPr>
                <w:rFonts w:eastAsia="DengXian"/>
                <w:lang w:eastAsia="zh-CN"/>
              </w:rPr>
            </w:pPr>
          </w:p>
        </w:tc>
      </w:tr>
      <w:tr w:rsidR="0002350D" w:rsidRPr="008523D2" w14:paraId="4E40881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4B74591" w14:textId="77777777" w:rsidR="0002350D" w:rsidRPr="008523D2" w:rsidRDefault="0002350D" w:rsidP="00A21989">
            <w:pPr>
              <w:pStyle w:val="TAC"/>
              <w:rPr>
                <w:rFonts w:eastAsia="DengXian"/>
                <w:lang w:val="en-US"/>
              </w:rPr>
            </w:pPr>
            <w:r>
              <w:rPr>
                <w:rFonts w:eastAsia="DengXian"/>
                <w:lang w:val="en-US"/>
              </w:rPr>
              <w:t>CA_n5-n7-n25</w:t>
            </w:r>
          </w:p>
        </w:tc>
        <w:tc>
          <w:tcPr>
            <w:tcW w:w="2552" w:type="dxa"/>
            <w:tcBorders>
              <w:top w:val="single" w:sz="4" w:space="0" w:color="auto"/>
              <w:left w:val="single" w:sz="4" w:space="0" w:color="auto"/>
              <w:bottom w:val="single" w:sz="4" w:space="0" w:color="auto"/>
              <w:right w:val="single" w:sz="4" w:space="0" w:color="auto"/>
            </w:tcBorders>
          </w:tcPr>
          <w:p w14:paraId="15F4ABF6" w14:textId="77777777" w:rsidR="0002350D" w:rsidRPr="008523D2" w:rsidRDefault="0002350D" w:rsidP="00A21989">
            <w:pPr>
              <w:pStyle w:val="TAC"/>
              <w:rPr>
                <w:rFonts w:eastAsia="SimSun"/>
                <w:lang w:val="en-US" w:eastAsia="zh-CN"/>
              </w:rPr>
            </w:pPr>
            <w:r w:rsidRPr="008523D2">
              <w:rPr>
                <w:rFonts w:eastAsia="DengXian"/>
                <w:lang w:val="en-US"/>
              </w:rPr>
              <w:t>n5</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 xml:space="preserve">, </w:t>
            </w:r>
            <w:r>
              <w:rPr>
                <w:rFonts w:eastAsia="DengXian"/>
                <w:lang w:val="en-US"/>
              </w:rPr>
              <w:t>n25</w:t>
            </w:r>
          </w:p>
        </w:tc>
        <w:tc>
          <w:tcPr>
            <w:tcW w:w="2552" w:type="dxa"/>
            <w:tcBorders>
              <w:top w:val="single" w:sz="4" w:space="0" w:color="auto"/>
              <w:left w:val="single" w:sz="4" w:space="0" w:color="auto"/>
              <w:bottom w:val="single" w:sz="4" w:space="0" w:color="auto"/>
              <w:right w:val="single" w:sz="4" w:space="0" w:color="auto"/>
            </w:tcBorders>
          </w:tcPr>
          <w:p w14:paraId="6675BF80" w14:textId="77777777" w:rsidR="0002350D" w:rsidRPr="008523D2" w:rsidRDefault="0002350D" w:rsidP="00A21989">
            <w:pPr>
              <w:pStyle w:val="TAC"/>
              <w:rPr>
                <w:rFonts w:eastAsia="DengXian"/>
                <w:lang w:eastAsia="zh-CN"/>
              </w:rPr>
            </w:pPr>
          </w:p>
        </w:tc>
      </w:tr>
      <w:tr w:rsidR="0002350D" w:rsidRPr="008523D2" w14:paraId="1DBEFF6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CB2889E" w14:textId="77777777" w:rsidR="0002350D" w:rsidRPr="008523D2" w:rsidRDefault="0002350D" w:rsidP="00A21989">
            <w:pPr>
              <w:pStyle w:val="TAC"/>
              <w:rPr>
                <w:rFonts w:eastAsia="DengXian"/>
                <w:color w:val="000000"/>
                <w:lang w:eastAsia="zh-CN"/>
              </w:rPr>
            </w:pPr>
            <w:r w:rsidRPr="008523D2">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082FE533" w14:textId="77777777" w:rsidR="0002350D" w:rsidRPr="008523D2" w:rsidRDefault="0002350D" w:rsidP="00A21989">
            <w:pPr>
              <w:pStyle w:val="TAC"/>
              <w:rPr>
                <w:rFonts w:eastAsia="DengXian"/>
                <w:lang w:eastAsia="zh-CN"/>
              </w:rPr>
            </w:pPr>
            <w:r w:rsidRPr="008523D2">
              <w:rPr>
                <w:rFonts w:eastAsia="DengXian"/>
                <w:lang w:val="en-US"/>
              </w:rPr>
              <w:t>n5</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 xml:space="preserve">, </w:t>
            </w:r>
            <w:r w:rsidRPr="008523D2">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30789A2A" w14:textId="77777777" w:rsidR="0002350D" w:rsidRPr="008523D2" w:rsidRDefault="0002350D" w:rsidP="00A21989">
            <w:pPr>
              <w:pStyle w:val="TAC"/>
              <w:rPr>
                <w:rFonts w:eastAsia="DengXian"/>
                <w:lang w:eastAsia="zh-CN"/>
              </w:rPr>
            </w:pPr>
          </w:p>
        </w:tc>
      </w:tr>
      <w:tr w:rsidR="0002350D" w:rsidRPr="008523D2" w14:paraId="64B7608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359949F" w14:textId="77777777" w:rsidR="0002350D" w:rsidRPr="008523D2" w:rsidRDefault="0002350D" w:rsidP="00A21989">
            <w:pPr>
              <w:pStyle w:val="TAC"/>
              <w:rPr>
                <w:rFonts w:eastAsia="DengXian"/>
                <w:lang w:val="en-US"/>
              </w:rPr>
            </w:pPr>
            <w:r>
              <w:rPr>
                <w:rFonts w:eastAsia="DengXian"/>
                <w:lang w:val="en-US"/>
              </w:rPr>
              <w:t>CA_n5-n7-n66</w:t>
            </w:r>
          </w:p>
        </w:tc>
        <w:tc>
          <w:tcPr>
            <w:tcW w:w="2552" w:type="dxa"/>
            <w:tcBorders>
              <w:top w:val="single" w:sz="4" w:space="0" w:color="auto"/>
              <w:left w:val="single" w:sz="4" w:space="0" w:color="auto"/>
              <w:bottom w:val="single" w:sz="4" w:space="0" w:color="auto"/>
              <w:right w:val="single" w:sz="4" w:space="0" w:color="auto"/>
            </w:tcBorders>
          </w:tcPr>
          <w:p w14:paraId="5EA76F0D" w14:textId="77777777" w:rsidR="0002350D" w:rsidRPr="008523D2" w:rsidRDefault="0002350D" w:rsidP="00A21989">
            <w:pPr>
              <w:pStyle w:val="TAC"/>
              <w:rPr>
                <w:rFonts w:eastAsia="DengXian"/>
                <w:lang w:val="en-US"/>
              </w:rPr>
            </w:pPr>
            <w:r w:rsidRPr="008523D2">
              <w:rPr>
                <w:rFonts w:eastAsia="DengXian"/>
                <w:lang w:val="en-US"/>
              </w:rPr>
              <w:t>n5</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 xml:space="preserve">, </w:t>
            </w:r>
            <w:r>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585C3703" w14:textId="77777777" w:rsidR="0002350D" w:rsidRPr="008523D2" w:rsidRDefault="0002350D" w:rsidP="00A21989">
            <w:pPr>
              <w:pStyle w:val="TAC"/>
              <w:rPr>
                <w:rFonts w:eastAsia="DengXian"/>
                <w:lang w:eastAsia="zh-CN"/>
              </w:rPr>
            </w:pPr>
          </w:p>
        </w:tc>
      </w:tr>
      <w:tr w:rsidR="0002350D" w:rsidRPr="008523D2" w14:paraId="5ABABB0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9FE1CB6" w14:textId="77777777" w:rsidR="0002350D" w:rsidRPr="008523D2" w:rsidRDefault="0002350D" w:rsidP="00A21989">
            <w:pPr>
              <w:pStyle w:val="TAC"/>
              <w:rPr>
                <w:rFonts w:eastAsia="DengXian"/>
                <w:color w:val="000000"/>
                <w:lang w:val="en-US" w:eastAsia="zh-CN"/>
              </w:rPr>
            </w:pPr>
            <w:r w:rsidRPr="008523D2">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4A068E1" w14:textId="77777777" w:rsidR="0002350D" w:rsidRPr="008523D2" w:rsidRDefault="0002350D" w:rsidP="00A21989">
            <w:pPr>
              <w:pStyle w:val="TAC"/>
              <w:rPr>
                <w:rFonts w:eastAsia="DengXian"/>
                <w:lang w:val="en-US" w:eastAsia="zh-CN"/>
              </w:rPr>
            </w:pPr>
            <w:r w:rsidRPr="008523D2">
              <w:rPr>
                <w:rFonts w:eastAsia="DengXian"/>
                <w:lang w:val="en-US" w:eastAsia="zh-CN"/>
              </w:rPr>
              <w:t>n5, n7,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8E455C2" w14:textId="77777777" w:rsidR="0002350D" w:rsidRPr="008523D2" w:rsidRDefault="0002350D" w:rsidP="00A21989">
            <w:pPr>
              <w:pStyle w:val="TAC"/>
              <w:rPr>
                <w:rFonts w:eastAsia="DengXian"/>
                <w:lang w:eastAsia="zh-CN"/>
              </w:rPr>
            </w:pPr>
          </w:p>
        </w:tc>
      </w:tr>
      <w:tr w:rsidR="0002350D" w:rsidRPr="008523D2" w14:paraId="74C43EC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8A60DA7" w14:textId="77777777" w:rsidR="0002350D" w:rsidRPr="008523D2" w:rsidRDefault="0002350D" w:rsidP="00A21989">
            <w:pPr>
              <w:pStyle w:val="TAC"/>
              <w:rPr>
                <w:rFonts w:eastAsia="DengXian"/>
                <w:lang w:eastAsia="zh-CN"/>
              </w:rPr>
            </w:pPr>
            <w:r w:rsidRPr="008523D2">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566A127" w14:textId="77777777" w:rsidR="0002350D" w:rsidRPr="008523D2" w:rsidRDefault="0002350D" w:rsidP="00A21989">
            <w:pPr>
              <w:pStyle w:val="TAC"/>
              <w:rPr>
                <w:rFonts w:eastAsia="SimSun"/>
                <w:lang w:val="en-US" w:eastAsia="zh-CN"/>
              </w:rPr>
            </w:pPr>
            <w:r w:rsidRPr="008523D2">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6D4114B4" w14:textId="77777777" w:rsidR="0002350D" w:rsidRPr="008523D2" w:rsidRDefault="0002350D" w:rsidP="00A21989">
            <w:pPr>
              <w:pStyle w:val="TAC"/>
              <w:rPr>
                <w:rFonts w:eastAsia="DengXian"/>
                <w:lang w:eastAsia="zh-CN"/>
              </w:rPr>
            </w:pPr>
          </w:p>
        </w:tc>
      </w:tr>
      <w:tr w:rsidR="0002350D" w:rsidRPr="008523D2" w14:paraId="03F2EFC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7A9BFE6"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n5</w:t>
            </w:r>
            <w:r w:rsidRPr="008523D2">
              <w:rPr>
                <w:rFonts w:eastAsia="DengXian"/>
                <w:lang w:val="sv-SE" w:eastAsia="ja-JP"/>
              </w:rPr>
              <w:t>-</w:t>
            </w:r>
            <w:r w:rsidRPr="008523D2">
              <w:rPr>
                <w:rFonts w:eastAsia="SimSun"/>
                <w:lang w:val="en-US" w:eastAsia="zh-CN"/>
              </w:rPr>
              <w:t>n12</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6339F6A" w14:textId="77777777" w:rsidR="0002350D" w:rsidRPr="008523D2" w:rsidRDefault="0002350D" w:rsidP="00A21989">
            <w:pPr>
              <w:pStyle w:val="TAC"/>
              <w:rPr>
                <w:rFonts w:eastAsia="DengXian"/>
                <w:lang w:val="en-US" w:eastAsia="zh-CN"/>
              </w:rPr>
            </w:pPr>
            <w:r w:rsidRPr="008523D2">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75777C92" w14:textId="77777777" w:rsidR="0002350D" w:rsidRPr="008523D2" w:rsidRDefault="0002350D" w:rsidP="00A21989">
            <w:pPr>
              <w:pStyle w:val="TAC"/>
              <w:rPr>
                <w:rFonts w:eastAsia="DengXian"/>
                <w:lang w:eastAsia="zh-CN"/>
              </w:rPr>
            </w:pPr>
          </w:p>
        </w:tc>
      </w:tr>
      <w:tr w:rsidR="0002350D" w:rsidRPr="008523D2" w14:paraId="1284DB1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9E5F0E0" w14:textId="77777777" w:rsidR="0002350D" w:rsidRPr="008523D2" w:rsidRDefault="0002350D" w:rsidP="00A21989">
            <w:pPr>
              <w:pStyle w:val="TAC"/>
              <w:rPr>
                <w:rFonts w:eastAsia="DengXian"/>
                <w:lang w:eastAsia="zh-CN"/>
              </w:rPr>
            </w:pPr>
            <w:r w:rsidRPr="008523D2">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255688B5" w14:textId="77777777" w:rsidR="0002350D" w:rsidRPr="008523D2" w:rsidRDefault="0002350D" w:rsidP="00A21989">
            <w:pPr>
              <w:pStyle w:val="TAC"/>
              <w:rPr>
                <w:rFonts w:eastAsia="SimSun"/>
                <w:lang w:val="en-US" w:eastAsia="zh-CN"/>
              </w:rPr>
            </w:pPr>
            <w:r w:rsidRPr="008523D2">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03C75E9A" w14:textId="77777777" w:rsidR="0002350D" w:rsidRPr="008523D2" w:rsidRDefault="0002350D" w:rsidP="00A21989">
            <w:pPr>
              <w:pStyle w:val="TAC"/>
              <w:rPr>
                <w:rFonts w:eastAsia="DengXian"/>
                <w:lang w:eastAsia="zh-CN"/>
              </w:rPr>
            </w:pPr>
          </w:p>
        </w:tc>
      </w:tr>
      <w:tr w:rsidR="0002350D" w:rsidRPr="008523D2" w14:paraId="65F27A7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DD4D998" w14:textId="77777777" w:rsidR="0002350D" w:rsidRPr="008523D2" w:rsidRDefault="0002350D" w:rsidP="00A21989">
            <w:pPr>
              <w:pStyle w:val="TAC"/>
              <w:rPr>
                <w:rFonts w:eastAsia="DengXian"/>
                <w:color w:val="000000"/>
                <w:lang w:val="en-US" w:eastAsia="zh-CN"/>
              </w:rPr>
            </w:pPr>
            <w:r w:rsidRPr="008523D2">
              <w:rPr>
                <w:rFonts w:eastAsia="DengXian"/>
                <w:lang w:val="en-US"/>
              </w:rPr>
              <w:t>CA_</w:t>
            </w:r>
            <w:r w:rsidRPr="008523D2">
              <w:rPr>
                <w:rFonts w:eastAsia="DengXian"/>
                <w:lang w:val="en-US"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39AC5B75" w14:textId="77777777" w:rsidR="0002350D" w:rsidRPr="008523D2" w:rsidRDefault="0002350D" w:rsidP="00A21989">
            <w:pPr>
              <w:pStyle w:val="TAC"/>
              <w:rPr>
                <w:rFonts w:eastAsia="DengXian"/>
                <w:lang w:val="en-US" w:eastAsia="zh-CN"/>
              </w:rPr>
            </w:pPr>
            <w:r w:rsidRPr="008523D2">
              <w:rPr>
                <w:rFonts w:eastAsia="DengXian"/>
                <w:lang w:val="en-US" w:eastAsia="zh-CN"/>
              </w:rPr>
              <w:t>n5, n25, n29</w:t>
            </w:r>
          </w:p>
        </w:tc>
        <w:tc>
          <w:tcPr>
            <w:tcW w:w="2552" w:type="dxa"/>
            <w:tcBorders>
              <w:top w:val="single" w:sz="4" w:space="0" w:color="auto"/>
              <w:left w:val="single" w:sz="4" w:space="0" w:color="auto"/>
              <w:bottom w:val="single" w:sz="4" w:space="0" w:color="auto"/>
              <w:right w:val="single" w:sz="4" w:space="0" w:color="auto"/>
            </w:tcBorders>
          </w:tcPr>
          <w:p w14:paraId="243D7D09" w14:textId="77777777" w:rsidR="0002350D" w:rsidRPr="008523D2" w:rsidRDefault="0002350D" w:rsidP="00A21989">
            <w:pPr>
              <w:pStyle w:val="TAC"/>
              <w:rPr>
                <w:rFonts w:eastAsia="DengXian"/>
                <w:lang w:eastAsia="zh-CN"/>
              </w:rPr>
            </w:pPr>
          </w:p>
        </w:tc>
      </w:tr>
      <w:tr w:rsidR="0002350D" w:rsidRPr="008523D2" w14:paraId="099B48E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25109EA" w14:textId="77777777" w:rsidR="0002350D" w:rsidRPr="008523D2" w:rsidRDefault="0002350D" w:rsidP="00A21989">
            <w:pPr>
              <w:pStyle w:val="TAC"/>
              <w:rPr>
                <w:rFonts w:eastAsia="DengXian"/>
                <w:lang w:val="en-US"/>
              </w:rPr>
            </w:pPr>
            <w:r w:rsidRPr="008523D2">
              <w:rPr>
                <w:rFonts w:eastAsia="DengXian"/>
                <w:lang w:val="en-US"/>
              </w:rPr>
              <w:t>CA_</w:t>
            </w:r>
            <w:r>
              <w:rPr>
                <w:rFonts w:eastAsia="DengXian"/>
                <w:lang w:val="en-US"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19F611F4" w14:textId="77777777" w:rsidR="0002350D" w:rsidRPr="008523D2" w:rsidRDefault="0002350D" w:rsidP="00A21989">
            <w:pPr>
              <w:pStyle w:val="TAC"/>
              <w:rPr>
                <w:rFonts w:eastAsia="DengXian"/>
                <w:lang w:val="en-US" w:eastAsia="zh-CN"/>
              </w:rPr>
            </w:pPr>
            <w:r>
              <w:rPr>
                <w:rFonts w:eastAsia="DengXian"/>
                <w:lang w:val="en-US" w:eastAsia="zh-CN"/>
              </w:rPr>
              <w:t>n5, n25, n41</w:t>
            </w:r>
          </w:p>
        </w:tc>
        <w:tc>
          <w:tcPr>
            <w:tcW w:w="2552" w:type="dxa"/>
            <w:tcBorders>
              <w:top w:val="single" w:sz="4" w:space="0" w:color="auto"/>
              <w:left w:val="single" w:sz="4" w:space="0" w:color="auto"/>
              <w:bottom w:val="single" w:sz="4" w:space="0" w:color="auto"/>
              <w:right w:val="single" w:sz="4" w:space="0" w:color="auto"/>
            </w:tcBorders>
          </w:tcPr>
          <w:p w14:paraId="101B7D1C" w14:textId="77777777" w:rsidR="0002350D" w:rsidRPr="008523D2" w:rsidRDefault="0002350D" w:rsidP="00A21989">
            <w:pPr>
              <w:pStyle w:val="TAC"/>
              <w:rPr>
                <w:rFonts w:eastAsia="DengXian"/>
                <w:lang w:eastAsia="zh-CN"/>
              </w:rPr>
            </w:pPr>
          </w:p>
        </w:tc>
      </w:tr>
      <w:tr w:rsidR="0002350D" w:rsidRPr="008523D2" w14:paraId="2E2386C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547B1F0" w14:textId="77777777" w:rsidR="0002350D" w:rsidRPr="008523D2" w:rsidRDefault="0002350D" w:rsidP="00A21989">
            <w:pPr>
              <w:pStyle w:val="TAC"/>
              <w:rPr>
                <w:rFonts w:eastAsia="DengXian"/>
                <w:lang w:eastAsia="zh-CN"/>
              </w:rPr>
            </w:pPr>
            <w:r w:rsidRPr="008523D2">
              <w:rPr>
                <w:rFonts w:eastAsia="DengXian"/>
                <w:lang w:val="en-US"/>
              </w:rPr>
              <w:t>CA_</w:t>
            </w:r>
            <w:r w:rsidRPr="008523D2">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4A8201A1" w14:textId="77777777" w:rsidR="0002350D" w:rsidRPr="008523D2" w:rsidRDefault="0002350D" w:rsidP="00A21989">
            <w:pPr>
              <w:pStyle w:val="TAC"/>
              <w:rPr>
                <w:rFonts w:eastAsia="SimSun"/>
                <w:lang w:val="en-US" w:eastAsia="zh-CN"/>
              </w:rPr>
            </w:pPr>
            <w:r w:rsidRPr="008523D2">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7885553A" w14:textId="77777777" w:rsidR="0002350D" w:rsidRPr="008523D2" w:rsidRDefault="0002350D" w:rsidP="00A21989">
            <w:pPr>
              <w:pStyle w:val="TAC"/>
              <w:rPr>
                <w:rFonts w:eastAsia="DengXian"/>
                <w:lang w:eastAsia="zh-CN"/>
              </w:rPr>
            </w:pPr>
          </w:p>
        </w:tc>
      </w:tr>
      <w:tr w:rsidR="0002350D" w:rsidRPr="008523D2" w14:paraId="2770CCD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3F78D0A" w14:textId="77777777" w:rsidR="0002350D" w:rsidRPr="008523D2" w:rsidRDefault="0002350D" w:rsidP="00A21989">
            <w:pPr>
              <w:pStyle w:val="TAC"/>
              <w:rPr>
                <w:rFonts w:eastAsia="DengXian"/>
              </w:rPr>
            </w:pPr>
            <w:r w:rsidRPr="008523D2">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6AEA8A4D" w14:textId="77777777" w:rsidR="0002350D" w:rsidRPr="008523D2" w:rsidRDefault="0002350D" w:rsidP="00A21989">
            <w:pPr>
              <w:pStyle w:val="TAC"/>
              <w:rPr>
                <w:rFonts w:eastAsia="DengXian"/>
                <w:lang w:eastAsia="zh-CN"/>
              </w:rPr>
            </w:pPr>
            <w:r w:rsidRPr="008523D2">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42C8ABBA" w14:textId="77777777" w:rsidR="0002350D" w:rsidRPr="008523D2" w:rsidRDefault="0002350D" w:rsidP="00A21989">
            <w:pPr>
              <w:pStyle w:val="TAC"/>
              <w:rPr>
                <w:rFonts w:eastAsia="DengXian"/>
                <w:lang w:eastAsia="zh-CN"/>
              </w:rPr>
            </w:pPr>
          </w:p>
        </w:tc>
      </w:tr>
      <w:tr w:rsidR="0002350D" w:rsidRPr="008523D2" w14:paraId="5765AC9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D7059BC" w14:textId="77777777" w:rsidR="0002350D" w:rsidRPr="008523D2" w:rsidRDefault="0002350D" w:rsidP="00A21989">
            <w:pPr>
              <w:pStyle w:val="TAC"/>
              <w:rPr>
                <w:rFonts w:eastAsia="DengXian"/>
                <w:lang w:eastAsia="zh-CN"/>
              </w:rPr>
            </w:pPr>
            <w:r w:rsidRPr="008523D2">
              <w:rPr>
                <w:rFonts w:eastAsia="DengXian"/>
                <w:lang w:val="en-US"/>
              </w:rPr>
              <w:t>CA_</w:t>
            </w:r>
            <w:r w:rsidRPr="008523D2">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4A2F4927" w14:textId="77777777" w:rsidR="0002350D" w:rsidRPr="008523D2" w:rsidRDefault="0002350D" w:rsidP="00A21989">
            <w:pPr>
              <w:pStyle w:val="TAC"/>
              <w:rPr>
                <w:rFonts w:eastAsia="SimSun"/>
                <w:lang w:val="en-US" w:eastAsia="zh-CN"/>
              </w:rPr>
            </w:pPr>
            <w:r w:rsidRPr="008523D2">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13163E6E" w14:textId="77777777" w:rsidR="0002350D" w:rsidRPr="008523D2" w:rsidRDefault="0002350D" w:rsidP="00A21989">
            <w:pPr>
              <w:pStyle w:val="TAC"/>
              <w:rPr>
                <w:rFonts w:eastAsia="DengXian"/>
                <w:lang w:eastAsia="zh-CN"/>
              </w:rPr>
            </w:pPr>
          </w:p>
        </w:tc>
      </w:tr>
      <w:tr w:rsidR="0002350D" w:rsidRPr="008523D2" w14:paraId="3E3D197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29B2A9E" w14:textId="77777777" w:rsidR="0002350D" w:rsidRPr="008523D2" w:rsidRDefault="0002350D" w:rsidP="00A21989">
            <w:pPr>
              <w:pStyle w:val="TAC"/>
              <w:rPr>
                <w:rFonts w:eastAsia="DengXian"/>
                <w:lang w:val="en-US"/>
              </w:rPr>
            </w:pPr>
            <w:r w:rsidRPr="008523D2">
              <w:rPr>
                <w:rFonts w:eastAsia="DengXian"/>
                <w:lang w:val="en-US"/>
              </w:rPr>
              <w:t>CA_</w:t>
            </w:r>
            <w:r w:rsidRPr="008523D2">
              <w:rPr>
                <w:rFonts w:eastAsia="DengXian"/>
                <w:lang w:val="en-US"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5BEE2B7" w14:textId="77777777" w:rsidR="0002350D" w:rsidRPr="008523D2" w:rsidRDefault="0002350D" w:rsidP="00A21989">
            <w:pPr>
              <w:pStyle w:val="TAC"/>
              <w:rPr>
                <w:rFonts w:eastAsia="DengXian"/>
                <w:lang w:val="en-US" w:eastAsia="zh-CN"/>
              </w:rPr>
            </w:pPr>
            <w:r w:rsidRPr="008523D2">
              <w:rPr>
                <w:rFonts w:eastAsia="DengXian"/>
                <w:lang w:val="en-US" w:eastAsia="zh-CN"/>
              </w:rPr>
              <w:t>n5, n28, n78</w:t>
            </w:r>
          </w:p>
        </w:tc>
        <w:tc>
          <w:tcPr>
            <w:tcW w:w="2552" w:type="dxa"/>
            <w:tcBorders>
              <w:top w:val="single" w:sz="4" w:space="0" w:color="auto"/>
              <w:left w:val="single" w:sz="4" w:space="0" w:color="auto"/>
              <w:bottom w:val="single" w:sz="4" w:space="0" w:color="auto"/>
              <w:right w:val="single" w:sz="4" w:space="0" w:color="auto"/>
            </w:tcBorders>
          </w:tcPr>
          <w:p w14:paraId="470C4EF0" w14:textId="77777777" w:rsidR="0002350D" w:rsidRPr="008523D2" w:rsidRDefault="0002350D" w:rsidP="00A21989">
            <w:pPr>
              <w:pStyle w:val="TAC"/>
              <w:rPr>
                <w:rFonts w:eastAsia="DengXian"/>
                <w:lang w:eastAsia="zh-CN"/>
              </w:rPr>
            </w:pPr>
          </w:p>
        </w:tc>
      </w:tr>
      <w:tr w:rsidR="0002350D" w:rsidRPr="008523D2" w14:paraId="679CB69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906C09F"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w:t>
            </w:r>
            <w:r w:rsidRPr="008523D2">
              <w:rPr>
                <w:rFonts w:eastAsia="DengXian"/>
                <w:lang w:val="en-US"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23187E29" w14:textId="77777777" w:rsidR="0002350D" w:rsidRPr="008523D2" w:rsidRDefault="0002350D" w:rsidP="00A21989">
            <w:pPr>
              <w:pStyle w:val="TAC"/>
              <w:rPr>
                <w:rFonts w:eastAsia="DengXian"/>
                <w:lang w:val="en-US" w:eastAsia="zh-CN"/>
              </w:rPr>
            </w:pPr>
            <w:r w:rsidRPr="008523D2">
              <w:rPr>
                <w:rFonts w:eastAsia="DengXian"/>
                <w:lang w:val="en-US" w:eastAsia="zh-CN"/>
              </w:rPr>
              <w:t>n5, n28, n79</w:t>
            </w:r>
          </w:p>
        </w:tc>
        <w:tc>
          <w:tcPr>
            <w:tcW w:w="2552" w:type="dxa"/>
            <w:tcBorders>
              <w:top w:val="single" w:sz="4" w:space="0" w:color="auto"/>
              <w:left w:val="single" w:sz="4" w:space="0" w:color="auto"/>
              <w:bottom w:val="single" w:sz="4" w:space="0" w:color="auto"/>
              <w:right w:val="single" w:sz="4" w:space="0" w:color="auto"/>
            </w:tcBorders>
          </w:tcPr>
          <w:p w14:paraId="7DACC208" w14:textId="77777777" w:rsidR="0002350D" w:rsidRPr="008523D2" w:rsidRDefault="0002350D" w:rsidP="00A21989">
            <w:pPr>
              <w:pStyle w:val="TAC"/>
              <w:rPr>
                <w:rFonts w:eastAsia="DengXian"/>
                <w:lang w:eastAsia="zh-CN"/>
              </w:rPr>
            </w:pPr>
          </w:p>
        </w:tc>
      </w:tr>
      <w:tr w:rsidR="0002350D" w:rsidRPr="008523D2" w14:paraId="62C775D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216EC93" w14:textId="77777777" w:rsidR="0002350D" w:rsidRPr="008523D2" w:rsidRDefault="0002350D" w:rsidP="00A21989">
            <w:pPr>
              <w:pStyle w:val="TAC"/>
              <w:rPr>
                <w:rFonts w:eastAsia="DengXian"/>
                <w:lang w:val="en-US" w:eastAsia="zh-CN"/>
              </w:rPr>
            </w:pPr>
            <w:r>
              <w:rPr>
                <w:rFonts w:eastAsia="DengXian"/>
                <w:lang w:val="en-US"/>
              </w:rPr>
              <w:t>CA_</w:t>
            </w:r>
            <w:r>
              <w:rPr>
                <w:rFonts w:eastAsia="DengXian"/>
                <w:lang w:val="en-US"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447E6BB7" w14:textId="77777777" w:rsidR="0002350D" w:rsidRPr="008523D2" w:rsidRDefault="0002350D" w:rsidP="00A21989">
            <w:pPr>
              <w:pStyle w:val="TAC"/>
              <w:rPr>
                <w:rFonts w:eastAsia="DengXian"/>
                <w:lang w:val="en-US" w:eastAsia="zh-CN"/>
              </w:rPr>
            </w:pPr>
            <w:r>
              <w:rPr>
                <w:rFonts w:eastAsia="DengXian"/>
                <w:lang w:val="en-US" w:eastAsia="zh-CN"/>
              </w:rPr>
              <w:t>n5, n28, n105</w:t>
            </w:r>
          </w:p>
        </w:tc>
        <w:tc>
          <w:tcPr>
            <w:tcW w:w="2552" w:type="dxa"/>
            <w:tcBorders>
              <w:top w:val="single" w:sz="4" w:space="0" w:color="auto"/>
              <w:left w:val="single" w:sz="4" w:space="0" w:color="auto"/>
              <w:bottom w:val="single" w:sz="4" w:space="0" w:color="auto"/>
              <w:right w:val="single" w:sz="4" w:space="0" w:color="auto"/>
            </w:tcBorders>
          </w:tcPr>
          <w:p w14:paraId="40F71AAF" w14:textId="77777777" w:rsidR="0002350D" w:rsidRPr="008523D2" w:rsidRDefault="0002350D" w:rsidP="00A21989">
            <w:pPr>
              <w:pStyle w:val="TAC"/>
              <w:rPr>
                <w:rFonts w:eastAsia="DengXian"/>
                <w:lang w:eastAsia="zh-CN"/>
              </w:rPr>
            </w:pPr>
          </w:p>
        </w:tc>
      </w:tr>
      <w:tr w:rsidR="0002350D" w:rsidRPr="008523D2" w14:paraId="7B76E37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9002015" w14:textId="77777777" w:rsidR="0002350D" w:rsidRPr="008523D2" w:rsidRDefault="0002350D" w:rsidP="00A21989">
            <w:pPr>
              <w:pStyle w:val="TAC"/>
              <w:rPr>
                <w:rFonts w:eastAsia="DengXian"/>
                <w:lang w:val="en-US"/>
              </w:rPr>
            </w:pPr>
            <w:r w:rsidRPr="008523D2">
              <w:rPr>
                <w:rFonts w:eastAsia="DengXian"/>
                <w:lang w:val="en-US"/>
              </w:rPr>
              <w:t>CA_</w:t>
            </w:r>
            <w:r w:rsidRPr="008523D2">
              <w:rPr>
                <w:rFonts w:eastAsia="DengXian"/>
                <w:lang w:val="en-US"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34DB85D8" w14:textId="77777777" w:rsidR="0002350D" w:rsidRPr="008523D2" w:rsidRDefault="0002350D" w:rsidP="00A21989">
            <w:pPr>
              <w:pStyle w:val="TAC"/>
              <w:rPr>
                <w:rFonts w:eastAsia="DengXian"/>
                <w:lang w:val="en-US" w:eastAsia="zh-CN"/>
              </w:rPr>
            </w:pPr>
            <w:r w:rsidRPr="008523D2">
              <w:rPr>
                <w:rFonts w:eastAsia="DengXian"/>
                <w:lang w:val="en-US" w:eastAsia="ja-JP"/>
              </w:rPr>
              <w:t>n5</w:t>
            </w:r>
            <w:r w:rsidRPr="008523D2">
              <w:rPr>
                <w:rFonts w:eastAsia="DengXian"/>
                <w:lang w:val="en-US" w:eastAsia="zh-CN"/>
              </w:rPr>
              <w:t xml:space="preserve">, </w:t>
            </w: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n66</w:t>
            </w:r>
          </w:p>
        </w:tc>
        <w:tc>
          <w:tcPr>
            <w:tcW w:w="2552" w:type="dxa"/>
            <w:tcBorders>
              <w:top w:val="single" w:sz="4" w:space="0" w:color="auto"/>
              <w:left w:val="single" w:sz="4" w:space="0" w:color="auto"/>
              <w:bottom w:val="single" w:sz="4" w:space="0" w:color="auto"/>
              <w:right w:val="single" w:sz="4" w:space="0" w:color="auto"/>
            </w:tcBorders>
          </w:tcPr>
          <w:p w14:paraId="64AA7C7E" w14:textId="77777777" w:rsidR="0002350D" w:rsidRPr="008523D2" w:rsidRDefault="0002350D" w:rsidP="00A21989">
            <w:pPr>
              <w:pStyle w:val="TAC"/>
              <w:rPr>
                <w:rFonts w:eastAsia="DengXian"/>
                <w:lang w:eastAsia="zh-CN"/>
              </w:rPr>
            </w:pPr>
          </w:p>
        </w:tc>
      </w:tr>
      <w:tr w:rsidR="0002350D" w:rsidRPr="008523D2" w14:paraId="2F0339E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B01F39A" w14:textId="77777777" w:rsidR="0002350D" w:rsidRPr="008523D2" w:rsidRDefault="0002350D" w:rsidP="00A21989">
            <w:pPr>
              <w:pStyle w:val="TAC"/>
              <w:rPr>
                <w:rFonts w:eastAsia="DengXian"/>
                <w:lang w:eastAsia="zh-CN"/>
              </w:rPr>
            </w:pPr>
            <w:r w:rsidRPr="008523D2">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4EB0F9F" w14:textId="77777777" w:rsidR="0002350D" w:rsidRPr="008523D2" w:rsidRDefault="0002350D" w:rsidP="00A21989">
            <w:pPr>
              <w:pStyle w:val="TAC"/>
              <w:rPr>
                <w:rFonts w:eastAsia="DengXian"/>
                <w:lang w:eastAsia="zh-CN"/>
              </w:rPr>
            </w:pPr>
            <w:r w:rsidRPr="008523D2">
              <w:rPr>
                <w:rFonts w:eastAsia="DengXian"/>
                <w:lang w:val="en-US" w:eastAsia="ja-JP"/>
              </w:rPr>
              <w:t>n5</w:t>
            </w:r>
            <w:r w:rsidRPr="008523D2">
              <w:rPr>
                <w:rFonts w:eastAsia="DengXian"/>
                <w:lang w:val="en-US" w:eastAsia="zh-CN"/>
              </w:rPr>
              <w:t xml:space="preserve">, </w:t>
            </w: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8C314D6" w14:textId="77777777" w:rsidR="0002350D" w:rsidRPr="008523D2" w:rsidRDefault="0002350D" w:rsidP="00A21989">
            <w:pPr>
              <w:pStyle w:val="TAC"/>
              <w:rPr>
                <w:rFonts w:eastAsia="DengXian"/>
                <w:lang w:eastAsia="zh-CN"/>
              </w:rPr>
            </w:pPr>
          </w:p>
        </w:tc>
      </w:tr>
      <w:tr w:rsidR="0002350D" w:rsidRPr="008523D2" w14:paraId="11E7336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9D1E6F5"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n5</w:t>
            </w:r>
            <w:r w:rsidRPr="008523D2">
              <w:rPr>
                <w:rFonts w:eastAsia="DengXian"/>
                <w:lang w:val="sv-SE" w:eastAsia="ja-JP"/>
              </w:rPr>
              <w:t>-</w:t>
            </w:r>
            <w:r w:rsidRPr="008523D2">
              <w:rPr>
                <w:rFonts w:eastAsia="SimSun"/>
                <w:lang w:val="en-US" w:eastAsia="zh-CN"/>
              </w:rPr>
              <w:t>n30</w:t>
            </w:r>
            <w:r w:rsidRPr="008523D2">
              <w:rPr>
                <w:rFonts w:eastAsia="DengXian"/>
                <w:lang w:val="sv-SE" w:eastAsia="zh-CN"/>
              </w:rPr>
              <w:t>-</w:t>
            </w:r>
            <w:r w:rsidRPr="008523D2">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495FEC5" w14:textId="77777777" w:rsidR="0002350D" w:rsidRPr="008523D2" w:rsidRDefault="0002350D" w:rsidP="00A21989">
            <w:pPr>
              <w:pStyle w:val="TAC"/>
              <w:rPr>
                <w:rFonts w:eastAsia="DengXian"/>
                <w:lang w:val="en-US" w:eastAsia="zh-CN"/>
              </w:rPr>
            </w:pPr>
            <w:r w:rsidRPr="008523D2">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395BCD7E" w14:textId="77777777" w:rsidR="0002350D" w:rsidRPr="008523D2" w:rsidRDefault="0002350D" w:rsidP="00A21989">
            <w:pPr>
              <w:pStyle w:val="TAC"/>
              <w:rPr>
                <w:rFonts w:eastAsia="DengXian"/>
                <w:lang w:eastAsia="zh-CN"/>
              </w:rPr>
            </w:pPr>
          </w:p>
        </w:tc>
      </w:tr>
      <w:tr w:rsidR="0002350D" w:rsidRPr="008523D2" w14:paraId="7456D7D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DAC3EC6"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n5</w:t>
            </w:r>
            <w:r w:rsidRPr="008523D2">
              <w:rPr>
                <w:rFonts w:eastAsia="DengXian"/>
                <w:lang w:val="sv-SE" w:eastAsia="ja-JP"/>
              </w:rPr>
              <w:t>-</w:t>
            </w:r>
            <w:r w:rsidRPr="008523D2">
              <w:rPr>
                <w:rFonts w:eastAsia="SimSun"/>
                <w:lang w:val="en-US" w:eastAsia="zh-CN"/>
              </w:rPr>
              <w:t>n30</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3F126E6" w14:textId="77777777" w:rsidR="0002350D" w:rsidRPr="008523D2" w:rsidRDefault="0002350D" w:rsidP="00A21989">
            <w:pPr>
              <w:pStyle w:val="TAC"/>
              <w:rPr>
                <w:rFonts w:eastAsia="DengXian"/>
                <w:lang w:val="en-US" w:eastAsia="zh-CN"/>
              </w:rPr>
            </w:pPr>
            <w:r w:rsidRPr="008523D2">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556DE77F" w14:textId="77777777" w:rsidR="0002350D" w:rsidRPr="008523D2" w:rsidRDefault="0002350D" w:rsidP="00A21989">
            <w:pPr>
              <w:pStyle w:val="TAC"/>
              <w:rPr>
                <w:rFonts w:eastAsia="DengXian"/>
                <w:lang w:eastAsia="zh-CN"/>
              </w:rPr>
            </w:pPr>
          </w:p>
        </w:tc>
      </w:tr>
      <w:tr w:rsidR="0002350D" w:rsidRPr="008523D2" w14:paraId="434AA33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A331BD" w14:textId="77777777" w:rsidR="0002350D" w:rsidRPr="008523D2" w:rsidRDefault="0002350D" w:rsidP="00A21989">
            <w:pPr>
              <w:pStyle w:val="TAC"/>
              <w:rPr>
                <w:rFonts w:eastAsia="DengXian"/>
                <w:lang w:val="en-US" w:eastAsia="zh-CN"/>
              </w:rPr>
            </w:pPr>
            <w:r w:rsidRPr="008523D2">
              <w:rPr>
                <w:rFonts w:eastAsia="SimSun"/>
                <w:kern w:val="2"/>
                <w:lang w:val="zh-CN"/>
              </w:rPr>
              <w:t>CA_</w:t>
            </w:r>
            <w:r w:rsidRPr="008523D2">
              <w:rPr>
                <w:rFonts w:eastAsia="SimSun"/>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09B80963" w14:textId="77777777" w:rsidR="0002350D" w:rsidRPr="008523D2" w:rsidRDefault="0002350D" w:rsidP="00A21989">
            <w:pPr>
              <w:pStyle w:val="TAC"/>
              <w:rPr>
                <w:rFonts w:eastAsia="DengXian"/>
                <w:lang w:val="en-US" w:eastAsia="zh-CN"/>
              </w:rPr>
            </w:pPr>
            <w:r w:rsidRPr="008523D2">
              <w:rPr>
                <w:rFonts w:eastAsia="SimSun"/>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744CD9C0" w14:textId="77777777" w:rsidR="0002350D" w:rsidRPr="008523D2" w:rsidRDefault="0002350D" w:rsidP="00A21989">
            <w:pPr>
              <w:pStyle w:val="TAC"/>
              <w:rPr>
                <w:rFonts w:eastAsia="DengXian"/>
                <w:lang w:eastAsia="zh-CN"/>
              </w:rPr>
            </w:pPr>
          </w:p>
        </w:tc>
      </w:tr>
      <w:tr w:rsidR="0002350D" w:rsidRPr="008523D2" w14:paraId="297DD6B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63862A" w14:textId="77777777" w:rsidR="0002350D" w:rsidRPr="008523D2" w:rsidRDefault="0002350D" w:rsidP="00A21989">
            <w:pPr>
              <w:pStyle w:val="TAC"/>
              <w:rPr>
                <w:rFonts w:eastAsia="SimSun"/>
                <w:kern w:val="2"/>
                <w:lang w:val="zh-CN"/>
              </w:rPr>
            </w:pPr>
            <w:r w:rsidRPr="008523D2">
              <w:rPr>
                <w:rFonts w:eastAsia="SimSun"/>
                <w:kern w:val="2"/>
                <w:lang w:val="zh-CN"/>
              </w:rPr>
              <w:t>CA_</w:t>
            </w:r>
            <w:r w:rsidRPr="008523D2">
              <w:rPr>
                <w:rFonts w:eastAsia="SimSun"/>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21EBA4D" w14:textId="77777777" w:rsidR="0002350D" w:rsidRPr="008523D2" w:rsidRDefault="0002350D" w:rsidP="00A21989">
            <w:pPr>
              <w:pStyle w:val="TAC"/>
              <w:rPr>
                <w:rFonts w:eastAsia="SimSun"/>
                <w:kern w:val="2"/>
                <w:lang w:val="zh-CN" w:eastAsia="zh-CN"/>
              </w:rPr>
            </w:pPr>
            <w:r w:rsidRPr="008523D2">
              <w:rPr>
                <w:rFonts w:eastAsia="SimSun"/>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6FDDC28F" w14:textId="77777777" w:rsidR="0002350D" w:rsidRPr="008523D2" w:rsidRDefault="0002350D" w:rsidP="00A21989">
            <w:pPr>
              <w:pStyle w:val="TAC"/>
              <w:rPr>
                <w:rFonts w:eastAsia="DengXian"/>
                <w:lang w:eastAsia="zh-CN"/>
              </w:rPr>
            </w:pPr>
          </w:p>
        </w:tc>
      </w:tr>
      <w:tr w:rsidR="0002350D" w:rsidRPr="008523D2" w14:paraId="5853011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A2470D" w14:textId="77777777" w:rsidR="0002350D" w:rsidRPr="008523D2" w:rsidRDefault="0002350D" w:rsidP="00A21989">
            <w:pPr>
              <w:pStyle w:val="TAC"/>
              <w:rPr>
                <w:rFonts w:eastAsia="SimSun"/>
                <w:kern w:val="2"/>
                <w:lang w:val="zh-CN"/>
              </w:rPr>
            </w:pPr>
            <w:r w:rsidRPr="008523D2">
              <w:rPr>
                <w:rFonts w:eastAsia="SimSun"/>
                <w:kern w:val="2"/>
                <w:lang w:val="zh-CN"/>
              </w:rPr>
              <w:t>CA_</w:t>
            </w:r>
            <w:r>
              <w:rPr>
                <w:rFonts w:eastAsia="SimSun"/>
                <w:kern w:val="2"/>
                <w:lang w:val="zh-CN"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7B8C9622" w14:textId="77777777" w:rsidR="0002350D" w:rsidRPr="008523D2" w:rsidRDefault="0002350D" w:rsidP="00A21989">
            <w:pPr>
              <w:pStyle w:val="TAC"/>
              <w:rPr>
                <w:rFonts w:eastAsia="SimSun"/>
                <w:kern w:val="2"/>
                <w:lang w:val="zh-CN" w:eastAsia="zh-CN"/>
              </w:rPr>
            </w:pPr>
            <w:r>
              <w:rPr>
                <w:rFonts w:eastAsia="SimSun"/>
                <w:kern w:val="2"/>
                <w:lang w:val="zh-CN" w:eastAsia="zh-CN"/>
              </w:rPr>
              <w:t>n5, n41, n77</w:t>
            </w:r>
          </w:p>
        </w:tc>
        <w:tc>
          <w:tcPr>
            <w:tcW w:w="2552" w:type="dxa"/>
            <w:tcBorders>
              <w:top w:val="single" w:sz="4" w:space="0" w:color="auto"/>
              <w:left w:val="single" w:sz="4" w:space="0" w:color="auto"/>
              <w:bottom w:val="single" w:sz="4" w:space="0" w:color="auto"/>
              <w:right w:val="single" w:sz="4" w:space="0" w:color="auto"/>
            </w:tcBorders>
          </w:tcPr>
          <w:p w14:paraId="5B68A371" w14:textId="77777777" w:rsidR="0002350D" w:rsidRPr="008523D2" w:rsidRDefault="0002350D" w:rsidP="00A21989">
            <w:pPr>
              <w:pStyle w:val="TAC"/>
              <w:rPr>
                <w:rFonts w:eastAsia="DengXian"/>
                <w:lang w:eastAsia="zh-CN"/>
              </w:rPr>
            </w:pPr>
          </w:p>
        </w:tc>
      </w:tr>
      <w:tr w:rsidR="0002350D" w:rsidRPr="008523D2" w14:paraId="599969B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35D9D6F" w14:textId="77777777" w:rsidR="0002350D" w:rsidRPr="008523D2" w:rsidRDefault="0002350D" w:rsidP="00A21989">
            <w:pPr>
              <w:pStyle w:val="TAC"/>
              <w:rPr>
                <w:rFonts w:eastAsia="DengXian"/>
                <w:lang w:eastAsia="zh-CN"/>
              </w:rPr>
            </w:pPr>
            <w:r w:rsidRPr="008523D2">
              <w:rPr>
                <w:rFonts w:eastAsia="DengXian"/>
                <w:lang w:val="en-US"/>
              </w:rPr>
              <w:t>CA_n5-n48-n66</w:t>
            </w:r>
          </w:p>
        </w:tc>
        <w:tc>
          <w:tcPr>
            <w:tcW w:w="2552" w:type="dxa"/>
            <w:tcBorders>
              <w:top w:val="single" w:sz="4" w:space="0" w:color="auto"/>
              <w:left w:val="single" w:sz="4" w:space="0" w:color="auto"/>
              <w:bottom w:val="single" w:sz="4" w:space="0" w:color="auto"/>
              <w:right w:val="single" w:sz="4" w:space="0" w:color="auto"/>
            </w:tcBorders>
          </w:tcPr>
          <w:p w14:paraId="396D6924" w14:textId="77777777" w:rsidR="0002350D" w:rsidRPr="008523D2" w:rsidRDefault="0002350D" w:rsidP="00A21989">
            <w:pPr>
              <w:pStyle w:val="TAC"/>
              <w:rPr>
                <w:rFonts w:eastAsia="DengXian"/>
                <w:lang w:eastAsia="zh-CN"/>
              </w:rPr>
            </w:pPr>
            <w:r w:rsidRPr="008523D2">
              <w:rPr>
                <w:rFonts w:eastAsia="DengXian"/>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35675E4C" w14:textId="77777777" w:rsidR="0002350D" w:rsidRPr="008523D2" w:rsidRDefault="0002350D" w:rsidP="00A21989">
            <w:pPr>
              <w:pStyle w:val="TAC"/>
              <w:rPr>
                <w:rFonts w:eastAsia="DengXian"/>
                <w:lang w:eastAsia="zh-CN"/>
              </w:rPr>
            </w:pPr>
          </w:p>
        </w:tc>
      </w:tr>
      <w:tr w:rsidR="0002350D" w:rsidRPr="008523D2" w14:paraId="1A3B4F7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D7A7995" w14:textId="77777777" w:rsidR="0002350D" w:rsidRPr="008523D2" w:rsidRDefault="0002350D" w:rsidP="00A21989">
            <w:pPr>
              <w:pStyle w:val="TAC"/>
              <w:rPr>
                <w:rFonts w:eastAsia="DengXian"/>
                <w:lang w:eastAsia="zh-CN"/>
              </w:rPr>
            </w:pPr>
            <w:r w:rsidRPr="008523D2">
              <w:rPr>
                <w:rFonts w:eastAsia="DengXian"/>
                <w:lang w:val="en-US"/>
              </w:rPr>
              <w:t>CA_n5-n48-n</w:t>
            </w:r>
            <w:r w:rsidRPr="008523D2">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E9747FC" w14:textId="77777777" w:rsidR="0002350D" w:rsidRPr="008523D2" w:rsidRDefault="0002350D" w:rsidP="00A21989">
            <w:pPr>
              <w:pStyle w:val="TAC"/>
              <w:rPr>
                <w:rFonts w:eastAsia="DengXian"/>
                <w:lang w:eastAsia="zh-CN"/>
              </w:rPr>
            </w:pPr>
            <w:r w:rsidRPr="008523D2">
              <w:rPr>
                <w:rFonts w:eastAsia="DengXian"/>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5CB155F4" w14:textId="77777777" w:rsidR="0002350D" w:rsidRPr="008523D2" w:rsidRDefault="0002350D" w:rsidP="00A21989">
            <w:pPr>
              <w:pStyle w:val="TAC"/>
              <w:rPr>
                <w:rFonts w:eastAsia="DengXian"/>
                <w:lang w:eastAsia="zh-CN"/>
              </w:rPr>
            </w:pPr>
          </w:p>
        </w:tc>
      </w:tr>
      <w:tr w:rsidR="0002350D" w:rsidRPr="008523D2" w14:paraId="7A4DC16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063D880"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41758BA7" w14:textId="77777777" w:rsidR="0002350D" w:rsidRPr="008523D2" w:rsidRDefault="0002350D" w:rsidP="00A21989">
            <w:pPr>
              <w:pStyle w:val="TAC"/>
              <w:rPr>
                <w:rFonts w:eastAsia="SimSun"/>
                <w:lang w:val="en-US" w:eastAsia="zh-CN"/>
              </w:rPr>
            </w:pPr>
            <w:r w:rsidRPr="008523D2">
              <w:rPr>
                <w:rFonts w:eastAsia="SimSun"/>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557B67E6" w14:textId="77777777" w:rsidR="0002350D" w:rsidRPr="008523D2" w:rsidRDefault="0002350D" w:rsidP="00A21989">
            <w:pPr>
              <w:pStyle w:val="TAC"/>
              <w:rPr>
                <w:rFonts w:eastAsia="SimSun"/>
                <w:lang w:val="en-US" w:eastAsia="zh-CN"/>
              </w:rPr>
            </w:pPr>
          </w:p>
        </w:tc>
      </w:tr>
      <w:tr w:rsidR="0002350D" w:rsidRPr="008523D2" w14:paraId="221687C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401D7B4" w14:textId="77777777" w:rsidR="0002350D" w:rsidRPr="008523D2" w:rsidRDefault="0002350D" w:rsidP="00A21989">
            <w:pPr>
              <w:pStyle w:val="TAC"/>
              <w:rPr>
                <w:rFonts w:eastAsia="DengXian"/>
                <w:lang w:eastAsia="ja-JP"/>
              </w:rPr>
            </w:pPr>
            <w:r w:rsidRPr="008523D2">
              <w:rPr>
                <w:rFonts w:eastAsia="DengXian"/>
                <w:lang w:val="en-US" w:eastAsia="zh-CN"/>
              </w:rPr>
              <w:t>CA</w:t>
            </w:r>
            <w:r w:rsidRPr="008523D2">
              <w:rPr>
                <w:rFonts w:eastAsia="DengXian"/>
                <w:lang w:val="en-US"/>
              </w:rPr>
              <w:t>_</w:t>
            </w:r>
            <w:r w:rsidRPr="008523D2">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5BCBFED" w14:textId="77777777" w:rsidR="0002350D" w:rsidRPr="008523D2" w:rsidRDefault="0002350D" w:rsidP="00A21989">
            <w:pPr>
              <w:pStyle w:val="TAC"/>
              <w:rPr>
                <w:rFonts w:eastAsia="SimSun"/>
                <w:lang w:val="en-US" w:eastAsia="zh-CN"/>
              </w:rPr>
            </w:pPr>
            <w:r w:rsidRPr="008523D2">
              <w:rPr>
                <w:rFonts w:eastAsia="SimSun"/>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551BAF07" w14:textId="77777777" w:rsidR="0002350D" w:rsidRPr="008523D2" w:rsidRDefault="0002350D" w:rsidP="00A21989">
            <w:pPr>
              <w:pStyle w:val="TAC"/>
              <w:rPr>
                <w:rFonts w:eastAsia="SimSun"/>
                <w:lang w:val="en-US" w:eastAsia="zh-CN"/>
              </w:rPr>
            </w:pPr>
          </w:p>
        </w:tc>
      </w:tr>
      <w:tr w:rsidR="0002350D" w:rsidRPr="008523D2" w14:paraId="05655C8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5635D71"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60049FD3" w14:textId="77777777" w:rsidR="0002350D" w:rsidRPr="008523D2" w:rsidRDefault="0002350D" w:rsidP="00A21989">
            <w:pPr>
              <w:pStyle w:val="TAC"/>
              <w:rPr>
                <w:rFonts w:eastAsia="SimSun"/>
                <w:lang w:val="en-US" w:eastAsia="zh-CN"/>
              </w:rPr>
            </w:pPr>
            <w:r w:rsidRPr="008523D2">
              <w:rPr>
                <w:rFonts w:eastAsia="SimSun"/>
                <w:lang w:val="en-US" w:eastAsia="zh-CN"/>
              </w:rPr>
              <w:t>n5, n78, n79</w:t>
            </w:r>
          </w:p>
        </w:tc>
        <w:tc>
          <w:tcPr>
            <w:tcW w:w="2552" w:type="dxa"/>
            <w:tcBorders>
              <w:top w:val="single" w:sz="4" w:space="0" w:color="auto"/>
              <w:left w:val="single" w:sz="4" w:space="0" w:color="auto"/>
              <w:bottom w:val="single" w:sz="4" w:space="0" w:color="auto"/>
              <w:right w:val="single" w:sz="4" w:space="0" w:color="auto"/>
            </w:tcBorders>
          </w:tcPr>
          <w:p w14:paraId="2C745172" w14:textId="77777777" w:rsidR="0002350D" w:rsidRPr="008523D2" w:rsidRDefault="0002350D" w:rsidP="00A21989">
            <w:pPr>
              <w:pStyle w:val="TAC"/>
              <w:rPr>
                <w:rFonts w:eastAsia="SimSun"/>
                <w:lang w:val="en-US" w:eastAsia="zh-CN"/>
              </w:rPr>
            </w:pPr>
          </w:p>
        </w:tc>
      </w:tr>
      <w:tr w:rsidR="0002350D" w:rsidRPr="008523D2" w14:paraId="2B56243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C9C7AC5" w14:textId="77777777" w:rsidR="0002350D" w:rsidRPr="008523D2" w:rsidRDefault="0002350D" w:rsidP="00A21989">
            <w:pPr>
              <w:pStyle w:val="TAC"/>
              <w:rPr>
                <w:rFonts w:eastAsia="DengXian"/>
                <w:lang w:eastAsia="zh-CN"/>
              </w:rPr>
            </w:pPr>
            <w:r w:rsidRPr="008523D2">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3A1EA079" w14:textId="77777777" w:rsidR="0002350D" w:rsidRPr="008523D2" w:rsidRDefault="0002350D" w:rsidP="00A21989">
            <w:pPr>
              <w:pStyle w:val="TAC"/>
              <w:rPr>
                <w:rFonts w:eastAsia="SimSun"/>
                <w:lang w:val="en-US" w:eastAsia="zh-CN"/>
              </w:rPr>
            </w:pPr>
            <w:r w:rsidRPr="008523D2">
              <w:rPr>
                <w:rFonts w:eastAsia="DengXian"/>
                <w:lang w:val="en-US"/>
              </w:rPr>
              <w:t>n7</w:t>
            </w:r>
            <w:r w:rsidRPr="008523D2">
              <w:rPr>
                <w:rFonts w:eastAsia="DengXian"/>
                <w:lang w:val="en-US" w:eastAsia="zh-CN"/>
              </w:rPr>
              <w:t xml:space="preserve">, </w:t>
            </w:r>
            <w:r w:rsidRPr="008523D2">
              <w:rPr>
                <w:rFonts w:eastAsia="DengXian"/>
                <w:lang w:val="en-US"/>
              </w:rPr>
              <w:t>n8</w:t>
            </w:r>
            <w:r w:rsidRPr="008523D2">
              <w:rPr>
                <w:rFonts w:eastAsia="DengXian"/>
                <w:lang w:val="en-US" w:eastAsia="zh-CN"/>
              </w:rPr>
              <w:t xml:space="preserve">, </w:t>
            </w:r>
            <w:r w:rsidRPr="008523D2">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43FF11AE" w14:textId="77777777" w:rsidR="0002350D" w:rsidRPr="008523D2" w:rsidRDefault="0002350D" w:rsidP="00A21989">
            <w:pPr>
              <w:pStyle w:val="TAC"/>
              <w:rPr>
                <w:rFonts w:eastAsia="SimSun"/>
                <w:lang w:val="en-US" w:eastAsia="zh-CN"/>
              </w:rPr>
            </w:pPr>
          </w:p>
        </w:tc>
      </w:tr>
      <w:tr w:rsidR="0002350D" w:rsidRPr="008523D2" w14:paraId="2BAD387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2B924CF" w14:textId="77777777" w:rsidR="0002350D" w:rsidRPr="008523D2" w:rsidRDefault="0002350D" w:rsidP="00A21989">
            <w:pPr>
              <w:pStyle w:val="TAC"/>
              <w:rPr>
                <w:rFonts w:eastAsia="DengXian"/>
                <w:lang w:eastAsia="zh-CN"/>
              </w:rPr>
            </w:pPr>
            <w:r w:rsidRPr="008523D2">
              <w:rPr>
                <w:rFonts w:eastAsia="DengXian"/>
                <w:lang w:val="en-US"/>
              </w:rPr>
              <w:t>CA_n7-n8-n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C5DB36" w14:textId="77777777" w:rsidR="0002350D" w:rsidRPr="008523D2" w:rsidRDefault="0002350D" w:rsidP="00A21989">
            <w:pPr>
              <w:pStyle w:val="TAC"/>
              <w:rPr>
                <w:rFonts w:eastAsia="SimSun"/>
                <w:lang w:val="en-US" w:eastAsia="zh-CN"/>
              </w:rPr>
            </w:pPr>
            <w:r w:rsidRPr="008523D2">
              <w:rPr>
                <w:rFonts w:eastAsia="DengXian"/>
                <w:lang w:val="en-US"/>
              </w:rPr>
              <w:t>n7</w:t>
            </w:r>
            <w:r w:rsidRPr="008523D2">
              <w:rPr>
                <w:rFonts w:eastAsia="DengXian"/>
                <w:lang w:val="en-US" w:eastAsia="zh-CN"/>
              </w:rPr>
              <w:t xml:space="preserve">, </w:t>
            </w:r>
            <w:r w:rsidRPr="008523D2">
              <w:rPr>
                <w:rFonts w:eastAsia="DengXian"/>
                <w:lang w:val="en-US"/>
              </w:rPr>
              <w:t>n8</w:t>
            </w:r>
            <w:r w:rsidRPr="008523D2">
              <w:rPr>
                <w:rFonts w:eastAsia="DengXian"/>
                <w:lang w:val="en-US" w:eastAsia="zh-CN"/>
              </w:rPr>
              <w:t xml:space="preserve">, </w:t>
            </w:r>
            <w:r w:rsidRPr="008523D2">
              <w:rPr>
                <w:rFonts w:eastAsia="DengXian"/>
                <w:lang w:val="en-US"/>
              </w:rPr>
              <w:t>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877816E" w14:textId="77777777" w:rsidR="0002350D" w:rsidRPr="008523D2" w:rsidRDefault="0002350D" w:rsidP="00A21989">
            <w:pPr>
              <w:pStyle w:val="TAC"/>
              <w:rPr>
                <w:rFonts w:eastAsia="SimSun"/>
                <w:lang w:val="en-US" w:eastAsia="zh-CN"/>
              </w:rPr>
            </w:pPr>
          </w:p>
        </w:tc>
      </w:tr>
      <w:tr w:rsidR="0002350D" w:rsidRPr="008523D2" w14:paraId="680B331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F5D2A51" w14:textId="77777777" w:rsidR="0002350D" w:rsidRPr="008523D2" w:rsidRDefault="0002350D" w:rsidP="00A21989">
            <w:pPr>
              <w:pStyle w:val="TAC"/>
              <w:rPr>
                <w:rFonts w:eastAsia="DengXian"/>
                <w:lang w:eastAsia="zh-CN"/>
              </w:rPr>
            </w:pPr>
            <w:r w:rsidRPr="008523D2">
              <w:rPr>
                <w:rFonts w:eastAsia="DengXian"/>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242D3886" w14:textId="77777777" w:rsidR="0002350D" w:rsidRPr="008523D2" w:rsidRDefault="0002350D" w:rsidP="00A21989">
            <w:pPr>
              <w:pStyle w:val="TAC"/>
              <w:rPr>
                <w:rFonts w:eastAsia="SimSun"/>
                <w:lang w:val="en-US" w:eastAsia="zh-CN"/>
              </w:rPr>
            </w:pPr>
            <w:r w:rsidRPr="008523D2">
              <w:rPr>
                <w:rFonts w:eastAsia="DengXian"/>
                <w:lang w:val="en-US"/>
              </w:rPr>
              <w:t>n7</w:t>
            </w:r>
            <w:r w:rsidRPr="008523D2">
              <w:rPr>
                <w:rFonts w:eastAsia="DengXian"/>
                <w:lang w:val="en-US" w:eastAsia="zh-CN"/>
              </w:rPr>
              <w:t xml:space="preserve">, </w:t>
            </w:r>
            <w:r w:rsidRPr="008523D2">
              <w:rPr>
                <w:rFonts w:eastAsia="DengXian"/>
                <w:lang w:val="en-US"/>
              </w:rPr>
              <w:t>n8</w:t>
            </w:r>
            <w:r w:rsidRPr="008523D2">
              <w:rPr>
                <w:rFonts w:eastAsia="DengXian"/>
                <w:lang w:val="en-US" w:eastAsia="zh-CN"/>
              </w:rPr>
              <w:t xml:space="preserve">, </w:t>
            </w:r>
            <w:r w:rsidRPr="008523D2">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75DE3103" w14:textId="77777777" w:rsidR="0002350D" w:rsidRPr="008523D2" w:rsidRDefault="0002350D" w:rsidP="00A21989">
            <w:pPr>
              <w:pStyle w:val="TAC"/>
              <w:rPr>
                <w:rFonts w:eastAsia="SimSun"/>
                <w:lang w:val="en-US" w:eastAsia="zh-CN"/>
              </w:rPr>
            </w:pPr>
          </w:p>
        </w:tc>
      </w:tr>
      <w:tr w:rsidR="0002350D" w:rsidRPr="008523D2" w14:paraId="43FA384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0B465C2" w14:textId="77777777" w:rsidR="0002350D" w:rsidRPr="008523D2" w:rsidRDefault="0002350D" w:rsidP="00A21989">
            <w:pPr>
              <w:pStyle w:val="TAC"/>
              <w:rPr>
                <w:rFonts w:eastAsia="DengXian"/>
                <w:lang w:val="en-US"/>
              </w:rPr>
            </w:pPr>
            <w:r w:rsidRPr="008523D2">
              <w:rPr>
                <w:rFonts w:eastAsia="DengXian"/>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73B079DF" w14:textId="77777777" w:rsidR="0002350D" w:rsidRPr="008523D2" w:rsidRDefault="0002350D" w:rsidP="00A21989">
            <w:pPr>
              <w:pStyle w:val="TAC"/>
              <w:rPr>
                <w:rFonts w:eastAsia="DengXian"/>
                <w:lang w:val="en-US"/>
              </w:rPr>
            </w:pPr>
            <w:r w:rsidRPr="008523D2">
              <w:rPr>
                <w:rFonts w:eastAsia="DengXian"/>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54405B45" w14:textId="77777777" w:rsidR="0002350D" w:rsidRPr="008523D2" w:rsidRDefault="0002350D" w:rsidP="00A21989">
            <w:pPr>
              <w:pStyle w:val="TAC"/>
              <w:rPr>
                <w:rFonts w:eastAsia="SimSun"/>
                <w:lang w:val="en-US" w:eastAsia="zh-CN"/>
              </w:rPr>
            </w:pPr>
          </w:p>
        </w:tc>
      </w:tr>
      <w:tr w:rsidR="0002350D" w:rsidRPr="008523D2" w14:paraId="5C45E35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14D4624" w14:textId="77777777" w:rsidR="0002350D" w:rsidRPr="008523D2" w:rsidRDefault="0002350D" w:rsidP="00A21989">
            <w:pPr>
              <w:pStyle w:val="TAC"/>
              <w:rPr>
                <w:rFonts w:eastAsia="DengXian"/>
                <w:lang w:val="en-US"/>
              </w:rPr>
            </w:pPr>
            <w:r w:rsidRPr="008523D2">
              <w:rPr>
                <w:rFonts w:eastAsia="DengXian"/>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3C88D12F" w14:textId="77777777" w:rsidR="0002350D" w:rsidRPr="008523D2" w:rsidRDefault="0002350D" w:rsidP="00A21989">
            <w:pPr>
              <w:pStyle w:val="TAC"/>
              <w:rPr>
                <w:rFonts w:eastAsia="DengXian"/>
                <w:lang w:val="en-US"/>
              </w:rPr>
            </w:pPr>
            <w:r w:rsidRPr="008523D2">
              <w:rPr>
                <w:rFonts w:eastAsia="DengXian"/>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67CDC686" w14:textId="77777777" w:rsidR="0002350D" w:rsidRPr="008523D2" w:rsidRDefault="0002350D" w:rsidP="00A21989">
            <w:pPr>
              <w:pStyle w:val="TAC"/>
              <w:rPr>
                <w:rFonts w:eastAsia="SimSun"/>
                <w:lang w:val="en-US" w:eastAsia="zh-CN"/>
              </w:rPr>
            </w:pPr>
          </w:p>
        </w:tc>
      </w:tr>
      <w:tr w:rsidR="0002350D" w:rsidRPr="008523D2" w14:paraId="3763773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02F4039" w14:textId="77777777" w:rsidR="0002350D" w:rsidRPr="008523D2" w:rsidRDefault="0002350D" w:rsidP="00A21989">
            <w:pPr>
              <w:pStyle w:val="TAC"/>
              <w:rPr>
                <w:rFonts w:eastAsia="DengXian"/>
                <w:lang w:val="en-US" w:eastAsia="zh-CN"/>
              </w:rPr>
            </w:pPr>
            <w:r w:rsidRPr="008523D2">
              <w:rPr>
                <w:rFonts w:eastAsia="DengXian"/>
                <w:lang w:val="en-US"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2FBF865A" w14:textId="77777777" w:rsidR="0002350D" w:rsidRPr="008523D2" w:rsidRDefault="0002350D" w:rsidP="00A21989">
            <w:pPr>
              <w:pStyle w:val="TAC"/>
              <w:rPr>
                <w:rFonts w:eastAsia="DengXian"/>
                <w:lang w:val="en-US" w:eastAsia="zh-CN"/>
              </w:rPr>
            </w:pPr>
            <w:r w:rsidRPr="008523D2">
              <w:rPr>
                <w:rFonts w:eastAsia="DengXian"/>
                <w:lang w:val="en-US" w:eastAsia="zh-CN"/>
              </w:rPr>
              <w:t>n7, n12, n71</w:t>
            </w:r>
          </w:p>
        </w:tc>
        <w:tc>
          <w:tcPr>
            <w:tcW w:w="2552" w:type="dxa"/>
            <w:tcBorders>
              <w:top w:val="single" w:sz="4" w:space="0" w:color="auto"/>
              <w:left w:val="single" w:sz="4" w:space="0" w:color="auto"/>
              <w:bottom w:val="single" w:sz="4" w:space="0" w:color="auto"/>
              <w:right w:val="single" w:sz="4" w:space="0" w:color="auto"/>
            </w:tcBorders>
          </w:tcPr>
          <w:p w14:paraId="6191F4A6" w14:textId="77777777" w:rsidR="0002350D" w:rsidRPr="008523D2" w:rsidRDefault="0002350D" w:rsidP="00A21989">
            <w:pPr>
              <w:pStyle w:val="TAC"/>
              <w:rPr>
                <w:rFonts w:eastAsia="SimSun"/>
                <w:lang w:val="en-US" w:eastAsia="zh-CN"/>
              </w:rPr>
            </w:pPr>
          </w:p>
        </w:tc>
      </w:tr>
      <w:tr w:rsidR="0002350D" w:rsidRPr="008523D2" w14:paraId="4EEEE29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DE277C9" w14:textId="77777777" w:rsidR="0002350D" w:rsidRPr="008523D2" w:rsidRDefault="0002350D" w:rsidP="00A21989">
            <w:pPr>
              <w:pStyle w:val="TAC"/>
              <w:rPr>
                <w:rFonts w:eastAsia="DengXian"/>
                <w:lang w:val="en-US"/>
              </w:rPr>
            </w:pPr>
            <w:r w:rsidRPr="008523D2">
              <w:rPr>
                <w:rFonts w:eastAsia="DengXian"/>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741A5A4B" w14:textId="77777777" w:rsidR="0002350D" w:rsidRPr="008523D2" w:rsidRDefault="0002350D" w:rsidP="00A21989">
            <w:pPr>
              <w:pStyle w:val="TAC"/>
              <w:rPr>
                <w:rFonts w:eastAsia="DengXian"/>
                <w:lang w:val="en-US"/>
              </w:rPr>
            </w:pPr>
            <w:r w:rsidRPr="008523D2">
              <w:rPr>
                <w:rFonts w:eastAsia="DengXian"/>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3206EE40" w14:textId="77777777" w:rsidR="0002350D" w:rsidRPr="008523D2" w:rsidRDefault="0002350D" w:rsidP="00A21989">
            <w:pPr>
              <w:pStyle w:val="TAC"/>
              <w:rPr>
                <w:rFonts w:eastAsia="SimSun"/>
                <w:lang w:val="en-US" w:eastAsia="zh-CN"/>
              </w:rPr>
            </w:pPr>
          </w:p>
        </w:tc>
      </w:tr>
      <w:tr w:rsidR="0002350D" w:rsidRPr="008523D2" w14:paraId="3906BF5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D77B6CA" w14:textId="77777777" w:rsidR="0002350D" w:rsidRPr="008523D2" w:rsidRDefault="0002350D" w:rsidP="00A21989">
            <w:pPr>
              <w:pStyle w:val="TAC"/>
              <w:rPr>
                <w:rFonts w:eastAsia="DengXian"/>
                <w:lang w:val="en-US" w:eastAsia="zh-CN"/>
              </w:rPr>
            </w:pPr>
            <w:r w:rsidRPr="008523D2">
              <w:rPr>
                <w:rFonts w:eastAsia="DengXian"/>
                <w:lang w:val="en-US"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34AC277E" w14:textId="77777777" w:rsidR="0002350D" w:rsidRPr="008523D2" w:rsidRDefault="0002350D" w:rsidP="00A21989">
            <w:pPr>
              <w:pStyle w:val="TAC"/>
              <w:rPr>
                <w:rFonts w:eastAsia="DengXian"/>
                <w:lang w:val="en-US" w:eastAsia="zh-CN"/>
              </w:rPr>
            </w:pPr>
            <w:r w:rsidRPr="008523D2">
              <w:rPr>
                <w:rFonts w:eastAsia="DengXian"/>
                <w:lang w:val="en-US" w:eastAsia="zh-CN"/>
              </w:rPr>
              <w:t>n7, n20, n67</w:t>
            </w:r>
          </w:p>
        </w:tc>
        <w:tc>
          <w:tcPr>
            <w:tcW w:w="2552" w:type="dxa"/>
            <w:tcBorders>
              <w:top w:val="single" w:sz="4" w:space="0" w:color="auto"/>
              <w:left w:val="single" w:sz="4" w:space="0" w:color="auto"/>
              <w:bottom w:val="single" w:sz="4" w:space="0" w:color="auto"/>
              <w:right w:val="single" w:sz="4" w:space="0" w:color="auto"/>
            </w:tcBorders>
          </w:tcPr>
          <w:p w14:paraId="4B73EAE2" w14:textId="77777777" w:rsidR="0002350D" w:rsidRPr="008523D2" w:rsidRDefault="0002350D" w:rsidP="00A21989">
            <w:pPr>
              <w:pStyle w:val="TAC"/>
              <w:rPr>
                <w:rFonts w:eastAsia="SimSun"/>
                <w:lang w:val="en-US" w:eastAsia="zh-CN"/>
              </w:rPr>
            </w:pPr>
          </w:p>
        </w:tc>
      </w:tr>
      <w:tr w:rsidR="0002350D" w:rsidRPr="008523D2" w14:paraId="0F7EA60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2E71AE9" w14:textId="77777777" w:rsidR="0002350D" w:rsidRPr="008523D2" w:rsidRDefault="0002350D" w:rsidP="00A21989">
            <w:pPr>
              <w:pStyle w:val="TAC"/>
              <w:rPr>
                <w:rFonts w:eastAsia="DengXian"/>
                <w:lang w:val="en-US" w:eastAsia="zh-CN"/>
              </w:rPr>
            </w:pPr>
            <w:r w:rsidRPr="008523D2">
              <w:rPr>
                <w:rFonts w:eastAsia="DengXian"/>
                <w:lang w:val="en-US"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0700403A" w14:textId="77777777" w:rsidR="0002350D" w:rsidRPr="008523D2" w:rsidRDefault="0002350D" w:rsidP="00A21989">
            <w:pPr>
              <w:pStyle w:val="TAC"/>
              <w:rPr>
                <w:rFonts w:eastAsia="DengXian"/>
                <w:lang w:val="en-US" w:eastAsia="zh-CN"/>
              </w:rPr>
            </w:pPr>
            <w:r w:rsidRPr="008523D2">
              <w:rPr>
                <w:rFonts w:eastAsia="DengXian"/>
                <w:lang w:val="en-US" w:eastAsia="zh-CN"/>
              </w:rPr>
              <w:t>n7, n20, n78</w:t>
            </w:r>
          </w:p>
        </w:tc>
        <w:tc>
          <w:tcPr>
            <w:tcW w:w="2552" w:type="dxa"/>
            <w:tcBorders>
              <w:top w:val="single" w:sz="4" w:space="0" w:color="auto"/>
              <w:left w:val="single" w:sz="4" w:space="0" w:color="auto"/>
              <w:bottom w:val="single" w:sz="4" w:space="0" w:color="auto"/>
              <w:right w:val="single" w:sz="4" w:space="0" w:color="auto"/>
            </w:tcBorders>
          </w:tcPr>
          <w:p w14:paraId="2FACB3E8" w14:textId="77777777" w:rsidR="0002350D" w:rsidRPr="008523D2" w:rsidRDefault="0002350D" w:rsidP="00A21989">
            <w:pPr>
              <w:pStyle w:val="TAC"/>
              <w:rPr>
                <w:rFonts w:eastAsia="SimSun"/>
                <w:lang w:val="en-US" w:eastAsia="zh-CN"/>
              </w:rPr>
            </w:pPr>
          </w:p>
        </w:tc>
      </w:tr>
      <w:tr w:rsidR="0002350D" w:rsidRPr="008523D2" w14:paraId="2612AE7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8B3E663"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9A0BE6" w14:textId="77777777" w:rsidR="0002350D" w:rsidRPr="008523D2" w:rsidRDefault="0002350D" w:rsidP="00A21989">
            <w:pPr>
              <w:pStyle w:val="TAC"/>
              <w:rPr>
                <w:rFonts w:eastAsia="SimSun"/>
                <w:lang w:val="en-US" w:eastAsia="zh-CN"/>
              </w:rPr>
            </w:pPr>
            <w:r w:rsidRPr="008523D2">
              <w:rPr>
                <w:rFonts w:eastAsia="SimSun"/>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48C76FA3" w14:textId="77777777" w:rsidR="0002350D" w:rsidRPr="008523D2" w:rsidRDefault="0002350D" w:rsidP="00A21989">
            <w:pPr>
              <w:pStyle w:val="TAC"/>
              <w:rPr>
                <w:rFonts w:eastAsia="SimSun"/>
                <w:lang w:val="en-US" w:eastAsia="zh-CN"/>
              </w:rPr>
            </w:pPr>
          </w:p>
        </w:tc>
      </w:tr>
      <w:tr w:rsidR="0002350D" w:rsidRPr="008523D2" w14:paraId="55248A7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5BAB995"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576E5A20" w14:textId="77777777" w:rsidR="0002350D" w:rsidRPr="008523D2" w:rsidRDefault="0002350D" w:rsidP="00A21989">
            <w:pPr>
              <w:pStyle w:val="TAC"/>
              <w:rPr>
                <w:rFonts w:eastAsia="SimSun"/>
                <w:lang w:val="en-US" w:eastAsia="zh-CN"/>
              </w:rPr>
            </w:pPr>
            <w:r w:rsidRPr="008523D2">
              <w:rPr>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3F846507" w14:textId="77777777" w:rsidR="0002350D" w:rsidRPr="008523D2" w:rsidRDefault="0002350D" w:rsidP="00A21989">
            <w:pPr>
              <w:pStyle w:val="TAC"/>
              <w:rPr>
                <w:rFonts w:eastAsia="SimSun"/>
                <w:lang w:val="en-US" w:eastAsia="zh-CN"/>
              </w:rPr>
            </w:pPr>
          </w:p>
        </w:tc>
      </w:tr>
      <w:tr w:rsidR="0002350D" w:rsidRPr="008523D2" w14:paraId="354E802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5E1F284"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78219D9F" w14:textId="77777777" w:rsidR="0002350D" w:rsidRPr="008523D2" w:rsidRDefault="0002350D" w:rsidP="00A21989">
            <w:pPr>
              <w:pStyle w:val="TAC"/>
              <w:rPr>
                <w:rFonts w:eastAsia="SimSun"/>
                <w:lang w:val="en-US" w:eastAsia="zh-CN"/>
              </w:rPr>
            </w:pPr>
            <w:r w:rsidRPr="008523D2">
              <w:rPr>
                <w:rFonts w:eastAsia="SimSun"/>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3CA8DDB7" w14:textId="77777777" w:rsidR="0002350D" w:rsidRPr="008523D2" w:rsidRDefault="0002350D" w:rsidP="00A21989">
            <w:pPr>
              <w:pStyle w:val="TAC"/>
              <w:rPr>
                <w:rFonts w:eastAsia="SimSun"/>
                <w:lang w:val="en-US" w:eastAsia="zh-CN"/>
              </w:rPr>
            </w:pPr>
          </w:p>
        </w:tc>
      </w:tr>
      <w:tr w:rsidR="0002350D" w:rsidRPr="008523D2" w14:paraId="49775E1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F986896"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34F11058" w14:textId="77777777" w:rsidR="0002350D" w:rsidRPr="008523D2" w:rsidRDefault="0002350D" w:rsidP="00A21989">
            <w:pPr>
              <w:pStyle w:val="TAC"/>
              <w:rPr>
                <w:rFonts w:eastAsia="SimSun"/>
                <w:lang w:val="en-US" w:eastAsia="zh-CN"/>
              </w:rPr>
            </w:pPr>
            <w:r w:rsidRPr="008523D2">
              <w:rPr>
                <w:rFonts w:eastAsia="SimSun"/>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1F0CCF3F" w14:textId="77777777" w:rsidR="0002350D" w:rsidRPr="008523D2" w:rsidRDefault="0002350D" w:rsidP="00A21989">
            <w:pPr>
              <w:pStyle w:val="TAC"/>
              <w:rPr>
                <w:rFonts w:eastAsia="SimSun"/>
                <w:lang w:val="en-US" w:eastAsia="zh-CN"/>
              </w:rPr>
            </w:pPr>
          </w:p>
        </w:tc>
      </w:tr>
      <w:tr w:rsidR="0002350D" w:rsidRPr="008523D2" w14:paraId="4594C3D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36210D2"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642C080D" w14:textId="77777777" w:rsidR="0002350D" w:rsidRPr="008523D2" w:rsidRDefault="0002350D" w:rsidP="00A21989">
            <w:pPr>
              <w:pStyle w:val="TAC"/>
              <w:rPr>
                <w:rFonts w:eastAsia="SimSun"/>
                <w:lang w:val="en-US" w:eastAsia="zh-CN"/>
              </w:rPr>
            </w:pPr>
            <w:r w:rsidRPr="008523D2">
              <w:rPr>
                <w:rFonts w:eastAsia="SimSun"/>
                <w:lang w:val="en-US" w:eastAsia="zh-CN"/>
              </w:rPr>
              <w:t>n7, n2</w:t>
            </w:r>
            <w:r w:rsidRPr="008523D2">
              <w:rPr>
                <w:rFonts w:eastAsia="SimSun" w:hint="eastAsia"/>
                <w:lang w:val="en-US" w:eastAsia="zh-CN"/>
              </w:rPr>
              <w:t>6</w:t>
            </w:r>
            <w:r w:rsidRPr="008523D2">
              <w:rPr>
                <w:rFonts w:eastAsia="SimSu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83DCAAB" w14:textId="77777777" w:rsidR="0002350D" w:rsidRPr="008523D2" w:rsidRDefault="0002350D" w:rsidP="00A21989">
            <w:pPr>
              <w:pStyle w:val="TAC"/>
              <w:rPr>
                <w:rFonts w:eastAsia="SimSun"/>
                <w:lang w:val="en-US" w:eastAsia="zh-CN"/>
              </w:rPr>
            </w:pPr>
          </w:p>
        </w:tc>
      </w:tr>
      <w:tr w:rsidR="0002350D" w:rsidRPr="008523D2" w14:paraId="06CFD79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729A7AE"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412AE3B" w14:textId="77777777" w:rsidR="0002350D" w:rsidRPr="008523D2" w:rsidRDefault="0002350D" w:rsidP="00A21989">
            <w:pPr>
              <w:pStyle w:val="TAC"/>
              <w:rPr>
                <w:rFonts w:eastAsia="SimSun"/>
                <w:lang w:val="en-US" w:eastAsia="zh-CN"/>
              </w:rPr>
            </w:pPr>
            <w:r w:rsidRPr="008523D2">
              <w:rPr>
                <w:rFonts w:eastAsia="SimSun"/>
                <w:lang w:val="en-US" w:eastAsia="zh-CN"/>
              </w:rPr>
              <w:t>n7, n2</w:t>
            </w:r>
            <w:r w:rsidRPr="008523D2">
              <w:rPr>
                <w:rFonts w:eastAsia="SimSun" w:hint="eastAsia"/>
                <w:lang w:val="en-US" w:eastAsia="zh-CN"/>
              </w:rPr>
              <w:t>8</w:t>
            </w:r>
            <w:r w:rsidRPr="008523D2">
              <w:rPr>
                <w:rFonts w:eastAsia="SimSun"/>
                <w:lang w:val="en-US" w:eastAsia="zh-CN"/>
              </w:rPr>
              <w:t>, n</w:t>
            </w:r>
            <w:r w:rsidRPr="008523D2">
              <w:rPr>
                <w:rFonts w:eastAsia="SimSun" w:hint="eastAsia"/>
                <w:lang w:val="en-US" w:eastAsia="zh-CN"/>
              </w:rPr>
              <w:t>3</w:t>
            </w:r>
            <w:r w:rsidRPr="008523D2">
              <w:rPr>
                <w:rFonts w:eastAsia="SimSu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BB2D631" w14:textId="77777777" w:rsidR="0002350D" w:rsidRPr="008523D2" w:rsidRDefault="0002350D" w:rsidP="00A21989">
            <w:pPr>
              <w:pStyle w:val="TAC"/>
              <w:rPr>
                <w:rFonts w:eastAsia="SimSun"/>
                <w:lang w:val="en-US" w:eastAsia="zh-CN"/>
              </w:rPr>
            </w:pPr>
          </w:p>
        </w:tc>
      </w:tr>
      <w:tr w:rsidR="0002350D" w:rsidRPr="008523D2" w14:paraId="3053E23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E8E81C3"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6C1501BC" w14:textId="77777777" w:rsidR="0002350D" w:rsidRPr="008523D2" w:rsidRDefault="0002350D" w:rsidP="00A21989">
            <w:pPr>
              <w:pStyle w:val="TAC"/>
              <w:rPr>
                <w:rFonts w:eastAsia="SimSun"/>
                <w:lang w:val="en-US" w:eastAsia="zh-CN"/>
              </w:rPr>
            </w:pPr>
            <w:r w:rsidRPr="008523D2">
              <w:rPr>
                <w:rFonts w:eastAsia="SimSun"/>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7CF078B6" w14:textId="77777777" w:rsidR="0002350D" w:rsidRPr="008523D2" w:rsidRDefault="0002350D" w:rsidP="00A21989">
            <w:pPr>
              <w:pStyle w:val="TAC"/>
              <w:rPr>
                <w:rFonts w:eastAsia="SimSun"/>
                <w:lang w:val="en-US" w:eastAsia="zh-CN"/>
              </w:rPr>
            </w:pPr>
          </w:p>
        </w:tc>
      </w:tr>
      <w:tr w:rsidR="0002350D" w:rsidRPr="008523D2" w14:paraId="5277DD0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D1A3AD0"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124F0772" w14:textId="77777777" w:rsidR="0002350D" w:rsidRPr="008523D2" w:rsidRDefault="0002350D" w:rsidP="00A21989">
            <w:pPr>
              <w:pStyle w:val="TAC"/>
              <w:rPr>
                <w:rFonts w:eastAsia="SimSun"/>
                <w:lang w:val="en-US" w:eastAsia="zh-CN"/>
              </w:rPr>
            </w:pPr>
            <w:r w:rsidRPr="008523D2">
              <w:rPr>
                <w:rFonts w:eastAsia="SimSun"/>
                <w:lang w:val="en-US" w:eastAsia="zh-CN"/>
              </w:rPr>
              <w:t>n7, n40, n105</w:t>
            </w:r>
          </w:p>
        </w:tc>
        <w:tc>
          <w:tcPr>
            <w:tcW w:w="2552" w:type="dxa"/>
            <w:tcBorders>
              <w:top w:val="single" w:sz="4" w:space="0" w:color="auto"/>
              <w:left w:val="single" w:sz="4" w:space="0" w:color="auto"/>
              <w:bottom w:val="single" w:sz="4" w:space="0" w:color="auto"/>
              <w:right w:val="single" w:sz="4" w:space="0" w:color="auto"/>
            </w:tcBorders>
          </w:tcPr>
          <w:p w14:paraId="7CDD57A2" w14:textId="77777777" w:rsidR="0002350D" w:rsidRPr="008523D2" w:rsidRDefault="0002350D" w:rsidP="00A21989">
            <w:pPr>
              <w:pStyle w:val="TAC"/>
              <w:rPr>
                <w:rFonts w:eastAsia="SimSun"/>
                <w:lang w:val="en-US" w:eastAsia="zh-CN"/>
              </w:rPr>
            </w:pPr>
          </w:p>
        </w:tc>
      </w:tr>
      <w:tr w:rsidR="0002350D" w:rsidRPr="008523D2" w14:paraId="0CCF206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B676D6C" w14:textId="77777777" w:rsidR="0002350D" w:rsidRPr="008523D2" w:rsidRDefault="0002350D" w:rsidP="00A21989">
            <w:pPr>
              <w:pStyle w:val="TAC"/>
              <w:rPr>
                <w:rFonts w:eastAsia="DengXian"/>
                <w:lang w:eastAsia="zh-CN"/>
              </w:rPr>
            </w:pPr>
            <w:r w:rsidRPr="008523D2">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29DDA931" w14:textId="77777777" w:rsidR="0002350D" w:rsidRPr="008523D2" w:rsidRDefault="0002350D" w:rsidP="00A21989">
            <w:pPr>
              <w:pStyle w:val="TAC"/>
              <w:rPr>
                <w:rFonts w:eastAsia="SimSun"/>
                <w:lang w:val="en-US" w:eastAsia="zh-CN"/>
              </w:rPr>
            </w:pPr>
            <w:r w:rsidRPr="008523D2">
              <w:rPr>
                <w:rFonts w:eastAsia="DengXian"/>
                <w:lang w:val="en-US"/>
              </w:rPr>
              <w:t>n7</w:t>
            </w:r>
            <w:r w:rsidRPr="008523D2">
              <w:rPr>
                <w:rFonts w:eastAsia="DengXian"/>
                <w:lang w:val="en-US" w:eastAsia="zh-CN"/>
              </w:rPr>
              <w:t xml:space="preserve">, </w:t>
            </w:r>
            <w:r w:rsidRPr="008523D2">
              <w:rPr>
                <w:rFonts w:eastAsia="DengXian"/>
                <w:lang w:val="en-US"/>
              </w:rPr>
              <w:t>n46</w:t>
            </w:r>
            <w:r w:rsidRPr="008523D2">
              <w:rPr>
                <w:rFonts w:eastAsia="DengXian"/>
                <w:lang w:val="en-US" w:eastAsia="zh-CN"/>
              </w:rPr>
              <w:t xml:space="preserve">, </w:t>
            </w:r>
            <w:r w:rsidRPr="008523D2">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37B0984A" w14:textId="77777777" w:rsidR="0002350D" w:rsidRPr="008523D2" w:rsidRDefault="0002350D" w:rsidP="00A21989">
            <w:pPr>
              <w:pStyle w:val="TAC"/>
              <w:rPr>
                <w:rFonts w:eastAsia="SimSun"/>
                <w:lang w:val="en-US" w:eastAsia="zh-CN"/>
              </w:rPr>
            </w:pPr>
          </w:p>
        </w:tc>
      </w:tr>
      <w:tr w:rsidR="0002350D" w:rsidRPr="008523D2" w14:paraId="5AB9A64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11B013D" w14:textId="77777777" w:rsidR="0002350D" w:rsidRPr="008523D2" w:rsidRDefault="0002350D" w:rsidP="00A21989">
            <w:pPr>
              <w:pStyle w:val="TAC"/>
              <w:rPr>
                <w:rFonts w:eastAsia="DengXian"/>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040B3145" w14:textId="77777777" w:rsidR="0002350D" w:rsidRPr="008523D2" w:rsidRDefault="0002350D" w:rsidP="00A21989">
            <w:pPr>
              <w:pStyle w:val="TAC"/>
              <w:rPr>
                <w:rFonts w:eastAsia="DengXian"/>
                <w:lang w:val="en-US"/>
              </w:rPr>
            </w:pPr>
            <w:r w:rsidRPr="008523D2">
              <w:rPr>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3C6DC8B5" w14:textId="77777777" w:rsidR="0002350D" w:rsidRPr="008523D2" w:rsidRDefault="0002350D" w:rsidP="00A21989">
            <w:pPr>
              <w:pStyle w:val="TAC"/>
              <w:rPr>
                <w:rFonts w:eastAsia="SimSun"/>
                <w:lang w:val="en-US" w:eastAsia="zh-CN"/>
              </w:rPr>
            </w:pPr>
          </w:p>
        </w:tc>
      </w:tr>
      <w:tr w:rsidR="0002350D" w:rsidRPr="008523D2" w14:paraId="17C7C3F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F2C8FD7" w14:textId="77777777" w:rsidR="0002350D" w:rsidRPr="008523D2" w:rsidRDefault="0002350D" w:rsidP="00A21989">
            <w:pPr>
              <w:pStyle w:val="TAC"/>
              <w:rPr>
                <w:rFonts w:eastAsia="DengXian"/>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0B96FEBB" w14:textId="77777777" w:rsidR="0002350D" w:rsidRPr="008523D2" w:rsidRDefault="0002350D" w:rsidP="00A21989">
            <w:pPr>
              <w:pStyle w:val="TAC"/>
              <w:rPr>
                <w:rFonts w:eastAsia="DengXian"/>
                <w:lang w:val="en-US"/>
              </w:rPr>
            </w:pPr>
            <w:r w:rsidRPr="008523D2">
              <w:rPr>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3AB6F452" w14:textId="77777777" w:rsidR="0002350D" w:rsidRPr="008523D2" w:rsidRDefault="0002350D" w:rsidP="00A21989">
            <w:pPr>
              <w:pStyle w:val="TAC"/>
              <w:rPr>
                <w:rFonts w:eastAsia="SimSun"/>
                <w:lang w:val="en-US" w:eastAsia="zh-CN"/>
              </w:rPr>
            </w:pPr>
          </w:p>
        </w:tc>
      </w:tr>
      <w:tr w:rsidR="0002350D" w:rsidRPr="008523D2" w14:paraId="0396D72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5B5637F" w14:textId="77777777" w:rsidR="0002350D" w:rsidRPr="008523D2" w:rsidRDefault="0002350D" w:rsidP="00A21989">
            <w:pPr>
              <w:pStyle w:val="TAC"/>
              <w:rPr>
                <w:rFonts w:eastAsia="DengXian"/>
                <w:lang w:eastAsia="ja-JP"/>
              </w:rPr>
            </w:pPr>
            <w:r w:rsidRPr="008523D2">
              <w:rPr>
                <w:rFonts w:eastAsia="DengXian"/>
                <w:lang w:val="en-US" w:eastAsia="zh-CN"/>
              </w:rPr>
              <w:t>CA</w:t>
            </w:r>
            <w:r w:rsidRPr="008523D2">
              <w:rPr>
                <w:rFonts w:eastAsia="DengXian"/>
                <w:lang w:val="en-US"/>
              </w:rPr>
              <w:t>_</w:t>
            </w:r>
            <w:r w:rsidRPr="008523D2">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7AB6E2A3" w14:textId="77777777" w:rsidR="0002350D" w:rsidRPr="008523D2" w:rsidRDefault="0002350D" w:rsidP="00A21989">
            <w:pPr>
              <w:pStyle w:val="TAC"/>
              <w:rPr>
                <w:rFonts w:eastAsia="SimSun"/>
                <w:lang w:val="en-US" w:eastAsia="zh-CN"/>
              </w:rPr>
            </w:pPr>
            <w:r w:rsidRPr="008523D2">
              <w:rPr>
                <w:rFonts w:eastAsia="SimSun"/>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55218FCF" w14:textId="77777777" w:rsidR="0002350D" w:rsidRPr="008523D2" w:rsidRDefault="0002350D" w:rsidP="00A21989">
            <w:pPr>
              <w:pStyle w:val="TAC"/>
              <w:rPr>
                <w:rFonts w:eastAsia="SimSun"/>
                <w:lang w:val="en-US" w:eastAsia="zh-CN"/>
              </w:rPr>
            </w:pPr>
          </w:p>
        </w:tc>
      </w:tr>
      <w:tr w:rsidR="0002350D" w:rsidRPr="008523D2" w14:paraId="35F103F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CC81283"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327AF94B" w14:textId="77777777" w:rsidR="0002350D" w:rsidRPr="008523D2" w:rsidRDefault="0002350D" w:rsidP="00A21989">
            <w:pPr>
              <w:pStyle w:val="TAC"/>
              <w:rPr>
                <w:rFonts w:eastAsia="SimSun"/>
                <w:lang w:val="en-US" w:eastAsia="zh-CN"/>
              </w:rPr>
            </w:pPr>
            <w:r w:rsidRPr="008523D2">
              <w:rPr>
                <w:rFonts w:eastAsia="SimSun"/>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32BA7396" w14:textId="77777777" w:rsidR="0002350D" w:rsidRPr="008523D2" w:rsidRDefault="0002350D" w:rsidP="00A21989">
            <w:pPr>
              <w:pStyle w:val="TAC"/>
              <w:rPr>
                <w:rFonts w:eastAsia="SimSun"/>
                <w:lang w:val="en-US" w:eastAsia="zh-CN"/>
              </w:rPr>
            </w:pPr>
          </w:p>
        </w:tc>
      </w:tr>
      <w:tr w:rsidR="0002350D" w:rsidRPr="008523D2" w14:paraId="254736D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A3185E6"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58EAB5B9" w14:textId="77777777" w:rsidR="0002350D" w:rsidRPr="008523D2" w:rsidRDefault="0002350D" w:rsidP="00A21989">
            <w:pPr>
              <w:pStyle w:val="TAC"/>
              <w:rPr>
                <w:rFonts w:eastAsia="SimSun"/>
                <w:lang w:val="en-US" w:eastAsia="zh-CN"/>
              </w:rPr>
            </w:pPr>
            <w:r w:rsidRPr="008523D2">
              <w:rPr>
                <w:rFonts w:eastAsia="SimSun"/>
                <w:lang w:val="en-US" w:eastAsia="zh-CN"/>
              </w:rPr>
              <w:t>n7, n</w:t>
            </w:r>
            <w:r w:rsidRPr="008523D2">
              <w:rPr>
                <w:rFonts w:eastAsia="SimSun" w:hint="eastAsia"/>
                <w:lang w:val="en-US" w:eastAsia="zh-CN"/>
              </w:rPr>
              <w:t>71</w:t>
            </w:r>
            <w:r w:rsidRPr="008523D2">
              <w:rPr>
                <w:rFonts w:eastAsia="SimSun"/>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3F4A6D13" w14:textId="77777777" w:rsidR="0002350D" w:rsidRPr="008523D2" w:rsidRDefault="0002350D" w:rsidP="00A21989">
            <w:pPr>
              <w:pStyle w:val="TAC"/>
              <w:rPr>
                <w:rFonts w:eastAsia="SimSun"/>
                <w:lang w:val="en-US" w:eastAsia="zh-CN"/>
              </w:rPr>
            </w:pPr>
          </w:p>
        </w:tc>
      </w:tr>
      <w:tr w:rsidR="0002350D" w:rsidRPr="008523D2" w14:paraId="2C77DED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80F8DC7"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CA_n7-n7</w:t>
            </w:r>
            <w:r w:rsidRPr="008523D2">
              <w:rPr>
                <w:rFonts w:eastAsia="DengXian"/>
                <w:lang w:val="en-US" w:eastAsia="zh-CN"/>
              </w:rPr>
              <w:t>5</w:t>
            </w:r>
            <w:r w:rsidRPr="008523D2">
              <w:rPr>
                <w:rFonts w:eastAsia="DengXian" w:hint="eastAsia"/>
                <w:lang w:val="en-US" w:eastAsia="zh-CN"/>
              </w:rPr>
              <w:t>-n7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7BEE38F" w14:textId="77777777" w:rsidR="0002350D" w:rsidRPr="008523D2" w:rsidRDefault="0002350D" w:rsidP="00A21989">
            <w:pPr>
              <w:pStyle w:val="TAC"/>
              <w:rPr>
                <w:rFonts w:eastAsia="SimSun"/>
                <w:lang w:val="en-US" w:eastAsia="zh-CN"/>
              </w:rPr>
            </w:pPr>
            <w:r w:rsidRPr="008523D2">
              <w:rPr>
                <w:rFonts w:eastAsia="SimSun"/>
                <w:lang w:val="en-US" w:eastAsia="zh-CN"/>
              </w:rPr>
              <w:t>n7, n</w:t>
            </w:r>
            <w:r w:rsidRPr="008523D2">
              <w:rPr>
                <w:rFonts w:eastAsia="SimSun" w:hint="eastAsia"/>
                <w:lang w:val="en-US" w:eastAsia="zh-CN"/>
              </w:rPr>
              <w:t>7</w:t>
            </w:r>
            <w:r w:rsidRPr="008523D2">
              <w:rPr>
                <w:rFonts w:eastAsia="SimSun"/>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012CBDBE" w14:textId="77777777" w:rsidR="0002350D" w:rsidRPr="008523D2" w:rsidRDefault="0002350D" w:rsidP="00A21989">
            <w:pPr>
              <w:pStyle w:val="TAC"/>
              <w:rPr>
                <w:rFonts w:eastAsia="SimSun"/>
                <w:lang w:val="en-US" w:eastAsia="zh-CN"/>
              </w:rPr>
            </w:pPr>
          </w:p>
        </w:tc>
      </w:tr>
      <w:tr w:rsidR="0002350D" w:rsidRPr="008523D2" w14:paraId="70D1C39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DADB103" w14:textId="77777777" w:rsidR="0002350D" w:rsidRPr="008523D2" w:rsidRDefault="0002350D" w:rsidP="00A21989">
            <w:pPr>
              <w:pStyle w:val="TAC"/>
              <w:rPr>
                <w:rFonts w:eastAsia="DengXian"/>
                <w:lang w:val="en-US" w:eastAsia="zh-CN"/>
              </w:rPr>
            </w:pPr>
            <w:r w:rsidRPr="008523D2">
              <w:rPr>
                <w:rFonts w:eastAsia="DengXian" w:hint="eastAsia"/>
                <w:lang w:val="en-US" w:eastAsia="zh-CN"/>
              </w:rPr>
              <w:lastRenderedPageBreak/>
              <w:t>CA_n7-n7</w:t>
            </w:r>
            <w:r w:rsidRPr="008523D2">
              <w:rPr>
                <w:rFonts w:eastAsia="DengXian"/>
                <w:lang w:val="en-US" w:eastAsia="zh-CN"/>
              </w:rPr>
              <w:t>8</w:t>
            </w:r>
            <w:r w:rsidRPr="008523D2">
              <w:rPr>
                <w:rFonts w:eastAsia="DengXian" w:hint="eastAsia"/>
                <w:lang w:val="en-US" w:eastAsia="zh-CN"/>
              </w:rPr>
              <w:t>-n</w:t>
            </w:r>
            <w:r w:rsidRPr="008523D2">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B6C6E35" w14:textId="77777777" w:rsidR="0002350D" w:rsidRPr="008523D2" w:rsidRDefault="0002350D" w:rsidP="00A21989">
            <w:pPr>
              <w:pStyle w:val="TAC"/>
              <w:rPr>
                <w:rFonts w:eastAsia="SimSun"/>
                <w:lang w:val="en-US" w:eastAsia="zh-CN"/>
              </w:rPr>
            </w:pPr>
            <w:r w:rsidRPr="008523D2">
              <w:rPr>
                <w:rFonts w:eastAsia="SimSun"/>
                <w:lang w:val="en-US" w:eastAsia="zh-CN"/>
              </w:rPr>
              <w:t>n7, n</w:t>
            </w:r>
            <w:r w:rsidRPr="008523D2">
              <w:rPr>
                <w:rFonts w:eastAsia="SimSun" w:hint="eastAsia"/>
                <w:lang w:val="en-US" w:eastAsia="zh-CN"/>
              </w:rPr>
              <w:t>7</w:t>
            </w:r>
            <w:r w:rsidRPr="008523D2">
              <w:rPr>
                <w:rFonts w:eastAsia="SimSun"/>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69CCCC98" w14:textId="77777777" w:rsidR="0002350D" w:rsidRPr="008523D2" w:rsidRDefault="0002350D" w:rsidP="00A21989">
            <w:pPr>
              <w:pStyle w:val="TAC"/>
              <w:rPr>
                <w:rFonts w:eastAsia="SimSun"/>
                <w:lang w:val="en-US" w:eastAsia="zh-CN"/>
              </w:rPr>
            </w:pPr>
          </w:p>
        </w:tc>
      </w:tr>
      <w:tr w:rsidR="0002350D" w:rsidRPr="008523D2" w14:paraId="5EF04BF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A48CEDF"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CA_n7-n7</w:t>
            </w:r>
            <w:r w:rsidRPr="008523D2">
              <w:rPr>
                <w:rFonts w:eastAsia="DengXian"/>
                <w:lang w:val="en-US" w:eastAsia="zh-CN"/>
              </w:rPr>
              <w:t>8</w:t>
            </w:r>
            <w:r w:rsidRPr="008523D2">
              <w:rPr>
                <w:rFonts w:eastAsia="DengXian" w:hint="eastAsia"/>
                <w:lang w:val="en-US" w:eastAsia="zh-CN"/>
              </w:rPr>
              <w:t>-n</w:t>
            </w:r>
            <w:r w:rsidRPr="008523D2">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16350D37" w14:textId="77777777" w:rsidR="0002350D" w:rsidRPr="008523D2" w:rsidRDefault="0002350D" w:rsidP="00A21989">
            <w:pPr>
              <w:pStyle w:val="TAC"/>
              <w:rPr>
                <w:rFonts w:eastAsia="SimSun"/>
                <w:lang w:val="en-US" w:eastAsia="zh-CN"/>
              </w:rPr>
            </w:pPr>
            <w:r w:rsidRPr="008523D2">
              <w:rPr>
                <w:rFonts w:eastAsia="SimSun"/>
                <w:lang w:val="en-US" w:eastAsia="zh-CN"/>
              </w:rPr>
              <w:t>n7, n</w:t>
            </w:r>
            <w:r w:rsidRPr="008523D2">
              <w:rPr>
                <w:rFonts w:eastAsia="SimSun" w:hint="eastAsia"/>
                <w:lang w:val="en-US" w:eastAsia="zh-CN"/>
              </w:rPr>
              <w:t>7</w:t>
            </w:r>
            <w:r w:rsidRPr="008523D2">
              <w:rPr>
                <w:rFonts w:eastAsia="SimSun"/>
                <w:lang w:val="en-US" w:eastAsia="zh-CN"/>
              </w:rPr>
              <w:t>8, n105</w:t>
            </w:r>
          </w:p>
        </w:tc>
        <w:tc>
          <w:tcPr>
            <w:tcW w:w="2552" w:type="dxa"/>
            <w:tcBorders>
              <w:top w:val="single" w:sz="4" w:space="0" w:color="auto"/>
              <w:left w:val="single" w:sz="4" w:space="0" w:color="auto"/>
              <w:bottom w:val="single" w:sz="4" w:space="0" w:color="auto"/>
              <w:right w:val="single" w:sz="4" w:space="0" w:color="auto"/>
            </w:tcBorders>
          </w:tcPr>
          <w:p w14:paraId="0C48C668" w14:textId="77777777" w:rsidR="0002350D" w:rsidRPr="008523D2" w:rsidRDefault="0002350D" w:rsidP="00A21989">
            <w:pPr>
              <w:pStyle w:val="TAC"/>
              <w:rPr>
                <w:rFonts w:eastAsia="SimSun"/>
                <w:lang w:val="en-US" w:eastAsia="zh-CN"/>
              </w:rPr>
            </w:pPr>
          </w:p>
        </w:tc>
      </w:tr>
      <w:tr w:rsidR="0002350D" w:rsidRPr="008523D2" w14:paraId="27552B6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39E0CF4" w14:textId="77777777" w:rsidR="0002350D" w:rsidRPr="008523D2" w:rsidRDefault="0002350D" w:rsidP="00A21989">
            <w:pPr>
              <w:pStyle w:val="TAC"/>
              <w:rPr>
                <w:rFonts w:eastAsia="DengXian"/>
                <w:lang w:val="en-US" w:eastAsia="zh-CN"/>
              </w:rPr>
            </w:pPr>
            <w:r>
              <w:rPr>
                <w:rFonts w:eastAsia="DengXian"/>
                <w:lang w:val="en-US"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2163D385" w14:textId="77777777" w:rsidR="0002350D" w:rsidRPr="008523D2" w:rsidRDefault="0002350D" w:rsidP="00A21989">
            <w:pPr>
              <w:pStyle w:val="TAC"/>
              <w:rPr>
                <w:rFonts w:eastAsia="SimSun"/>
                <w:lang w:val="en-US" w:eastAsia="zh-CN"/>
              </w:rPr>
            </w:pPr>
            <w:r>
              <w:rPr>
                <w:rFonts w:eastAsia="SimSun"/>
                <w:lang w:val="en-US" w:eastAsia="zh-CN"/>
              </w:rPr>
              <w:t>n8, n20, n28</w:t>
            </w:r>
          </w:p>
        </w:tc>
        <w:tc>
          <w:tcPr>
            <w:tcW w:w="2552" w:type="dxa"/>
            <w:tcBorders>
              <w:top w:val="single" w:sz="4" w:space="0" w:color="auto"/>
              <w:left w:val="single" w:sz="4" w:space="0" w:color="auto"/>
              <w:bottom w:val="single" w:sz="4" w:space="0" w:color="auto"/>
              <w:right w:val="single" w:sz="4" w:space="0" w:color="auto"/>
            </w:tcBorders>
          </w:tcPr>
          <w:p w14:paraId="0DB657DB" w14:textId="77777777" w:rsidR="0002350D" w:rsidRPr="008523D2" w:rsidRDefault="0002350D" w:rsidP="00A21989">
            <w:pPr>
              <w:pStyle w:val="TAC"/>
              <w:rPr>
                <w:rFonts w:eastAsia="SimSun"/>
                <w:lang w:val="en-US" w:eastAsia="zh-CN"/>
              </w:rPr>
            </w:pPr>
          </w:p>
        </w:tc>
      </w:tr>
      <w:tr w:rsidR="0002350D" w:rsidRPr="008523D2" w14:paraId="49D6F52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96FB74A"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1DD73853" w14:textId="77777777" w:rsidR="0002350D" w:rsidRPr="008523D2" w:rsidRDefault="0002350D" w:rsidP="00A21989">
            <w:pPr>
              <w:pStyle w:val="TAC"/>
              <w:rPr>
                <w:rFonts w:eastAsia="SimSun"/>
                <w:lang w:val="en-US" w:eastAsia="zh-CN"/>
              </w:rPr>
            </w:pPr>
            <w:r w:rsidRPr="008523D2">
              <w:rPr>
                <w:rFonts w:eastAsia="SimSun"/>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64988298" w14:textId="77777777" w:rsidR="0002350D" w:rsidRPr="008523D2" w:rsidRDefault="0002350D" w:rsidP="00A21989">
            <w:pPr>
              <w:pStyle w:val="TAC"/>
              <w:rPr>
                <w:rFonts w:eastAsia="SimSun"/>
                <w:lang w:val="en-US" w:eastAsia="zh-CN"/>
              </w:rPr>
            </w:pPr>
          </w:p>
        </w:tc>
      </w:tr>
      <w:tr w:rsidR="0002350D" w:rsidRPr="008523D2" w14:paraId="2EE4F35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686F31D"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1229909B" w14:textId="77777777" w:rsidR="0002350D" w:rsidRPr="008523D2" w:rsidRDefault="0002350D" w:rsidP="00A21989">
            <w:pPr>
              <w:pStyle w:val="TAC"/>
              <w:rPr>
                <w:rFonts w:eastAsia="SimSun"/>
                <w:lang w:val="en-US" w:eastAsia="zh-CN"/>
              </w:rPr>
            </w:pPr>
            <w:r w:rsidRPr="008523D2">
              <w:rPr>
                <w:rFonts w:eastAsia="SimSun"/>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5F9D4174" w14:textId="77777777" w:rsidR="0002350D" w:rsidRPr="008523D2" w:rsidRDefault="0002350D" w:rsidP="00A21989">
            <w:pPr>
              <w:pStyle w:val="TAC"/>
              <w:rPr>
                <w:rFonts w:eastAsia="SimSun"/>
                <w:lang w:val="en-US" w:eastAsia="zh-CN"/>
              </w:rPr>
            </w:pPr>
          </w:p>
        </w:tc>
      </w:tr>
      <w:tr w:rsidR="0002350D" w:rsidRPr="008523D2" w14:paraId="3E7E928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058B956"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n8-n28-n78</w:t>
            </w:r>
            <w:r w:rsidRPr="008523D2">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6CAD277" w14:textId="77777777" w:rsidR="0002350D" w:rsidRPr="008523D2" w:rsidRDefault="0002350D" w:rsidP="00A21989">
            <w:pPr>
              <w:pStyle w:val="TAC"/>
              <w:rPr>
                <w:rFonts w:eastAsia="SimSun"/>
                <w:lang w:val="en-US" w:eastAsia="zh-CN"/>
              </w:rPr>
            </w:pPr>
            <w:r w:rsidRPr="008523D2">
              <w:rPr>
                <w:rFonts w:eastAsia="SimSun"/>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2DF8D7E1" w14:textId="77777777" w:rsidR="0002350D" w:rsidRPr="008523D2" w:rsidRDefault="0002350D" w:rsidP="00A21989">
            <w:pPr>
              <w:pStyle w:val="TAC"/>
              <w:rPr>
                <w:rFonts w:eastAsia="SimSun"/>
                <w:lang w:val="en-US" w:eastAsia="zh-CN"/>
              </w:rPr>
            </w:pPr>
          </w:p>
        </w:tc>
      </w:tr>
      <w:tr w:rsidR="0002350D" w:rsidRPr="008523D2" w14:paraId="5709FB1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8C72872"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n8-n</w:t>
            </w:r>
            <w:r w:rsidRPr="008523D2">
              <w:rPr>
                <w:rFonts w:eastAsia="DengXian" w:hint="eastAsia"/>
                <w:lang w:val="en-US" w:eastAsia="zh-CN"/>
              </w:rPr>
              <w:t>3</w:t>
            </w:r>
            <w:r w:rsidRPr="008523D2">
              <w:rPr>
                <w:rFonts w:eastAsia="DengXian"/>
                <w:lang w:val="en-US" w:eastAsia="zh-CN"/>
              </w:rPr>
              <w:t>8-n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B675F21" w14:textId="77777777" w:rsidR="0002350D" w:rsidRPr="008523D2" w:rsidRDefault="0002350D" w:rsidP="00A21989">
            <w:pPr>
              <w:pStyle w:val="TAC"/>
              <w:rPr>
                <w:rFonts w:eastAsia="SimSun"/>
                <w:lang w:val="en-US" w:eastAsia="zh-CN"/>
              </w:rPr>
            </w:pPr>
            <w:r w:rsidRPr="008523D2">
              <w:rPr>
                <w:rFonts w:eastAsia="SimSun"/>
                <w:lang w:val="en-US" w:eastAsia="zh-CN"/>
              </w:rPr>
              <w:t>n8, n</w:t>
            </w:r>
            <w:r w:rsidRPr="008523D2">
              <w:rPr>
                <w:rFonts w:eastAsia="SimSun" w:hint="eastAsia"/>
                <w:lang w:val="en-US" w:eastAsia="zh-CN"/>
              </w:rPr>
              <w:t>3</w:t>
            </w:r>
            <w:r w:rsidRPr="008523D2">
              <w:rPr>
                <w:rFonts w:eastAsia="SimSun"/>
                <w:lang w:val="en-US" w:eastAsia="zh-CN"/>
              </w:rPr>
              <w:t>8, n</w:t>
            </w:r>
            <w:r w:rsidRPr="008523D2">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7B933EE" w14:textId="77777777" w:rsidR="0002350D" w:rsidRPr="008523D2" w:rsidRDefault="0002350D" w:rsidP="00A21989">
            <w:pPr>
              <w:pStyle w:val="TAC"/>
              <w:rPr>
                <w:rFonts w:eastAsia="SimSun"/>
                <w:lang w:val="en-US" w:eastAsia="zh-CN"/>
              </w:rPr>
            </w:pPr>
          </w:p>
        </w:tc>
      </w:tr>
      <w:tr w:rsidR="0002350D" w:rsidRPr="008523D2" w14:paraId="6A7DCBD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4F37694" w14:textId="77777777" w:rsidR="0002350D" w:rsidRPr="008523D2" w:rsidRDefault="0002350D" w:rsidP="00A21989">
            <w:pPr>
              <w:pStyle w:val="TAC"/>
              <w:rPr>
                <w:rFonts w:eastAsia="DengXian"/>
                <w:lang w:eastAsia="ja-JP"/>
              </w:rPr>
            </w:pPr>
            <w:r w:rsidRPr="008523D2">
              <w:rPr>
                <w:rFonts w:eastAsia="DengXian"/>
                <w:color w:val="000000"/>
                <w:lang w:val="en-US" w:eastAsia="ja-JP"/>
              </w:rPr>
              <w:t>CA_</w:t>
            </w:r>
            <w:r w:rsidRPr="008523D2">
              <w:rPr>
                <w:rFonts w:eastAsia="DengXian"/>
                <w:color w:val="000000"/>
                <w:lang w:val="en-US" w:eastAsia="zh-CN"/>
              </w:rPr>
              <w:t>n8-n39</w:t>
            </w:r>
            <w:r w:rsidRPr="008523D2">
              <w:rPr>
                <w:rFonts w:eastAsia="DengXian"/>
                <w:color w:val="000000"/>
                <w:lang w:val="en-US" w:eastAsia="ja-JP"/>
              </w:rPr>
              <w:t>-</w:t>
            </w:r>
            <w:r w:rsidRPr="008523D2">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7B18ECF2" w14:textId="77777777" w:rsidR="0002350D" w:rsidRPr="008523D2" w:rsidRDefault="0002350D" w:rsidP="00A21989">
            <w:pPr>
              <w:pStyle w:val="TAC"/>
              <w:rPr>
                <w:rFonts w:eastAsia="SimSun"/>
                <w:lang w:val="en-US" w:eastAsia="zh-CN"/>
              </w:rPr>
            </w:pPr>
            <w:r w:rsidRPr="008523D2">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0646F04F" w14:textId="77777777" w:rsidR="0002350D" w:rsidRPr="008523D2" w:rsidRDefault="0002350D" w:rsidP="00A21989">
            <w:pPr>
              <w:pStyle w:val="TAC"/>
              <w:rPr>
                <w:rFonts w:eastAsia="SimSun"/>
                <w:lang w:val="en-US" w:eastAsia="zh-CN"/>
              </w:rPr>
            </w:pPr>
            <w:r w:rsidRPr="008523D2">
              <w:rPr>
                <w:rFonts w:eastAsia="SimSun"/>
                <w:lang w:val="en-US" w:eastAsia="zh-CN"/>
              </w:rPr>
              <w:t>No for CA n8-n41, CA n39-n41</w:t>
            </w:r>
          </w:p>
        </w:tc>
      </w:tr>
      <w:tr w:rsidR="0002350D" w:rsidRPr="008523D2" w14:paraId="574AD36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702837F" w14:textId="77777777" w:rsidR="0002350D" w:rsidRPr="008523D2" w:rsidRDefault="0002350D" w:rsidP="00A21989">
            <w:pPr>
              <w:pStyle w:val="TAC"/>
              <w:rPr>
                <w:rFonts w:eastAsia="DengXian"/>
                <w:color w:val="000000"/>
                <w:lang w:val="en-US" w:eastAsia="ja-JP"/>
              </w:rPr>
            </w:pPr>
            <w:r w:rsidRPr="008523D2">
              <w:rPr>
                <w:rFonts w:eastAsia="DengXian"/>
                <w:color w:val="000000"/>
                <w:lang w:val="en-US" w:eastAsia="ja-JP"/>
              </w:rPr>
              <w:t>CA_</w:t>
            </w:r>
            <w:r w:rsidRPr="008523D2">
              <w:rPr>
                <w:rFonts w:eastAsia="DengXian"/>
                <w:color w:val="000000"/>
                <w:lang w:val="en-US" w:eastAsia="zh-CN"/>
              </w:rPr>
              <w:t>n8-n39</w:t>
            </w:r>
            <w:r w:rsidRPr="008523D2">
              <w:rPr>
                <w:rFonts w:eastAsia="DengXian"/>
                <w:color w:val="000000"/>
                <w:lang w:val="en-US" w:eastAsia="ja-JP"/>
              </w:rPr>
              <w:t>-</w:t>
            </w:r>
            <w:r w:rsidRPr="008523D2">
              <w:rPr>
                <w:rFonts w:eastAsia="DengXian"/>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367B9167" w14:textId="77777777" w:rsidR="0002350D" w:rsidRPr="008523D2" w:rsidRDefault="0002350D" w:rsidP="00A21989">
            <w:pPr>
              <w:pStyle w:val="TAC"/>
              <w:rPr>
                <w:rFonts w:eastAsia="SimSun"/>
                <w:lang w:val="en-US" w:eastAsia="zh-CN"/>
              </w:rPr>
            </w:pPr>
            <w:r w:rsidRPr="008523D2">
              <w:rPr>
                <w:rFonts w:eastAsia="SimSun"/>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3D85F668" w14:textId="77777777" w:rsidR="0002350D" w:rsidRPr="008523D2" w:rsidRDefault="0002350D" w:rsidP="00A21989">
            <w:pPr>
              <w:pStyle w:val="TAC"/>
              <w:rPr>
                <w:rFonts w:eastAsia="SimSun"/>
                <w:lang w:val="en-US" w:eastAsia="zh-CN"/>
              </w:rPr>
            </w:pPr>
          </w:p>
        </w:tc>
      </w:tr>
      <w:tr w:rsidR="0002350D" w:rsidRPr="008523D2" w14:paraId="66E7ADA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C9C7479" w14:textId="77777777" w:rsidR="0002350D" w:rsidRPr="008523D2" w:rsidRDefault="0002350D" w:rsidP="00A21989">
            <w:pPr>
              <w:pStyle w:val="TAC"/>
              <w:rPr>
                <w:rFonts w:eastAsia="DengXian"/>
                <w:color w:val="000000"/>
                <w:lang w:val="en-US" w:eastAsia="ja-JP"/>
              </w:rPr>
            </w:pPr>
            <w:r w:rsidRPr="008523D2">
              <w:rPr>
                <w:rFonts w:eastAsia="SimSun"/>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492D3B4B" w14:textId="77777777" w:rsidR="0002350D" w:rsidRPr="008523D2" w:rsidRDefault="0002350D" w:rsidP="00A21989">
            <w:pPr>
              <w:pStyle w:val="TAC"/>
              <w:rPr>
                <w:rFonts w:eastAsia="SimSun"/>
                <w:lang w:val="en-US" w:eastAsia="zh-CN"/>
              </w:rPr>
            </w:pPr>
            <w:r w:rsidRPr="008523D2">
              <w:rPr>
                <w:rFonts w:eastAsia="SimSun"/>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67489777" w14:textId="77777777" w:rsidR="0002350D" w:rsidRPr="008523D2" w:rsidRDefault="0002350D" w:rsidP="00A21989">
            <w:pPr>
              <w:pStyle w:val="TAC"/>
              <w:rPr>
                <w:rFonts w:eastAsia="SimSun"/>
                <w:lang w:val="en-US" w:eastAsia="zh-CN"/>
              </w:rPr>
            </w:pPr>
          </w:p>
        </w:tc>
      </w:tr>
      <w:tr w:rsidR="0002350D" w:rsidRPr="008523D2" w14:paraId="1398E1A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0FE08C8" w14:textId="77777777" w:rsidR="0002350D" w:rsidRPr="008523D2" w:rsidRDefault="0002350D" w:rsidP="00A21989">
            <w:pPr>
              <w:pStyle w:val="TAC"/>
              <w:rPr>
                <w:rFonts w:eastAsia="DengXian"/>
                <w:color w:val="000000"/>
                <w:lang w:val="en-US" w:eastAsia="ja-JP"/>
              </w:rPr>
            </w:pPr>
            <w:r w:rsidRPr="008523D2">
              <w:rPr>
                <w:rFonts w:eastAsia="SimSun"/>
                <w:szCs w:val="22"/>
                <w:lang w:val="en-US" w:eastAsia="zh-CN"/>
              </w:rPr>
              <w:t>CA_n8-n40-n</w:t>
            </w:r>
            <w:r w:rsidRPr="008523D2">
              <w:rPr>
                <w:rFonts w:eastAsia="SimSun"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CA3B913" w14:textId="77777777" w:rsidR="0002350D" w:rsidRPr="008523D2" w:rsidRDefault="0002350D" w:rsidP="00A21989">
            <w:pPr>
              <w:pStyle w:val="TAC"/>
              <w:rPr>
                <w:rFonts w:eastAsia="SimSun"/>
                <w:lang w:val="en-US" w:eastAsia="zh-CN"/>
              </w:rPr>
            </w:pPr>
            <w:r w:rsidRPr="008523D2">
              <w:rPr>
                <w:rFonts w:eastAsia="SimSun"/>
                <w:lang w:val="en-US" w:eastAsia="zh-CN"/>
              </w:rPr>
              <w:t>n8, n40, n</w:t>
            </w:r>
            <w:r w:rsidRPr="008523D2">
              <w:rPr>
                <w:rFonts w:eastAsia="SimSun"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FFFCE43" w14:textId="77777777" w:rsidR="0002350D" w:rsidRPr="008523D2" w:rsidRDefault="0002350D" w:rsidP="00A21989">
            <w:pPr>
              <w:pStyle w:val="TAC"/>
              <w:rPr>
                <w:rFonts w:eastAsia="SimSun"/>
                <w:lang w:val="en-US" w:eastAsia="zh-CN"/>
              </w:rPr>
            </w:pPr>
          </w:p>
        </w:tc>
      </w:tr>
      <w:tr w:rsidR="0002350D" w:rsidRPr="008523D2" w14:paraId="6B668BD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B162460" w14:textId="77777777" w:rsidR="0002350D" w:rsidRPr="008523D2" w:rsidRDefault="0002350D" w:rsidP="00A21989">
            <w:pPr>
              <w:pStyle w:val="TAC"/>
              <w:rPr>
                <w:rFonts w:eastAsia="DengXian"/>
                <w:lang w:eastAsia="ja-JP"/>
              </w:rPr>
            </w:pPr>
            <w:r w:rsidRPr="008523D2">
              <w:rPr>
                <w:rFonts w:eastAsia="DengXian"/>
                <w:lang w:val="en-US" w:eastAsia="ja-JP"/>
              </w:rPr>
              <w:t>CA_</w:t>
            </w:r>
            <w:r w:rsidRPr="008523D2">
              <w:rPr>
                <w:rFonts w:eastAsia="DengXian"/>
                <w:lang w:val="en-US"/>
              </w:rPr>
              <w:t>n</w:t>
            </w:r>
            <w:r w:rsidRPr="008523D2">
              <w:rPr>
                <w:rFonts w:eastAsia="DengXian"/>
                <w:lang w:val="en-US" w:eastAsia="zh-CN"/>
              </w:rPr>
              <w:t>8</w:t>
            </w:r>
            <w:r w:rsidRPr="008523D2">
              <w:rPr>
                <w:rFonts w:eastAsia="DengXian"/>
                <w:lang w:val="en-US" w:eastAsia="ja-JP"/>
              </w:rPr>
              <w:t>-n</w:t>
            </w:r>
            <w:r w:rsidRPr="008523D2">
              <w:rPr>
                <w:rFonts w:eastAsia="DengXian"/>
                <w:lang w:val="en-US" w:eastAsia="zh-CN"/>
              </w:rPr>
              <w:t>41-n79</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B7E6D1D" w14:textId="77777777" w:rsidR="0002350D" w:rsidRPr="008523D2" w:rsidRDefault="0002350D" w:rsidP="00A21989">
            <w:pPr>
              <w:pStyle w:val="TAC"/>
              <w:rPr>
                <w:rFonts w:eastAsia="SimSun"/>
                <w:lang w:val="en-US" w:eastAsia="zh-CN"/>
              </w:rPr>
            </w:pPr>
            <w:r w:rsidRPr="008523D2">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4C2CBD4A" w14:textId="77777777" w:rsidR="0002350D" w:rsidRPr="008523D2" w:rsidRDefault="0002350D" w:rsidP="00A21989">
            <w:pPr>
              <w:pStyle w:val="TAC"/>
              <w:rPr>
                <w:rFonts w:eastAsia="SimSun"/>
                <w:lang w:val="en-US" w:eastAsia="zh-CN"/>
              </w:rPr>
            </w:pPr>
            <w:r w:rsidRPr="008523D2">
              <w:rPr>
                <w:rFonts w:eastAsia="SimSun"/>
                <w:lang w:val="en-US" w:eastAsia="zh-CN"/>
              </w:rPr>
              <w:t>No</w:t>
            </w:r>
          </w:p>
        </w:tc>
      </w:tr>
      <w:tr w:rsidR="0002350D" w:rsidRPr="008523D2" w14:paraId="269C045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81057CE" w14:textId="77777777" w:rsidR="0002350D" w:rsidRPr="008523D2" w:rsidRDefault="0002350D" w:rsidP="00A21989">
            <w:pPr>
              <w:pStyle w:val="TAC"/>
              <w:rPr>
                <w:rFonts w:eastAsia="DengXian"/>
                <w:lang w:val="en-US" w:eastAsia="ja-JP"/>
              </w:rPr>
            </w:pPr>
            <w:r w:rsidRPr="008523D2">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06054E6F" w14:textId="77777777" w:rsidR="0002350D" w:rsidRPr="008523D2" w:rsidRDefault="0002350D" w:rsidP="00A21989">
            <w:pPr>
              <w:pStyle w:val="TAC"/>
              <w:rPr>
                <w:rFonts w:eastAsia="SimSun"/>
                <w:lang w:val="en-US" w:eastAsia="zh-CN"/>
              </w:rPr>
            </w:pPr>
            <w:r w:rsidRPr="008523D2">
              <w:rPr>
                <w:rFonts w:eastAsia="DengXian"/>
                <w:lang w:val="en-US"/>
              </w:rPr>
              <w:t>n8</w:t>
            </w:r>
            <w:r w:rsidRPr="008523D2">
              <w:rPr>
                <w:rFonts w:eastAsia="DengXian"/>
                <w:lang w:val="en-US" w:eastAsia="zh-CN"/>
              </w:rPr>
              <w:t xml:space="preserve">, </w:t>
            </w:r>
            <w:r w:rsidRPr="008523D2">
              <w:rPr>
                <w:rFonts w:eastAsia="DengXian"/>
                <w:lang w:val="en-US"/>
              </w:rPr>
              <w:t>n78</w:t>
            </w:r>
            <w:r w:rsidRPr="008523D2">
              <w:rPr>
                <w:rFonts w:eastAsia="DengXian"/>
                <w:lang w:val="en-US" w:eastAsia="zh-CN"/>
              </w:rPr>
              <w:t xml:space="preserve">, </w:t>
            </w:r>
            <w:r w:rsidRPr="008523D2">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49EAE93" w14:textId="77777777" w:rsidR="0002350D" w:rsidRPr="008523D2" w:rsidRDefault="0002350D" w:rsidP="00A21989">
            <w:pPr>
              <w:pStyle w:val="TAC"/>
              <w:rPr>
                <w:rFonts w:eastAsia="DengXian"/>
              </w:rPr>
            </w:pPr>
          </w:p>
        </w:tc>
      </w:tr>
      <w:tr w:rsidR="0002350D" w:rsidRPr="008523D2" w14:paraId="4389395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A6017C9" w14:textId="77777777" w:rsidR="0002350D" w:rsidRPr="008523D2" w:rsidRDefault="0002350D" w:rsidP="00A21989">
            <w:pPr>
              <w:pStyle w:val="TAC"/>
              <w:rPr>
                <w:rFonts w:eastAsia="DengXian"/>
                <w:lang w:val="en-US"/>
              </w:rPr>
            </w:pPr>
            <w:r w:rsidRPr="008523D2">
              <w:rPr>
                <w:rFonts w:eastAsia="DengXian"/>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637D561B" w14:textId="77777777" w:rsidR="0002350D" w:rsidRPr="008523D2" w:rsidRDefault="0002350D" w:rsidP="00A21989">
            <w:pPr>
              <w:pStyle w:val="TAC"/>
              <w:rPr>
                <w:rFonts w:eastAsia="DengXian"/>
                <w:lang w:val="en-US"/>
              </w:rPr>
            </w:pPr>
            <w:r w:rsidRPr="008523D2">
              <w:rPr>
                <w:rFonts w:eastAsia="DengXian"/>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5A5D2CB6" w14:textId="77777777" w:rsidR="0002350D" w:rsidRPr="008523D2" w:rsidRDefault="0002350D" w:rsidP="00A21989">
            <w:pPr>
              <w:pStyle w:val="TAC"/>
              <w:rPr>
                <w:rFonts w:eastAsia="DengXian"/>
              </w:rPr>
            </w:pPr>
          </w:p>
        </w:tc>
      </w:tr>
      <w:tr w:rsidR="0002350D" w:rsidRPr="008523D2" w14:paraId="04ED945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26924FC" w14:textId="77777777" w:rsidR="0002350D" w:rsidRPr="008523D2" w:rsidRDefault="0002350D" w:rsidP="00A21989">
            <w:pPr>
              <w:pStyle w:val="TAC"/>
              <w:rPr>
                <w:rFonts w:eastAsia="DengXian"/>
                <w:szCs w:val="22"/>
                <w:lang w:val="en-US"/>
              </w:rPr>
            </w:pPr>
            <w:r w:rsidRPr="008523D2">
              <w:rPr>
                <w:rFonts w:eastAsia="DengXian"/>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16BC8661" w14:textId="77777777" w:rsidR="0002350D" w:rsidRPr="008523D2" w:rsidRDefault="0002350D" w:rsidP="00A21989">
            <w:pPr>
              <w:pStyle w:val="TAC"/>
              <w:rPr>
                <w:rFonts w:eastAsia="DengXian"/>
                <w:szCs w:val="22"/>
                <w:lang w:val="en-US"/>
              </w:rPr>
            </w:pPr>
            <w:r w:rsidRPr="008523D2">
              <w:rPr>
                <w:rFonts w:eastAsia="DengXian"/>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597BFEDF" w14:textId="77777777" w:rsidR="0002350D" w:rsidRPr="008523D2" w:rsidRDefault="0002350D" w:rsidP="00A21989">
            <w:pPr>
              <w:pStyle w:val="TAC"/>
              <w:rPr>
                <w:rFonts w:eastAsia="DengXian"/>
              </w:rPr>
            </w:pPr>
          </w:p>
        </w:tc>
      </w:tr>
      <w:tr w:rsidR="0002350D" w:rsidRPr="008523D2" w14:paraId="3B2B388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961AE72" w14:textId="77777777" w:rsidR="0002350D" w:rsidRPr="008523D2" w:rsidRDefault="0002350D" w:rsidP="00A21989">
            <w:pPr>
              <w:pStyle w:val="TAC"/>
              <w:rPr>
                <w:rFonts w:eastAsia="DengXian"/>
                <w:szCs w:val="22"/>
                <w:lang w:val="en-US"/>
              </w:rPr>
            </w:pPr>
            <w:r w:rsidRPr="008523D2">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236E0C27" w14:textId="77777777" w:rsidR="0002350D" w:rsidRPr="008523D2" w:rsidRDefault="0002350D" w:rsidP="00A21989">
            <w:pPr>
              <w:pStyle w:val="TAC"/>
              <w:rPr>
                <w:rFonts w:eastAsia="DengXian"/>
                <w:szCs w:val="22"/>
                <w:lang w:val="en-US"/>
              </w:rPr>
            </w:pPr>
            <w:r w:rsidRPr="008523D2">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4FD50B9C" w14:textId="77777777" w:rsidR="0002350D" w:rsidRPr="008523D2" w:rsidRDefault="0002350D" w:rsidP="00A21989">
            <w:pPr>
              <w:pStyle w:val="TAC"/>
              <w:rPr>
                <w:rFonts w:eastAsia="DengXian"/>
                <w:szCs w:val="22"/>
                <w:lang w:val="en-US"/>
              </w:rPr>
            </w:pPr>
          </w:p>
        </w:tc>
      </w:tr>
      <w:tr w:rsidR="0002350D" w:rsidRPr="008523D2" w14:paraId="367707D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424C9F2" w14:textId="77777777" w:rsidR="0002350D" w:rsidRPr="008523D2" w:rsidRDefault="0002350D" w:rsidP="00A21989">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n12</w:t>
            </w:r>
            <w:r w:rsidRPr="008523D2">
              <w:rPr>
                <w:rFonts w:eastAsia="MS Mincho"/>
                <w:szCs w:val="18"/>
                <w:lang w:val="en-US" w:eastAsia="ja-JP"/>
              </w:rPr>
              <w:t>-</w:t>
            </w:r>
            <w:r w:rsidRPr="008523D2">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12640B27" w14:textId="77777777" w:rsidR="0002350D" w:rsidRPr="008523D2" w:rsidRDefault="0002350D" w:rsidP="00A21989">
            <w:pPr>
              <w:pStyle w:val="TAC"/>
              <w:rPr>
                <w:rFonts w:eastAsia="SimSun"/>
                <w:lang w:val="en-US" w:eastAsia="zh-CN"/>
              </w:rPr>
            </w:pPr>
            <w:r w:rsidRPr="008523D2">
              <w:rPr>
                <w:rFonts w:eastAsia="SimSun"/>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230CA086" w14:textId="77777777" w:rsidR="0002350D" w:rsidRPr="008523D2" w:rsidRDefault="0002350D" w:rsidP="00A21989">
            <w:pPr>
              <w:pStyle w:val="TAC"/>
              <w:rPr>
                <w:rFonts w:eastAsia="SimSun"/>
                <w:lang w:val="en-US" w:eastAsia="zh-CN"/>
              </w:rPr>
            </w:pPr>
          </w:p>
        </w:tc>
      </w:tr>
      <w:tr w:rsidR="0002350D" w:rsidRPr="008523D2" w14:paraId="3B93CC7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F750180" w14:textId="77777777" w:rsidR="0002350D" w:rsidRPr="008523D2" w:rsidRDefault="0002350D" w:rsidP="00A21989">
            <w:pPr>
              <w:pStyle w:val="TAC"/>
              <w:rPr>
                <w:rFonts w:eastAsia="MS Mincho"/>
                <w:szCs w:val="18"/>
                <w:lang w:val="en-US" w:eastAsia="zh-CN"/>
              </w:rPr>
            </w:pPr>
            <w:r w:rsidRPr="008523D2">
              <w:rPr>
                <w:rFonts w:eastAsia="DengXian"/>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16C75409" w14:textId="77777777" w:rsidR="0002350D" w:rsidRPr="008523D2" w:rsidRDefault="0002350D" w:rsidP="00A21989">
            <w:pPr>
              <w:pStyle w:val="TAC"/>
              <w:rPr>
                <w:rFonts w:eastAsia="SimSun"/>
                <w:lang w:val="en-US" w:eastAsia="zh-CN"/>
              </w:rPr>
            </w:pPr>
            <w:r w:rsidRPr="008523D2">
              <w:rPr>
                <w:rFonts w:eastAsia="DengXian"/>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77EF8A26" w14:textId="77777777" w:rsidR="0002350D" w:rsidRPr="008523D2" w:rsidRDefault="0002350D" w:rsidP="00A21989">
            <w:pPr>
              <w:pStyle w:val="TAC"/>
              <w:rPr>
                <w:rFonts w:eastAsia="SimSun"/>
                <w:lang w:val="en-US" w:eastAsia="zh-CN"/>
              </w:rPr>
            </w:pPr>
          </w:p>
        </w:tc>
      </w:tr>
      <w:tr w:rsidR="0002350D" w:rsidRPr="008523D2" w14:paraId="58B4DA8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016CF9D" w14:textId="77777777" w:rsidR="0002350D" w:rsidRPr="008523D2" w:rsidRDefault="0002350D" w:rsidP="00A21989">
            <w:pPr>
              <w:pStyle w:val="TAC"/>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n12</w:t>
            </w:r>
            <w:r w:rsidRPr="008523D2">
              <w:rPr>
                <w:rFonts w:eastAsia="MS Mincho"/>
                <w:szCs w:val="18"/>
                <w:lang w:val="en-US" w:eastAsia="ja-JP"/>
              </w:rPr>
              <w:t>-</w:t>
            </w:r>
            <w:r w:rsidRPr="008523D2">
              <w:rPr>
                <w:rFonts w:eastAsia="DengXian"/>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7627753A" w14:textId="77777777" w:rsidR="0002350D" w:rsidRPr="008523D2" w:rsidRDefault="0002350D" w:rsidP="00A21989">
            <w:pPr>
              <w:pStyle w:val="TAC"/>
              <w:rPr>
                <w:rFonts w:eastAsia="SimSun"/>
                <w:lang w:val="en-US" w:eastAsia="zh-CN"/>
              </w:rPr>
            </w:pPr>
            <w:r w:rsidRPr="008523D2">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62C91EF0" w14:textId="77777777" w:rsidR="0002350D" w:rsidRPr="008523D2" w:rsidRDefault="0002350D" w:rsidP="00A21989">
            <w:pPr>
              <w:pStyle w:val="TAC"/>
              <w:rPr>
                <w:rFonts w:eastAsia="SimSun"/>
                <w:lang w:val="en-US" w:eastAsia="zh-CN"/>
              </w:rPr>
            </w:pPr>
          </w:p>
        </w:tc>
      </w:tr>
      <w:tr w:rsidR="0002350D" w:rsidRPr="008523D2" w14:paraId="13B0515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D30DBEA" w14:textId="77777777" w:rsidR="0002350D" w:rsidRPr="008523D2" w:rsidRDefault="0002350D" w:rsidP="00A21989">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n12</w:t>
            </w:r>
            <w:r w:rsidRPr="008523D2">
              <w:rPr>
                <w:rFonts w:eastAsia="MS Mincho"/>
                <w:szCs w:val="18"/>
                <w:lang w:val="en-US" w:eastAsia="ja-JP"/>
              </w:rPr>
              <w:t>-</w:t>
            </w:r>
            <w:r w:rsidRPr="008523D2">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46717C8B" w14:textId="77777777" w:rsidR="0002350D" w:rsidRPr="008523D2" w:rsidRDefault="0002350D" w:rsidP="00A21989">
            <w:pPr>
              <w:pStyle w:val="TAC"/>
              <w:rPr>
                <w:rFonts w:eastAsia="SimSun"/>
                <w:lang w:val="en-US" w:eastAsia="zh-CN"/>
              </w:rPr>
            </w:pPr>
            <w:r w:rsidRPr="008523D2">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0AC3C6DA" w14:textId="77777777" w:rsidR="0002350D" w:rsidRPr="008523D2" w:rsidRDefault="0002350D" w:rsidP="00A21989">
            <w:pPr>
              <w:pStyle w:val="TAC"/>
              <w:rPr>
                <w:rFonts w:eastAsia="SimSun"/>
                <w:lang w:val="en-US" w:eastAsia="zh-CN"/>
              </w:rPr>
            </w:pPr>
          </w:p>
        </w:tc>
      </w:tr>
      <w:tr w:rsidR="0002350D" w:rsidRPr="008523D2" w14:paraId="489323D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E2C6C23" w14:textId="77777777" w:rsidR="0002350D" w:rsidRPr="008523D2" w:rsidRDefault="0002350D" w:rsidP="00A21989">
            <w:pPr>
              <w:pStyle w:val="TAC"/>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n12</w:t>
            </w:r>
            <w:r w:rsidRPr="008523D2">
              <w:rPr>
                <w:rFonts w:eastAsia="MS Mincho"/>
                <w:szCs w:val="18"/>
                <w:lang w:val="en-US" w:eastAsia="ja-JP"/>
              </w:rPr>
              <w:t>-</w:t>
            </w:r>
            <w:r w:rsidRPr="008523D2">
              <w:rPr>
                <w:rFonts w:eastAsia="DengXian"/>
                <w:szCs w:val="18"/>
                <w:lang w:val="en-US" w:eastAsia="zh-CN"/>
              </w:rPr>
              <w:t>n71-n77</w:t>
            </w:r>
          </w:p>
        </w:tc>
        <w:tc>
          <w:tcPr>
            <w:tcW w:w="2552" w:type="dxa"/>
            <w:tcBorders>
              <w:top w:val="single" w:sz="4" w:space="0" w:color="auto"/>
              <w:left w:val="single" w:sz="4" w:space="0" w:color="auto"/>
              <w:bottom w:val="single" w:sz="4" w:space="0" w:color="auto"/>
              <w:right w:val="single" w:sz="4" w:space="0" w:color="auto"/>
            </w:tcBorders>
          </w:tcPr>
          <w:p w14:paraId="393D6124" w14:textId="77777777" w:rsidR="0002350D" w:rsidRPr="008523D2" w:rsidRDefault="0002350D" w:rsidP="00A21989">
            <w:pPr>
              <w:pStyle w:val="TAC"/>
              <w:rPr>
                <w:rFonts w:eastAsia="SimSun"/>
                <w:lang w:val="en-US" w:eastAsia="zh-CN"/>
              </w:rPr>
            </w:pPr>
            <w:r w:rsidRPr="008523D2">
              <w:rPr>
                <w:rFonts w:eastAsia="SimSun"/>
                <w:lang w:val="en-US" w:eastAsia="zh-CN"/>
              </w:rPr>
              <w:t>n12, n71, n77</w:t>
            </w:r>
          </w:p>
        </w:tc>
        <w:tc>
          <w:tcPr>
            <w:tcW w:w="2552" w:type="dxa"/>
            <w:tcBorders>
              <w:top w:val="single" w:sz="4" w:space="0" w:color="auto"/>
              <w:left w:val="single" w:sz="4" w:space="0" w:color="auto"/>
              <w:bottom w:val="single" w:sz="4" w:space="0" w:color="auto"/>
              <w:right w:val="single" w:sz="4" w:space="0" w:color="auto"/>
            </w:tcBorders>
          </w:tcPr>
          <w:p w14:paraId="02C4879C" w14:textId="77777777" w:rsidR="0002350D" w:rsidRPr="008523D2" w:rsidRDefault="0002350D" w:rsidP="00A21989">
            <w:pPr>
              <w:pStyle w:val="TAC"/>
              <w:rPr>
                <w:rFonts w:eastAsia="SimSun"/>
                <w:lang w:val="en-US" w:eastAsia="zh-CN"/>
              </w:rPr>
            </w:pPr>
          </w:p>
        </w:tc>
      </w:tr>
      <w:tr w:rsidR="0002350D" w:rsidRPr="008523D2" w14:paraId="79BF036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FD3DE55" w14:textId="77777777" w:rsidR="0002350D" w:rsidRPr="008523D2" w:rsidRDefault="0002350D" w:rsidP="00A21989">
            <w:pPr>
              <w:pStyle w:val="TAC"/>
              <w:rPr>
                <w:rFonts w:eastAsia="DengXian"/>
                <w:lang w:val="en-US" w:eastAsia="ja-JP"/>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n13</w:t>
            </w:r>
            <w:r w:rsidRPr="008523D2">
              <w:rPr>
                <w:rFonts w:eastAsia="MS Mincho"/>
                <w:szCs w:val="18"/>
                <w:lang w:val="en-US" w:eastAsia="ja-JP"/>
              </w:rPr>
              <w:t>-</w:t>
            </w:r>
            <w:r w:rsidRPr="008523D2">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0E0535D4" w14:textId="77777777" w:rsidR="0002350D" w:rsidRPr="008523D2" w:rsidRDefault="0002350D" w:rsidP="00A21989">
            <w:pPr>
              <w:pStyle w:val="TAC"/>
              <w:rPr>
                <w:rFonts w:eastAsia="SimSun"/>
                <w:lang w:val="en-US" w:eastAsia="zh-CN"/>
              </w:rPr>
            </w:pPr>
            <w:r w:rsidRPr="008523D2">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78EEBC69" w14:textId="77777777" w:rsidR="0002350D" w:rsidRPr="008523D2" w:rsidRDefault="0002350D" w:rsidP="00A21989">
            <w:pPr>
              <w:pStyle w:val="TAC"/>
              <w:rPr>
                <w:rFonts w:eastAsia="SimSun"/>
                <w:lang w:val="en-US" w:eastAsia="zh-CN"/>
              </w:rPr>
            </w:pPr>
          </w:p>
        </w:tc>
      </w:tr>
      <w:tr w:rsidR="0002350D" w:rsidRPr="008523D2" w14:paraId="2D61221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FF2589E" w14:textId="77777777" w:rsidR="0002350D" w:rsidRPr="008523D2" w:rsidRDefault="0002350D" w:rsidP="00A21989">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n13</w:t>
            </w:r>
            <w:r w:rsidRPr="008523D2">
              <w:rPr>
                <w:rFonts w:eastAsia="MS Mincho"/>
                <w:szCs w:val="18"/>
                <w:lang w:val="en-US" w:eastAsia="ja-JP"/>
              </w:rPr>
              <w:t>-</w:t>
            </w:r>
            <w:r w:rsidRPr="008523D2">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7F3E62E9" w14:textId="77777777" w:rsidR="0002350D" w:rsidRPr="008523D2" w:rsidRDefault="0002350D" w:rsidP="00A21989">
            <w:pPr>
              <w:pStyle w:val="TAC"/>
              <w:rPr>
                <w:rFonts w:eastAsia="SimSun"/>
                <w:lang w:val="en-US" w:eastAsia="zh-CN"/>
              </w:rPr>
            </w:pPr>
            <w:r w:rsidRPr="008523D2">
              <w:rPr>
                <w:rFonts w:eastAsia="SimSun"/>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176589B8" w14:textId="77777777" w:rsidR="0002350D" w:rsidRPr="008523D2" w:rsidRDefault="0002350D" w:rsidP="00A21989">
            <w:pPr>
              <w:pStyle w:val="TAC"/>
              <w:rPr>
                <w:rFonts w:eastAsia="SimSun"/>
                <w:lang w:val="en-US" w:eastAsia="zh-CN"/>
              </w:rPr>
            </w:pPr>
          </w:p>
        </w:tc>
      </w:tr>
      <w:tr w:rsidR="0002350D" w:rsidRPr="008523D2" w14:paraId="5A5C61D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265F326" w14:textId="77777777" w:rsidR="0002350D" w:rsidRPr="008523D2" w:rsidRDefault="0002350D" w:rsidP="00A21989">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n13</w:t>
            </w:r>
            <w:r w:rsidRPr="008523D2">
              <w:rPr>
                <w:rFonts w:eastAsia="MS Mincho"/>
                <w:szCs w:val="18"/>
                <w:lang w:val="en-US" w:eastAsia="ja-JP"/>
              </w:rPr>
              <w:t>-</w:t>
            </w:r>
            <w:r w:rsidRPr="008523D2">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1C2DB905" w14:textId="77777777" w:rsidR="0002350D" w:rsidRPr="008523D2" w:rsidRDefault="0002350D" w:rsidP="00A21989">
            <w:pPr>
              <w:pStyle w:val="TAC"/>
              <w:rPr>
                <w:rFonts w:eastAsia="SimSun"/>
                <w:lang w:val="en-US" w:eastAsia="zh-CN"/>
              </w:rPr>
            </w:pPr>
            <w:r w:rsidRPr="008523D2">
              <w:rPr>
                <w:rFonts w:eastAsia="SimSun"/>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211FC1D9" w14:textId="77777777" w:rsidR="0002350D" w:rsidRPr="008523D2" w:rsidRDefault="0002350D" w:rsidP="00A21989">
            <w:pPr>
              <w:pStyle w:val="TAC"/>
              <w:rPr>
                <w:rFonts w:eastAsia="SimSun"/>
                <w:lang w:val="en-US" w:eastAsia="zh-CN"/>
              </w:rPr>
            </w:pPr>
          </w:p>
        </w:tc>
      </w:tr>
      <w:tr w:rsidR="0002350D" w:rsidRPr="008523D2" w14:paraId="18553BD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52193C7" w14:textId="77777777" w:rsidR="0002350D" w:rsidRPr="008523D2" w:rsidRDefault="0002350D" w:rsidP="00A21989">
            <w:pPr>
              <w:pStyle w:val="TAC"/>
              <w:rPr>
                <w:rFonts w:eastAsia="MS Mincho"/>
                <w:szCs w:val="18"/>
                <w:lang w:eastAsia="zh-CN"/>
              </w:rPr>
            </w:pPr>
            <w:r w:rsidRPr="008523D2">
              <w:rPr>
                <w:rFonts w:eastAsia="MS Mincho"/>
                <w:lang w:val="en-US" w:eastAsia="zh-CN"/>
              </w:rPr>
              <w:t>CA</w:t>
            </w:r>
            <w:r w:rsidRPr="008523D2">
              <w:rPr>
                <w:rFonts w:eastAsia="MS Mincho"/>
                <w:lang w:val="en-US"/>
              </w:rPr>
              <w:t>_</w:t>
            </w:r>
            <w:r w:rsidRPr="008523D2">
              <w:rPr>
                <w:rFonts w:eastAsia="DengXian"/>
                <w:lang w:val="en-US" w:eastAsia="zh-CN"/>
              </w:rPr>
              <w:t>n14</w:t>
            </w:r>
            <w:r w:rsidRPr="008523D2">
              <w:rPr>
                <w:rFonts w:eastAsia="MS Mincho"/>
                <w:lang w:val="sv-SE" w:eastAsia="ja-JP"/>
              </w:rPr>
              <w:t>-</w:t>
            </w:r>
            <w:r w:rsidRPr="008523D2">
              <w:rPr>
                <w:rFonts w:eastAsia="DengXian"/>
                <w:lang w:val="en-US" w:eastAsia="zh-CN"/>
              </w:rPr>
              <w:t>n30</w:t>
            </w:r>
            <w:r w:rsidRPr="008523D2">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42EEEA5" w14:textId="77777777" w:rsidR="0002350D" w:rsidRPr="008523D2" w:rsidRDefault="0002350D" w:rsidP="00A21989">
            <w:pPr>
              <w:pStyle w:val="TAC"/>
              <w:rPr>
                <w:rFonts w:eastAsia="SimSun"/>
                <w:lang w:val="en-US" w:eastAsia="zh-CN"/>
              </w:rPr>
            </w:pPr>
            <w:r w:rsidRPr="008523D2">
              <w:rPr>
                <w:rFonts w:eastAsia="SimSun"/>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6785F001" w14:textId="77777777" w:rsidR="0002350D" w:rsidRPr="008523D2" w:rsidRDefault="0002350D" w:rsidP="00A21989">
            <w:pPr>
              <w:pStyle w:val="TAC"/>
              <w:rPr>
                <w:rFonts w:eastAsia="SimSun"/>
                <w:lang w:val="en-US" w:eastAsia="zh-CN"/>
              </w:rPr>
            </w:pPr>
          </w:p>
        </w:tc>
      </w:tr>
      <w:tr w:rsidR="0002350D" w:rsidRPr="008523D2" w14:paraId="4827FB5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8E49885" w14:textId="77777777" w:rsidR="0002350D" w:rsidRPr="008523D2" w:rsidRDefault="0002350D" w:rsidP="00A21989">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n14</w:t>
            </w:r>
            <w:r w:rsidRPr="008523D2">
              <w:rPr>
                <w:rFonts w:eastAsia="MS Mincho"/>
                <w:szCs w:val="18"/>
                <w:lang w:val="en-US" w:eastAsia="ja-JP"/>
              </w:rPr>
              <w:t>-</w:t>
            </w:r>
            <w:r w:rsidRPr="008523D2">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14BBE6C2" w14:textId="77777777" w:rsidR="0002350D" w:rsidRPr="008523D2" w:rsidRDefault="0002350D" w:rsidP="00A21989">
            <w:pPr>
              <w:pStyle w:val="TAC"/>
              <w:rPr>
                <w:rFonts w:eastAsia="SimSun"/>
                <w:lang w:val="en-US" w:eastAsia="zh-CN"/>
              </w:rPr>
            </w:pPr>
            <w:r w:rsidRPr="008523D2">
              <w:rPr>
                <w:rFonts w:eastAsia="SimSun"/>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07905C0C" w14:textId="77777777" w:rsidR="0002350D" w:rsidRPr="008523D2" w:rsidRDefault="0002350D" w:rsidP="00A21989">
            <w:pPr>
              <w:pStyle w:val="TAC"/>
              <w:rPr>
                <w:rFonts w:eastAsia="SimSun"/>
                <w:lang w:val="en-US" w:eastAsia="zh-CN"/>
              </w:rPr>
            </w:pPr>
          </w:p>
        </w:tc>
      </w:tr>
      <w:tr w:rsidR="0002350D" w:rsidRPr="008523D2" w14:paraId="6A9D17C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0E247A5" w14:textId="77777777" w:rsidR="0002350D" w:rsidRPr="008523D2" w:rsidRDefault="0002350D" w:rsidP="00A21989">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n14</w:t>
            </w:r>
            <w:r w:rsidRPr="008523D2">
              <w:rPr>
                <w:rFonts w:eastAsia="MS Mincho"/>
                <w:szCs w:val="18"/>
                <w:lang w:val="en-US" w:eastAsia="ja-JP"/>
              </w:rPr>
              <w:t>-</w:t>
            </w:r>
            <w:r w:rsidRPr="008523D2">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43E35544" w14:textId="77777777" w:rsidR="0002350D" w:rsidRPr="008523D2" w:rsidRDefault="0002350D" w:rsidP="00A21989">
            <w:pPr>
              <w:pStyle w:val="TAC"/>
              <w:rPr>
                <w:rFonts w:eastAsia="SimSun"/>
                <w:lang w:val="en-US" w:eastAsia="zh-CN"/>
              </w:rPr>
            </w:pPr>
            <w:r w:rsidRPr="008523D2">
              <w:rPr>
                <w:rFonts w:eastAsia="SimSun"/>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034AE0C2" w14:textId="77777777" w:rsidR="0002350D" w:rsidRPr="008523D2" w:rsidRDefault="0002350D" w:rsidP="00A21989">
            <w:pPr>
              <w:pStyle w:val="TAC"/>
              <w:rPr>
                <w:rFonts w:eastAsia="SimSun"/>
                <w:lang w:val="en-US" w:eastAsia="zh-CN"/>
              </w:rPr>
            </w:pPr>
          </w:p>
        </w:tc>
      </w:tr>
      <w:tr w:rsidR="0002350D" w:rsidRPr="008523D2" w14:paraId="5717729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7A68BC2" w14:textId="77777777" w:rsidR="0002350D" w:rsidRPr="008523D2" w:rsidRDefault="0002350D" w:rsidP="00A21989">
            <w:pPr>
              <w:pStyle w:val="TAC"/>
              <w:rPr>
                <w:rFonts w:eastAsia="DengXian"/>
                <w:szCs w:val="22"/>
                <w:lang w:val="en-US"/>
              </w:rPr>
            </w:pPr>
            <w:r w:rsidRPr="008523D2">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3B4C671F" w14:textId="77777777" w:rsidR="0002350D" w:rsidRPr="008523D2" w:rsidRDefault="0002350D" w:rsidP="00A21989">
            <w:pPr>
              <w:pStyle w:val="TAC"/>
              <w:rPr>
                <w:rFonts w:eastAsia="DengXian"/>
                <w:szCs w:val="22"/>
                <w:lang w:val="en-US"/>
              </w:rPr>
            </w:pPr>
            <w:r w:rsidRPr="008523D2">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7D1CDB56" w14:textId="77777777" w:rsidR="0002350D" w:rsidRPr="008523D2" w:rsidRDefault="0002350D" w:rsidP="00A21989">
            <w:pPr>
              <w:pStyle w:val="TAC"/>
              <w:rPr>
                <w:rFonts w:eastAsia="DengXian"/>
                <w:szCs w:val="22"/>
                <w:lang w:val="en-US"/>
              </w:rPr>
            </w:pPr>
          </w:p>
        </w:tc>
      </w:tr>
      <w:tr w:rsidR="0002350D" w:rsidRPr="008523D2" w14:paraId="71529AB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99410E7" w14:textId="77777777" w:rsidR="0002350D" w:rsidRPr="008523D2" w:rsidRDefault="0002350D" w:rsidP="00A21989">
            <w:pPr>
              <w:pStyle w:val="TAC"/>
              <w:rPr>
                <w:rFonts w:eastAsia="DengXian"/>
                <w:szCs w:val="22"/>
                <w:lang w:val="en-US"/>
              </w:rPr>
            </w:pPr>
            <w:r w:rsidRPr="008523D2">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0059460A" w14:textId="77777777" w:rsidR="0002350D" w:rsidRPr="008523D2" w:rsidRDefault="0002350D" w:rsidP="00A21989">
            <w:pPr>
              <w:pStyle w:val="TAC"/>
              <w:rPr>
                <w:rFonts w:eastAsia="DengXian"/>
                <w:szCs w:val="22"/>
                <w:lang w:val="en-US"/>
              </w:rPr>
            </w:pPr>
            <w:r w:rsidRPr="008523D2">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7BE0921F" w14:textId="77777777" w:rsidR="0002350D" w:rsidRPr="008523D2" w:rsidRDefault="0002350D" w:rsidP="00A21989">
            <w:pPr>
              <w:pStyle w:val="TAC"/>
              <w:rPr>
                <w:rFonts w:eastAsia="DengXian"/>
                <w:szCs w:val="22"/>
                <w:lang w:val="en-US"/>
              </w:rPr>
            </w:pPr>
          </w:p>
        </w:tc>
      </w:tr>
      <w:tr w:rsidR="0002350D" w:rsidRPr="008523D2" w14:paraId="7747F77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9060C1E" w14:textId="77777777" w:rsidR="0002350D" w:rsidRPr="008523D2" w:rsidRDefault="0002350D" w:rsidP="00A21989">
            <w:pPr>
              <w:pStyle w:val="TAC"/>
              <w:rPr>
                <w:rFonts w:eastAsia="DengXian"/>
                <w:szCs w:val="22"/>
                <w:lang w:val="en-US"/>
              </w:rPr>
            </w:pPr>
            <w:r w:rsidRPr="008523D2">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480B7FD7" w14:textId="77777777" w:rsidR="0002350D" w:rsidRPr="008523D2" w:rsidRDefault="0002350D" w:rsidP="00A21989">
            <w:pPr>
              <w:pStyle w:val="TAC"/>
              <w:rPr>
                <w:rFonts w:eastAsia="DengXian"/>
                <w:szCs w:val="22"/>
                <w:lang w:val="en-US"/>
              </w:rPr>
            </w:pPr>
            <w:r w:rsidRPr="008523D2">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7C3423A2" w14:textId="77777777" w:rsidR="0002350D" w:rsidRPr="008523D2" w:rsidRDefault="0002350D" w:rsidP="00A21989">
            <w:pPr>
              <w:pStyle w:val="TAC"/>
              <w:rPr>
                <w:rFonts w:eastAsia="DengXian"/>
                <w:szCs w:val="22"/>
                <w:lang w:val="en-US"/>
              </w:rPr>
            </w:pPr>
          </w:p>
        </w:tc>
      </w:tr>
      <w:tr w:rsidR="0002350D" w:rsidRPr="008523D2" w14:paraId="3C5B0BC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EED3C37" w14:textId="77777777" w:rsidR="0002350D" w:rsidRPr="008523D2" w:rsidRDefault="0002350D" w:rsidP="00A21989">
            <w:pPr>
              <w:pStyle w:val="TAC"/>
              <w:rPr>
                <w:rFonts w:eastAsia="DengXian"/>
                <w:szCs w:val="22"/>
                <w:lang w:val="en-US"/>
              </w:rPr>
            </w:pPr>
            <w:r w:rsidRPr="008523D2">
              <w:rPr>
                <w:rFonts w:eastAsia="DengXian"/>
                <w:color w:val="000000"/>
                <w:lang w:val="en-US"/>
              </w:rPr>
              <w:t>CA_</w:t>
            </w:r>
            <w:r w:rsidRPr="008523D2">
              <w:rPr>
                <w:rFonts w:eastAsia="DengXian"/>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0E2BD570" w14:textId="77777777" w:rsidR="0002350D" w:rsidRPr="008523D2" w:rsidRDefault="0002350D" w:rsidP="00A21989">
            <w:pPr>
              <w:pStyle w:val="TAC"/>
              <w:rPr>
                <w:rFonts w:eastAsia="DengXian"/>
                <w:szCs w:val="22"/>
                <w:lang w:val="en-US"/>
              </w:rPr>
            </w:pPr>
            <w:r w:rsidRPr="008523D2">
              <w:rPr>
                <w:rFonts w:eastAsia="SimSun"/>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42A7D9CB" w14:textId="77777777" w:rsidR="0002350D" w:rsidRPr="008523D2" w:rsidRDefault="0002350D" w:rsidP="00A21989">
            <w:pPr>
              <w:pStyle w:val="TAC"/>
              <w:rPr>
                <w:rFonts w:eastAsia="DengXian"/>
                <w:szCs w:val="22"/>
                <w:lang w:val="en-US"/>
              </w:rPr>
            </w:pPr>
          </w:p>
        </w:tc>
      </w:tr>
      <w:tr w:rsidR="0002350D" w:rsidRPr="008523D2" w14:paraId="1BC0CA4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BDE97C6" w14:textId="77777777" w:rsidR="0002350D" w:rsidRPr="008523D2" w:rsidRDefault="0002350D" w:rsidP="00A21989">
            <w:pPr>
              <w:pStyle w:val="TAC"/>
              <w:rPr>
                <w:rFonts w:eastAsia="DengXian"/>
                <w:lang w:val="en-US" w:eastAsia="ja-JP"/>
              </w:rPr>
            </w:pPr>
            <w:r w:rsidRPr="008523D2">
              <w:rPr>
                <w:rFonts w:eastAsia="DengXian"/>
                <w:color w:val="000000"/>
                <w:lang w:val="en-US"/>
              </w:rPr>
              <w:t>CA_</w:t>
            </w:r>
            <w:r w:rsidRPr="008523D2">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71444B" w14:textId="77777777" w:rsidR="0002350D" w:rsidRPr="008523D2" w:rsidRDefault="0002350D" w:rsidP="00A21989">
            <w:pPr>
              <w:pStyle w:val="TAC"/>
              <w:rPr>
                <w:rFonts w:eastAsia="SimSun"/>
                <w:lang w:val="en-US" w:eastAsia="zh-CN"/>
              </w:rPr>
            </w:pPr>
            <w:r w:rsidRPr="008523D2">
              <w:rPr>
                <w:rFonts w:eastAsia="SimSun"/>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1555E863" w14:textId="77777777" w:rsidR="0002350D" w:rsidRPr="008523D2" w:rsidRDefault="0002350D" w:rsidP="00A21989">
            <w:pPr>
              <w:pStyle w:val="TAC"/>
              <w:rPr>
                <w:rFonts w:eastAsia="SimSun"/>
                <w:lang w:val="en-US" w:eastAsia="zh-CN"/>
              </w:rPr>
            </w:pPr>
          </w:p>
        </w:tc>
      </w:tr>
      <w:tr w:rsidR="0002350D" w:rsidRPr="008523D2" w14:paraId="5F52FF8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E1BBA23" w14:textId="77777777" w:rsidR="0002350D" w:rsidRPr="008523D2" w:rsidRDefault="0002350D" w:rsidP="00A21989">
            <w:pPr>
              <w:pStyle w:val="TAC"/>
              <w:rPr>
                <w:rFonts w:eastAsia="DengXian"/>
                <w:color w:val="000000"/>
                <w:lang w:val="en-US"/>
              </w:rPr>
            </w:pPr>
            <w:r w:rsidRPr="008523D2">
              <w:rPr>
                <w:rFonts w:eastAsia="DengXian"/>
                <w:color w:val="000000"/>
                <w:lang w:val="en-US"/>
              </w:rPr>
              <w:t>CA_</w:t>
            </w:r>
            <w:r w:rsidRPr="008523D2">
              <w:rPr>
                <w:rFonts w:eastAsia="DengXian"/>
                <w:color w:val="000000"/>
                <w:lang w:val="en-US"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18C0B618" w14:textId="77777777" w:rsidR="0002350D" w:rsidRPr="008523D2" w:rsidRDefault="0002350D" w:rsidP="00A21989">
            <w:pPr>
              <w:pStyle w:val="TAC"/>
              <w:rPr>
                <w:rFonts w:eastAsia="SimSun"/>
                <w:lang w:val="en-US" w:eastAsia="zh-CN"/>
              </w:rPr>
            </w:pPr>
            <w:r w:rsidRPr="008523D2">
              <w:rPr>
                <w:rFonts w:eastAsia="SimSun"/>
                <w:lang w:val="en-US" w:eastAsia="zh-CN"/>
              </w:rPr>
              <w:t>n20, n67, n78</w:t>
            </w:r>
          </w:p>
        </w:tc>
        <w:tc>
          <w:tcPr>
            <w:tcW w:w="2552" w:type="dxa"/>
            <w:tcBorders>
              <w:top w:val="single" w:sz="4" w:space="0" w:color="auto"/>
              <w:left w:val="single" w:sz="4" w:space="0" w:color="auto"/>
              <w:bottom w:val="single" w:sz="4" w:space="0" w:color="auto"/>
              <w:right w:val="single" w:sz="4" w:space="0" w:color="auto"/>
            </w:tcBorders>
          </w:tcPr>
          <w:p w14:paraId="34168758" w14:textId="77777777" w:rsidR="0002350D" w:rsidRPr="008523D2" w:rsidRDefault="0002350D" w:rsidP="00A21989">
            <w:pPr>
              <w:pStyle w:val="TAC"/>
              <w:rPr>
                <w:rFonts w:eastAsia="SimSun"/>
                <w:lang w:val="en-US" w:eastAsia="zh-CN"/>
              </w:rPr>
            </w:pPr>
          </w:p>
        </w:tc>
      </w:tr>
      <w:tr w:rsidR="0002350D" w:rsidRPr="008523D2" w14:paraId="6F78A7E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E21BF9A" w14:textId="77777777" w:rsidR="0002350D" w:rsidRPr="008523D2" w:rsidRDefault="0002350D" w:rsidP="00A21989">
            <w:pPr>
              <w:pStyle w:val="TAC"/>
              <w:rPr>
                <w:rFonts w:eastAsia="DengXian"/>
                <w:lang w:val="en-US" w:eastAsia="zh-CN"/>
              </w:rPr>
            </w:pPr>
            <w:r w:rsidRPr="008523D2">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3FC03D74" w14:textId="77777777" w:rsidR="0002350D" w:rsidRPr="008523D2" w:rsidRDefault="0002350D" w:rsidP="00A21989">
            <w:pPr>
              <w:pStyle w:val="TAC"/>
              <w:rPr>
                <w:rFonts w:eastAsia="DengXian"/>
                <w:lang w:val="en-US" w:eastAsia="zh-CN"/>
              </w:rPr>
            </w:pPr>
            <w:r w:rsidRPr="008523D2">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4D02620F" w14:textId="77777777" w:rsidR="0002350D" w:rsidRPr="008523D2" w:rsidRDefault="0002350D" w:rsidP="00A21989">
            <w:pPr>
              <w:pStyle w:val="TAC"/>
              <w:rPr>
                <w:rFonts w:eastAsia="DengXian"/>
                <w:lang w:val="en-US" w:eastAsia="zh-CN"/>
              </w:rPr>
            </w:pPr>
          </w:p>
        </w:tc>
      </w:tr>
      <w:tr w:rsidR="0002350D" w:rsidRPr="008523D2" w14:paraId="1D4E7ED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2CE0337" w14:textId="77777777" w:rsidR="0002350D" w:rsidRPr="008523D2" w:rsidRDefault="0002350D" w:rsidP="00A21989">
            <w:pPr>
              <w:pStyle w:val="TAC"/>
              <w:rPr>
                <w:rFonts w:eastAsia="DengXian"/>
                <w:bCs/>
                <w:lang w:eastAsia="zh-CN"/>
              </w:rPr>
            </w:pPr>
            <w:r w:rsidRPr="008523D2">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345E14BF" w14:textId="77777777" w:rsidR="0002350D" w:rsidRPr="008523D2" w:rsidRDefault="0002350D" w:rsidP="00A21989">
            <w:pPr>
              <w:pStyle w:val="TAC"/>
              <w:rPr>
                <w:rFonts w:eastAsia="DengXian"/>
                <w:bCs/>
                <w:lang w:eastAsia="zh-CN"/>
              </w:rPr>
            </w:pPr>
            <w:r w:rsidRPr="008523D2">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84EACF9" w14:textId="77777777" w:rsidR="0002350D" w:rsidRPr="008523D2" w:rsidRDefault="0002350D" w:rsidP="00A21989">
            <w:pPr>
              <w:pStyle w:val="TAC"/>
              <w:rPr>
                <w:rFonts w:eastAsia="DengXian"/>
                <w:lang w:val="en-US" w:eastAsia="zh-CN"/>
              </w:rPr>
            </w:pPr>
          </w:p>
        </w:tc>
      </w:tr>
      <w:tr w:rsidR="0002350D" w:rsidRPr="008523D2" w14:paraId="1CD74B5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763A76F" w14:textId="77777777" w:rsidR="0002350D" w:rsidRPr="008523D2" w:rsidRDefault="0002350D" w:rsidP="00A21989">
            <w:pPr>
              <w:pStyle w:val="TAC"/>
              <w:rPr>
                <w:rFonts w:eastAsia="DengXian"/>
                <w:lang w:val="en-US" w:eastAsia="zh-CN"/>
              </w:rPr>
            </w:pPr>
            <w:r w:rsidRPr="008523D2">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751B3E2A" w14:textId="77777777" w:rsidR="0002350D" w:rsidRPr="008523D2" w:rsidRDefault="0002350D" w:rsidP="00A21989">
            <w:pPr>
              <w:pStyle w:val="TAC"/>
              <w:rPr>
                <w:rFonts w:eastAsia="DengXian"/>
                <w:lang w:val="en-US" w:eastAsia="zh-CN"/>
              </w:rPr>
            </w:pPr>
            <w:r w:rsidRPr="008523D2">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312CC03A" w14:textId="77777777" w:rsidR="0002350D" w:rsidRPr="008523D2" w:rsidRDefault="0002350D" w:rsidP="00A21989">
            <w:pPr>
              <w:pStyle w:val="TAC"/>
              <w:rPr>
                <w:rFonts w:eastAsia="DengXian"/>
                <w:lang w:val="en-US" w:eastAsia="zh-CN"/>
              </w:rPr>
            </w:pPr>
          </w:p>
        </w:tc>
      </w:tr>
      <w:tr w:rsidR="0002350D" w:rsidRPr="008523D2" w14:paraId="1CA1424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A72DD8B" w14:textId="77777777" w:rsidR="0002350D" w:rsidRPr="008523D2" w:rsidRDefault="0002350D" w:rsidP="00A21989">
            <w:pPr>
              <w:pStyle w:val="TAC"/>
              <w:rPr>
                <w:rFonts w:eastAsia="DengXian"/>
                <w:color w:val="000000"/>
              </w:rPr>
            </w:pPr>
            <w:r w:rsidRPr="008523D2">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73A9DE28" w14:textId="77777777" w:rsidR="0002350D" w:rsidRPr="008523D2" w:rsidRDefault="0002350D" w:rsidP="00A21989">
            <w:pPr>
              <w:pStyle w:val="TAC"/>
              <w:rPr>
                <w:rFonts w:eastAsia="SimSun"/>
                <w:lang w:val="en-US" w:eastAsia="zh-CN"/>
              </w:rPr>
            </w:pPr>
            <w:r w:rsidRPr="008523D2">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6BC9B5E" w14:textId="77777777" w:rsidR="0002350D" w:rsidRPr="008523D2" w:rsidRDefault="0002350D" w:rsidP="00A21989">
            <w:pPr>
              <w:pStyle w:val="TAC"/>
              <w:rPr>
                <w:rFonts w:eastAsia="DengXian"/>
                <w:lang w:val="en-US" w:eastAsia="zh-CN"/>
              </w:rPr>
            </w:pPr>
          </w:p>
        </w:tc>
      </w:tr>
      <w:tr w:rsidR="0002350D" w:rsidRPr="008523D2" w14:paraId="1A186A5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178BBE4" w14:textId="77777777" w:rsidR="0002350D" w:rsidRPr="008523D2" w:rsidRDefault="0002350D" w:rsidP="00A21989">
            <w:pPr>
              <w:pStyle w:val="TAC"/>
              <w:rPr>
                <w:rFonts w:eastAsia="DengXian"/>
                <w:color w:val="000000"/>
              </w:rPr>
            </w:pPr>
            <w:r w:rsidRPr="008523D2">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3FCCFDB5" w14:textId="77777777" w:rsidR="0002350D" w:rsidRPr="008523D2" w:rsidRDefault="0002350D" w:rsidP="00A21989">
            <w:pPr>
              <w:pStyle w:val="TAC"/>
              <w:rPr>
                <w:rFonts w:eastAsia="SimSun"/>
                <w:lang w:val="en-US" w:eastAsia="zh-CN"/>
              </w:rPr>
            </w:pPr>
            <w:r w:rsidRPr="008523D2">
              <w:rPr>
                <w:rFonts w:eastAsia="DengXian"/>
                <w:lang w:val="en-US"/>
              </w:rPr>
              <w:t>n25</w:t>
            </w:r>
            <w:r w:rsidRPr="008523D2">
              <w:rPr>
                <w:rFonts w:eastAsia="DengXian"/>
                <w:lang w:val="en-US" w:eastAsia="zh-CN"/>
              </w:rPr>
              <w:t xml:space="preserve">, </w:t>
            </w:r>
            <w:r w:rsidRPr="008523D2">
              <w:rPr>
                <w:rFonts w:eastAsia="DengXian"/>
                <w:lang w:val="en-US"/>
              </w:rPr>
              <w:t>n29</w:t>
            </w:r>
            <w:r w:rsidRPr="008523D2">
              <w:rPr>
                <w:rFonts w:eastAsia="DengXian"/>
                <w:lang w:val="en-US" w:eastAsia="zh-CN"/>
              </w:rPr>
              <w:t xml:space="preserve">, </w:t>
            </w:r>
            <w:r w:rsidRPr="008523D2">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362DE78A" w14:textId="77777777" w:rsidR="0002350D" w:rsidRPr="008523D2" w:rsidRDefault="0002350D" w:rsidP="00A21989">
            <w:pPr>
              <w:pStyle w:val="TAC"/>
              <w:rPr>
                <w:rFonts w:eastAsia="DengXian"/>
              </w:rPr>
            </w:pPr>
          </w:p>
        </w:tc>
      </w:tr>
      <w:tr w:rsidR="0002350D" w:rsidRPr="008523D2" w14:paraId="7DEB9B9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5B4FB01" w14:textId="77777777" w:rsidR="0002350D" w:rsidRPr="008523D2" w:rsidRDefault="0002350D" w:rsidP="00A21989">
            <w:pPr>
              <w:pStyle w:val="TAC"/>
              <w:rPr>
                <w:rFonts w:eastAsia="DengXian"/>
                <w:color w:val="000000"/>
              </w:rPr>
            </w:pPr>
            <w:r w:rsidRPr="008523D2">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7B0E15F3" w14:textId="77777777" w:rsidR="0002350D" w:rsidRPr="008523D2" w:rsidRDefault="0002350D" w:rsidP="00A21989">
            <w:pPr>
              <w:pStyle w:val="TAC"/>
              <w:rPr>
                <w:rFonts w:eastAsia="SimSun"/>
                <w:lang w:val="en-US" w:eastAsia="zh-CN"/>
              </w:rPr>
            </w:pPr>
            <w:r w:rsidRPr="008523D2">
              <w:rPr>
                <w:rFonts w:eastAsia="SimSun"/>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666CFB25" w14:textId="77777777" w:rsidR="0002350D" w:rsidRPr="008523D2" w:rsidRDefault="0002350D" w:rsidP="00A21989">
            <w:pPr>
              <w:pStyle w:val="TAC"/>
              <w:rPr>
                <w:rFonts w:eastAsia="SimSun"/>
                <w:lang w:val="en-US" w:eastAsia="zh-CN"/>
              </w:rPr>
            </w:pPr>
          </w:p>
        </w:tc>
      </w:tr>
      <w:tr w:rsidR="0002350D" w:rsidRPr="008523D2" w14:paraId="2CE3C7A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2BE1327" w14:textId="77777777" w:rsidR="0002350D" w:rsidRPr="008523D2" w:rsidRDefault="0002350D" w:rsidP="00A21989">
            <w:pPr>
              <w:pStyle w:val="TAC"/>
              <w:rPr>
                <w:rFonts w:eastAsia="DengXian"/>
                <w:color w:val="000000"/>
              </w:rPr>
            </w:pPr>
            <w:r w:rsidRPr="008523D2">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60F1AAB0" w14:textId="77777777" w:rsidR="0002350D" w:rsidRPr="008523D2" w:rsidRDefault="0002350D" w:rsidP="00A21989">
            <w:pPr>
              <w:pStyle w:val="TAC"/>
              <w:rPr>
                <w:rFonts w:eastAsia="SimSun"/>
                <w:lang w:val="en-US" w:eastAsia="zh-CN"/>
              </w:rPr>
            </w:pPr>
            <w:r w:rsidRPr="008523D2">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22E14E1" w14:textId="77777777" w:rsidR="0002350D" w:rsidRPr="008523D2" w:rsidRDefault="0002350D" w:rsidP="00A21989">
            <w:pPr>
              <w:pStyle w:val="TAC"/>
              <w:rPr>
                <w:rFonts w:eastAsia="DengXian"/>
                <w:lang w:val="en-US" w:eastAsia="zh-CN"/>
              </w:rPr>
            </w:pPr>
          </w:p>
        </w:tc>
      </w:tr>
      <w:tr w:rsidR="0002350D" w:rsidRPr="008523D2" w14:paraId="7CE7BDE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96EB87E" w14:textId="77777777" w:rsidR="0002350D" w:rsidRPr="008523D2" w:rsidRDefault="0002350D" w:rsidP="00A21989">
            <w:pPr>
              <w:pStyle w:val="TAC"/>
              <w:rPr>
                <w:rFonts w:eastAsia="DengXian"/>
              </w:rPr>
            </w:pPr>
            <w:r w:rsidRPr="008523D2">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67A89269" w14:textId="77777777" w:rsidR="0002350D" w:rsidRPr="008523D2" w:rsidRDefault="0002350D" w:rsidP="00A21989">
            <w:pPr>
              <w:pStyle w:val="TAC"/>
              <w:rPr>
                <w:rFonts w:eastAsia="DengXian"/>
                <w:lang w:val="en-US" w:eastAsia="zh-CN"/>
              </w:rPr>
            </w:pPr>
            <w:r w:rsidRPr="008523D2">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4905C1C7" w14:textId="77777777" w:rsidR="0002350D" w:rsidRPr="008523D2" w:rsidRDefault="0002350D" w:rsidP="00A21989">
            <w:pPr>
              <w:pStyle w:val="TAC"/>
              <w:rPr>
                <w:rFonts w:eastAsia="DengXian"/>
                <w:lang w:val="en-US" w:eastAsia="zh-CN"/>
              </w:rPr>
            </w:pPr>
          </w:p>
        </w:tc>
      </w:tr>
      <w:tr w:rsidR="0002350D" w:rsidRPr="008523D2" w14:paraId="5E7E001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16CC26C" w14:textId="77777777" w:rsidR="0002350D" w:rsidRPr="008523D2" w:rsidRDefault="0002350D" w:rsidP="00A21989">
            <w:pPr>
              <w:pStyle w:val="TAC"/>
              <w:rPr>
                <w:rFonts w:eastAsia="DengXian"/>
                <w:lang w:val="en-US" w:eastAsia="zh-CN"/>
              </w:rPr>
            </w:pPr>
            <w:r w:rsidRPr="008523D2">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46B86F9" w14:textId="77777777" w:rsidR="0002350D" w:rsidRPr="008523D2" w:rsidRDefault="0002350D" w:rsidP="00A21989">
            <w:pPr>
              <w:pStyle w:val="TAC"/>
              <w:rPr>
                <w:rFonts w:eastAsia="DengXian"/>
                <w:lang w:val="en-US" w:eastAsia="zh-CN"/>
              </w:rPr>
            </w:pPr>
            <w:r w:rsidRPr="008523D2">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4C25BAD9" w14:textId="77777777" w:rsidR="0002350D" w:rsidRPr="008523D2" w:rsidRDefault="0002350D" w:rsidP="00A21989">
            <w:pPr>
              <w:pStyle w:val="TAC"/>
              <w:rPr>
                <w:rFonts w:eastAsia="DengXian"/>
                <w:lang w:val="en-US" w:eastAsia="zh-CN"/>
              </w:rPr>
            </w:pPr>
          </w:p>
        </w:tc>
      </w:tr>
      <w:tr w:rsidR="0002350D" w:rsidRPr="008523D2" w14:paraId="51E84D2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2D6ED84" w14:textId="77777777" w:rsidR="0002350D" w:rsidRPr="008523D2" w:rsidRDefault="0002350D" w:rsidP="00A21989">
            <w:pPr>
              <w:pStyle w:val="TAC"/>
              <w:rPr>
                <w:rFonts w:eastAsia="DengXian"/>
                <w:lang w:val="en-US" w:eastAsia="zh-CN"/>
              </w:rPr>
            </w:pPr>
            <w:r w:rsidRPr="008523D2">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2A62B566" w14:textId="77777777" w:rsidR="0002350D" w:rsidRPr="008523D2" w:rsidRDefault="0002350D" w:rsidP="00A21989">
            <w:pPr>
              <w:pStyle w:val="TAC"/>
              <w:rPr>
                <w:rFonts w:eastAsia="DengXian"/>
                <w:lang w:val="en-US" w:eastAsia="zh-CN"/>
              </w:rPr>
            </w:pPr>
            <w:r w:rsidRPr="008523D2">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27D5D8BB" w14:textId="77777777" w:rsidR="0002350D" w:rsidRPr="008523D2" w:rsidRDefault="0002350D" w:rsidP="00A21989">
            <w:pPr>
              <w:pStyle w:val="TAC"/>
              <w:rPr>
                <w:rFonts w:eastAsia="DengXian"/>
                <w:lang w:val="en-US" w:eastAsia="zh-CN"/>
              </w:rPr>
            </w:pPr>
          </w:p>
        </w:tc>
      </w:tr>
      <w:tr w:rsidR="0002350D" w:rsidRPr="008523D2" w14:paraId="38DD2AF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7E3EAF7" w14:textId="77777777" w:rsidR="0002350D" w:rsidRPr="008523D2" w:rsidRDefault="0002350D" w:rsidP="00A21989">
            <w:pPr>
              <w:pStyle w:val="TAC"/>
              <w:rPr>
                <w:rFonts w:eastAsia="DengXian"/>
                <w:lang w:val="en-US" w:eastAsia="zh-CN"/>
              </w:rPr>
            </w:pPr>
            <w:r w:rsidRPr="008523D2">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5DB9E8DC" w14:textId="77777777" w:rsidR="0002350D" w:rsidRPr="008523D2" w:rsidRDefault="0002350D" w:rsidP="00A21989">
            <w:pPr>
              <w:pStyle w:val="TAC"/>
              <w:rPr>
                <w:rFonts w:eastAsia="DengXian"/>
                <w:lang w:val="en-US" w:eastAsia="zh-CN"/>
              </w:rPr>
            </w:pPr>
            <w:r w:rsidRPr="008523D2">
              <w:rPr>
                <w:rFonts w:eastAsia="DengXian"/>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402725AD" w14:textId="77777777" w:rsidR="0002350D" w:rsidRPr="008523D2" w:rsidRDefault="0002350D" w:rsidP="00A21989">
            <w:pPr>
              <w:pStyle w:val="TAC"/>
              <w:rPr>
                <w:rFonts w:eastAsia="DengXian"/>
                <w:lang w:val="en-US" w:eastAsia="zh-CN"/>
              </w:rPr>
            </w:pPr>
          </w:p>
        </w:tc>
      </w:tr>
      <w:tr w:rsidR="0002350D" w:rsidRPr="008523D2" w14:paraId="758790A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7C58299" w14:textId="77777777" w:rsidR="0002350D" w:rsidRPr="008523D2" w:rsidRDefault="0002350D" w:rsidP="00A21989">
            <w:pPr>
              <w:pStyle w:val="TAC"/>
              <w:rPr>
                <w:rFonts w:eastAsia="DengXian"/>
                <w:lang w:val="en-US" w:eastAsia="zh-CN"/>
              </w:rPr>
            </w:pPr>
            <w:r w:rsidRPr="008523D2">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0F2FE4A7" w14:textId="77777777" w:rsidR="0002350D" w:rsidRPr="008523D2" w:rsidRDefault="0002350D" w:rsidP="00A21989">
            <w:pPr>
              <w:pStyle w:val="TAC"/>
              <w:rPr>
                <w:rFonts w:eastAsia="DengXian"/>
                <w:lang w:val="en-US" w:eastAsia="zh-CN"/>
              </w:rPr>
            </w:pPr>
            <w:r w:rsidRPr="008523D2">
              <w:rPr>
                <w:rFonts w:eastAsia="DengXian"/>
                <w:lang w:val="en-US"/>
              </w:rPr>
              <w:t>n25</w:t>
            </w:r>
            <w:r w:rsidRPr="008523D2">
              <w:rPr>
                <w:rFonts w:eastAsia="DengXian"/>
                <w:lang w:val="en-US" w:eastAsia="zh-CN"/>
              </w:rPr>
              <w:t xml:space="preserve">, </w:t>
            </w:r>
            <w:r w:rsidRPr="008523D2">
              <w:rPr>
                <w:rFonts w:eastAsia="DengXian"/>
                <w:lang w:val="en-US"/>
              </w:rPr>
              <w:t>n48</w:t>
            </w:r>
            <w:r w:rsidRPr="008523D2">
              <w:rPr>
                <w:rFonts w:eastAsia="DengXian"/>
                <w:lang w:val="en-US" w:eastAsia="zh-CN"/>
              </w:rPr>
              <w:t xml:space="preserve">, </w:t>
            </w:r>
            <w:r w:rsidRPr="008523D2">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3B638F91" w14:textId="77777777" w:rsidR="0002350D" w:rsidRPr="008523D2" w:rsidRDefault="0002350D" w:rsidP="00A21989">
            <w:pPr>
              <w:pStyle w:val="TAC"/>
              <w:rPr>
                <w:rFonts w:eastAsia="DengXian"/>
              </w:rPr>
            </w:pPr>
          </w:p>
        </w:tc>
      </w:tr>
      <w:tr w:rsidR="0002350D" w:rsidRPr="008523D2" w14:paraId="56A9905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CC554D8" w14:textId="77777777" w:rsidR="0002350D" w:rsidRPr="008523D2" w:rsidRDefault="0002350D" w:rsidP="00A21989">
            <w:pPr>
              <w:pStyle w:val="TAC"/>
              <w:rPr>
                <w:rFonts w:eastAsia="DengXian"/>
                <w:lang w:val="en-US" w:eastAsia="zh-CN"/>
              </w:rPr>
            </w:pPr>
            <w:r w:rsidRPr="008523D2">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6954DE2C" w14:textId="77777777" w:rsidR="0002350D" w:rsidRPr="008523D2" w:rsidRDefault="0002350D" w:rsidP="00A21989">
            <w:pPr>
              <w:pStyle w:val="TAC"/>
              <w:rPr>
                <w:rFonts w:eastAsia="DengXian"/>
                <w:lang w:val="en-US" w:eastAsia="zh-CN"/>
              </w:rPr>
            </w:pPr>
            <w:r w:rsidRPr="008523D2">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77DC39FD" w14:textId="77777777" w:rsidR="0002350D" w:rsidRPr="008523D2" w:rsidRDefault="0002350D" w:rsidP="00A21989">
            <w:pPr>
              <w:pStyle w:val="TAC"/>
              <w:rPr>
                <w:rFonts w:eastAsia="DengXian"/>
                <w:lang w:val="en-US" w:eastAsia="zh-CN"/>
              </w:rPr>
            </w:pPr>
          </w:p>
        </w:tc>
      </w:tr>
      <w:tr w:rsidR="0002350D" w:rsidRPr="008523D2" w14:paraId="36C6C51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213A6D6" w14:textId="77777777" w:rsidR="0002350D" w:rsidRPr="008523D2" w:rsidRDefault="0002350D" w:rsidP="00A21989">
            <w:pPr>
              <w:pStyle w:val="TAC"/>
              <w:rPr>
                <w:rFonts w:eastAsia="Yu Mincho"/>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n66</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6F426EE" w14:textId="77777777" w:rsidR="0002350D" w:rsidRPr="008523D2" w:rsidRDefault="0002350D" w:rsidP="00A21989">
            <w:pPr>
              <w:pStyle w:val="TAC"/>
              <w:rPr>
                <w:rFonts w:eastAsia="DengXian"/>
                <w:lang w:val="en-US" w:eastAsia="zh-CN"/>
              </w:rPr>
            </w:pPr>
            <w:r w:rsidRPr="008523D2">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F861B00" w14:textId="77777777" w:rsidR="0002350D" w:rsidRPr="008523D2" w:rsidRDefault="0002350D" w:rsidP="00A21989">
            <w:pPr>
              <w:pStyle w:val="TAC"/>
              <w:rPr>
                <w:rFonts w:eastAsia="DengXian"/>
                <w:lang w:val="en-US" w:eastAsia="zh-CN"/>
              </w:rPr>
            </w:pPr>
          </w:p>
        </w:tc>
      </w:tr>
      <w:tr w:rsidR="0002350D" w:rsidRPr="008523D2" w14:paraId="37AFE85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283C107" w14:textId="77777777" w:rsidR="0002350D" w:rsidRPr="008523D2" w:rsidRDefault="0002350D" w:rsidP="00A21989">
            <w:pPr>
              <w:pStyle w:val="TAC"/>
              <w:rPr>
                <w:rFonts w:eastAsia="DengXian"/>
              </w:rPr>
            </w:pPr>
            <w:r w:rsidRPr="008523D2">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1390C977" w14:textId="77777777" w:rsidR="0002350D" w:rsidRPr="008523D2" w:rsidRDefault="0002350D" w:rsidP="00A21989">
            <w:pPr>
              <w:pStyle w:val="TAC"/>
              <w:rPr>
                <w:rFonts w:eastAsia="DengXian"/>
                <w:lang w:val="en-US" w:eastAsia="zh-CN"/>
              </w:rPr>
            </w:pPr>
            <w:r w:rsidRPr="008523D2">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348D9C3F" w14:textId="77777777" w:rsidR="0002350D" w:rsidRPr="008523D2" w:rsidRDefault="0002350D" w:rsidP="00A21989">
            <w:pPr>
              <w:pStyle w:val="TAC"/>
              <w:rPr>
                <w:rFonts w:eastAsia="DengXian"/>
                <w:lang w:val="en-US" w:eastAsia="zh-CN"/>
              </w:rPr>
            </w:pPr>
          </w:p>
        </w:tc>
      </w:tr>
      <w:tr w:rsidR="0002350D" w:rsidRPr="008523D2" w14:paraId="0EE2EBA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2712812" w14:textId="77777777" w:rsidR="0002350D" w:rsidRPr="008523D2" w:rsidRDefault="0002350D" w:rsidP="00A21989">
            <w:pPr>
              <w:pStyle w:val="TAC"/>
              <w:rPr>
                <w:rFonts w:eastAsia="DengXian"/>
                <w:lang w:val="en-US"/>
              </w:rPr>
            </w:pPr>
            <w:r w:rsidRPr="008523D2">
              <w:rPr>
                <w:rFonts w:eastAsia="DengXian"/>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7A1B2BE7" w14:textId="77777777" w:rsidR="0002350D" w:rsidRPr="008523D2" w:rsidRDefault="0002350D" w:rsidP="00A21989">
            <w:pPr>
              <w:pStyle w:val="TAC"/>
              <w:rPr>
                <w:rFonts w:eastAsia="DengXian"/>
                <w:lang w:val="en-US" w:eastAsia="zh-CN"/>
              </w:rPr>
            </w:pPr>
            <w:r w:rsidRPr="008523D2">
              <w:rPr>
                <w:rFonts w:eastAsia="DengXian"/>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7F703660" w14:textId="77777777" w:rsidR="0002350D" w:rsidRPr="008523D2" w:rsidRDefault="0002350D" w:rsidP="00A21989">
            <w:pPr>
              <w:pStyle w:val="TAC"/>
              <w:rPr>
                <w:rFonts w:eastAsia="DengXian"/>
                <w:lang w:val="en-US" w:eastAsia="zh-CN"/>
              </w:rPr>
            </w:pPr>
          </w:p>
        </w:tc>
      </w:tr>
      <w:tr w:rsidR="0002350D" w:rsidRPr="008523D2" w14:paraId="4532F0B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2771300" w14:textId="77777777" w:rsidR="0002350D" w:rsidRPr="008523D2" w:rsidRDefault="0002350D" w:rsidP="00A21989">
            <w:pPr>
              <w:pStyle w:val="TAC"/>
              <w:rPr>
                <w:rFonts w:eastAsia="DengXian"/>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D20BCB8" w14:textId="77777777" w:rsidR="0002350D" w:rsidRPr="008523D2" w:rsidRDefault="0002350D" w:rsidP="00A21989">
            <w:pPr>
              <w:pStyle w:val="TAC"/>
              <w:rPr>
                <w:rFonts w:eastAsia="DengXian"/>
                <w:lang w:val="en-US" w:eastAsia="zh-CN"/>
              </w:rPr>
            </w:pPr>
            <w:r w:rsidRPr="008523D2">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0BF4B0E5" w14:textId="77777777" w:rsidR="0002350D" w:rsidRPr="008523D2" w:rsidRDefault="0002350D" w:rsidP="00A21989">
            <w:pPr>
              <w:pStyle w:val="TAC"/>
              <w:rPr>
                <w:rFonts w:eastAsia="DengXian"/>
                <w:lang w:val="en-US" w:eastAsia="zh-CN"/>
              </w:rPr>
            </w:pPr>
          </w:p>
        </w:tc>
      </w:tr>
      <w:tr w:rsidR="0002350D" w:rsidRPr="008523D2" w14:paraId="32F244B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E48BCA6" w14:textId="77777777" w:rsidR="0002350D" w:rsidRPr="008523D2" w:rsidRDefault="0002350D" w:rsidP="00A21989">
            <w:pPr>
              <w:pStyle w:val="TAC"/>
              <w:rPr>
                <w:rFonts w:eastAsia="DengXian"/>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779F9EE" w14:textId="77777777" w:rsidR="0002350D" w:rsidRPr="008523D2" w:rsidRDefault="0002350D" w:rsidP="00A21989">
            <w:pPr>
              <w:pStyle w:val="TAC"/>
              <w:rPr>
                <w:rFonts w:eastAsia="DengXian"/>
                <w:lang w:val="en-US" w:eastAsia="zh-CN"/>
              </w:rPr>
            </w:pPr>
            <w:r w:rsidRPr="008523D2">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7D760031" w14:textId="77777777" w:rsidR="0002350D" w:rsidRPr="008523D2" w:rsidRDefault="0002350D" w:rsidP="00A21989">
            <w:pPr>
              <w:pStyle w:val="TAC"/>
              <w:rPr>
                <w:rFonts w:eastAsia="DengXian"/>
                <w:lang w:val="en-US" w:eastAsia="zh-CN"/>
              </w:rPr>
            </w:pPr>
          </w:p>
        </w:tc>
      </w:tr>
      <w:tr w:rsidR="0002350D" w:rsidRPr="008523D2" w14:paraId="3156F91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344316D"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3A28D480" w14:textId="77777777" w:rsidR="0002350D" w:rsidRPr="008523D2" w:rsidRDefault="0002350D" w:rsidP="00A21989">
            <w:pPr>
              <w:pStyle w:val="TAC"/>
              <w:rPr>
                <w:rFonts w:eastAsia="DengXian"/>
                <w:lang w:val="en-US" w:eastAsia="zh-CN"/>
              </w:rPr>
            </w:pPr>
            <w:r w:rsidRPr="008523D2">
              <w:rPr>
                <w:rFonts w:eastAsia="DengXian"/>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4B6D0B4A" w14:textId="77777777" w:rsidR="0002350D" w:rsidRPr="008523D2" w:rsidRDefault="0002350D" w:rsidP="00A21989">
            <w:pPr>
              <w:pStyle w:val="TAC"/>
              <w:rPr>
                <w:rFonts w:eastAsia="DengXian"/>
                <w:lang w:val="en-US" w:eastAsia="zh-CN"/>
              </w:rPr>
            </w:pPr>
          </w:p>
        </w:tc>
      </w:tr>
      <w:tr w:rsidR="0002350D" w:rsidRPr="008523D2" w14:paraId="4AF05C9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09EADB6"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n77</w:t>
            </w:r>
            <w:r w:rsidRPr="008523D2">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127B0E77" w14:textId="77777777" w:rsidR="0002350D" w:rsidRPr="008523D2" w:rsidRDefault="0002350D" w:rsidP="00A21989">
            <w:pPr>
              <w:pStyle w:val="TAC"/>
              <w:rPr>
                <w:rFonts w:eastAsia="DengXian"/>
                <w:lang w:val="en-US" w:eastAsia="zh-CN"/>
              </w:rPr>
            </w:pPr>
            <w:r w:rsidRPr="008523D2">
              <w:rPr>
                <w:rFonts w:eastAsia="DengXian"/>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15E69BB6" w14:textId="77777777" w:rsidR="0002350D" w:rsidRPr="008523D2" w:rsidRDefault="0002350D" w:rsidP="00A21989">
            <w:pPr>
              <w:pStyle w:val="TAC"/>
              <w:rPr>
                <w:rFonts w:eastAsia="DengXian"/>
                <w:lang w:val="en-US" w:eastAsia="zh-CN"/>
              </w:rPr>
            </w:pPr>
          </w:p>
        </w:tc>
      </w:tr>
      <w:tr w:rsidR="0002350D" w:rsidRPr="008523D2" w14:paraId="0475715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21D3E5D" w14:textId="77777777" w:rsidR="0002350D" w:rsidRPr="008523D2" w:rsidRDefault="0002350D" w:rsidP="00A21989">
            <w:pPr>
              <w:pStyle w:val="TAC"/>
              <w:rPr>
                <w:rFonts w:eastAsia="DengXian"/>
                <w:lang w:val="en-US" w:eastAsia="zh-CN"/>
              </w:rPr>
            </w:pPr>
            <w:r w:rsidRPr="008523D2">
              <w:rPr>
                <w:rFonts w:eastAsia="SimSun"/>
                <w:color w:val="000000"/>
                <w:lang w:val="en-US"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36EE3507" w14:textId="77777777" w:rsidR="0002350D" w:rsidRPr="008523D2" w:rsidRDefault="0002350D" w:rsidP="00A21989">
            <w:pPr>
              <w:pStyle w:val="TAC"/>
              <w:rPr>
                <w:rFonts w:eastAsia="DengXian"/>
                <w:lang w:val="en-US" w:eastAsia="zh-CN"/>
              </w:rPr>
            </w:pPr>
            <w:r w:rsidRPr="008523D2">
              <w:rPr>
                <w:rFonts w:eastAsia="DengXian"/>
                <w:lang w:val="en-US" w:eastAsia="zh-CN"/>
              </w:rPr>
              <w:t>n26, n29, n66</w:t>
            </w:r>
          </w:p>
        </w:tc>
        <w:tc>
          <w:tcPr>
            <w:tcW w:w="2552" w:type="dxa"/>
            <w:tcBorders>
              <w:top w:val="single" w:sz="4" w:space="0" w:color="auto"/>
              <w:left w:val="single" w:sz="4" w:space="0" w:color="auto"/>
              <w:bottom w:val="single" w:sz="4" w:space="0" w:color="auto"/>
              <w:right w:val="single" w:sz="4" w:space="0" w:color="auto"/>
            </w:tcBorders>
          </w:tcPr>
          <w:p w14:paraId="6B750CB5" w14:textId="77777777" w:rsidR="0002350D" w:rsidRPr="008523D2" w:rsidRDefault="0002350D" w:rsidP="00A21989">
            <w:pPr>
              <w:pStyle w:val="TAC"/>
              <w:rPr>
                <w:rFonts w:eastAsia="DengXian"/>
                <w:lang w:val="en-US" w:eastAsia="zh-CN"/>
              </w:rPr>
            </w:pPr>
          </w:p>
        </w:tc>
      </w:tr>
      <w:tr w:rsidR="0002350D" w:rsidRPr="008523D2" w14:paraId="5052EE8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8890A1E" w14:textId="77777777" w:rsidR="0002350D" w:rsidRPr="008523D2" w:rsidRDefault="0002350D" w:rsidP="00A21989">
            <w:pPr>
              <w:pStyle w:val="TAC"/>
              <w:rPr>
                <w:rFonts w:eastAsia="DengXian"/>
                <w:lang w:val="en-US" w:eastAsia="zh-CN"/>
              </w:rPr>
            </w:pPr>
            <w:r w:rsidRPr="008523D2">
              <w:rPr>
                <w:rFonts w:eastAsia="SimSun"/>
                <w:color w:val="000000"/>
                <w:lang w:val="en-US"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2C55E4A3" w14:textId="77777777" w:rsidR="0002350D" w:rsidRPr="008523D2" w:rsidRDefault="0002350D" w:rsidP="00A21989">
            <w:pPr>
              <w:pStyle w:val="TAC"/>
              <w:rPr>
                <w:rFonts w:eastAsia="DengXian"/>
                <w:lang w:val="en-US" w:eastAsia="zh-CN"/>
              </w:rPr>
            </w:pPr>
            <w:r w:rsidRPr="008523D2">
              <w:rPr>
                <w:rFonts w:eastAsia="DengXian"/>
                <w:lang w:val="en-US" w:eastAsia="zh-CN"/>
              </w:rPr>
              <w:t>n26, n29, n70</w:t>
            </w:r>
          </w:p>
        </w:tc>
        <w:tc>
          <w:tcPr>
            <w:tcW w:w="2552" w:type="dxa"/>
            <w:tcBorders>
              <w:top w:val="single" w:sz="4" w:space="0" w:color="auto"/>
              <w:left w:val="single" w:sz="4" w:space="0" w:color="auto"/>
              <w:bottom w:val="single" w:sz="4" w:space="0" w:color="auto"/>
              <w:right w:val="single" w:sz="4" w:space="0" w:color="auto"/>
            </w:tcBorders>
          </w:tcPr>
          <w:p w14:paraId="7630FC7B" w14:textId="77777777" w:rsidR="0002350D" w:rsidRPr="008523D2" w:rsidRDefault="0002350D" w:rsidP="00A21989">
            <w:pPr>
              <w:pStyle w:val="TAC"/>
              <w:rPr>
                <w:rFonts w:eastAsia="DengXian"/>
                <w:lang w:val="en-US" w:eastAsia="zh-CN"/>
              </w:rPr>
            </w:pPr>
          </w:p>
        </w:tc>
      </w:tr>
      <w:tr w:rsidR="0002350D" w:rsidRPr="008523D2" w14:paraId="6DD2478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8955DA1" w14:textId="77777777" w:rsidR="0002350D" w:rsidRPr="008523D2" w:rsidRDefault="0002350D" w:rsidP="00A21989">
            <w:pPr>
              <w:pStyle w:val="TAC"/>
              <w:rPr>
                <w:rFonts w:eastAsia="SimSun"/>
                <w:color w:val="000000"/>
                <w:lang w:val="en-US" w:eastAsia="zh-CN"/>
              </w:rPr>
            </w:pPr>
            <w:r w:rsidRPr="008523D2">
              <w:rPr>
                <w:rFonts w:eastAsia="SimSun"/>
                <w:color w:val="000000"/>
                <w:lang w:val="en-US"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35359FE3" w14:textId="77777777" w:rsidR="0002350D" w:rsidRPr="008523D2" w:rsidRDefault="0002350D" w:rsidP="00A21989">
            <w:pPr>
              <w:pStyle w:val="TAC"/>
              <w:rPr>
                <w:rFonts w:eastAsia="DengXian"/>
                <w:lang w:val="en-US" w:eastAsia="zh-CN"/>
              </w:rPr>
            </w:pPr>
            <w:r w:rsidRPr="008523D2">
              <w:rPr>
                <w:rFonts w:eastAsia="DengXian"/>
                <w:lang w:val="en-US" w:eastAsia="zh-CN"/>
              </w:rPr>
              <w:t>n26, n48, n66</w:t>
            </w:r>
          </w:p>
        </w:tc>
        <w:tc>
          <w:tcPr>
            <w:tcW w:w="2552" w:type="dxa"/>
            <w:tcBorders>
              <w:top w:val="single" w:sz="4" w:space="0" w:color="auto"/>
              <w:left w:val="single" w:sz="4" w:space="0" w:color="auto"/>
              <w:bottom w:val="single" w:sz="4" w:space="0" w:color="auto"/>
              <w:right w:val="single" w:sz="4" w:space="0" w:color="auto"/>
            </w:tcBorders>
          </w:tcPr>
          <w:p w14:paraId="65439C5B" w14:textId="77777777" w:rsidR="0002350D" w:rsidRPr="008523D2" w:rsidRDefault="0002350D" w:rsidP="00A21989">
            <w:pPr>
              <w:pStyle w:val="TAC"/>
              <w:rPr>
                <w:rFonts w:eastAsia="DengXian"/>
                <w:lang w:val="en-US" w:eastAsia="zh-CN"/>
              </w:rPr>
            </w:pPr>
          </w:p>
        </w:tc>
      </w:tr>
      <w:tr w:rsidR="0002350D" w:rsidRPr="008523D2" w14:paraId="7C5ABC4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70F7C55" w14:textId="77777777" w:rsidR="0002350D" w:rsidRPr="008523D2" w:rsidRDefault="0002350D" w:rsidP="00A21989">
            <w:pPr>
              <w:pStyle w:val="TAC"/>
              <w:rPr>
                <w:rFonts w:eastAsia="SimSun"/>
                <w:color w:val="000000"/>
                <w:lang w:val="en-US" w:eastAsia="zh-CN"/>
              </w:rPr>
            </w:pPr>
            <w:r w:rsidRPr="008523D2">
              <w:rPr>
                <w:rFonts w:eastAsia="SimSun"/>
                <w:color w:val="000000"/>
                <w:lang w:val="en-US"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6821A4D0" w14:textId="77777777" w:rsidR="0002350D" w:rsidRPr="008523D2" w:rsidRDefault="0002350D" w:rsidP="00A21989">
            <w:pPr>
              <w:pStyle w:val="TAC"/>
              <w:rPr>
                <w:rFonts w:eastAsia="DengXian"/>
                <w:lang w:val="en-US" w:eastAsia="zh-CN"/>
              </w:rPr>
            </w:pPr>
            <w:r w:rsidRPr="008523D2">
              <w:rPr>
                <w:rFonts w:eastAsia="DengXian"/>
                <w:lang w:val="en-US" w:eastAsia="zh-CN"/>
              </w:rPr>
              <w:t>n26, n48, n70</w:t>
            </w:r>
          </w:p>
        </w:tc>
        <w:tc>
          <w:tcPr>
            <w:tcW w:w="2552" w:type="dxa"/>
            <w:tcBorders>
              <w:top w:val="single" w:sz="4" w:space="0" w:color="auto"/>
              <w:left w:val="single" w:sz="4" w:space="0" w:color="auto"/>
              <w:bottom w:val="single" w:sz="4" w:space="0" w:color="auto"/>
              <w:right w:val="single" w:sz="4" w:space="0" w:color="auto"/>
            </w:tcBorders>
          </w:tcPr>
          <w:p w14:paraId="6DBCBAE4" w14:textId="77777777" w:rsidR="0002350D" w:rsidRPr="008523D2" w:rsidRDefault="0002350D" w:rsidP="00A21989">
            <w:pPr>
              <w:pStyle w:val="TAC"/>
              <w:rPr>
                <w:rFonts w:eastAsia="DengXian"/>
                <w:lang w:val="en-US" w:eastAsia="zh-CN"/>
              </w:rPr>
            </w:pPr>
          </w:p>
        </w:tc>
      </w:tr>
      <w:tr w:rsidR="0002350D" w:rsidRPr="008523D2" w14:paraId="3CC12AA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FF5EEF2" w14:textId="77777777" w:rsidR="0002350D" w:rsidRPr="008523D2" w:rsidRDefault="0002350D" w:rsidP="00A21989">
            <w:pPr>
              <w:pStyle w:val="TAC"/>
              <w:rPr>
                <w:rFonts w:eastAsia="DengXian"/>
                <w:lang w:eastAsia="zh-CN"/>
              </w:rPr>
            </w:pPr>
            <w:r w:rsidRPr="008523D2">
              <w:rPr>
                <w:rFonts w:eastAsia="SimSun"/>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58DC9D31" w14:textId="77777777" w:rsidR="0002350D" w:rsidRPr="008523D2" w:rsidRDefault="0002350D" w:rsidP="00A21989">
            <w:pPr>
              <w:pStyle w:val="TAC"/>
              <w:rPr>
                <w:rFonts w:eastAsia="DengXian"/>
                <w:lang w:val="en-US" w:eastAsia="zh-CN"/>
              </w:rPr>
            </w:pPr>
            <w:r w:rsidRPr="008523D2">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2287547E" w14:textId="77777777" w:rsidR="0002350D" w:rsidRPr="008523D2" w:rsidRDefault="0002350D" w:rsidP="00A21989">
            <w:pPr>
              <w:pStyle w:val="TAC"/>
              <w:rPr>
                <w:rFonts w:eastAsia="DengXian"/>
                <w:lang w:val="en-US" w:eastAsia="zh-CN"/>
              </w:rPr>
            </w:pPr>
          </w:p>
        </w:tc>
      </w:tr>
      <w:tr w:rsidR="0002350D" w:rsidRPr="008523D2" w14:paraId="34E5D98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98D5FEB" w14:textId="77777777" w:rsidR="0002350D" w:rsidRPr="008523D2" w:rsidRDefault="0002350D" w:rsidP="00A21989">
            <w:pPr>
              <w:pStyle w:val="TAC"/>
              <w:rPr>
                <w:rFonts w:eastAsia="SimSun"/>
                <w:color w:val="000000"/>
                <w:lang w:val="en-US" w:eastAsia="zh-CN"/>
              </w:rPr>
            </w:pPr>
            <w:r w:rsidRPr="008523D2">
              <w:rPr>
                <w:rFonts w:eastAsia="SimSun"/>
                <w:color w:val="000000"/>
                <w:lang w:val="en-US"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1FA596C3" w14:textId="77777777" w:rsidR="0002350D" w:rsidRPr="008523D2" w:rsidRDefault="0002350D" w:rsidP="00A21989">
            <w:pPr>
              <w:pStyle w:val="TAC"/>
              <w:rPr>
                <w:rFonts w:eastAsia="DengXian"/>
                <w:lang w:val="en-US" w:eastAsia="zh-CN"/>
              </w:rPr>
            </w:pPr>
            <w:r w:rsidRPr="008523D2">
              <w:rPr>
                <w:rFonts w:eastAsia="DengXian"/>
                <w:lang w:val="en-US" w:eastAsia="zh-CN"/>
              </w:rPr>
              <w:t>n26, n66, n71</w:t>
            </w:r>
          </w:p>
        </w:tc>
        <w:tc>
          <w:tcPr>
            <w:tcW w:w="2552" w:type="dxa"/>
            <w:tcBorders>
              <w:top w:val="single" w:sz="4" w:space="0" w:color="auto"/>
              <w:left w:val="single" w:sz="4" w:space="0" w:color="auto"/>
              <w:bottom w:val="single" w:sz="4" w:space="0" w:color="auto"/>
              <w:right w:val="single" w:sz="4" w:space="0" w:color="auto"/>
            </w:tcBorders>
          </w:tcPr>
          <w:p w14:paraId="2E9568E5" w14:textId="77777777" w:rsidR="0002350D" w:rsidRPr="008523D2" w:rsidRDefault="0002350D" w:rsidP="00A21989">
            <w:pPr>
              <w:pStyle w:val="TAC"/>
              <w:rPr>
                <w:rFonts w:eastAsia="DengXian"/>
                <w:lang w:val="en-US" w:eastAsia="zh-CN"/>
              </w:rPr>
            </w:pPr>
          </w:p>
        </w:tc>
      </w:tr>
      <w:tr w:rsidR="0002350D" w:rsidRPr="008523D2" w14:paraId="2C3CC6A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0D7F78C" w14:textId="77777777" w:rsidR="0002350D" w:rsidRPr="008523D2" w:rsidRDefault="0002350D" w:rsidP="00A21989">
            <w:pPr>
              <w:pStyle w:val="TAC"/>
              <w:rPr>
                <w:rFonts w:eastAsia="SimSun"/>
                <w:color w:val="000000"/>
                <w:lang w:val="en-US" w:eastAsia="zh-CN"/>
              </w:rPr>
            </w:pPr>
            <w:r w:rsidRPr="008523D2">
              <w:rPr>
                <w:rFonts w:eastAsia="SimSun"/>
                <w:color w:val="000000"/>
                <w:lang w:val="en-US"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840A355" w14:textId="77777777" w:rsidR="0002350D" w:rsidRPr="008523D2" w:rsidRDefault="0002350D" w:rsidP="00A21989">
            <w:pPr>
              <w:pStyle w:val="TAC"/>
              <w:rPr>
                <w:rFonts w:eastAsia="DengXian"/>
                <w:lang w:val="en-US" w:eastAsia="zh-CN"/>
              </w:rPr>
            </w:pPr>
            <w:r w:rsidRPr="008523D2">
              <w:rPr>
                <w:rFonts w:eastAsia="DengXian"/>
                <w:lang w:val="en-US" w:eastAsia="zh-CN"/>
              </w:rPr>
              <w:t>n26, n66, n77</w:t>
            </w:r>
          </w:p>
        </w:tc>
        <w:tc>
          <w:tcPr>
            <w:tcW w:w="2552" w:type="dxa"/>
            <w:tcBorders>
              <w:top w:val="single" w:sz="4" w:space="0" w:color="auto"/>
              <w:left w:val="single" w:sz="4" w:space="0" w:color="auto"/>
              <w:bottom w:val="single" w:sz="4" w:space="0" w:color="auto"/>
              <w:right w:val="single" w:sz="4" w:space="0" w:color="auto"/>
            </w:tcBorders>
          </w:tcPr>
          <w:p w14:paraId="52C6B5E4" w14:textId="77777777" w:rsidR="0002350D" w:rsidRPr="008523D2" w:rsidRDefault="0002350D" w:rsidP="00A21989">
            <w:pPr>
              <w:pStyle w:val="TAC"/>
              <w:rPr>
                <w:rFonts w:eastAsia="DengXian"/>
                <w:lang w:val="en-US" w:eastAsia="zh-CN"/>
              </w:rPr>
            </w:pPr>
          </w:p>
        </w:tc>
      </w:tr>
      <w:tr w:rsidR="0002350D" w:rsidRPr="008523D2" w14:paraId="1A846C1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29D611D" w14:textId="77777777" w:rsidR="0002350D" w:rsidRPr="008523D2" w:rsidRDefault="0002350D" w:rsidP="00A21989">
            <w:pPr>
              <w:pStyle w:val="TAC"/>
              <w:rPr>
                <w:rFonts w:eastAsia="SimSun"/>
                <w:color w:val="000000"/>
                <w:lang w:val="en-US" w:eastAsia="zh-CN"/>
              </w:rPr>
            </w:pPr>
            <w:r w:rsidRPr="008523D2">
              <w:rPr>
                <w:rFonts w:eastAsia="SimSun"/>
                <w:color w:val="000000"/>
                <w:lang w:val="en-US"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5AA35FB6" w14:textId="77777777" w:rsidR="0002350D" w:rsidRPr="008523D2" w:rsidRDefault="0002350D" w:rsidP="00A21989">
            <w:pPr>
              <w:pStyle w:val="TAC"/>
              <w:rPr>
                <w:rFonts w:eastAsia="DengXian"/>
                <w:lang w:val="en-US" w:eastAsia="zh-CN"/>
              </w:rPr>
            </w:pPr>
            <w:r w:rsidRPr="008523D2">
              <w:rPr>
                <w:rFonts w:eastAsia="DengXian"/>
                <w:lang w:val="en-US" w:eastAsia="zh-CN"/>
              </w:rPr>
              <w:t>n26, n70, n71</w:t>
            </w:r>
          </w:p>
        </w:tc>
        <w:tc>
          <w:tcPr>
            <w:tcW w:w="2552" w:type="dxa"/>
            <w:tcBorders>
              <w:top w:val="single" w:sz="4" w:space="0" w:color="auto"/>
              <w:left w:val="single" w:sz="4" w:space="0" w:color="auto"/>
              <w:bottom w:val="single" w:sz="4" w:space="0" w:color="auto"/>
              <w:right w:val="single" w:sz="4" w:space="0" w:color="auto"/>
            </w:tcBorders>
          </w:tcPr>
          <w:p w14:paraId="489BC293" w14:textId="77777777" w:rsidR="0002350D" w:rsidRPr="008523D2" w:rsidRDefault="0002350D" w:rsidP="00A21989">
            <w:pPr>
              <w:pStyle w:val="TAC"/>
              <w:rPr>
                <w:rFonts w:eastAsia="DengXian"/>
                <w:lang w:val="en-US" w:eastAsia="zh-CN"/>
              </w:rPr>
            </w:pPr>
          </w:p>
        </w:tc>
      </w:tr>
      <w:tr w:rsidR="0002350D" w:rsidRPr="008523D2" w14:paraId="3136085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533EE18" w14:textId="77777777" w:rsidR="0002350D" w:rsidRPr="008523D2" w:rsidRDefault="0002350D" w:rsidP="00A21989">
            <w:pPr>
              <w:pStyle w:val="TAC"/>
              <w:rPr>
                <w:rFonts w:eastAsia="SimSun"/>
                <w:color w:val="000000"/>
                <w:lang w:val="en-US" w:eastAsia="zh-CN"/>
              </w:rPr>
            </w:pPr>
            <w:r w:rsidRPr="008523D2">
              <w:rPr>
                <w:rFonts w:eastAsia="SimSun"/>
                <w:color w:val="000000"/>
                <w:lang w:val="en-US"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44207F5" w14:textId="77777777" w:rsidR="0002350D" w:rsidRPr="008523D2" w:rsidRDefault="0002350D" w:rsidP="00A21989">
            <w:pPr>
              <w:pStyle w:val="TAC"/>
              <w:rPr>
                <w:rFonts w:eastAsia="DengXian"/>
                <w:lang w:val="en-US" w:eastAsia="zh-CN"/>
              </w:rPr>
            </w:pPr>
            <w:r w:rsidRPr="008523D2">
              <w:rPr>
                <w:rFonts w:eastAsia="DengXian"/>
                <w:lang w:val="en-US" w:eastAsia="zh-CN"/>
              </w:rPr>
              <w:t>n26, n70, n77</w:t>
            </w:r>
          </w:p>
        </w:tc>
        <w:tc>
          <w:tcPr>
            <w:tcW w:w="2552" w:type="dxa"/>
            <w:tcBorders>
              <w:top w:val="single" w:sz="4" w:space="0" w:color="auto"/>
              <w:left w:val="single" w:sz="4" w:space="0" w:color="auto"/>
              <w:bottom w:val="single" w:sz="4" w:space="0" w:color="auto"/>
              <w:right w:val="single" w:sz="4" w:space="0" w:color="auto"/>
            </w:tcBorders>
          </w:tcPr>
          <w:p w14:paraId="4437F16F" w14:textId="77777777" w:rsidR="0002350D" w:rsidRPr="008523D2" w:rsidRDefault="0002350D" w:rsidP="00A21989">
            <w:pPr>
              <w:pStyle w:val="TAC"/>
              <w:rPr>
                <w:rFonts w:eastAsia="DengXian"/>
                <w:lang w:val="en-US" w:eastAsia="zh-CN"/>
              </w:rPr>
            </w:pPr>
          </w:p>
        </w:tc>
      </w:tr>
      <w:tr w:rsidR="0002350D" w:rsidRPr="008523D2" w14:paraId="6C787A6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0EAC35B" w14:textId="77777777" w:rsidR="0002350D" w:rsidRPr="008523D2" w:rsidRDefault="0002350D" w:rsidP="00A21989">
            <w:pPr>
              <w:pStyle w:val="TAC"/>
              <w:rPr>
                <w:rFonts w:eastAsia="DengXian"/>
                <w:b/>
              </w:rPr>
            </w:pPr>
            <w:r w:rsidRPr="008523D2">
              <w:rPr>
                <w:rFonts w:eastAsia="DengXian"/>
                <w:lang w:val="en-US"/>
              </w:rPr>
              <w:t>CA_</w:t>
            </w:r>
            <w:r w:rsidRPr="008523D2">
              <w:rPr>
                <w:rFonts w:eastAsia="DengXian"/>
                <w:lang w:val="en-US" w:eastAsia="zh-CN"/>
              </w:rPr>
              <w:t>n28-n</w:t>
            </w:r>
            <w:r w:rsidRPr="008523D2">
              <w:rPr>
                <w:rFonts w:eastAsia="DengXian" w:hint="eastAsia"/>
                <w:lang w:val="en-US" w:eastAsia="zh-CN"/>
              </w:rPr>
              <w:t>3</w:t>
            </w:r>
            <w:r w:rsidRPr="008523D2">
              <w:rPr>
                <w:rFonts w:eastAsia="DengXian"/>
                <w:lang w:val="en-US" w:eastAsia="zh-CN"/>
              </w:rPr>
              <w:t>8-n7</w:t>
            </w:r>
            <w:r w:rsidRPr="008523D2">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955340E" w14:textId="77777777" w:rsidR="0002350D" w:rsidRPr="008523D2" w:rsidRDefault="0002350D" w:rsidP="00A21989">
            <w:pPr>
              <w:pStyle w:val="TAC"/>
              <w:rPr>
                <w:rFonts w:eastAsia="DengXian"/>
                <w:lang w:val="en-US" w:eastAsia="zh-CN"/>
              </w:rPr>
            </w:pPr>
            <w:r w:rsidRPr="008523D2">
              <w:rPr>
                <w:rFonts w:eastAsia="DengXian"/>
                <w:lang w:val="en-US" w:eastAsia="zh-CN"/>
              </w:rPr>
              <w:t>n28, n</w:t>
            </w:r>
            <w:r w:rsidRPr="008523D2">
              <w:rPr>
                <w:rFonts w:eastAsia="DengXian" w:hint="eastAsia"/>
                <w:lang w:val="en-US" w:eastAsia="zh-CN"/>
              </w:rPr>
              <w:t>3</w:t>
            </w:r>
            <w:r w:rsidRPr="008523D2">
              <w:rPr>
                <w:rFonts w:eastAsia="DengXian"/>
                <w:lang w:val="en-US" w:eastAsia="zh-CN"/>
              </w:rPr>
              <w:t>8, n7</w:t>
            </w:r>
            <w:r w:rsidRPr="008523D2">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4BAC730" w14:textId="77777777" w:rsidR="0002350D" w:rsidRPr="008523D2" w:rsidRDefault="0002350D" w:rsidP="00A21989">
            <w:pPr>
              <w:pStyle w:val="TAC"/>
              <w:rPr>
                <w:rFonts w:eastAsia="DengXian"/>
                <w:lang w:val="en-US" w:eastAsia="zh-CN"/>
              </w:rPr>
            </w:pPr>
          </w:p>
        </w:tc>
      </w:tr>
      <w:tr w:rsidR="0002350D" w:rsidRPr="008523D2" w14:paraId="287ECF8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4FC3521" w14:textId="77777777" w:rsidR="0002350D" w:rsidRPr="008523D2" w:rsidRDefault="0002350D" w:rsidP="00A21989">
            <w:pPr>
              <w:pStyle w:val="TAC"/>
              <w:rPr>
                <w:rFonts w:eastAsia="DengXian"/>
                <w:b/>
              </w:rPr>
            </w:pPr>
            <w:r w:rsidRPr="008523D2">
              <w:rPr>
                <w:rFonts w:eastAsia="DengXian"/>
                <w:lang w:val="en-US"/>
              </w:rPr>
              <w:t>CA_</w:t>
            </w:r>
            <w:r w:rsidRPr="008523D2">
              <w:rPr>
                <w:rFonts w:eastAsia="DengXian"/>
                <w:lang w:val="en-US" w:eastAsia="zh-CN"/>
              </w:rPr>
              <w:t>n28-n</w:t>
            </w:r>
            <w:r w:rsidRPr="008523D2">
              <w:rPr>
                <w:rFonts w:eastAsia="DengXian" w:hint="eastAsia"/>
                <w:lang w:val="en-US" w:eastAsia="zh-CN"/>
              </w:rPr>
              <w:t>39</w:t>
            </w:r>
            <w:r w:rsidRPr="008523D2">
              <w:rPr>
                <w:rFonts w:eastAsia="DengXian"/>
                <w:lang w:val="en-US" w:eastAsia="zh-CN"/>
              </w:rPr>
              <w:t>-n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A8F14EC" w14:textId="77777777" w:rsidR="0002350D" w:rsidRPr="008523D2" w:rsidRDefault="0002350D" w:rsidP="00A21989">
            <w:pPr>
              <w:pStyle w:val="TAC"/>
              <w:rPr>
                <w:rFonts w:eastAsia="DengXian"/>
                <w:lang w:val="en-US" w:eastAsia="zh-CN"/>
              </w:rPr>
            </w:pPr>
            <w:r w:rsidRPr="008523D2">
              <w:rPr>
                <w:rFonts w:eastAsia="DengXian"/>
                <w:lang w:val="en-US" w:eastAsia="zh-CN"/>
              </w:rPr>
              <w:t>n28, n</w:t>
            </w:r>
            <w:r w:rsidRPr="008523D2">
              <w:rPr>
                <w:rFonts w:eastAsia="DengXian" w:hint="eastAsia"/>
                <w:lang w:val="en-US" w:eastAsia="zh-CN"/>
              </w:rPr>
              <w:t>39</w:t>
            </w:r>
            <w:r w:rsidRPr="008523D2">
              <w:rPr>
                <w:rFonts w:eastAsia="DengXian"/>
                <w:lang w:val="en-US" w:eastAsia="zh-CN"/>
              </w:rPr>
              <w:t>,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E2264B9" w14:textId="77777777" w:rsidR="0002350D" w:rsidRPr="008523D2" w:rsidRDefault="0002350D" w:rsidP="00A21989">
            <w:pPr>
              <w:pStyle w:val="TAC"/>
              <w:rPr>
                <w:rFonts w:eastAsia="DengXian"/>
                <w:lang w:val="en-US" w:eastAsia="zh-CN"/>
              </w:rPr>
            </w:pPr>
          </w:p>
        </w:tc>
      </w:tr>
      <w:tr w:rsidR="0002350D" w:rsidRPr="008523D2" w14:paraId="251C99A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3EBF1A4" w14:textId="77777777" w:rsidR="0002350D" w:rsidRPr="008523D2" w:rsidRDefault="0002350D" w:rsidP="00A21989">
            <w:pPr>
              <w:pStyle w:val="TAC"/>
              <w:rPr>
                <w:rFonts w:eastAsia="DengXian"/>
                <w:b/>
              </w:rPr>
            </w:pPr>
            <w:r w:rsidRPr="008523D2">
              <w:rPr>
                <w:rFonts w:eastAsia="DengXian"/>
                <w:lang w:val="en-US"/>
              </w:rPr>
              <w:lastRenderedPageBreak/>
              <w:t>CA_</w:t>
            </w:r>
            <w:r w:rsidRPr="008523D2">
              <w:rPr>
                <w:rFonts w:eastAsia="DengXian"/>
                <w:lang w:val="en-US" w:eastAsia="zh-CN"/>
              </w:rPr>
              <w:t>n28-n</w:t>
            </w:r>
            <w:r w:rsidRPr="008523D2">
              <w:rPr>
                <w:rFonts w:eastAsia="DengXian" w:hint="eastAsia"/>
                <w:lang w:val="en-US" w:eastAsia="zh-CN"/>
              </w:rPr>
              <w:t>39</w:t>
            </w:r>
            <w:r w:rsidRPr="008523D2">
              <w:rPr>
                <w:rFonts w:eastAsia="DengXian"/>
                <w:lang w:val="en-US" w:eastAsia="zh-CN"/>
              </w:rPr>
              <w:t>-n</w:t>
            </w:r>
            <w:r w:rsidRPr="008523D2">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DA1EFA1" w14:textId="77777777" w:rsidR="0002350D" w:rsidRPr="008523D2" w:rsidRDefault="0002350D" w:rsidP="00A21989">
            <w:pPr>
              <w:pStyle w:val="TAC"/>
              <w:rPr>
                <w:rFonts w:eastAsia="DengXian"/>
                <w:lang w:val="en-US" w:eastAsia="zh-CN"/>
              </w:rPr>
            </w:pPr>
            <w:r w:rsidRPr="008523D2">
              <w:rPr>
                <w:rFonts w:eastAsia="DengXian"/>
                <w:lang w:val="en-US" w:eastAsia="zh-CN"/>
              </w:rPr>
              <w:t>n28, n</w:t>
            </w:r>
            <w:r w:rsidRPr="008523D2">
              <w:rPr>
                <w:rFonts w:eastAsia="DengXian" w:hint="eastAsia"/>
                <w:lang w:val="en-US" w:eastAsia="zh-CN"/>
              </w:rPr>
              <w:t>39</w:t>
            </w:r>
            <w:r w:rsidRPr="008523D2">
              <w:rPr>
                <w:rFonts w:eastAsia="DengXian"/>
                <w:lang w:val="en-US" w:eastAsia="zh-CN"/>
              </w:rPr>
              <w:t>, n</w:t>
            </w:r>
            <w:r w:rsidRPr="008523D2">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872BF2B" w14:textId="77777777" w:rsidR="0002350D" w:rsidRPr="008523D2" w:rsidRDefault="0002350D" w:rsidP="00A21989">
            <w:pPr>
              <w:pStyle w:val="TAC"/>
              <w:rPr>
                <w:rFonts w:eastAsia="DengXian"/>
                <w:lang w:val="en-US" w:eastAsia="zh-CN"/>
              </w:rPr>
            </w:pPr>
          </w:p>
        </w:tc>
      </w:tr>
      <w:tr w:rsidR="0002350D" w:rsidRPr="008523D2" w14:paraId="5E06567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53E9A7E" w14:textId="77777777" w:rsidR="0002350D" w:rsidRPr="008523D2" w:rsidRDefault="0002350D" w:rsidP="00A21989">
            <w:pPr>
              <w:pStyle w:val="TAC"/>
              <w:rPr>
                <w:rFonts w:eastAsia="DengXian"/>
                <w:lang w:val="en-US"/>
              </w:rPr>
            </w:pPr>
            <w:r w:rsidRPr="008523D2">
              <w:rPr>
                <w:rFonts w:eastAsia="SimSun"/>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5DB9A7EB" w14:textId="77777777" w:rsidR="0002350D" w:rsidRPr="008523D2" w:rsidRDefault="0002350D" w:rsidP="00A21989">
            <w:pPr>
              <w:pStyle w:val="TAC"/>
              <w:rPr>
                <w:rFonts w:eastAsia="DengXian"/>
                <w:lang w:val="en-US" w:eastAsia="zh-CN"/>
              </w:rPr>
            </w:pPr>
            <w:r w:rsidRPr="008523D2">
              <w:rPr>
                <w:rFonts w:eastAsia="DengXian"/>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366BBB89" w14:textId="77777777" w:rsidR="0002350D" w:rsidRPr="008523D2" w:rsidRDefault="0002350D" w:rsidP="00A21989">
            <w:pPr>
              <w:pStyle w:val="TAC"/>
              <w:rPr>
                <w:rFonts w:eastAsia="DengXian"/>
                <w:lang w:val="en-US" w:eastAsia="zh-CN"/>
              </w:rPr>
            </w:pPr>
          </w:p>
        </w:tc>
      </w:tr>
      <w:tr w:rsidR="0002350D" w:rsidRPr="008523D2" w14:paraId="746C80D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42F7842"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n28</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1C2546D5" w14:textId="77777777" w:rsidR="0002350D" w:rsidRPr="008523D2" w:rsidRDefault="0002350D" w:rsidP="00A21989">
            <w:pPr>
              <w:pStyle w:val="TAC"/>
              <w:rPr>
                <w:rFonts w:eastAsia="DengXian"/>
                <w:lang w:val="en-US" w:eastAsia="zh-CN"/>
              </w:rPr>
            </w:pPr>
            <w:r w:rsidRPr="008523D2">
              <w:rPr>
                <w:rFonts w:eastAsia="DengXian"/>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14:paraId="5D1B1E76" w14:textId="77777777" w:rsidR="0002350D" w:rsidRPr="008523D2" w:rsidRDefault="0002350D" w:rsidP="00A21989">
            <w:pPr>
              <w:pStyle w:val="TAC"/>
              <w:rPr>
                <w:rFonts w:eastAsia="DengXian"/>
                <w:lang w:val="en-US" w:eastAsia="zh-CN"/>
              </w:rPr>
            </w:pPr>
          </w:p>
        </w:tc>
      </w:tr>
      <w:tr w:rsidR="0002350D" w:rsidRPr="008523D2" w14:paraId="3A91264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1978822" w14:textId="77777777" w:rsidR="0002350D" w:rsidRPr="008523D2" w:rsidRDefault="0002350D" w:rsidP="00A21989">
            <w:pPr>
              <w:pStyle w:val="TAC"/>
              <w:rPr>
                <w:rFonts w:eastAsia="DengXian"/>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n28</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D4E3387" w14:textId="77777777" w:rsidR="0002350D" w:rsidRPr="008523D2" w:rsidRDefault="0002350D" w:rsidP="00A21989">
            <w:pPr>
              <w:pStyle w:val="TAC"/>
              <w:rPr>
                <w:rFonts w:eastAsia="DengXian"/>
                <w:lang w:val="en-US" w:eastAsia="zh-CN"/>
              </w:rPr>
            </w:pPr>
            <w:r w:rsidRPr="008523D2">
              <w:rPr>
                <w:rFonts w:eastAsia="DengXian"/>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2C1B9E35" w14:textId="77777777" w:rsidR="0002350D" w:rsidRPr="008523D2" w:rsidRDefault="0002350D" w:rsidP="00A21989">
            <w:pPr>
              <w:pStyle w:val="TAC"/>
              <w:rPr>
                <w:rFonts w:eastAsia="DengXian"/>
                <w:lang w:val="en-US" w:eastAsia="zh-CN"/>
              </w:rPr>
            </w:pPr>
          </w:p>
        </w:tc>
      </w:tr>
      <w:tr w:rsidR="0002350D" w:rsidRPr="008523D2" w14:paraId="55B1458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D75DA13" w14:textId="77777777" w:rsidR="0002350D" w:rsidRPr="008523D2" w:rsidRDefault="0002350D" w:rsidP="00A21989">
            <w:pPr>
              <w:pStyle w:val="TAC"/>
              <w:rPr>
                <w:rFonts w:eastAsia="DengXian"/>
              </w:rPr>
            </w:pPr>
            <w:r w:rsidRPr="008523D2">
              <w:rPr>
                <w:rFonts w:eastAsia="DengXian"/>
                <w:lang w:val="en-US" w:eastAsia="zh-CN"/>
              </w:rPr>
              <w:t>CA</w:t>
            </w:r>
            <w:r w:rsidRPr="008523D2">
              <w:rPr>
                <w:rFonts w:eastAsia="DengXian"/>
                <w:lang w:val="en-US"/>
              </w:rPr>
              <w:t>_</w:t>
            </w:r>
            <w:r w:rsidRPr="008523D2">
              <w:rPr>
                <w:rFonts w:eastAsia="DengXian"/>
                <w:lang w:val="en-US" w:eastAsia="zh-CN"/>
              </w:rPr>
              <w:t>n28</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D3C0B7A" w14:textId="77777777" w:rsidR="0002350D" w:rsidRPr="008523D2" w:rsidRDefault="0002350D" w:rsidP="00A21989">
            <w:pPr>
              <w:pStyle w:val="TAC"/>
              <w:rPr>
                <w:rFonts w:eastAsia="DengXian"/>
                <w:lang w:val="en-US" w:eastAsia="zh-CN"/>
              </w:rPr>
            </w:pPr>
            <w:r w:rsidRPr="008523D2">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63913BD5" w14:textId="77777777" w:rsidR="0002350D" w:rsidRPr="008523D2" w:rsidRDefault="0002350D" w:rsidP="00A21989">
            <w:pPr>
              <w:pStyle w:val="TAC"/>
              <w:rPr>
                <w:rFonts w:eastAsia="DengXian"/>
                <w:lang w:val="en-US" w:eastAsia="zh-CN"/>
              </w:rPr>
            </w:pPr>
          </w:p>
        </w:tc>
      </w:tr>
      <w:tr w:rsidR="0002350D" w:rsidRPr="008523D2" w14:paraId="4024CEA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CC51C25" w14:textId="77777777" w:rsidR="0002350D" w:rsidRPr="008523D2" w:rsidRDefault="0002350D" w:rsidP="00A21989">
            <w:pPr>
              <w:pStyle w:val="TAC"/>
              <w:rPr>
                <w:lang w:eastAsia="zh-CN"/>
              </w:rPr>
            </w:pPr>
            <w:r w:rsidRPr="008523D2">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00D57197" w14:textId="77777777" w:rsidR="0002350D" w:rsidRPr="008523D2" w:rsidRDefault="0002350D" w:rsidP="00A21989">
            <w:pPr>
              <w:pStyle w:val="TAC"/>
              <w:rPr>
                <w:rFonts w:eastAsia="DengXian"/>
                <w:lang w:val="en-US" w:eastAsia="zh-CN"/>
              </w:rPr>
            </w:pPr>
            <w:r w:rsidRPr="008523D2">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17735F89" w14:textId="77777777" w:rsidR="0002350D" w:rsidRPr="008523D2" w:rsidRDefault="0002350D" w:rsidP="00A21989">
            <w:pPr>
              <w:pStyle w:val="TAC"/>
              <w:rPr>
                <w:rFonts w:eastAsia="DengXian"/>
                <w:lang w:val="en-US" w:eastAsia="zh-CN"/>
              </w:rPr>
            </w:pPr>
          </w:p>
        </w:tc>
      </w:tr>
      <w:tr w:rsidR="0002350D" w:rsidRPr="008523D2" w14:paraId="333C830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F18D7BC" w14:textId="77777777" w:rsidR="0002350D" w:rsidRPr="008523D2" w:rsidRDefault="0002350D" w:rsidP="00A21989">
            <w:pPr>
              <w:pStyle w:val="TAC"/>
              <w:rPr>
                <w:rFonts w:eastAsia="DengXian"/>
                <w:lang w:eastAsia="zh-CN"/>
              </w:rPr>
            </w:pPr>
            <w:r w:rsidRPr="008523D2">
              <w:rPr>
                <w:rFonts w:hint="eastAsia"/>
                <w:lang w:eastAsia="zh-CN"/>
              </w:rPr>
              <w:t>CA</w:t>
            </w:r>
            <w:r w:rsidRPr="008523D2">
              <w:t>_</w:t>
            </w:r>
            <w:r w:rsidRPr="008523D2">
              <w:rPr>
                <w:rFonts w:hint="eastAsia"/>
                <w:lang w:eastAsia="zh-CN"/>
              </w:rPr>
              <w:t>n28</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7194194" w14:textId="77777777" w:rsidR="0002350D" w:rsidRPr="008523D2" w:rsidRDefault="0002350D" w:rsidP="00A21989">
            <w:pPr>
              <w:pStyle w:val="TAC"/>
              <w:rPr>
                <w:rFonts w:eastAsia="DengXian"/>
                <w:lang w:val="en-US" w:eastAsia="zh-CN"/>
              </w:rPr>
            </w:pPr>
            <w:r w:rsidRPr="008523D2">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7EF5B563" w14:textId="77777777" w:rsidR="0002350D" w:rsidRPr="008523D2" w:rsidRDefault="0002350D" w:rsidP="00A21989">
            <w:pPr>
              <w:pStyle w:val="TAC"/>
              <w:rPr>
                <w:rFonts w:eastAsia="DengXian"/>
                <w:lang w:val="en-US" w:eastAsia="zh-CN"/>
              </w:rPr>
            </w:pPr>
          </w:p>
        </w:tc>
      </w:tr>
      <w:tr w:rsidR="0002350D" w:rsidRPr="008523D2" w14:paraId="681457F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37AE13C" w14:textId="77777777" w:rsidR="0002350D" w:rsidRPr="008523D2" w:rsidRDefault="0002350D" w:rsidP="00A21989">
            <w:pPr>
              <w:pStyle w:val="TAC"/>
              <w:rPr>
                <w:rFonts w:eastAsia="DengXian"/>
                <w:lang w:eastAsia="zh-CN"/>
              </w:rPr>
            </w:pPr>
            <w:r w:rsidRPr="008523D2">
              <w:rPr>
                <w:lang w:eastAsia="zh-CN"/>
              </w:rPr>
              <w:t>CA_n28-n41-n78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C1F77CB" w14:textId="77777777" w:rsidR="0002350D" w:rsidRPr="008523D2" w:rsidRDefault="0002350D" w:rsidP="00A21989">
            <w:pPr>
              <w:pStyle w:val="TAC"/>
              <w:rPr>
                <w:rFonts w:eastAsia="DengXian"/>
                <w:lang w:val="en-US" w:eastAsia="zh-CN"/>
              </w:rPr>
            </w:pPr>
            <w:r w:rsidRPr="008523D2">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2E4354AE" w14:textId="77777777" w:rsidR="0002350D" w:rsidRPr="008523D2" w:rsidRDefault="0002350D" w:rsidP="00A21989">
            <w:pPr>
              <w:pStyle w:val="TAC"/>
              <w:rPr>
                <w:rFonts w:eastAsia="DengXian"/>
                <w:lang w:val="en-US" w:eastAsia="zh-CN"/>
              </w:rPr>
            </w:pPr>
          </w:p>
        </w:tc>
      </w:tr>
      <w:tr w:rsidR="0002350D" w:rsidRPr="008523D2" w14:paraId="062CC08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F7EDCB7" w14:textId="77777777" w:rsidR="0002350D" w:rsidRPr="008523D2" w:rsidRDefault="0002350D" w:rsidP="00A21989">
            <w:pPr>
              <w:pStyle w:val="TAC"/>
              <w:rPr>
                <w:rFonts w:eastAsia="DengXian"/>
                <w:szCs w:val="22"/>
                <w:lang w:val="en-US"/>
              </w:rPr>
            </w:pPr>
            <w:r w:rsidRPr="008523D2">
              <w:rPr>
                <w:rFonts w:eastAsia="SimSun"/>
                <w:color w:val="000000"/>
                <w:szCs w:val="22"/>
                <w:lang w:val="en-US" w:eastAsia="zh-CN"/>
              </w:rPr>
              <w:t>CA_n28-n41-n79</w:t>
            </w:r>
            <w:r w:rsidRPr="008523D2">
              <w:rPr>
                <w:rFonts w:eastAsia="SimSun"/>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0E657B5" w14:textId="77777777" w:rsidR="0002350D" w:rsidRPr="008523D2" w:rsidRDefault="0002350D" w:rsidP="00A21989">
            <w:pPr>
              <w:pStyle w:val="TAC"/>
              <w:rPr>
                <w:rFonts w:eastAsia="DengXian"/>
                <w:szCs w:val="22"/>
                <w:lang w:val="en-US"/>
              </w:rPr>
            </w:pPr>
            <w:r w:rsidRPr="008523D2">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4FBFA514" w14:textId="77777777" w:rsidR="0002350D" w:rsidRPr="008523D2" w:rsidRDefault="0002350D" w:rsidP="00A21989">
            <w:pPr>
              <w:pStyle w:val="TAC"/>
              <w:rPr>
                <w:rFonts w:eastAsia="DengXian"/>
                <w:szCs w:val="22"/>
                <w:lang w:val="en-US"/>
              </w:rPr>
            </w:pPr>
          </w:p>
        </w:tc>
      </w:tr>
      <w:tr w:rsidR="0002350D" w:rsidRPr="008523D2" w14:paraId="38AD5C7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DE25008" w14:textId="77777777" w:rsidR="0002350D" w:rsidRPr="008523D2" w:rsidRDefault="0002350D" w:rsidP="00A21989">
            <w:pPr>
              <w:pStyle w:val="TAC"/>
              <w:rPr>
                <w:rFonts w:eastAsia="DengXian"/>
                <w:szCs w:val="22"/>
                <w:lang w:val="en-US"/>
              </w:rPr>
            </w:pPr>
            <w:r w:rsidRPr="008523D2">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6E253911" w14:textId="77777777" w:rsidR="0002350D" w:rsidRPr="008523D2" w:rsidRDefault="0002350D" w:rsidP="00A21989">
            <w:pPr>
              <w:pStyle w:val="TAC"/>
              <w:rPr>
                <w:rFonts w:eastAsia="DengXian"/>
                <w:szCs w:val="22"/>
                <w:lang w:val="en-US"/>
              </w:rPr>
            </w:pPr>
            <w:r w:rsidRPr="008523D2">
              <w:rPr>
                <w:rFonts w:eastAsia="MS Mincho"/>
                <w:bCs/>
                <w:lang w:val="en-US"/>
              </w:rPr>
              <w:t>n28</w:t>
            </w:r>
            <w:r w:rsidRPr="008523D2">
              <w:rPr>
                <w:rFonts w:eastAsia="DengXian"/>
                <w:bCs/>
                <w:lang w:val="en-US" w:eastAsia="zh-CN"/>
              </w:rPr>
              <w:t xml:space="preserve">, </w:t>
            </w:r>
            <w:r w:rsidRPr="008523D2">
              <w:rPr>
                <w:rFonts w:eastAsia="MS Mincho"/>
                <w:bCs/>
                <w:lang w:val="en-US"/>
              </w:rPr>
              <w:t>n46</w:t>
            </w:r>
            <w:r w:rsidRPr="008523D2">
              <w:rPr>
                <w:rFonts w:eastAsia="DengXian"/>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250B2C40" w14:textId="77777777" w:rsidR="0002350D" w:rsidRPr="008523D2" w:rsidRDefault="0002350D" w:rsidP="00A21989">
            <w:pPr>
              <w:pStyle w:val="TAC"/>
              <w:rPr>
                <w:rFonts w:eastAsia="DengXian"/>
                <w:szCs w:val="22"/>
                <w:lang w:val="en-US"/>
              </w:rPr>
            </w:pPr>
          </w:p>
        </w:tc>
      </w:tr>
      <w:tr w:rsidR="0002350D" w:rsidRPr="008523D2" w14:paraId="43B6BB6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DC0B9BC" w14:textId="77777777" w:rsidR="0002350D" w:rsidRPr="008523D2" w:rsidRDefault="0002350D" w:rsidP="00A21989">
            <w:pPr>
              <w:pStyle w:val="TAC"/>
              <w:rPr>
                <w:rFonts w:eastAsia="DengXian"/>
                <w:szCs w:val="22"/>
                <w:lang w:val="en-US"/>
              </w:rPr>
            </w:pPr>
            <w:r w:rsidRPr="008523D2">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15A25B35" w14:textId="77777777" w:rsidR="0002350D" w:rsidRPr="008523D2" w:rsidRDefault="0002350D" w:rsidP="00A21989">
            <w:pPr>
              <w:pStyle w:val="TAC"/>
              <w:rPr>
                <w:rFonts w:eastAsia="DengXian"/>
                <w:szCs w:val="22"/>
                <w:lang w:val="en-US"/>
              </w:rPr>
            </w:pPr>
            <w:r w:rsidRPr="008523D2">
              <w:rPr>
                <w:rFonts w:eastAsia="MS Mincho"/>
                <w:bCs/>
                <w:lang w:val="en-US"/>
              </w:rPr>
              <w:t>n28</w:t>
            </w:r>
            <w:r w:rsidRPr="008523D2">
              <w:rPr>
                <w:rFonts w:eastAsia="DengXian"/>
                <w:bCs/>
                <w:lang w:val="en-US" w:eastAsia="zh-CN"/>
              </w:rPr>
              <w:t xml:space="preserve">, </w:t>
            </w:r>
            <w:r w:rsidRPr="008523D2">
              <w:rPr>
                <w:rFonts w:eastAsia="MS Mincho"/>
                <w:bCs/>
                <w:lang w:val="en-US"/>
              </w:rPr>
              <w:t>n75</w:t>
            </w:r>
            <w:r w:rsidRPr="008523D2">
              <w:rPr>
                <w:rFonts w:eastAsia="DengXian"/>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1091C81D" w14:textId="77777777" w:rsidR="0002350D" w:rsidRPr="008523D2" w:rsidRDefault="0002350D" w:rsidP="00A21989">
            <w:pPr>
              <w:pStyle w:val="TAC"/>
              <w:rPr>
                <w:rFonts w:eastAsia="DengXian"/>
                <w:szCs w:val="22"/>
                <w:lang w:val="en-US"/>
              </w:rPr>
            </w:pPr>
          </w:p>
        </w:tc>
      </w:tr>
      <w:tr w:rsidR="0002350D" w:rsidRPr="008523D2" w14:paraId="44FDC3A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4413BF5" w14:textId="77777777" w:rsidR="0002350D" w:rsidRPr="008523D2" w:rsidRDefault="0002350D" w:rsidP="00A21989">
            <w:pPr>
              <w:pStyle w:val="TAC"/>
              <w:rPr>
                <w:rFonts w:eastAsia="DengXian"/>
                <w:szCs w:val="22"/>
                <w:lang w:val="en-US"/>
              </w:rPr>
            </w:pPr>
            <w:r w:rsidRPr="008523D2">
              <w:rPr>
                <w:rFonts w:eastAsia="DengXian"/>
                <w:lang w:val="en-US"/>
              </w:rPr>
              <w:t>CA_</w:t>
            </w:r>
            <w:r w:rsidRPr="008523D2">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5A60D67" w14:textId="77777777" w:rsidR="0002350D" w:rsidRPr="008523D2" w:rsidRDefault="0002350D" w:rsidP="00A21989">
            <w:pPr>
              <w:pStyle w:val="TAC"/>
              <w:rPr>
                <w:rFonts w:eastAsia="DengXian"/>
                <w:szCs w:val="22"/>
                <w:lang w:val="en-US"/>
              </w:rPr>
            </w:pPr>
            <w:r w:rsidRPr="008523D2">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2E5D1BBC" w14:textId="77777777" w:rsidR="0002350D" w:rsidRPr="008523D2" w:rsidRDefault="0002350D" w:rsidP="00A21989">
            <w:pPr>
              <w:pStyle w:val="TAC"/>
              <w:rPr>
                <w:rFonts w:eastAsia="DengXian"/>
                <w:szCs w:val="22"/>
                <w:lang w:val="en-US"/>
              </w:rPr>
            </w:pPr>
          </w:p>
        </w:tc>
      </w:tr>
      <w:tr w:rsidR="0002350D" w:rsidRPr="008523D2" w14:paraId="09CC604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648AF85" w14:textId="77777777" w:rsidR="0002350D" w:rsidRPr="008523D2" w:rsidRDefault="0002350D" w:rsidP="00A21989">
            <w:pPr>
              <w:pStyle w:val="TAC"/>
              <w:rPr>
                <w:rFonts w:eastAsia="DengXian"/>
                <w:szCs w:val="22"/>
                <w:lang w:val="en-US"/>
              </w:rPr>
            </w:pPr>
            <w:r w:rsidRPr="008523D2">
              <w:rPr>
                <w:rFonts w:eastAsia="DengXian"/>
                <w:lang w:val="en-US"/>
              </w:rPr>
              <w:t>CA_</w:t>
            </w:r>
            <w:r w:rsidRPr="008523D2">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3D825BD5" w14:textId="77777777" w:rsidR="0002350D" w:rsidRPr="008523D2" w:rsidRDefault="0002350D" w:rsidP="00A21989">
            <w:pPr>
              <w:pStyle w:val="TAC"/>
              <w:rPr>
                <w:rFonts w:eastAsia="DengXian"/>
                <w:szCs w:val="22"/>
                <w:lang w:val="en-US"/>
              </w:rPr>
            </w:pPr>
            <w:r w:rsidRPr="008523D2">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4D09BE0A" w14:textId="77777777" w:rsidR="0002350D" w:rsidRPr="008523D2" w:rsidRDefault="0002350D" w:rsidP="00A21989">
            <w:pPr>
              <w:pStyle w:val="TAC"/>
              <w:rPr>
                <w:rFonts w:eastAsia="DengXian"/>
                <w:szCs w:val="22"/>
                <w:lang w:val="en-US"/>
              </w:rPr>
            </w:pPr>
          </w:p>
        </w:tc>
      </w:tr>
      <w:tr w:rsidR="0002350D" w:rsidRPr="008523D2" w14:paraId="27213C0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0971536" w14:textId="77777777" w:rsidR="0002350D" w:rsidRPr="008523D2" w:rsidRDefault="0002350D" w:rsidP="00A21989">
            <w:pPr>
              <w:pStyle w:val="TAC"/>
              <w:rPr>
                <w:rFonts w:eastAsia="DengXian"/>
                <w:szCs w:val="22"/>
                <w:lang w:val="en-US"/>
              </w:rPr>
            </w:pPr>
            <w:r w:rsidRPr="008523D2">
              <w:rPr>
                <w:rFonts w:eastAsia="DengXian"/>
                <w:lang w:val="en-US"/>
              </w:rPr>
              <w:t>CA_</w:t>
            </w:r>
            <w:r w:rsidRPr="008523D2">
              <w:rPr>
                <w:rFonts w:eastAsia="DengXian"/>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F1564AD" w14:textId="77777777" w:rsidR="0002350D" w:rsidRPr="008523D2" w:rsidRDefault="0002350D" w:rsidP="00A21989">
            <w:pPr>
              <w:pStyle w:val="TAC"/>
              <w:rPr>
                <w:rFonts w:eastAsia="DengXian"/>
                <w:szCs w:val="22"/>
                <w:lang w:val="en-US"/>
              </w:rPr>
            </w:pPr>
            <w:r w:rsidRPr="008523D2">
              <w:rPr>
                <w:rFonts w:eastAsia="DengXian"/>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32C41332" w14:textId="77777777" w:rsidR="0002350D" w:rsidRPr="008523D2" w:rsidRDefault="0002350D" w:rsidP="00A21989">
            <w:pPr>
              <w:pStyle w:val="TAC"/>
              <w:rPr>
                <w:rFonts w:eastAsia="DengXian"/>
                <w:szCs w:val="22"/>
                <w:lang w:val="en-US"/>
              </w:rPr>
            </w:pPr>
          </w:p>
        </w:tc>
      </w:tr>
      <w:tr w:rsidR="0002350D" w:rsidRPr="008523D2" w14:paraId="62507EC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107E035" w14:textId="77777777" w:rsidR="0002350D" w:rsidRPr="008523D2" w:rsidRDefault="0002350D" w:rsidP="00A21989">
            <w:pPr>
              <w:pStyle w:val="TAC"/>
              <w:rPr>
                <w:rFonts w:eastAsia="DengXian"/>
                <w:szCs w:val="22"/>
                <w:lang w:val="en-US"/>
              </w:rPr>
            </w:pPr>
            <w:r w:rsidRPr="008523D2">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66313608" w14:textId="77777777" w:rsidR="0002350D" w:rsidRPr="008523D2" w:rsidRDefault="0002350D" w:rsidP="00A21989">
            <w:pPr>
              <w:pStyle w:val="TAC"/>
              <w:rPr>
                <w:rFonts w:eastAsia="DengXian"/>
                <w:szCs w:val="22"/>
                <w:lang w:val="en-US"/>
              </w:rPr>
            </w:pPr>
            <w:r w:rsidRPr="008523D2">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08F2B683" w14:textId="77777777" w:rsidR="0002350D" w:rsidRPr="008523D2" w:rsidRDefault="0002350D" w:rsidP="00A21989">
            <w:pPr>
              <w:pStyle w:val="TAC"/>
              <w:rPr>
                <w:rFonts w:eastAsia="DengXian"/>
                <w:szCs w:val="22"/>
                <w:lang w:val="en-US"/>
              </w:rPr>
            </w:pPr>
          </w:p>
        </w:tc>
      </w:tr>
      <w:tr w:rsidR="0002350D" w:rsidRPr="008523D2" w14:paraId="4EF1542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51B90AC" w14:textId="77777777" w:rsidR="0002350D" w:rsidRPr="008523D2" w:rsidRDefault="0002350D" w:rsidP="00A21989">
            <w:pPr>
              <w:pStyle w:val="TAC"/>
              <w:rPr>
                <w:rFonts w:eastAsia="DengXian"/>
                <w:lang w:val="en-US" w:eastAsia="zh-CN"/>
              </w:rPr>
            </w:pPr>
            <w:r w:rsidRPr="008523D2">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4D89F92A" w14:textId="77777777" w:rsidR="0002350D" w:rsidRPr="008523D2" w:rsidRDefault="0002350D" w:rsidP="00A21989">
            <w:pPr>
              <w:pStyle w:val="TAC"/>
              <w:rPr>
                <w:rFonts w:eastAsia="SimSun"/>
                <w:lang w:val="en-US" w:eastAsia="zh-CN"/>
              </w:rPr>
            </w:pP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n30</w:t>
            </w:r>
            <w:r w:rsidRPr="008523D2">
              <w:rPr>
                <w:rFonts w:eastAsia="DengXian"/>
                <w:lang w:val="en-US" w:eastAsia="zh-CN"/>
              </w:rPr>
              <w:t xml:space="preserve">, </w:t>
            </w:r>
            <w:r w:rsidRPr="008523D2">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128A290" w14:textId="77777777" w:rsidR="0002350D" w:rsidRPr="008523D2" w:rsidRDefault="0002350D" w:rsidP="00A21989">
            <w:pPr>
              <w:pStyle w:val="TAC"/>
              <w:rPr>
                <w:rFonts w:eastAsia="SimSun"/>
                <w:lang w:val="en-US" w:eastAsia="zh-CN"/>
              </w:rPr>
            </w:pPr>
          </w:p>
        </w:tc>
      </w:tr>
      <w:tr w:rsidR="0002350D" w:rsidRPr="008523D2" w14:paraId="0C3E829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B35BD26" w14:textId="77777777" w:rsidR="0002350D" w:rsidRPr="008523D2" w:rsidRDefault="0002350D" w:rsidP="00A21989">
            <w:pPr>
              <w:pStyle w:val="TAC"/>
              <w:rPr>
                <w:rFonts w:eastAsia="DengXian"/>
                <w:lang w:val="en-US" w:eastAsia="zh-CN"/>
              </w:rPr>
            </w:pPr>
            <w:r w:rsidRPr="008523D2">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77A62CFF" w14:textId="77777777" w:rsidR="0002350D" w:rsidRPr="008523D2" w:rsidRDefault="0002350D" w:rsidP="00A21989">
            <w:pPr>
              <w:pStyle w:val="TAC"/>
              <w:rPr>
                <w:rFonts w:eastAsia="SimSun"/>
                <w:lang w:val="en-US" w:eastAsia="zh-CN"/>
              </w:rPr>
            </w:pPr>
            <w:r w:rsidRPr="008523D2">
              <w:rPr>
                <w:rFonts w:eastAsia="SimSun"/>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3D193CCE" w14:textId="77777777" w:rsidR="0002350D" w:rsidRPr="008523D2" w:rsidRDefault="0002350D" w:rsidP="00A21989">
            <w:pPr>
              <w:pStyle w:val="TAC"/>
              <w:rPr>
                <w:rFonts w:eastAsia="SimSun"/>
                <w:lang w:val="en-US" w:eastAsia="zh-CN"/>
              </w:rPr>
            </w:pPr>
          </w:p>
        </w:tc>
      </w:tr>
      <w:tr w:rsidR="0002350D" w:rsidRPr="008523D2" w14:paraId="3148AC9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5243624" w14:textId="77777777" w:rsidR="0002350D" w:rsidRPr="008523D2" w:rsidRDefault="0002350D" w:rsidP="00A21989">
            <w:pPr>
              <w:pStyle w:val="TAC"/>
              <w:rPr>
                <w:rFonts w:eastAsia="DengXian"/>
                <w:lang w:val="en-US" w:eastAsia="zh-CN"/>
              </w:rPr>
            </w:pPr>
            <w:r w:rsidRPr="008523D2">
              <w:rPr>
                <w:rFonts w:eastAsia="DengXian"/>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693DDCC4" w14:textId="77777777" w:rsidR="0002350D" w:rsidRPr="008523D2" w:rsidRDefault="0002350D" w:rsidP="00A21989">
            <w:pPr>
              <w:pStyle w:val="TAC"/>
              <w:rPr>
                <w:rFonts w:eastAsia="SimSun"/>
                <w:lang w:val="en-US" w:eastAsia="zh-CN"/>
              </w:rPr>
            </w:pP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n66</w:t>
            </w:r>
            <w:r w:rsidRPr="008523D2">
              <w:rPr>
                <w:rFonts w:eastAsia="DengXian"/>
                <w:lang w:val="en-US" w:eastAsia="zh-CN"/>
              </w:rPr>
              <w:t xml:space="preserve">, </w:t>
            </w:r>
            <w:r w:rsidRPr="008523D2">
              <w:rPr>
                <w:rFonts w:eastAsia="DengXian"/>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054B354E" w14:textId="77777777" w:rsidR="0002350D" w:rsidRPr="008523D2" w:rsidRDefault="0002350D" w:rsidP="00A21989">
            <w:pPr>
              <w:pStyle w:val="TAC"/>
              <w:rPr>
                <w:rFonts w:eastAsia="SimSun"/>
                <w:lang w:val="en-US" w:eastAsia="zh-CN"/>
              </w:rPr>
            </w:pPr>
          </w:p>
        </w:tc>
      </w:tr>
      <w:tr w:rsidR="0002350D" w:rsidRPr="008523D2" w14:paraId="4A4A0AE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C1283C9" w14:textId="77777777" w:rsidR="0002350D" w:rsidRPr="008523D2" w:rsidRDefault="0002350D" w:rsidP="00A21989">
            <w:pPr>
              <w:pStyle w:val="TAC"/>
              <w:rPr>
                <w:rFonts w:eastAsia="DengXian"/>
                <w:lang w:val="en-US" w:eastAsia="zh-CN"/>
              </w:rPr>
            </w:pPr>
            <w:r w:rsidRPr="008523D2">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7D5688D0" w14:textId="77777777" w:rsidR="0002350D" w:rsidRPr="008523D2" w:rsidRDefault="0002350D" w:rsidP="00A21989">
            <w:pPr>
              <w:pStyle w:val="TAC"/>
              <w:rPr>
                <w:rFonts w:eastAsia="SimSun"/>
                <w:lang w:val="en-US" w:eastAsia="zh-CN"/>
              </w:rPr>
            </w:pP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n66</w:t>
            </w:r>
            <w:r w:rsidRPr="008523D2">
              <w:rPr>
                <w:rFonts w:eastAsia="DengXian"/>
                <w:lang w:val="en-US" w:eastAsia="zh-CN"/>
              </w:rPr>
              <w:t xml:space="preserve">, </w:t>
            </w:r>
            <w:r w:rsidRPr="008523D2">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BCB88BF" w14:textId="77777777" w:rsidR="0002350D" w:rsidRPr="008523D2" w:rsidRDefault="0002350D" w:rsidP="00A21989">
            <w:pPr>
              <w:pStyle w:val="TAC"/>
              <w:rPr>
                <w:rFonts w:eastAsia="SimSun"/>
                <w:lang w:val="en-US" w:eastAsia="zh-CN"/>
              </w:rPr>
            </w:pPr>
          </w:p>
        </w:tc>
      </w:tr>
      <w:tr w:rsidR="0002350D" w:rsidRPr="008523D2" w14:paraId="1D23966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59077EA" w14:textId="77777777" w:rsidR="0002350D" w:rsidRPr="008523D2" w:rsidRDefault="0002350D" w:rsidP="00A21989">
            <w:pPr>
              <w:pStyle w:val="TAC"/>
              <w:rPr>
                <w:rFonts w:eastAsia="DengXian"/>
                <w:lang w:val="en-US" w:eastAsia="ja-JP"/>
              </w:rPr>
            </w:pPr>
            <w:r w:rsidRPr="008523D2">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6255107E" w14:textId="77777777" w:rsidR="0002350D" w:rsidRPr="008523D2" w:rsidRDefault="0002350D" w:rsidP="00A21989">
            <w:pPr>
              <w:pStyle w:val="TAC"/>
              <w:rPr>
                <w:rFonts w:eastAsia="DengXian"/>
                <w:lang w:val="en-US" w:eastAsia="zh-CN"/>
              </w:rPr>
            </w:pP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w:t>
            </w:r>
            <w:r w:rsidRPr="008523D2">
              <w:rPr>
                <w:rFonts w:eastAsia="DengXian" w:hint="eastAsia"/>
                <w:lang w:val="en-US" w:eastAsia="zh-CN"/>
              </w:rPr>
              <w:t>70</w:t>
            </w:r>
            <w:r w:rsidRPr="008523D2">
              <w:rPr>
                <w:rFonts w:eastAsia="DengXian"/>
                <w:lang w:val="en-US" w:eastAsia="zh-CN"/>
              </w:rPr>
              <w:t xml:space="preserve">, </w:t>
            </w:r>
            <w:r w:rsidRPr="008523D2">
              <w:rPr>
                <w:rFonts w:eastAsia="DengXian"/>
                <w:lang w:val="en-US" w:eastAsia="ja-JP"/>
              </w:rPr>
              <w:t>n7</w:t>
            </w:r>
            <w:r w:rsidRPr="008523D2">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668C5C" w14:textId="77777777" w:rsidR="0002350D" w:rsidRPr="008523D2" w:rsidRDefault="0002350D" w:rsidP="00A21989">
            <w:pPr>
              <w:pStyle w:val="TAC"/>
              <w:rPr>
                <w:rFonts w:eastAsia="SimSun"/>
                <w:lang w:val="en-US" w:eastAsia="zh-CN"/>
              </w:rPr>
            </w:pPr>
          </w:p>
        </w:tc>
      </w:tr>
      <w:tr w:rsidR="0002350D" w:rsidRPr="008523D2" w14:paraId="048CDE2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94E370C" w14:textId="77777777" w:rsidR="0002350D" w:rsidRPr="008523D2" w:rsidRDefault="0002350D" w:rsidP="00A21989">
            <w:pPr>
              <w:pStyle w:val="TAC"/>
              <w:rPr>
                <w:rFonts w:eastAsia="DengXian"/>
                <w:lang w:val="en-US" w:eastAsia="zh-CN"/>
              </w:rPr>
            </w:pPr>
            <w:r w:rsidRPr="008523D2">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48A2BFB2" w14:textId="77777777" w:rsidR="0002350D" w:rsidRPr="008523D2" w:rsidRDefault="0002350D" w:rsidP="00A21989">
            <w:pPr>
              <w:pStyle w:val="TAC"/>
              <w:rPr>
                <w:rFonts w:eastAsia="SimSun"/>
                <w:lang w:val="en-US" w:eastAsia="zh-CN"/>
              </w:rPr>
            </w:pPr>
            <w:r w:rsidRPr="008523D2">
              <w:rPr>
                <w:rFonts w:eastAsia="SimSun"/>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26A0DEB7" w14:textId="77777777" w:rsidR="0002350D" w:rsidRPr="008523D2" w:rsidRDefault="0002350D" w:rsidP="00A21989">
            <w:pPr>
              <w:pStyle w:val="TAC"/>
              <w:rPr>
                <w:rFonts w:eastAsia="SimSun"/>
                <w:lang w:val="en-US" w:eastAsia="zh-CN"/>
              </w:rPr>
            </w:pPr>
          </w:p>
        </w:tc>
      </w:tr>
      <w:tr w:rsidR="0002350D" w:rsidRPr="008523D2" w14:paraId="08F73AF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B338FE8" w14:textId="77777777" w:rsidR="0002350D" w:rsidRPr="008523D2" w:rsidRDefault="0002350D" w:rsidP="00A21989">
            <w:pPr>
              <w:pStyle w:val="TAC"/>
              <w:rPr>
                <w:rFonts w:eastAsia="DengXian"/>
                <w:lang w:val="en-US" w:eastAsia="zh-CN"/>
              </w:rPr>
            </w:pPr>
            <w:r w:rsidRPr="008523D2">
              <w:rPr>
                <w:rFonts w:eastAsia="DengXian"/>
                <w:lang w:val="en-US"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742475EB" w14:textId="77777777" w:rsidR="0002350D" w:rsidRPr="008523D2" w:rsidRDefault="0002350D" w:rsidP="00A21989">
            <w:pPr>
              <w:pStyle w:val="TAC"/>
              <w:rPr>
                <w:rFonts w:eastAsia="SimSun"/>
                <w:lang w:val="en-US" w:eastAsia="zh-CN"/>
              </w:rPr>
            </w:pPr>
            <w:r w:rsidRPr="008523D2">
              <w:rPr>
                <w:rFonts w:eastAsia="SimSun"/>
                <w:lang w:val="en-US" w:eastAsia="zh-CN"/>
              </w:rPr>
              <w:t>n34, n39, n40</w:t>
            </w:r>
          </w:p>
        </w:tc>
        <w:tc>
          <w:tcPr>
            <w:tcW w:w="2552" w:type="dxa"/>
            <w:tcBorders>
              <w:top w:val="single" w:sz="4" w:space="0" w:color="auto"/>
              <w:left w:val="single" w:sz="4" w:space="0" w:color="auto"/>
              <w:bottom w:val="single" w:sz="4" w:space="0" w:color="auto"/>
              <w:right w:val="single" w:sz="4" w:space="0" w:color="auto"/>
            </w:tcBorders>
          </w:tcPr>
          <w:p w14:paraId="35CCB2E1" w14:textId="77777777" w:rsidR="0002350D" w:rsidRPr="008523D2" w:rsidRDefault="0002350D" w:rsidP="00A21989">
            <w:pPr>
              <w:pStyle w:val="TAC"/>
              <w:rPr>
                <w:rFonts w:eastAsia="SimSun"/>
                <w:lang w:val="en-US" w:eastAsia="zh-CN"/>
              </w:rPr>
            </w:pPr>
          </w:p>
        </w:tc>
      </w:tr>
      <w:tr w:rsidR="0002350D" w:rsidRPr="008523D2" w14:paraId="529DC39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F9E6F7A" w14:textId="77777777" w:rsidR="0002350D" w:rsidRPr="008523D2" w:rsidRDefault="0002350D" w:rsidP="00A21989">
            <w:pPr>
              <w:pStyle w:val="TAC"/>
              <w:rPr>
                <w:rFonts w:eastAsia="DengXian"/>
                <w:lang w:val="en-US" w:eastAsia="zh-CN"/>
              </w:rPr>
            </w:pPr>
            <w:r w:rsidRPr="008523D2">
              <w:rPr>
                <w:rFonts w:eastAsia="DengXian"/>
                <w:lang w:val="en-US"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4C2748F4" w14:textId="77777777" w:rsidR="0002350D" w:rsidRPr="008523D2" w:rsidRDefault="0002350D" w:rsidP="00A21989">
            <w:pPr>
              <w:pStyle w:val="TAC"/>
              <w:rPr>
                <w:rFonts w:eastAsia="SimSun"/>
                <w:lang w:val="en-US" w:eastAsia="zh-CN"/>
              </w:rPr>
            </w:pPr>
            <w:r w:rsidRPr="008523D2">
              <w:rPr>
                <w:rFonts w:eastAsia="SimSun"/>
                <w:lang w:val="en-US" w:eastAsia="zh-CN"/>
              </w:rPr>
              <w:t>n34, n39, n41</w:t>
            </w:r>
          </w:p>
        </w:tc>
        <w:tc>
          <w:tcPr>
            <w:tcW w:w="2552" w:type="dxa"/>
            <w:tcBorders>
              <w:top w:val="single" w:sz="4" w:space="0" w:color="auto"/>
              <w:left w:val="single" w:sz="4" w:space="0" w:color="auto"/>
              <w:bottom w:val="single" w:sz="4" w:space="0" w:color="auto"/>
              <w:right w:val="single" w:sz="4" w:space="0" w:color="auto"/>
            </w:tcBorders>
          </w:tcPr>
          <w:p w14:paraId="1A2683DF" w14:textId="77777777" w:rsidR="0002350D" w:rsidRPr="008523D2" w:rsidRDefault="0002350D" w:rsidP="00A21989">
            <w:pPr>
              <w:pStyle w:val="TAC"/>
              <w:rPr>
                <w:rFonts w:eastAsia="SimSun"/>
                <w:lang w:val="en-US" w:eastAsia="zh-CN"/>
              </w:rPr>
            </w:pPr>
          </w:p>
        </w:tc>
      </w:tr>
      <w:tr w:rsidR="0002350D" w:rsidRPr="008523D2" w14:paraId="0B58EE2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964B5C6" w14:textId="77777777" w:rsidR="0002350D" w:rsidRPr="008523D2" w:rsidRDefault="0002350D" w:rsidP="00A21989">
            <w:pPr>
              <w:pStyle w:val="TAC"/>
              <w:rPr>
                <w:rFonts w:eastAsia="DengXian"/>
                <w:lang w:val="en-US" w:eastAsia="zh-CN"/>
              </w:rPr>
            </w:pPr>
            <w:r w:rsidRPr="008523D2">
              <w:rPr>
                <w:rFonts w:eastAsia="DengXian"/>
                <w:lang w:val="en-US"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779E1876" w14:textId="77777777" w:rsidR="0002350D" w:rsidRPr="008523D2" w:rsidRDefault="0002350D" w:rsidP="00A21989">
            <w:pPr>
              <w:pStyle w:val="TAC"/>
              <w:rPr>
                <w:rFonts w:eastAsia="SimSun"/>
                <w:lang w:val="en-US" w:eastAsia="zh-CN"/>
              </w:rPr>
            </w:pPr>
            <w:r w:rsidRPr="008523D2">
              <w:rPr>
                <w:rFonts w:eastAsia="SimSun"/>
                <w:lang w:val="en-US" w:eastAsia="zh-CN"/>
              </w:rPr>
              <w:t>n34, n40, n41</w:t>
            </w:r>
          </w:p>
        </w:tc>
        <w:tc>
          <w:tcPr>
            <w:tcW w:w="2552" w:type="dxa"/>
            <w:tcBorders>
              <w:top w:val="single" w:sz="4" w:space="0" w:color="auto"/>
              <w:left w:val="single" w:sz="4" w:space="0" w:color="auto"/>
              <w:bottom w:val="single" w:sz="4" w:space="0" w:color="auto"/>
              <w:right w:val="single" w:sz="4" w:space="0" w:color="auto"/>
            </w:tcBorders>
          </w:tcPr>
          <w:p w14:paraId="071D552A" w14:textId="77777777" w:rsidR="0002350D" w:rsidRPr="008523D2" w:rsidRDefault="0002350D" w:rsidP="00A21989">
            <w:pPr>
              <w:pStyle w:val="TAC"/>
              <w:rPr>
                <w:rFonts w:eastAsia="SimSun"/>
                <w:lang w:val="en-US" w:eastAsia="zh-CN"/>
              </w:rPr>
            </w:pPr>
          </w:p>
        </w:tc>
      </w:tr>
      <w:tr w:rsidR="0002350D" w:rsidRPr="008523D2" w14:paraId="140C01E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DB3E823" w14:textId="77777777" w:rsidR="0002350D" w:rsidRPr="008523D2" w:rsidRDefault="0002350D" w:rsidP="00A21989">
            <w:pPr>
              <w:pStyle w:val="TAC"/>
              <w:rPr>
                <w:rFonts w:eastAsia="DengXian"/>
                <w:lang w:val="en-US" w:eastAsia="zh-CN"/>
              </w:rPr>
            </w:pPr>
            <w:r w:rsidRPr="008523D2">
              <w:rPr>
                <w:rFonts w:eastAsia="DengXian"/>
                <w:lang w:val="en-US"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29DD6E7E" w14:textId="77777777" w:rsidR="0002350D" w:rsidRPr="008523D2" w:rsidRDefault="0002350D" w:rsidP="00A21989">
            <w:pPr>
              <w:pStyle w:val="TAC"/>
              <w:rPr>
                <w:rFonts w:eastAsia="SimSun"/>
                <w:lang w:val="en-US" w:eastAsia="zh-CN"/>
              </w:rPr>
            </w:pPr>
            <w:r w:rsidRPr="008523D2">
              <w:rPr>
                <w:rFonts w:eastAsia="SimSun"/>
                <w:lang w:val="en-US" w:eastAsia="zh-CN"/>
              </w:rPr>
              <w:t>n34, n41, n79</w:t>
            </w:r>
          </w:p>
        </w:tc>
        <w:tc>
          <w:tcPr>
            <w:tcW w:w="2552" w:type="dxa"/>
            <w:tcBorders>
              <w:top w:val="single" w:sz="4" w:space="0" w:color="auto"/>
              <w:left w:val="single" w:sz="4" w:space="0" w:color="auto"/>
              <w:bottom w:val="single" w:sz="4" w:space="0" w:color="auto"/>
              <w:right w:val="single" w:sz="4" w:space="0" w:color="auto"/>
            </w:tcBorders>
          </w:tcPr>
          <w:p w14:paraId="2EE4A148" w14:textId="77777777" w:rsidR="0002350D" w:rsidRPr="008523D2" w:rsidRDefault="0002350D" w:rsidP="00A21989">
            <w:pPr>
              <w:pStyle w:val="TAC"/>
              <w:rPr>
                <w:rFonts w:eastAsia="SimSun"/>
                <w:lang w:val="en-US" w:eastAsia="zh-CN"/>
              </w:rPr>
            </w:pPr>
          </w:p>
        </w:tc>
      </w:tr>
      <w:tr w:rsidR="0002350D" w:rsidRPr="008523D2" w14:paraId="2824B5C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BB1BDFB" w14:textId="77777777" w:rsidR="0002350D" w:rsidRPr="008523D2" w:rsidRDefault="0002350D" w:rsidP="00A21989">
            <w:pPr>
              <w:pStyle w:val="TAC"/>
              <w:rPr>
                <w:rFonts w:eastAsia="DengXian"/>
                <w:lang w:val="en-US" w:eastAsia="zh-CN"/>
              </w:rPr>
            </w:pPr>
            <w:r w:rsidRPr="008523D2">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5CD20F76" w14:textId="77777777" w:rsidR="0002350D" w:rsidRPr="008523D2" w:rsidRDefault="0002350D" w:rsidP="00A21989">
            <w:pPr>
              <w:pStyle w:val="TAC"/>
              <w:rPr>
                <w:rFonts w:eastAsia="SimSun"/>
                <w:lang w:val="en-US" w:eastAsia="zh-CN"/>
              </w:rPr>
            </w:pPr>
            <w:r w:rsidRPr="008523D2">
              <w:rPr>
                <w:rFonts w:eastAsia="SimSun"/>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01A81470" w14:textId="77777777" w:rsidR="0002350D" w:rsidRPr="008523D2" w:rsidRDefault="0002350D" w:rsidP="00A21989">
            <w:pPr>
              <w:pStyle w:val="TAC"/>
              <w:rPr>
                <w:rFonts w:eastAsia="SimSun"/>
                <w:lang w:val="en-US" w:eastAsia="zh-CN"/>
              </w:rPr>
            </w:pPr>
          </w:p>
        </w:tc>
      </w:tr>
      <w:tr w:rsidR="0002350D" w:rsidRPr="008523D2" w14:paraId="3FC9A4F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35D4EE9" w14:textId="77777777" w:rsidR="0002350D" w:rsidRPr="008523D2" w:rsidRDefault="0002350D" w:rsidP="00A21989">
            <w:pPr>
              <w:pStyle w:val="TAC"/>
              <w:rPr>
                <w:rFonts w:eastAsia="DengXian"/>
                <w:lang w:val="en-US" w:eastAsia="zh-CN"/>
              </w:rPr>
            </w:pPr>
            <w:r w:rsidRPr="008523D2">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4DA8FC8D" w14:textId="77777777" w:rsidR="0002350D" w:rsidRPr="008523D2" w:rsidRDefault="0002350D" w:rsidP="00A21989">
            <w:pPr>
              <w:pStyle w:val="TAC"/>
              <w:rPr>
                <w:rFonts w:eastAsia="SimSun"/>
                <w:lang w:val="en-US" w:eastAsia="zh-CN"/>
              </w:rPr>
            </w:pPr>
            <w:r w:rsidRPr="008523D2">
              <w:rPr>
                <w:rFonts w:eastAsia="DengXian"/>
                <w:lang w:val="en-US"/>
              </w:rPr>
              <w:t>n39</w:t>
            </w:r>
            <w:r w:rsidRPr="008523D2">
              <w:rPr>
                <w:rFonts w:eastAsia="DengXian"/>
                <w:lang w:val="en-US" w:eastAsia="zh-CN"/>
              </w:rPr>
              <w:t xml:space="preserve">, </w:t>
            </w:r>
            <w:r w:rsidRPr="008523D2">
              <w:rPr>
                <w:rFonts w:eastAsia="DengXian"/>
                <w:lang w:val="en-US"/>
              </w:rPr>
              <w:t>n40</w:t>
            </w:r>
            <w:r w:rsidRPr="008523D2">
              <w:rPr>
                <w:rFonts w:eastAsia="DengXian"/>
                <w:lang w:val="en-US" w:eastAsia="zh-CN"/>
              </w:rPr>
              <w:t xml:space="preserve">, </w:t>
            </w:r>
            <w:r w:rsidRPr="008523D2">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66ED7C62" w14:textId="77777777" w:rsidR="0002350D" w:rsidRPr="008523D2" w:rsidRDefault="0002350D" w:rsidP="00A21989">
            <w:pPr>
              <w:pStyle w:val="TAC"/>
              <w:rPr>
                <w:rFonts w:eastAsia="DengXian"/>
              </w:rPr>
            </w:pPr>
          </w:p>
        </w:tc>
      </w:tr>
      <w:tr w:rsidR="0002350D" w:rsidRPr="008523D2" w14:paraId="29B5EC5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5C9E6F4" w14:textId="77777777" w:rsidR="0002350D" w:rsidRPr="008523D2" w:rsidRDefault="0002350D" w:rsidP="00A21989">
            <w:pPr>
              <w:pStyle w:val="TAC"/>
              <w:rPr>
                <w:rFonts w:eastAsia="DengXian"/>
                <w:lang w:val="en-US" w:eastAsia="zh-CN"/>
              </w:rPr>
            </w:pPr>
            <w:r w:rsidRPr="008523D2">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1DADEEF7" w14:textId="77777777" w:rsidR="0002350D" w:rsidRPr="008523D2" w:rsidRDefault="0002350D" w:rsidP="00A21989">
            <w:pPr>
              <w:pStyle w:val="TAC"/>
              <w:rPr>
                <w:rFonts w:eastAsia="SimSun"/>
                <w:lang w:val="en-US" w:eastAsia="zh-CN"/>
              </w:rPr>
            </w:pPr>
            <w:r w:rsidRPr="008523D2">
              <w:rPr>
                <w:rFonts w:eastAsia="DengXian"/>
                <w:lang w:val="en-US"/>
              </w:rPr>
              <w:t>n39</w:t>
            </w:r>
            <w:r w:rsidRPr="008523D2">
              <w:rPr>
                <w:rFonts w:eastAsia="DengXian"/>
                <w:lang w:val="en-US" w:eastAsia="zh-CN"/>
              </w:rPr>
              <w:t xml:space="preserve">, </w:t>
            </w:r>
            <w:r w:rsidRPr="008523D2">
              <w:rPr>
                <w:rFonts w:eastAsia="DengXian"/>
                <w:lang w:val="en-US"/>
              </w:rPr>
              <w:t>n40</w:t>
            </w:r>
            <w:r w:rsidRPr="008523D2">
              <w:rPr>
                <w:rFonts w:eastAsia="DengXian"/>
                <w:lang w:val="en-US" w:eastAsia="zh-CN"/>
              </w:rPr>
              <w:t xml:space="preserve">, </w:t>
            </w:r>
            <w:r w:rsidRPr="008523D2">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34B548C8" w14:textId="77777777" w:rsidR="0002350D" w:rsidRPr="008523D2" w:rsidRDefault="0002350D" w:rsidP="00A21989">
            <w:pPr>
              <w:pStyle w:val="TAC"/>
              <w:rPr>
                <w:rFonts w:eastAsia="DengXian"/>
              </w:rPr>
            </w:pPr>
          </w:p>
        </w:tc>
      </w:tr>
      <w:tr w:rsidR="0002350D" w:rsidRPr="008523D2" w14:paraId="784FE8A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3386440" w14:textId="77777777" w:rsidR="0002350D" w:rsidRPr="008523D2" w:rsidRDefault="0002350D" w:rsidP="00A21989">
            <w:pPr>
              <w:pStyle w:val="TAC"/>
              <w:rPr>
                <w:rFonts w:eastAsia="DengXian"/>
                <w:lang w:val="en-US" w:eastAsia="ja-JP"/>
              </w:rPr>
            </w:pPr>
            <w:r w:rsidRPr="008523D2">
              <w:rPr>
                <w:rFonts w:eastAsia="DengXian"/>
                <w:color w:val="000000"/>
                <w:lang w:val="en-US" w:eastAsia="ja-JP"/>
              </w:rPr>
              <w:t>CA_</w:t>
            </w:r>
            <w:r w:rsidRPr="008523D2">
              <w:rPr>
                <w:rFonts w:eastAsia="DengXian"/>
                <w:color w:val="000000"/>
                <w:lang w:val="en-US" w:eastAsia="zh-CN"/>
              </w:rPr>
              <w:t>n39</w:t>
            </w:r>
            <w:r w:rsidRPr="008523D2">
              <w:rPr>
                <w:rFonts w:eastAsia="DengXian"/>
                <w:color w:val="000000"/>
                <w:lang w:val="en-US" w:eastAsia="ja-JP"/>
              </w:rPr>
              <w:t>-</w:t>
            </w:r>
            <w:r w:rsidRPr="008523D2">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656AD040" w14:textId="77777777" w:rsidR="0002350D" w:rsidRPr="008523D2" w:rsidRDefault="0002350D" w:rsidP="00A21989">
            <w:pPr>
              <w:pStyle w:val="TAC"/>
              <w:rPr>
                <w:rFonts w:eastAsia="SimSun"/>
                <w:lang w:val="en-US" w:eastAsia="zh-CN"/>
              </w:rPr>
            </w:pPr>
            <w:r w:rsidRPr="008523D2">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4DC421C2" w14:textId="77777777" w:rsidR="0002350D" w:rsidRPr="008523D2" w:rsidRDefault="0002350D" w:rsidP="00A21989">
            <w:pPr>
              <w:pStyle w:val="TAC"/>
              <w:rPr>
                <w:rFonts w:eastAsia="SimSun"/>
                <w:lang w:val="en-US" w:eastAsia="zh-CN"/>
              </w:rPr>
            </w:pPr>
            <w:r w:rsidRPr="008523D2">
              <w:rPr>
                <w:rFonts w:eastAsia="DengXian"/>
                <w:lang w:val="en-US"/>
              </w:rPr>
              <w:t>No</w:t>
            </w:r>
          </w:p>
        </w:tc>
      </w:tr>
      <w:tr w:rsidR="0002350D" w:rsidRPr="008523D2" w14:paraId="1DB0386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C9CBB43" w14:textId="77777777" w:rsidR="0002350D" w:rsidRPr="008523D2" w:rsidRDefault="0002350D" w:rsidP="00A21989">
            <w:pPr>
              <w:pStyle w:val="TAC"/>
              <w:rPr>
                <w:rFonts w:eastAsia="DengXian"/>
              </w:rPr>
            </w:pPr>
            <w:r w:rsidRPr="008523D2">
              <w:rPr>
                <w:rFonts w:eastAsia="DengXian"/>
                <w:lang w:val="en-US"/>
              </w:rPr>
              <w:t>CA_n</w:t>
            </w:r>
            <w:r w:rsidRPr="008523D2">
              <w:rPr>
                <w:rFonts w:eastAsia="SimSun"/>
                <w:lang w:val="en-US" w:eastAsia="zh-CN"/>
              </w:rPr>
              <w:t>40</w:t>
            </w:r>
            <w:r w:rsidRPr="008523D2">
              <w:rPr>
                <w:rFonts w:eastAsia="DengXian"/>
                <w:lang w:val="en-US"/>
              </w:rPr>
              <w:t>-n</w:t>
            </w:r>
            <w:r w:rsidRPr="008523D2">
              <w:rPr>
                <w:rFonts w:eastAsia="SimSun"/>
                <w:lang w:val="en-US" w:eastAsia="zh-CN"/>
              </w:rPr>
              <w:t>41-n</w:t>
            </w:r>
            <w:r w:rsidRPr="008523D2">
              <w:rPr>
                <w:rFonts w:eastAsia="DengXian"/>
                <w:lang w:val="en-US" w:eastAsia="zh-CN"/>
              </w:rPr>
              <w:t>79</w:t>
            </w:r>
            <w:r w:rsidRPr="008523D2">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3C8D189" w14:textId="77777777" w:rsidR="0002350D" w:rsidRPr="008523D2" w:rsidRDefault="0002350D" w:rsidP="00A21989">
            <w:pPr>
              <w:pStyle w:val="TAC"/>
              <w:rPr>
                <w:rFonts w:eastAsia="DengXian"/>
                <w:lang w:val="en-US" w:eastAsia="zh-CN"/>
              </w:rPr>
            </w:pPr>
            <w:r w:rsidRPr="008523D2">
              <w:rPr>
                <w:rFonts w:eastAsia="DengXian"/>
                <w:lang w:val="en-US" w:eastAsia="zh-CN"/>
              </w:rPr>
              <w:t>n40</w:t>
            </w:r>
            <w:r w:rsidRPr="008523D2">
              <w:rPr>
                <w:rFonts w:eastAsia="DengXian"/>
                <w:lang w:val="en-US"/>
              </w:rPr>
              <w:t>, n</w:t>
            </w:r>
            <w:r w:rsidRPr="008523D2">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1A1B203B" w14:textId="77777777" w:rsidR="0002350D" w:rsidRPr="008523D2" w:rsidRDefault="0002350D" w:rsidP="00A21989">
            <w:pPr>
              <w:pStyle w:val="TAC"/>
              <w:rPr>
                <w:rFonts w:eastAsia="DengXian"/>
                <w:lang w:val="en-US" w:eastAsia="zh-CN"/>
              </w:rPr>
            </w:pPr>
            <w:r w:rsidRPr="008523D2">
              <w:rPr>
                <w:rFonts w:eastAsia="DengXian"/>
                <w:lang w:val="en-US" w:eastAsia="zh-CN"/>
              </w:rPr>
              <w:t>No for CA n40-n79, CA n41-n79</w:t>
            </w:r>
          </w:p>
        </w:tc>
      </w:tr>
      <w:tr w:rsidR="0002350D" w:rsidRPr="008523D2" w14:paraId="1122845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C70670B" w14:textId="77777777" w:rsidR="0002350D" w:rsidRPr="008523D2" w:rsidRDefault="0002350D" w:rsidP="00A21989">
            <w:pPr>
              <w:pStyle w:val="TAC"/>
              <w:rPr>
                <w:rFonts w:eastAsia="DengXian"/>
                <w:lang w:val="en-US"/>
              </w:rPr>
            </w:pPr>
            <w:r w:rsidRPr="008523D2">
              <w:rPr>
                <w:rFonts w:eastAsia="DengXian"/>
                <w:lang w:val="en-US"/>
              </w:rPr>
              <w:t>CA_n</w:t>
            </w:r>
            <w:r w:rsidRPr="008523D2">
              <w:rPr>
                <w:rFonts w:eastAsia="SimSun"/>
                <w:lang w:val="en-US" w:eastAsia="zh-CN"/>
              </w:rPr>
              <w:t>40</w:t>
            </w:r>
            <w:r w:rsidRPr="008523D2">
              <w:rPr>
                <w:rFonts w:eastAsia="DengXian"/>
                <w:lang w:val="en-US"/>
              </w:rPr>
              <w:t>-n</w:t>
            </w:r>
            <w:r w:rsidRPr="008523D2">
              <w:rPr>
                <w:rFonts w:eastAsia="SimSun"/>
                <w:lang w:val="en-US" w:eastAsia="zh-CN"/>
              </w:rPr>
              <w:t>78-n</w:t>
            </w:r>
            <w:r w:rsidRPr="008523D2">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4F2DB722" w14:textId="77777777" w:rsidR="0002350D" w:rsidRPr="008523D2" w:rsidRDefault="0002350D" w:rsidP="00A21989">
            <w:pPr>
              <w:pStyle w:val="TAC"/>
              <w:rPr>
                <w:rFonts w:eastAsia="DengXian"/>
                <w:lang w:val="en-US" w:eastAsia="zh-CN"/>
              </w:rPr>
            </w:pPr>
            <w:r w:rsidRPr="008523D2">
              <w:rPr>
                <w:rFonts w:eastAsia="DengXian"/>
                <w:lang w:val="en-US" w:eastAsia="zh-CN"/>
              </w:rPr>
              <w:t>n40</w:t>
            </w:r>
            <w:r w:rsidRPr="008523D2">
              <w:rPr>
                <w:rFonts w:eastAsia="DengXian"/>
                <w:lang w:val="en-US"/>
              </w:rPr>
              <w:t>, n</w:t>
            </w:r>
            <w:r w:rsidRPr="008523D2">
              <w:rPr>
                <w:rFonts w:eastAsia="SimSun"/>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27D77EA7" w14:textId="77777777" w:rsidR="0002350D" w:rsidRPr="008523D2" w:rsidRDefault="0002350D" w:rsidP="00A21989">
            <w:pPr>
              <w:pStyle w:val="TAC"/>
              <w:rPr>
                <w:rFonts w:eastAsia="DengXian"/>
                <w:lang w:val="en-US" w:eastAsia="zh-CN"/>
              </w:rPr>
            </w:pPr>
          </w:p>
        </w:tc>
      </w:tr>
      <w:tr w:rsidR="0002350D" w:rsidRPr="008523D2" w14:paraId="015FCC7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43BD5DE" w14:textId="77777777" w:rsidR="0002350D" w:rsidRPr="008523D2" w:rsidRDefault="0002350D" w:rsidP="00A21989">
            <w:pPr>
              <w:pStyle w:val="TAC"/>
              <w:rPr>
                <w:rFonts w:eastAsia="DengXian"/>
                <w:lang w:val="en-US" w:eastAsia="zh-CN"/>
              </w:rPr>
            </w:pPr>
            <w:r w:rsidRPr="008523D2">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3688A4CD" w14:textId="77777777" w:rsidR="0002350D" w:rsidRPr="008523D2" w:rsidRDefault="0002350D" w:rsidP="00A21989">
            <w:pPr>
              <w:pStyle w:val="TAC"/>
              <w:rPr>
                <w:rFonts w:eastAsia="DengXian"/>
                <w:lang w:val="en-US" w:eastAsia="zh-CN"/>
              </w:rPr>
            </w:pPr>
            <w:r w:rsidRPr="008523D2">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33272FC1" w14:textId="77777777" w:rsidR="0002350D" w:rsidRPr="008523D2" w:rsidRDefault="0002350D" w:rsidP="00A21989">
            <w:pPr>
              <w:pStyle w:val="TAC"/>
              <w:rPr>
                <w:rFonts w:eastAsia="DengXian"/>
                <w:lang w:val="en-US" w:eastAsia="zh-CN"/>
              </w:rPr>
            </w:pPr>
          </w:p>
        </w:tc>
      </w:tr>
      <w:tr w:rsidR="0002350D" w:rsidRPr="008523D2" w14:paraId="7729E77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332CFE9" w14:textId="77777777" w:rsidR="0002350D" w:rsidRPr="008523D2" w:rsidRDefault="0002350D" w:rsidP="00A21989">
            <w:pPr>
              <w:pStyle w:val="TAC"/>
              <w:rPr>
                <w:rFonts w:eastAsia="DengXian"/>
                <w:lang w:val="en-US" w:eastAsia="zh-CN"/>
              </w:rPr>
            </w:pPr>
            <w:r w:rsidRPr="008523D2">
              <w:rPr>
                <w:rFonts w:eastAsia="DengXian"/>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5F5EF4B6" w14:textId="77777777" w:rsidR="0002350D" w:rsidRPr="008523D2" w:rsidRDefault="0002350D" w:rsidP="00A21989">
            <w:pPr>
              <w:pStyle w:val="TAC"/>
              <w:rPr>
                <w:rFonts w:eastAsia="DengXian"/>
                <w:lang w:val="en-US" w:eastAsia="zh-CN"/>
              </w:rPr>
            </w:pPr>
            <w:r w:rsidRPr="008523D2">
              <w:rPr>
                <w:rFonts w:eastAsia="DengXian"/>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58DED1F7" w14:textId="77777777" w:rsidR="0002350D" w:rsidRPr="008523D2" w:rsidRDefault="0002350D" w:rsidP="00A21989">
            <w:pPr>
              <w:pStyle w:val="TAC"/>
              <w:rPr>
                <w:rFonts w:eastAsia="DengXian"/>
                <w:lang w:val="en-US" w:eastAsia="zh-CN"/>
              </w:rPr>
            </w:pPr>
          </w:p>
        </w:tc>
      </w:tr>
      <w:tr w:rsidR="0002350D" w:rsidRPr="008523D2" w14:paraId="03B82A5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DA2A2CB" w14:textId="77777777" w:rsidR="0002350D" w:rsidRPr="008523D2" w:rsidRDefault="0002350D" w:rsidP="00A21989">
            <w:pPr>
              <w:pStyle w:val="TAC"/>
              <w:rPr>
                <w:rFonts w:eastAsia="DengXian"/>
                <w:lang w:val="en-US" w:eastAsia="zh-CN"/>
              </w:rPr>
            </w:pPr>
            <w:r w:rsidRPr="008523D2">
              <w:rPr>
                <w:rFonts w:eastAsia="DengXian"/>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034C0D4F" w14:textId="77777777" w:rsidR="0002350D" w:rsidRPr="008523D2" w:rsidRDefault="0002350D" w:rsidP="00A21989">
            <w:pPr>
              <w:pStyle w:val="TAC"/>
              <w:rPr>
                <w:rFonts w:eastAsia="DengXian"/>
                <w:lang w:val="en-US" w:eastAsia="zh-CN"/>
              </w:rPr>
            </w:pPr>
            <w:r w:rsidRPr="008523D2">
              <w:rPr>
                <w:rFonts w:eastAsia="DengXian"/>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17A72EB9" w14:textId="77777777" w:rsidR="0002350D" w:rsidRPr="008523D2" w:rsidRDefault="0002350D" w:rsidP="00A21989">
            <w:pPr>
              <w:pStyle w:val="TAC"/>
              <w:rPr>
                <w:rFonts w:eastAsia="DengXian"/>
                <w:lang w:val="en-US" w:eastAsia="zh-CN"/>
              </w:rPr>
            </w:pPr>
          </w:p>
        </w:tc>
      </w:tr>
      <w:tr w:rsidR="0002350D" w:rsidRPr="008523D2" w14:paraId="6D97068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B3CAF0F" w14:textId="77777777" w:rsidR="0002350D" w:rsidRPr="008523D2" w:rsidRDefault="0002350D" w:rsidP="00A21989">
            <w:pPr>
              <w:pStyle w:val="TAC"/>
              <w:rPr>
                <w:rFonts w:eastAsia="DengXian"/>
                <w:lang w:val="en-US" w:eastAsia="zh-CN"/>
              </w:rPr>
            </w:pPr>
            <w:r w:rsidRPr="008523D2">
              <w:rPr>
                <w:rFonts w:eastAsia="DengXian"/>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7214A46B" w14:textId="77777777" w:rsidR="0002350D" w:rsidRPr="008523D2" w:rsidRDefault="0002350D" w:rsidP="00A21989">
            <w:pPr>
              <w:pStyle w:val="TAC"/>
              <w:rPr>
                <w:rFonts w:eastAsia="DengXian"/>
                <w:lang w:val="en-US" w:eastAsia="zh-CN"/>
              </w:rPr>
            </w:pPr>
            <w:r w:rsidRPr="008523D2">
              <w:rPr>
                <w:rFonts w:eastAsia="DengXian"/>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1CF49223" w14:textId="77777777" w:rsidR="0002350D" w:rsidRPr="008523D2" w:rsidRDefault="0002350D" w:rsidP="00A21989">
            <w:pPr>
              <w:pStyle w:val="TAC"/>
              <w:rPr>
                <w:rFonts w:eastAsia="DengXian"/>
                <w:lang w:val="en-US" w:eastAsia="zh-CN"/>
              </w:rPr>
            </w:pPr>
          </w:p>
        </w:tc>
      </w:tr>
      <w:tr w:rsidR="0002350D" w:rsidRPr="008523D2" w14:paraId="216402A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5E263A0" w14:textId="77777777" w:rsidR="0002350D" w:rsidRPr="008523D2" w:rsidRDefault="0002350D" w:rsidP="00A21989">
            <w:pPr>
              <w:pStyle w:val="TAC"/>
              <w:rPr>
                <w:rFonts w:eastAsia="DengXian"/>
                <w:szCs w:val="22"/>
                <w:lang w:val="en-US"/>
              </w:rPr>
            </w:pPr>
            <w:r w:rsidRPr="008523D2">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6914D141" w14:textId="77777777" w:rsidR="0002350D" w:rsidRPr="008523D2" w:rsidRDefault="0002350D" w:rsidP="00A21989">
            <w:pPr>
              <w:pStyle w:val="TAC"/>
              <w:rPr>
                <w:rFonts w:eastAsia="DengXian"/>
                <w:szCs w:val="22"/>
                <w:lang w:val="en-US"/>
              </w:rPr>
            </w:pPr>
            <w:r w:rsidRPr="008523D2">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5EACAC8A" w14:textId="77777777" w:rsidR="0002350D" w:rsidRPr="008523D2" w:rsidRDefault="0002350D" w:rsidP="00A21989">
            <w:pPr>
              <w:pStyle w:val="TAC"/>
              <w:rPr>
                <w:rFonts w:eastAsia="DengXian"/>
                <w:szCs w:val="22"/>
                <w:lang w:val="en-US"/>
              </w:rPr>
            </w:pPr>
          </w:p>
        </w:tc>
      </w:tr>
      <w:tr w:rsidR="0002350D" w:rsidRPr="008523D2" w14:paraId="7CE5977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4C57B76"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n41</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71E0E58" w14:textId="77777777" w:rsidR="0002350D" w:rsidRPr="008523D2" w:rsidRDefault="0002350D" w:rsidP="00A21989">
            <w:pPr>
              <w:pStyle w:val="TAC"/>
              <w:rPr>
                <w:rFonts w:eastAsia="DengXian"/>
                <w:lang w:val="en-US" w:eastAsia="zh-CN"/>
              </w:rPr>
            </w:pPr>
            <w:r w:rsidRPr="008523D2">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571933D0" w14:textId="77777777" w:rsidR="0002350D" w:rsidRPr="008523D2" w:rsidRDefault="0002350D" w:rsidP="00A21989">
            <w:pPr>
              <w:pStyle w:val="TAC"/>
              <w:rPr>
                <w:rFonts w:eastAsia="DengXian"/>
                <w:lang w:val="en-US" w:eastAsia="zh-CN"/>
              </w:rPr>
            </w:pPr>
          </w:p>
        </w:tc>
      </w:tr>
      <w:tr w:rsidR="0002350D" w:rsidRPr="008523D2" w14:paraId="0D22B62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EF189F4" w14:textId="77777777" w:rsidR="0002350D" w:rsidRPr="008523D2" w:rsidRDefault="0002350D" w:rsidP="00A21989">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n41</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3460CB6" w14:textId="77777777" w:rsidR="0002350D" w:rsidRPr="008523D2" w:rsidRDefault="0002350D" w:rsidP="00A21989">
            <w:pPr>
              <w:pStyle w:val="TAC"/>
              <w:rPr>
                <w:rFonts w:eastAsia="DengXian"/>
                <w:lang w:val="en-US" w:eastAsia="zh-CN"/>
              </w:rPr>
            </w:pPr>
            <w:r w:rsidRPr="008523D2">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11628F5E" w14:textId="77777777" w:rsidR="0002350D" w:rsidRPr="008523D2" w:rsidRDefault="0002350D" w:rsidP="00A21989">
            <w:pPr>
              <w:pStyle w:val="TAC"/>
              <w:rPr>
                <w:rFonts w:eastAsia="SimSun"/>
                <w:lang w:val="en-US" w:eastAsia="zh-CN"/>
              </w:rPr>
            </w:pPr>
          </w:p>
        </w:tc>
      </w:tr>
      <w:tr w:rsidR="0002350D" w:rsidRPr="008523D2" w14:paraId="7D8C539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7B3E2EC"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n41</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1B1533E8" w14:textId="77777777" w:rsidR="0002350D" w:rsidRPr="008523D2" w:rsidRDefault="0002350D" w:rsidP="00A21989">
            <w:pPr>
              <w:pStyle w:val="TAC"/>
              <w:rPr>
                <w:rFonts w:eastAsia="DengXian"/>
                <w:lang w:val="en-US" w:eastAsia="zh-CN"/>
              </w:rPr>
            </w:pPr>
            <w:r w:rsidRPr="008523D2">
              <w:rPr>
                <w:rFonts w:eastAsia="DengXian"/>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1774F94A" w14:textId="77777777" w:rsidR="0002350D" w:rsidRPr="008523D2" w:rsidRDefault="0002350D" w:rsidP="00A21989">
            <w:pPr>
              <w:pStyle w:val="TAC"/>
              <w:rPr>
                <w:rFonts w:eastAsia="SimSun"/>
                <w:lang w:val="en-US" w:eastAsia="zh-CN"/>
              </w:rPr>
            </w:pPr>
          </w:p>
        </w:tc>
      </w:tr>
      <w:tr w:rsidR="0002350D" w:rsidRPr="008523D2" w14:paraId="4475327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B6F9B2E"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53A0E696" w14:textId="77777777" w:rsidR="0002350D" w:rsidRPr="008523D2" w:rsidRDefault="0002350D" w:rsidP="00A21989">
            <w:pPr>
              <w:pStyle w:val="TAC"/>
              <w:rPr>
                <w:rFonts w:eastAsia="DengXian"/>
                <w:lang w:val="en-US" w:eastAsia="zh-CN"/>
              </w:rPr>
            </w:pPr>
            <w:r w:rsidRPr="008523D2">
              <w:rPr>
                <w:rFonts w:eastAsia="DengXian"/>
                <w:lang w:val="en-US" w:eastAsia="zh-CN"/>
              </w:rPr>
              <w:t>n41, n7</w:t>
            </w:r>
            <w:r w:rsidRPr="008523D2">
              <w:rPr>
                <w:rFonts w:eastAsia="DengXian" w:hint="eastAsia"/>
                <w:lang w:val="en-US" w:eastAsia="zh-CN"/>
              </w:rPr>
              <w:t>7</w:t>
            </w:r>
            <w:r w:rsidRPr="008523D2">
              <w:rPr>
                <w:rFonts w:eastAsia="DengXian"/>
                <w:lang w:val="en-US" w:eastAsia="zh-CN"/>
              </w:rPr>
              <w:t>, n7</w:t>
            </w:r>
            <w:r w:rsidRPr="008523D2">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EBAEF24" w14:textId="77777777" w:rsidR="0002350D" w:rsidRPr="008523D2" w:rsidRDefault="0002350D" w:rsidP="00A21989">
            <w:pPr>
              <w:pStyle w:val="TAC"/>
              <w:rPr>
                <w:rFonts w:eastAsia="DengXian"/>
                <w:lang w:eastAsia="zh-CN"/>
              </w:rPr>
            </w:pPr>
          </w:p>
        </w:tc>
      </w:tr>
      <w:tr w:rsidR="0002350D" w:rsidRPr="008523D2" w14:paraId="15AA9AD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F1CBDEA"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CA_n41-n77-n</w:t>
            </w:r>
            <w:r w:rsidRPr="008523D2">
              <w:rPr>
                <w:rFonts w:eastAsia="DengXian"/>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CAEA1EE" w14:textId="77777777" w:rsidR="0002350D" w:rsidRPr="008523D2" w:rsidRDefault="0002350D" w:rsidP="00A21989">
            <w:pPr>
              <w:pStyle w:val="TAC"/>
              <w:rPr>
                <w:rFonts w:eastAsia="DengXian"/>
                <w:lang w:val="en-US" w:eastAsia="zh-CN"/>
              </w:rPr>
            </w:pPr>
            <w:r w:rsidRPr="008523D2">
              <w:rPr>
                <w:rFonts w:eastAsia="DengXian"/>
                <w:lang w:val="en-US" w:eastAsia="zh-CN"/>
              </w:rPr>
              <w:t>n41, n7</w:t>
            </w:r>
            <w:r w:rsidRPr="008523D2">
              <w:rPr>
                <w:rFonts w:eastAsia="DengXian" w:hint="eastAsia"/>
                <w:lang w:val="en-US" w:eastAsia="zh-CN"/>
              </w:rPr>
              <w:t>7</w:t>
            </w:r>
            <w:r w:rsidRPr="008523D2">
              <w:rPr>
                <w:rFonts w:eastAsia="DengXian"/>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02872532" w14:textId="77777777" w:rsidR="0002350D" w:rsidRPr="008523D2" w:rsidRDefault="0002350D" w:rsidP="00A21989">
            <w:pPr>
              <w:pStyle w:val="TAC"/>
              <w:rPr>
                <w:rFonts w:eastAsia="DengXian"/>
                <w:lang w:eastAsia="zh-CN"/>
              </w:rPr>
            </w:pPr>
          </w:p>
        </w:tc>
      </w:tr>
      <w:tr w:rsidR="0002350D" w:rsidRPr="008523D2" w14:paraId="0BAC90A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D034CB4" w14:textId="77777777" w:rsidR="0002350D" w:rsidRPr="008523D2" w:rsidRDefault="0002350D" w:rsidP="00A21989">
            <w:pPr>
              <w:pStyle w:val="TAC"/>
              <w:rPr>
                <w:rFonts w:eastAsia="DengXian"/>
                <w:lang w:val="en-US" w:eastAsia="zh-CN"/>
              </w:rPr>
            </w:pPr>
            <w:r>
              <w:rPr>
                <w:rFonts w:eastAsia="DengXian" w:cs="Arial" w:hint="eastAsia"/>
                <w:lang w:val="en-US" w:eastAsia="zh-CN"/>
              </w:rPr>
              <w:t>C</w:t>
            </w:r>
            <w:r>
              <w:rPr>
                <w:rFonts w:eastAsia="DengXian" w:cs="Arial"/>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12A26604" w14:textId="77777777" w:rsidR="0002350D" w:rsidRPr="008523D2" w:rsidRDefault="0002350D" w:rsidP="00A21989">
            <w:pPr>
              <w:pStyle w:val="TAC"/>
              <w:rPr>
                <w:rFonts w:eastAsia="DengXian"/>
                <w:lang w:val="en-US" w:eastAsia="zh-CN"/>
              </w:rPr>
            </w:pPr>
            <w:r>
              <w:rPr>
                <w:rFonts w:eastAsia="DengXian" w:cs="Arial"/>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7B306C02" w14:textId="77777777" w:rsidR="0002350D" w:rsidRPr="008523D2" w:rsidRDefault="0002350D" w:rsidP="00A21989">
            <w:pPr>
              <w:pStyle w:val="TAC"/>
              <w:rPr>
                <w:rFonts w:eastAsia="DengXian"/>
                <w:lang w:eastAsia="zh-CN"/>
              </w:rPr>
            </w:pPr>
          </w:p>
        </w:tc>
      </w:tr>
      <w:tr w:rsidR="0002350D" w:rsidRPr="008523D2" w14:paraId="295CE22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635F6F6"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CA_n4</w:t>
            </w:r>
            <w:r w:rsidRPr="008523D2">
              <w:rPr>
                <w:rFonts w:eastAsia="DengXian"/>
                <w:lang w:val="en-US" w:eastAsia="zh-CN"/>
              </w:rPr>
              <w:t>6</w:t>
            </w:r>
            <w:r w:rsidRPr="008523D2">
              <w:rPr>
                <w:rFonts w:eastAsia="DengXian" w:hint="eastAsia"/>
                <w:lang w:val="en-US" w:eastAsia="zh-CN"/>
              </w:rPr>
              <w:t>-n7</w:t>
            </w:r>
            <w:r w:rsidRPr="008523D2">
              <w:rPr>
                <w:rFonts w:eastAsia="DengXian"/>
                <w:lang w:val="en-US" w:eastAsia="zh-CN"/>
              </w:rPr>
              <w:t>8</w:t>
            </w:r>
            <w:r w:rsidRPr="008523D2">
              <w:rPr>
                <w:rFonts w:eastAsia="DengXian" w:hint="eastAsia"/>
                <w:lang w:val="en-US" w:eastAsia="zh-CN"/>
              </w:rPr>
              <w:t>-n</w:t>
            </w:r>
            <w:r w:rsidRPr="008523D2">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0F502039" w14:textId="77777777" w:rsidR="0002350D" w:rsidRPr="008523D2" w:rsidRDefault="0002350D" w:rsidP="00A21989">
            <w:pPr>
              <w:pStyle w:val="TAC"/>
              <w:rPr>
                <w:rFonts w:eastAsia="DengXian"/>
                <w:lang w:val="en-US" w:eastAsia="zh-CN"/>
              </w:rPr>
            </w:pPr>
            <w:r w:rsidRPr="008523D2">
              <w:rPr>
                <w:rFonts w:eastAsia="DengXian"/>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0FF0F111" w14:textId="77777777" w:rsidR="0002350D" w:rsidRPr="008523D2" w:rsidRDefault="0002350D" w:rsidP="00A21989">
            <w:pPr>
              <w:pStyle w:val="TAC"/>
              <w:rPr>
                <w:rFonts w:eastAsia="DengXian"/>
                <w:lang w:eastAsia="zh-CN"/>
              </w:rPr>
            </w:pPr>
          </w:p>
        </w:tc>
      </w:tr>
      <w:tr w:rsidR="0002350D" w:rsidRPr="008523D2" w14:paraId="3A2006F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B5CEF39" w14:textId="77777777" w:rsidR="0002350D" w:rsidRPr="008523D2" w:rsidRDefault="0002350D" w:rsidP="00A21989">
            <w:pPr>
              <w:pStyle w:val="TAC"/>
              <w:rPr>
                <w:rFonts w:eastAsia="DengXian"/>
                <w:lang w:eastAsia="zh-CN"/>
              </w:rPr>
            </w:pPr>
            <w:r w:rsidRPr="008523D2">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67523D9D" w14:textId="77777777" w:rsidR="0002350D" w:rsidRPr="008523D2" w:rsidRDefault="0002350D" w:rsidP="00A21989">
            <w:pPr>
              <w:pStyle w:val="TAC"/>
              <w:rPr>
                <w:rFonts w:eastAsia="DengXian"/>
                <w:lang w:eastAsia="zh-CN"/>
              </w:rPr>
            </w:pPr>
            <w:r w:rsidRPr="008523D2">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59129D0E" w14:textId="77777777" w:rsidR="0002350D" w:rsidRPr="008523D2" w:rsidRDefault="0002350D" w:rsidP="00A21989">
            <w:pPr>
              <w:pStyle w:val="TAC"/>
              <w:rPr>
                <w:rFonts w:eastAsia="DengXian"/>
                <w:lang w:eastAsia="zh-CN"/>
              </w:rPr>
            </w:pPr>
          </w:p>
        </w:tc>
      </w:tr>
      <w:tr w:rsidR="0002350D" w:rsidRPr="008523D2" w14:paraId="6D49018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9B711C1" w14:textId="77777777" w:rsidR="0002350D" w:rsidRPr="008523D2" w:rsidRDefault="0002350D" w:rsidP="00A21989">
            <w:pPr>
              <w:pStyle w:val="TAC"/>
              <w:rPr>
                <w:rFonts w:eastAsia="DengXian"/>
                <w:lang w:eastAsia="zh-CN"/>
              </w:rPr>
            </w:pPr>
            <w:r w:rsidRPr="008523D2">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7F3120E1" w14:textId="77777777" w:rsidR="0002350D" w:rsidRPr="008523D2" w:rsidRDefault="0002350D" w:rsidP="00A21989">
            <w:pPr>
              <w:pStyle w:val="TAC"/>
              <w:rPr>
                <w:rFonts w:eastAsia="DengXian"/>
                <w:lang w:eastAsia="zh-CN"/>
              </w:rPr>
            </w:pPr>
            <w:r w:rsidRPr="008523D2">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1AC75D0A" w14:textId="77777777" w:rsidR="0002350D" w:rsidRPr="008523D2" w:rsidRDefault="0002350D" w:rsidP="00A21989">
            <w:pPr>
              <w:pStyle w:val="TAC"/>
              <w:rPr>
                <w:rFonts w:eastAsia="DengXian"/>
                <w:lang w:eastAsia="zh-CN"/>
              </w:rPr>
            </w:pPr>
          </w:p>
        </w:tc>
      </w:tr>
      <w:tr w:rsidR="0002350D" w:rsidRPr="008523D2" w14:paraId="21A2CBE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4CB8689" w14:textId="77777777" w:rsidR="0002350D" w:rsidRPr="008523D2" w:rsidRDefault="0002350D" w:rsidP="00A21989">
            <w:pPr>
              <w:pStyle w:val="TAC"/>
              <w:rPr>
                <w:rFonts w:eastAsia="DengXian"/>
                <w:lang w:eastAsia="zh-CN"/>
              </w:rPr>
            </w:pPr>
            <w:r w:rsidRPr="008523D2">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2EF4F323" w14:textId="77777777" w:rsidR="0002350D" w:rsidRPr="008523D2" w:rsidRDefault="0002350D" w:rsidP="00A21989">
            <w:pPr>
              <w:pStyle w:val="TAC"/>
              <w:rPr>
                <w:rFonts w:eastAsia="DengXian"/>
                <w:lang w:val="en-US" w:eastAsia="zh-CN"/>
              </w:rPr>
            </w:pPr>
            <w:r w:rsidRPr="008523D2">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0620567E" w14:textId="77777777" w:rsidR="0002350D" w:rsidRPr="008523D2" w:rsidRDefault="0002350D" w:rsidP="00A21989">
            <w:pPr>
              <w:pStyle w:val="TAC"/>
              <w:rPr>
                <w:rFonts w:eastAsia="SimSun"/>
                <w:lang w:val="en-US" w:eastAsia="zh-CN"/>
              </w:rPr>
            </w:pPr>
          </w:p>
        </w:tc>
      </w:tr>
      <w:tr w:rsidR="0002350D" w:rsidRPr="008523D2" w14:paraId="17B1F3A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D755C98" w14:textId="77777777" w:rsidR="0002350D" w:rsidRPr="008523D2" w:rsidRDefault="0002350D" w:rsidP="00A21989">
            <w:pPr>
              <w:pStyle w:val="TAC"/>
              <w:rPr>
                <w:rFonts w:eastAsia="DengXian"/>
                <w:lang w:eastAsia="zh-CN"/>
              </w:rPr>
            </w:pPr>
            <w:r w:rsidRPr="008523D2">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1A6E20D7" w14:textId="77777777" w:rsidR="0002350D" w:rsidRPr="008523D2" w:rsidRDefault="0002350D" w:rsidP="00A21989">
            <w:pPr>
              <w:pStyle w:val="TAC"/>
              <w:rPr>
                <w:rFonts w:eastAsia="DengXian"/>
                <w:lang w:val="en-US" w:eastAsia="zh-CN"/>
              </w:rPr>
            </w:pPr>
            <w:r w:rsidRPr="008523D2">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0DEEA80F" w14:textId="77777777" w:rsidR="0002350D" w:rsidRPr="008523D2" w:rsidRDefault="0002350D" w:rsidP="00A21989">
            <w:pPr>
              <w:pStyle w:val="TAC"/>
              <w:rPr>
                <w:rFonts w:eastAsia="SimSun"/>
                <w:lang w:val="en-US" w:eastAsia="zh-CN"/>
              </w:rPr>
            </w:pPr>
          </w:p>
        </w:tc>
      </w:tr>
      <w:tr w:rsidR="0002350D" w:rsidRPr="008523D2" w14:paraId="1DC5EA6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0DD5451"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65F86A8F" w14:textId="77777777" w:rsidR="0002350D" w:rsidRPr="008523D2" w:rsidRDefault="0002350D" w:rsidP="00A21989">
            <w:pPr>
              <w:pStyle w:val="TAC"/>
              <w:rPr>
                <w:rFonts w:eastAsia="DengXian"/>
                <w:lang w:val="en-US" w:eastAsia="zh-CN"/>
              </w:rPr>
            </w:pPr>
            <w:r w:rsidRPr="008523D2">
              <w:rPr>
                <w:rFonts w:eastAsia="DengXian"/>
                <w:lang w:val="en-US" w:eastAsia="zh-CN"/>
              </w:rPr>
              <w:t>n48, n70,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61CE691" w14:textId="77777777" w:rsidR="0002350D" w:rsidRPr="008523D2" w:rsidRDefault="0002350D" w:rsidP="00A21989">
            <w:pPr>
              <w:pStyle w:val="TAC"/>
              <w:rPr>
                <w:rFonts w:eastAsia="DengXian"/>
                <w:lang w:val="en-US" w:eastAsia="zh-CN"/>
              </w:rPr>
            </w:pPr>
          </w:p>
        </w:tc>
      </w:tr>
      <w:tr w:rsidR="0002350D" w:rsidRPr="008523D2" w14:paraId="34E3791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CBDF47D"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2E594A69" w14:textId="77777777" w:rsidR="0002350D" w:rsidRPr="008523D2" w:rsidRDefault="0002350D" w:rsidP="00A21989">
            <w:pPr>
              <w:pStyle w:val="TAC"/>
              <w:rPr>
                <w:rFonts w:eastAsia="DengXian"/>
                <w:lang w:val="en-US" w:eastAsia="zh-CN"/>
              </w:rPr>
            </w:pPr>
            <w:r w:rsidRPr="008523D2">
              <w:rPr>
                <w:rFonts w:eastAsia="DengXian"/>
                <w:lang w:val="en-US" w:eastAsia="zh-CN"/>
              </w:rPr>
              <w:t>n48, n7</w:t>
            </w:r>
            <w:r w:rsidRPr="008523D2">
              <w:rPr>
                <w:rFonts w:eastAsia="DengXian" w:hint="eastAsia"/>
                <w:lang w:val="en-US" w:eastAsia="zh-CN"/>
              </w:rPr>
              <w:t>1</w:t>
            </w:r>
            <w:r w:rsidRPr="008523D2">
              <w:rPr>
                <w:rFonts w:eastAsia="DengXian"/>
                <w:lang w:val="en-US" w:eastAsia="zh-CN"/>
              </w:rPr>
              <w:t>,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288604F" w14:textId="77777777" w:rsidR="0002350D" w:rsidRPr="008523D2" w:rsidRDefault="0002350D" w:rsidP="00A21989">
            <w:pPr>
              <w:pStyle w:val="TAC"/>
              <w:rPr>
                <w:rFonts w:eastAsia="DengXian"/>
                <w:lang w:val="en-US" w:eastAsia="zh-CN"/>
              </w:rPr>
            </w:pPr>
          </w:p>
        </w:tc>
      </w:tr>
      <w:tr w:rsidR="0002350D" w:rsidRPr="008523D2" w14:paraId="08DD82D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5A91849" w14:textId="77777777" w:rsidR="0002350D" w:rsidRPr="008523D2" w:rsidRDefault="0002350D" w:rsidP="00A21989">
            <w:pPr>
              <w:pStyle w:val="TAC"/>
              <w:rPr>
                <w:rFonts w:eastAsia="DengXian"/>
              </w:rPr>
            </w:pPr>
            <w:r w:rsidRPr="008523D2">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13157373" w14:textId="77777777" w:rsidR="0002350D" w:rsidRPr="008523D2" w:rsidRDefault="0002350D" w:rsidP="00A21989">
            <w:pPr>
              <w:pStyle w:val="TAC"/>
              <w:rPr>
                <w:rFonts w:eastAsia="DengXian"/>
                <w:lang w:val="en-US" w:eastAsia="zh-CN"/>
              </w:rPr>
            </w:pPr>
            <w:r w:rsidRPr="008523D2">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38FACED5" w14:textId="77777777" w:rsidR="0002350D" w:rsidRPr="008523D2" w:rsidRDefault="0002350D" w:rsidP="00A21989">
            <w:pPr>
              <w:pStyle w:val="TAC"/>
              <w:rPr>
                <w:rFonts w:eastAsia="DengXian"/>
                <w:lang w:val="en-US" w:eastAsia="zh-CN"/>
              </w:rPr>
            </w:pPr>
          </w:p>
        </w:tc>
      </w:tr>
      <w:tr w:rsidR="0002350D" w:rsidRPr="008523D2" w14:paraId="5F82247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4F24F0C"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4ECF5560" w14:textId="77777777" w:rsidR="0002350D" w:rsidRPr="008523D2" w:rsidRDefault="0002350D" w:rsidP="00A21989">
            <w:pPr>
              <w:pStyle w:val="TAC"/>
              <w:rPr>
                <w:rFonts w:eastAsia="DengXian"/>
                <w:lang w:val="en-US" w:eastAsia="zh-CN"/>
              </w:rPr>
            </w:pPr>
            <w:r w:rsidRPr="008523D2">
              <w:rPr>
                <w:rFonts w:eastAsia="DengXian"/>
                <w:lang w:val="en-US" w:eastAsia="zh-CN"/>
              </w:rPr>
              <w:t>n66, n70,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30B31CD" w14:textId="77777777" w:rsidR="0002350D" w:rsidRPr="008523D2" w:rsidRDefault="0002350D" w:rsidP="00A21989">
            <w:pPr>
              <w:pStyle w:val="TAC"/>
              <w:rPr>
                <w:rFonts w:eastAsia="DengXian"/>
                <w:lang w:val="en-US" w:eastAsia="zh-CN"/>
              </w:rPr>
            </w:pPr>
          </w:p>
        </w:tc>
      </w:tr>
      <w:tr w:rsidR="0002350D" w:rsidRPr="008523D2" w14:paraId="0B59E2C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EBED743"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CA_n66-n70-n7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A54D585" w14:textId="77777777" w:rsidR="0002350D" w:rsidRPr="008523D2" w:rsidRDefault="0002350D" w:rsidP="00A21989">
            <w:pPr>
              <w:pStyle w:val="TAC"/>
              <w:rPr>
                <w:rFonts w:eastAsia="DengXian"/>
                <w:lang w:val="en-US" w:eastAsia="zh-CN"/>
              </w:rPr>
            </w:pPr>
            <w:r w:rsidRPr="008523D2">
              <w:rPr>
                <w:rFonts w:eastAsia="DengXian"/>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14:paraId="4390214A" w14:textId="77777777" w:rsidR="0002350D" w:rsidRPr="008523D2" w:rsidRDefault="0002350D" w:rsidP="00A21989">
            <w:pPr>
              <w:pStyle w:val="TAC"/>
              <w:rPr>
                <w:rFonts w:eastAsia="DengXian"/>
                <w:lang w:val="en-US" w:eastAsia="zh-CN"/>
              </w:rPr>
            </w:pPr>
          </w:p>
        </w:tc>
      </w:tr>
      <w:tr w:rsidR="0002350D" w:rsidRPr="008523D2" w14:paraId="3749FDD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25DF6C3" w14:textId="77777777" w:rsidR="0002350D" w:rsidRPr="008523D2" w:rsidRDefault="0002350D" w:rsidP="00A21989">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n66</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9D06417" w14:textId="77777777" w:rsidR="0002350D" w:rsidRPr="008523D2" w:rsidRDefault="0002350D" w:rsidP="00A21989">
            <w:pPr>
              <w:pStyle w:val="TAC"/>
              <w:rPr>
                <w:rFonts w:eastAsia="DengXian"/>
                <w:lang w:val="en-US" w:eastAsia="zh-CN"/>
              </w:rPr>
            </w:pPr>
            <w:r w:rsidRPr="008523D2">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A9CAA9D" w14:textId="77777777" w:rsidR="0002350D" w:rsidRPr="008523D2" w:rsidRDefault="0002350D" w:rsidP="00A21989">
            <w:pPr>
              <w:pStyle w:val="TAC"/>
              <w:rPr>
                <w:rFonts w:eastAsia="DengXian"/>
                <w:lang w:val="en-US" w:eastAsia="zh-CN"/>
              </w:rPr>
            </w:pPr>
          </w:p>
        </w:tc>
      </w:tr>
      <w:tr w:rsidR="0002350D" w:rsidRPr="008523D2" w14:paraId="19834F4B"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C9CBCEF" w14:textId="77777777" w:rsidR="0002350D" w:rsidRPr="008523D2" w:rsidRDefault="0002350D" w:rsidP="00A21989">
            <w:pPr>
              <w:pStyle w:val="TAC"/>
              <w:rPr>
                <w:rFonts w:eastAsia="DengXian"/>
                <w:lang w:val="en-US" w:eastAsia="zh-CN"/>
              </w:rPr>
            </w:pPr>
            <w:r w:rsidRPr="008523D2">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408F8C4" w14:textId="77777777" w:rsidR="0002350D" w:rsidRPr="008523D2" w:rsidRDefault="0002350D" w:rsidP="00A21989">
            <w:pPr>
              <w:pStyle w:val="TAC"/>
              <w:rPr>
                <w:rFonts w:eastAsia="DengXian"/>
                <w:lang w:val="en-US" w:eastAsia="zh-CN"/>
              </w:rPr>
            </w:pPr>
            <w:r w:rsidRPr="008523D2">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373C25CF" w14:textId="77777777" w:rsidR="0002350D" w:rsidRPr="008523D2" w:rsidRDefault="0002350D" w:rsidP="00A21989">
            <w:pPr>
              <w:pStyle w:val="TAC"/>
              <w:rPr>
                <w:rFonts w:eastAsia="DengXian"/>
                <w:lang w:val="en-US" w:eastAsia="zh-CN"/>
              </w:rPr>
            </w:pPr>
          </w:p>
        </w:tc>
      </w:tr>
      <w:tr w:rsidR="0002350D" w:rsidRPr="008523D2" w14:paraId="7DB4432B"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D85A299" w14:textId="77777777" w:rsidR="0002350D" w:rsidRPr="008523D2" w:rsidRDefault="0002350D" w:rsidP="00A21989">
            <w:pPr>
              <w:pStyle w:val="TAC"/>
              <w:rPr>
                <w:rFonts w:eastAsia="DengXian"/>
                <w:lang w:val="en-US" w:eastAsia="zh-CN"/>
              </w:rPr>
            </w:pPr>
            <w:r w:rsidRPr="008523D2">
              <w:rPr>
                <w:rFonts w:eastAsia="DengXian"/>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6ABBA3D1" w14:textId="77777777" w:rsidR="0002350D" w:rsidRPr="008523D2" w:rsidRDefault="0002350D" w:rsidP="00A21989">
            <w:pPr>
              <w:pStyle w:val="TAC"/>
              <w:rPr>
                <w:rFonts w:eastAsia="DengXian"/>
                <w:lang w:val="en-US" w:eastAsia="zh-CN"/>
              </w:rPr>
            </w:pPr>
            <w:r w:rsidRPr="008523D2">
              <w:rPr>
                <w:rFonts w:eastAsia="DengXian"/>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3B8879C5" w14:textId="77777777" w:rsidR="0002350D" w:rsidRPr="008523D2" w:rsidRDefault="0002350D" w:rsidP="00A21989">
            <w:pPr>
              <w:pStyle w:val="TAC"/>
              <w:rPr>
                <w:rFonts w:eastAsia="DengXian"/>
                <w:lang w:val="en-US" w:eastAsia="zh-CN"/>
              </w:rPr>
            </w:pPr>
          </w:p>
        </w:tc>
      </w:tr>
      <w:tr w:rsidR="0002350D" w:rsidRPr="008523D2" w14:paraId="5B0190BC" w14:textId="77777777" w:rsidTr="00A2198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781C934" w14:textId="77777777" w:rsidR="0002350D" w:rsidRPr="008523D2" w:rsidRDefault="0002350D" w:rsidP="00A21989">
            <w:pPr>
              <w:pStyle w:val="TAC"/>
              <w:rPr>
                <w:rFonts w:eastAsia="DengXian"/>
                <w:lang w:val="en-US" w:eastAsia="zh-CN"/>
              </w:rPr>
            </w:pPr>
            <w:r w:rsidRPr="008523D2">
              <w:rPr>
                <w:rFonts w:eastAsia="DengXian"/>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191077AE" w14:textId="77777777" w:rsidR="0002350D" w:rsidRPr="008523D2" w:rsidRDefault="0002350D" w:rsidP="00A21989">
            <w:pPr>
              <w:pStyle w:val="TAC"/>
              <w:rPr>
                <w:rFonts w:eastAsia="DengXian"/>
                <w:lang w:val="en-US" w:eastAsia="zh-CN"/>
              </w:rPr>
            </w:pPr>
            <w:r w:rsidRPr="008523D2">
              <w:rPr>
                <w:rFonts w:eastAsia="DengXian"/>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27CC12FF" w14:textId="77777777" w:rsidR="0002350D" w:rsidRPr="008523D2" w:rsidRDefault="0002350D" w:rsidP="00A21989">
            <w:pPr>
              <w:pStyle w:val="TAC"/>
              <w:rPr>
                <w:rFonts w:eastAsia="DengXian"/>
                <w:lang w:val="en-US" w:eastAsia="zh-CN"/>
              </w:rPr>
            </w:pPr>
          </w:p>
        </w:tc>
      </w:tr>
      <w:tr w:rsidR="0002350D" w:rsidRPr="008523D2" w14:paraId="305D245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61A5CCD" w14:textId="77777777" w:rsidR="0002350D" w:rsidRPr="008523D2" w:rsidRDefault="0002350D" w:rsidP="00A21989">
            <w:pPr>
              <w:pStyle w:val="TAC"/>
              <w:rPr>
                <w:rFonts w:eastAsia="DengXian"/>
                <w:lang w:val="en-US" w:eastAsia="zh-CN"/>
              </w:rPr>
            </w:pPr>
            <w:r w:rsidRPr="008523D2">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1C6722E1" w14:textId="77777777" w:rsidR="0002350D" w:rsidRPr="008523D2" w:rsidRDefault="0002350D" w:rsidP="00A21989">
            <w:pPr>
              <w:pStyle w:val="TAC"/>
              <w:rPr>
                <w:rFonts w:eastAsia="DengXian"/>
                <w:lang w:val="en-US" w:eastAsia="zh-CN"/>
              </w:rPr>
            </w:pPr>
            <w:r w:rsidRPr="008523D2">
              <w:rPr>
                <w:rFonts w:eastAsia="DengXian"/>
                <w:lang w:val="en-US" w:eastAsia="zh-CN"/>
              </w:rPr>
              <w:t>n</w:t>
            </w:r>
            <w:r w:rsidRPr="008523D2">
              <w:rPr>
                <w:rFonts w:eastAsia="DengXian" w:hint="eastAsia"/>
                <w:lang w:val="en-US" w:eastAsia="zh-CN"/>
              </w:rPr>
              <w:t>70</w:t>
            </w:r>
            <w:r w:rsidRPr="008523D2">
              <w:rPr>
                <w:rFonts w:eastAsia="DengXian"/>
                <w:lang w:val="en-US" w:eastAsia="zh-CN"/>
              </w:rPr>
              <w:t>, n7</w:t>
            </w:r>
            <w:r w:rsidRPr="008523D2">
              <w:rPr>
                <w:rFonts w:eastAsia="DengXian" w:hint="eastAsia"/>
                <w:lang w:val="en-US" w:eastAsia="zh-CN"/>
              </w:rPr>
              <w:t>1</w:t>
            </w:r>
            <w:r w:rsidRPr="008523D2">
              <w:rPr>
                <w:rFonts w:eastAsia="DengXian"/>
                <w:lang w:val="en-US" w:eastAsia="zh-CN"/>
              </w:rPr>
              <w:t>,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BB1D5A0" w14:textId="77777777" w:rsidR="0002350D" w:rsidRPr="008523D2" w:rsidRDefault="0002350D" w:rsidP="00A21989">
            <w:pPr>
              <w:pStyle w:val="TAC"/>
              <w:rPr>
                <w:rFonts w:eastAsia="DengXian"/>
                <w:lang w:val="en-US" w:eastAsia="zh-CN"/>
              </w:rPr>
            </w:pPr>
          </w:p>
        </w:tc>
      </w:tr>
      <w:tr w:rsidR="0002350D" w:rsidRPr="008523D2" w14:paraId="06E743B1" w14:textId="77777777" w:rsidTr="00A21989">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047961E" w14:textId="77777777" w:rsidR="0002350D" w:rsidRPr="008523D2" w:rsidRDefault="0002350D" w:rsidP="00A21989">
            <w:pPr>
              <w:pStyle w:val="TAN"/>
              <w:rPr>
                <w:rFonts w:eastAsia="DengXian"/>
                <w:lang w:val="en-US"/>
              </w:rPr>
            </w:pPr>
            <w:r w:rsidRPr="008523D2">
              <w:rPr>
                <w:rFonts w:eastAsia="DengXian"/>
                <w:lang w:val="en-US"/>
              </w:rPr>
              <w:t xml:space="preserve">NOTE </w:t>
            </w:r>
            <w:r w:rsidRPr="008523D2">
              <w:rPr>
                <w:rFonts w:eastAsia="DengXian"/>
                <w:lang w:val="en-US" w:eastAsia="zh-CN"/>
              </w:rPr>
              <w:t>1</w:t>
            </w:r>
            <w:r w:rsidRPr="008523D2">
              <w:rPr>
                <w:rFonts w:eastAsia="DengXian"/>
                <w:lang w:val="en-US"/>
              </w:rPr>
              <w:t>:</w:t>
            </w:r>
            <w:r w:rsidRPr="008523D2">
              <w:rPr>
                <w:rFonts w:eastAsia="DengXian"/>
                <w:lang w:val="en-US"/>
              </w:rPr>
              <w:tab/>
              <w:t>The frequency range below 2506</w:t>
            </w:r>
            <w:r w:rsidRPr="008523D2">
              <w:rPr>
                <w:rFonts w:eastAsia="DengXian"/>
                <w:lang w:val="en-US" w:eastAsia="zh-CN"/>
              </w:rPr>
              <w:t> </w:t>
            </w:r>
            <w:r w:rsidRPr="008523D2">
              <w:rPr>
                <w:rFonts w:eastAsia="DengXian"/>
                <w:lang w:val="en-US"/>
              </w:rPr>
              <w:t xml:space="preserve">MHz for Band </w:t>
            </w:r>
            <w:r w:rsidRPr="008523D2">
              <w:rPr>
                <w:rFonts w:eastAsia="DengXian"/>
                <w:lang w:val="en-US" w:eastAsia="zh-CN"/>
              </w:rPr>
              <w:t>n</w:t>
            </w:r>
            <w:r w:rsidRPr="008523D2">
              <w:rPr>
                <w:rFonts w:eastAsia="DengXian"/>
                <w:lang w:val="en-US"/>
              </w:rPr>
              <w:t xml:space="preserve">41 is not used in this </w:t>
            </w:r>
            <w:r w:rsidRPr="008523D2">
              <w:rPr>
                <w:rFonts w:eastAsia="DengXian"/>
                <w:lang w:val="en-US" w:eastAsia="zh-CN"/>
              </w:rPr>
              <w:t xml:space="preserve">band </w:t>
            </w:r>
            <w:r w:rsidRPr="008523D2">
              <w:rPr>
                <w:rFonts w:eastAsia="DengXian"/>
                <w:lang w:val="en-US"/>
              </w:rPr>
              <w:t>combination.</w:t>
            </w:r>
          </w:p>
          <w:p w14:paraId="5556AA14" w14:textId="77777777" w:rsidR="0002350D" w:rsidRPr="008523D2" w:rsidRDefault="0002350D" w:rsidP="00A21989">
            <w:pPr>
              <w:pStyle w:val="TAN"/>
              <w:rPr>
                <w:rFonts w:eastAsia="DengXian"/>
                <w:lang w:val="en-US" w:eastAsia="zh-TW"/>
              </w:rPr>
            </w:pPr>
            <w:r w:rsidRPr="008523D2">
              <w:rPr>
                <w:rFonts w:eastAsia="DengXian"/>
                <w:lang w:val="en-US"/>
              </w:rPr>
              <w:t xml:space="preserve">NOTE </w:t>
            </w:r>
            <w:r w:rsidRPr="008523D2">
              <w:rPr>
                <w:rFonts w:eastAsia="DengXian"/>
                <w:lang w:val="en-US" w:eastAsia="zh-CN"/>
              </w:rPr>
              <w:t>2</w:t>
            </w:r>
            <w:r w:rsidRPr="008523D2">
              <w:rPr>
                <w:rFonts w:eastAsia="DengXian"/>
                <w:lang w:val="en-US"/>
              </w:rPr>
              <w:t>:</w:t>
            </w:r>
            <w:r w:rsidRPr="008523D2">
              <w:rPr>
                <w:rFonts w:eastAsia="DengXian"/>
                <w:lang w:val="en-US"/>
              </w:rPr>
              <w:tab/>
            </w:r>
            <w:r w:rsidRPr="008523D2">
              <w:rPr>
                <w:rFonts w:eastAsia="DengXian"/>
                <w:lang w:val="en-US" w:eastAsia="zh-CN"/>
              </w:rPr>
              <w:t>Applicable for</w:t>
            </w:r>
            <w:r w:rsidRPr="008523D2">
              <w:rPr>
                <w:rFonts w:eastAsia="DengXian"/>
                <w:lang w:val="en-US"/>
              </w:rPr>
              <w:t xml:space="preserve"> frequency range </w:t>
            </w:r>
            <w:r w:rsidRPr="008523D2">
              <w:rPr>
                <w:rFonts w:eastAsia="DengXian"/>
                <w:lang w:val="en-US" w:eastAsia="zh-CN"/>
              </w:rPr>
              <w:t>above 4800 </w:t>
            </w:r>
            <w:r w:rsidRPr="008523D2">
              <w:rPr>
                <w:rFonts w:eastAsia="DengXian"/>
                <w:lang w:val="en-US"/>
              </w:rPr>
              <w:t>MHz for Band n7</w:t>
            </w:r>
            <w:r w:rsidRPr="008523D2">
              <w:rPr>
                <w:rFonts w:eastAsia="DengXian"/>
                <w:lang w:val="en-US" w:eastAsia="zh-CN"/>
              </w:rPr>
              <w:t>9</w:t>
            </w:r>
            <w:r w:rsidRPr="008523D2">
              <w:rPr>
                <w:rFonts w:eastAsia="DengXian"/>
                <w:lang w:val="en-US"/>
              </w:rPr>
              <w:t xml:space="preserve"> in this </w:t>
            </w:r>
            <w:r w:rsidRPr="008523D2">
              <w:rPr>
                <w:rFonts w:eastAsia="DengXian"/>
                <w:lang w:val="en-US" w:eastAsia="zh-CN"/>
              </w:rPr>
              <w:t xml:space="preserve">band </w:t>
            </w:r>
            <w:r w:rsidRPr="008523D2">
              <w:rPr>
                <w:rFonts w:eastAsia="DengXian"/>
                <w:lang w:val="en-US"/>
              </w:rPr>
              <w:t>combination.</w:t>
            </w:r>
          </w:p>
          <w:p w14:paraId="78C7AF69" w14:textId="77777777" w:rsidR="0002350D" w:rsidRPr="008523D2" w:rsidRDefault="0002350D" w:rsidP="00A21989">
            <w:pPr>
              <w:pStyle w:val="TAN"/>
              <w:rPr>
                <w:rFonts w:eastAsia="DengXian"/>
                <w:lang w:val="en-US"/>
              </w:rPr>
            </w:pPr>
            <w:r w:rsidRPr="008523D2">
              <w:rPr>
                <w:rFonts w:eastAsia="DengXian"/>
                <w:lang w:val="en-US"/>
              </w:rPr>
              <w:t xml:space="preserve">NOTE </w:t>
            </w:r>
            <w:r w:rsidRPr="008523D2">
              <w:rPr>
                <w:rFonts w:eastAsia="DengXian"/>
                <w:lang w:val="en-US" w:eastAsia="zh-TW"/>
              </w:rPr>
              <w:t>3</w:t>
            </w:r>
            <w:r w:rsidRPr="008523D2">
              <w:rPr>
                <w:rFonts w:eastAsia="DengXian"/>
                <w:lang w:val="en-US"/>
              </w:rPr>
              <w:t>:</w:t>
            </w:r>
            <w:r w:rsidRPr="008523D2">
              <w:rPr>
                <w:rFonts w:eastAsia="DengXian"/>
                <w:lang w:val="en-US"/>
              </w:rPr>
              <w:tab/>
              <w:t>Applicable for UE supporting inter-band carrier aggregation with mandatory simultaneous Rx/Tx capability</w:t>
            </w:r>
          </w:p>
          <w:p w14:paraId="1FA137D2" w14:textId="77777777" w:rsidR="0002350D" w:rsidRPr="008523D2" w:rsidRDefault="0002350D" w:rsidP="00A21989">
            <w:pPr>
              <w:pStyle w:val="TAN"/>
              <w:rPr>
                <w:rFonts w:eastAsia="DengXian"/>
              </w:rPr>
            </w:pPr>
            <w:r w:rsidRPr="00395945">
              <w:rPr>
                <w:rFonts w:eastAsia="DengXian"/>
                <w:lang w:val="en-US"/>
              </w:rPr>
              <w:t xml:space="preserve">NOTE </w:t>
            </w:r>
            <w:r w:rsidRPr="00395945">
              <w:rPr>
                <w:rFonts w:eastAsia="DengXian"/>
                <w:lang w:val="en-US" w:eastAsia="zh-CN"/>
              </w:rPr>
              <w:t>4</w:t>
            </w:r>
            <w:r w:rsidRPr="00395945">
              <w:rPr>
                <w:rFonts w:eastAsia="DengXian"/>
                <w:lang w:val="en-US"/>
              </w:rPr>
              <w:t>:</w:t>
            </w:r>
            <w:r w:rsidRPr="00395945">
              <w:rPr>
                <w:rFonts w:eastAsia="DengXian"/>
                <w:lang w:val="en-US"/>
              </w:rPr>
              <w:tab/>
            </w:r>
            <w:r w:rsidRPr="00395945">
              <w:rPr>
                <w:rFonts w:eastAsia="DengXian"/>
                <w:lang w:val="en-US" w:eastAsia="zh-CN"/>
              </w:rPr>
              <w:t>Applicable w</w:t>
            </w:r>
            <w:r w:rsidRPr="00395945">
              <w:rPr>
                <w:rFonts w:eastAsia="MS Mincho"/>
                <w:lang w:val="en-US" w:eastAsia="zh-CN"/>
              </w:rPr>
              <w:t xml:space="preserve">hen dynamic </w:t>
            </w:r>
            <w:r w:rsidRPr="00395945">
              <w:rPr>
                <w:rFonts w:eastAsia="DengXian"/>
                <w:lang w:val="en-US" w:eastAsia="zh-CN"/>
              </w:rPr>
              <w:t xml:space="preserve">Tx </w:t>
            </w:r>
            <w:r w:rsidRPr="00395945">
              <w:rPr>
                <w:rFonts w:eastAsia="DengXian"/>
                <w:lang w:val="en-US"/>
              </w:rPr>
              <w:t>switching</w:t>
            </w:r>
            <w:r w:rsidRPr="00395945">
              <w:rPr>
                <w:rFonts w:eastAsia="DengXian"/>
                <w:lang w:val="en-US" w:eastAsia="zh-CN"/>
              </w:rPr>
              <w:t xml:space="preserve"> </w:t>
            </w:r>
            <w:r w:rsidRPr="00395945">
              <w:rPr>
                <w:rFonts w:eastAsia="DengXian"/>
                <w:lang w:val="en-US"/>
              </w:rPr>
              <w:t>is conducted across 2 UL bands</w:t>
            </w:r>
            <w:r w:rsidRPr="00395945">
              <w:rPr>
                <w:rFonts w:eastAsia="DengXian"/>
                <w:lang w:val="en-US" w:eastAsia="zh-CN"/>
              </w:rPr>
              <w:t>. The DL interruption requirement is specified in clause 8.2.2.2.10 of 38.133 [13].</w:t>
            </w:r>
          </w:p>
        </w:tc>
      </w:tr>
    </w:tbl>
    <w:p w14:paraId="711C8CF4" w14:textId="77777777" w:rsidR="0002350D" w:rsidRDefault="0002350D" w:rsidP="0002350D"/>
    <w:p w14:paraId="6F585A8F" w14:textId="77777777" w:rsidR="0002350D" w:rsidRPr="00A1115A" w:rsidRDefault="0002350D" w:rsidP="0002350D">
      <w:pPr>
        <w:pStyle w:val="Heading4"/>
      </w:pPr>
      <w:bookmarkStart w:id="149" w:name="_Toc83580309"/>
      <w:bookmarkStart w:id="150" w:name="_Toc84404818"/>
      <w:bookmarkStart w:id="151" w:name="_Toc84413427"/>
      <w:r w:rsidRPr="00A1115A">
        <w:lastRenderedPageBreak/>
        <w:t>5.2A.2.3</w:t>
      </w:r>
      <w:r w:rsidRPr="00A1115A">
        <w:tab/>
        <w:t>Inter-band CA (</w:t>
      </w:r>
      <w:r w:rsidRPr="00A1115A">
        <w:rPr>
          <w:bCs/>
        </w:rPr>
        <w:t>four bands)</w:t>
      </w:r>
      <w:bookmarkEnd w:id="140"/>
      <w:bookmarkEnd w:id="141"/>
      <w:bookmarkEnd w:id="142"/>
      <w:bookmarkEnd w:id="143"/>
      <w:bookmarkEnd w:id="144"/>
      <w:bookmarkEnd w:id="145"/>
      <w:bookmarkEnd w:id="146"/>
      <w:bookmarkEnd w:id="147"/>
      <w:bookmarkEnd w:id="148"/>
      <w:bookmarkEnd w:id="149"/>
      <w:bookmarkEnd w:id="150"/>
      <w:bookmarkEnd w:id="151"/>
    </w:p>
    <w:p w14:paraId="2B970BC6" w14:textId="77777777" w:rsidR="0002350D" w:rsidRDefault="0002350D" w:rsidP="0002350D">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2350D" w:rsidRPr="004F6571" w14:paraId="3D6CBB6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hideMark/>
          </w:tcPr>
          <w:p w14:paraId="5CAB6D17" w14:textId="77777777" w:rsidR="0002350D" w:rsidRPr="004F6571" w:rsidRDefault="0002350D" w:rsidP="00A21989">
            <w:pPr>
              <w:pStyle w:val="TAH"/>
              <w:rPr>
                <w:rFonts w:eastAsia="SimSun"/>
              </w:rPr>
            </w:pPr>
            <w:r w:rsidRPr="004F6571">
              <w:rPr>
                <w:rFonts w:eastAsia="SimSun"/>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3784F41B" w14:textId="77777777" w:rsidR="0002350D" w:rsidRPr="004F6571" w:rsidRDefault="0002350D" w:rsidP="00A21989">
            <w:pPr>
              <w:pStyle w:val="TAH"/>
              <w:rPr>
                <w:rFonts w:eastAsia="SimSun"/>
              </w:rPr>
            </w:pPr>
            <w:r w:rsidRPr="004F6571">
              <w:rPr>
                <w:rFonts w:eastAsia="SimSun"/>
              </w:rPr>
              <w:t>NR Band</w:t>
            </w:r>
          </w:p>
          <w:p w14:paraId="0295871B" w14:textId="77777777" w:rsidR="0002350D" w:rsidRPr="004F6571" w:rsidRDefault="0002350D" w:rsidP="00A21989">
            <w:pPr>
              <w:pStyle w:val="TAH"/>
              <w:rPr>
                <w:rFonts w:eastAsia="SimSun"/>
              </w:rPr>
            </w:pPr>
            <w:r w:rsidRPr="004F6571">
              <w:rPr>
                <w:rFonts w:eastAsia="SimSun"/>
              </w:rPr>
              <w:t>(Table 5.2-1)</w:t>
            </w:r>
          </w:p>
        </w:tc>
      </w:tr>
      <w:tr w:rsidR="0002350D" w:rsidRPr="004F6571" w14:paraId="20A156F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F5D1DEF" w14:textId="77777777" w:rsidR="0002350D" w:rsidRPr="004F6571" w:rsidRDefault="0002350D" w:rsidP="00A21989">
            <w:pPr>
              <w:pStyle w:val="TAC"/>
              <w:rPr>
                <w:rFonts w:eastAsia="SimSun"/>
                <w:color w:val="000000"/>
                <w:szCs w:val="18"/>
                <w:lang w:eastAsia="ja-JP"/>
              </w:rPr>
            </w:pPr>
            <w:r w:rsidRPr="004F6571">
              <w:rPr>
                <w:rFonts w:eastAsia="SimSun"/>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02520BF5" w14:textId="77777777" w:rsidR="0002350D" w:rsidRPr="004F6571" w:rsidRDefault="0002350D" w:rsidP="00A21989">
            <w:pPr>
              <w:pStyle w:val="TAC"/>
              <w:rPr>
                <w:rFonts w:eastAsia="SimSun"/>
                <w:color w:val="000000"/>
                <w:szCs w:val="18"/>
                <w:lang w:eastAsia="ja-JP"/>
              </w:rPr>
            </w:pPr>
            <w:r w:rsidRPr="004F6571">
              <w:rPr>
                <w:rFonts w:eastAsia="SimSun"/>
                <w:lang w:val="en-US" w:eastAsia="zh-CN"/>
              </w:rPr>
              <w:t>n1, n3, n5, n7</w:t>
            </w:r>
          </w:p>
        </w:tc>
      </w:tr>
      <w:tr w:rsidR="0002350D" w:rsidRPr="004F6571" w14:paraId="1CEE793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892654D" w14:textId="77777777" w:rsidR="0002350D" w:rsidRPr="004F6571" w:rsidRDefault="0002350D" w:rsidP="00A21989">
            <w:pPr>
              <w:pStyle w:val="TAC"/>
              <w:rPr>
                <w:rFonts w:eastAsia="SimSun"/>
                <w:lang w:val="en-US" w:eastAsia="zh-CN"/>
              </w:rPr>
            </w:pPr>
            <w:r w:rsidRPr="004F6571">
              <w:rPr>
                <w:rFonts w:eastAsia="SimSun"/>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53451975" w14:textId="77777777" w:rsidR="0002350D" w:rsidRPr="004F6571" w:rsidRDefault="0002350D" w:rsidP="00A21989">
            <w:pPr>
              <w:pStyle w:val="TAC"/>
              <w:rPr>
                <w:rFonts w:eastAsia="SimSun"/>
                <w:lang w:val="en-US" w:eastAsia="zh-CN"/>
              </w:rPr>
            </w:pPr>
            <w:r w:rsidRPr="004F6571">
              <w:rPr>
                <w:rFonts w:eastAsia="SimSun"/>
                <w:color w:val="000000"/>
                <w:szCs w:val="18"/>
                <w:lang w:eastAsia="ja-JP"/>
              </w:rPr>
              <w:t>n1, n3, n5, n28</w:t>
            </w:r>
          </w:p>
        </w:tc>
      </w:tr>
      <w:tr w:rsidR="0002350D" w:rsidRPr="004F6571" w14:paraId="040E256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3AD1969" w14:textId="77777777" w:rsidR="0002350D" w:rsidRPr="004F6571" w:rsidRDefault="0002350D" w:rsidP="00A21989">
            <w:pPr>
              <w:pStyle w:val="TAC"/>
              <w:rPr>
                <w:rFonts w:eastAsia="SimSun"/>
              </w:rPr>
            </w:pPr>
            <w:r w:rsidRPr="004F6571">
              <w:rPr>
                <w:rFonts w:eastAsia="SimSun"/>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22B4903C" w14:textId="77777777" w:rsidR="0002350D" w:rsidRPr="004F6571" w:rsidRDefault="0002350D" w:rsidP="00A21989">
            <w:pPr>
              <w:pStyle w:val="TAC"/>
              <w:rPr>
                <w:rFonts w:eastAsia="SimSun"/>
              </w:rPr>
            </w:pPr>
            <w:r w:rsidRPr="004F6571">
              <w:rPr>
                <w:rFonts w:eastAsia="SimSun"/>
                <w:color w:val="000000"/>
                <w:szCs w:val="18"/>
                <w:lang w:eastAsia="ja-JP"/>
              </w:rPr>
              <w:t>n1, n3, n5, n78</w:t>
            </w:r>
          </w:p>
        </w:tc>
      </w:tr>
      <w:tr w:rsidR="0002350D" w:rsidRPr="004F6571" w14:paraId="65D2F3B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DBD2DC5"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lang w:eastAsia="ja-JP"/>
              </w:rPr>
              <w:t>CA_n1-n3-n</w:t>
            </w:r>
            <w:r w:rsidRPr="004F6571">
              <w:rPr>
                <w:rFonts w:eastAsia="SimSun" w:hint="eastAsia"/>
                <w:color w:val="000000"/>
                <w:szCs w:val="18"/>
                <w:lang w:eastAsia="zh-TW"/>
              </w:rPr>
              <w:t>7</w:t>
            </w:r>
            <w:r w:rsidRPr="004F6571">
              <w:rPr>
                <w:rFonts w:eastAsia="SimSun"/>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D919A22" w14:textId="77777777" w:rsidR="0002350D" w:rsidRPr="004F6571" w:rsidRDefault="0002350D" w:rsidP="00A21989">
            <w:pPr>
              <w:pStyle w:val="TAC"/>
              <w:rPr>
                <w:rFonts w:eastAsia="SimSun"/>
                <w:color w:val="000000"/>
                <w:szCs w:val="18"/>
                <w:lang w:eastAsia="ja-JP"/>
              </w:rPr>
            </w:pPr>
            <w:r w:rsidRPr="004F6571">
              <w:rPr>
                <w:rFonts w:eastAsia="SimSun"/>
              </w:rPr>
              <w:t>n1, n3, n7, n8</w:t>
            </w:r>
          </w:p>
        </w:tc>
      </w:tr>
      <w:tr w:rsidR="0002350D" w:rsidRPr="004F6571" w14:paraId="20A9D28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8DC02B3" w14:textId="77777777" w:rsidR="0002350D" w:rsidRPr="004F6571" w:rsidRDefault="0002350D" w:rsidP="00A21989">
            <w:pPr>
              <w:pStyle w:val="TAC"/>
              <w:rPr>
                <w:rFonts w:eastAsia="SimSun"/>
                <w:color w:val="000000"/>
                <w:szCs w:val="18"/>
                <w:lang w:eastAsia="ja-JP"/>
              </w:rPr>
            </w:pPr>
            <w:r w:rsidRPr="004F6571">
              <w:rPr>
                <w:rFonts w:eastAsia="SimSun"/>
              </w:rPr>
              <w:t>CA_n1-n3-n7-n26</w:t>
            </w:r>
          </w:p>
        </w:tc>
        <w:tc>
          <w:tcPr>
            <w:tcW w:w="2552" w:type="dxa"/>
            <w:tcBorders>
              <w:top w:val="single" w:sz="4" w:space="0" w:color="auto"/>
              <w:left w:val="single" w:sz="4" w:space="0" w:color="auto"/>
              <w:bottom w:val="single" w:sz="4" w:space="0" w:color="auto"/>
              <w:right w:val="single" w:sz="4" w:space="0" w:color="auto"/>
            </w:tcBorders>
          </w:tcPr>
          <w:p w14:paraId="5B6083B6" w14:textId="77777777" w:rsidR="0002350D" w:rsidRPr="004F6571" w:rsidRDefault="0002350D" w:rsidP="00A21989">
            <w:pPr>
              <w:pStyle w:val="TAC"/>
              <w:rPr>
                <w:rFonts w:eastAsia="SimSun"/>
              </w:rPr>
            </w:pPr>
            <w:r w:rsidRPr="004F6571">
              <w:rPr>
                <w:rFonts w:eastAsia="SimSun"/>
              </w:rPr>
              <w:t>n1, n3, n7, n26</w:t>
            </w:r>
          </w:p>
        </w:tc>
      </w:tr>
      <w:tr w:rsidR="0002350D" w:rsidRPr="004F6571" w14:paraId="160F810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DFE7716" w14:textId="77777777" w:rsidR="0002350D" w:rsidRPr="004F6571" w:rsidRDefault="0002350D" w:rsidP="00A21989">
            <w:pPr>
              <w:pStyle w:val="TAC"/>
              <w:rPr>
                <w:rFonts w:eastAsia="SimSun"/>
              </w:rPr>
            </w:pPr>
            <w:r w:rsidRPr="004F6571">
              <w:rPr>
                <w:rFonts w:eastAsia="SimSun"/>
              </w:rPr>
              <w:t>CA_n1-n3-n7-n28</w:t>
            </w:r>
          </w:p>
        </w:tc>
        <w:tc>
          <w:tcPr>
            <w:tcW w:w="2552" w:type="dxa"/>
            <w:tcBorders>
              <w:top w:val="single" w:sz="4" w:space="0" w:color="auto"/>
              <w:left w:val="single" w:sz="4" w:space="0" w:color="auto"/>
              <w:bottom w:val="single" w:sz="4" w:space="0" w:color="auto"/>
              <w:right w:val="single" w:sz="4" w:space="0" w:color="auto"/>
            </w:tcBorders>
          </w:tcPr>
          <w:p w14:paraId="162B4C01" w14:textId="77777777" w:rsidR="0002350D" w:rsidRPr="004F6571" w:rsidRDefault="0002350D" w:rsidP="00A21989">
            <w:pPr>
              <w:pStyle w:val="TAC"/>
              <w:rPr>
                <w:rFonts w:eastAsia="SimSun"/>
              </w:rPr>
            </w:pPr>
            <w:r w:rsidRPr="004F6571">
              <w:rPr>
                <w:rFonts w:eastAsia="SimSun"/>
              </w:rPr>
              <w:t>n1, n3, n7, n28</w:t>
            </w:r>
          </w:p>
        </w:tc>
      </w:tr>
      <w:tr w:rsidR="0002350D" w:rsidRPr="004F6571" w14:paraId="782A2F2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BD4D781" w14:textId="77777777" w:rsidR="0002350D" w:rsidRPr="004F6571" w:rsidRDefault="0002350D" w:rsidP="00A21989">
            <w:pPr>
              <w:pStyle w:val="TAC"/>
              <w:rPr>
                <w:rFonts w:eastAsia="SimSun"/>
              </w:rPr>
            </w:pPr>
            <w:r w:rsidRPr="004F6571">
              <w:rPr>
                <w:rFonts w:eastAsia="SimSun"/>
              </w:rPr>
              <w:t>CA_n1-n3-n7-n38</w:t>
            </w:r>
          </w:p>
        </w:tc>
        <w:tc>
          <w:tcPr>
            <w:tcW w:w="2552" w:type="dxa"/>
            <w:tcBorders>
              <w:top w:val="single" w:sz="4" w:space="0" w:color="auto"/>
              <w:left w:val="single" w:sz="4" w:space="0" w:color="auto"/>
              <w:bottom w:val="single" w:sz="4" w:space="0" w:color="auto"/>
              <w:right w:val="single" w:sz="4" w:space="0" w:color="auto"/>
            </w:tcBorders>
          </w:tcPr>
          <w:p w14:paraId="5F5C6F64" w14:textId="77777777" w:rsidR="0002350D" w:rsidRPr="004F6571" w:rsidRDefault="0002350D" w:rsidP="00A21989">
            <w:pPr>
              <w:pStyle w:val="TAC"/>
              <w:rPr>
                <w:rFonts w:eastAsia="SimSun"/>
              </w:rPr>
            </w:pPr>
            <w:r w:rsidRPr="004F6571">
              <w:rPr>
                <w:rFonts w:eastAsia="SimSun"/>
              </w:rPr>
              <w:t>n1, n3, n7, n38</w:t>
            </w:r>
          </w:p>
        </w:tc>
      </w:tr>
      <w:tr w:rsidR="0002350D" w:rsidRPr="004F6571" w14:paraId="1979716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5601DF3" w14:textId="77777777" w:rsidR="0002350D" w:rsidRPr="004F6571" w:rsidRDefault="0002350D" w:rsidP="00A21989">
            <w:pPr>
              <w:pStyle w:val="TAC"/>
              <w:rPr>
                <w:rFonts w:eastAsia="SimSun"/>
              </w:rPr>
            </w:pPr>
            <w:r w:rsidRPr="004F6571">
              <w:rPr>
                <w:rFonts w:eastAsia="SimSun"/>
              </w:rPr>
              <w:t>CA_n1-n3-n7-n67</w:t>
            </w:r>
          </w:p>
        </w:tc>
        <w:tc>
          <w:tcPr>
            <w:tcW w:w="2552" w:type="dxa"/>
            <w:tcBorders>
              <w:top w:val="single" w:sz="4" w:space="0" w:color="auto"/>
              <w:left w:val="single" w:sz="4" w:space="0" w:color="auto"/>
              <w:bottom w:val="single" w:sz="4" w:space="0" w:color="auto"/>
              <w:right w:val="single" w:sz="4" w:space="0" w:color="auto"/>
            </w:tcBorders>
          </w:tcPr>
          <w:p w14:paraId="5369B60A" w14:textId="77777777" w:rsidR="0002350D" w:rsidRPr="004F6571" w:rsidRDefault="0002350D" w:rsidP="00A21989">
            <w:pPr>
              <w:pStyle w:val="TAC"/>
              <w:rPr>
                <w:rFonts w:eastAsia="SimSun"/>
              </w:rPr>
            </w:pPr>
            <w:r w:rsidRPr="004F6571">
              <w:rPr>
                <w:rFonts w:eastAsia="SimSun"/>
              </w:rPr>
              <w:t>n1, n3, n7, n67</w:t>
            </w:r>
          </w:p>
        </w:tc>
      </w:tr>
      <w:tr w:rsidR="0002350D" w:rsidRPr="004F6571" w14:paraId="5478B88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300591A" w14:textId="77777777" w:rsidR="0002350D" w:rsidRPr="004F6571" w:rsidRDefault="0002350D" w:rsidP="00A21989">
            <w:pPr>
              <w:pStyle w:val="TAC"/>
              <w:rPr>
                <w:rFonts w:eastAsia="SimSun"/>
              </w:rPr>
            </w:pPr>
            <w:r w:rsidRPr="004F6571">
              <w:rPr>
                <w:rFonts w:eastAsia="SimSun"/>
              </w:rPr>
              <w:t>CA_n1-n3-n7-n75</w:t>
            </w:r>
          </w:p>
        </w:tc>
        <w:tc>
          <w:tcPr>
            <w:tcW w:w="2552" w:type="dxa"/>
            <w:tcBorders>
              <w:top w:val="single" w:sz="4" w:space="0" w:color="auto"/>
              <w:left w:val="single" w:sz="4" w:space="0" w:color="auto"/>
              <w:bottom w:val="single" w:sz="4" w:space="0" w:color="auto"/>
              <w:right w:val="single" w:sz="4" w:space="0" w:color="auto"/>
            </w:tcBorders>
          </w:tcPr>
          <w:p w14:paraId="1F672EBD" w14:textId="77777777" w:rsidR="0002350D" w:rsidRPr="004F6571" w:rsidRDefault="0002350D" w:rsidP="00A21989">
            <w:pPr>
              <w:pStyle w:val="TAC"/>
              <w:rPr>
                <w:rFonts w:eastAsia="SimSun"/>
              </w:rPr>
            </w:pPr>
            <w:r w:rsidRPr="004F6571">
              <w:rPr>
                <w:rFonts w:eastAsia="SimSun"/>
              </w:rPr>
              <w:t>n1, n3, n7, n75</w:t>
            </w:r>
          </w:p>
        </w:tc>
      </w:tr>
      <w:tr w:rsidR="0002350D" w:rsidRPr="004F6571" w14:paraId="660E368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64C6298" w14:textId="77777777" w:rsidR="0002350D" w:rsidRPr="004F6571" w:rsidRDefault="0002350D" w:rsidP="00A21989">
            <w:pPr>
              <w:pStyle w:val="TAC"/>
              <w:rPr>
                <w:rFonts w:eastAsia="SimSun"/>
              </w:rPr>
            </w:pPr>
            <w:r w:rsidRPr="004F6571">
              <w:rPr>
                <w:rFonts w:eastAsia="SimSun"/>
              </w:rPr>
              <w:t>CA_n1-n3-n7-n79</w:t>
            </w:r>
          </w:p>
        </w:tc>
        <w:tc>
          <w:tcPr>
            <w:tcW w:w="2552" w:type="dxa"/>
            <w:tcBorders>
              <w:top w:val="single" w:sz="4" w:space="0" w:color="auto"/>
              <w:left w:val="single" w:sz="4" w:space="0" w:color="auto"/>
              <w:bottom w:val="single" w:sz="4" w:space="0" w:color="auto"/>
              <w:right w:val="single" w:sz="4" w:space="0" w:color="auto"/>
            </w:tcBorders>
          </w:tcPr>
          <w:p w14:paraId="2B6F409B" w14:textId="77777777" w:rsidR="0002350D" w:rsidRPr="004F6571" w:rsidRDefault="0002350D" w:rsidP="00A21989">
            <w:pPr>
              <w:pStyle w:val="TAC"/>
              <w:rPr>
                <w:rFonts w:eastAsia="SimSun"/>
              </w:rPr>
            </w:pPr>
            <w:r w:rsidRPr="004F6571">
              <w:rPr>
                <w:rFonts w:eastAsia="SimSun"/>
              </w:rPr>
              <w:t>n1, n3, n7, n79</w:t>
            </w:r>
          </w:p>
        </w:tc>
      </w:tr>
      <w:tr w:rsidR="0002350D" w:rsidRPr="004F6571" w14:paraId="12C4D04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A4F9A8F" w14:textId="77777777" w:rsidR="0002350D" w:rsidRPr="004F6571" w:rsidRDefault="0002350D" w:rsidP="00A21989">
            <w:pPr>
              <w:pStyle w:val="TAC"/>
              <w:rPr>
                <w:rFonts w:eastAsia="SimSun"/>
              </w:rPr>
            </w:pPr>
            <w:r w:rsidRPr="004F6571">
              <w:rPr>
                <w:rFonts w:eastAsia="SimSun"/>
              </w:rPr>
              <w:t>CA_n1-n3-n7-n78</w:t>
            </w:r>
          </w:p>
        </w:tc>
        <w:tc>
          <w:tcPr>
            <w:tcW w:w="2552" w:type="dxa"/>
            <w:tcBorders>
              <w:top w:val="single" w:sz="4" w:space="0" w:color="auto"/>
              <w:left w:val="single" w:sz="4" w:space="0" w:color="auto"/>
              <w:bottom w:val="single" w:sz="4" w:space="0" w:color="auto"/>
              <w:right w:val="single" w:sz="4" w:space="0" w:color="auto"/>
            </w:tcBorders>
          </w:tcPr>
          <w:p w14:paraId="6AE949E5" w14:textId="77777777" w:rsidR="0002350D" w:rsidRPr="004F6571" w:rsidRDefault="0002350D" w:rsidP="00A21989">
            <w:pPr>
              <w:pStyle w:val="TAC"/>
              <w:rPr>
                <w:rFonts w:eastAsia="SimSun"/>
              </w:rPr>
            </w:pPr>
            <w:r w:rsidRPr="004F6571">
              <w:rPr>
                <w:rFonts w:eastAsia="SimSun"/>
              </w:rPr>
              <w:t>n1, n3, n7, n78</w:t>
            </w:r>
          </w:p>
        </w:tc>
      </w:tr>
      <w:tr w:rsidR="0002350D" w:rsidRPr="004F6571" w14:paraId="4C980CD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375FD0C" w14:textId="77777777" w:rsidR="0002350D" w:rsidRPr="004F6571" w:rsidRDefault="0002350D" w:rsidP="00A21989">
            <w:pPr>
              <w:pStyle w:val="TAC"/>
              <w:rPr>
                <w:rFonts w:eastAsia="SimSun"/>
              </w:rPr>
            </w:pPr>
            <w:r w:rsidRPr="000D66D2">
              <w:rPr>
                <w:rFonts w:eastAsia="SimSun"/>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00796804" w14:textId="77777777" w:rsidR="0002350D" w:rsidRPr="004F6571" w:rsidRDefault="0002350D" w:rsidP="00A21989">
            <w:pPr>
              <w:pStyle w:val="TAC"/>
              <w:rPr>
                <w:rFonts w:eastAsia="SimSun"/>
              </w:rPr>
            </w:pPr>
            <w:r w:rsidRPr="004F6571">
              <w:rPr>
                <w:rFonts w:eastAsia="SimSun"/>
              </w:rPr>
              <w:t>n1, n3, n7, n</w:t>
            </w:r>
            <w:r>
              <w:rPr>
                <w:rFonts w:eastAsia="SimSun"/>
              </w:rPr>
              <w:t>105</w:t>
            </w:r>
          </w:p>
        </w:tc>
      </w:tr>
      <w:tr w:rsidR="0002350D" w:rsidRPr="004F6571" w14:paraId="2B2F8A9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0314E1B" w14:textId="77777777" w:rsidR="0002350D" w:rsidRPr="004F6571" w:rsidRDefault="0002350D" w:rsidP="00A21989">
            <w:pPr>
              <w:pStyle w:val="TAC"/>
              <w:rPr>
                <w:rFonts w:eastAsia="SimSun"/>
              </w:rPr>
            </w:pPr>
            <w:r w:rsidRPr="004F6571">
              <w:rPr>
                <w:rFonts w:eastAsia="SimSun"/>
              </w:rPr>
              <w:t>CA_n1-n3</w:t>
            </w:r>
            <w:r w:rsidRPr="004F6571">
              <w:rPr>
                <w:rFonts w:eastAsia="SimSun"/>
                <w:lang w:val="sv-SE" w:eastAsia="ja-JP"/>
              </w:rPr>
              <w:t>-</w:t>
            </w:r>
            <w:r w:rsidRPr="004F6571">
              <w:rPr>
                <w:rFonts w:eastAsia="SimSun"/>
                <w:lang w:val="en-US"/>
              </w:rPr>
              <w:t>n8</w:t>
            </w:r>
            <w:r w:rsidRPr="004F6571">
              <w:rPr>
                <w:rFonts w:eastAsia="SimSun"/>
                <w:lang w:val="sv-SE"/>
              </w:rPr>
              <w:t>-n77</w:t>
            </w:r>
          </w:p>
        </w:tc>
        <w:tc>
          <w:tcPr>
            <w:tcW w:w="2552" w:type="dxa"/>
            <w:tcBorders>
              <w:top w:val="single" w:sz="4" w:space="0" w:color="auto"/>
              <w:left w:val="single" w:sz="4" w:space="0" w:color="auto"/>
              <w:bottom w:val="single" w:sz="4" w:space="0" w:color="auto"/>
              <w:right w:val="single" w:sz="4" w:space="0" w:color="auto"/>
            </w:tcBorders>
          </w:tcPr>
          <w:p w14:paraId="7E8E1103" w14:textId="77777777" w:rsidR="0002350D" w:rsidRPr="004F6571" w:rsidRDefault="0002350D" w:rsidP="00A21989">
            <w:pPr>
              <w:pStyle w:val="TAC"/>
              <w:rPr>
                <w:rFonts w:eastAsia="SimSun"/>
              </w:rPr>
            </w:pPr>
            <w:r w:rsidRPr="004F6571">
              <w:rPr>
                <w:rFonts w:eastAsia="SimSun"/>
              </w:rPr>
              <w:t>n1, n3</w:t>
            </w:r>
            <w:r w:rsidRPr="004F6571">
              <w:rPr>
                <w:rFonts w:eastAsia="SimSun"/>
                <w:lang w:val="sv-SE" w:eastAsia="ja-JP"/>
              </w:rPr>
              <w:t xml:space="preserve">, </w:t>
            </w:r>
            <w:r w:rsidRPr="004F6571">
              <w:rPr>
                <w:rFonts w:eastAsia="SimSun"/>
                <w:lang w:val="en-US"/>
              </w:rPr>
              <w:t>n8</w:t>
            </w:r>
            <w:r w:rsidRPr="004F6571">
              <w:rPr>
                <w:rFonts w:eastAsia="SimSun"/>
                <w:lang w:val="sv-SE"/>
              </w:rPr>
              <w:t>, n77</w:t>
            </w:r>
          </w:p>
        </w:tc>
      </w:tr>
      <w:tr w:rsidR="0002350D" w:rsidRPr="004F6571" w14:paraId="6BC9EF2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9E3A2E2" w14:textId="77777777" w:rsidR="0002350D" w:rsidRPr="004F6571" w:rsidRDefault="0002350D" w:rsidP="00A21989">
            <w:pPr>
              <w:pStyle w:val="TAC"/>
              <w:rPr>
                <w:rFonts w:eastAsia="SimSun"/>
                <w:lang w:val="en-US" w:eastAsia="zh-CN"/>
              </w:rPr>
            </w:pPr>
            <w:r w:rsidRPr="004F6571">
              <w:rPr>
                <w:rFonts w:eastAsia="SimSun"/>
              </w:rPr>
              <w:t>CA_n1-n3-n8-n78</w:t>
            </w:r>
          </w:p>
        </w:tc>
        <w:tc>
          <w:tcPr>
            <w:tcW w:w="2552" w:type="dxa"/>
            <w:tcBorders>
              <w:top w:val="single" w:sz="4" w:space="0" w:color="auto"/>
              <w:left w:val="single" w:sz="4" w:space="0" w:color="auto"/>
              <w:bottom w:val="single" w:sz="4" w:space="0" w:color="auto"/>
              <w:right w:val="single" w:sz="4" w:space="0" w:color="auto"/>
            </w:tcBorders>
          </w:tcPr>
          <w:p w14:paraId="0CEC9983" w14:textId="77777777" w:rsidR="0002350D" w:rsidRPr="004F6571" w:rsidRDefault="0002350D" w:rsidP="00A21989">
            <w:pPr>
              <w:pStyle w:val="TAC"/>
              <w:rPr>
                <w:rFonts w:eastAsia="SimSun"/>
                <w:lang w:val="en-US" w:eastAsia="zh-CN"/>
              </w:rPr>
            </w:pPr>
            <w:r w:rsidRPr="004F6571">
              <w:rPr>
                <w:rFonts w:eastAsia="SimSun"/>
              </w:rPr>
              <w:t>n1, n3, n8, n78</w:t>
            </w:r>
          </w:p>
        </w:tc>
      </w:tr>
      <w:tr w:rsidR="0002350D" w:rsidRPr="004F6571" w14:paraId="484A237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CE8D70E" w14:textId="77777777" w:rsidR="0002350D" w:rsidRPr="004F6571" w:rsidRDefault="0002350D" w:rsidP="00A21989">
            <w:pPr>
              <w:pStyle w:val="TAC"/>
              <w:rPr>
                <w:rFonts w:eastAsia="SimSun"/>
              </w:rPr>
            </w:pPr>
            <w:r w:rsidRPr="004F6571">
              <w:rPr>
                <w:rFonts w:eastAsia="SimSun"/>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4B8F01F0" w14:textId="77777777" w:rsidR="0002350D" w:rsidRPr="004F6571" w:rsidRDefault="0002350D" w:rsidP="00A21989">
            <w:pPr>
              <w:pStyle w:val="TAC"/>
              <w:rPr>
                <w:rFonts w:eastAsia="SimSun"/>
              </w:rPr>
            </w:pPr>
            <w:r w:rsidRPr="004F6571">
              <w:rPr>
                <w:rFonts w:eastAsia="SimSun"/>
                <w:lang w:eastAsia="zh-CN"/>
              </w:rPr>
              <w:t>n1, n3, n18, n28</w:t>
            </w:r>
          </w:p>
        </w:tc>
      </w:tr>
      <w:tr w:rsidR="0002350D" w:rsidRPr="004F6571" w14:paraId="26526D2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F3F4673" w14:textId="77777777" w:rsidR="0002350D" w:rsidRPr="004F6571" w:rsidRDefault="0002350D" w:rsidP="00A21989">
            <w:pPr>
              <w:pStyle w:val="TAC"/>
              <w:rPr>
                <w:rFonts w:eastAsia="SimSun"/>
              </w:rPr>
            </w:pPr>
            <w:r w:rsidRPr="004F6571">
              <w:rPr>
                <w:rFonts w:eastAsia="SimSun"/>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197E88CA" w14:textId="77777777" w:rsidR="0002350D" w:rsidRPr="004F6571" w:rsidRDefault="0002350D" w:rsidP="00A21989">
            <w:pPr>
              <w:pStyle w:val="TAC"/>
              <w:rPr>
                <w:rFonts w:eastAsia="SimSun"/>
              </w:rPr>
            </w:pPr>
            <w:r w:rsidRPr="004F6571">
              <w:rPr>
                <w:rFonts w:eastAsia="SimSun"/>
                <w:lang w:eastAsia="zh-CN"/>
              </w:rPr>
              <w:t>n1, n3, n18, n41</w:t>
            </w:r>
          </w:p>
        </w:tc>
      </w:tr>
      <w:tr w:rsidR="0002350D" w:rsidRPr="004F6571" w14:paraId="33AC612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3321462" w14:textId="77777777" w:rsidR="0002350D" w:rsidRPr="004F6571" w:rsidRDefault="0002350D" w:rsidP="00A21989">
            <w:pPr>
              <w:pStyle w:val="TAC"/>
              <w:rPr>
                <w:rFonts w:eastAsia="SimSun"/>
                <w:lang w:eastAsia="zh-CN"/>
              </w:rPr>
            </w:pPr>
            <w:r w:rsidRPr="004F6571">
              <w:rPr>
                <w:rFonts w:eastAsia="SimSun"/>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7344DBAD" w14:textId="77777777" w:rsidR="0002350D" w:rsidRPr="004F6571" w:rsidRDefault="0002350D" w:rsidP="00A21989">
            <w:pPr>
              <w:pStyle w:val="TAC"/>
              <w:rPr>
                <w:rFonts w:eastAsia="SimSun"/>
                <w:lang w:eastAsia="zh-CN"/>
              </w:rPr>
            </w:pPr>
            <w:r w:rsidRPr="004F6571">
              <w:rPr>
                <w:rFonts w:eastAsia="SimSun"/>
                <w:lang w:eastAsia="zh-CN"/>
              </w:rPr>
              <w:t>n1, n3, n18, n77</w:t>
            </w:r>
          </w:p>
        </w:tc>
      </w:tr>
      <w:tr w:rsidR="0002350D" w:rsidRPr="004F6571" w14:paraId="5428573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717DED2" w14:textId="77777777" w:rsidR="0002350D" w:rsidRPr="004F6571" w:rsidRDefault="0002350D" w:rsidP="00A21989">
            <w:pPr>
              <w:pStyle w:val="TAC"/>
              <w:rPr>
                <w:rFonts w:eastAsia="SimSun"/>
                <w:lang w:eastAsia="zh-CN"/>
              </w:rPr>
            </w:pPr>
            <w:r w:rsidRPr="004F6571">
              <w:rPr>
                <w:rFonts w:eastAsia="SimSun"/>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69CC0D55" w14:textId="77777777" w:rsidR="0002350D" w:rsidRPr="004F6571" w:rsidRDefault="0002350D" w:rsidP="00A21989">
            <w:pPr>
              <w:pStyle w:val="TAC"/>
              <w:rPr>
                <w:rFonts w:eastAsia="SimSun"/>
                <w:lang w:eastAsia="zh-CN"/>
              </w:rPr>
            </w:pPr>
            <w:r w:rsidRPr="004F6571">
              <w:rPr>
                <w:rFonts w:eastAsia="SimSun"/>
                <w:lang w:eastAsia="zh-CN"/>
              </w:rPr>
              <w:t>n1, n3, n20, n67</w:t>
            </w:r>
          </w:p>
        </w:tc>
      </w:tr>
      <w:tr w:rsidR="0002350D" w:rsidRPr="004F6571" w14:paraId="17B5DE7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AA68A96" w14:textId="77777777" w:rsidR="0002350D" w:rsidRPr="004F6571" w:rsidRDefault="0002350D" w:rsidP="00A21989">
            <w:pPr>
              <w:pStyle w:val="TAC"/>
              <w:rPr>
                <w:rFonts w:eastAsia="SimSun"/>
                <w:lang w:eastAsia="zh-CN"/>
              </w:rPr>
            </w:pPr>
            <w:r w:rsidRPr="004F6571">
              <w:rPr>
                <w:rFonts w:eastAsia="SimSun"/>
              </w:rPr>
              <w:t>CA_n1-n3-n26-n78</w:t>
            </w:r>
          </w:p>
        </w:tc>
        <w:tc>
          <w:tcPr>
            <w:tcW w:w="2552" w:type="dxa"/>
            <w:tcBorders>
              <w:top w:val="single" w:sz="4" w:space="0" w:color="auto"/>
              <w:left w:val="single" w:sz="4" w:space="0" w:color="auto"/>
              <w:bottom w:val="single" w:sz="4" w:space="0" w:color="auto"/>
              <w:right w:val="single" w:sz="4" w:space="0" w:color="auto"/>
            </w:tcBorders>
          </w:tcPr>
          <w:p w14:paraId="521F5968" w14:textId="77777777" w:rsidR="0002350D" w:rsidRPr="004F6571" w:rsidRDefault="0002350D" w:rsidP="00A21989">
            <w:pPr>
              <w:pStyle w:val="TAC"/>
              <w:rPr>
                <w:rFonts w:eastAsia="SimSun"/>
                <w:lang w:eastAsia="zh-CN"/>
              </w:rPr>
            </w:pPr>
            <w:r w:rsidRPr="004F6571">
              <w:rPr>
                <w:rFonts w:eastAsia="SimSun"/>
              </w:rPr>
              <w:t>n1, n3, n26, n78</w:t>
            </w:r>
          </w:p>
        </w:tc>
      </w:tr>
      <w:tr w:rsidR="0002350D" w:rsidRPr="004F6571" w14:paraId="433B60A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7248CD1" w14:textId="77777777" w:rsidR="0002350D" w:rsidRPr="004F6571" w:rsidRDefault="0002350D" w:rsidP="00A21989">
            <w:pPr>
              <w:pStyle w:val="TAC"/>
              <w:rPr>
                <w:rFonts w:eastAsia="SimSun"/>
                <w:lang w:eastAsia="zh-CN"/>
              </w:rPr>
            </w:pPr>
            <w:r w:rsidRPr="004F6571">
              <w:rPr>
                <w:rFonts w:eastAsia="SimSun"/>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103B04FF" w14:textId="77777777" w:rsidR="0002350D" w:rsidRPr="004F6571" w:rsidRDefault="0002350D" w:rsidP="00A21989">
            <w:pPr>
              <w:pStyle w:val="TAC"/>
              <w:rPr>
                <w:rFonts w:eastAsia="SimSun"/>
                <w:lang w:eastAsia="zh-CN"/>
              </w:rPr>
            </w:pPr>
            <w:r w:rsidRPr="004F6571">
              <w:rPr>
                <w:rFonts w:eastAsia="SimSun"/>
                <w:noProof/>
              </w:rPr>
              <w:t>n1</w:t>
            </w:r>
            <w:r w:rsidRPr="004F6571">
              <w:rPr>
                <w:rFonts w:eastAsia="SimSun"/>
                <w:noProof/>
                <w:lang w:val="en-US"/>
              </w:rPr>
              <w:t xml:space="preserve">, </w:t>
            </w:r>
            <w:r w:rsidRPr="004F6571">
              <w:rPr>
                <w:rFonts w:eastAsia="SimSun"/>
                <w:noProof/>
              </w:rPr>
              <w:t>n3</w:t>
            </w:r>
            <w:r w:rsidRPr="004F6571">
              <w:rPr>
                <w:rFonts w:eastAsia="SimSun"/>
                <w:noProof/>
                <w:lang w:val="en-US"/>
              </w:rPr>
              <w:t xml:space="preserve">, </w:t>
            </w:r>
            <w:r w:rsidRPr="004F6571">
              <w:rPr>
                <w:rFonts w:eastAsia="SimSun"/>
                <w:noProof/>
              </w:rPr>
              <w:t>n28</w:t>
            </w:r>
            <w:r w:rsidRPr="004F6571">
              <w:rPr>
                <w:rFonts w:eastAsia="SimSun"/>
                <w:noProof/>
                <w:lang w:val="en-US"/>
              </w:rPr>
              <w:t xml:space="preserve">, </w:t>
            </w:r>
            <w:r w:rsidRPr="004F6571">
              <w:rPr>
                <w:rFonts w:eastAsia="SimSun"/>
                <w:noProof/>
              </w:rPr>
              <w:t>n38</w:t>
            </w:r>
          </w:p>
        </w:tc>
      </w:tr>
      <w:tr w:rsidR="0002350D" w:rsidRPr="004F6571" w14:paraId="65E6610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7F80BCF" w14:textId="77777777" w:rsidR="0002350D" w:rsidRPr="004F6571" w:rsidRDefault="0002350D" w:rsidP="00A21989">
            <w:pPr>
              <w:pStyle w:val="TAC"/>
              <w:rPr>
                <w:rFonts w:eastAsia="SimSun"/>
              </w:rPr>
            </w:pPr>
            <w:r w:rsidRPr="004F6571">
              <w:rPr>
                <w:rFonts w:eastAsia="SimSun"/>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61E9EAED" w14:textId="77777777" w:rsidR="0002350D" w:rsidRPr="004F6571" w:rsidRDefault="0002350D" w:rsidP="00A21989">
            <w:pPr>
              <w:pStyle w:val="TAC"/>
              <w:rPr>
                <w:rFonts w:eastAsia="SimSun"/>
              </w:rPr>
            </w:pPr>
            <w:r w:rsidRPr="004F6571">
              <w:rPr>
                <w:rFonts w:eastAsia="SimSun"/>
                <w:lang w:eastAsia="zh-CN"/>
              </w:rPr>
              <w:t>n1, n3, n28, n41</w:t>
            </w:r>
          </w:p>
        </w:tc>
      </w:tr>
      <w:tr w:rsidR="0002350D" w:rsidRPr="004F6571" w14:paraId="52E94E5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22669EB" w14:textId="77777777" w:rsidR="0002350D" w:rsidRPr="004F6571" w:rsidRDefault="0002350D" w:rsidP="00A21989">
            <w:pPr>
              <w:pStyle w:val="TAC"/>
              <w:rPr>
                <w:rFonts w:eastAsia="SimSun"/>
              </w:rPr>
            </w:pPr>
            <w:r w:rsidRPr="004F6571">
              <w:rPr>
                <w:rFonts w:eastAsia="SimSun" w:hint="eastAsia"/>
                <w:lang w:val="en-US" w:eastAsia="ja-JP"/>
              </w:rPr>
              <w:t>C</w:t>
            </w:r>
            <w:r w:rsidRPr="004F6571">
              <w:rPr>
                <w:rFonts w:eastAsia="SimSun"/>
                <w:lang w:val="en-US" w:eastAsia="ja-JP"/>
              </w:rPr>
              <w:t>A_n1-n3-n28-n77</w:t>
            </w:r>
            <w:r w:rsidRPr="004F6571">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6BA44AC" w14:textId="77777777" w:rsidR="0002350D" w:rsidRPr="004F6571" w:rsidRDefault="0002350D" w:rsidP="00A21989">
            <w:pPr>
              <w:pStyle w:val="TAC"/>
              <w:rPr>
                <w:rFonts w:eastAsia="SimSun"/>
              </w:rPr>
            </w:pPr>
            <w:r w:rsidRPr="004F6571">
              <w:rPr>
                <w:rFonts w:eastAsia="SimSun"/>
                <w:lang w:val="en-US" w:eastAsia="ja-JP"/>
              </w:rPr>
              <w:t>n1, n3, n28, n77</w:t>
            </w:r>
          </w:p>
        </w:tc>
      </w:tr>
      <w:tr w:rsidR="0002350D" w:rsidRPr="004F6571" w14:paraId="1B2CA90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B6ED02B" w14:textId="77777777" w:rsidR="0002350D" w:rsidRPr="004F6571" w:rsidRDefault="0002350D" w:rsidP="00A21989">
            <w:pPr>
              <w:pStyle w:val="TAC"/>
              <w:rPr>
                <w:rFonts w:eastAsia="SimSun"/>
                <w:lang w:val="en-US" w:eastAsia="zh-CN"/>
              </w:rPr>
            </w:pPr>
            <w:r w:rsidRPr="004F6571">
              <w:rPr>
                <w:rFonts w:eastAsia="SimSun"/>
              </w:rPr>
              <w:t>CA_n1-n3-n28-n78</w:t>
            </w:r>
          </w:p>
        </w:tc>
        <w:tc>
          <w:tcPr>
            <w:tcW w:w="2552" w:type="dxa"/>
            <w:tcBorders>
              <w:top w:val="single" w:sz="4" w:space="0" w:color="auto"/>
              <w:left w:val="single" w:sz="4" w:space="0" w:color="auto"/>
              <w:bottom w:val="single" w:sz="4" w:space="0" w:color="auto"/>
              <w:right w:val="single" w:sz="4" w:space="0" w:color="auto"/>
            </w:tcBorders>
          </w:tcPr>
          <w:p w14:paraId="4534F1CA" w14:textId="77777777" w:rsidR="0002350D" w:rsidRPr="004F6571" w:rsidRDefault="0002350D" w:rsidP="00A21989">
            <w:pPr>
              <w:pStyle w:val="TAC"/>
              <w:rPr>
                <w:rFonts w:eastAsia="SimSun"/>
                <w:lang w:val="en-US" w:eastAsia="zh-CN"/>
              </w:rPr>
            </w:pPr>
            <w:r w:rsidRPr="004F6571">
              <w:rPr>
                <w:rFonts w:eastAsia="SimSun"/>
              </w:rPr>
              <w:t>n1, n3, n28, n78</w:t>
            </w:r>
          </w:p>
        </w:tc>
      </w:tr>
      <w:tr w:rsidR="0002350D" w:rsidRPr="004F6571" w14:paraId="55C2A7F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B5C3DF1" w14:textId="77777777" w:rsidR="0002350D" w:rsidRPr="004F6571" w:rsidRDefault="0002350D" w:rsidP="00A21989">
            <w:pPr>
              <w:pStyle w:val="TAC"/>
              <w:rPr>
                <w:rFonts w:eastAsia="SimSun"/>
              </w:rPr>
            </w:pPr>
            <w:r w:rsidRPr="004F6571">
              <w:rPr>
                <w:rFonts w:eastAsia="SimSun" w:hint="eastAsia"/>
                <w:lang w:val="en-US" w:eastAsia="ja-JP"/>
              </w:rPr>
              <w:t>C</w:t>
            </w:r>
            <w:r w:rsidRPr="004F6571">
              <w:rPr>
                <w:rFonts w:eastAsia="SimSun"/>
                <w:lang w:val="en-US" w:eastAsia="ja-JP"/>
              </w:rPr>
              <w:t>A_n1-n3-n28-n79</w:t>
            </w:r>
            <w:r w:rsidRPr="004F6571">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CC11154" w14:textId="77777777" w:rsidR="0002350D" w:rsidRPr="004F6571" w:rsidRDefault="0002350D" w:rsidP="00A21989">
            <w:pPr>
              <w:pStyle w:val="TAC"/>
              <w:rPr>
                <w:rFonts w:eastAsia="SimSun"/>
              </w:rPr>
            </w:pPr>
            <w:r w:rsidRPr="004F6571">
              <w:rPr>
                <w:rFonts w:eastAsia="SimSun"/>
                <w:lang w:val="en-US" w:eastAsia="ja-JP"/>
              </w:rPr>
              <w:t>n1, n3, n28, n79</w:t>
            </w:r>
          </w:p>
        </w:tc>
      </w:tr>
      <w:tr w:rsidR="0002350D" w:rsidRPr="004F6571" w14:paraId="583EE32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7B3AB5E" w14:textId="77777777" w:rsidR="0002350D" w:rsidRPr="004F6571" w:rsidRDefault="0002350D" w:rsidP="00A21989">
            <w:pPr>
              <w:pStyle w:val="TAC"/>
              <w:rPr>
                <w:rFonts w:eastAsia="SimSun"/>
                <w:lang w:val="en-US" w:eastAsia="ja-JP"/>
              </w:rPr>
            </w:pPr>
            <w:r w:rsidRPr="004F6571">
              <w:rPr>
                <w:rFonts w:eastAsia="SimSun"/>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32C204CC" w14:textId="77777777" w:rsidR="0002350D" w:rsidRPr="004F6571" w:rsidRDefault="0002350D" w:rsidP="00A21989">
            <w:pPr>
              <w:pStyle w:val="TAC"/>
              <w:rPr>
                <w:rFonts w:eastAsia="SimSun"/>
                <w:lang w:val="en-US" w:eastAsia="ja-JP"/>
              </w:rPr>
            </w:pPr>
            <w:r w:rsidRPr="004F6571">
              <w:rPr>
                <w:rFonts w:eastAsia="SimSun"/>
                <w:lang w:eastAsia="zh-CN"/>
              </w:rPr>
              <w:t>n1, n3, n40, n77</w:t>
            </w:r>
          </w:p>
        </w:tc>
      </w:tr>
      <w:tr w:rsidR="0002350D" w:rsidRPr="004F6571" w14:paraId="3577EC1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F9DD962" w14:textId="77777777" w:rsidR="0002350D" w:rsidRPr="004F6571" w:rsidRDefault="0002350D" w:rsidP="00A21989">
            <w:pPr>
              <w:pStyle w:val="TAC"/>
              <w:rPr>
                <w:rFonts w:eastAsia="SimSun"/>
                <w:lang w:eastAsia="zh-CN"/>
              </w:rPr>
            </w:pPr>
            <w:r w:rsidRPr="004F6571">
              <w:rPr>
                <w:rFonts w:eastAsia="SimSun"/>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65A992F7" w14:textId="77777777" w:rsidR="0002350D" w:rsidRPr="004F6571" w:rsidRDefault="0002350D" w:rsidP="00A21989">
            <w:pPr>
              <w:pStyle w:val="TAC"/>
              <w:rPr>
                <w:rFonts w:eastAsia="SimSun"/>
                <w:lang w:eastAsia="zh-CN"/>
              </w:rPr>
            </w:pPr>
            <w:r w:rsidRPr="004F6571">
              <w:rPr>
                <w:rFonts w:eastAsia="SimSun"/>
                <w:lang w:eastAsia="zh-CN"/>
              </w:rPr>
              <w:t>n1, n3, n40, n105</w:t>
            </w:r>
          </w:p>
        </w:tc>
      </w:tr>
      <w:tr w:rsidR="0002350D" w:rsidRPr="004F6571" w14:paraId="09A79D9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4A815F3" w14:textId="77777777" w:rsidR="0002350D" w:rsidRPr="004F6571" w:rsidRDefault="0002350D" w:rsidP="00A21989">
            <w:pPr>
              <w:pStyle w:val="TAC"/>
              <w:rPr>
                <w:rFonts w:eastAsia="SimSun"/>
                <w:lang w:val="en-US" w:eastAsia="ja-JP"/>
              </w:rPr>
            </w:pPr>
            <w:r w:rsidRPr="004F6571">
              <w:rPr>
                <w:rFonts w:eastAsia="SimSun"/>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F5EF9F2" w14:textId="77777777" w:rsidR="0002350D" w:rsidRPr="004F6571" w:rsidRDefault="0002350D" w:rsidP="00A21989">
            <w:pPr>
              <w:pStyle w:val="TAC"/>
              <w:rPr>
                <w:rFonts w:eastAsia="SimSun"/>
                <w:lang w:val="en-US" w:eastAsia="ja-JP"/>
              </w:rPr>
            </w:pPr>
            <w:r w:rsidRPr="004F6571">
              <w:rPr>
                <w:rFonts w:eastAsia="SimSun"/>
                <w:lang w:eastAsia="zh-CN"/>
              </w:rPr>
              <w:t>n1, n3, n41, n77</w:t>
            </w:r>
          </w:p>
        </w:tc>
      </w:tr>
      <w:tr w:rsidR="0002350D" w:rsidRPr="004F6571" w14:paraId="50664EE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E569508" w14:textId="77777777" w:rsidR="0002350D" w:rsidRPr="004F6571" w:rsidRDefault="0002350D" w:rsidP="00A21989">
            <w:pPr>
              <w:pStyle w:val="TAC"/>
              <w:rPr>
                <w:rFonts w:eastAsia="SimSun"/>
                <w:lang w:eastAsia="zh-CN"/>
              </w:rPr>
            </w:pPr>
            <w:r w:rsidRPr="004F6571">
              <w:rPr>
                <w:rFonts w:eastAsia="SimSun"/>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5AA03D8E" w14:textId="77777777" w:rsidR="0002350D" w:rsidRPr="004F6571" w:rsidRDefault="0002350D" w:rsidP="00A21989">
            <w:pPr>
              <w:pStyle w:val="TAC"/>
              <w:rPr>
                <w:rFonts w:eastAsia="SimSun"/>
                <w:lang w:eastAsia="zh-CN"/>
              </w:rPr>
            </w:pPr>
            <w:r w:rsidRPr="004F6571">
              <w:rPr>
                <w:rFonts w:eastAsia="SimSun"/>
                <w:lang w:eastAsia="zh-CN"/>
              </w:rPr>
              <w:t>n1, n3, n41, n79</w:t>
            </w:r>
          </w:p>
        </w:tc>
      </w:tr>
      <w:tr w:rsidR="0002350D" w:rsidRPr="004F6571" w14:paraId="0C0BA3F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FEE8182" w14:textId="77777777" w:rsidR="0002350D" w:rsidRPr="004F6571" w:rsidRDefault="0002350D" w:rsidP="00A21989">
            <w:pPr>
              <w:pStyle w:val="TAC"/>
              <w:rPr>
                <w:rFonts w:eastAsia="SimSun"/>
              </w:rPr>
            </w:pPr>
            <w:r w:rsidRPr="004F6571">
              <w:rPr>
                <w:rFonts w:eastAsia="SimSun"/>
              </w:rPr>
              <w:t>CA_n1-n3-n67-n78</w:t>
            </w:r>
          </w:p>
        </w:tc>
        <w:tc>
          <w:tcPr>
            <w:tcW w:w="2552" w:type="dxa"/>
            <w:tcBorders>
              <w:top w:val="single" w:sz="4" w:space="0" w:color="auto"/>
              <w:left w:val="single" w:sz="4" w:space="0" w:color="auto"/>
              <w:bottom w:val="single" w:sz="4" w:space="0" w:color="auto"/>
              <w:right w:val="single" w:sz="4" w:space="0" w:color="auto"/>
            </w:tcBorders>
          </w:tcPr>
          <w:p w14:paraId="7BEB46E4" w14:textId="77777777" w:rsidR="0002350D" w:rsidRPr="004F6571" w:rsidRDefault="0002350D" w:rsidP="00A21989">
            <w:pPr>
              <w:pStyle w:val="TAC"/>
              <w:rPr>
                <w:rFonts w:eastAsia="SimSun"/>
              </w:rPr>
            </w:pPr>
            <w:r w:rsidRPr="004F6571">
              <w:rPr>
                <w:rFonts w:eastAsia="SimSun"/>
              </w:rPr>
              <w:t>n1, n3, n67, n78</w:t>
            </w:r>
          </w:p>
        </w:tc>
      </w:tr>
      <w:tr w:rsidR="0002350D" w:rsidRPr="004F6571" w14:paraId="7359A04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59E46C6" w14:textId="77777777" w:rsidR="0002350D" w:rsidRPr="004F6571" w:rsidRDefault="0002350D" w:rsidP="00A21989">
            <w:pPr>
              <w:pStyle w:val="TAC"/>
              <w:rPr>
                <w:rFonts w:eastAsia="SimSun"/>
              </w:rPr>
            </w:pPr>
            <w:r w:rsidRPr="004F6571">
              <w:rPr>
                <w:rFonts w:eastAsia="SimSun"/>
              </w:rPr>
              <w:t>CA_n1-n3-n75-n78</w:t>
            </w:r>
          </w:p>
        </w:tc>
        <w:tc>
          <w:tcPr>
            <w:tcW w:w="2552" w:type="dxa"/>
            <w:tcBorders>
              <w:top w:val="single" w:sz="4" w:space="0" w:color="auto"/>
              <w:left w:val="single" w:sz="4" w:space="0" w:color="auto"/>
              <w:bottom w:val="single" w:sz="4" w:space="0" w:color="auto"/>
              <w:right w:val="single" w:sz="4" w:space="0" w:color="auto"/>
            </w:tcBorders>
          </w:tcPr>
          <w:p w14:paraId="140DE011" w14:textId="77777777" w:rsidR="0002350D" w:rsidRPr="004F6571" w:rsidRDefault="0002350D" w:rsidP="00A21989">
            <w:pPr>
              <w:pStyle w:val="TAC"/>
              <w:rPr>
                <w:rFonts w:eastAsia="SimSun"/>
              </w:rPr>
            </w:pPr>
            <w:r w:rsidRPr="004F6571">
              <w:rPr>
                <w:rFonts w:eastAsia="SimSun"/>
              </w:rPr>
              <w:t>n1, n3, n75, n78</w:t>
            </w:r>
          </w:p>
        </w:tc>
      </w:tr>
      <w:tr w:rsidR="0002350D" w:rsidRPr="004F6571" w14:paraId="20B5133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0659A4E" w14:textId="77777777" w:rsidR="0002350D" w:rsidRPr="004F6571" w:rsidRDefault="0002350D" w:rsidP="00A21989">
            <w:pPr>
              <w:pStyle w:val="TAC"/>
              <w:rPr>
                <w:rFonts w:eastAsia="SimSun"/>
                <w:color w:val="000000"/>
                <w:szCs w:val="18"/>
                <w:lang w:eastAsia="ja-JP"/>
              </w:rPr>
            </w:pPr>
            <w:r w:rsidRPr="004F6571">
              <w:rPr>
                <w:rFonts w:eastAsia="SimSun"/>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64DD8145" w14:textId="77777777" w:rsidR="0002350D" w:rsidRPr="004F6571" w:rsidRDefault="0002350D" w:rsidP="00A21989">
            <w:pPr>
              <w:pStyle w:val="TAC"/>
              <w:rPr>
                <w:rFonts w:eastAsia="SimSun"/>
                <w:color w:val="000000"/>
                <w:szCs w:val="18"/>
                <w:lang w:eastAsia="ja-JP"/>
              </w:rPr>
            </w:pPr>
            <w:r w:rsidRPr="004F6571">
              <w:rPr>
                <w:rFonts w:eastAsia="SimSun"/>
                <w:lang w:val="en-US" w:eastAsia="ja-JP"/>
              </w:rPr>
              <w:t>n1, n3, n77, n79</w:t>
            </w:r>
          </w:p>
        </w:tc>
      </w:tr>
      <w:tr w:rsidR="0002350D" w:rsidRPr="004F6571" w14:paraId="2CF5FF8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DAF65C5" w14:textId="77777777" w:rsidR="0002350D" w:rsidRPr="004F6571" w:rsidRDefault="0002350D" w:rsidP="00A21989">
            <w:pPr>
              <w:pStyle w:val="TAC"/>
              <w:rPr>
                <w:rFonts w:eastAsia="SimSun"/>
              </w:rPr>
            </w:pPr>
            <w:r w:rsidRPr="004F6571">
              <w:rPr>
                <w:rFonts w:eastAsia="SimSun"/>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2CE01E45" w14:textId="77777777" w:rsidR="0002350D" w:rsidRPr="004F6571" w:rsidRDefault="0002350D" w:rsidP="00A21989">
            <w:pPr>
              <w:pStyle w:val="TAC"/>
              <w:rPr>
                <w:rFonts w:eastAsia="SimSun"/>
              </w:rPr>
            </w:pPr>
            <w:r w:rsidRPr="004F6571">
              <w:rPr>
                <w:rFonts w:eastAsia="SimSun"/>
                <w:color w:val="000000"/>
                <w:szCs w:val="18"/>
                <w:lang w:eastAsia="ja-JP"/>
              </w:rPr>
              <w:t>n1, n5, n7, n78</w:t>
            </w:r>
          </w:p>
        </w:tc>
      </w:tr>
      <w:tr w:rsidR="0002350D" w:rsidRPr="004F6571" w14:paraId="35172EF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458BC4D"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0B3CC326"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lang w:eastAsia="ja-JP"/>
              </w:rPr>
              <w:t>n1, n5, n28, n78</w:t>
            </w:r>
          </w:p>
        </w:tc>
      </w:tr>
      <w:tr w:rsidR="0002350D" w:rsidRPr="004F6571" w14:paraId="4B01E4E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570BED9"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615668DE"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lang w:eastAsia="ja-JP"/>
              </w:rPr>
              <w:t>n1, n5, n28, n79</w:t>
            </w:r>
          </w:p>
        </w:tc>
      </w:tr>
      <w:tr w:rsidR="0002350D" w:rsidRPr="004F6571" w14:paraId="590CCFC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2B7BDCD"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lang w:eastAsia="ja-JP"/>
              </w:rPr>
              <w:t>CA_n1-n5-n</w:t>
            </w:r>
            <w:r>
              <w:rPr>
                <w:rFonts w:eastAsia="SimSun"/>
                <w:color w:val="000000"/>
                <w:szCs w:val="18"/>
                <w:lang w:eastAsia="ja-JP"/>
              </w:rPr>
              <w:t>40</w:t>
            </w:r>
            <w:r w:rsidRPr="004F6571">
              <w:rPr>
                <w:rFonts w:eastAsia="SimSun"/>
                <w:color w:val="000000"/>
                <w:szCs w:val="18"/>
                <w:lang w:eastAsia="ja-JP"/>
              </w:rPr>
              <w:t>-n7</w:t>
            </w:r>
            <w:r>
              <w:rPr>
                <w:rFonts w:eastAsia="SimSun"/>
                <w:color w:val="000000"/>
                <w:szCs w:val="18"/>
                <w:lang w:eastAsia="ja-JP"/>
              </w:rPr>
              <w:t>8</w:t>
            </w:r>
          </w:p>
        </w:tc>
        <w:tc>
          <w:tcPr>
            <w:tcW w:w="2552" w:type="dxa"/>
            <w:tcBorders>
              <w:top w:val="single" w:sz="4" w:space="0" w:color="auto"/>
              <w:left w:val="single" w:sz="4" w:space="0" w:color="auto"/>
              <w:bottom w:val="single" w:sz="4" w:space="0" w:color="auto"/>
              <w:right w:val="single" w:sz="4" w:space="0" w:color="auto"/>
            </w:tcBorders>
          </w:tcPr>
          <w:p w14:paraId="7DF91E50" w14:textId="77777777" w:rsidR="0002350D" w:rsidRPr="004F6571" w:rsidRDefault="0002350D" w:rsidP="00A21989">
            <w:pPr>
              <w:pStyle w:val="TAC"/>
              <w:rPr>
                <w:rFonts w:eastAsia="SimSun"/>
                <w:color w:val="000000"/>
                <w:szCs w:val="18"/>
                <w:lang w:eastAsia="ja-JP"/>
              </w:rPr>
            </w:pPr>
            <w:r>
              <w:rPr>
                <w:rFonts w:eastAsia="SimSun"/>
                <w:color w:val="000000"/>
                <w:szCs w:val="18"/>
                <w:lang w:eastAsia="ja-JP"/>
              </w:rPr>
              <w:t>n1, n5, n40</w:t>
            </w:r>
            <w:r w:rsidRPr="004F6571">
              <w:rPr>
                <w:rFonts w:eastAsia="SimSun"/>
                <w:color w:val="000000"/>
                <w:szCs w:val="18"/>
                <w:lang w:eastAsia="ja-JP"/>
              </w:rPr>
              <w:t>, n7</w:t>
            </w:r>
            <w:r>
              <w:rPr>
                <w:rFonts w:eastAsia="SimSun"/>
                <w:color w:val="000000"/>
                <w:szCs w:val="18"/>
                <w:lang w:eastAsia="ja-JP"/>
              </w:rPr>
              <w:t>8</w:t>
            </w:r>
          </w:p>
        </w:tc>
      </w:tr>
      <w:tr w:rsidR="0002350D" w:rsidRPr="004F6571" w14:paraId="3ACBC11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B8C1B13"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28F78590"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lang w:eastAsia="ja-JP"/>
              </w:rPr>
              <w:t>n1, n5, n78, n79</w:t>
            </w:r>
          </w:p>
        </w:tc>
      </w:tr>
      <w:tr w:rsidR="0002350D" w:rsidRPr="004F6571" w14:paraId="606394A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5BBC97A"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002D2EA8"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rPr>
              <w:t>n1, n7, n8, n40</w:t>
            </w:r>
          </w:p>
        </w:tc>
      </w:tr>
      <w:tr w:rsidR="0002350D" w:rsidRPr="004F6571" w14:paraId="5A8ECE3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749EE22"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1A416A11"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rPr>
              <w:t>n1, n7, n8, n78</w:t>
            </w:r>
          </w:p>
        </w:tc>
      </w:tr>
      <w:tr w:rsidR="0002350D" w:rsidRPr="004F6571" w14:paraId="3CFB1DE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38ADF9D" w14:textId="77777777" w:rsidR="0002350D" w:rsidRPr="004F6571" w:rsidRDefault="0002350D" w:rsidP="00A21989">
            <w:pPr>
              <w:pStyle w:val="TAC"/>
              <w:rPr>
                <w:rFonts w:eastAsia="SimSun"/>
                <w:color w:val="000000"/>
                <w:szCs w:val="18"/>
              </w:rPr>
            </w:pPr>
            <w:r w:rsidRPr="004F6571">
              <w:rPr>
                <w:rFonts w:eastAsia="SimSun"/>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71B161A0" w14:textId="77777777" w:rsidR="0002350D" w:rsidRPr="004F6571" w:rsidRDefault="0002350D" w:rsidP="00A21989">
            <w:pPr>
              <w:pStyle w:val="TAC"/>
              <w:rPr>
                <w:rFonts w:eastAsia="SimSun"/>
                <w:color w:val="000000"/>
                <w:szCs w:val="18"/>
              </w:rPr>
            </w:pPr>
            <w:r w:rsidRPr="004F6571">
              <w:rPr>
                <w:rFonts w:eastAsia="SimSun"/>
                <w:color w:val="000000"/>
                <w:szCs w:val="18"/>
                <w:lang w:eastAsia="ja-JP"/>
              </w:rPr>
              <w:t>n1, n7, n26, n78</w:t>
            </w:r>
          </w:p>
        </w:tc>
      </w:tr>
      <w:tr w:rsidR="0002350D" w:rsidRPr="004F6571" w14:paraId="767CBB8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8B7EF08" w14:textId="77777777" w:rsidR="0002350D" w:rsidRPr="004F6571" w:rsidRDefault="0002350D" w:rsidP="00A21989">
            <w:pPr>
              <w:pStyle w:val="TAC"/>
              <w:rPr>
                <w:rFonts w:eastAsia="SimSun"/>
                <w:color w:val="000000"/>
                <w:szCs w:val="18"/>
              </w:rPr>
            </w:pPr>
            <w:r w:rsidRPr="004F6571">
              <w:rPr>
                <w:rFonts w:eastAsia="SimSun"/>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1359C8E5" w14:textId="77777777" w:rsidR="0002350D" w:rsidRPr="004F6571" w:rsidRDefault="0002350D" w:rsidP="00A21989">
            <w:pPr>
              <w:pStyle w:val="TAC"/>
              <w:rPr>
                <w:rFonts w:eastAsia="SimSun"/>
                <w:color w:val="000000"/>
                <w:szCs w:val="18"/>
              </w:rPr>
            </w:pPr>
            <w:r w:rsidRPr="004F6571">
              <w:rPr>
                <w:rFonts w:eastAsia="SimSun"/>
                <w:color w:val="000000"/>
                <w:szCs w:val="18"/>
              </w:rPr>
              <w:t>n1, n7, n28, n38</w:t>
            </w:r>
          </w:p>
        </w:tc>
      </w:tr>
      <w:tr w:rsidR="0002350D" w:rsidRPr="004F6571" w14:paraId="6F793B1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A321430" w14:textId="77777777" w:rsidR="0002350D" w:rsidRPr="004F6571" w:rsidRDefault="0002350D" w:rsidP="00A21989">
            <w:pPr>
              <w:pStyle w:val="TAC"/>
              <w:rPr>
                <w:rFonts w:eastAsia="SimSun"/>
              </w:rPr>
            </w:pPr>
            <w:r w:rsidRPr="004F6571">
              <w:rPr>
                <w:rFonts w:eastAsia="SimSun"/>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5E3D447C" w14:textId="77777777" w:rsidR="0002350D" w:rsidRPr="004F6571" w:rsidRDefault="0002350D" w:rsidP="00A21989">
            <w:pPr>
              <w:pStyle w:val="TAC"/>
              <w:rPr>
                <w:rFonts w:eastAsia="SimSun"/>
              </w:rPr>
            </w:pPr>
            <w:r w:rsidRPr="004F6571">
              <w:rPr>
                <w:rFonts w:eastAsia="SimSun"/>
                <w:color w:val="000000"/>
                <w:szCs w:val="18"/>
                <w:lang w:eastAsia="ja-JP"/>
              </w:rPr>
              <w:t>n1, n7, n28, n78</w:t>
            </w:r>
          </w:p>
        </w:tc>
      </w:tr>
      <w:tr w:rsidR="0002350D" w:rsidRPr="004F6571" w14:paraId="3531536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8DCA65E" w14:textId="77777777" w:rsidR="0002350D" w:rsidRPr="004F6571" w:rsidRDefault="0002350D" w:rsidP="00A21989">
            <w:pPr>
              <w:pStyle w:val="TAC"/>
              <w:rPr>
                <w:rFonts w:eastAsia="SimSun"/>
                <w:color w:val="000000"/>
                <w:szCs w:val="18"/>
                <w:lang w:eastAsia="ja-JP"/>
              </w:rPr>
            </w:pPr>
            <w:r w:rsidRPr="004F6571">
              <w:rPr>
                <w:rFonts w:eastAsia="SimSun"/>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63E722DD" w14:textId="77777777" w:rsidR="0002350D" w:rsidRPr="004F6571" w:rsidRDefault="0002350D" w:rsidP="00A21989">
            <w:pPr>
              <w:pStyle w:val="TAC"/>
              <w:rPr>
                <w:rFonts w:eastAsia="SimSun"/>
                <w:color w:val="000000"/>
                <w:szCs w:val="18"/>
                <w:lang w:eastAsia="ja-JP"/>
              </w:rPr>
            </w:pPr>
            <w:r w:rsidRPr="004F6571">
              <w:rPr>
                <w:rFonts w:eastAsia="SimSun"/>
                <w:lang w:val="en-US" w:eastAsia="ja-JP"/>
              </w:rPr>
              <w:t>n1, n7, n40, n78</w:t>
            </w:r>
          </w:p>
        </w:tc>
      </w:tr>
      <w:tr w:rsidR="0002350D" w:rsidRPr="004F6571" w14:paraId="50BE29A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0594519" w14:textId="77777777" w:rsidR="0002350D" w:rsidRPr="004F6571" w:rsidRDefault="0002350D" w:rsidP="00A21989">
            <w:pPr>
              <w:pStyle w:val="TAC"/>
              <w:rPr>
                <w:rFonts w:eastAsia="SimSun"/>
                <w:lang w:val="en-US" w:eastAsia="ja-JP"/>
              </w:rPr>
            </w:pPr>
            <w:r w:rsidRPr="004F6571">
              <w:rPr>
                <w:rFonts w:eastAsia="SimSun"/>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3BBCB024" w14:textId="77777777" w:rsidR="0002350D" w:rsidRPr="004F6571" w:rsidRDefault="0002350D" w:rsidP="00A21989">
            <w:pPr>
              <w:pStyle w:val="TAC"/>
              <w:rPr>
                <w:rFonts w:eastAsia="SimSun"/>
                <w:lang w:val="en-US" w:eastAsia="ja-JP"/>
              </w:rPr>
            </w:pPr>
            <w:r w:rsidRPr="004F6571">
              <w:rPr>
                <w:rFonts w:eastAsia="SimSun"/>
                <w:lang w:val="en-US" w:eastAsia="ja-JP"/>
              </w:rPr>
              <w:t>n1, n7, n40, n105</w:t>
            </w:r>
          </w:p>
        </w:tc>
      </w:tr>
      <w:tr w:rsidR="0002350D" w:rsidRPr="004F6571" w14:paraId="475ECFF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A518819" w14:textId="77777777" w:rsidR="0002350D" w:rsidRPr="004F6571" w:rsidRDefault="0002350D" w:rsidP="00A21989">
            <w:pPr>
              <w:pStyle w:val="TAC"/>
              <w:rPr>
                <w:rFonts w:eastAsia="SimSun"/>
                <w:lang w:val="en-US" w:eastAsia="ja-JP"/>
              </w:rPr>
            </w:pPr>
            <w:r w:rsidRPr="004F6571">
              <w:rPr>
                <w:rFonts w:eastAsia="SimSun"/>
              </w:rPr>
              <w:t>CA_n1-n7-n67-n78</w:t>
            </w:r>
          </w:p>
        </w:tc>
        <w:tc>
          <w:tcPr>
            <w:tcW w:w="2552" w:type="dxa"/>
            <w:tcBorders>
              <w:top w:val="single" w:sz="4" w:space="0" w:color="auto"/>
              <w:left w:val="single" w:sz="4" w:space="0" w:color="auto"/>
              <w:bottom w:val="single" w:sz="4" w:space="0" w:color="auto"/>
              <w:right w:val="single" w:sz="4" w:space="0" w:color="auto"/>
            </w:tcBorders>
          </w:tcPr>
          <w:p w14:paraId="14DEEE0B" w14:textId="77777777" w:rsidR="0002350D" w:rsidRPr="004F6571" w:rsidRDefault="0002350D" w:rsidP="00A21989">
            <w:pPr>
              <w:pStyle w:val="TAC"/>
              <w:rPr>
                <w:rFonts w:eastAsia="SimSun"/>
                <w:lang w:val="en-US" w:eastAsia="ja-JP"/>
              </w:rPr>
            </w:pPr>
            <w:r w:rsidRPr="004F6571">
              <w:rPr>
                <w:rFonts w:eastAsia="SimSun"/>
              </w:rPr>
              <w:t>n1, n7, n67, n78</w:t>
            </w:r>
          </w:p>
        </w:tc>
      </w:tr>
      <w:tr w:rsidR="0002350D" w:rsidRPr="004F6571" w14:paraId="10EF026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B5E45BA" w14:textId="77777777" w:rsidR="0002350D" w:rsidRPr="004F6571" w:rsidRDefault="0002350D" w:rsidP="00A21989">
            <w:pPr>
              <w:pStyle w:val="TAC"/>
              <w:rPr>
                <w:rFonts w:eastAsia="SimSun"/>
              </w:rPr>
            </w:pPr>
            <w:r w:rsidRPr="004F6571">
              <w:rPr>
                <w:rFonts w:eastAsia="SimSun"/>
              </w:rPr>
              <w:t>CA_n1-n7-n75-n78</w:t>
            </w:r>
          </w:p>
        </w:tc>
        <w:tc>
          <w:tcPr>
            <w:tcW w:w="2552" w:type="dxa"/>
            <w:tcBorders>
              <w:top w:val="single" w:sz="4" w:space="0" w:color="auto"/>
              <w:left w:val="single" w:sz="4" w:space="0" w:color="auto"/>
              <w:bottom w:val="single" w:sz="4" w:space="0" w:color="auto"/>
              <w:right w:val="single" w:sz="4" w:space="0" w:color="auto"/>
            </w:tcBorders>
          </w:tcPr>
          <w:p w14:paraId="0AA5AD1E" w14:textId="77777777" w:rsidR="0002350D" w:rsidRPr="004F6571" w:rsidRDefault="0002350D" w:rsidP="00A21989">
            <w:pPr>
              <w:pStyle w:val="TAC"/>
              <w:rPr>
                <w:rFonts w:eastAsia="SimSun"/>
              </w:rPr>
            </w:pPr>
            <w:r w:rsidRPr="004F6571">
              <w:rPr>
                <w:rFonts w:eastAsia="SimSun"/>
              </w:rPr>
              <w:t>n1, n7, n75, n78</w:t>
            </w:r>
          </w:p>
        </w:tc>
      </w:tr>
      <w:tr w:rsidR="0002350D" w:rsidRPr="004F6571" w14:paraId="4015DC2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C3B4311" w14:textId="77777777" w:rsidR="0002350D" w:rsidRPr="004F6571" w:rsidRDefault="0002350D" w:rsidP="00A21989">
            <w:pPr>
              <w:pStyle w:val="TAC"/>
              <w:rPr>
                <w:rFonts w:eastAsia="SimSun"/>
              </w:rPr>
            </w:pPr>
            <w:r w:rsidRPr="004F6571">
              <w:rPr>
                <w:rFonts w:eastAsia="SimSun"/>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888B85E" w14:textId="77777777" w:rsidR="0002350D" w:rsidRPr="004F6571" w:rsidRDefault="0002350D" w:rsidP="00A21989">
            <w:pPr>
              <w:pStyle w:val="TAC"/>
              <w:rPr>
                <w:rFonts w:eastAsia="SimSun"/>
              </w:rPr>
            </w:pPr>
            <w:r w:rsidRPr="004F6571">
              <w:rPr>
                <w:rFonts w:eastAsia="SimSun"/>
                <w:lang w:val="en-US" w:eastAsia="ja-JP"/>
              </w:rPr>
              <w:t>n1, n7, n78, n105</w:t>
            </w:r>
          </w:p>
        </w:tc>
      </w:tr>
      <w:tr w:rsidR="0002350D" w:rsidRPr="004F6571" w14:paraId="438F121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1AB43CC" w14:textId="77777777" w:rsidR="0002350D" w:rsidRPr="004F6571" w:rsidRDefault="0002350D" w:rsidP="00A21989">
            <w:pPr>
              <w:pStyle w:val="TAC"/>
              <w:rPr>
                <w:rFonts w:eastAsia="SimSun"/>
              </w:rPr>
            </w:pPr>
            <w:r w:rsidRPr="004F6571">
              <w:rPr>
                <w:rFonts w:eastAsia="SimSun"/>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4254A01B" w14:textId="77777777" w:rsidR="0002350D" w:rsidRPr="004F6571" w:rsidRDefault="0002350D" w:rsidP="00A21989">
            <w:pPr>
              <w:pStyle w:val="TAC"/>
              <w:rPr>
                <w:rFonts w:eastAsia="SimSun"/>
              </w:rPr>
            </w:pPr>
            <w:r w:rsidRPr="004F6571">
              <w:rPr>
                <w:rFonts w:eastAsia="SimSun"/>
                <w:lang w:val="en-US" w:eastAsia="ja-JP"/>
              </w:rPr>
              <w:t>n1, n8, n40, n78</w:t>
            </w:r>
          </w:p>
        </w:tc>
      </w:tr>
      <w:tr w:rsidR="0002350D" w:rsidRPr="004F6571" w14:paraId="77B0098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2B5AD82" w14:textId="77777777" w:rsidR="0002350D" w:rsidRPr="004F6571" w:rsidRDefault="0002350D" w:rsidP="00A21989">
            <w:pPr>
              <w:pStyle w:val="TAC"/>
              <w:rPr>
                <w:rFonts w:eastAsia="SimSun"/>
              </w:rPr>
            </w:pPr>
            <w:r w:rsidRPr="004F6571">
              <w:rPr>
                <w:rFonts w:eastAsia="SimSun"/>
              </w:rPr>
              <w:t>CA_n1-n8-n78-n79</w:t>
            </w:r>
          </w:p>
        </w:tc>
        <w:tc>
          <w:tcPr>
            <w:tcW w:w="2552" w:type="dxa"/>
            <w:tcBorders>
              <w:top w:val="single" w:sz="4" w:space="0" w:color="auto"/>
              <w:left w:val="single" w:sz="4" w:space="0" w:color="auto"/>
              <w:bottom w:val="single" w:sz="4" w:space="0" w:color="auto"/>
              <w:right w:val="single" w:sz="4" w:space="0" w:color="auto"/>
            </w:tcBorders>
          </w:tcPr>
          <w:p w14:paraId="6ECE340F" w14:textId="77777777" w:rsidR="0002350D" w:rsidRPr="004F6571" w:rsidRDefault="0002350D" w:rsidP="00A21989">
            <w:pPr>
              <w:pStyle w:val="TAC"/>
              <w:rPr>
                <w:rFonts w:eastAsia="SimSun"/>
              </w:rPr>
            </w:pPr>
            <w:r w:rsidRPr="004F6571">
              <w:rPr>
                <w:rFonts w:eastAsia="SimSun"/>
              </w:rPr>
              <w:t>n1, n8, n78, n79</w:t>
            </w:r>
          </w:p>
        </w:tc>
      </w:tr>
      <w:tr w:rsidR="0002350D" w:rsidRPr="004F6571" w14:paraId="5CA3C2B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7695CA0" w14:textId="77777777" w:rsidR="0002350D" w:rsidRPr="004F6571" w:rsidRDefault="0002350D" w:rsidP="00A21989">
            <w:pPr>
              <w:pStyle w:val="TAC"/>
              <w:rPr>
                <w:rFonts w:eastAsia="SimSun"/>
              </w:rPr>
            </w:pPr>
            <w:r w:rsidRPr="004F6571">
              <w:rPr>
                <w:rFonts w:eastAsia="SimSun"/>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601339F8" w14:textId="77777777" w:rsidR="0002350D" w:rsidRPr="004F6571" w:rsidRDefault="0002350D" w:rsidP="00A21989">
            <w:pPr>
              <w:pStyle w:val="TAC"/>
              <w:rPr>
                <w:rFonts w:eastAsia="SimSun"/>
              </w:rPr>
            </w:pPr>
            <w:r w:rsidRPr="004F6571">
              <w:rPr>
                <w:rFonts w:eastAsia="SimSun"/>
                <w:lang w:eastAsia="zh-CN"/>
              </w:rPr>
              <w:t>n1, n18, n28, n41</w:t>
            </w:r>
          </w:p>
        </w:tc>
      </w:tr>
      <w:tr w:rsidR="0002350D" w:rsidRPr="004F6571" w14:paraId="5EE49AD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173098F" w14:textId="77777777" w:rsidR="0002350D" w:rsidRPr="004F6571" w:rsidRDefault="0002350D" w:rsidP="00A21989">
            <w:pPr>
              <w:pStyle w:val="TAC"/>
              <w:rPr>
                <w:rFonts w:eastAsia="SimSun"/>
              </w:rPr>
            </w:pPr>
            <w:r w:rsidRPr="004F6571">
              <w:rPr>
                <w:rFonts w:eastAsia="SimSun"/>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5426335" w14:textId="77777777" w:rsidR="0002350D" w:rsidRPr="004F6571" w:rsidRDefault="0002350D" w:rsidP="00A21989">
            <w:pPr>
              <w:pStyle w:val="TAC"/>
              <w:rPr>
                <w:rFonts w:eastAsia="SimSun"/>
              </w:rPr>
            </w:pPr>
            <w:r w:rsidRPr="004F6571">
              <w:rPr>
                <w:rFonts w:eastAsia="SimSun"/>
                <w:lang w:eastAsia="zh-CN"/>
              </w:rPr>
              <w:t>n1, n18, n28, n77</w:t>
            </w:r>
          </w:p>
        </w:tc>
      </w:tr>
      <w:tr w:rsidR="0002350D" w:rsidRPr="004F6571" w14:paraId="41DB9BD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314A829" w14:textId="77777777" w:rsidR="0002350D" w:rsidRPr="004F6571" w:rsidRDefault="0002350D" w:rsidP="00A21989">
            <w:pPr>
              <w:pStyle w:val="TAC"/>
              <w:rPr>
                <w:rFonts w:eastAsia="SimSun"/>
              </w:rPr>
            </w:pPr>
            <w:r w:rsidRPr="004F6571">
              <w:rPr>
                <w:rFonts w:eastAsia="SimSun"/>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4A83EB03" w14:textId="77777777" w:rsidR="0002350D" w:rsidRPr="004F6571" w:rsidRDefault="0002350D" w:rsidP="00A21989">
            <w:pPr>
              <w:pStyle w:val="TAC"/>
              <w:rPr>
                <w:rFonts w:eastAsia="SimSun"/>
              </w:rPr>
            </w:pPr>
            <w:r w:rsidRPr="004F6571">
              <w:rPr>
                <w:rFonts w:eastAsia="SimSun"/>
                <w:lang w:eastAsia="zh-CN"/>
              </w:rPr>
              <w:t>n1, n18, n41, n77</w:t>
            </w:r>
          </w:p>
        </w:tc>
      </w:tr>
      <w:tr w:rsidR="0002350D" w:rsidRPr="004F6571" w14:paraId="144D281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0F5ADF1" w14:textId="77777777" w:rsidR="0002350D" w:rsidRPr="004F6571" w:rsidRDefault="0002350D" w:rsidP="00A21989">
            <w:pPr>
              <w:pStyle w:val="TAC"/>
              <w:rPr>
                <w:rFonts w:eastAsia="SimSun"/>
                <w:lang w:val="en-US" w:eastAsia="zh-CN"/>
              </w:rPr>
            </w:pPr>
            <w:r w:rsidRPr="004F6571">
              <w:rPr>
                <w:rFonts w:eastAsia="SimSun"/>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C1ECA8D" w14:textId="77777777" w:rsidR="0002350D" w:rsidRPr="004F6571" w:rsidRDefault="0002350D" w:rsidP="00A21989">
            <w:pPr>
              <w:pStyle w:val="TAC"/>
              <w:rPr>
                <w:rFonts w:eastAsia="SimSun"/>
                <w:lang w:val="en-US" w:eastAsia="zh-CN"/>
              </w:rPr>
            </w:pPr>
            <w:r w:rsidRPr="004F6571">
              <w:rPr>
                <w:rFonts w:eastAsia="SimSun"/>
                <w:lang w:val="en-US" w:eastAsia="zh-CN"/>
              </w:rPr>
              <w:t>n1, n28, n38, n78</w:t>
            </w:r>
          </w:p>
        </w:tc>
      </w:tr>
      <w:tr w:rsidR="0002350D" w:rsidRPr="004F6571" w14:paraId="04D30DB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F07BBEA" w14:textId="77777777" w:rsidR="0002350D" w:rsidRPr="004F6571" w:rsidRDefault="0002350D" w:rsidP="00A21989">
            <w:pPr>
              <w:pStyle w:val="TAC"/>
              <w:rPr>
                <w:rFonts w:eastAsia="SimSun"/>
                <w:lang w:val="en-US" w:eastAsia="zh-CN"/>
              </w:rPr>
            </w:pPr>
            <w:r w:rsidRPr="004F6571">
              <w:rPr>
                <w:rFonts w:eastAsia="SimSun"/>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16C0FDBE" w14:textId="77777777" w:rsidR="0002350D" w:rsidRPr="004F6571" w:rsidRDefault="0002350D" w:rsidP="00A21989">
            <w:pPr>
              <w:pStyle w:val="TAC"/>
              <w:rPr>
                <w:rFonts w:eastAsia="SimSun"/>
                <w:lang w:val="en-US" w:eastAsia="zh-CN"/>
              </w:rPr>
            </w:pPr>
            <w:r w:rsidRPr="004F6571">
              <w:rPr>
                <w:rFonts w:eastAsia="SimSun"/>
                <w:lang w:val="en-US" w:eastAsia="zh-CN"/>
              </w:rPr>
              <w:t>n1, n28, n40, n77</w:t>
            </w:r>
          </w:p>
        </w:tc>
      </w:tr>
      <w:tr w:rsidR="0002350D" w:rsidRPr="004F6571" w14:paraId="3898120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FC1AE9F" w14:textId="77777777" w:rsidR="0002350D" w:rsidRPr="004F6571" w:rsidRDefault="0002350D" w:rsidP="00A21989">
            <w:pPr>
              <w:pStyle w:val="TAC"/>
              <w:rPr>
                <w:rFonts w:eastAsia="SimSun"/>
                <w:lang w:val="en-US" w:eastAsia="zh-CN"/>
              </w:rPr>
            </w:pPr>
            <w:r w:rsidRPr="004F6571">
              <w:rPr>
                <w:rFonts w:eastAsia="SimSun"/>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3454E9BF" w14:textId="77777777" w:rsidR="0002350D" w:rsidRPr="004F6571" w:rsidRDefault="0002350D" w:rsidP="00A21989">
            <w:pPr>
              <w:pStyle w:val="TAC"/>
              <w:rPr>
                <w:rFonts w:eastAsia="SimSun"/>
                <w:lang w:val="en-US" w:eastAsia="zh-CN"/>
              </w:rPr>
            </w:pPr>
            <w:r w:rsidRPr="004F6571">
              <w:rPr>
                <w:rFonts w:eastAsia="SimSun"/>
                <w:lang w:val="en-US" w:eastAsia="zh-CN"/>
              </w:rPr>
              <w:t>n1, n28, n40, n78</w:t>
            </w:r>
          </w:p>
        </w:tc>
      </w:tr>
      <w:tr w:rsidR="0002350D" w:rsidRPr="004F6571" w14:paraId="50FA11A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CF7DDD3" w14:textId="77777777" w:rsidR="0002350D" w:rsidRPr="004F6571" w:rsidRDefault="0002350D" w:rsidP="00A21989">
            <w:pPr>
              <w:pStyle w:val="TAC"/>
              <w:rPr>
                <w:rFonts w:eastAsia="SimSun"/>
              </w:rPr>
            </w:pPr>
            <w:r w:rsidRPr="004F6571">
              <w:rPr>
                <w:rFonts w:eastAsia="SimSun"/>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0C05AE3D" w14:textId="77777777" w:rsidR="0002350D" w:rsidRPr="004F6571" w:rsidRDefault="0002350D" w:rsidP="00A21989">
            <w:pPr>
              <w:pStyle w:val="TAC"/>
              <w:rPr>
                <w:rFonts w:eastAsia="SimSun"/>
              </w:rPr>
            </w:pPr>
            <w:r w:rsidRPr="004F6571">
              <w:rPr>
                <w:rFonts w:eastAsia="SimSun"/>
                <w:lang w:eastAsia="zh-CN"/>
              </w:rPr>
              <w:t>n1, n28, n41, n77</w:t>
            </w:r>
          </w:p>
        </w:tc>
      </w:tr>
      <w:tr w:rsidR="0002350D" w:rsidRPr="004F6571" w14:paraId="5928C2B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48530E8" w14:textId="77777777" w:rsidR="0002350D" w:rsidRPr="004F6571" w:rsidRDefault="0002350D" w:rsidP="00A21989">
            <w:pPr>
              <w:pStyle w:val="TAC"/>
              <w:rPr>
                <w:rFonts w:eastAsia="SimSun"/>
                <w:lang w:eastAsia="zh-CN"/>
              </w:rPr>
            </w:pPr>
            <w:r w:rsidRPr="004F6571">
              <w:rPr>
                <w:rFonts w:eastAsia="SimSun"/>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4B1EEF4" w14:textId="77777777" w:rsidR="0002350D" w:rsidRPr="004F6571" w:rsidRDefault="0002350D" w:rsidP="00A21989">
            <w:pPr>
              <w:pStyle w:val="TAC"/>
              <w:rPr>
                <w:rFonts w:eastAsia="SimSun"/>
                <w:lang w:eastAsia="zh-CN"/>
              </w:rPr>
            </w:pPr>
            <w:r w:rsidRPr="004F6571">
              <w:rPr>
                <w:rFonts w:eastAsia="SimSun"/>
                <w:lang w:eastAsia="zh-CN"/>
              </w:rPr>
              <w:t>n1, n28, n41, n79</w:t>
            </w:r>
          </w:p>
        </w:tc>
      </w:tr>
      <w:tr w:rsidR="0002350D" w:rsidRPr="004F6571" w14:paraId="2F62558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BC373B4" w14:textId="77777777" w:rsidR="0002350D" w:rsidRPr="004F6571" w:rsidRDefault="0002350D" w:rsidP="00A21989">
            <w:pPr>
              <w:pStyle w:val="TAC"/>
              <w:rPr>
                <w:rFonts w:eastAsia="SimSun"/>
                <w:lang w:eastAsia="zh-CN"/>
              </w:rPr>
            </w:pPr>
            <w:r w:rsidRPr="004F6571">
              <w:rPr>
                <w:rFonts w:eastAsia="SimSun"/>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643A65DA" w14:textId="77777777" w:rsidR="0002350D" w:rsidRPr="004F6571" w:rsidRDefault="0002350D" w:rsidP="00A21989">
            <w:pPr>
              <w:pStyle w:val="TAC"/>
              <w:rPr>
                <w:rFonts w:eastAsia="SimSun"/>
                <w:lang w:eastAsia="zh-CN"/>
              </w:rPr>
            </w:pPr>
            <w:r w:rsidRPr="004F6571">
              <w:rPr>
                <w:rFonts w:eastAsia="SimSun"/>
                <w:lang w:eastAsia="zh-CN"/>
              </w:rPr>
              <w:t>n1, n28, n75, n78</w:t>
            </w:r>
          </w:p>
        </w:tc>
      </w:tr>
      <w:tr w:rsidR="0002350D" w:rsidRPr="004F6571" w14:paraId="5BEDE6F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A77129F" w14:textId="77777777" w:rsidR="0002350D" w:rsidRPr="004F6571" w:rsidRDefault="0002350D" w:rsidP="00A21989">
            <w:pPr>
              <w:pStyle w:val="TAC"/>
              <w:rPr>
                <w:rFonts w:eastAsia="SimSun"/>
                <w:lang w:val="en-US" w:eastAsia="zh-CN"/>
              </w:rPr>
            </w:pPr>
            <w:r w:rsidRPr="004F6571">
              <w:rPr>
                <w:rFonts w:eastAsia="SimSun" w:hint="eastAsia"/>
                <w:lang w:val="en-US" w:eastAsia="ja-JP"/>
              </w:rPr>
              <w:t>C</w:t>
            </w:r>
            <w:r w:rsidRPr="004F6571">
              <w:rPr>
                <w:rFonts w:eastAsia="SimSun"/>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75125904" w14:textId="77777777" w:rsidR="0002350D" w:rsidRPr="004F6571" w:rsidRDefault="0002350D" w:rsidP="00A21989">
            <w:pPr>
              <w:pStyle w:val="TAC"/>
              <w:rPr>
                <w:rFonts w:eastAsia="SimSun"/>
                <w:lang w:val="en-US" w:eastAsia="zh-CN"/>
              </w:rPr>
            </w:pPr>
            <w:r w:rsidRPr="004F6571">
              <w:rPr>
                <w:rFonts w:eastAsia="SimSun"/>
                <w:lang w:val="en-US" w:eastAsia="ja-JP"/>
              </w:rPr>
              <w:t>n1, n28, n77, n79</w:t>
            </w:r>
          </w:p>
        </w:tc>
      </w:tr>
      <w:tr w:rsidR="0002350D" w:rsidRPr="004F6571" w14:paraId="4509DFF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0C16206" w14:textId="77777777" w:rsidR="0002350D" w:rsidRPr="004F6571" w:rsidRDefault="0002350D" w:rsidP="00A21989">
            <w:pPr>
              <w:pStyle w:val="TAC"/>
              <w:rPr>
                <w:rFonts w:eastAsia="SimSun"/>
                <w:lang w:val="en-US" w:eastAsia="ja-JP"/>
              </w:rPr>
            </w:pPr>
            <w:r w:rsidRPr="004F6571">
              <w:rPr>
                <w:rFonts w:eastAsia="SimSun"/>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5DA5C0B" w14:textId="77777777" w:rsidR="0002350D" w:rsidRPr="004F6571" w:rsidRDefault="0002350D" w:rsidP="00A21989">
            <w:pPr>
              <w:pStyle w:val="TAC"/>
              <w:rPr>
                <w:rFonts w:eastAsia="SimSun"/>
                <w:lang w:val="en-US" w:eastAsia="ja-JP"/>
              </w:rPr>
            </w:pPr>
            <w:r w:rsidRPr="004F6571">
              <w:rPr>
                <w:rFonts w:eastAsia="SimSun"/>
                <w:lang w:val="en-US" w:eastAsia="ja-JP"/>
              </w:rPr>
              <w:t>n1, n28, n78, n79</w:t>
            </w:r>
          </w:p>
        </w:tc>
      </w:tr>
      <w:tr w:rsidR="0002350D" w:rsidRPr="004F6571" w14:paraId="4FE686B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6E316D9" w14:textId="77777777" w:rsidR="0002350D" w:rsidRPr="004F6571" w:rsidRDefault="0002350D" w:rsidP="00A21989">
            <w:pPr>
              <w:pStyle w:val="TAC"/>
              <w:rPr>
                <w:rFonts w:eastAsia="SimSun"/>
                <w:lang w:val="en-US" w:eastAsia="ja-JP"/>
              </w:rPr>
            </w:pPr>
            <w:r w:rsidRPr="004F6571">
              <w:rPr>
                <w:rFonts w:eastAsia="SimSun"/>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70F05B2B" w14:textId="77777777" w:rsidR="0002350D" w:rsidRPr="004F6571" w:rsidRDefault="0002350D" w:rsidP="00A21989">
            <w:pPr>
              <w:pStyle w:val="TAC"/>
              <w:rPr>
                <w:rFonts w:eastAsia="SimSun"/>
                <w:lang w:val="en-US" w:eastAsia="ja-JP"/>
              </w:rPr>
            </w:pPr>
            <w:r w:rsidRPr="004F6571">
              <w:rPr>
                <w:rFonts w:eastAsia="SimSun"/>
                <w:lang w:eastAsia="zh-CN"/>
              </w:rPr>
              <w:t>n1, n41, n77, n79</w:t>
            </w:r>
          </w:p>
        </w:tc>
      </w:tr>
      <w:tr w:rsidR="0002350D" w:rsidRPr="004F6571" w14:paraId="6D552B8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9CC0642" w14:textId="77777777" w:rsidR="0002350D" w:rsidRPr="004F6571" w:rsidRDefault="0002350D" w:rsidP="00A21989">
            <w:pPr>
              <w:pStyle w:val="TAC"/>
              <w:rPr>
                <w:rFonts w:eastAsia="SimSun"/>
              </w:rPr>
            </w:pPr>
            <w:r w:rsidRPr="004F6571">
              <w:rPr>
                <w:rFonts w:eastAsia="SimSun"/>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318E6A6" w14:textId="77777777" w:rsidR="0002350D" w:rsidRPr="004F6571" w:rsidRDefault="0002350D" w:rsidP="00A21989">
            <w:pPr>
              <w:pStyle w:val="TAC"/>
              <w:rPr>
                <w:rFonts w:eastAsia="SimSun"/>
              </w:rPr>
            </w:pPr>
            <w:r w:rsidRPr="004F6571">
              <w:rPr>
                <w:rFonts w:eastAsia="SimSun"/>
                <w:lang w:val="en-US" w:eastAsia="zh-CN"/>
              </w:rPr>
              <w:t>n2, n5, n30, n66</w:t>
            </w:r>
          </w:p>
        </w:tc>
      </w:tr>
      <w:tr w:rsidR="0002350D" w:rsidRPr="004F6571" w14:paraId="6349371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7737684" w14:textId="77777777" w:rsidR="0002350D" w:rsidRPr="004F6571" w:rsidRDefault="0002350D" w:rsidP="00A21989">
            <w:pPr>
              <w:pStyle w:val="TAC"/>
              <w:rPr>
                <w:rFonts w:eastAsia="SimSun"/>
                <w:lang w:val="en-US" w:eastAsia="zh-CN"/>
              </w:rPr>
            </w:pPr>
            <w:r w:rsidRPr="004F6571">
              <w:rPr>
                <w:rFonts w:eastAsia="SimSun"/>
              </w:rPr>
              <w:t>CA_n2-n5-n30-n77</w:t>
            </w:r>
          </w:p>
        </w:tc>
        <w:tc>
          <w:tcPr>
            <w:tcW w:w="2552" w:type="dxa"/>
            <w:tcBorders>
              <w:top w:val="single" w:sz="4" w:space="0" w:color="auto"/>
              <w:left w:val="single" w:sz="4" w:space="0" w:color="auto"/>
              <w:bottom w:val="single" w:sz="4" w:space="0" w:color="auto"/>
              <w:right w:val="single" w:sz="4" w:space="0" w:color="auto"/>
            </w:tcBorders>
          </w:tcPr>
          <w:p w14:paraId="239697C5" w14:textId="77777777" w:rsidR="0002350D" w:rsidRPr="004F6571" w:rsidRDefault="0002350D" w:rsidP="00A21989">
            <w:pPr>
              <w:pStyle w:val="TAC"/>
              <w:rPr>
                <w:rFonts w:eastAsia="SimSun"/>
                <w:lang w:val="en-US" w:eastAsia="zh-CN"/>
              </w:rPr>
            </w:pPr>
            <w:r w:rsidRPr="004F6571">
              <w:rPr>
                <w:rFonts w:eastAsia="SimSun"/>
              </w:rPr>
              <w:t>n2, n5, n30, n77</w:t>
            </w:r>
          </w:p>
        </w:tc>
      </w:tr>
      <w:tr w:rsidR="0002350D" w:rsidRPr="004F6571" w14:paraId="6ED6D6B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AD3FF26" w14:textId="77777777" w:rsidR="0002350D" w:rsidRPr="004F6571" w:rsidRDefault="0002350D" w:rsidP="00A21989">
            <w:pPr>
              <w:pStyle w:val="TAC"/>
              <w:rPr>
                <w:rFonts w:eastAsia="SimSun"/>
                <w:lang w:val="en-US" w:eastAsia="zh-CN"/>
              </w:rPr>
            </w:pPr>
            <w:r w:rsidRPr="004F6571">
              <w:rPr>
                <w:rFonts w:eastAsia="SimSun"/>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01EFFD58" w14:textId="77777777" w:rsidR="0002350D" w:rsidRPr="004F6571" w:rsidRDefault="0002350D" w:rsidP="00A21989">
            <w:pPr>
              <w:pStyle w:val="TAC"/>
              <w:rPr>
                <w:rFonts w:eastAsia="SimSun"/>
                <w:lang w:val="en-US" w:eastAsia="zh-CN"/>
              </w:rPr>
            </w:pPr>
            <w:r w:rsidRPr="004F6571">
              <w:rPr>
                <w:rFonts w:eastAsia="SimSun"/>
                <w:lang w:val="en-US" w:eastAsia="zh-CN"/>
              </w:rPr>
              <w:t>n2, n5, n48, n66</w:t>
            </w:r>
          </w:p>
        </w:tc>
      </w:tr>
      <w:tr w:rsidR="0002350D" w:rsidRPr="004F6571" w14:paraId="7157ADE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2F7D15F" w14:textId="77777777" w:rsidR="0002350D" w:rsidRPr="004F6571" w:rsidRDefault="0002350D" w:rsidP="00A21989">
            <w:pPr>
              <w:pStyle w:val="TAC"/>
              <w:rPr>
                <w:rFonts w:eastAsia="SimSun"/>
                <w:lang w:val="en-US" w:eastAsia="zh-CN"/>
              </w:rPr>
            </w:pPr>
            <w:r w:rsidRPr="004F6571">
              <w:rPr>
                <w:rFonts w:eastAsia="SimSun"/>
                <w:lang w:val="en-US" w:eastAsia="zh-CN"/>
              </w:rPr>
              <w:lastRenderedPageBreak/>
              <w:t>CA_n2-n5-n48-n77</w:t>
            </w:r>
          </w:p>
        </w:tc>
        <w:tc>
          <w:tcPr>
            <w:tcW w:w="2552" w:type="dxa"/>
            <w:tcBorders>
              <w:top w:val="single" w:sz="4" w:space="0" w:color="auto"/>
              <w:left w:val="single" w:sz="4" w:space="0" w:color="auto"/>
              <w:bottom w:val="single" w:sz="4" w:space="0" w:color="auto"/>
              <w:right w:val="single" w:sz="4" w:space="0" w:color="auto"/>
            </w:tcBorders>
          </w:tcPr>
          <w:p w14:paraId="3827FE68" w14:textId="77777777" w:rsidR="0002350D" w:rsidRPr="004F6571" w:rsidRDefault="0002350D" w:rsidP="00A21989">
            <w:pPr>
              <w:pStyle w:val="TAC"/>
              <w:rPr>
                <w:rFonts w:eastAsia="SimSun"/>
                <w:lang w:val="en-US" w:eastAsia="zh-CN"/>
              </w:rPr>
            </w:pPr>
            <w:r w:rsidRPr="004F6571">
              <w:rPr>
                <w:rFonts w:eastAsia="SimSun"/>
                <w:lang w:val="en-US" w:eastAsia="zh-CN"/>
              </w:rPr>
              <w:t>n2, n5, n48, n77</w:t>
            </w:r>
          </w:p>
        </w:tc>
      </w:tr>
      <w:tr w:rsidR="0002350D" w:rsidRPr="004F6571" w14:paraId="65239AB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BB753C1" w14:textId="77777777" w:rsidR="0002350D" w:rsidRPr="004F6571" w:rsidRDefault="0002350D" w:rsidP="00A21989">
            <w:pPr>
              <w:pStyle w:val="TAC"/>
              <w:rPr>
                <w:rFonts w:eastAsia="SimSun"/>
                <w:lang w:val="en-US" w:eastAsia="zh-CN"/>
              </w:rPr>
            </w:pPr>
            <w:r w:rsidRPr="004F6571">
              <w:rPr>
                <w:rFonts w:eastAsia="SimSun"/>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5314EF0D" w14:textId="77777777" w:rsidR="0002350D" w:rsidRPr="004F6571" w:rsidRDefault="0002350D" w:rsidP="00A21989">
            <w:pPr>
              <w:pStyle w:val="TAC"/>
              <w:rPr>
                <w:rFonts w:eastAsia="SimSun"/>
                <w:lang w:val="en-US" w:eastAsia="zh-CN"/>
              </w:rPr>
            </w:pPr>
            <w:r w:rsidRPr="004F6571">
              <w:rPr>
                <w:rFonts w:eastAsia="SimSun"/>
                <w:lang w:val="en-US" w:eastAsia="zh-CN"/>
              </w:rPr>
              <w:t>n2, n5, n66, n77</w:t>
            </w:r>
          </w:p>
        </w:tc>
      </w:tr>
      <w:tr w:rsidR="0002350D" w:rsidRPr="004F6571" w14:paraId="11D77C3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1F25165" w14:textId="77777777" w:rsidR="0002350D" w:rsidRPr="004F6571" w:rsidRDefault="0002350D" w:rsidP="00A21989">
            <w:pPr>
              <w:pStyle w:val="TAC"/>
              <w:rPr>
                <w:rFonts w:eastAsia="SimSun"/>
                <w:lang w:val="en-US" w:eastAsia="zh-CN"/>
              </w:rPr>
            </w:pPr>
            <w:r w:rsidRPr="004F6571">
              <w:rPr>
                <w:rFonts w:eastAsia="SimSun"/>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829420B" w14:textId="77777777" w:rsidR="0002350D" w:rsidRPr="004F6571" w:rsidRDefault="0002350D" w:rsidP="00A21989">
            <w:pPr>
              <w:pStyle w:val="TAC"/>
              <w:rPr>
                <w:rFonts w:eastAsia="SimSun"/>
                <w:lang w:val="en-US" w:eastAsia="zh-CN"/>
              </w:rPr>
            </w:pPr>
            <w:r w:rsidRPr="004F6571">
              <w:rPr>
                <w:rFonts w:eastAsia="SimSun"/>
                <w:lang w:val="en-US" w:eastAsia="zh-CN"/>
              </w:rPr>
              <w:t>n2, n12, n30, n66</w:t>
            </w:r>
          </w:p>
        </w:tc>
      </w:tr>
      <w:tr w:rsidR="0002350D" w:rsidRPr="004F6571" w14:paraId="637DD34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2C5D447" w14:textId="77777777" w:rsidR="0002350D" w:rsidRPr="004F6571" w:rsidRDefault="0002350D" w:rsidP="00A21989">
            <w:pPr>
              <w:pStyle w:val="TAC"/>
              <w:rPr>
                <w:rFonts w:eastAsia="SimSun"/>
                <w:lang w:val="en-US" w:eastAsia="zh-CN"/>
              </w:rPr>
            </w:pPr>
            <w:r w:rsidRPr="004F6571">
              <w:rPr>
                <w:rFonts w:eastAsia="SimSun"/>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4A6D7066" w14:textId="77777777" w:rsidR="0002350D" w:rsidRPr="004F6571" w:rsidRDefault="0002350D" w:rsidP="00A21989">
            <w:pPr>
              <w:pStyle w:val="TAC"/>
              <w:rPr>
                <w:rFonts w:eastAsia="SimSun"/>
                <w:lang w:val="en-US" w:eastAsia="zh-CN"/>
              </w:rPr>
            </w:pPr>
            <w:r w:rsidRPr="004F6571">
              <w:rPr>
                <w:rFonts w:eastAsia="SimSun"/>
                <w:color w:val="000000"/>
              </w:rPr>
              <w:t>n2, n12, n30, n77</w:t>
            </w:r>
          </w:p>
        </w:tc>
      </w:tr>
      <w:tr w:rsidR="0002350D" w:rsidRPr="004F6571" w14:paraId="33A1D33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D1ECC37" w14:textId="77777777" w:rsidR="0002350D" w:rsidRPr="004F6571" w:rsidRDefault="0002350D" w:rsidP="00A21989">
            <w:pPr>
              <w:pStyle w:val="TAC"/>
              <w:rPr>
                <w:rFonts w:eastAsia="SimSun"/>
                <w:lang w:val="en-US" w:eastAsia="zh-CN"/>
              </w:rPr>
            </w:pPr>
            <w:r w:rsidRPr="004F6571">
              <w:rPr>
                <w:rFonts w:eastAsia="SimSun"/>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518D4521" w14:textId="77777777" w:rsidR="0002350D" w:rsidRPr="004F6571" w:rsidRDefault="0002350D" w:rsidP="00A21989">
            <w:pPr>
              <w:pStyle w:val="TAC"/>
              <w:rPr>
                <w:rFonts w:eastAsia="SimSun"/>
                <w:lang w:val="en-US" w:eastAsia="zh-CN"/>
              </w:rPr>
            </w:pPr>
            <w:r w:rsidRPr="004F6571">
              <w:rPr>
                <w:rFonts w:eastAsia="SimSun"/>
                <w:color w:val="000000"/>
              </w:rPr>
              <w:t>n2, n12, n66, n77</w:t>
            </w:r>
          </w:p>
        </w:tc>
      </w:tr>
      <w:tr w:rsidR="0002350D" w:rsidRPr="004F6571" w14:paraId="197011C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231933D" w14:textId="77777777" w:rsidR="0002350D" w:rsidRPr="004F6571" w:rsidRDefault="0002350D" w:rsidP="00A21989">
            <w:pPr>
              <w:pStyle w:val="TAC"/>
              <w:rPr>
                <w:rFonts w:eastAsia="SimSun"/>
                <w:lang w:val="en-US" w:eastAsia="zh-CN"/>
              </w:rPr>
            </w:pPr>
            <w:r w:rsidRPr="004F6571">
              <w:rPr>
                <w:rFonts w:eastAsia="SimSun"/>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2EA8153" w14:textId="77777777" w:rsidR="0002350D" w:rsidRPr="004F6571" w:rsidRDefault="0002350D" w:rsidP="00A21989">
            <w:pPr>
              <w:pStyle w:val="TAC"/>
              <w:rPr>
                <w:rFonts w:eastAsia="SimSun"/>
                <w:lang w:val="en-US" w:eastAsia="zh-CN"/>
              </w:rPr>
            </w:pPr>
            <w:r w:rsidRPr="004F6571">
              <w:rPr>
                <w:rFonts w:eastAsia="SimSun"/>
                <w:lang w:val="en-US" w:eastAsia="zh-CN"/>
              </w:rPr>
              <w:t>n2, n14, n30, n66</w:t>
            </w:r>
          </w:p>
        </w:tc>
      </w:tr>
      <w:tr w:rsidR="0002350D" w:rsidRPr="004F6571" w14:paraId="59D1C55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B67348B" w14:textId="77777777" w:rsidR="0002350D" w:rsidRPr="004F6571" w:rsidRDefault="0002350D" w:rsidP="00A21989">
            <w:pPr>
              <w:pStyle w:val="TAC"/>
              <w:rPr>
                <w:rFonts w:eastAsia="SimSun"/>
                <w:lang w:val="en-US" w:eastAsia="zh-CN"/>
              </w:rPr>
            </w:pPr>
            <w:r w:rsidRPr="004F6571">
              <w:rPr>
                <w:rFonts w:eastAsia="SimSun"/>
              </w:rPr>
              <w:t>CA_n2-n14-n30-n77</w:t>
            </w:r>
          </w:p>
        </w:tc>
        <w:tc>
          <w:tcPr>
            <w:tcW w:w="2552" w:type="dxa"/>
            <w:tcBorders>
              <w:top w:val="single" w:sz="4" w:space="0" w:color="auto"/>
              <w:left w:val="single" w:sz="4" w:space="0" w:color="auto"/>
              <w:bottom w:val="single" w:sz="4" w:space="0" w:color="auto"/>
              <w:right w:val="single" w:sz="4" w:space="0" w:color="auto"/>
            </w:tcBorders>
          </w:tcPr>
          <w:p w14:paraId="4157A13F" w14:textId="77777777" w:rsidR="0002350D" w:rsidRPr="004F6571" w:rsidRDefault="0002350D" w:rsidP="00A21989">
            <w:pPr>
              <w:pStyle w:val="TAC"/>
              <w:rPr>
                <w:rFonts w:eastAsia="SimSun"/>
                <w:lang w:val="en-US" w:eastAsia="zh-CN"/>
              </w:rPr>
            </w:pPr>
            <w:r w:rsidRPr="004F6571">
              <w:rPr>
                <w:rFonts w:eastAsia="SimSun"/>
              </w:rPr>
              <w:t>n2, n14, n30, n77</w:t>
            </w:r>
          </w:p>
        </w:tc>
      </w:tr>
      <w:tr w:rsidR="0002350D" w:rsidRPr="004F6571" w14:paraId="68136BB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F8C0061" w14:textId="77777777" w:rsidR="0002350D" w:rsidRPr="004F6571" w:rsidRDefault="0002350D" w:rsidP="00A21989">
            <w:pPr>
              <w:pStyle w:val="TAC"/>
              <w:rPr>
                <w:rFonts w:eastAsia="SimSun"/>
              </w:rPr>
            </w:pPr>
            <w:r w:rsidRPr="004F6571">
              <w:rPr>
                <w:rFonts w:eastAsia="SimSun"/>
              </w:rPr>
              <w:t>CA_n2-n14-n66-n77</w:t>
            </w:r>
          </w:p>
        </w:tc>
        <w:tc>
          <w:tcPr>
            <w:tcW w:w="2552" w:type="dxa"/>
            <w:tcBorders>
              <w:top w:val="single" w:sz="4" w:space="0" w:color="auto"/>
              <w:left w:val="single" w:sz="4" w:space="0" w:color="auto"/>
              <w:bottom w:val="single" w:sz="4" w:space="0" w:color="auto"/>
              <w:right w:val="single" w:sz="4" w:space="0" w:color="auto"/>
            </w:tcBorders>
          </w:tcPr>
          <w:p w14:paraId="18F7736A" w14:textId="77777777" w:rsidR="0002350D" w:rsidRPr="004F6571" w:rsidRDefault="0002350D" w:rsidP="00A21989">
            <w:pPr>
              <w:pStyle w:val="TAC"/>
              <w:rPr>
                <w:rFonts w:eastAsia="SimSun"/>
              </w:rPr>
            </w:pPr>
            <w:r w:rsidRPr="004F6571">
              <w:rPr>
                <w:rFonts w:eastAsia="SimSun"/>
              </w:rPr>
              <w:t>n2, n14, n66, n77</w:t>
            </w:r>
          </w:p>
        </w:tc>
      </w:tr>
      <w:tr w:rsidR="0002350D" w:rsidRPr="004F6571" w14:paraId="7CA0A47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C1947BE" w14:textId="77777777" w:rsidR="0002350D" w:rsidRPr="004F6571" w:rsidRDefault="0002350D" w:rsidP="00A21989">
            <w:pPr>
              <w:pStyle w:val="TAC"/>
              <w:rPr>
                <w:rFonts w:eastAsia="SimSun"/>
                <w:lang w:val="en-US" w:eastAsia="zh-CN"/>
              </w:rPr>
            </w:pPr>
            <w:r w:rsidRPr="004F6571">
              <w:rPr>
                <w:rFonts w:eastAsia="SimSun"/>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0E21733" w14:textId="77777777" w:rsidR="0002350D" w:rsidRPr="004F6571" w:rsidRDefault="0002350D" w:rsidP="00A21989">
            <w:pPr>
              <w:pStyle w:val="TAC"/>
              <w:rPr>
                <w:rFonts w:eastAsia="SimSun"/>
                <w:lang w:val="en-US" w:eastAsia="zh-CN"/>
              </w:rPr>
            </w:pPr>
            <w:r w:rsidRPr="004F6571">
              <w:rPr>
                <w:rFonts w:eastAsia="SimSun"/>
                <w:lang w:val="en-US" w:eastAsia="zh-CN"/>
              </w:rPr>
              <w:t>n2, n29, n30, n66</w:t>
            </w:r>
          </w:p>
        </w:tc>
      </w:tr>
      <w:tr w:rsidR="0002350D" w:rsidRPr="004F6571" w14:paraId="68E2675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9D25820" w14:textId="77777777" w:rsidR="0002350D" w:rsidRPr="004F6571" w:rsidRDefault="0002350D" w:rsidP="00A21989">
            <w:pPr>
              <w:pStyle w:val="TAC"/>
              <w:rPr>
                <w:rFonts w:eastAsia="SimSun"/>
                <w:lang w:val="en-US" w:eastAsia="zh-CN"/>
              </w:rPr>
            </w:pPr>
            <w:r w:rsidRPr="004F6571">
              <w:rPr>
                <w:rFonts w:eastAsia="SimSun"/>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558BA269" w14:textId="77777777" w:rsidR="0002350D" w:rsidRPr="004F6571" w:rsidRDefault="0002350D" w:rsidP="00A21989">
            <w:pPr>
              <w:pStyle w:val="TAC"/>
              <w:rPr>
                <w:rFonts w:eastAsia="SimSun"/>
                <w:lang w:val="en-US" w:eastAsia="zh-CN"/>
              </w:rPr>
            </w:pPr>
            <w:r w:rsidRPr="004F6571">
              <w:rPr>
                <w:rFonts w:eastAsia="SimSun"/>
                <w:lang w:val="en-US" w:eastAsia="zh-CN"/>
              </w:rPr>
              <w:t>n2, n29, n30, n77</w:t>
            </w:r>
          </w:p>
        </w:tc>
      </w:tr>
      <w:tr w:rsidR="0002350D" w:rsidRPr="004F6571" w14:paraId="6B82443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0A45717" w14:textId="77777777" w:rsidR="0002350D" w:rsidRPr="004F6571" w:rsidRDefault="0002350D" w:rsidP="00A21989">
            <w:pPr>
              <w:pStyle w:val="TAC"/>
              <w:rPr>
                <w:rFonts w:eastAsia="SimSun"/>
                <w:lang w:val="en-US" w:eastAsia="zh-CN"/>
              </w:rPr>
            </w:pPr>
            <w:r w:rsidRPr="004F6571">
              <w:rPr>
                <w:rFonts w:eastAsia="SimSun"/>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4BADF44E" w14:textId="77777777" w:rsidR="0002350D" w:rsidRPr="004F6571" w:rsidRDefault="0002350D" w:rsidP="00A21989">
            <w:pPr>
              <w:pStyle w:val="TAC"/>
              <w:rPr>
                <w:rFonts w:eastAsia="SimSun"/>
                <w:lang w:val="en-US" w:eastAsia="zh-CN"/>
              </w:rPr>
            </w:pPr>
            <w:r w:rsidRPr="004F6571">
              <w:rPr>
                <w:rFonts w:eastAsia="SimSun"/>
                <w:lang w:val="en-US" w:eastAsia="zh-CN"/>
              </w:rPr>
              <w:t>n2, n29, n66, n77</w:t>
            </w:r>
          </w:p>
        </w:tc>
      </w:tr>
      <w:tr w:rsidR="0002350D" w:rsidRPr="004F6571" w14:paraId="1886662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F7F5FFF" w14:textId="77777777" w:rsidR="0002350D" w:rsidRPr="004F6571" w:rsidRDefault="0002350D" w:rsidP="00A21989">
            <w:pPr>
              <w:pStyle w:val="TAC"/>
              <w:rPr>
                <w:rFonts w:eastAsia="SimSun"/>
                <w:lang w:val="en-US" w:eastAsia="zh-CN"/>
              </w:rPr>
            </w:pPr>
            <w:r w:rsidRPr="004F6571">
              <w:rPr>
                <w:rFonts w:eastAsia="SimSun"/>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5492A30F" w14:textId="77777777" w:rsidR="0002350D" w:rsidRPr="004F6571" w:rsidRDefault="0002350D" w:rsidP="00A21989">
            <w:pPr>
              <w:pStyle w:val="TAC"/>
              <w:rPr>
                <w:rFonts w:eastAsia="SimSun"/>
                <w:lang w:val="en-US" w:eastAsia="zh-CN"/>
              </w:rPr>
            </w:pPr>
            <w:r w:rsidRPr="004F6571">
              <w:rPr>
                <w:rFonts w:eastAsia="SimSun"/>
                <w:lang w:val="en-US" w:eastAsia="zh-CN"/>
              </w:rPr>
              <w:t>n2, n30, n66, n77</w:t>
            </w:r>
          </w:p>
        </w:tc>
      </w:tr>
      <w:tr w:rsidR="0002350D" w:rsidRPr="004F6571" w14:paraId="2790185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70A52CA" w14:textId="77777777" w:rsidR="0002350D" w:rsidRPr="004F6571" w:rsidRDefault="0002350D" w:rsidP="00A21989">
            <w:pPr>
              <w:pStyle w:val="TAC"/>
              <w:rPr>
                <w:rFonts w:eastAsia="SimSun"/>
                <w:lang w:val="en-US" w:eastAsia="zh-CN"/>
              </w:rPr>
            </w:pPr>
            <w:r w:rsidRPr="004F6571">
              <w:rPr>
                <w:rFonts w:eastAsia="SimSun"/>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217010C" w14:textId="77777777" w:rsidR="0002350D" w:rsidRPr="004F6571" w:rsidRDefault="0002350D" w:rsidP="00A21989">
            <w:pPr>
              <w:pStyle w:val="TAC"/>
              <w:rPr>
                <w:rFonts w:eastAsia="SimSun"/>
                <w:lang w:val="en-US" w:eastAsia="zh-CN"/>
              </w:rPr>
            </w:pPr>
            <w:r w:rsidRPr="004F6571">
              <w:rPr>
                <w:rFonts w:eastAsia="SimSun"/>
                <w:lang w:val="en-US" w:eastAsia="zh-CN"/>
              </w:rPr>
              <w:t>n2, n41, n66, n71</w:t>
            </w:r>
          </w:p>
        </w:tc>
      </w:tr>
      <w:tr w:rsidR="0002350D" w:rsidRPr="004F6571" w14:paraId="47967CC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E0228BA" w14:textId="77777777" w:rsidR="0002350D" w:rsidRPr="004F6571" w:rsidRDefault="0002350D" w:rsidP="00A21989">
            <w:pPr>
              <w:pStyle w:val="TAC"/>
              <w:rPr>
                <w:rFonts w:eastAsia="SimSun"/>
                <w:lang w:val="en-US" w:eastAsia="zh-CN"/>
              </w:rPr>
            </w:pPr>
            <w:r w:rsidRPr="004F6571">
              <w:rPr>
                <w:rFonts w:eastAsia="SimSun"/>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3E15C16" w14:textId="77777777" w:rsidR="0002350D" w:rsidRPr="004F6571" w:rsidRDefault="0002350D" w:rsidP="00A21989">
            <w:pPr>
              <w:pStyle w:val="TAC"/>
              <w:rPr>
                <w:rFonts w:eastAsia="SimSun"/>
                <w:lang w:val="en-US" w:eastAsia="zh-CN"/>
              </w:rPr>
            </w:pPr>
            <w:r w:rsidRPr="004F6571">
              <w:rPr>
                <w:rFonts w:eastAsia="SimSun"/>
                <w:lang w:val="en-US" w:eastAsia="zh-CN"/>
              </w:rPr>
              <w:t>n2, n48, n66, n77</w:t>
            </w:r>
          </w:p>
        </w:tc>
      </w:tr>
      <w:tr w:rsidR="0002350D" w:rsidRPr="004F6571" w14:paraId="6DD773C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33DAE63" w14:textId="77777777" w:rsidR="0002350D" w:rsidRPr="004F6571" w:rsidRDefault="0002350D" w:rsidP="00A21989">
            <w:pPr>
              <w:pStyle w:val="TAC"/>
              <w:rPr>
                <w:rFonts w:eastAsia="SimSun"/>
                <w:lang w:val="en-US" w:eastAsia="zh-CN"/>
              </w:rPr>
            </w:pPr>
            <w:r w:rsidRPr="004F6571">
              <w:rPr>
                <w:rFonts w:eastAsia="SimSun"/>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205812D7" w14:textId="77777777" w:rsidR="0002350D" w:rsidRPr="004F6571" w:rsidRDefault="0002350D" w:rsidP="00A21989">
            <w:pPr>
              <w:pStyle w:val="TAC"/>
              <w:rPr>
                <w:rFonts w:eastAsia="SimSun"/>
                <w:lang w:val="en-US" w:eastAsia="zh-CN"/>
              </w:rPr>
            </w:pPr>
            <w:r w:rsidRPr="004F6571">
              <w:rPr>
                <w:rFonts w:eastAsia="SimSun"/>
                <w:lang w:val="en-US" w:eastAsia="zh-CN"/>
              </w:rPr>
              <w:t>n2, n66, n71, n77</w:t>
            </w:r>
          </w:p>
        </w:tc>
      </w:tr>
      <w:tr w:rsidR="0002350D" w:rsidRPr="004F6571" w14:paraId="65EC2A7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D81A9E7" w14:textId="77777777" w:rsidR="0002350D" w:rsidRPr="004F6571" w:rsidRDefault="0002350D" w:rsidP="00A21989">
            <w:pPr>
              <w:pStyle w:val="TAC"/>
              <w:rPr>
                <w:rFonts w:eastAsia="SimSun"/>
                <w:lang w:val="en-US" w:eastAsia="zh-CN"/>
              </w:rPr>
            </w:pPr>
            <w:r w:rsidRPr="004F6571">
              <w:rPr>
                <w:rFonts w:eastAsia="SimSun"/>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25FF2A2" w14:textId="77777777" w:rsidR="0002350D" w:rsidRPr="004F6571" w:rsidRDefault="0002350D" w:rsidP="00A21989">
            <w:pPr>
              <w:pStyle w:val="TAC"/>
              <w:rPr>
                <w:rFonts w:eastAsia="SimSun"/>
                <w:lang w:val="en-US" w:eastAsia="zh-CN"/>
              </w:rPr>
            </w:pPr>
            <w:r w:rsidRPr="004F6571">
              <w:rPr>
                <w:rFonts w:eastAsia="SimSun"/>
                <w:lang w:val="en-US" w:eastAsia="zh-CN"/>
              </w:rPr>
              <w:t>n2, n66, n71, n78</w:t>
            </w:r>
          </w:p>
        </w:tc>
      </w:tr>
      <w:tr w:rsidR="0002350D" w:rsidRPr="004F6571" w14:paraId="3CB1F8E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025C337" w14:textId="77777777" w:rsidR="0002350D" w:rsidRPr="004F6571" w:rsidRDefault="0002350D" w:rsidP="00A21989">
            <w:pPr>
              <w:pStyle w:val="TAC"/>
              <w:rPr>
                <w:rFonts w:eastAsia="SimSun"/>
              </w:rPr>
            </w:pPr>
            <w:r w:rsidRPr="004F6571">
              <w:rPr>
                <w:rFonts w:eastAsia="SimSun"/>
              </w:rPr>
              <w:t>CA_n3-n5-n7-n78</w:t>
            </w:r>
          </w:p>
        </w:tc>
        <w:tc>
          <w:tcPr>
            <w:tcW w:w="2552" w:type="dxa"/>
            <w:tcBorders>
              <w:top w:val="single" w:sz="4" w:space="0" w:color="auto"/>
              <w:left w:val="single" w:sz="4" w:space="0" w:color="auto"/>
              <w:bottom w:val="single" w:sz="4" w:space="0" w:color="auto"/>
              <w:right w:val="single" w:sz="4" w:space="0" w:color="auto"/>
            </w:tcBorders>
          </w:tcPr>
          <w:p w14:paraId="33BEE05C" w14:textId="77777777" w:rsidR="0002350D" w:rsidRPr="004F6571" w:rsidRDefault="0002350D" w:rsidP="00A21989">
            <w:pPr>
              <w:pStyle w:val="TAC"/>
              <w:rPr>
                <w:rFonts w:eastAsia="SimSun"/>
              </w:rPr>
            </w:pPr>
            <w:r w:rsidRPr="004F6571">
              <w:rPr>
                <w:rFonts w:eastAsia="SimSun"/>
              </w:rPr>
              <w:t>n3, n5, n7, n78</w:t>
            </w:r>
          </w:p>
        </w:tc>
      </w:tr>
      <w:tr w:rsidR="0002350D" w:rsidRPr="004F6571" w14:paraId="254967E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2A744DD" w14:textId="77777777" w:rsidR="0002350D" w:rsidRPr="004F6571" w:rsidRDefault="0002350D" w:rsidP="00A21989">
            <w:pPr>
              <w:pStyle w:val="TAC"/>
              <w:rPr>
                <w:rFonts w:eastAsia="SimSun"/>
              </w:rPr>
            </w:pPr>
            <w:r w:rsidRPr="004F6571">
              <w:rPr>
                <w:rFonts w:eastAsia="SimSun"/>
              </w:rPr>
              <w:t>CA_n3-n5-n28-n78</w:t>
            </w:r>
          </w:p>
        </w:tc>
        <w:tc>
          <w:tcPr>
            <w:tcW w:w="2552" w:type="dxa"/>
            <w:tcBorders>
              <w:top w:val="single" w:sz="4" w:space="0" w:color="auto"/>
              <w:left w:val="single" w:sz="4" w:space="0" w:color="auto"/>
              <w:bottom w:val="single" w:sz="4" w:space="0" w:color="auto"/>
              <w:right w:val="single" w:sz="4" w:space="0" w:color="auto"/>
            </w:tcBorders>
          </w:tcPr>
          <w:p w14:paraId="36097E92" w14:textId="77777777" w:rsidR="0002350D" w:rsidRPr="004F6571" w:rsidRDefault="0002350D" w:rsidP="00A21989">
            <w:pPr>
              <w:pStyle w:val="TAC"/>
              <w:rPr>
                <w:rFonts w:eastAsia="SimSun"/>
              </w:rPr>
            </w:pPr>
            <w:r w:rsidRPr="004F6571">
              <w:rPr>
                <w:rFonts w:eastAsia="SimSun"/>
              </w:rPr>
              <w:t>n3, n5, n28, n78</w:t>
            </w:r>
          </w:p>
        </w:tc>
      </w:tr>
      <w:tr w:rsidR="0002350D" w:rsidRPr="004F6571" w14:paraId="787B347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C24D47B" w14:textId="77777777" w:rsidR="0002350D" w:rsidRPr="004F6571" w:rsidRDefault="0002350D" w:rsidP="00A21989">
            <w:pPr>
              <w:pStyle w:val="TAC"/>
              <w:rPr>
                <w:rFonts w:eastAsia="SimSun"/>
              </w:rPr>
            </w:pPr>
            <w:r w:rsidRPr="004F6571">
              <w:rPr>
                <w:rFonts w:eastAsia="SimSun"/>
              </w:rPr>
              <w:t>CA_n3-n5-n28-n79</w:t>
            </w:r>
          </w:p>
        </w:tc>
        <w:tc>
          <w:tcPr>
            <w:tcW w:w="2552" w:type="dxa"/>
            <w:tcBorders>
              <w:top w:val="single" w:sz="4" w:space="0" w:color="auto"/>
              <w:left w:val="single" w:sz="4" w:space="0" w:color="auto"/>
              <w:bottom w:val="single" w:sz="4" w:space="0" w:color="auto"/>
              <w:right w:val="single" w:sz="4" w:space="0" w:color="auto"/>
            </w:tcBorders>
          </w:tcPr>
          <w:p w14:paraId="7BF81CF1" w14:textId="77777777" w:rsidR="0002350D" w:rsidRPr="004F6571" w:rsidRDefault="0002350D" w:rsidP="00A21989">
            <w:pPr>
              <w:pStyle w:val="TAC"/>
              <w:rPr>
                <w:rFonts w:eastAsia="SimSun"/>
              </w:rPr>
            </w:pPr>
            <w:r w:rsidRPr="004F6571">
              <w:rPr>
                <w:rFonts w:eastAsia="SimSun"/>
              </w:rPr>
              <w:t>n3, n5, n28, n79</w:t>
            </w:r>
          </w:p>
        </w:tc>
      </w:tr>
      <w:tr w:rsidR="0002350D" w:rsidRPr="004F6571" w14:paraId="1DE7C48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998E797" w14:textId="77777777" w:rsidR="0002350D" w:rsidRPr="004F6571" w:rsidRDefault="0002350D" w:rsidP="00A21989">
            <w:pPr>
              <w:pStyle w:val="TAC"/>
              <w:rPr>
                <w:rFonts w:eastAsia="SimSun"/>
              </w:rPr>
            </w:pPr>
            <w:r w:rsidRPr="004F6571">
              <w:rPr>
                <w:rFonts w:eastAsia="SimSun"/>
              </w:rPr>
              <w:t>CA_n3-n7-n8-n78</w:t>
            </w:r>
            <w:r w:rsidRPr="004F6571">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9F95967" w14:textId="77777777" w:rsidR="0002350D" w:rsidRPr="004F6571" w:rsidRDefault="0002350D" w:rsidP="00A21989">
            <w:pPr>
              <w:pStyle w:val="TAC"/>
              <w:rPr>
                <w:rFonts w:eastAsia="SimSun"/>
              </w:rPr>
            </w:pPr>
            <w:r w:rsidRPr="004F6571">
              <w:rPr>
                <w:rFonts w:eastAsia="SimSun"/>
              </w:rPr>
              <w:t>n3, n7, n8, n78</w:t>
            </w:r>
          </w:p>
        </w:tc>
      </w:tr>
      <w:tr w:rsidR="0002350D" w:rsidRPr="004F6571" w14:paraId="7D10FA8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F6BF990" w14:textId="77777777" w:rsidR="0002350D" w:rsidRPr="004F6571" w:rsidRDefault="0002350D" w:rsidP="00A21989">
            <w:pPr>
              <w:pStyle w:val="TAC"/>
              <w:rPr>
                <w:rFonts w:eastAsia="SimSun"/>
              </w:rPr>
            </w:pPr>
            <w:r w:rsidRPr="004F6571">
              <w:rPr>
                <w:rFonts w:eastAsia="SimSun"/>
              </w:rPr>
              <w:t>CA_n3-n7-n20-n67</w:t>
            </w:r>
          </w:p>
        </w:tc>
        <w:tc>
          <w:tcPr>
            <w:tcW w:w="2552" w:type="dxa"/>
            <w:tcBorders>
              <w:top w:val="single" w:sz="4" w:space="0" w:color="auto"/>
              <w:left w:val="single" w:sz="4" w:space="0" w:color="auto"/>
              <w:bottom w:val="single" w:sz="4" w:space="0" w:color="auto"/>
              <w:right w:val="single" w:sz="4" w:space="0" w:color="auto"/>
            </w:tcBorders>
          </w:tcPr>
          <w:p w14:paraId="4C51E6D3" w14:textId="77777777" w:rsidR="0002350D" w:rsidRPr="004F6571" w:rsidRDefault="0002350D" w:rsidP="00A21989">
            <w:pPr>
              <w:pStyle w:val="TAC"/>
              <w:rPr>
                <w:rFonts w:eastAsia="SimSun"/>
              </w:rPr>
            </w:pPr>
            <w:r w:rsidRPr="004F6571">
              <w:rPr>
                <w:rFonts w:eastAsia="SimSun"/>
              </w:rPr>
              <w:t>n3, n7, n20, n67</w:t>
            </w:r>
          </w:p>
        </w:tc>
      </w:tr>
      <w:tr w:rsidR="0002350D" w:rsidRPr="004F6571" w14:paraId="46C26B5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F66F624" w14:textId="77777777" w:rsidR="0002350D" w:rsidRPr="004F6571" w:rsidRDefault="0002350D" w:rsidP="00A21989">
            <w:pPr>
              <w:pStyle w:val="TAC"/>
              <w:rPr>
                <w:rFonts w:eastAsia="SimSun"/>
              </w:rPr>
            </w:pPr>
            <w:r w:rsidRPr="004F6571">
              <w:rPr>
                <w:rFonts w:eastAsia="SimSun"/>
              </w:rPr>
              <w:t>CA_n3-n7-n20-n78</w:t>
            </w:r>
          </w:p>
        </w:tc>
        <w:tc>
          <w:tcPr>
            <w:tcW w:w="2552" w:type="dxa"/>
            <w:tcBorders>
              <w:top w:val="single" w:sz="4" w:space="0" w:color="auto"/>
              <w:left w:val="single" w:sz="4" w:space="0" w:color="auto"/>
              <w:bottom w:val="single" w:sz="4" w:space="0" w:color="auto"/>
              <w:right w:val="single" w:sz="4" w:space="0" w:color="auto"/>
            </w:tcBorders>
          </w:tcPr>
          <w:p w14:paraId="7BFD7D72" w14:textId="77777777" w:rsidR="0002350D" w:rsidRPr="004F6571" w:rsidRDefault="0002350D" w:rsidP="00A21989">
            <w:pPr>
              <w:pStyle w:val="TAC"/>
              <w:rPr>
                <w:rFonts w:eastAsia="SimSun"/>
              </w:rPr>
            </w:pPr>
            <w:r w:rsidRPr="004F6571">
              <w:rPr>
                <w:rFonts w:eastAsia="SimSun"/>
              </w:rPr>
              <w:t>n3, n7, n20, n78</w:t>
            </w:r>
          </w:p>
        </w:tc>
      </w:tr>
      <w:tr w:rsidR="0002350D" w:rsidRPr="004F6571" w14:paraId="7C0F745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B9D8675" w14:textId="77777777" w:rsidR="0002350D" w:rsidRPr="004F6571" w:rsidRDefault="0002350D" w:rsidP="00A21989">
            <w:pPr>
              <w:pStyle w:val="TAC"/>
              <w:rPr>
                <w:rFonts w:eastAsia="SimSun"/>
              </w:rPr>
            </w:pPr>
            <w:r w:rsidRPr="004F6571">
              <w:rPr>
                <w:rFonts w:eastAsia="SimSun"/>
              </w:rPr>
              <w:t>CA_n3-n7-n26-n78</w:t>
            </w:r>
          </w:p>
        </w:tc>
        <w:tc>
          <w:tcPr>
            <w:tcW w:w="2552" w:type="dxa"/>
            <w:tcBorders>
              <w:top w:val="single" w:sz="4" w:space="0" w:color="auto"/>
              <w:left w:val="single" w:sz="4" w:space="0" w:color="auto"/>
              <w:bottom w:val="single" w:sz="4" w:space="0" w:color="auto"/>
              <w:right w:val="single" w:sz="4" w:space="0" w:color="auto"/>
            </w:tcBorders>
          </w:tcPr>
          <w:p w14:paraId="553C0EC5" w14:textId="77777777" w:rsidR="0002350D" w:rsidRPr="004F6571" w:rsidRDefault="0002350D" w:rsidP="00A21989">
            <w:pPr>
              <w:pStyle w:val="TAC"/>
              <w:rPr>
                <w:rFonts w:eastAsia="SimSun"/>
              </w:rPr>
            </w:pPr>
            <w:r w:rsidRPr="004F6571">
              <w:rPr>
                <w:rFonts w:eastAsia="SimSun"/>
              </w:rPr>
              <w:t>n3, n7, n26, n78</w:t>
            </w:r>
          </w:p>
        </w:tc>
      </w:tr>
      <w:tr w:rsidR="0002350D" w:rsidRPr="004F6571" w14:paraId="4CBF63D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7EFAA43" w14:textId="77777777" w:rsidR="0002350D" w:rsidRPr="004F6571" w:rsidRDefault="0002350D" w:rsidP="00A21989">
            <w:pPr>
              <w:pStyle w:val="TAC"/>
              <w:rPr>
                <w:rFonts w:eastAsia="SimSun"/>
              </w:rPr>
            </w:pPr>
            <w:r w:rsidRPr="004F6571">
              <w:rPr>
                <w:rFonts w:eastAsia="SimSun"/>
              </w:rPr>
              <w:t>CA_n3-n7-n28-n38</w:t>
            </w:r>
          </w:p>
        </w:tc>
        <w:tc>
          <w:tcPr>
            <w:tcW w:w="2552" w:type="dxa"/>
            <w:tcBorders>
              <w:top w:val="single" w:sz="4" w:space="0" w:color="auto"/>
              <w:left w:val="single" w:sz="4" w:space="0" w:color="auto"/>
              <w:bottom w:val="single" w:sz="4" w:space="0" w:color="auto"/>
              <w:right w:val="single" w:sz="4" w:space="0" w:color="auto"/>
            </w:tcBorders>
          </w:tcPr>
          <w:p w14:paraId="4063B910" w14:textId="77777777" w:rsidR="0002350D" w:rsidRPr="004F6571" w:rsidRDefault="0002350D" w:rsidP="00A21989">
            <w:pPr>
              <w:pStyle w:val="TAC"/>
              <w:rPr>
                <w:rFonts w:eastAsia="SimSun"/>
              </w:rPr>
            </w:pPr>
            <w:r w:rsidRPr="004F6571">
              <w:rPr>
                <w:rFonts w:eastAsia="SimSun"/>
              </w:rPr>
              <w:t>n3, n7, n28, n38</w:t>
            </w:r>
          </w:p>
        </w:tc>
      </w:tr>
      <w:tr w:rsidR="0002350D" w:rsidRPr="004F6571" w14:paraId="7FEBCD7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567194F" w14:textId="77777777" w:rsidR="0002350D" w:rsidRPr="004F6571" w:rsidRDefault="0002350D" w:rsidP="00A21989">
            <w:pPr>
              <w:pStyle w:val="TAC"/>
              <w:rPr>
                <w:rFonts w:eastAsia="SimSun"/>
              </w:rPr>
            </w:pPr>
            <w:r w:rsidRPr="004F6571">
              <w:rPr>
                <w:rFonts w:eastAsia="SimSun"/>
              </w:rPr>
              <w:t>CA_n3-n7-n28-n78</w:t>
            </w:r>
          </w:p>
        </w:tc>
        <w:tc>
          <w:tcPr>
            <w:tcW w:w="2552" w:type="dxa"/>
            <w:tcBorders>
              <w:top w:val="single" w:sz="4" w:space="0" w:color="auto"/>
              <w:left w:val="single" w:sz="4" w:space="0" w:color="auto"/>
              <w:bottom w:val="single" w:sz="4" w:space="0" w:color="auto"/>
              <w:right w:val="single" w:sz="4" w:space="0" w:color="auto"/>
            </w:tcBorders>
          </w:tcPr>
          <w:p w14:paraId="3F42C77D" w14:textId="77777777" w:rsidR="0002350D" w:rsidRPr="004F6571" w:rsidRDefault="0002350D" w:rsidP="00A21989">
            <w:pPr>
              <w:pStyle w:val="TAC"/>
              <w:rPr>
                <w:rFonts w:eastAsia="SimSun"/>
              </w:rPr>
            </w:pPr>
            <w:r w:rsidRPr="004F6571">
              <w:rPr>
                <w:rFonts w:eastAsia="SimSun"/>
              </w:rPr>
              <w:t>n3, n7, n28, n78</w:t>
            </w:r>
          </w:p>
        </w:tc>
      </w:tr>
      <w:tr w:rsidR="0002350D" w:rsidRPr="004F6571" w14:paraId="35EAD9D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4354963" w14:textId="77777777" w:rsidR="0002350D" w:rsidRPr="004F6571" w:rsidRDefault="0002350D" w:rsidP="00A21989">
            <w:pPr>
              <w:pStyle w:val="TAC"/>
              <w:rPr>
                <w:rFonts w:eastAsia="SimSun"/>
              </w:rPr>
            </w:pPr>
            <w:r w:rsidRPr="004F6571">
              <w:rPr>
                <w:rFonts w:eastAsia="SimSun"/>
              </w:rPr>
              <w:t>CA_n3-n7-n40-n105</w:t>
            </w:r>
          </w:p>
        </w:tc>
        <w:tc>
          <w:tcPr>
            <w:tcW w:w="2552" w:type="dxa"/>
            <w:tcBorders>
              <w:top w:val="single" w:sz="4" w:space="0" w:color="auto"/>
              <w:left w:val="single" w:sz="4" w:space="0" w:color="auto"/>
              <w:bottom w:val="single" w:sz="4" w:space="0" w:color="auto"/>
              <w:right w:val="single" w:sz="4" w:space="0" w:color="auto"/>
            </w:tcBorders>
          </w:tcPr>
          <w:p w14:paraId="5B4D0CA4" w14:textId="77777777" w:rsidR="0002350D" w:rsidRPr="004F6571" w:rsidRDefault="0002350D" w:rsidP="00A21989">
            <w:pPr>
              <w:pStyle w:val="TAC"/>
              <w:rPr>
                <w:rFonts w:eastAsia="SimSun"/>
              </w:rPr>
            </w:pPr>
            <w:r w:rsidRPr="004F6571">
              <w:rPr>
                <w:rFonts w:eastAsia="SimSun"/>
              </w:rPr>
              <w:t>n3, n7, n40, n105</w:t>
            </w:r>
          </w:p>
        </w:tc>
      </w:tr>
      <w:tr w:rsidR="0002350D" w:rsidRPr="004F6571" w14:paraId="2A985F1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DB36339" w14:textId="77777777" w:rsidR="0002350D" w:rsidRPr="004F6571" w:rsidRDefault="0002350D" w:rsidP="00A21989">
            <w:pPr>
              <w:pStyle w:val="TAC"/>
              <w:rPr>
                <w:rFonts w:eastAsia="SimSun"/>
              </w:rPr>
            </w:pPr>
            <w:r w:rsidRPr="004F6571">
              <w:rPr>
                <w:rFonts w:eastAsia="SimSun"/>
              </w:rPr>
              <w:t>CA_n3-n7-n67-n78</w:t>
            </w:r>
          </w:p>
        </w:tc>
        <w:tc>
          <w:tcPr>
            <w:tcW w:w="2552" w:type="dxa"/>
            <w:tcBorders>
              <w:top w:val="single" w:sz="4" w:space="0" w:color="auto"/>
              <w:left w:val="single" w:sz="4" w:space="0" w:color="auto"/>
              <w:bottom w:val="single" w:sz="4" w:space="0" w:color="auto"/>
              <w:right w:val="single" w:sz="4" w:space="0" w:color="auto"/>
            </w:tcBorders>
          </w:tcPr>
          <w:p w14:paraId="35F246F1" w14:textId="77777777" w:rsidR="0002350D" w:rsidRPr="004F6571" w:rsidRDefault="0002350D" w:rsidP="00A21989">
            <w:pPr>
              <w:pStyle w:val="TAC"/>
              <w:rPr>
                <w:rFonts w:eastAsia="SimSun"/>
              </w:rPr>
            </w:pPr>
            <w:r w:rsidRPr="004F6571">
              <w:rPr>
                <w:rFonts w:eastAsia="SimSun"/>
              </w:rPr>
              <w:t>n3, n7, n67, n78</w:t>
            </w:r>
          </w:p>
        </w:tc>
      </w:tr>
      <w:tr w:rsidR="0002350D" w:rsidRPr="004F6571" w14:paraId="66BF058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28509DD" w14:textId="77777777" w:rsidR="0002350D" w:rsidRPr="004F6571" w:rsidRDefault="0002350D" w:rsidP="00A21989">
            <w:pPr>
              <w:pStyle w:val="TAC"/>
              <w:rPr>
                <w:rFonts w:eastAsia="SimSun"/>
              </w:rPr>
            </w:pPr>
            <w:r w:rsidRPr="004F6571">
              <w:rPr>
                <w:rFonts w:eastAsia="SimSun"/>
              </w:rPr>
              <w:t>CA_n3-n7-n75-n78</w:t>
            </w:r>
          </w:p>
        </w:tc>
        <w:tc>
          <w:tcPr>
            <w:tcW w:w="2552" w:type="dxa"/>
            <w:tcBorders>
              <w:top w:val="single" w:sz="4" w:space="0" w:color="auto"/>
              <w:left w:val="single" w:sz="4" w:space="0" w:color="auto"/>
              <w:bottom w:val="single" w:sz="4" w:space="0" w:color="auto"/>
              <w:right w:val="single" w:sz="4" w:space="0" w:color="auto"/>
            </w:tcBorders>
          </w:tcPr>
          <w:p w14:paraId="34D83D93" w14:textId="77777777" w:rsidR="0002350D" w:rsidRPr="004F6571" w:rsidRDefault="0002350D" w:rsidP="00A21989">
            <w:pPr>
              <w:pStyle w:val="TAC"/>
              <w:rPr>
                <w:rFonts w:eastAsia="SimSun"/>
              </w:rPr>
            </w:pPr>
            <w:r w:rsidRPr="004F6571">
              <w:rPr>
                <w:rFonts w:eastAsia="SimSun"/>
              </w:rPr>
              <w:t>n3, n7, n75, n78</w:t>
            </w:r>
          </w:p>
        </w:tc>
      </w:tr>
      <w:tr w:rsidR="0002350D" w:rsidRPr="004F6571" w14:paraId="213B220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943A658" w14:textId="77777777" w:rsidR="0002350D" w:rsidRPr="004F6571" w:rsidRDefault="0002350D" w:rsidP="00A21989">
            <w:pPr>
              <w:pStyle w:val="TAC"/>
              <w:rPr>
                <w:rFonts w:eastAsia="SimSun"/>
              </w:rPr>
            </w:pPr>
            <w:r w:rsidRPr="004F6571">
              <w:rPr>
                <w:rFonts w:eastAsia="SimSun"/>
              </w:rPr>
              <w:t>CA_n3-n7-n78-n105</w:t>
            </w:r>
          </w:p>
        </w:tc>
        <w:tc>
          <w:tcPr>
            <w:tcW w:w="2552" w:type="dxa"/>
            <w:tcBorders>
              <w:top w:val="single" w:sz="4" w:space="0" w:color="auto"/>
              <w:left w:val="single" w:sz="4" w:space="0" w:color="auto"/>
              <w:bottom w:val="single" w:sz="4" w:space="0" w:color="auto"/>
              <w:right w:val="single" w:sz="4" w:space="0" w:color="auto"/>
            </w:tcBorders>
          </w:tcPr>
          <w:p w14:paraId="43514E71" w14:textId="77777777" w:rsidR="0002350D" w:rsidRPr="004F6571" w:rsidRDefault="0002350D" w:rsidP="00A21989">
            <w:pPr>
              <w:pStyle w:val="TAC"/>
              <w:rPr>
                <w:rFonts w:eastAsia="SimSun"/>
              </w:rPr>
            </w:pPr>
            <w:r w:rsidRPr="004F6571">
              <w:rPr>
                <w:rFonts w:eastAsia="SimSun"/>
              </w:rPr>
              <w:t>n3, n7, n78, n105</w:t>
            </w:r>
          </w:p>
        </w:tc>
      </w:tr>
      <w:tr w:rsidR="0002350D" w:rsidRPr="004F6571" w14:paraId="5CE81EA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4959D11" w14:textId="77777777" w:rsidR="0002350D" w:rsidRPr="004F6571" w:rsidRDefault="0002350D" w:rsidP="00A21989">
            <w:pPr>
              <w:pStyle w:val="TAC"/>
              <w:rPr>
                <w:rFonts w:eastAsia="SimSun"/>
              </w:rPr>
            </w:pPr>
            <w:r w:rsidRPr="004F6571">
              <w:rPr>
                <w:rFonts w:eastAsia="SimSun"/>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2AB7814D" w14:textId="77777777" w:rsidR="0002350D" w:rsidRPr="004F6571" w:rsidRDefault="0002350D" w:rsidP="00A21989">
            <w:pPr>
              <w:pStyle w:val="TAC"/>
              <w:rPr>
                <w:rFonts w:eastAsia="SimSun"/>
              </w:rPr>
            </w:pPr>
            <w:r w:rsidRPr="004F6571">
              <w:rPr>
                <w:rFonts w:eastAsia="SimSun"/>
                <w:lang w:eastAsia="zh-CN"/>
              </w:rPr>
              <w:t>n3, n18, n28, n41</w:t>
            </w:r>
          </w:p>
        </w:tc>
      </w:tr>
      <w:tr w:rsidR="0002350D" w:rsidRPr="004F6571" w14:paraId="64DA233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FEC7835" w14:textId="77777777" w:rsidR="0002350D" w:rsidRPr="004F6571" w:rsidRDefault="0002350D" w:rsidP="00A21989">
            <w:pPr>
              <w:pStyle w:val="TAC"/>
              <w:rPr>
                <w:rFonts w:eastAsia="SimSun"/>
              </w:rPr>
            </w:pPr>
            <w:r w:rsidRPr="004F6571">
              <w:rPr>
                <w:rFonts w:eastAsia="SimSun"/>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3DCC620B" w14:textId="77777777" w:rsidR="0002350D" w:rsidRPr="004F6571" w:rsidRDefault="0002350D" w:rsidP="00A21989">
            <w:pPr>
              <w:pStyle w:val="TAC"/>
              <w:rPr>
                <w:rFonts w:eastAsia="SimSun"/>
              </w:rPr>
            </w:pPr>
            <w:r w:rsidRPr="004F6571">
              <w:rPr>
                <w:rFonts w:eastAsia="SimSun"/>
                <w:lang w:eastAsia="zh-CN"/>
              </w:rPr>
              <w:t>n3, n18, n28, n77</w:t>
            </w:r>
          </w:p>
        </w:tc>
      </w:tr>
      <w:tr w:rsidR="0002350D" w:rsidRPr="004F6571" w14:paraId="22441621"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F854840" w14:textId="77777777" w:rsidR="0002350D" w:rsidRPr="004F6571" w:rsidRDefault="0002350D" w:rsidP="00A21989">
            <w:pPr>
              <w:pStyle w:val="TAC"/>
              <w:rPr>
                <w:rFonts w:eastAsia="SimSun"/>
                <w:lang w:eastAsia="zh-CN"/>
              </w:rPr>
            </w:pPr>
            <w:r w:rsidRPr="004F6571">
              <w:rPr>
                <w:rFonts w:eastAsia="SimSun"/>
              </w:rPr>
              <w:t>CA_n3-n20-n67-n78</w:t>
            </w:r>
          </w:p>
        </w:tc>
        <w:tc>
          <w:tcPr>
            <w:tcW w:w="2552" w:type="dxa"/>
            <w:tcBorders>
              <w:top w:val="single" w:sz="4" w:space="0" w:color="auto"/>
              <w:left w:val="single" w:sz="4" w:space="0" w:color="auto"/>
              <w:bottom w:val="single" w:sz="4" w:space="0" w:color="auto"/>
              <w:right w:val="single" w:sz="4" w:space="0" w:color="auto"/>
            </w:tcBorders>
          </w:tcPr>
          <w:p w14:paraId="5731883B" w14:textId="77777777" w:rsidR="0002350D" w:rsidRPr="004F6571" w:rsidRDefault="0002350D" w:rsidP="00A21989">
            <w:pPr>
              <w:pStyle w:val="TAC"/>
              <w:rPr>
                <w:rFonts w:eastAsia="SimSun"/>
                <w:lang w:eastAsia="zh-CN"/>
              </w:rPr>
            </w:pPr>
            <w:r w:rsidRPr="004F6571">
              <w:rPr>
                <w:rFonts w:eastAsia="SimSun"/>
              </w:rPr>
              <w:t>n3, n20, n67, n78</w:t>
            </w:r>
          </w:p>
        </w:tc>
      </w:tr>
      <w:tr w:rsidR="0002350D" w:rsidRPr="004F6571" w14:paraId="476D417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911A989" w14:textId="77777777" w:rsidR="0002350D" w:rsidRPr="004F6571" w:rsidRDefault="0002350D" w:rsidP="00A21989">
            <w:pPr>
              <w:pStyle w:val="TAC"/>
              <w:rPr>
                <w:rFonts w:eastAsia="SimSun"/>
                <w:lang w:eastAsia="zh-CN"/>
              </w:rPr>
            </w:pPr>
            <w:r w:rsidRPr="004F6571">
              <w:rPr>
                <w:rFonts w:eastAsia="SimSun" w:hint="eastAsia"/>
              </w:rPr>
              <w:t>CA_n3-n</w:t>
            </w:r>
            <w:r w:rsidRPr="004F6571">
              <w:rPr>
                <w:rFonts w:eastAsia="SimSun"/>
              </w:rPr>
              <w:t>28</w:t>
            </w:r>
            <w:r w:rsidRPr="004F6571">
              <w:rPr>
                <w:rFonts w:eastAsia="SimSun" w:hint="eastAsia"/>
              </w:rPr>
              <w:t>-n4</w:t>
            </w:r>
            <w:r w:rsidRPr="004F6571">
              <w:rPr>
                <w:rFonts w:eastAsia="SimSun"/>
              </w:rPr>
              <w:t>0</w:t>
            </w:r>
            <w:r w:rsidRPr="004F6571">
              <w:rPr>
                <w:rFonts w:eastAsia="SimSun" w:hint="eastAsia"/>
                <w:lang w:eastAsia="zh-CN"/>
              </w:rPr>
              <w:t>-n7</w:t>
            </w:r>
            <w:r w:rsidRPr="004F6571">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5A1B36E" w14:textId="77777777" w:rsidR="0002350D" w:rsidRPr="004F6571" w:rsidRDefault="0002350D" w:rsidP="00A21989">
            <w:pPr>
              <w:pStyle w:val="TAC"/>
              <w:rPr>
                <w:rFonts w:eastAsia="SimSun"/>
                <w:lang w:eastAsia="zh-C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w:t>
            </w:r>
            <w:r w:rsidRPr="004F6571">
              <w:rPr>
                <w:rFonts w:eastAsia="SimSun"/>
              </w:rPr>
              <w:t>0</w:t>
            </w:r>
            <w:r w:rsidRPr="004F6571">
              <w:rPr>
                <w:rFonts w:eastAsia="SimSun"/>
                <w:lang w:eastAsia="zh-CN"/>
              </w:rPr>
              <w:t xml:space="preserve">, </w:t>
            </w:r>
            <w:r w:rsidRPr="004F6571">
              <w:rPr>
                <w:rFonts w:eastAsia="SimSun" w:hint="eastAsia"/>
                <w:lang w:eastAsia="zh-CN"/>
              </w:rPr>
              <w:t>n7</w:t>
            </w:r>
            <w:r w:rsidRPr="004F6571">
              <w:rPr>
                <w:rFonts w:eastAsia="SimSun"/>
                <w:lang w:eastAsia="zh-CN"/>
              </w:rPr>
              <w:t>7</w:t>
            </w:r>
          </w:p>
        </w:tc>
      </w:tr>
      <w:tr w:rsidR="0002350D" w:rsidRPr="004F6571" w14:paraId="10F8D99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574C559" w14:textId="77777777" w:rsidR="0002350D" w:rsidRPr="004F6571" w:rsidRDefault="0002350D" w:rsidP="00A21989">
            <w:pPr>
              <w:pStyle w:val="TAC"/>
              <w:rPr>
                <w:rFonts w:eastAsia="SimSun"/>
              </w:rPr>
            </w:pPr>
            <w:r w:rsidRPr="004F6571">
              <w:rPr>
                <w:rFonts w:eastAsia="SimSun"/>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BC3C8BE" w14:textId="77777777" w:rsidR="0002350D" w:rsidRPr="004F6571" w:rsidRDefault="0002350D" w:rsidP="00A21989">
            <w:pPr>
              <w:pStyle w:val="TAC"/>
              <w:rPr>
                <w:rFonts w:eastAsia="SimSun"/>
              </w:rPr>
            </w:pPr>
            <w:r w:rsidRPr="004F6571">
              <w:rPr>
                <w:rFonts w:eastAsia="SimSun"/>
                <w:lang w:eastAsia="zh-CN"/>
              </w:rPr>
              <w:t>n3, n18, n41, n77</w:t>
            </w:r>
          </w:p>
        </w:tc>
      </w:tr>
      <w:tr w:rsidR="0002350D" w:rsidRPr="004F6571" w14:paraId="16D2AFE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5C07B61" w14:textId="77777777" w:rsidR="0002350D" w:rsidRPr="004F6571" w:rsidRDefault="0002350D" w:rsidP="00A21989">
            <w:pPr>
              <w:pStyle w:val="TAC"/>
              <w:rPr>
                <w:rFonts w:eastAsia="SimSun"/>
              </w:rPr>
            </w:pPr>
            <w:r w:rsidRPr="004F6571">
              <w:rPr>
                <w:rFonts w:eastAsia="SimSun" w:hint="eastAsia"/>
              </w:rPr>
              <w:t>CA_n3-n</w:t>
            </w:r>
            <w:r w:rsidRPr="004F6571">
              <w:rPr>
                <w:rFonts w:eastAsia="SimSun"/>
              </w:rPr>
              <w:t>28</w:t>
            </w:r>
            <w:r w:rsidRPr="004F6571">
              <w:rPr>
                <w:rFonts w:eastAsia="SimSun" w:hint="eastAsia"/>
              </w:rPr>
              <w:t>-n41</w:t>
            </w:r>
            <w:r w:rsidRPr="004F6571">
              <w:rPr>
                <w:rFonts w:eastAsia="SimSun" w:hint="eastAsia"/>
                <w:lang w:eastAsia="zh-CN"/>
              </w:rPr>
              <w:t>-n7</w:t>
            </w:r>
            <w:r w:rsidRPr="004F6571">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4A05F1" w14:textId="77777777" w:rsidR="0002350D" w:rsidRPr="004F6571" w:rsidRDefault="0002350D" w:rsidP="00A21989">
            <w:pPr>
              <w:pStyle w:val="TAC"/>
              <w:rPr>
                <w:rFonts w:eastAsia="SimSu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n41</w:t>
            </w:r>
            <w:r w:rsidRPr="004F6571">
              <w:rPr>
                <w:rFonts w:eastAsia="SimSun"/>
                <w:lang w:eastAsia="zh-CN"/>
              </w:rPr>
              <w:t xml:space="preserve">, </w:t>
            </w:r>
            <w:r w:rsidRPr="004F6571">
              <w:rPr>
                <w:rFonts w:eastAsia="SimSun" w:hint="eastAsia"/>
                <w:lang w:eastAsia="zh-CN"/>
              </w:rPr>
              <w:t>n7</w:t>
            </w:r>
            <w:r w:rsidRPr="004F6571">
              <w:rPr>
                <w:rFonts w:eastAsia="SimSun"/>
                <w:lang w:eastAsia="zh-CN"/>
              </w:rPr>
              <w:t>7</w:t>
            </w:r>
          </w:p>
        </w:tc>
      </w:tr>
      <w:tr w:rsidR="0002350D" w:rsidRPr="004F6571" w14:paraId="18CAD34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BB2804B" w14:textId="77777777" w:rsidR="0002350D" w:rsidRPr="004F6571" w:rsidRDefault="0002350D" w:rsidP="00A21989">
            <w:pPr>
              <w:pStyle w:val="TAC"/>
              <w:rPr>
                <w:rFonts w:eastAsia="SimSun"/>
              </w:rPr>
            </w:pPr>
            <w:r w:rsidRPr="004F6571">
              <w:rPr>
                <w:rFonts w:eastAsia="SimSun" w:hint="eastAsia"/>
              </w:rPr>
              <w:t>CA_n3-n</w:t>
            </w:r>
            <w:r w:rsidRPr="004F6571">
              <w:rPr>
                <w:rFonts w:eastAsia="SimSun"/>
              </w:rPr>
              <w:t>28</w:t>
            </w:r>
            <w:r w:rsidRPr="004F6571">
              <w:rPr>
                <w:rFonts w:eastAsia="SimSun" w:hint="eastAsia"/>
              </w:rPr>
              <w:t>-n41</w:t>
            </w:r>
            <w:r w:rsidRPr="004F6571">
              <w:rPr>
                <w:rFonts w:eastAsia="SimSun" w:hint="eastAsia"/>
                <w:lang w:eastAsia="zh-CN"/>
              </w:rPr>
              <w:t>-n7</w:t>
            </w:r>
            <w:r w:rsidRPr="004F6571">
              <w:rPr>
                <w:rFonts w:eastAsia="SimSun"/>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9F07524" w14:textId="77777777" w:rsidR="0002350D" w:rsidRPr="004F6571" w:rsidRDefault="0002350D" w:rsidP="00A21989">
            <w:pPr>
              <w:pStyle w:val="TAC"/>
              <w:rPr>
                <w:rFonts w:eastAsia="SimSu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n41</w:t>
            </w:r>
            <w:r w:rsidRPr="004F6571">
              <w:rPr>
                <w:rFonts w:eastAsia="SimSun"/>
                <w:lang w:eastAsia="zh-CN"/>
              </w:rPr>
              <w:t xml:space="preserve">, </w:t>
            </w:r>
            <w:r w:rsidRPr="004F6571">
              <w:rPr>
                <w:rFonts w:eastAsia="SimSun" w:hint="eastAsia"/>
                <w:lang w:eastAsia="zh-CN"/>
              </w:rPr>
              <w:t>n7</w:t>
            </w:r>
            <w:r w:rsidRPr="004F6571">
              <w:rPr>
                <w:rFonts w:eastAsia="SimSun"/>
                <w:lang w:eastAsia="zh-CN"/>
              </w:rPr>
              <w:t>9</w:t>
            </w:r>
          </w:p>
        </w:tc>
      </w:tr>
      <w:tr w:rsidR="0002350D" w:rsidRPr="004F6571" w14:paraId="2BF2D165"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8170AC1" w14:textId="77777777" w:rsidR="0002350D" w:rsidRPr="004F6571" w:rsidRDefault="0002350D" w:rsidP="00A21989">
            <w:pPr>
              <w:pStyle w:val="TAC"/>
              <w:rPr>
                <w:rFonts w:eastAsia="SimSun"/>
              </w:rPr>
            </w:pPr>
            <w:r w:rsidRPr="004F6571">
              <w:rPr>
                <w:rFonts w:eastAsia="SimSun" w:hint="eastAsia"/>
                <w:lang w:val="en-US" w:eastAsia="ja-JP"/>
              </w:rPr>
              <w:t>C</w:t>
            </w:r>
            <w:r w:rsidRPr="004F6571">
              <w:rPr>
                <w:rFonts w:eastAsia="SimSun"/>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6704530C" w14:textId="77777777" w:rsidR="0002350D" w:rsidRPr="004F6571" w:rsidRDefault="0002350D" w:rsidP="00A21989">
            <w:pPr>
              <w:pStyle w:val="TAC"/>
              <w:rPr>
                <w:rFonts w:eastAsia="SimSun"/>
              </w:rPr>
            </w:pPr>
            <w:r w:rsidRPr="004F6571">
              <w:rPr>
                <w:rFonts w:eastAsia="SimSun"/>
                <w:lang w:val="en-US" w:eastAsia="ja-JP"/>
              </w:rPr>
              <w:t>n3, n28, n77, n79</w:t>
            </w:r>
          </w:p>
        </w:tc>
      </w:tr>
      <w:tr w:rsidR="0002350D" w:rsidRPr="004F6571" w14:paraId="1FF5A0F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D57E7F6" w14:textId="77777777" w:rsidR="0002350D" w:rsidRPr="004F6571" w:rsidRDefault="0002350D" w:rsidP="00A21989">
            <w:pPr>
              <w:pStyle w:val="TAC"/>
              <w:rPr>
                <w:rFonts w:eastAsia="SimSun"/>
              </w:rPr>
            </w:pPr>
            <w:r w:rsidRPr="004F6571">
              <w:rPr>
                <w:rFonts w:eastAsia="SimSun" w:hint="eastAsia"/>
              </w:rPr>
              <w:t>CA_n3-n</w:t>
            </w:r>
            <w:r w:rsidRPr="004F6571">
              <w:rPr>
                <w:rFonts w:eastAsia="SimSun"/>
              </w:rPr>
              <w:t>28</w:t>
            </w:r>
            <w:r w:rsidRPr="004F6571">
              <w:rPr>
                <w:rFonts w:eastAsia="SimSun" w:hint="eastAsia"/>
              </w:rPr>
              <w:t>-n41</w:t>
            </w:r>
            <w:r w:rsidRPr="004F6571">
              <w:rPr>
                <w:rFonts w:eastAsia="SimSun"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06A7ACB" w14:textId="77777777" w:rsidR="0002350D" w:rsidRPr="004F6571" w:rsidRDefault="0002350D" w:rsidP="00A21989">
            <w:pPr>
              <w:pStyle w:val="TAC"/>
              <w:rPr>
                <w:rFonts w:eastAsia="SimSu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n41</w:t>
            </w:r>
            <w:r w:rsidRPr="004F6571">
              <w:rPr>
                <w:rFonts w:eastAsia="SimSun"/>
                <w:lang w:eastAsia="zh-CN"/>
              </w:rPr>
              <w:t xml:space="preserve">, </w:t>
            </w:r>
            <w:r w:rsidRPr="004F6571">
              <w:rPr>
                <w:rFonts w:eastAsia="SimSun" w:hint="eastAsia"/>
                <w:lang w:eastAsia="zh-CN"/>
              </w:rPr>
              <w:t>n78</w:t>
            </w:r>
          </w:p>
        </w:tc>
      </w:tr>
      <w:tr w:rsidR="0002350D" w:rsidRPr="004F6571" w14:paraId="694B8AE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D2C7700" w14:textId="77777777" w:rsidR="0002350D" w:rsidRPr="004F6571" w:rsidRDefault="0002350D" w:rsidP="00A21989">
            <w:pPr>
              <w:pStyle w:val="TAC"/>
              <w:rPr>
                <w:rFonts w:eastAsia="SimSun"/>
              </w:rPr>
            </w:pPr>
            <w:r w:rsidRPr="004F6571">
              <w:rPr>
                <w:rFonts w:eastAsia="SimSun" w:hint="eastAsia"/>
                <w:lang w:val="en-US" w:eastAsia="ja-JP"/>
              </w:rPr>
              <w:t>C</w:t>
            </w:r>
            <w:r w:rsidRPr="004F6571">
              <w:rPr>
                <w:rFonts w:eastAsia="SimSun"/>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1DDE03FC" w14:textId="77777777" w:rsidR="0002350D" w:rsidRPr="004F6571" w:rsidRDefault="0002350D" w:rsidP="00A21989">
            <w:pPr>
              <w:pStyle w:val="TAC"/>
              <w:rPr>
                <w:rFonts w:eastAsia="SimSun"/>
              </w:rPr>
            </w:pPr>
            <w:r w:rsidRPr="004F6571">
              <w:rPr>
                <w:rFonts w:eastAsia="SimSun"/>
                <w:lang w:val="en-US" w:eastAsia="ja-JP"/>
              </w:rPr>
              <w:t>n3, n41, n77, n79</w:t>
            </w:r>
          </w:p>
        </w:tc>
      </w:tr>
      <w:tr w:rsidR="0002350D" w:rsidRPr="004F6571" w14:paraId="3808893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21B9349" w14:textId="77777777" w:rsidR="0002350D" w:rsidRPr="004F6571" w:rsidRDefault="0002350D" w:rsidP="00A21989">
            <w:pPr>
              <w:pStyle w:val="TAC"/>
              <w:rPr>
                <w:rFonts w:eastAsia="SimSun"/>
                <w:lang w:val="en-US" w:eastAsia="zh-C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5-n</w:t>
            </w:r>
            <w:r w:rsidRPr="004F6571">
              <w:rPr>
                <w:rFonts w:eastAsia="SimSun" w:hint="eastAsia"/>
                <w:lang w:val="en-US" w:eastAsia="zh-CN"/>
              </w:rPr>
              <w:t>2</w:t>
            </w:r>
            <w:r w:rsidRPr="004F6571">
              <w:rPr>
                <w:rFonts w:eastAsia="SimSun"/>
                <w:lang w:val="en-US" w:eastAsia="zh-CN"/>
              </w:rPr>
              <w:t>5-</w:t>
            </w:r>
            <w:r w:rsidRPr="004F6571">
              <w:rPr>
                <w:rFonts w:eastAsia="SimSun" w:hint="eastAsia"/>
                <w:lang w:val="en-US" w:eastAsia="zh-CN"/>
              </w:rPr>
              <w:t>n</w:t>
            </w:r>
            <w:r w:rsidRPr="004F6571">
              <w:rPr>
                <w:rFonts w:eastAsia="SimSun"/>
                <w:lang w:val="en-US" w:eastAsia="zh-CN"/>
              </w:rPr>
              <w:t>29</w:t>
            </w:r>
            <w:r w:rsidRPr="004F6571">
              <w:rPr>
                <w:rFonts w:eastAsia="SimSun" w:hint="eastAsia"/>
                <w:lang w:val="en-US" w:eastAsia="zh-CN"/>
              </w:rPr>
              <w:t>-n</w:t>
            </w:r>
            <w:r w:rsidRPr="004F6571">
              <w:rPr>
                <w:rFonts w:eastAsia="SimSu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6EE1E2D" w14:textId="77777777" w:rsidR="0002350D" w:rsidRPr="004F6571" w:rsidRDefault="0002350D" w:rsidP="00A21989">
            <w:pPr>
              <w:pStyle w:val="TAC"/>
              <w:rPr>
                <w:rFonts w:eastAsia="SimSun"/>
                <w:lang w:val="en-US" w:eastAsia="zh-CN"/>
              </w:rPr>
            </w:pPr>
            <w:r w:rsidRPr="004F6571">
              <w:rPr>
                <w:rFonts w:eastAsia="SimSun"/>
                <w:lang w:val="en-US" w:eastAsia="zh-CN"/>
              </w:rPr>
              <w:t>n5</w:t>
            </w:r>
            <w:r w:rsidRPr="004F6571">
              <w:rPr>
                <w:rFonts w:eastAsia="SimSun" w:hint="eastAsia"/>
                <w:lang w:val="en-US" w:eastAsia="zh-CN"/>
              </w:rPr>
              <w:t>, n2</w:t>
            </w:r>
            <w:r w:rsidRPr="004F6571">
              <w:rPr>
                <w:rFonts w:eastAsia="SimSun"/>
                <w:lang w:val="en-US" w:eastAsia="zh-CN"/>
              </w:rPr>
              <w:t>5</w:t>
            </w:r>
            <w:r w:rsidRPr="004F6571">
              <w:rPr>
                <w:rFonts w:eastAsia="SimSun" w:hint="eastAsia"/>
                <w:lang w:val="en-US" w:eastAsia="zh-CN"/>
              </w:rPr>
              <w:t>, n</w:t>
            </w:r>
            <w:r w:rsidRPr="004F6571">
              <w:rPr>
                <w:rFonts w:eastAsia="SimSun"/>
                <w:lang w:val="en-US" w:eastAsia="zh-CN"/>
              </w:rPr>
              <w:t>29</w:t>
            </w:r>
            <w:r w:rsidRPr="004F6571">
              <w:rPr>
                <w:rFonts w:eastAsia="SimSun" w:hint="eastAsia"/>
                <w:lang w:val="en-US" w:eastAsia="zh-CN"/>
              </w:rPr>
              <w:t>, n</w:t>
            </w:r>
            <w:r w:rsidRPr="004F6571">
              <w:rPr>
                <w:rFonts w:eastAsia="SimSun"/>
                <w:lang w:val="en-US" w:eastAsia="zh-CN"/>
              </w:rPr>
              <w:t>66</w:t>
            </w:r>
          </w:p>
        </w:tc>
      </w:tr>
      <w:tr w:rsidR="0002350D" w:rsidRPr="004F6571" w14:paraId="374F405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A845619" w14:textId="77777777" w:rsidR="0002350D" w:rsidRPr="004F6571" w:rsidRDefault="0002350D" w:rsidP="00A21989">
            <w:pPr>
              <w:pStyle w:val="TAC"/>
              <w:rPr>
                <w:rFonts w:eastAsia="SimSun"/>
                <w:kern w:val="2"/>
                <w:lang w:val="en-US" w:eastAsia="zh-C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5-n</w:t>
            </w:r>
            <w:r w:rsidRPr="004F6571">
              <w:rPr>
                <w:rFonts w:eastAsia="SimSun" w:hint="eastAsia"/>
                <w:lang w:val="en-US" w:eastAsia="zh-CN"/>
              </w:rPr>
              <w:t>2</w:t>
            </w:r>
            <w:r w:rsidRPr="004F6571">
              <w:rPr>
                <w:rFonts w:eastAsia="SimSun"/>
                <w:lang w:val="en-US" w:eastAsia="zh-CN"/>
              </w:rPr>
              <w:t>5-</w:t>
            </w:r>
            <w:r w:rsidRPr="004F6571">
              <w:rPr>
                <w:rFonts w:eastAsia="SimSun" w:hint="eastAsia"/>
                <w:lang w:val="en-US" w:eastAsia="zh-CN"/>
              </w:rPr>
              <w:t>n</w:t>
            </w:r>
            <w:r w:rsidRPr="004F6571">
              <w:rPr>
                <w:rFonts w:eastAsia="SimSun"/>
                <w:lang w:val="en-US" w:eastAsia="zh-CN"/>
              </w:rPr>
              <w:t>66</w:t>
            </w:r>
            <w:r w:rsidRPr="004F6571">
              <w:rPr>
                <w:rFonts w:eastAsia="SimSun"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1E7DE7E" w14:textId="77777777" w:rsidR="0002350D" w:rsidRPr="004F6571" w:rsidRDefault="0002350D" w:rsidP="00A21989">
            <w:pPr>
              <w:pStyle w:val="TAC"/>
              <w:rPr>
                <w:rFonts w:eastAsia="SimSun"/>
                <w:kern w:val="2"/>
                <w:lang w:val="en-US" w:eastAsia="zh-CN"/>
              </w:rPr>
            </w:pPr>
            <w:r w:rsidRPr="004F6571">
              <w:rPr>
                <w:rFonts w:eastAsia="SimSun"/>
                <w:lang w:val="en-US" w:eastAsia="zh-CN"/>
              </w:rPr>
              <w:t>n5</w:t>
            </w:r>
            <w:r w:rsidRPr="004F6571">
              <w:rPr>
                <w:rFonts w:eastAsia="SimSun" w:hint="eastAsia"/>
                <w:lang w:val="en-US" w:eastAsia="zh-CN"/>
              </w:rPr>
              <w:t>, n2</w:t>
            </w:r>
            <w:r w:rsidRPr="004F6571">
              <w:rPr>
                <w:rFonts w:eastAsia="SimSun"/>
                <w:lang w:val="en-US" w:eastAsia="zh-CN"/>
              </w:rPr>
              <w:t>5</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n77</w:t>
            </w:r>
          </w:p>
        </w:tc>
      </w:tr>
      <w:tr w:rsidR="0002350D" w:rsidRPr="004F6571" w14:paraId="0A7B29F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6644F21" w14:textId="77777777" w:rsidR="0002350D" w:rsidRPr="004F6571" w:rsidRDefault="0002350D" w:rsidP="00A21989">
            <w:pPr>
              <w:pStyle w:val="TAC"/>
              <w:rPr>
                <w:rFonts w:eastAsia="SimSun"/>
                <w:lang w:val="en-US" w:eastAsia="zh-CN"/>
              </w:rPr>
            </w:pPr>
            <w:r w:rsidRPr="004F6571">
              <w:rPr>
                <w:rFonts w:eastAsia="SimSun"/>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013C89B2" w14:textId="77777777" w:rsidR="0002350D" w:rsidRPr="004F6571" w:rsidRDefault="0002350D" w:rsidP="00A21989">
            <w:pPr>
              <w:pStyle w:val="TAC"/>
              <w:rPr>
                <w:rFonts w:eastAsia="SimSun"/>
                <w:lang w:val="en-US" w:eastAsia="zh-CN"/>
              </w:rPr>
            </w:pPr>
            <w:r w:rsidRPr="004F6571">
              <w:rPr>
                <w:rFonts w:eastAsia="SimSun"/>
                <w:kern w:val="2"/>
                <w:lang w:val="en-US" w:eastAsia="zh-CN"/>
              </w:rPr>
              <w:t>n5, n25, n66, n78</w:t>
            </w:r>
          </w:p>
        </w:tc>
      </w:tr>
      <w:tr w:rsidR="0002350D" w:rsidRPr="004F6571" w14:paraId="61125E6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2049F7A" w14:textId="77777777" w:rsidR="0002350D" w:rsidRPr="004F6571" w:rsidRDefault="0002350D" w:rsidP="00A21989">
            <w:pPr>
              <w:pStyle w:val="TAC"/>
              <w:rPr>
                <w:rFonts w:eastAsia="SimSun"/>
                <w:kern w:val="2"/>
                <w:lang w:val="en-US" w:eastAsia="zh-CN"/>
              </w:rPr>
            </w:pPr>
            <w:r w:rsidRPr="004F6571">
              <w:rPr>
                <w:rFonts w:eastAsia="SimSun"/>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7666CEA4" w14:textId="77777777" w:rsidR="0002350D" w:rsidRPr="004F6571" w:rsidRDefault="0002350D" w:rsidP="00A21989">
            <w:pPr>
              <w:pStyle w:val="TAC"/>
              <w:rPr>
                <w:rFonts w:eastAsia="SimSun"/>
                <w:kern w:val="2"/>
                <w:lang w:val="en-US" w:eastAsia="zh-CN"/>
              </w:rPr>
            </w:pPr>
            <w:r w:rsidRPr="004F6571">
              <w:rPr>
                <w:rFonts w:eastAsia="SimSun"/>
                <w:kern w:val="2"/>
                <w:lang w:val="en-US" w:eastAsia="zh-CN"/>
              </w:rPr>
              <w:t>n5, n28, n78, n79</w:t>
            </w:r>
          </w:p>
        </w:tc>
      </w:tr>
      <w:tr w:rsidR="0002350D" w:rsidRPr="004F6571" w14:paraId="317F4AB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8BD72F6" w14:textId="77777777" w:rsidR="0002350D" w:rsidRPr="004F6571" w:rsidRDefault="0002350D" w:rsidP="00A21989">
            <w:pPr>
              <w:pStyle w:val="TAC"/>
              <w:rPr>
                <w:rFonts w:eastAsia="SimSun"/>
                <w:kern w:val="2"/>
                <w:lang w:val="en-US" w:eastAsia="zh-CN"/>
              </w:rPr>
            </w:pPr>
            <w:r w:rsidRPr="004F6571">
              <w:rPr>
                <w:rFonts w:eastAsia="SimSun"/>
              </w:rPr>
              <w:t>CA_n5-n30-n66-n77</w:t>
            </w:r>
          </w:p>
        </w:tc>
        <w:tc>
          <w:tcPr>
            <w:tcW w:w="2552" w:type="dxa"/>
            <w:tcBorders>
              <w:top w:val="single" w:sz="4" w:space="0" w:color="auto"/>
              <w:left w:val="single" w:sz="4" w:space="0" w:color="auto"/>
              <w:bottom w:val="single" w:sz="4" w:space="0" w:color="auto"/>
              <w:right w:val="single" w:sz="4" w:space="0" w:color="auto"/>
            </w:tcBorders>
          </w:tcPr>
          <w:p w14:paraId="36F00868" w14:textId="77777777" w:rsidR="0002350D" w:rsidRPr="004F6571" w:rsidRDefault="0002350D" w:rsidP="00A21989">
            <w:pPr>
              <w:pStyle w:val="TAC"/>
              <w:rPr>
                <w:rFonts w:eastAsia="SimSun"/>
                <w:kern w:val="2"/>
                <w:lang w:val="en-US" w:eastAsia="zh-CN"/>
              </w:rPr>
            </w:pPr>
            <w:r w:rsidRPr="004F6571">
              <w:rPr>
                <w:rFonts w:eastAsia="SimSun"/>
              </w:rPr>
              <w:t>n5, n30, n66, n77</w:t>
            </w:r>
          </w:p>
        </w:tc>
      </w:tr>
      <w:tr w:rsidR="0002350D" w:rsidRPr="004F6571" w14:paraId="3EE546E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B62D6AD" w14:textId="77777777" w:rsidR="0002350D" w:rsidRPr="004F6571" w:rsidRDefault="0002350D" w:rsidP="00A21989">
            <w:pPr>
              <w:pStyle w:val="TAC"/>
              <w:rPr>
                <w:rFonts w:eastAsia="SimSun"/>
                <w:lang w:val="en-US" w:eastAsia="zh-CN"/>
              </w:rPr>
            </w:pPr>
            <w:r w:rsidRPr="004F6571">
              <w:rPr>
                <w:rFonts w:eastAsia="SimSun"/>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9D29686" w14:textId="77777777" w:rsidR="0002350D" w:rsidRPr="004F6571" w:rsidRDefault="0002350D" w:rsidP="00A21989">
            <w:pPr>
              <w:pStyle w:val="TAC"/>
              <w:rPr>
                <w:rFonts w:eastAsia="SimSun"/>
                <w:lang w:val="en-US" w:eastAsia="zh-CN"/>
              </w:rPr>
            </w:pPr>
            <w:r w:rsidRPr="004F6571">
              <w:rPr>
                <w:rFonts w:eastAsia="SimSun"/>
                <w:lang w:val="en-US" w:eastAsia="zh-CN"/>
              </w:rPr>
              <w:t>n5, n48, n66, n77</w:t>
            </w:r>
          </w:p>
        </w:tc>
      </w:tr>
      <w:tr w:rsidR="0002350D" w:rsidRPr="004F6571" w14:paraId="0369FC7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CDDFCE8" w14:textId="77777777" w:rsidR="0002350D" w:rsidRPr="004F6571" w:rsidRDefault="0002350D" w:rsidP="00A21989">
            <w:pPr>
              <w:pStyle w:val="TAC"/>
              <w:rPr>
                <w:rFonts w:eastAsia="SimSun"/>
                <w:lang w:val="en-US" w:eastAsia="zh-CN"/>
              </w:rPr>
            </w:pPr>
            <w:r w:rsidRPr="004F6571">
              <w:rPr>
                <w:rFonts w:eastAsia="SimSun"/>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6B3C4D2F" w14:textId="77777777" w:rsidR="0002350D" w:rsidRPr="004F6571" w:rsidRDefault="0002350D" w:rsidP="00A21989">
            <w:pPr>
              <w:pStyle w:val="TAC"/>
              <w:rPr>
                <w:rFonts w:eastAsia="SimSun"/>
                <w:lang w:val="en-US" w:eastAsia="zh-CN"/>
              </w:rPr>
            </w:pPr>
            <w:r w:rsidRPr="004F6571">
              <w:rPr>
                <w:rFonts w:eastAsia="SimSun"/>
                <w:lang w:val="en-US" w:eastAsia="ja-JP"/>
              </w:rPr>
              <w:t>n7, n8, n40, n78</w:t>
            </w:r>
          </w:p>
        </w:tc>
      </w:tr>
      <w:tr w:rsidR="0002350D" w:rsidRPr="004F6571" w14:paraId="2C619DC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407F6FE" w14:textId="77777777" w:rsidR="0002350D" w:rsidRPr="004F6571" w:rsidRDefault="0002350D" w:rsidP="00A21989">
            <w:pPr>
              <w:pStyle w:val="TAC"/>
              <w:rPr>
                <w:rFonts w:eastAsia="SimSun"/>
                <w:lang w:val="en-US" w:eastAsia="ja-JP"/>
              </w:rPr>
            </w:pPr>
            <w:r w:rsidRPr="004F6571">
              <w:rPr>
                <w:rFonts w:eastAsia="SimSun"/>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109B2EDD" w14:textId="77777777" w:rsidR="0002350D" w:rsidRPr="004F6571" w:rsidRDefault="0002350D" w:rsidP="00A21989">
            <w:pPr>
              <w:pStyle w:val="TAC"/>
              <w:rPr>
                <w:rFonts w:eastAsia="SimSun"/>
                <w:lang w:val="en-US" w:eastAsia="ja-JP"/>
              </w:rPr>
            </w:pPr>
            <w:r w:rsidRPr="004F6571">
              <w:rPr>
                <w:rFonts w:eastAsia="SimSun"/>
                <w:lang w:val="en-US" w:eastAsia="ja-JP"/>
              </w:rPr>
              <w:t>n7, n12, n25, n66</w:t>
            </w:r>
          </w:p>
        </w:tc>
      </w:tr>
      <w:tr w:rsidR="0002350D" w:rsidRPr="004F6571" w14:paraId="3982560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7EF2F7E" w14:textId="77777777" w:rsidR="0002350D" w:rsidRPr="004F6571" w:rsidRDefault="0002350D" w:rsidP="00A21989">
            <w:pPr>
              <w:pStyle w:val="TAC"/>
              <w:rPr>
                <w:rFonts w:eastAsia="SimSun"/>
              </w:rPr>
            </w:pPr>
            <w:r w:rsidRPr="004F6571">
              <w:rPr>
                <w:rFonts w:eastAsia="SimSun"/>
              </w:rPr>
              <w:t>CA_n7-n20-n67-n78</w:t>
            </w:r>
          </w:p>
        </w:tc>
        <w:tc>
          <w:tcPr>
            <w:tcW w:w="2552" w:type="dxa"/>
            <w:tcBorders>
              <w:top w:val="single" w:sz="4" w:space="0" w:color="auto"/>
              <w:left w:val="single" w:sz="4" w:space="0" w:color="auto"/>
              <w:bottom w:val="single" w:sz="4" w:space="0" w:color="auto"/>
              <w:right w:val="single" w:sz="4" w:space="0" w:color="auto"/>
            </w:tcBorders>
          </w:tcPr>
          <w:p w14:paraId="6DFDB7D5" w14:textId="77777777" w:rsidR="0002350D" w:rsidRPr="004F6571" w:rsidRDefault="0002350D" w:rsidP="00A21989">
            <w:pPr>
              <w:pStyle w:val="TAC"/>
              <w:rPr>
                <w:rFonts w:eastAsia="SimSun"/>
              </w:rPr>
            </w:pPr>
            <w:r w:rsidRPr="004F6571">
              <w:rPr>
                <w:rFonts w:eastAsia="SimSun"/>
              </w:rPr>
              <w:t>n7, n20, n67, n78</w:t>
            </w:r>
          </w:p>
        </w:tc>
      </w:tr>
      <w:tr w:rsidR="0002350D" w:rsidRPr="004F6571" w14:paraId="62583B7A"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82AF088" w14:textId="77777777" w:rsidR="0002350D" w:rsidRPr="004F6571" w:rsidRDefault="0002350D" w:rsidP="00A21989">
            <w:pPr>
              <w:pStyle w:val="TAC"/>
              <w:rPr>
                <w:rFonts w:eastAsia="SimSun"/>
                <w:lang w:val="en-US" w:eastAsia="ja-JP"/>
              </w:rPr>
            </w:pPr>
            <w:r w:rsidRPr="004F6571">
              <w:rPr>
                <w:rFonts w:eastAsia="SimSun"/>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025A6EC5" w14:textId="77777777" w:rsidR="0002350D" w:rsidRPr="004F6571" w:rsidRDefault="0002350D" w:rsidP="00A21989">
            <w:pPr>
              <w:pStyle w:val="TAC"/>
              <w:rPr>
                <w:rFonts w:eastAsia="SimSun"/>
                <w:lang w:val="en-US" w:eastAsia="ja-JP"/>
              </w:rPr>
            </w:pPr>
            <w:r w:rsidRPr="004F6571">
              <w:rPr>
                <w:rFonts w:eastAsia="SimSun"/>
                <w:lang w:val="en-US" w:eastAsia="ja-JP"/>
              </w:rPr>
              <w:t>n7, n25, n66, n71</w:t>
            </w:r>
          </w:p>
        </w:tc>
      </w:tr>
      <w:tr w:rsidR="0002350D" w:rsidRPr="004F6571" w14:paraId="17A638E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DEEB533" w14:textId="77777777" w:rsidR="0002350D" w:rsidRPr="004F6571" w:rsidRDefault="0002350D" w:rsidP="00A21989">
            <w:pPr>
              <w:pStyle w:val="TAC"/>
              <w:rPr>
                <w:rFonts w:eastAsia="SimSun"/>
                <w:lang w:val="en-US" w:eastAsia="zh-C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7-n</w:t>
            </w:r>
            <w:r w:rsidRPr="004F6571">
              <w:rPr>
                <w:rFonts w:eastAsia="SimSun" w:hint="eastAsia"/>
                <w:lang w:val="en-US" w:eastAsia="zh-CN"/>
              </w:rPr>
              <w:t>2</w:t>
            </w:r>
            <w:r w:rsidRPr="004F6571">
              <w:rPr>
                <w:rFonts w:eastAsia="SimSun"/>
                <w:lang w:val="en-US" w:eastAsia="zh-CN"/>
              </w:rPr>
              <w:t>5-</w:t>
            </w:r>
            <w:r w:rsidRPr="004F6571">
              <w:rPr>
                <w:rFonts w:eastAsia="SimSun" w:hint="eastAsia"/>
                <w:lang w:val="en-US" w:eastAsia="zh-CN"/>
              </w:rPr>
              <w:t>n</w:t>
            </w:r>
            <w:r w:rsidRPr="004F6571">
              <w:rPr>
                <w:rFonts w:eastAsia="SimSun"/>
                <w:lang w:val="en-US" w:eastAsia="zh-CN"/>
              </w:rPr>
              <w:t>66</w:t>
            </w:r>
            <w:r w:rsidRPr="004F6571">
              <w:rPr>
                <w:rFonts w:eastAsia="SimSun"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9AA5C5C" w14:textId="77777777" w:rsidR="0002350D" w:rsidRPr="004F6571" w:rsidRDefault="0002350D" w:rsidP="00A21989">
            <w:pPr>
              <w:pStyle w:val="TAC"/>
              <w:rPr>
                <w:rFonts w:eastAsia="SimSun"/>
                <w:lang w:val="en-US" w:eastAsia="zh-CN"/>
              </w:rPr>
            </w:pPr>
            <w:r w:rsidRPr="004F6571">
              <w:rPr>
                <w:rFonts w:eastAsia="SimSun"/>
                <w:lang w:val="en-US" w:eastAsia="zh-CN"/>
              </w:rPr>
              <w:t>n7</w:t>
            </w:r>
            <w:r w:rsidRPr="004F6571">
              <w:rPr>
                <w:rFonts w:eastAsia="SimSun" w:hint="eastAsia"/>
                <w:lang w:val="en-US" w:eastAsia="zh-CN"/>
              </w:rPr>
              <w:t>, n2</w:t>
            </w:r>
            <w:r w:rsidRPr="004F6571">
              <w:rPr>
                <w:rFonts w:eastAsia="SimSun"/>
                <w:lang w:val="en-US" w:eastAsia="zh-CN"/>
              </w:rPr>
              <w:t>5</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n77</w:t>
            </w:r>
          </w:p>
        </w:tc>
      </w:tr>
      <w:tr w:rsidR="0002350D" w:rsidRPr="004F6571" w14:paraId="58957A8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EE2872E" w14:textId="77777777" w:rsidR="0002350D" w:rsidRPr="004F6571" w:rsidRDefault="0002350D" w:rsidP="00A21989">
            <w:pPr>
              <w:pStyle w:val="TAC"/>
              <w:rPr>
                <w:rFonts w:eastAsia="SimSun"/>
              </w:rPr>
            </w:pPr>
            <w:r w:rsidRPr="004F6571">
              <w:rPr>
                <w:rFonts w:eastAsia="SimSun" w:hint="eastAsia"/>
                <w:lang w:val="en-US" w:eastAsia="zh-CN"/>
              </w:rPr>
              <w:t>CA_</w:t>
            </w:r>
            <w:r w:rsidRPr="004F6571">
              <w:rPr>
                <w:rFonts w:eastAsia="SimSun"/>
                <w:lang w:val="en-US" w:eastAsia="zh-CN"/>
              </w:rPr>
              <w:t>n7-</w:t>
            </w:r>
            <w:r w:rsidRPr="004F6571">
              <w:rPr>
                <w:rFonts w:eastAsia="SimSun" w:hint="eastAsia"/>
                <w:lang w:val="en-US" w:eastAsia="zh-CN"/>
              </w:rPr>
              <w:t>n</w:t>
            </w:r>
            <w:r w:rsidRPr="004F6571">
              <w:rPr>
                <w:rFonts w:eastAsia="SimSun"/>
                <w:lang w:val="en-US" w:eastAsia="zh-CN"/>
              </w:rPr>
              <w:t>25</w:t>
            </w:r>
            <w:r w:rsidRPr="004F6571">
              <w:rPr>
                <w:rFonts w:eastAsia="SimSun" w:hint="eastAsia"/>
                <w:lang w:val="en-US" w:eastAsia="zh-CN"/>
              </w:rPr>
              <w:t>-n</w:t>
            </w:r>
            <w:r w:rsidRPr="004F6571">
              <w:rPr>
                <w:rFonts w:eastAsia="SimSun"/>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3368DA8F" w14:textId="77777777" w:rsidR="0002350D" w:rsidRPr="004F6571" w:rsidRDefault="0002350D" w:rsidP="00A21989">
            <w:pPr>
              <w:pStyle w:val="TAC"/>
              <w:rPr>
                <w:rFonts w:eastAsia="SimSun"/>
              </w:rPr>
            </w:pPr>
            <w:r w:rsidRPr="004F6571">
              <w:rPr>
                <w:rFonts w:eastAsia="SimSun"/>
                <w:lang w:val="en-US" w:eastAsia="zh-CN"/>
              </w:rPr>
              <w:t xml:space="preserve">n7, </w:t>
            </w:r>
            <w:r w:rsidRPr="004F6571">
              <w:rPr>
                <w:rFonts w:eastAsia="SimSun" w:hint="eastAsia"/>
                <w:lang w:val="en-US" w:eastAsia="zh-CN"/>
              </w:rPr>
              <w:t>n</w:t>
            </w:r>
            <w:r w:rsidRPr="004F6571">
              <w:rPr>
                <w:rFonts w:eastAsia="SimSun"/>
                <w:lang w:val="en-US" w:eastAsia="zh-CN"/>
              </w:rPr>
              <w:t xml:space="preserve">25, </w:t>
            </w:r>
            <w:r w:rsidRPr="004F6571">
              <w:rPr>
                <w:rFonts w:eastAsia="SimSun" w:hint="eastAsia"/>
                <w:lang w:val="en-US" w:eastAsia="zh-CN"/>
              </w:rPr>
              <w:t>n</w:t>
            </w:r>
            <w:r w:rsidRPr="004F6571">
              <w:rPr>
                <w:rFonts w:eastAsia="SimSun"/>
                <w:lang w:val="en-US" w:eastAsia="zh-CN"/>
              </w:rPr>
              <w:t>66, n78</w:t>
            </w:r>
          </w:p>
        </w:tc>
      </w:tr>
      <w:tr w:rsidR="0002350D" w:rsidRPr="004F6571" w14:paraId="52B78EA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98ACAC2" w14:textId="77777777" w:rsidR="0002350D" w:rsidRPr="004F6571" w:rsidRDefault="0002350D" w:rsidP="00A21989">
            <w:pPr>
              <w:pStyle w:val="TAC"/>
              <w:rPr>
                <w:rFonts w:eastAsia="SimSun"/>
                <w:lang w:val="en-US" w:eastAsia="zh-CN"/>
              </w:rPr>
            </w:pPr>
            <w:r w:rsidRPr="004F6571">
              <w:rPr>
                <w:rFonts w:eastAsia="SimSun"/>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5C917161" w14:textId="77777777" w:rsidR="0002350D" w:rsidRPr="004F6571" w:rsidRDefault="0002350D" w:rsidP="00A21989">
            <w:pPr>
              <w:pStyle w:val="TAC"/>
              <w:rPr>
                <w:rFonts w:eastAsia="SimSun"/>
                <w:lang w:val="en-US" w:eastAsia="zh-CN"/>
              </w:rPr>
            </w:pPr>
            <w:r w:rsidRPr="004F6571">
              <w:rPr>
                <w:rFonts w:eastAsia="SimSun"/>
                <w:lang w:val="en-US" w:eastAsia="zh-CN"/>
              </w:rPr>
              <w:t>n7, n40, n78, n105</w:t>
            </w:r>
          </w:p>
        </w:tc>
      </w:tr>
      <w:tr w:rsidR="0002350D" w:rsidRPr="004F6571" w14:paraId="556DDEB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6E84C2C" w14:textId="77777777" w:rsidR="0002350D" w:rsidRPr="004F6571" w:rsidRDefault="0002350D" w:rsidP="00A21989">
            <w:pPr>
              <w:pStyle w:val="TAC"/>
              <w:rPr>
                <w:rFonts w:eastAsia="SimSun"/>
                <w:lang w:val="en-US" w:eastAsia="zh-CN"/>
              </w:rPr>
            </w:pPr>
            <w:r w:rsidRPr="004F6571">
              <w:rPr>
                <w:rFonts w:eastAsia="SimSun" w:hint="eastAsia"/>
                <w:lang w:val="en-US" w:eastAsia="zh-CN"/>
              </w:rPr>
              <w:t>CA_</w:t>
            </w:r>
            <w:r w:rsidRPr="004F6571">
              <w:rPr>
                <w:rFonts w:eastAsia="SimSun"/>
                <w:lang w:val="en-US" w:eastAsia="zh-CN"/>
              </w:rPr>
              <w:t>n8-</w:t>
            </w:r>
            <w:r w:rsidRPr="004F6571">
              <w:rPr>
                <w:rFonts w:eastAsia="SimSun" w:hint="eastAsia"/>
                <w:lang w:val="en-US" w:eastAsia="zh-CN"/>
              </w:rPr>
              <w:t>n</w:t>
            </w:r>
            <w:r w:rsidRPr="004F6571">
              <w:rPr>
                <w:rFonts w:eastAsia="SimSun"/>
                <w:lang w:val="en-US" w:eastAsia="zh-CN"/>
              </w:rPr>
              <w:t>20</w:t>
            </w:r>
            <w:r w:rsidRPr="004F6571">
              <w:rPr>
                <w:rFonts w:eastAsia="SimSun" w:hint="eastAsia"/>
                <w:lang w:val="en-US" w:eastAsia="zh-CN"/>
              </w:rPr>
              <w:t>-n</w:t>
            </w:r>
            <w:r w:rsidRPr="004F6571">
              <w:rPr>
                <w:rFonts w:eastAsia="SimSun"/>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78BF13F7" w14:textId="77777777" w:rsidR="0002350D" w:rsidRPr="004F6571" w:rsidRDefault="0002350D" w:rsidP="00A21989">
            <w:pPr>
              <w:pStyle w:val="TAC"/>
              <w:rPr>
                <w:rFonts w:eastAsia="SimSun"/>
                <w:lang w:val="en-US" w:eastAsia="zh-CN"/>
              </w:rPr>
            </w:pPr>
            <w:r w:rsidRPr="004F6571">
              <w:rPr>
                <w:rFonts w:eastAsia="SimSun"/>
                <w:lang w:val="en-US" w:eastAsia="zh-CN"/>
              </w:rPr>
              <w:t xml:space="preserve">n8, </w:t>
            </w:r>
            <w:r w:rsidRPr="004F6571">
              <w:rPr>
                <w:rFonts w:eastAsia="SimSun" w:hint="eastAsia"/>
                <w:lang w:val="en-US" w:eastAsia="zh-CN"/>
              </w:rPr>
              <w:t>n</w:t>
            </w:r>
            <w:r w:rsidRPr="004F6571">
              <w:rPr>
                <w:rFonts w:eastAsia="SimSun"/>
                <w:lang w:val="en-US" w:eastAsia="zh-CN"/>
              </w:rPr>
              <w:t xml:space="preserve">20, </w:t>
            </w:r>
            <w:r w:rsidRPr="004F6571">
              <w:rPr>
                <w:rFonts w:eastAsia="SimSun" w:hint="eastAsia"/>
                <w:lang w:val="en-US" w:eastAsia="zh-CN"/>
              </w:rPr>
              <w:t>n</w:t>
            </w:r>
            <w:r w:rsidRPr="004F6571">
              <w:rPr>
                <w:rFonts w:eastAsia="SimSun"/>
                <w:lang w:val="en-US" w:eastAsia="zh-CN"/>
              </w:rPr>
              <w:t>28, n75</w:t>
            </w:r>
          </w:p>
        </w:tc>
      </w:tr>
      <w:tr w:rsidR="0002350D" w:rsidRPr="004F6571" w14:paraId="1E43795F"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3061993" w14:textId="77777777" w:rsidR="0002350D" w:rsidRPr="004F6571" w:rsidRDefault="0002350D" w:rsidP="00A21989">
            <w:pPr>
              <w:pStyle w:val="TAC"/>
              <w:rPr>
                <w:rFonts w:eastAsia="SimSun"/>
                <w:lang w:val="en-US" w:eastAsia="zh-CN"/>
              </w:rPr>
            </w:pPr>
            <w:r w:rsidRPr="004F6571">
              <w:rPr>
                <w:rFonts w:eastAsia="SimSun"/>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4C100959" w14:textId="77777777" w:rsidR="0002350D" w:rsidRPr="004F6571" w:rsidRDefault="0002350D" w:rsidP="00A21989">
            <w:pPr>
              <w:pStyle w:val="TAC"/>
              <w:rPr>
                <w:rFonts w:eastAsia="SimSun"/>
                <w:lang w:val="en-US" w:eastAsia="zh-CN"/>
              </w:rPr>
            </w:pPr>
            <w:r w:rsidRPr="004F6571">
              <w:rPr>
                <w:rFonts w:eastAsia="SimSun"/>
                <w:color w:val="000000"/>
              </w:rPr>
              <w:t>n12, n30, n66, n77</w:t>
            </w:r>
          </w:p>
        </w:tc>
      </w:tr>
      <w:tr w:rsidR="0002350D" w:rsidRPr="004F6571" w14:paraId="7CFE70D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D93E36B" w14:textId="77777777" w:rsidR="0002350D" w:rsidRPr="004F6571" w:rsidRDefault="0002350D" w:rsidP="00A21989">
            <w:pPr>
              <w:pStyle w:val="TAC"/>
              <w:rPr>
                <w:rFonts w:eastAsia="SimSun"/>
              </w:rPr>
            </w:pPr>
            <w:r w:rsidRPr="004F6571">
              <w:rPr>
                <w:rFonts w:eastAsia="SimSun"/>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4D88324C" w14:textId="77777777" w:rsidR="0002350D" w:rsidRPr="004F6571" w:rsidRDefault="0002350D" w:rsidP="00A21989">
            <w:pPr>
              <w:pStyle w:val="TAC"/>
              <w:rPr>
                <w:rFonts w:eastAsia="SimSun"/>
              </w:rPr>
            </w:pPr>
            <w:r w:rsidRPr="004F6571">
              <w:rPr>
                <w:rFonts w:eastAsia="SimSun"/>
                <w:kern w:val="2"/>
                <w:lang w:val="en-US" w:eastAsia="zh-CN"/>
              </w:rPr>
              <w:t>n13, n25, n66, n77</w:t>
            </w:r>
          </w:p>
        </w:tc>
      </w:tr>
      <w:tr w:rsidR="0002350D" w:rsidRPr="004F6571" w14:paraId="4C062210"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83AC849" w14:textId="77777777" w:rsidR="0002350D" w:rsidRPr="004F6571" w:rsidRDefault="0002350D" w:rsidP="00A21989">
            <w:pPr>
              <w:pStyle w:val="TAC"/>
              <w:rPr>
                <w:rFonts w:eastAsia="SimSun"/>
                <w:kern w:val="2"/>
                <w:lang w:val="en-US" w:eastAsia="zh-CN"/>
              </w:rPr>
            </w:pPr>
            <w:r w:rsidRPr="004F6571">
              <w:rPr>
                <w:rFonts w:eastAsia="SimSun"/>
              </w:rPr>
              <w:t>CA_n14-n30-n66-n77</w:t>
            </w:r>
          </w:p>
        </w:tc>
        <w:tc>
          <w:tcPr>
            <w:tcW w:w="2552" w:type="dxa"/>
            <w:tcBorders>
              <w:top w:val="single" w:sz="4" w:space="0" w:color="auto"/>
              <w:left w:val="single" w:sz="4" w:space="0" w:color="auto"/>
              <w:bottom w:val="single" w:sz="4" w:space="0" w:color="auto"/>
              <w:right w:val="single" w:sz="4" w:space="0" w:color="auto"/>
            </w:tcBorders>
          </w:tcPr>
          <w:p w14:paraId="12226194" w14:textId="77777777" w:rsidR="0002350D" w:rsidRPr="004F6571" w:rsidRDefault="0002350D" w:rsidP="00A21989">
            <w:pPr>
              <w:pStyle w:val="TAC"/>
              <w:rPr>
                <w:rFonts w:eastAsia="SimSun"/>
                <w:kern w:val="2"/>
                <w:lang w:val="en-US" w:eastAsia="zh-CN"/>
              </w:rPr>
            </w:pPr>
            <w:r w:rsidRPr="004F6571">
              <w:rPr>
                <w:rFonts w:eastAsia="SimSun"/>
              </w:rPr>
              <w:t>n14, n30, n66, n77</w:t>
            </w:r>
          </w:p>
        </w:tc>
      </w:tr>
      <w:tr w:rsidR="0002350D" w:rsidRPr="004F6571" w14:paraId="173A3D2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2559B9A" w14:textId="77777777" w:rsidR="0002350D" w:rsidRPr="004F6571" w:rsidRDefault="0002350D" w:rsidP="00A21989">
            <w:pPr>
              <w:pStyle w:val="TAC"/>
              <w:rPr>
                <w:rFonts w:eastAsia="SimSun"/>
              </w:rPr>
            </w:pPr>
            <w:r w:rsidRPr="004F6571">
              <w:rPr>
                <w:rFonts w:eastAsia="SimSun"/>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493F29FA" w14:textId="77777777" w:rsidR="0002350D" w:rsidRPr="004F6571" w:rsidRDefault="0002350D" w:rsidP="00A21989">
            <w:pPr>
              <w:pStyle w:val="TAC"/>
              <w:rPr>
                <w:rFonts w:eastAsia="SimSun"/>
              </w:rPr>
            </w:pPr>
            <w:r w:rsidRPr="004F6571">
              <w:rPr>
                <w:rFonts w:eastAsia="SimSun"/>
                <w:lang w:eastAsia="zh-CN"/>
              </w:rPr>
              <w:t>n18, n28, n41, n77</w:t>
            </w:r>
          </w:p>
        </w:tc>
      </w:tr>
      <w:tr w:rsidR="0002350D" w:rsidRPr="004F6571" w14:paraId="3456A42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048D923" w14:textId="77777777" w:rsidR="0002350D" w:rsidRPr="004F6571" w:rsidRDefault="0002350D" w:rsidP="00A21989">
            <w:pPr>
              <w:pStyle w:val="TAC"/>
              <w:rPr>
                <w:rFonts w:eastAsia="SimSun"/>
              </w:rPr>
            </w:pPr>
            <w:r w:rsidRPr="004F6571">
              <w:rPr>
                <w:rFonts w:eastAsia="SimSun"/>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75BED0A1" w14:textId="77777777" w:rsidR="0002350D" w:rsidRPr="004F6571" w:rsidRDefault="0002350D" w:rsidP="00A21989">
            <w:pPr>
              <w:pStyle w:val="TAC"/>
              <w:rPr>
                <w:rFonts w:eastAsia="SimSun"/>
              </w:rPr>
            </w:pPr>
            <w:r w:rsidRPr="004F6571">
              <w:rPr>
                <w:rFonts w:eastAsia="SimSun"/>
                <w:color w:val="000000"/>
              </w:rPr>
              <w:t>n25, n38, n66, n78</w:t>
            </w:r>
          </w:p>
        </w:tc>
      </w:tr>
      <w:tr w:rsidR="0002350D" w:rsidRPr="004F6571" w14:paraId="5D03A55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AE53D91" w14:textId="77777777" w:rsidR="0002350D" w:rsidRPr="004F6571" w:rsidRDefault="0002350D" w:rsidP="00A21989">
            <w:pPr>
              <w:pStyle w:val="TAC"/>
              <w:rPr>
                <w:rFonts w:eastAsia="SimSun"/>
                <w:lang w:val="en-US" w:eastAsia="zh-CN"/>
              </w:rPr>
            </w:pPr>
            <w:r w:rsidRPr="004F6571">
              <w:rPr>
                <w:rFonts w:eastAsia="SimSun"/>
              </w:rPr>
              <w:t>CA_n25-n41-n66-n71</w:t>
            </w:r>
          </w:p>
        </w:tc>
        <w:tc>
          <w:tcPr>
            <w:tcW w:w="2552" w:type="dxa"/>
            <w:tcBorders>
              <w:top w:val="single" w:sz="4" w:space="0" w:color="auto"/>
              <w:left w:val="single" w:sz="4" w:space="0" w:color="auto"/>
              <w:bottom w:val="single" w:sz="4" w:space="0" w:color="auto"/>
              <w:right w:val="single" w:sz="4" w:space="0" w:color="auto"/>
            </w:tcBorders>
          </w:tcPr>
          <w:p w14:paraId="4777E11B" w14:textId="77777777" w:rsidR="0002350D" w:rsidRPr="004F6571" w:rsidRDefault="0002350D" w:rsidP="00A21989">
            <w:pPr>
              <w:pStyle w:val="TAC"/>
              <w:rPr>
                <w:rFonts w:eastAsia="SimSun"/>
                <w:lang w:val="en-US" w:eastAsia="zh-CN"/>
              </w:rPr>
            </w:pPr>
            <w:r w:rsidRPr="004F6571">
              <w:rPr>
                <w:rFonts w:eastAsia="SimSun"/>
              </w:rPr>
              <w:t>n25, n41, n66, n71</w:t>
            </w:r>
          </w:p>
        </w:tc>
      </w:tr>
      <w:tr w:rsidR="0002350D" w:rsidRPr="004F6571" w14:paraId="4BDE603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FEB0751" w14:textId="77777777" w:rsidR="0002350D" w:rsidRPr="004F6571" w:rsidRDefault="0002350D" w:rsidP="00A21989">
            <w:pPr>
              <w:pStyle w:val="TAC"/>
              <w:rPr>
                <w:rFonts w:eastAsia="SimSun"/>
              </w:rPr>
            </w:pPr>
            <w:r w:rsidRPr="004F6571">
              <w:rPr>
                <w:rFonts w:eastAsia="SimSun"/>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2684B347" w14:textId="77777777" w:rsidR="0002350D" w:rsidRPr="004F6571" w:rsidRDefault="0002350D" w:rsidP="00A21989">
            <w:pPr>
              <w:pStyle w:val="TAC"/>
              <w:rPr>
                <w:rFonts w:eastAsia="SimSun"/>
              </w:rPr>
            </w:pPr>
            <w:r w:rsidRPr="004F6571">
              <w:rPr>
                <w:rFonts w:eastAsia="SimSun"/>
                <w:lang w:val="en-US" w:eastAsia="zh-CN"/>
              </w:rPr>
              <w:t>n25, n41, n66, n77</w:t>
            </w:r>
          </w:p>
        </w:tc>
      </w:tr>
      <w:tr w:rsidR="0002350D" w:rsidRPr="004F6571" w14:paraId="4FCA203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D1E0B61" w14:textId="77777777" w:rsidR="0002350D" w:rsidRPr="004F6571" w:rsidRDefault="0002350D" w:rsidP="00A21989">
            <w:pPr>
              <w:pStyle w:val="TAC"/>
              <w:rPr>
                <w:rFonts w:eastAsia="SimSun"/>
                <w:lang w:val="en-US" w:eastAsia="zh-CN"/>
              </w:rPr>
            </w:pPr>
            <w:r w:rsidRPr="004F6571">
              <w:rPr>
                <w:rFonts w:eastAsia="SimSun"/>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A74334" w14:textId="77777777" w:rsidR="0002350D" w:rsidRPr="004F6571" w:rsidRDefault="0002350D" w:rsidP="00A21989">
            <w:pPr>
              <w:pStyle w:val="TAC"/>
              <w:rPr>
                <w:rFonts w:eastAsia="SimSun"/>
                <w:lang w:val="en-US" w:eastAsia="zh-CN"/>
              </w:rPr>
            </w:pPr>
            <w:r w:rsidRPr="004F6571">
              <w:rPr>
                <w:rFonts w:eastAsia="SimSun"/>
                <w:color w:val="000000"/>
                <w:szCs w:val="18"/>
                <w:lang w:eastAsia="ja-JP"/>
              </w:rPr>
              <w:t>n25, n41, n66, n78</w:t>
            </w:r>
          </w:p>
        </w:tc>
      </w:tr>
      <w:tr w:rsidR="0002350D" w:rsidRPr="004F6571" w14:paraId="13A3A4C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1842E7C7" w14:textId="77777777" w:rsidR="0002350D" w:rsidRPr="004F6571" w:rsidRDefault="0002350D" w:rsidP="00A21989">
            <w:pPr>
              <w:pStyle w:val="TAC"/>
              <w:rPr>
                <w:rFonts w:eastAsia="SimSun"/>
                <w:color w:val="000000"/>
                <w:szCs w:val="18"/>
                <w:lang w:eastAsia="ja-JP"/>
              </w:rPr>
            </w:pPr>
            <w:r w:rsidRPr="004F6571">
              <w:rPr>
                <w:color w:val="000000"/>
                <w:szCs w:val="18"/>
                <w:lang w:eastAsia="ja-JP"/>
              </w:rPr>
              <w:t>CA_n25-n41-n66-n</w:t>
            </w:r>
            <w:r>
              <w:rPr>
                <w:color w:val="000000"/>
                <w:szCs w:val="18"/>
                <w:lang w:eastAsia="ja-JP"/>
              </w:rPr>
              <w:t>85</w:t>
            </w:r>
          </w:p>
        </w:tc>
        <w:tc>
          <w:tcPr>
            <w:tcW w:w="2552" w:type="dxa"/>
            <w:tcBorders>
              <w:top w:val="single" w:sz="4" w:space="0" w:color="auto"/>
              <w:left w:val="single" w:sz="4" w:space="0" w:color="auto"/>
              <w:bottom w:val="single" w:sz="4" w:space="0" w:color="auto"/>
              <w:right w:val="single" w:sz="4" w:space="0" w:color="auto"/>
            </w:tcBorders>
          </w:tcPr>
          <w:p w14:paraId="59C27231" w14:textId="77777777" w:rsidR="0002350D" w:rsidRPr="004F6571" w:rsidRDefault="0002350D" w:rsidP="00A21989">
            <w:pPr>
              <w:pStyle w:val="TAC"/>
              <w:rPr>
                <w:rFonts w:eastAsia="SimSun"/>
                <w:color w:val="000000"/>
                <w:szCs w:val="18"/>
                <w:lang w:eastAsia="ja-JP"/>
              </w:rPr>
            </w:pPr>
            <w:r w:rsidRPr="004F6571">
              <w:rPr>
                <w:color w:val="000000"/>
                <w:szCs w:val="18"/>
                <w:lang w:eastAsia="ja-JP"/>
              </w:rPr>
              <w:t>n25, n41, n66, n</w:t>
            </w:r>
            <w:r>
              <w:rPr>
                <w:color w:val="000000"/>
                <w:szCs w:val="18"/>
                <w:lang w:eastAsia="ja-JP"/>
              </w:rPr>
              <w:t>85</w:t>
            </w:r>
          </w:p>
        </w:tc>
      </w:tr>
      <w:tr w:rsidR="0002350D" w:rsidRPr="004F6571" w14:paraId="14819E8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7F5647A" w14:textId="77777777" w:rsidR="0002350D" w:rsidRPr="004F6571" w:rsidRDefault="0002350D" w:rsidP="00A21989">
            <w:pPr>
              <w:pStyle w:val="TAC"/>
              <w:rPr>
                <w:rFonts w:eastAsia="SimSun"/>
              </w:rPr>
            </w:pPr>
            <w:r w:rsidRPr="004F6571">
              <w:rPr>
                <w:rFonts w:eastAsia="SimSun"/>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6C1C4B4C" w14:textId="77777777" w:rsidR="0002350D" w:rsidRPr="004F6571" w:rsidRDefault="0002350D" w:rsidP="00A21989">
            <w:pPr>
              <w:pStyle w:val="TAC"/>
              <w:rPr>
                <w:rFonts w:eastAsia="SimSun"/>
              </w:rPr>
            </w:pPr>
            <w:r w:rsidRPr="004F6571">
              <w:rPr>
                <w:rFonts w:eastAsia="SimSun"/>
                <w:lang w:val="en-US" w:eastAsia="zh-CN"/>
              </w:rPr>
              <w:t>n25, n41, n71, n77</w:t>
            </w:r>
          </w:p>
        </w:tc>
      </w:tr>
      <w:tr w:rsidR="0002350D" w:rsidRPr="004F6571" w14:paraId="15E6E1E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BABFEC1" w14:textId="77777777" w:rsidR="0002350D" w:rsidRPr="004F6571" w:rsidRDefault="0002350D" w:rsidP="00A21989">
            <w:pPr>
              <w:pStyle w:val="TAC"/>
              <w:rPr>
                <w:rFonts w:eastAsia="SimSun"/>
                <w:szCs w:val="18"/>
                <w:lang w:val="en-US" w:eastAsia="zh-CN"/>
              </w:rPr>
            </w:pPr>
            <w:r w:rsidRPr="004F6571">
              <w:rPr>
                <w:rFonts w:eastAsia="SimSun"/>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20591E2A" w14:textId="77777777" w:rsidR="0002350D" w:rsidRPr="004F6571" w:rsidRDefault="0002350D" w:rsidP="00A21989">
            <w:pPr>
              <w:pStyle w:val="TAC"/>
              <w:rPr>
                <w:rFonts w:eastAsia="SimSun"/>
                <w:szCs w:val="18"/>
                <w:lang w:val="en-US" w:eastAsia="zh-CN"/>
              </w:rPr>
            </w:pPr>
            <w:r w:rsidRPr="004F6571">
              <w:rPr>
                <w:rFonts w:eastAsia="SimSun"/>
                <w:color w:val="000000"/>
                <w:szCs w:val="18"/>
                <w:lang w:eastAsia="ja-JP"/>
              </w:rPr>
              <w:t>n25, n41, n71, n78</w:t>
            </w:r>
          </w:p>
        </w:tc>
      </w:tr>
      <w:tr w:rsidR="0002350D" w:rsidRPr="004F6571" w14:paraId="0002AB92"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557496E2" w14:textId="77777777" w:rsidR="0002350D" w:rsidRPr="004F6571" w:rsidRDefault="0002350D" w:rsidP="00A21989">
            <w:pPr>
              <w:pStyle w:val="TAC"/>
              <w:rPr>
                <w:rFonts w:eastAsia="SimSun"/>
                <w:color w:val="000000"/>
                <w:szCs w:val="18"/>
                <w:lang w:eastAsia="ja-JP"/>
              </w:rPr>
            </w:pPr>
            <w:r w:rsidRPr="00ED705F">
              <w:rPr>
                <w:rFonts w:cs="Arial"/>
                <w:color w:val="000000"/>
                <w:szCs w:val="18"/>
              </w:rPr>
              <w:t>CA_n25-n41-n71-n85</w:t>
            </w:r>
          </w:p>
        </w:tc>
        <w:tc>
          <w:tcPr>
            <w:tcW w:w="2552" w:type="dxa"/>
            <w:tcBorders>
              <w:top w:val="single" w:sz="4" w:space="0" w:color="auto"/>
              <w:left w:val="single" w:sz="4" w:space="0" w:color="auto"/>
              <w:bottom w:val="single" w:sz="4" w:space="0" w:color="auto"/>
              <w:right w:val="single" w:sz="4" w:space="0" w:color="auto"/>
            </w:tcBorders>
          </w:tcPr>
          <w:p w14:paraId="74CD38A3" w14:textId="77777777" w:rsidR="0002350D" w:rsidRPr="004F6571" w:rsidRDefault="0002350D" w:rsidP="00A21989">
            <w:pPr>
              <w:pStyle w:val="TAC"/>
              <w:rPr>
                <w:rFonts w:eastAsia="SimSun"/>
                <w:color w:val="000000"/>
                <w:szCs w:val="18"/>
                <w:lang w:eastAsia="ja-JP"/>
              </w:rPr>
            </w:pPr>
            <w:r w:rsidRPr="004F6571">
              <w:rPr>
                <w:color w:val="000000"/>
                <w:szCs w:val="18"/>
                <w:lang w:eastAsia="ja-JP"/>
              </w:rPr>
              <w:t>n25, n41, n71, n</w:t>
            </w:r>
            <w:r>
              <w:rPr>
                <w:color w:val="000000"/>
                <w:szCs w:val="18"/>
                <w:lang w:eastAsia="ja-JP"/>
              </w:rPr>
              <w:t>85</w:t>
            </w:r>
          </w:p>
        </w:tc>
      </w:tr>
      <w:tr w:rsidR="0002350D" w:rsidRPr="004F6571" w14:paraId="265C7A5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17CB850"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lang w:eastAsia="ja-JP"/>
              </w:rPr>
              <w:lastRenderedPageBreak/>
              <w:t>CA_n25-n41-n77-n85</w:t>
            </w:r>
          </w:p>
        </w:tc>
        <w:tc>
          <w:tcPr>
            <w:tcW w:w="2552" w:type="dxa"/>
            <w:tcBorders>
              <w:top w:val="single" w:sz="4" w:space="0" w:color="auto"/>
              <w:left w:val="single" w:sz="4" w:space="0" w:color="auto"/>
              <w:bottom w:val="single" w:sz="4" w:space="0" w:color="auto"/>
              <w:right w:val="single" w:sz="4" w:space="0" w:color="auto"/>
            </w:tcBorders>
          </w:tcPr>
          <w:p w14:paraId="28B7985A" w14:textId="77777777" w:rsidR="0002350D" w:rsidRPr="004F6571" w:rsidRDefault="0002350D" w:rsidP="00A21989">
            <w:pPr>
              <w:pStyle w:val="TAC"/>
              <w:rPr>
                <w:rFonts w:eastAsia="SimSun"/>
                <w:color w:val="000000"/>
                <w:szCs w:val="18"/>
                <w:lang w:eastAsia="ja-JP"/>
              </w:rPr>
            </w:pPr>
            <w:r w:rsidRPr="004F6571">
              <w:rPr>
                <w:rFonts w:eastAsia="SimSun"/>
                <w:color w:val="000000"/>
                <w:szCs w:val="18"/>
                <w:lang w:eastAsia="ja-JP"/>
              </w:rPr>
              <w:t>n25, n41, n77, n85</w:t>
            </w:r>
          </w:p>
        </w:tc>
      </w:tr>
      <w:tr w:rsidR="0002350D" w:rsidRPr="004F6571" w14:paraId="7544D8A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4CEA9C5" w14:textId="77777777" w:rsidR="0002350D" w:rsidRPr="004F6571" w:rsidRDefault="0002350D" w:rsidP="00A21989">
            <w:pPr>
              <w:pStyle w:val="TAC"/>
              <w:rPr>
                <w:rFonts w:eastAsia="SimSun"/>
              </w:rPr>
            </w:pPr>
            <w:r w:rsidRPr="004F6571">
              <w:rPr>
                <w:rFonts w:eastAsia="SimSun"/>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753CF4F" w14:textId="77777777" w:rsidR="0002350D" w:rsidRPr="004F6571" w:rsidRDefault="0002350D" w:rsidP="00A21989">
            <w:pPr>
              <w:pStyle w:val="TAC"/>
              <w:rPr>
                <w:rFonts w:eastAsia="SimSun"/>
              </w:rPr>
            </w:pPr>
            <w:r w:rsidRPr="004F6571">
              <w:rPr>
                <w:rFonts w:eastAsia="SimSun"/>
                <w:lang w:val="en-US" w:eastAsia="zh-CN"/>
              </w:rPr>
              <w:t>n25, n66, n71, n77</w:t>
            </w:r>
          </w:p>
        </w:tc>
      </w:tr>
      <w:tr w:rsidR="0002350D" w:rsidRPr="004F6571" w14:paraId="16D0EFD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D39298E" w14:textId="77777777" w:rsidR="0002350D" w:rsidRPr="004F6571" w:rsidRDefault="0002350D" w:rsidP="00A21989">
            <w:pPr>
              <w:pStyle w:val="TAC"/>
              <w:rPr>
                <w:rFonts w:eastAsia="SimSun"/>
                <w:lang w:val="en-US" w:eastAsia="zh-CN"/>
              </w:rPr>
            </w:pPr>
            <w:r w:rsidRPr="004F6571">
              <w:rPr>
                <w:rFonts w:eastAsia="SimSun"/>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44FC1C27" w14:textId="77777777" w:rsidR="0002350D" w:rsidRPr="004F6571" w:rsidRDefault="0002350D" w:rsidP="00A21989">
            <w:pPr>
              <w:pStyle w:val="TAC"/>
              <w:rPr>
                <w:rFonts w:eastAsia="SimSun"/>
                <w:lang w:val="en-US" w:eastAsia="zh-CN"/>
              </w:rPr>
            </w:pPr>
            <w:r w:rsidRPr="004F6571">
              <w:rPr>
                <w:rFonts w:eastAsia="SimSun"/>
                <w:color w:val="000000"/>
              </w:rPr>
              <w:t>n25, n66, n71, n78</w:t>
            </w:r>
          </w:p>
        </w:tc>
      </w:tr>
      <w:tr w:rsidR="0002350D" w:rsidRPr="004F6571" w14:paraId="1A4BB1E6"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88DE59E" w14:textId="77777777" w:rsidR="0002350D" w:rsidRPr="004F6571" w:rsidRDefault="0002350D" w:rsidP="00A21989">
            <w:pPr>
              <w:pStyle w:val="TAC"/>
              <w:rPr>
                <w:rFonts w:eastAsia="SimSun"/>
                <w:color w:val="000000"/>
                <w:lang w:eastAsia="ja-JP"/>
              </w:rPr>
            </w:pPr>
            <w:r w:rsidRPr="004F6571">
              <w:rPr>
                <w:color w:val="000000"/>
              </w:rPr>
              <w:t>CA_n25-n66-n</w:t>
            </w:r>
            <w:r>
              <w:rPr>
                <w:color w:val="000000"/>
              </w:rPr>
              <w:t>77</w:t>
            </w:r>
            <w:r w:rsidRPr="004F6571">
              <w:rPr>
                <w:color w:val="000000"/>
              </w:rPr>
              <w:t>-n8</w:t>
            </w:r>
            <w:r>
              <w:rPr>
                <w:color w:val="000000"/>
              </w:rPr>
              <w:t>5</w:t>
            </w:r>
          </w:p>
        </w:tc>
        <w:tc>
          <w:tcPr>
            <w:tcW w:w="2552" w:type="dxa"/>
            <w:tcBorders>
              <w:top w:val="single" w:sz="4" w:space="0" w:color="auto"/>
              <w:left w:val="single" w:sz="4" w:space="0" w:color="auto"/>
              <w:bottom w:val="single" w:sz="4" w:space="0" w:color="auto"/>
              <w:right w:val="single" w:sz="4" w:space="0" w:color="auto"/>
            </w:tcBorders>
          </w:tcPr>
          <w:p w14:paraId="26AEC86D" w14:textId="77777777" w:rsidR="0002350D" w:rsidRPr="004F6571" w:rsidRDefault="0002350D" w:rsidP="00A21989">
            <w:pPr>
              <w:pStyle w:val="TAC"/>
              <w:rPr>
                <w:rFonts w:eastAsia="SimSun"/>
                <w:color w:val="000000"/>
              </w:rPr>
            </w:pPr>
            <w:r w:rsidRPr="004F6571">
              <w:rPr>
                <w:color w:val="000000"/>
              </w:rPr>
              <w:t>n25, n66, n</w:t>
            </w:r>
            <w:r>
              <w:rPr>
                <w:color w:val="000000"/>
              </w:rPr>
              <w:t>77</w:t>
            </w:r>
            <w:r w:rsidRPr="004F6571">
              <w:rPr>
                <w:color w:val="000000"/>
              </w:rPr>
              <w:t>, n</w:t>
            </w:r>
            <w:r>
              <w:rPr>
                <w:color w:val="000000"/>
              </w:rPr>
              <w:t>85</w:t>
            </w:r>
          </w:p>
        </w:tc>
      </w:tr>
      <w:tr w:rsidR="0002350D" w:rsidRPr="004F6571" w14:paraId="76EEFB3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4F49626" w14:textId="77777777" w:rsidR="0002350D" w:rsidRPr="004F6571" w:rsidRDefault="0002350D" w:rsidP="00A21989">
            <w:pPr>
              <w:pStyle w:val="TAC"/>
              <w:rPr>
                <w:rFonts w:eastAsia="SimSun"/>
                <w:color w:val="000000"/>
              </w:rPr>
            </w:pPr>
            <w:r w:rsidRPr="004F6571">
              <w:rPr>
                <w:rFonts w:eastAsia="SimSun" w:hint="eastAsia"/>
                <w:color w:val="000000"/>
                <w:lang w:eastAsia="ja-JP"/>
              </w:rPr>
              <w:t>C</w:t>
            </w:r>
            <w:r w:rsidRPr="004F6571">
              <w:rPr>
                <w:rFonts w:eastAsia="SimSun"/>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6312898" w14:textId="77777777" w:rsidR="0002350D" w:rsidRPr="004F6571" w:rsidRDefault="0002350D" w:rsidP="00A21989">
            <w:pPr>
              <w:pStyle w:val="TAC"/>
              <w:rPr>
                <w:rFonts w:eastAsia="SimSun"/>
                <w:color w:val="000000"/>
              </w:rPr>
            </w:pPr>
            <w:r w:rsidRPr="004F6571">
              <w:rPr>
                <w:rFonts w:eastAsia="SimSun"/>
                <w:color w:val="000000"/>
              </w:rPr>
              <w:t>n28, n41, n77, n79</w:t>
            </w:r>
          </w:p>
        </w:tc>
      </w:tr>
      <w:tr w:rsidR="0002350D" w:rsidRPr="004F6571" w14:paraId="29DFC48B"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927C545" w14:textId="77777777" w:rsidR="0002350D" w:rsidRPr="004F6571" w:rsidRDefault="0002350D" w:rsidP="00A21989">
            <w:pPr>
              <w:pStyle w:val="TAC"/>
              <w:rPr>
                <w:rFonts w:eastAsia="SimSun"/>
                <w:color w:val="000000"/>
              </w:rPr>
            </w:pPr>
            <w:r w:rsidRPr="004F6571">
              <w:rPr>
                <w:rFonts w:eastAsia="SimSun"/>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15C7B7B8" w14:textId="77777777" w:rsidR="0002350D" w:rsidRPr="004F6571" w:rsidRDefault="0002350D" w:rsidP="00A21989">
            <w:pPr>
              <w:pStyle w:val="TAC"/>
              <w:rPr>
                <w:rFonts w:eastAsia="SimSun"/>
                <w:color w:val="000000"/>
              </w:rPr>
            </w:pPr>
            <w:r w:rsidRPr="004F6571">
              <w:rPr>
                <w:rFonts w:eastAsia="SimSun"/>
                <w:color w:val="000000"/>
              </w:rPr>
              <w:t>n29, n30, n66, n77</w:t>
            </w:r>
          </w:p>
        </w:tc>
      </w:tr>
      <w:tr w:rsidR="0002350D" w:rsidRPr="004F6571" w14:paraId="32FB8AEC"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0883D2E7" w14:textId="77777777" w:rsidR="0002350D" w:rsidRPr="004F6571" w:rsidRDefault="0002350D" w:rsidP="00A21989">
            <w:pPr>
              <w:pStyle w:val="TAC"/>
              <w:rPr>
                <w:rFonts w:eastAsia="SimSun"/>
                <w:color w:val="000000"/>
              </w:rPr>
            </w:pPr>
            <w:r>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443EA98E" w14:textId="77777777" w:rsidR="0002350D" w:rsidRPr="004F6571" w:rsidRDefault="0002350D" w:rsidP="00A21989">
            <w:pPr>
              <w:pStyle w:val="TAC"/>
              <w:rPr>
                <w:rFonts w:eastAsia="SimSun"/>
                <w:color w:val="000000"/>
              </w:rPr>
            </w:pPr>
            <w:r>
              <w:rPr>
                <w:rFonts w:eastAsia="SimSun"/>
                <w:lang w:val="en-US" w:eastAsia="zh-CN"/>
              </w:rPr>
              <w:t>n29</w:t>
            </w:r>
            <w:r w:rsidRPr="004F6571">
              <w:rPr>
                <w:rFonts w:eastAsia="SimSun"/>
                <w:lang w:val="en-US" w:eastAsia="zh-CN"/>
              </w:rPr>
              <w:t>, n66, n70, n7</w:t>
            </w:r>
            <w:r>
              <w:rPr>
                <w:rFonts w:eastAsia="SimSun"/>
                <w:lang w:val="en-US" w:eastAsia="zh-CN"/>
              </w:rPr>
              <w:t>1</w:t>
            </w:r>
          </w:p>
        </w:tc>
      </w:tr>
      <w:tr w:rsidR="0002350D" w:rsidRPr="004F6571" w14:paraId="03D5CFF9"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70D4D82" w14:textId="77777777" w:rsidR="0002350D" w:rsidRPr="004F6571" w:rsidRDefault="0002350D" w:rsidP="00A21989">
            <w:pPr>
              <w:pStyle w:val="TAC"/>
              <w:rPr>
                <w:rFonts w:eastAsia="SimSun"/>
                <w:lang w:val="en-US" w:eastAsia="zh-CN"/>
              </w:rPr>
            </w:pPr>
            <w:r w:rsidRPr="004F6571">
              <w:rPr>
                <w:rFonts w:eastAsia="SimSun"/>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546362E5" w14:textId="77777777" w:rsidR="0002350D" w:rsidRPr="004F6571" w:rsidRDefault="0002350D" w:rsidP="00A21989">
            <w:pPr>
              <w:pStyle w:val="TAC"/>
              <w:rPr>
                <w:rFonts w:eastAsia="SimSun"/>
                <w:lang w:val="en-US" w:eastAsia="zh-CN"/>
              </w:rPr>
            </w:pPr>
            <w:r w:rsidRPr="004F6571">
              <w:rPr>
                <w:rFonts w:eastAsia="SimSun"/>
                <w:lang w:val="en-US" w:eastAsia="zh-CN"/>
              </w:rPr>
              <w:t>n41, n66, n70, n78</w:t>
            </w:r>
          </w:p>
        </w:tc>
      </w:tr>
      <w:tr w:rsidR="0002350D" w:rsidRPr="004F6571" w14:paraId="1266125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C9842B2" w14:textId="77777777" w:rsidR="0002350D" w:rsidRPr="004F6571" w:rsidRDefault="0002350D" w:rsidP="00A21989">
            <w:pPr>
              <w:pStyle w:val="TAC"/>
              <w:rPr>
                <w:rFonts w:eastAsia="SimSun"/>
              </w:rPr>
            </w:pPr>
            <w:r w:rsidRPr="004F6571">
              <w:rPr>
                <w:rFonts w:eastAsia="SimSun"/>
              </w:rPr>
              <w:t>CA_n41-n66-n71-n77</w:t>
            </w:r>
          </w:p>
        </w:tc>
        <w:tc>
          <w:tcPr>
            <w:tcW w:w="2552" w:type="dxa"/>
            <w:tcBorders>
              <w:top w:val="single" w:sz="4" w:space="0" w:color="auto"/>
              <w:left w:val="single" w:sz="4" w:space="0" w:color="auto"/>
              <w:bottom w:val="single" w:sz="4" w:space="0" w:color="auto"/>
              <w:right w:val="single" w:sz="4" w:space="0" w:color="auto"/>
            </w:tcBorders>
          </w:tcPr>
          <w:p w14:paraId="38438C31" w14:textId="77777777" w:rsidR="0002350D" w:rsidRPr="004F6571" w:rsidRDefault="0002350D" w:rsidP="00A21989">
            <w:pPr>
              <w:pStyle w:val="TAC"/>
              <w:rPr>
                <w:rFonts w:eastAsia="SimSun"/>
              </w:rPr>
            </w:pPr>
            <w:r w:rsidRPr="004F6571">
              <w:rPr>
                <w:rFonts w:eastAsia="SimSun"/>
              </w:rPr>
              <w:t>n41, n66, n71, n77</w:t>
            </w:r>
          </w:p>
        </w:tc>
      </w:tr>
      <w:tr w:rsidR="0002350D" w:rsidRPr="004F6571" w14:paraId="2AC75C94"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70DB361A" w14:textId="77777777" w:rsidR="0002350D" w:rsidRPr="004F6571" w:rsidRDefault="0002350D" w:rsidP="00A21989">
            <w:pPr>
              <w:pStyle w:val="TAC"/>
              <w:rPr>
                <w:rFonts w:eastAsia="SimSu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41-n66-</w:t>
            </w:r>
            <w:r w:rsidRPr="004F6571">
              <w:rPr>
                <w:rFonts w:eastAsia="SimSun" w:hint="eastAsia"/>
                <w:lang w:val="en-US" w:eastAsia="zh-CN"/>
              </w:rPr>
              <w:t>n</w:t>
            </w:r>
            <w:r w:rsidRPr="004F6571">
              <w:rPr>
                <w:rFonts w:eastAsia="SimSun"/>
                <w:lang w:val="en-US" w:eastAsia="zh-CN"/>
              </w:rPr>
              <w:t>71</w:t>
            </w:r>
            <w:r w:rsidRPr="004F6571">
              <w:rPr>
                <w:rFonts w:eastAsia="SimSun" w:hint="eastAsia"/>
                <w:lang w:val="en-US" w:eastAsia="zh-CN"/>
              </w:rPr>
              <w:t>-n</w:t>
            </w:r>
            <w:r w:rsidRPr="004F6571">
              <w:rPr>
                <w:rFonts w:eastAsia="SimSu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4B765C1" w14:textId="77777777" w:rsidR="0002350D" w:rsidRPr="004F6571" w:rsidRDefault="0002350D" w:rsidP="00A21989">
            <w:pPr>
              <w:pStyle w:val="TAC"/>
              <w:rPr>
                <w:rFonts w:eastAsia="SimSun"/>
              </w:rPr>
            </w:pPr>
            <w:r w:rsidRPr="004F6571">
              <w:rPr>
                <w:rFonts w:eastAsia="SimSun"/>
                <w:lang w:val="en-US" w:eastAsia="zh-CN"/>
              </w:rPr>
              <w:t>n41</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w:t>
            </w:r>
            <w:r w:rsidRPr="004F6571">
              <w:rPr>
                <w:rFonts w:eastAsia="SimSun"/>
                <w:lang w:val="en-US" w:eastAsia="zh-CN"/>
              </w:rPr>
              <w:t>71</w:t>
            </w:r>
            <w:r w:rsidRPr="004F6571">
              <w:rPr>
                <w:rFonts w:eastAsia="SimSun" w:hint="eastAsia"/>
                <w:lang w:val="en-US" w:eastAsia="zh-CN"/>
              </w:rPr>
              <w:t>, n7</w:t>
            </w:r>
            <w:r w:rsidRPr="004F6571">
              <w:rPr>
                <w:rFonts w:eastAsia="SimSun"/>
                <w:lang w:val="en-US" w:eastAsia="zh-CN"/>
              </w:rPr>
              <w:t>8</w:t>
            </w:r>
          </w:p>
        </w:tc>
      </w:tr>
      <w:tr w:rsidR="0002350D" w:rsidRPr="004F6571" w14:paraId="732EE6FD"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D376DD6" w14:textId="77777777" w:rsidR="0002350D" w:rsidRPr="004F6571" w:rsidRDefault="0002350D" w:rsidP="00A21989">
            <w:pPr>
              <w:pStyle w:val="TAC"/>
              <w:rPr>
                <w:rFonts w:eastAsia="SimSun"/>
                <w:lang w:val="en-US" w:eastAsia="zh-CN"/>
              </w:rPr>
            </w:pPr>
            <w:r w:rsidRPr="005C62EA">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127D7CF1" w14:textId="77777777" w:rsidR="0002350D" w:rsidRPr="004F6571" w:rsidRDefault="0002350D" w:rsidP="00A21989">
            <w:pPr>
              <w:pStyle w:val="TAC"/>
              <w:rPr>
                <w:rFonts w:eastAsia="SimSun"/>
                <w:lang w:val="en-US" w:eastAsia="zh-CN"/>
              </w:rPr>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w:t>
            </w:r>
            <w:r>
              <w:rPr>
                <w:lang w:val="en-US" w:eastAsia="zh-CN"/>
              </w:rPr>
              <w:t>85</w:t>
            </w:r>
          </w:p>
        </w:tc>
      </w:tr>
      <w:tr w:rsidR="0002350D" w:rsidRPr="004F6571" w14:paraId="6A328F9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69607603" w14:textId="77777777" w:rsidR="0002350D" w:rsidRPr="004F6571" w:rsidRDefault="0002350D" w:rsidP="00A21989">
            <w:pPr>
              <w:pStyle w:val="TAC"/>
              <w:rPr>
                <w:rFonts w:eastAsia="SimSun"/>
                <w:lang w:val="en-US" w:eastAsia="zh-CN"/>
              </w:rPr>
            </w:pPr>
            <w:r w:rsidRPr="004F6571">
              <w:rPr>
                <w:rFonts w:eastAsia="SimSun"/>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349C45E7" w14:textId="77777777" w:rsidR="0002350D" w:rsidRPr="004F6571" w:rsidRDefault="0002350D" w:rsidP="00A21989">
            <w:pPr>
              <w:pStyle w:val="TAC"/>
              <w:rPr>
                <w:rFonts w:eastAsia="SimSun"/>
                <w:lang w:val="en-US" w:eastAsia="zh-CN"/>
              </w:rPr>
            </w:pPr>
            <w:r w:rsidRPr="004F6571">
              <w:rPr>
                <w:rFonts w:eastAsia="SimSun"/>
                <w:lang w:val="en-US" w:eastAsia="zh-CN"/>
              </w:rPr>
              <w:t>n41</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w:t>
            </w:r>
            <w:r w:rsidRPr="004F6571">
              <w:rPr>
                <w:rFonts w:eastAsia="SimSun"/>
                <w:lang w:val="en-US" w:eastAsia="zh-CN"/>
              </w:rPr>
              <w:t>77</w:t>
            </w:r>
            <w:r w:rsidRPr="004F6571">
              <w:rPr>
                <w:rFonts w:eastAsia="SimSun" w:hint="eastAsia"/>
                <w:lang w:val="en-US" w:eastAsia="zh-CN"/>
              </w:rPr>
              <w:t>, n</w:t>
            </w:r>
            <w:r w:rsidRPr="004F6571">
              <w:rPr>
                <w:rFonts w:eastAsia="SimSun"/>
                <w:lang w:val="en-US" w:eastAsia="zh-CN"/>
              </w:rPr>
              <w:t>85</w:t>
            </w:r>
          </w:p>
        </w:tc>
      </w:tr>
      <w:tr w:rsidR="0002350D" w:rsidRPr="004F6571" w14:paraId="6007F9D7"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30BAE062" w14:textId="77777777" w:rsidR="0002350D" w:rsidRPr="004F6571" w:rsidRDefault="0002350D" w:rsidP="00A21989">
            <w:pPr>
              <w:pStyle w:val="TAC"/>
              <w:rPr>
                <w:rFonts w:eastAsia="SimSun"/>
                <w:lang w:val="en-US" w:eastAsia="zh-CN"/>
              </w:rPr>
            </w:pPr>
            <w:r w:rsidRPr="004F6571">
              <w:rPr>
                <w:rFonts w:eastAsia="SimSun"/>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3ECB3F" w14:textId="77777777" w:rsidR="0002350D" w:rsidRPr="004F6571" w:rsidRDefault="0002350D" w:rsidP="00A21989">
            <w:pPr>
              <w:pStyle w:val="TAC"/>
              <w:rPr>
                <w:rFonts w:eastAsia="SimSun"/>
                <w:lang w:val="en-US" w:eastAsia="zh-CN"/>
              </w:rPr>
            </w:pPr>
            <w:r w:rsidRPr="004F6571">
              <w:rPr>
                <w:rFonts w:eastAsia="SimSun"/>
                <w:lang w:val="en-US" w:eastAsia="zh-CN"/>
              </w:rPr>
              <w:t>n48, n66, n70, n71</w:t>
            </w:r>
          </w:p>
        </w:tc>
      </w:tr>
      <w:tr w:rsidR="0002350D" w:rsidRPr="004F6571" w14:paraId="7F0A513E"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D0891A9" w14:textId="77777777" w:rsidR="0002350D" w:rsidRPr="004F6571" w:rsidRDefault="0002350D" w:rsidP="00A21989">
            <w:pPr>
              <w:pStyle w:val="TAC"/>
              <w:rPr>
                <w:rFonts w:eastAsia="SimSun"/>
                <w:lang w:val="en-US" w:eastAsia="zh-CN"/>
              </w:rPr>
            </w:pPr>
            <w:r w:rsidRPr="004F6571">
              <w:rPr>
                <w:rFonts w:eastAsia="SimSun"/>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3CC8D118" w14:textId="77777777" w:rsidR="0002350D" w:rsidRPr="004F6571" w:rsidRDefault="0002350D" w:rsidP="00A21989">
            <w:pPr>
              <w:pStyle w:val="TAC"/>
              <w:rPr>
                <w:rFonts w:eastAsia="SimSun"/>
                <w:lang w:val="en-US" w:eastAsia="zh-CN"/>
              </w:rPr>
            </w:pPr>
            <w:r w:rsidRPr="004F6571">
              <w:rPr>
                <w:rFonts w:eastAsia="SimSun"/>
                <w:lang w:val="en-US" w:eastAsia="zh-CN"/>
              </w:rPr>
              <w:t>n48, n66, n70, n77</w:t>
            </w:r>
          </w:p>
        </w:tc>
      </w:tr>
      <w:tr w:rsidR="0002350D" w:rsidRPr="004F6571" w14:paraId="6CF8DA88"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49DBBB52" w14:textId="77777777" w:rsidR="0002350D" w:rsidRPr="004F6571" w:rsidRDefault="0002350D" w:rsidP="00A21989">
            <w:pPr>
              <w:pStyle w:val="TAC"/>
              <w:rPr>
                <w:rFonts w:eastAsia="SimSun"/>
                <w:lang w:val="en-US" w:eastAsia="zh-CN"/>
              </w:rPr>
            </w:pPr>
            <w:r w:rsidRPr="004F6571">
              <w:rPr>
                <w:rFonts w:eastAsia="SimSun"/>
              </w:rPr>
              <w:t>CA_n48-n66-n71-n77</w:t>
            </w:r>
          </w:p>
        </w:tc>
        <w:tc>
          <w:tcPr>
            <w:tcW w:w="2552" w:type="dxa"/>
            <w:tcBorders>
              <w:top w:val="single" w:sz="4" w:space="0" w:color="auto"/>
              <w:left w:val="single" w:sz="4" w:space="0" w:color="auto"/>
              <w:bottom w:val="single" w:sz="4" w:space="0" w:color="auto"/>
              <w:right w:val="single" w:sz="4" w:space="0" w:color="auto"/>
            </w:tcBorders>
          </w:tcPr>
          <w:p w14:paraId="0DAE261D" w14:textId="77777777" w:rsidR="0002350D" w:rsidRPr="004F6571" w:rsidRDefault="0002350D" w:rsidP="00A21989">
            <w:pPr>
              <w:pStyle w:val="TAC"/>
              <w:rPr>
                <w:rFonts w:eastAsia="SimSun"/>
                <w:lang w:val="en-US" w:eastAsia="zh-CN"/>
              </w:rPr>
            </w:pPr>
            <w:r w:rsidRPr="004F6571">
              <w:rPr>
                <w:rFonts w:eastAsia="SimSun"/>
              </w:rPr>
              <w:t>n48, n66, n71, n77</w:t>
            </w:r>
          </w:p>
        </w:tc>
      </w:tr>
      <w:tr w:rsidR="0002350D" w:rsidRPr="004F6571" w14:paraId="4CEDE6F3" w14:textId="77777777" w:rsidTr="00A21989">
        <w:trPr>
          <w:jc w:val="center"/>
        </w:trPr>
        <w:tc>
          <w:tcPr>
            <w:tcW w:w="2366" w:type="dxa"/>
            <w:tcBorders>
              <w:top w:val="single" w:sz="4" w:space="0" w:color="auto"/>
              <w:left w:val="single" w:sz="4" w:space="0" w:color="auto"/>
              <w:bottom w:val="single" w:sz="4" w:space="0" w:color="auto"/>
              <w:right w:val="single" w:sz="4" w:space="0" w:color="auto"/>
            </w:tcBorders>
          </w:tcPr>
          <w:p w14:paraId="21E495DC" w14:textId="77777777" w:rsidR="0002350D" w:rsidRPr="004F6571" w:rsidRDefault="0002350D" w:rsidP="00A21989">
            <w:pPr>
              <w:pStyle w:val="TAC"/>
              <w:rPr>
                <w:rFonts w:eastAsia="SimSun"/>
                <w:lang w:val="en-US" w:eastAsia="zh-CN"/>
              </w:rPr>
            </w:pPr>
            <w:r w:rsidRPr="004F6571">
              <w:rPr>
                <w:rFonts w:eastAsia="SimSun"/>
              </w:rPr>
              <w:t>CA_n48-n70-n71-n77</w:t>
            </w:r>
          </w:p>
        </w:tc>
        <w:tc>
          <w:tcPr>
            <w:tcW w:w="2552" w:type="dxa"/>
            <w:tcBorders>
              <w:top w:val="single" w:sz="4" w:space="0" w:color="auto"/>
              <w:left w:val="single" w:sz="4" w:space="0" w:color="auto"/>
              <w:bottom w:val="single" w:sz="4" w:space="0" w:color="auto"/>
              <w:right w:val="single" w:sz="4" w:space="0" w:color="auto"/>
            </w:tcBorders>
          </w:tcPr>
          <w:p w14:paraId="5955D58A" w14:textId="77777777" w:rsidR="0002350D" w:rsidRPr="004F6571" w:rsidRDefault="0002350D" w:rsidP="00A21989">
            <w:pPr>
              <w:pStyle w:val="TAC"/>
              <w:rPr>
                <w:rFonts w:eastAsia="SimSun"/>
                <w:lang w:val="en-US" w:eastAsia="zh-CN"/>
              </w:rPr>
            </w:pPr>
            <w:r w:rsidRPr="004F6571">
              <w:rPr>
                <w:rFonts w:eastAsia="SimSun"/>
              </w:rPr>
              <w:t>n48, n70, n71, n77</w:t>
            </w:r>
          </w:p>
        </w:tc>
      </w:tr>
      <w:tr w:rsidR="0002350D" w:rsidRPr="004F6571" w14:paraId="6EFA2254" w14:textId="77777777" w:rsidTr="00A21989">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5DC1CD9F" w14:textId="77777777" w:rsidR="0002350D" w:rsidRPr="004F6571" w:rsidRDefault="0002350D" w:rsidP="00A21989">
            <w:pPr>
              <w:pStyle w:val="TAN"/>
              <w:rPr>
                <w:rFonts w:eastAsia="SimSun"/>
              </w:rPr>
            </w:pPr>
            <w:r w:rsidRPr="004F6571">
              <w:rPr>
                <w:rFonts w:eastAsia="SimSun"/>
              </w:rPr>
              <w:t>NOTE 1:</w:t>
            </w:r>
            <w:r w:rsidRPr="004F6571">
              <w:rPr>
                <w:rFonts w:eastAsia="SimSun"/>
              </w:rPr>
              <w:tab/>
              <w:t>Applicable for UE supporting inter-band carrier aggregation with mandatory simultaneous Rx/Tx capability.</w:t>
            </w:r>
          </w:p>
        </w:tc>
      </w:tr>
    </w:tbl>
    <w:p w14:paraId="0D03DAFE" w14:textId="77777777" w:rsidR="0002350D" w:rsidRDefault="0002350D" w:rsidP="0002350D"/>
    <w:p w14:paraId="67F4FA18" w14:textId="77777777" w:rsidR="0002350D" w:rsidRPr="00A1115A" w:rsidRDefault="0002350D" w:rsidP="0002350D">
      <w:pPr>
        <w:pStyle w:val="Heading4"/>
      </w:pPr>
      <w:bookmarkStart w:id="152" w:name="_Toc75466988"/>
      <w:bookmarkStart w:id="153" w:name="_Toc76509010"/>
      <w:bookmarkStart w:id="154" w:name="_Toc76718000"/>
      <w:bookmarkStart w:id="155" w:name="_Toc83580310"/>
      <w:bookmarkStart w:id="156" w:name="_Toc84404819"/>
      <w:bookmarkStart w:id="157" w:name="_Toc84413428"/>
      <w:r w:rsidRPr="00A1115A">
        <w:t>5.2A.2.</w:t>
      </w:r>
      <w:r>
        <w:t>4</w:t>
      </w:r>
      <w:r w:rsidRPr="00A1115A">
        <w:tab/>
        <w:t>Inter-band CA (</w:t>
      </w:r>
      <w:r w:rsidRPr="00A1115A">
        <w:rPr>
          <w:bCs/>
        </w:rPr>
        <w:t>f</w:t>
      </w:r>
      <w:r>
        <w:rPr>
          <w:bCs/>
        </w:rPr>
        <w:t>ive</w:t>
      </w:r>
      <w:r w:rsidRPr="00A1115A">
        <w:rPr>
          <w:bCs/>
        </w:rPr>
        <w:t xml:space="preserve"> bands)</w:t>
      </w:r>
      <w:bookmarkEnd w:id="152"/>
      <w:bookmarkEnd w:id="153"/>
      <w:bookmarkEnd w:id="154"/>
      <w:bookmarkEnd w:id="155"/>
      <w:bookmarkEnd w:id="156"/>
      <w:bookmarkEnd w:id="157"/>
    </w:p>
    <w:p w14:paraId="3C2B50EC" w14:textId="77777777" w:rsidR="0002350D" w:rsidRDefault="0002350D" w:rsidP="0002350D">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02350D" w:rsidRPr="004F6571" w14:paraId="2F47A054"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hideMark/>
          </w:tcPr>
          <w:p w14:paraId="64CC3E48" w14:textId="77777777" w:rsidR="0002350D" w:rsidRPr="004F6571" w:rsidRDefault="0002350D" w:rsidP="00A21989">
            <w:pPr>
              <w:pStyle w:val="TAH"/>
              <w:rPr>
                <w:lang w:eastAsia="en-GB"/>
              </w:rPr>
            </w:pPr>
            <w:r w:rsidRPr="004F6571">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0A7E341D" w14:textId="77777777" w:rsidR="0002350D" w:rsidRPr="004F6571" w:rsidRDefault="0002350D" w:rsidP="00A21989">
            <w:pPr>
              <w:pStyle w:val="TAH"/>
              <w:rPr>
                <w:lang w:eastAsia="en-GB"/>
              </w:rPr>
            </w:pPr>
            <w:r w:rsidRPr="004F6571">
              <w:rPr>
                <w:lang w:eastAsia="en-GB"/>
              </w:rPr>
              <w:t>NR Band</w:t>
            </w:r>
          </w:p>
          <w:p w14:paraId="26A1FBDA" w14:textId="77777777" w:rsidR="0002350D" w:rsidRPr="004F6571" w:rsidRDefault="0002350D" w:rsidP="00A21989">
            <w:pPr>
              <w:pStyle w:val="TAH"/>
              <w:rPr>
                <w:lang w:eastAsia="en-GB"/>
              </w:rPr>
            </w:pPr>
            <w:r w:rsidRPr="004F6571">
              <w:rPr>
                <w:lang w:eastAsia="en-GB"/>
              </w:rPr>
              <w:t>(Table 5.2-1)</w:t>
            </w:r>
          </w:p>
        </w:tc>
      </w:tr>
      <w:tr w:rsidR="0002350D" w:rsidRPr="004F6571" w14:paraId="333F6273"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69DE90F4" w14:textId="77777777" w:rsidR="0002350D" w:rsidRPr="004F6571" w:rsidRDefault="0002350D" w:rsidP="00A21989">
            <w:pPr>
              <w:pStyle w:val="TAC"/>
              <w:rPr>
                <w:lang w:eastAsia="en-GB"/>
              </w:rPr>
            </w:pPr>
            <w:r w:rsidRPr="004F6571">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tcPr>
          <w:p w14:paraId="1A6BC3B3" w14:textId="77777777" w:rsidR="0002350D" w:rsidRPr="004F6571" w:rsidRDefault="0002350D" w:rsidP="00A21989">
            <w:pPr>
              <w:pStyle w:val="TAC"/>
              <w:rPr>
                <w:lang w:eastAsia="en-GB"/>
              </w:rPr>
            </w:pPr>
            <w:r w:rsidRPr="004F6571">
              <w:rPr>
                <w:lang w:eastAsia="en-GB"/>
              </w:rPr>
              <w:t>n1, n3, n5, n7, n78</w:t>
            </w:r>
          </w:p>
        </w:tc>
      </w:tr>
      <w:tr w:rsidR="0002350D" w:rsidRPr="004F6571" w14:paraId="4E768480"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21B0A700" w14:textId="77777777" w:rsidR="0002350D" w:rsidRPr="004F6571" w:rsidRDefault="0002350D" w:rsidP="00A21989">
            <w:pPr>
              <w:pStyle w:val="TAC"/>
              <w:rPr>
                <w:lang w:eastAsia="en-GB"/>
              </w:rPr>
            </w:pPr>
            <w:r w:rsidRPr="004F6571">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tcPr>
          <w:p w14:paraId="110380F2" w14:textId="77777777" w:rsidR="0002350D" w:rsidRPr="004F6571" w:rsidRDefault="0002350D" w:rsidP="00A21989">
            <w:pPr>
              <w:pStyle w:val="TAC"/>
              <w:rPr>
                <w:lang w:eastAsia="en-GB"/>
              </w:rPr>
            </w:pPr>
            <w:r w:rsidRPr="004F6571">
              <w:rPr>
                <w:lang w:eastAsia="en-GB"/>
              </w:rPr>
              <w:t>n1, n3, n5, n28, n78</w:t>
            </w:r>
          </w:p>
        </w:tc>
      </w:tr>
      <w:tr w:rsidR="0002350D" w:rsidRPr="004F6571" w14:paraId="445A840A"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33C6125E" w14:textId="77777777" w:rsidR="0002350D" w:rsidRPr="004F6571" w:rsidRDefault="0002350D" w:rsidP="00A21989">
            <w:pPr>
              <w:pStyle w:val="TAC"/>
              <w:rPr>
                <w:lang w:eastAsia="en-GB"/>
              </w:rPr>
            </w:pPr>
            <w:r w:rsidRPr="004F6571">
              <w:rPr>
                <w:rFonts w:hint="eastAsia"/>
                <w:lang w:eastAsia="zh-TW"/>
              </w:rPr>
              <w:t>CA_n1-n3-n7-n8-n78</w:t>
            </w:r>
            <w:r w:rsidRPr="004F6571">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50BB8141" w14:textId="77777777" w:rsidR="0002350D" w:rsidRPr="004F6571" w:rsidRDefault="0002350D" w:rsidP="00A21989">
            <w:pPr>
              <w:pStyle w:val="TAC"/>
              <w:rPr>
                <w:lang w:eastAsia="en-GB"/>
              </w:rPr>
            </w:pPr>
            <w:r w:rsidRPr="004F6571">
              <w:rPr>
                <w:rFonts w:hint="eastAsia"/>
                <w:lang w:eastAsia="zh-TW"/>
              </w:rPr>
              <w:t>n1, n3, n7, n8, n78</w:t>
            </w:r>
          </w:p>
        </w:tc>
      </w:tr>
      <w:tr w:rsidR="0002350D" w:rsidRPr="004F6571" w14:paraId="70894C0A"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5F883CE9" w14:textId="77777777" w:rsidR="0002350D" w:rsidRPr="004F6571" w:rsidRDefault="0002350D" w:rsidP="00A21989">
            <w:pPr>
              <w:pStyle w:val="TAC"/>
              <w:rPr>
                <w:lang w:eastAsia="zh-TW"/>
              </w:rPr>
            </w:pPr>
            <w:r w:rsidRPr="004F6571">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tcPr>
          <w:p w14:paraId="0895A937" w14:textId="77777777" w:rsidR="0002350D" w:rsidRPr="004F6571" w:rsidRDefault="0002350D" w:rsidP="00A21989">
            <w:pPr>
              <w:pStyle w:val="TAC"/>
              <w:rPr>
                <w:lang w:eastAsia="zh-TW"/>
              </w:rPr>
            </w:pPr>
            <w:r w:rsidRPr="004F6571">
              <w:rPr>
                <w:lang w:eastAsia="en-GB"/>
              </w:rPr>
              <w:t>n1, n3, n7, n26, n78</w:t>
            </w:r>
          </w:p>
        </w:tc>
      </w:tr>
      <w:tr w:rsidR="0002350D" w:rsidRPr="004F6571" w14:paraId="4869A792"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5E370A27" w14:textId="77777777" w:rsidR="0002350D" w:rsidRPr="004F6571" w:rsidRDefault="0002350D" w:rsidP="00A21989">
            <w:pPr>
              <w:pStyle w:val="TAC"/>
              <w:rPr>
                <w:lang w:eastAsia="en-GB"/>
              </w:rPr>
            </w:pPr>
            <w:r w:rsidRPr="004F6571">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tcPr>
          <w:p w14:paraId="008D5104" w14:textId="77777777" w:rsidR="0002350D" w:rsidRPr="004F6571" w:rsidRDefault="0002350D" w:rsidP="00A21989">
            <w:pPr>
              <w:pStyle w:val="TAC"/>
              <w:rPr>
                <w:lang w:eastAsia="en-GB"/>
              </w:rPr>
            </w:pPr>
            <w:r w:rsidRPr="004F6571">
              <w:rPr>
                <w:lang w:eastAsia="en-GB"/>
              </w:rPr>
              <w:t>n1, n3, n7, n28, n38</w:t>
            </w:r>
          </w:p>
        </w:tc>
      </w:tr>
      <w:tr w:rsidR="0002350D" w:rsidRPr="004F6571" w14:paraId="1A58D7C9"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184E70D2" w14:textId="77777777" w:rsidR="0002350D" w:rsidRPr="004F6571" w:rsidRDefault="0002350D" w:rsidP="00A21989">
            <w:pPr>
              <w:pStyle w:val="TAC"/>
              <w:rPr>
                <w:lang w:eastAsia="en-GB"/>
              </w:rPr>
            </w:pPr>
            <w:r w:rsidRPr="004F6571">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tcPr>
          <w:p w14:paraId="144AF2FF" w14:textId="77777777" w:rsidR="0002350D" w:rsidRPr="004F6571" w:rsidRDefault="0002350D" w:rsidP="00A21989">
            <w:pPr>
              <w:pStyle w:val="TAC"/>
              <w:rPr>
                <w:lang w:eastAsia="en-GB"/>
              </w:rPr>
            </w:pPr>
            <w:r w:rsidRPr="004F6571">
              <w:rPr>
                <w:lang w:eastAsia="en-GB"/>
              </w:rPr>
              <w:t>n1, n3, n7, n28, n78</w:t>
            </w:r>
          </w:p>
        </w:tc>
      </w:tr>
      <w:tr w:rsidR="0002350D" w:rsidRPr="004F6571" w14:paraId="1122621B"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5D5B07DE" w14:textId="77777777" w:rsidR="0002350D" w:rsidRPr="004F6571" w:rsidRDefault="0002350D" w:rsidP="00A21989">
            <w:pPr>
              <w:pStyle w:val="TAC"/>
              <w:rPr>
                <w:lang w:eastAsia="en-GB"/>
              </w:rPr>
            </w:pPr>
            <w:r w:rsidRPr="00947CCC">
              <w:rPr>
                <w:rFonts w:eastAsia="SimSun"/>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tcPr>
          <w:p w14:paraId="0849C54A" w14:textId="77777777" w:rsidR="0002350D" w:rsidRPr="004F6571" w:rsidRDefault="0002350D" w:rsidP="00A21989">
            <w:pPr>
              <w:pStyle w:val="TAC"/>
              <w:rPr>
                <w:lang w:eastAsia="en-GB"/>
              </w:rPr>
            </w:pPr>
            <w:r w:rsidRPr="004F6571">
              <w:rPr>
                <w:lang w:eastAsia="en-GB"/>
              </w:rPr>
              <w:t>n1, n3, n7, n</w:t>
            </w:r>
            <w:r>
              <w:rPr>
                <w:lang w:eastAsia="en-GB"/>
              </w:rPr>
              <w:t>40</w:t>
            </w:r>
            <w:r w:rsidRPr="004F6571">
              <w:rPr>
                <w:lang w:eastAsia="en-GB"/>
              </w:rPr>
              <w:t>, n78</w:t>
            </w:r>
          </w:p>
        </w:tc>
      </w:tr>
      <w:tr w:rsidR="0002350D" w:rsidRPr="004F6571" w14:paraId="48E116B8"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6F1A5E74" w14:textId="77777777" w:rsidR="0002350D" w:rsidRPr="004F6571" w:rsidRDefault="0002350D" w:rsidP="00A21989">
            <w:pPr>
              <w:pStyle w:val="TAC"/>
              <w:rPr>
                <w:lang w:eastAsia="en-GB"/>
              </w:rPr>
            </w:pPr>
            <w:r w:rsidRPr="008308F1">
              <w:rPr>
                <w:rFonts w:eastAsia="SimSun"/>
                <w:lang w:val="en-US" w:eastAsia="ja-JP"/>
              </w:rPr>
              <w:t>CA_n1-n3-n7-n</w:t>
            </w:r>
            <w:r>
              <w:rPr>
                <w:rFonts w:eastAsia="SimSun"/>
                <w:lang w:val="en-US" w:eastAsia="ja-JP"/>
              </w:rPr>
              <w:t>40</w:t>
            </w:r>
            <w:r w:rsidRPr="008308F1">
              <w:rPr>
                <w:rFonts w:eastAsia="SimSun"/>
                <w:lang w:val="en-US" w:eastAsia="ja-JP"/>
              </w:rPr>
              <w:t>-n105</w:t>
            </w:r>
          </w:p>
        </w:tc>
        <w:tc>
          <w:tcPr>
            <w:tcW w:w="2576" w:type="dxa"/>
            <w:tcBorders>
              <w:top w:val="single" w:sz="4" w:space="0" w:color="auto"/>
              <w:left w:val="single" w:sz="4" w:space="0" w:color="auto"/>
              <w:bottom w:val="single" w:sz="4" w:space="0" w:color="auto"/>
              <w:right w:val="single" w:sz="4" w:space="0" w:color="auto"/>
            </w:tcBorders>
          </w:tcPr>
          <w:p w14:paraId="61A66E44" w14:textId="77777777" w:rsidR="0002350D" w:rsidRPr="004F6571" w:rsidRDefault="0002350D" w:rsidP="00A21989">
            <w:pPr>
              <w:pStyle w:val="TAC"/>
              <w:rPr>
                <w:lang w:eastAsia="en-GB"/>
              </w:rPr>
            </w:pPr>
            <w:r w:rsidRPr="004F6571">
              <w:rPr>
                <w:lang w:eastAsia="en-GB"/>
              </w:rPr>
              <w:t>n1, n3, n7,</w:t>
            </w:r>
            <w:r>
              <w:rPr>
                <w:lang w:eastAsia="en-GB"/>
              </w:rPr>
              <w:t xml:space="preserve"> </w:t>
            </w:r>
            <w:r w:rsidRPr="004F6571">
              <w:rPr>
                <w:lang w:eastAsia="en-GB"/>
              </w:rPr>
              <w:t>n</w:t>
            </w:r>
            <w:r>
              <w:rPr>
                <w:lang w:eastAsia="en-GB"/>
              </w:rPr>
              <w:t>40, n105</w:t>
            </w:r>
          </w:p>
        </w:tc>
      </w:tr>
      <w:tr w:rsidR="0002350D" w:rsidRPr="004F6571" w14:paraId="51CC9268"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7E317FE2" w14:textId="77777777" w:rsidR="0002350D" w:rsidRPr="004F6571" w:rsidRDefault="0002350D" w:rsidP="00A21989">
            <w:pPr>
              <w:pStyle w:val="TAC"/>
              <w:rPr>
                <w:lang w:eastAsia="en-GB"/>
              </w:rPr>
            </w:pPr>
            <w:r w:rsidRPr="004F6571">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tcPr>
          <w:p w14:paraId="4C0408A5" w14:textId="77777777" w:rsidR="0002350D" w:rsidRPr="004F6571" w:rsidRDefault="0002350D" w:rsidP="00A21989">
            <w:pPr>
              <w:pStyle w:val="TAC"/>
              <w:rPr>
                <w:lang w:eastAsia="en-GB"/>
              </w:rPr>
            </w:pPr>
            <w:r w:rsidRPr="004F6571">
              <w:rPr>
                <w:lang w:eastAsia="en-GB"/>
              </w:rPr>
              <w:t>n1, n3, n7, n67, n78</w:t>
            </w:r>
          </w:p>
        </w:tc>
      </w:tr>
      <w:tr w:rsidR="0002350D" w:rsidRPr="004F6571" w14:paraId="79BE83BD"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30199246" w14:textId="77777777" w:rsidR="0002350D" w:rsidRPr="004F6571" w:rsidRDefault="0002350D" w:rsidP="00A21989">
            <w:pPr>
              <w:pStyle w:val="TAC"/>
              <w:rPr>
                <w:lang w:eastAsia="en-GB"/>
              </w:rPr>
            </w:pPr>
            <w:r w:rsidRPr="008308F1">
              <w:rPr>
                <w:rFonts w:eastAsia="SimSun"/>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tcPr>
          <w:p w14:paraId="600D4FE2" w14:textId="77777777" w:rsidR="0002350D" w:rsidRPr="004F6571" w:rsidRDefault="0002350D" w:rsidP="00A21989">
            <w:pPr>
              <w:pStyle w:val="TAC"/>
              <w:rPr>
                <w:lang w:eastAsia="en-GB"/>
              </w:rPr>
            </w:pPr>
            <w:r w:rsidRPr="004F6571">
              <w:rPr>
                <w:lang w:eastAsia="en-GB"/>
              </w:rPr>
              <w:t>n1, n3, n7,</w:t>
            </w:r>
            <w:r>
              <w:rPr>
                <w:lang w:eastAsia="en-GB"/>
              </w:rPr>
              <w:t xml:space="preserve"> </w:t>
            </w:r>
            <w:r w:rsidRPr="004F6571">
              <w:rPr>
                <w:lang w:eastAsia="en-GB"/>
              </w:rPr>
              <w:t>n78</w:t>
            </w:r>
            <w:r>
              <w:rPr>
                <w:lang w:eastAsia="en-GB"/>
              </w:rPr>
              <w:t>, n105</w:t>
            </w:r>
          </w:p>
        </w:tc>
      </w:tr>
      <w:tr w:rsidR="0002350D" w:rsidRPr="004F6571" w14:paraId="2EC32D4B"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1CD0E66B" w14:textId="77777777" w:rsidR="0002350D" w:rsidRPr="004F6571" w:rsidRDefault="0002350D" w:rsidP="00A21989">
            <w:pPr>
              <w:pStyle w:val="TAC"/>
              <w:rPr>
                <w:lang w:eastAsia="en-GB"/>
              </w:rPr>
            </w:pPr>
            <w:r w:rsidRPr="004F6571">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tcPr>
          <w:p w14:paraId="15245AFC" w14:textId="77777777" w:rsidR="0002350D" w:rsidRPr="004F6571" w:rsidRDefault="0002350D" w:rsidP="00A21989">
            <w:pPr>
              <w:pStyle w:val="TAC"/>
              <w:rPr>
                <w:lang w:eastAsia="en-GB"/>
              </w:rPr>
            </w:pPr>
            <w:r w:rsidRPr="004F6571">
              <w:rPr>
                <w:lang w:eastAsia="en-GB"/>
              </w:rPr>
              <w:t>n1, n3, n7, n75, n78</w:t>
            </w:r>
          </w:p>
        </w:tc>
      </w:tr>
      <w:tr w:rsidR="0002350D" w:rsidRPr="004F6571" w14:paraId="0BF99447"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10AD757C" w14:textId="77777777" w:rsidR="0002350D" w:rsidRPr="004F6571" w:rsidRDefault="0002350D" w:rsidP="00A21989">
            <w:pPr>
              <w:pStyle w:val="TAC"/>
              <w:rPr>
                <w:kern w:val="2"/>
                <w:szCs w:val="22"/>
                <w:lang w:val="en-US" w:eastAsia="en-GB"/>
              </w:rPr>
            </w:pPr>
            <w:r w:rsidRPr="004F6571">
              <w:rPr>
                <w:rFonts w:hint="eastAsia"/>
                <w:lang w:eastAsia="ja-JP"/>
              </w:rPr>
              <w:t>C</w:t>
            </w:r>
            <w:r w:rsidRPr="004F6571">
              <w:rPr>
                <w:lang w:eastAsia="ja-JP"/>
              </w:rPr>
              <w:t>A_</w:t>
            </w:r>
            <w:r w:rsidRPr="004F6571">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6980C45A" w14:textId="77777777" w:rsidR="0002350D" w:rsidRPr="004F6571" w:rsidRDefault="0002350D" w:rsidP="00A21989">
            <w:pPr>
              <w:pStyle w:val="TAC"/>
              <w:rPr>
                <w:kern w:val="2"/>
                <w:szCs w:val="22"/>
                <w:lang w:val="en-US" w:eastAsia="en-GB"/>
              </w:rPr>
            </w:pPr>
            <w:r w:rsidRPr="004F6571">
              <w:rPr>
                <w:rFonts w:hint="eastAsia"/>
                <w:lang w:eastAsia="ja-JP"/>
              </w:rPr>
              <w:t>n</w:t>
            </w:r>
            <w:r w:rsidRPr="004F6571">
              <w:rPr>
                <w:lang w:eastAsia="ja-JP"/>
              </w:rPr>
              <w:t>1, n3, n28, n41, n77</w:t>
            </w:r>
          </w:p>
        </w:tc>
      </w:tr>
      <w:tr w:rsidR="0002350D" w:rsidRPr="004F6571" w14:paraId="4DF3B2A3"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00BA2AA2" w14:textId="77777777" w:rsidR="0002350D" w:rsidRPr="004F6571" w:rsidRDefault="0002350D" w:rsidP="00A21989">
            <w:pPr>
              <w:pStyle w:val="TAC"/>
              <w:rPr>
                <w:kern w:val="2"/>
                <w:szCs w:val="22"/>
                <w:lang w:val="en-US" w:eastAsia="en-GB"/>
              </w:rPr>
            </w:pPr>
            <w:r w:rsidRPr="004F6571">
              <w:rPr>
                <w:rFonts w:hint="eastAsia"/>
                <w:lang w:eastAsia="ja-JP"/>
              </w:rPr>
              <w:t>C</w:t>
            </w:r>
            <w:r w:rsidRPr="004F6571">
              <w:rPr>
                <w:lang w:eastAsia="ja-JP"/>
              </w:rPr>
              <w:t>A_</w:t>
            </w:r>
            <w:r w:rsidRPr="004F6571">
              <w:rPr>
                <w:lang w:eastAsia="en-GB"/>
              </w:rPr>
              <w:t>n1-n3-n28-n41-n79</w:t>
            </w:r>
          </w:p>
        </w:tc>
        <w:tc>
          <w:tcPr>
            <w:tcW w:w="2576" w:type="dxa"/>
            <w:tcBorders>
              <w:top w:val="single" w:sz="4" w:space="0" w:color="auto"/>
              <w:left w:val="single" w:sz="4" w:space="0" w:color="auto"/>
              <w:bottom w:val="single" w:sz="4" w:space="0" w:color="auto"/>
              <w:right w:val="single" w:sz="4" w:space="0" w:color="auto"/>
            </w:tcBorders>
          </w:tcPr>
          <w:p w14:paraId="01023D3B" w14:textId="77777777" w:rsidR="0002350D" w:rsidRPr="004F6571" w:rsidRDefault="0002350D" w:rsidP="00A21989">
            <w:pPr>
              <w:pStyle w:val="TAC"/>
              <w:rPr>
                <w:kern w:val="2"/>
                <w:szCs w:val="22"/>
                <w:lang w:val="en-US" w:eastAsia="en-GB"/>
              </w:rPr>
            </w:pPr>
            <w:r w:rsidRPr="004F6571">
              <w:rPr>
                <w:rFonts w:hint="eastAsia"/>
                <w:lang w:eastAsia="ja-JP"/>
              </w:rPr>
              <w:t>n</w:t>
            </w:r>
            <w:r w:rsidRPr="004F6571">
              <w:rPr>
                <w:lang w:eastAsia="ja-JP"/>
              </w:rPr>
              <w:t>1, n3, n28, n41, n79</w:t>
            </w:r>
          </w:p>
        </w:tc>
      </w:tr>
      <w:tr w:rsidR="0002350D" w:rsidRPr="004F6571" w14:paraId="593EE98F"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1918F104" w14:textId="77777777" w:rsidR="0002350D" w:rsidRPr="004F6571" w:rsidRDefault="0002350D" w:rsidP="00A21989">
            <w:pPr>
              <w:pStyle w:val="TAC"/>
              <w:rPr>
                <w:lang w:eastAsia="ja-JP"/>
              </w:rPr>
            </w:pPr>
            <w:r w:rsidRPr="004F6571">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tcPr>
          <w:p w14:paraId="6CE2F0DB" w14:textId="77777777" w:rsidR="0002350D" w:rsidRPr="004F6571" w:rsidRDefault="0002350D" w:rsidP="00A21989">
            <w:pPr>
              <w:pStyle w:val="TAC"/>
              <w:rPr>
                <w:lang w:eastAsia="ja-JP"/>
              </w:rPr>
            </w:pPr>
            <w:r w:rsidRPr="004F6571">
              <w:rPr>
                <w:lang w:eastAsia="en-GB"/>
              </w:rPr>
              <w:t>n1, n3, n28, n77, n79</w:t>
            </w:r>
          </w:p>
        </w:tc>
      </w:tr>
      <w:tr w:rsidR="0002350D" w:rsidRPr="004F6571" w14:paraId="3C386AEA"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5D92F148" w14:textId="77777777" w:rsidR="0002350D" w:rsidRPr="004F6571" w:rsidRDefault="0002350D" w:rsidP="00A21989">
            <w:pPr>
              <w:pStyle w:val="TAC"/>
              <w:rPr>
                <w:lang w:eastAsia="en-GB"/>
              </w:rPr>
            </w:pPr>
            <w:r w:rsidRPr="004F6571">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tcPr>
          <w:p w14:paraId="693F4B4B" w14:textId="77777777" w:rsidR="0002350D" w:rsidRPr="004F6571" w:rsidRDefault="0002350D" w:rsidP="00A21989">
            <w:pPr>
              <w:pStyle w:val="TAC"/>
              <w:rPr>
                <w:lang w:eastAsia="en-GB"/>
              </w:rPr>
            </w:pPr>
            <w:r w:rsidRPr="004F6571">
              <w:rPr>
                <w:lang w:eastAsia="en-GB"/>
              </w:rPr>
              <w:t>n1, n3, n40, n78, n105</w:t>
            </w:r>
          </w:p>
        </w:tc>
      </w:tr>
      <w:tr w:rsidR="0002350D" w:rsidRPr="004F6571" w14:paraId="17893267"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5B6A77B6" w14:textId="77777777" w:rsidR="0002350D" w:rsidRPr="004F6571" w:rsidRDefault="0002350D" w:rsidP="00A21989">
            <w:pPr>
              <w:pStyle w:val="TAC"/>
              <w:rPr>
                <w:lang w:eastAsia="ja-JP"/>
              </w:rPr>
            </w:pPr>
            <w:r w:rsidRPr="004F6571">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tcPr>
          <w:p w14:paraId="1E7F5FC1" w14:textId="77777777" w:rsidR="0002350D" w:rsidRPr="004F6571" w:rsidRDefault="0002350D" w:rsidP="00A21989">
            <w:pPr>
              <w:pStyle w:val="TAC"/>
              <w:rPr>
                <w:lang w:eastAsia="ja-JP"/>
              </w:rPr>
            </w:pPr>
            <w:r w:rsidRPr="004F6571">
              <w:rPr>
                <w:lang w:eastAsia="en-GB"/>
              </w:rPr>
              <w:t>n1, n3, n41, n77, n79</w:t>
            </w:r>
          </w:p>
        </w:tc>
      </w:tr>
      <w:tr w:rsidR="0002350D" w:rsidRPr="004F6571" w14:paraId="3D3BFB55"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055F513E" w14:textId="77777777" w:rsidR="0002350D" w:rsidRPr="004F6571" w:rsidRDefault="0002350D" w:rsidP="00A21989">
            <w:pPr>
              <w:pStyle w:val="TAC"/>
              <w:rPr>
                <w:lang w:eastAsia="en-GB"/>
              </w:rPr>
            </w:pPr>
            <w:r w:rsidRPr="004F6571">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tcPr>
          <w:p w14:paraId="34BC775D" w14:textId="77777777" w:rsidR="0002350D" w:rsidRPr="004F6571" w:rsidRDefault="0002350D" w:rsidP="00A21989">
            <w:pPr>
              <w:pStyle w:val="TAC"/>
              <w:rPr>
                <w:lang w:eastAsia="en-GB"/>
              </w:rPr>
            </w:pPr>
            <w:r w:rsidRPr="004F6571">
              <w:rPr>
                <w:lang w:eastAsia="en-GB"/>
              </w:rPr>
              <w:t>n1, n5, n28, n78, n79</w:t>
            </w:r>
          </w:p>
        </w:tc>
      </w:tr>
      <w:tr w:rsidR="0002350D" w:rsidRPr="004F6571" w14:paraId="22DF7996"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4125CFD5" w14:textId="77777777" w:rsidR="0002350D" w:rsidRPr="004F6571" w:rsidRDefault="0002350D" w:rsidP="00A21989">
            <w:pPr>
              <w:pStyle w:val="TAC"/>
              <w:rPr>
                <w:lang w:eastAsia="en-GB"/>
              </w:rPr>
            </w:pPr>
            <w:r w:rsidRPr="004F6571">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tcPr>
          <w:p w14:paraId="62A3040E" w14:textId="77777777" w:rsidR="0002350D" w:rsidRPr="004F6571" w:rsidRDefault="0002350D" w:rsidP="00A21989">
            <w:pPr>
              <w:pStyle w:val="TAC"/>
              <w:rPr>
                <w:lang w:eastAsia="en-GB"/>
              </w:rPr>
            </w:pPr>
            <w:r w:rsidRPr="004F6571">
              <w:rPr>
                <w:lang w:eastAsia="en-GB"/>
              </w:rPr>
              <w:t>n1, n7, n40, n78, n105</w:t>
            </w:r>
          </w:p>
        </w:tc>
      </w:tr>
      <w:tr w:rsidR="0002350D" w:rsidRPr="004F6571" w14:paraId="338468DE"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72482391" w14:textId="77777777" w:rsidR="0002350D" w:rsidRPr="004F6571" w:rsidRDefault="0002350D" w:rsidP="00A21989">
            <w:pPr>
              <w:pStyle w:val="TAC"/>
              <w:rPr>
                <w:lang w:eastAsia="ja-JP"/>
              </w:rPr>
            </w:pPr>
            <w:r w:rsidRPr="004F6571">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tcPr>
          <w:p w14:paraId="548954BB" w14:textId="77777777" w:rsidR="0002350D" w:rsidRPr="004F6571" w:rsidRDefault="0002350D" w:rsidP="00A21989">
            <w:pPr>
              <w:pStyle w:val="TAC"/>
              <w:rPr>
                <w:lang w:eastAsia="ja-JP"/>
              </w:rPr>
            </w:pPr>
            <w:r w:rsidRPr="004F6571">
              <w:rPr>
                <w:lang w:eastAsia="en-GB"/>
              </w:rPr>
              <w:t>n1, n28, n41, n77, n79</w:t>
            </w:r>
          </w:p>
        </w:tc>
      </w:tr>
      <w:tr w:rsidR="0002350D" w:rsidRPr="004F6571" w14:paraId="2A2D2C55"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79B7EBCE" w14:textId="77777777" w:rsidR="0002350D" w:rsidRPr="004F6571" w:rsidRDefault="0002350D" w:rsidP="00A21989">
            <w:pPr>
              <w:pStyle w:val="TAC"/>
              <w:rPr>
                <w:lang w:eastAsia="ja-JP"/>
              </w:rPr>
            </w:pPr>
            <w:r w:rsidRPr="004F6571">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tcPr>
          <w:p w14:paraId="1FDE31E7" w14:textId="77777777" w:rsidR="0002350D" w:rsidRPr="004F6571" w:rsidRDefault="0002350D" w:rsidP="00A21989">
            <w:pPr>
              <w:pStyle w:val="TAC"/>
              <w:rPr>
                <w:lang w:eastAsia="ja-JP"/>
              </w:rPr>
            </w:pPr>
            <w:r w:rsidRPr="004F6571">
              <w:rPr>
                <w:kern w:val="2"/>
                <w:szCs w:val="22"/>
                <w:lang w:val="en-US" w:eastAsia="en-GB"/>
              </w:rPr>
              <w:t>n2, n5, n30, n66, n77</w:t>
            </w:r>
          </w:p>
        </w:tc>
      </w:tr>
      <w:tr w:rsidR="0002350D" w:rsidRPr="004F6571" w14:paraId="177F014A"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220A8250" w14:textId="77777777" w:rsidR="0002350D" w:rsidRPr="004F6571" w:rsidRDefault="0002350D" w:rsidP="00A21989">
            <w:pPr>
              <w:pStyle w:val="TAC"/>
              <w:rPr>
                <w:kern w:val="2"/>
                <w:szCs w:val="22"/>
                <w:lang w:val="en-US" w:eastAsia="en-GB"/>
              </w:rPr>
            </w:pPr>
            <w:r w:rsidRPr="004F6571">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tcPr>
          <w:p w14:paraId="0835EAD7" w14:textId="77777777" w:rsidR="0002350D" w:rsidRPr="004F6571" w:rsidRDefault="0002350D" w:rsidP="00A21989">
            <w:pPr>
              <w:pStyle w:val="TAC"/>
              <w:rPr>
                <w:kern w:val="2"/>
                <w:szCs w:val="22"/>
                <w:lang w:val="en-US" w:eastAsia="en-GB"/>
              </w:rPr>
            </w:pPr>
            <w:r w:rsidRPr="004F6571">
              <w:rPr>
                <w:lang w:eastAsia="en-GB"/>
              </w:rPr>
              <w:t>n2, n5, n48, n66, n77</w:t>
            </w:r>
          </w:p>
        </w:tc>
      </w:tr>
      <w:tr w:rsidR="0002350D" w:rsidRPr="004F6571" w14:paraId="2679ACD7"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7E613CC9" w14:textId="77777777" w:rsidR="0002350D" w:rsidRPr="004F6571" w:rsidRDefault="0002350D" w:rsidP="00A21989">
            <w:pPr>
              <w:pStyle w:val="TAC"/>
              <w:rPr>
                <w:kern w:val="2"/>
                <w:szCs w:val="22"/>
                <w:lang w:val="en-US" w:eastAsia="en-GB"/>
              </w:rPr>
            </w:pPr>
            <w:r w:rsidRPr="004F6571">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tcPr>
          <w:p w14:paraId="7365E11B" w14:textId="77777777" w:rsidR="0002350D" w:rsidRPr="004F6571" w:rsidRDefault="0002350D" w:rsidP="00A21989">
            <w:pPr>
              <w:pStyle w:val="TAC"/>
              <w:rPr>
                <w:kern w:val="2"/>
                <w:szCs w:val="22"/>
                <w:lang w:val="en-US" w:eastAsia="en-GB"/>
              </w:rPr>
            </w:pPr>
            <w:r w:rsidRPr="004F6571">
              <w:rPr>
                <w:lang w:eastAsia="en-GB"/>
              </w:rPr>
              <w:t>n2, n12, n30, n66, n77</w:t>
            </w:r>
          </w:p>
        </w:tc>
      </w:tr>
      <w:tr w:rsidR="0002350D" w:rsidRPr="004F6571" w14:paraId="23421E50"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24E87A77" w14:textId="77777777" w:rsidR="0002350D" w:rsidRPr="004F6571" w:rsidRDefault="0002350D" w:rsidP="00A21989">
            <w:pPr>
              <w:pStyle w:val="TAC"/>
              <w:rPr>
                <w:lang w:eastAsia="en-GB"/>
              </w:rPr>
            </w:pPr>
            <w:r w:rsidRPr="004F6571">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tcPr>
          <w:p w14:paraId="05AEF037" w14:textId="77777777" w:rsidR="0002350D" w:rsidRPr="004F6571" w:rsidRDefault="0002350D" w:rsidP="00A21989">
            <w:pPr>
              <w:pStyle w:val="TAC"/>
              <w:rPr>
                <w:lang w:eastAsia="en-GB"/>
              </w:rPr>
            </w:pPr>
            <w:r w:rsidRPr="004F6571">
              <w:rPr>
                <w:kern w:val="2"/>
                <w:szCs w:val="22"/>
                <w:lang w:val="en-US" w:eastAsia="en-GB"/>
              </w:rPr>
              <w:t>n2, n14, n30, n66, n77</w:t>
            </w:r>
          </w:p>
        </w:tc>
      </w:tr>
      <w:tr w:rsidR="0002350D" w:rsidRPr="004F6571" w14:paraId="3585225F"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3A919C9C" w14:textId="77777777" w:rsidR="0002350D" w:rsidRPr="004F6571" w:rsidRDefault="0002350D" w:rsidP="00A21989">
            <w:pPr>
              <w:pStyle w:val="TAC"/>
              <w:rPr>
                <w:kern w:val="2"/>
                <w:szCs w:val="22"/>
                <w:lang w:val="en-US" w:eastAsia="en-GB"/>
              </w:rPr>
            </w:pPr>
            <w:r w:rsidRPr="004F6571">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tcPr>
          <w:p w14:paraId="7F31D353" w14:textId="77777777" w:rsidR="0002350D" w:rsidRPr="004F6571" w:rsidRDefault="0002350D" w:rsidP="00A21989">
            <w:pPr>
              <w:pStyle w:val="TAC"/>
              <w:rPr>
                <w:kern w:val="2"/>
                <w:szCs w:val="22"/>
                <w:lang w:val="en-US" w:eastAsia="en-GB"/>
              </w:rPr>
            </w:pPr>
            <w:r w:rsidRPr="004F6571">
              <w:rPr>
                <w:kern w:val="2"/>
                <w:szCs w:val="22"/>
                <w:lang w:val="en-US" w:eastAsia="en-GB"/>
              </w:rPr>
              <w:t>n2, n29, n30, n66, n77</w:t>
            </w:r>
          </w:p>
        </w:tc>
      </w:tr>
      <w:tr w:rsidR="0002350D" w:rsidRPr="004F6571" w14:paraId="2165A9F8"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4F845CDE" w14:textId="77777777" w:rsidR="0002350D" w:rsidRPr="004F6571" w:rsidRDefault="0002350D" w:rsidP="00A21989">
            <w:pPr>
              <w:pStyle w:val="TAC"/>
              <w:rPr>
                <w:kern w:val="2"/>
                <w:szCs w:val="22"/>
                <w:lang w:val="en-US" w:eastAsia="en-GB"/>
              </w:rPr>
            </w:pPr>
            <w:r w:rsidRPr="004F6571">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tcPr>
          <w:p w14:paraId="23EB9FFE" w14:textId="77777777" w:rsidR="0002350D" w:rsidRPr="004F6571" w:rsidRDefault="0002350D" w:rsidP="00A21989">
            <w:pPr>
              <w:pStyle w:val="TAC"/>
              <w:rPr>
                <w:kern w:val="2"/>
                <w:szCs w:val="22"/>
                <w:lang w:val="en-US" w:eastAsia="en-GB"/>
              </w:rPr>
            </w:pPr>
            <w:r w:rsidRPr="004F6571">
              <w:rPr>
                <w:kern w:val="2"/>
                <w:szCs w:val="22"/>
                <w:lang w:val="en-US" w:eastAsia="ja-JP"/>
              </w:rPr>
              <w:t>n3, n7, n20, n67, n78</w:t>
            </w:r>
          </w:p>
        </w:tc>
      </w:tr>
      <w:tr w:rsidR="0002350D" w:rsidRPr="004F6571" w14:paraId="6CCA1CA6"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543648A3" w14:textId="77777777" w:rsidR="0002350D" w:rsidRPr="004F6571" w:rsidRDefault="0002350D" w:rsidP="00A21989">
            <w:pPr>
              <w:pStyle w:val="TAC"/>
              <w:rPr>
                <w:kern w:val="2"/>
                <w:szCs w:val="22"/>
                <w:lang w:val="en-US" w:eastAsia="en-GB"/>
              </w:rPr>
            </w:pPr>
            <w:r w:rsidRPr="004F6571">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tcPr>
          <w:p w14:paraId="418D823C" w14:textId="77777777" w:rsidR="0002350D" w:rsidRPr="004F6571" w:rsidRDefault="0002350D" w:rsidP="00A21989">
            <w:pPr>
              <w:pStyle w:val="TAC"/>
              <w:rPr>
                <w:kern w:val="2"/>
                <w:szCs w:val="22"/>
                <w:lang w:val="en-US" w:eastAsia="en-GB"/>
              </w:rPr>
            </w:pPr>
            <w:r w:rsidRPr="004F6571">
              <w:rPr>
                <w:lang w:eastAsia="en-GB"/>
              </w:rPr>
              <w:t>n3, n7, n40, n78, n105</w:t>
            </w:r>
          </w:p>
        </w:tc>
      </w:tr>
      <w:tr w:rsidR="0002350D" w:rsidRPr="004F6571" w14:paraId="6614D976" w14:textId="77777777" w:rsidTr="00A21989">
        <w:trPr>
          <w:jc w:val="center"/>
        </w:trPr>
        <w:tc>
          <w:tcPr>
            <w:tcW w:w="2577" w:type="dxa"/>
            <w:tcBorders>
              <w:top w:val="single" w:sz="4" w:space="0" w:color="auto"/>
              <w:left w:val="single" w:sz="4" w:space="0" w:color="auto"/>
              <w:bottom w:val="single" w:sz="4" w:space="0" w:color="auto"/>
              <w:right w:val="single" w:sz="4" w:space="0" w:color="auto"/>
            </w:tcBorders>
          </w:tcPr>
          <w:p w14:paraId="20B9F8E1" w14:textId="77777777" w:rsidR="0002350D" w:rsidRPr="004F6571" w:rsidRDefault="0002350D" w:rsidP="00A21989">
            <w:pPr>
              <w:pStyle w:val="TAC"/>
              <w:rPr>
                <w:kern w:val="2"/>
                <w:szCs w:val="22"/>
                <w:lang w:val="en-US" w:eastAsia="en-GB"/>
              </w:rPr>
            </w:pPr>
            <w:r w:rsidRPr="004F6571">
              <w:rPr>
                <w:rFonts w:hint="eastAsia"/>
                <w:kern w:val="2"/>
                <w:szCs w:val="22"/>
                <w:lang w:val="en-US" w:eastAsia="ja-JP"/>
              </w:rPr>
              <w:t>C</w:t>
            </w:r>
            <w:r w:rsidRPr="004F6571">
              <w:rPr>
                <w:kern w:val="2"/>
                <w:szCs w:val="22"/>
                <w:lang w:val="en-US" w:eastAsia="ja-JP"/>
              </w:rPr>
              <w:t>A_n3-n28-n41-n77-n79</w:t>
            </w:r>
          </w:p>
        </w:tc>
        <w:tc>
          <w:tcPr>
            <w:tcW w:w="2576" w:type="dxa"/>
            <w:tcBorders>
              <w:top w:val="single" w:sz="4" w:space="0" w:color="auto"/>
              <w:left w:val="single" w:sz="4" w:space="0" w:color="auto"/>
              <w:bottom w:val="single" w:sz="4" w:space="0" w:color="auto"/>
              <w:right w:val="single" w:sz="4" w:space="0" w:color="auto"/>
            </w:tcBorders>
          </w:tcPr>
          <w:p w14:paraId="198D8ADC" w14:textId="77777777" w:rsidR="0002350D" w:rsidRPr="004F6571" w:rsidRDefault="0002350D" w:rsidP="00A21989">
            <w:pPr>
              <w:pStyle w:val="TAC"/>
              <w:rPr>
                <w:kern w:val="2"/>
                <w:szCs w:val="22"/>
                <w:lang w:val="en-US" w:eastAsia="en-GB"/>
              </w:rPr>
            </w:pPr>
            <w:r w:rsidRPr="004F6571">
              <w:rPr>
                <w:kern w:val="2"/>
                <w:szCs w:val="22"/>
                <w:lang w:val="en-US" w:eastAsia="ja-JP"/>
              </w:rPr>
              <w:t>n3, n28, n41, n77, n79</w:t>
            </w:r>
          </w:p>
        </w:tc>
      </w:tr>
      <w:tr w:rsidR="0002350D" w:rsidRPr="004F6571" w14:paraId="6F30B85B" w14:textId="77777777" w:rsidTr="00A21989">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48E75EE8" w14:textId="77777777" w:rsidR="0002350D" w:rsidRPr="004F6571" w:rsidRDefault="0002350D" w:rsidP="00A21989">
            <w:pPr>
              <w:pStyle w:val="TAN"/>
              <w:rPr>
                <w:kern w:val="2"/>
                <w:szCs w:val="22"/>
                <w:lang w:val="en-US" w:eastAsia="en-GB"/>
              </w:rPr>
            </w:pPr>
            <w:r w:rsidRPr="004F6571">
              <w:rPr>
                <w:lang w:eastAsia="en-GB"/>
              </w:rPr>
              <w:t>NOTE 1:</w:t>
            </w:r>
            <w:r w:rsidRPr="004F6571">
              <w:rPr>
                <w:lang w:eastAsia="en-GB"/>
              </w:rPr>
              <w:tab/>
              <w:t>Applicable for UE supporting inter-band carrier aggregation with mandatory simultaneous Rx/Tx capability.</w:t>
            </w:r>
          </w:p>
        </w:tc>
      </w:tr>
    </w:tbl>
    <w:p w14:paraId="3B1D5F3D" w14:textId="77777777" w:rsidR="0002350D" w:rsidRDefault="0002350D" w:rsidP="0002350D"/>
    <w:p w14:paraId="70DB7B74" w14:textId="77777777" w:rsidR="0002350D" w:rsidRPr="00A1115A" w:rsidRDefault="0002350D" w:rsidP="0002350D">
      <w:pPr>
        <w:pStyle w:val="Heading4"/>
      </w:pPr>
      <w:r w:rsidRPr="00A1115A">
        <w:lastRenderedPageBreak/>
        <w:t>5.2A.2.</w:t>
      </w:r>
      <w:r>
        <w:t>5</w:t>
      </w:r>
      <w:r w:rsidRPr="00A1115A">
        <w:tab/>
        <w:t>Inter-band CA (</w:t>
      </w:r>
      <w:r>
        <w:rPr>
          <w:bCs/>
        </w:rPr>
        <w:t>six</w:t>
      </w:r>
      <w:r w:rsidRPr="00A1115A">
        <w:rPr>
          <w:bCs/>
        </w:rPr>
        <w:t xml:space="preserve"> bands)</w:t>
      </w:r>
    </w:p>
    <w:p w14:paraId="2F1BF83E" w14:textId="77777777" w:rsidR="0002350D" w:rsidRPr="00A1115A" w:rsidRDefault="0002350D" w:rsidP="0002350D">
      <w:pPr>
        <w:pStyle w:val="TH"/>
        <w:rPr>
          <w:bCs/>
        </w:rPr>
      </w:pPr>
      <w:r w:rsidRPr="00A1115A">
        <w:rPr>
          <w:bCs/>
        </w:rPr>
        <w:t>Table 5.2A.2.</w:t>
      </w:r>
      <w:r>
        <w:rPr>
          <w:bCs/>
        </w:rPr>
        <w:t>5</w:t>
      </w:r>
      <w:r w:rsidRPr="00A1115A">
        <w:rPr>
          <w:bCs/>
        </w:rPr>
        <w:t>-1: Inter-band CA operating bands involving FR1 (</w:t>
      </w:r>
      <w:r>
        <w:rPr>
          <w:bCs/>
        </w:rPr>
        <w:t>six</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552"/>
      </w:tblGrid>
      <w:tr w:rsidR="0002350D" w:rsidRPr="00A1115A" w14:paraId="4BBF0AED" w14:textId="77777777" w:rsidTr="00A21989">
        <w:trPr>
          <w:jc w:val="center"/>
        </w:trPr>
        <w:tc>
          <w:tcPr>
            <w:tcW w:w="2513" w:type="dxa"/>
            <w:tcBorders>
              <w:top w:val="single" w:sz="4" w:space="0" w:color="auto"/>
              <w:left w:val="single" w:sz="4" w:space="0" w:color="auto"/>
              <w:bottom w:val="single" w:sz="4" w:space="0" w:color="auto"/>
              <w:right w:val="single" w:sz="4" w:space="0" w:color="auto"/>
            </w:tcBorders>
            <w:hideMark/>
          </w:tcPr>
          <w:p w14:paraId="5F0F39F7" w14:textId="77777777" w:rsidR="0002350D" w:rsidRPr="00A1115A" w:rsidRDefault="0002350D" w:rsidP="00A21989">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662F9198" w14:textId="77777777" w:rsidR="0002350D" w:rsidRPr="00A1115A" w:rsidRDefault="0002350D" w:rsidP="00A21989">
            <w:pPr>
              <w:pStyle w:val="TAH"/>
            </w:pPr>
            <w:r w:rsidRPr="00A1115A">
              <w:t>NR Band</w:t>
            </w:r>
          </w:p>
          <w:p w14:paraId="49F15E64" w14:textId="77777777" w:rsidR="0002350D" w:rsidRPr="00A1115A" w:rsidRDefault="0002350D" w:rsidP="00A21989">
            <w:pPr>
              <w:pStyle w:val="TAH"/>
            </w:pPr>
            <w:r w:rsidRPr="00A1115A">
              <w:t>(Table 5.2-1)</w:t>
            </w:r>
          </w:p>
        </w:tc>
      </w:tr>
      <w:tr w:rsidR="0002350D" w:rsidRPr="00A1115A" w14:paraId="6B147888" w14:textId="77777777" w:rsidTr="00A21989">
        <w:trPr>
          <w:jc w:val="center"/>
        </w:trPr>
        <w:tc>
          <w:tcPr>
            <w:tcW w:w="2513" w:type="dxa"/>
            <w:tcBorders>
              <w:top w:val="single" w:sz="4" w:space="0" w:color="auto"/>
              <w:left w:val="single" w:sz="4" w:space="0" w:color="auto"/>
              <w:bottom w:val="single" w:sz="4" w:space="0" w:color="auto"/>
              <w:right w:val="single" w:sz="4" w:space="0" w:color="auto"/>
            </w:tcBorders>
          </w:tcPr>
          <w:p w14:paraId="7B1315D0" w14:textId="77777777" w:rsidR="0002350D" w:rsidRPr="00A1115A" w:rsidRDefault="0002350D" w:rsidP="00A21989">
            <w:pPr>
              <w:pStyle w:val="TAC"/>
            </w:pPr>
            <w:r w:rsidRPr="002A2DE4">
              <w:t>CA_n1-n3-n7-n28-n38-n78</w:t>
            </w:r>
          </w:p>
        </w:tc>
        <w:tc>
          <w:tcPr>
            <w:tcW w:w="2552" w:type="dxa"/>
            <w:tcBorders>
              <w:top w:val="single" w:sz="4" w:space="0" w:color="auto"/>
              <w:left w:val="single" w:sz="4" w:space="0" w:color="auto"/>
              <w:bottom w:val="single" w:sz="4" w:space="0" w:color="auto"/>
              <w:right w:val="single" w:sz="4" w:space="0" w:color="auto"/>
            </w:tcBorders>
          </w:tcPr>
          <w:p w14:paraId="2638C619" w14:textId="77777777" w:rsidR="0002350D" w:rsidRPr="00A1115A" w:rsidRDefault="0002350D" w:rsidP="00A21989">
            <w:pPr>
              <w:pStyle w:val="TAC"/>
            </w:pPr>
            <w:r w:rsidRPr="002A2DE4">
              <w:t>n1</w:t>
            </w:r>
            <w:r>
              <w:t xml:space="preserve">, </w:t>
            </w:r>
            <w:r w:rsidRPr="002A2DE4">
              <w:t>n3</w:t>
            </w:r>
            <w:r>
              <w:t xml:space="preserve">, </w:t>
            </w:r>
            <w:r w:rsidRPr="002A2DE4">
              <w:t>n7</w:t>
            </w:r>
            <w:r>
              <w:t xml:space="preserve">, </w:t>
            </w:r>
            <w:r w:rsidRPr="002A2DE4">
              <w:t>n28</w:t>
            </w:r>
            <w:r>
              <w:t xml:space="preserve">, </w:t>
            </w:r>
            <w:r w:rsidRPr="002A2DE4">
              <w:t>n38</w:t>
            </w:r>
            <w:r>
              <w:t xml:space="preserve">, </w:t>
            </w:r>
            <w:r w:rsidRPr="002A2DE4">
              <w:t>n78</w:t>
            </w:r>
          </w:p>
        </w:tc>
      </w:tr>
      <w:tr w:rsidR="0002350D" w:rsidRPr="00A1115A" w14:paraId="4249D705" w14:textId="77777777" w:rsidTr="00A21989">
        <w:trPr>
          <w:jc w:val="center"/>
        </w:trPr>
        <w:tc>
          <w:tcPr>
            <w:tcW w:w="2513" w:type="dxa"/>
            <w:tcBorders>
              <w:top w:val="single" w:sz="4" w:space="0" w:color="auto"/>
              <w:left w:val="single" w:sz="4" w:space="0" w:color="auto"/>
              <w:bottom w:val="single" w:sz="4" w:space="0" w:color="auto"/>
              <w:right w:val="single" w:sz="4" w:space="0" w:color="auto"/>
            </w:tcBorders>
          </w:tcPr>
          <w:p w14:paraId="0B60F63E" w14:textId="77777777" w:rsidR="0002350D" w:rsidRPr="002A2DE4" w:rsidRDefault="0002350D" w:rsidP="00A21989">
            <w:pPr>
              <w:pStyle w:val="TAC"/>
            </w:pPr>
            <w:r w:rsidRPr="008308F1">
              <w:rPr>
                <w:lang w:val="sv-SE"/>
              </w:rPr>
              <w:t>CA_n1-n3-n7-n40-n78-n105</w:t>
            </w:r>
          </w:p>
        </w:tc>
        <w:tc>
          <w:tcPr>
            <w:tcW w:w="2552" w:type="dxa"/>
            <w:tcBorders>
              <w:top w:val="single" w:sz="4" w:space="0" w:color="auto"/>
              <w:left w:val="single" w:sz="4" w:space="0" w:color="auto"/>
              <w:bottom w:val="single" w:sz="4" w:space="0" w:color="auto"/>
              <w:right w:val="single" w:sz="4" w:space="0" w:color="auto"/>
            </w:tcBorders>
          </w:tcPr>
          <w:p w14:paraId="21D34D51" w14:textId="77777777" w:rsidR="0002350D" w:rsidRPr="002A2DE4" w:rsidRDefault="0002350D" w:rsidP="00A21989">
            <w:pPr>
              <w:pStyle w:val="TAC"/>
            </w:pPr>
            <w:r w:rsidRPr="002A2DE4">
              <w:t>n1</w:t>
            </w:r>
            <w:r>
              <w:t xml:space="preserve">, </w:t>
            </w:r>
            <w:r w:rsidRPr="002A2DE4">
              <w:t>n3</w:t>
            </w:r>
            <w:r>
              <w:t xml:space="preserve">, </w:t>
            </w:r>
            <w:r w:rsidRPr="002A2DE4">
              <w:t>n7</w:t>
            </w:r>
            <w:r>
              <w:t xml:space="preserve">, </w:t>
            </w:r>
            <w:r w:rsidRPr="002A2DE4">
              <w:t>n</w:t>
            </w:r>
            <w:r>
              <w:t xml:space="preserve">40, </w:t>
            </w:r>
            <w:r w:rsidRPr="002A2DE4">
              <w:t>n78</w:t>
            </w:r>
            <w:r>
              <w:t>, n105</w:t>
            </w:r>
          </w:p>
        </w:tc>
      </w:tr>
    </w:tbl>
    <w:p w14:paraId="25CAB64E" w14:textId="77777777" w:rsidR="0002350D" w:rsidRDefault="0002350D" w:rsidP="0002350D"/>
    <w:p w14:paraId="6CC09FDB" w14:textId="77777777" w:rsidR="0002350D" w:rsidRDefault="0002350D" w:rsidP="0002350D"/>
    <w:p w14:paraId="34C18660" w14:textId="77777777" w:rsidR="0002350D" w:rsidRPr="00A1115A" w:rsidRDefault="0002350D" w:rsidP="0002350D">
      <w:pPr>
        <w:pStyle w:val="Heading2"/>
      </w:pPr>
      <w:bookmarkStart w:id="158" w:name="_Toc45888007"/>
      <w:bookmarkStart w:id="159" w:name="_Toc45888606"/>
      <w:bookmarkStart w:id="160" w:name="_Toc61367246"/>
      <w:bookmarkStart w:id="161" w:name="_Toc61372629"/>
      <w:bookmarkStart w:id="162" w:name="_Toc68230569"/>
      <w:bookmarkStart w:id="163" w:name="_Toc69083982"/>
      <w:bookmarkStart w:id="164" w:name="_Toc75466989"/>
      <w:bookmarkStart w:id="165" w:name="_Toc76509011"/>
      <w:bookmarkStart w:id="166" w:name="_Toc76718001"/>
      <w:bookmarkStart w:id="167" w:name="_Toc83580311"/>
      <w:bookmarkStart w:id="168" w:name="_Toc84404820"/>
      <w:bookmarkStart w:id="169"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158"/>
      <w:bookmarkEnd w:id="159"/>
      <w:bookmarkEnd w:id="160"/>
      <w:bookmarkEnd w:id="161"/>
      <w:bookmarkEnd w:id="162"/>
      <w:bookmarkEnd w:id="163"/>
      <w:bookmarkEnd w:id="164"/>
      <w:bookmarkEnd w:id="165"/>
      <w:bookmarkEnd w:id="166"/>
      <w:bookmarkEnd w:id="167"/>
      <w:bookmarkEnd w:id="168"/>
      <w:bookmarkEnd w:id="169"/>
    </w:p>
    <w:p w14:paraId="68C9CD36" w14:textId="4854789A" w:rsidR="001E41F3" w:rsidRPr="00C0524A" w:rsidRDefault="00636997">
      <w:pPr>
        <w:rPr>
          <w:i/>
          <w:iCs/>
          <w:noProof/>
          <w:color w:val="0070C0"/>
        </w:rPr>
      </w:pPr>
      <w:r>
        <w:rPr>
          <w:i/>
          <w:iCs/>
          <w:noProof/>
          <w:color w:val="0070C0"/>
        </w:rPr>
        <w:t>&lt; end of changes &gt;</w:t>
      </w:r>
    </w:p>
    <w:sectPr w:rsidR="001E41F3" w:rsidRPr="00C052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90E9B" w14:textId="77777777" w:rsidR="00A861AD" w:rsidRDefault="00A861AD">
      <w:r>
        <w:separator/>
      </w:r>
    </w:p>
  </w:endnote>
  <w:endnote w:type="continuationSeparator" w:id="0">
    <w:p w14:paraId="605B93B3" w14:textId="77777777" w:rsidR="00A861AD" w:rsidRDefault="00A861AD">
      <w:r>
        <w:continuationSeparator/>
      </w:r>
    </w:p>
  </w:endnote>
  <w:endnote w:type="continuationNotice" w:id="1">
    <w:p w14:paraId="6BBD8DCC" w14:textId="77777777" w:rsidR="003D512C" w:rsidRDefault="003D5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04E0" w14:textId="77777777" w:rsidR="00A861AD" w:rsidRDefault="00A861AD">
      <w:r>
        <w:separator/>
      </w:r>
    </w:p>
  </w:footnote>
  <w:footnote w:type="continuationSeparator" w:id="0">
    <w:p w14:paraId="64E7932B" w14:textId="77777777" w:rsidR="00A861AD" w:rsidRDefault="00A861AD">
      <w:r>
        <w:continuationSeparator/>
      </w:r>
    </w:p>
  </w:footnote>
  <w:footnote w:type="continuationNotice" w:id="1">
    <w:p w14:paraId="4ED59D7E" w14:textId="77777777" w:rsidR="003D512C" w:rsidRDefault="003D5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LFO194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65255322">
    <w:abstractNumId w:val="5"/>
  </w:num>
  <w:num w:numId="2" w16cid:durableId="243221509">
    <w:abstractNumId w:val="6"/>
  </w:num>
  <w:num w:numId="3" w16cid:durableId="939988400">
    <w:abstractNumId w:val="20"/>
  </w:num>
  <w:num w:numId="4" w16cid:durableId="747069701">
    <w:abstractNumId w:val="2"/>
  </w:num>
  <w:num w:numId="5" w16cid:durableId="1334845165">
    <w:abstractNumId w:val="14"/>
  </w:num>
  <w:num w:numId="6" w16cid:durableId="583105533">
    <w:abstractNumId w:val="9"/>
  </w:num>
  <w:num w:numId="7" w16cid:durableId="2134596393">
    <w:abstractNumId w:val="19"/>
  </w:num>
  <w:num w:numId="8" w16cid:durableId="1903590547">
    <w:abstractNumId w:val="21"/>
  </w:num>
  <w:num w:numId="9" w16cid:durableId="1438327706">
    <w:abstractNumId w:val="11"/>
  </w:num>
  <w:num w:numId="10" w16cid:durableId="25642158">
    <w:abstractNumId w:val="22"/>
  </w:num>
  <w:num w:numId="11" w16cid:durableId="2054965441">
    <w:abstractNumId w:val="7"/>
  </w:num>
  <w:num w:numId="12" w16cid:durableId="1406956747">
    <w:abstractNumId w:val="3"/>
  </w:num>
  <w:num w:numId="13" w16cid:durableId="1661691114">
    <w:abstractNumId w:val="10"/>
  </w:num>
  <w:num w:numId="14" w16cid:durableId="797643670">
    <w:abstractNumId w:val="12"/>
  </w:num>
  <w:num w:numId="15" w16cid:durableId="599797037">
    <w:abstractNumId w:val="8"/>
  </w:num>
  <w:num w:numId="16" w16cid:durableId="1464040485">
    <w:abstractNumId w:val="0"/>
  </w:num>
  <w:num w:numId="17" w16cid:durableId="1864900535">
    <w:abstractNumId w:val="18"/>
  </w:num>
  <w:num w:numId="18" w16cid:durableId="2042320795">
    <w:abstractNumId w:val="4"/>
  </w:num>
  <w:num w:numId="19"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618239">
    <w:abstractNumId w:val="17"/>
  </w:num>
  <w:num w:numId="21" w16cid:durableId="1230849360">
    <w:abstractNumId w:val="15"/>
  </w:num>
  <w:num w:numId="22" w16cid:durableId="782303956">
    <w:abstractNumId w:val="13"/>
  </w:num>
  <w:num w:numId="23" w16cid:durableId="1047147120">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0D"/>
    <w:rsid w:val="00070E09"/>
    <w:rsid w:val="000A6394"/>
    <w:rsid w:val="000B7FED"/>
    <w:rsid w:val="000C038A"/>
    <w:rsid w:val="000C6598"/>
    <w:rsid w:val="000D44B3"/>
    <w:rsid w:val="00145D43"/>
    <w:rsid w:val="0018592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788"/>
    <w:rsid w:val="003D512C"/>
    <w:rsid w:val="003E1A36"/>
    <w:rsid w:val="003E78F6"/>
    <w:rsid w:val="00410371"/>
    <w:rsid w:val="00420661"/>
    <w:rsid w:val="004242F1"/>
    <w:rsid w:val="004B75B7"/>
    <w:rsid w:val="004E42DE"/>
    <w:rsid w:val="005141D9"/>
    <w:rsid w:val="0051580D"/>
    <w:rsid w:val="00547111"/>
    <w:rsid w:val="00553DC5"/>
    <w:rsid w:val="00584ECA"/>
    <w:rsid w:val="00592D74"/>
    <w:rsid w:val="005E2C44"/>
    <w:rsid w:val="00621188"/>
    <w:rsid w:val="006257ED"/>
    <w:rsid w:val="00636997"/>
    <w:rsid w:val="006417B0"/>
    <w:rsid w:val="00653DE4"/>
    <w:rsid w:val="00665C47"/>
    <w:rsid w:val="00683993"/>
    <w:rsid w:val="00695808"/>
    <w:rsid w:val="006B46FB"/>
    <w:rsid w:val="006E21FB"/>
    <w:rsid w:val="007166CB"/>
    <w:rsid w:val="007606A1"/>
    <w:rsid w:val="00792342"/>
    <w:rsid w:val="007977A8"/>
    <w:rsid w:val="007B512A"/>
    <w:rsid w:val="007C2097"/>
    <w:rsid w:val="007D6A07"/>
    <w:rsid w:val="007F7259"/>
    <w:rsid w:val="008040A8"/>
    <w:rsid w:val="008279FA"/>
    <w:rsid w:val="008626E7"/>
    <w:rsid w:val="00867502"/>
    <w:rsid w:val="00870EE7"/>
    <w:rsid w:val="008863B9"/>
    <w:rsid w:val="008A45A6"/>
    <w:rsid w:val="008B0E03"/>
    <w:rsid w:val="008D1C2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1AD"/>
    <w:rsid w:val="00AA2CBC"/>
    <w:rsid w:val="00AB54EA"/>
    <w:rsid w:val="00AC5820"/>
    <w:rsid w:val="00AD1CD8"/>
    <w:rsid w:val="00B258BB"/>
    <w:rsid w:val="00B3270A"/>
    <w:rsid w:val="00B67B97"/>
    <w:rsid w:val="00B925D8"/>
    <w:rsid w:val="00B968C8"/>
    <w:rsid w:val="00BA3EC5"/>
    <w:rsid w:val="00BA51D9"/>
    <w:rsid w:val="00BB5DFC"/>
    <w:rsid w:val="00BD279D"/>
    <w:rsid w:val="00BD6BB8"/>
    <w:rsid w:val="00C0524A"/>
    <w:rsid w:val="00C66BA2"/>
    <w:rsid w:val="00C870F6"/>
    <w:rsid w:val="00C907B5"/>
    <w:rsid w:val="00C95985"/>
    <w:rsid w:val="00CB523C"/>
    <w:rsid w:val="00CC5026"/>
    <w:rsid w:val="00CC68D0"/>
    <w:rsid w:val="00D03F9A"/>
    <w:rsid w:val="00D06D51"/>
    <w:rsid w:val="00D24991"/>
    <w:rsid w:val="00D50255"/>
    <w:rsid w:val="00D6372E"/>
    <w:rsid w:val="00D66520"/>
    <w:rsid w:val="00D83AE1"/>
    <w:rsid w:val="00D84AE9"/>
    <w:rsid w:val="00D9124E"/>
    <w:rsid w:val="00DE34CF"/>
    <w:rsid w:val="00E13F3D"/>
    <w:rsid w:val="00E34898"/>
    <w:rsid w:val="00EB09B7"/>
    <w:rsid w:val="00EE7D7C"/>
    <w:rsid w:val="00F0639F"/>
    <w:rsid w:val="00F22645"/>
    <w:rsid w:val="00F25D98"/>
    <w:rsid w:val="00F300FB"/>
    <w:rsid w:val="00F30891"/>
    <w:rsid w:val="00F370D2"/>
    <w:rsid w:val="00FB6386"/>
    <w:rsid w:val="00FC6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C6A3A"/>
    <w:rPr>
      <w:rFonts w:ascii="Arial" w:hAnsi="Arial"/>
      <w:sz w:val="18"/>
      <w:lang w:val="en-GB" w:eastAsia="en-US"/>
    </w:rPr>
  </w:style>
  <w:style w:type="character" w:customStyle="1" w:styleId="THChar">
    <w:name w:val="TH Char"/>
    <w:link w:val="TH"/>
    <w:qFormat/>
    <w:rsid w:val="00FC6A3A"/>
    <w:rPr>
      <w:rFonts w:ascii="Arial" w:hAnsi="Arial"/>
      <w:b/>
      <w:lang w:val="en-GB" w:eastAsia="en-US"/>
    </w:rPr>
  </w:style>
  <w:style w:type="character" w:customStyle="1" w:styleId="TAHCar">
    <w:name w:val="TAH Car"/>
    <w:link w:val="TAH"/>
    <w:uiPriority w:val="99"/>
    <w:qFormat/>
    <w:rsid w:val="00FC6A3A"/>
    <w:rPr>
      <w:rFonts w:ascii="Arial" w:hAnsi="Arial"/>
      <w:b/>
      <w:sz w:val="18"/>
      <w:lang w:val="en-GB" w:eastAsia="en-US"/>
    </w:rPr>
  </w:style>
  <w:style w:type="character" w:customStyle="1" w:styleId="NOChar">
    <w:name w:val="NO Char"/>
    <w:link w:val="NO"/>
    <w:qFormat/>
    <w:rsid w:val="00FC6A3A"/>
    <w:rPr>
      <w:rFonts w:ascii="Times New Roman" w:hAnsi="Times New Roman"/>
      <w:lang w:val="en-GB" w:eastAsia="en-US"/>
    </w:rPr>
  </w:style>
  <w:style w:type="character" w:customStyle="1" w:styleId="B1Char">
    <w:name w:val="B1 Char"/>
    <w:link w:val="B10"/>
    <w:qFormat/>
    <w:locked/>
    <w:rsid w:val="00FC6A3A"/>
    <w:rPr>
      <w:rFonts w:ascii="Times New Roman" w:hAnsi="Times New Roman"/>
      <w:lang w:val="en-GB" w:eastAsia="en-US"/>
    </w:rPr>
  </w:style>
  <w:style w:type="character" w:customStyle="1" w:styleId="B2Char">
    <w:name w:val="B2 Char"/>
    <w:link w:val="B20"/>
    <w:qFormat/>
    <w:locked/>
    <w:rsid w:val="00FC6A3A"/>
    <w:rPr>
      <w:rFonts w:ascii="Times New Roman" w:hAnsi="Times New Roman"/>
      <w:lang w:val="en-GB" w:eastAsia="en-US"/>
    </w:rPr>
  </w:style>
  <w:style w:type="character" w:customStyle="1" w:styleId="EQChar">
    <w:name w:val="EQ Char"/>
    <w:link w:val="EQ"/>
    <w:qFormat/>
    <w:rsid w:val="00FC6A3A"/>
    <w:rPr>
      <w:rFonts w:ascii="Times New Roman" w:hAnsi="Times New Roman"/>
      <w:noProof/>
      <w:lang w:val="en-GB" w:eastAsia="en-US"/>
    </w:rPr>
  </w:style>
  <w:style w:type="paragraph" w:styleId="Revision">
    <w:name w:val="Revision"/>
    <w:hidden/>
    <w:uiPriority w:val="99"/>
    <w:semiHidden/>
    <w:qFormat/>
    <w:rsid w:val="00FC6A3A"/>
    <w:rPr>
      <w:rFonts w:ascii="Times New Roman" w:hAnsi="Times New Roman"/>
      <w:lang w:val="en-GB" w:eastAsia="en-US"/>
    </w:rPr>
  </w:style>
  <w:style w:type="character" w:customStyle="1" w:styleId="TANChar">
    <w:name w:val="TAN Char"/>
    <w:link w:val="TAN"/>
    <w:qFormat/>
    <w:rsid w:val="006369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6997"/>
    <w:rPr>
      <w:rFonts w:ascii="Arial" w:hAnsi="Arial"/>
      <w:sz w:val="32"/>
      <w:lang w:val="en-GB" w:eastAsia="en-US"/>
    </w:rPr>
  </w:style>
  <w:style w:type="paragraph" w:customStyle="1" w:styleId="TAJ">
    <w:name w:val="TAJ"/>
    <w:basedOn w:val="TH"/>
    <w:qFormat/>
    <w:rsid w:val="00636997"/>
  </w:style>
  <w:style w:type="paragraph" w:customStyle="1" w:styleId="Guidance">
    <w:name w:val="Guidance"/>
    <w:basedOn w:val="Normal"/>
    <w:link w:val="GuidanceChar"/>
    <w:qFormat/>
    <w:rsid w:val="00636997"/>
    <w:rPr>
      <w:i/>
      <w:color w:val="0000FF"/>
    </w:rPr>
  </w:style>
  <w:style w:type="character" w:customStyle="1" w:styleId="BalloonTextChar">
    <w:name w:val="Balloon Text Char"/>
    <w:link w:val="BalloonText"/>
    <w:qFormat/>
    <w:rsid w:val="00636997"/>
    <w:rPr>
      <w:rFonts w:ascii="Tahoma" w:hAnsi="Tahoma" w:cs="Tahoma"/>
      <w:sz w:val="16"/>
      <w:szCs w:val="16"/>
      <w:lang w:val="en-GB" w:eastAsia="en-US"/>
    </w:rPr>
  </w:style>
  <w:style w:type="table" w:styleId="TableGrid">
    <w:name w:val="Table Grid"/>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369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69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36997"/>
    <w:rPr>
      <w:rFonts w:ascii="Times New Roman" w:hAnsi="Times New Roman"/>
      <w:lang w:val="en-GB" w:eastAsia="en-US"/>
    </w:rPr>
  </w:style>
  <w:style w:type="character" w:customStyle="1" w:styleId="CommentSubjectChar">
    <w:name w:val="Comment Subject Char"/>
    <w:basedOn w:val="CommentTextChar"/>
    <w:link w:val="CommentSubject"/>
    <w:qFormat/>
    <w:rsid w:val="00636997"/>
    <w:rPr>
      <w:rFonts w:ascii="Times New Roman" w:hAnsi="Times New Roman"/>
      <w:b/>
      <w:bCs/>
      <w:lang w:val="en-GB" w:eastAsia="en-US"/>
    </w:rPr>
  </w:style>
  <w:style w:type="character" w:customStyle="1" w:styleId="DocumentMapChar">
    <w:name w:val="Document Map Char"/>
    <w:basedOn w:val="DefaultParagraphFont"/>
    <w:link w:val="DocumentMap"/>
    <w:qFormat/>
    <w:rsid w:val="006369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636997"/>
    <w:rPr>
      <w:color w:val="808080"/>
      <w:shd w:val="clear" w:color="auto" w:fill="E6E6E6"/>
    </w:rPr>
  </w:style>
  <w:style w:type="paragraph" w:customStyle="1" w:styleId="B1">
    <w:name w:val="B1+"/>
    <w:basedOn w:val="B10"/>
    <w:link w:val="B1Car"/>
    <w:qFormat/>
    <w:rsid w:val="00636997"/>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369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69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6997"/>
    <w:rPr>
      <w:rFonts w:ascii="Arial" w:hAnsi="Arial"/>
      <w:sz w:val="22"/>
      <w:lang w:val="en-GB" w:eastAsia="en-US"/>
    </w:rPr>
  </w:style>
  <w:style w:type="character" w:customStyle="1" w:styleId="TALCar">
    <w:name w:val="TAL Car"/>
    <w:link w:val="TAL"/>
    <w:qFormat/>
    <w:rsid w:val="00636997"/>
    <w:rPr>
      <w:rFonts w:ascii="Arial" w:hAnsi="Arial"/>
      <w:sz w:val="18"/>
      <w:lang w:val="en-GB" w:eastAsia="en-US"/>
    </w:rPr>
  </w:style>
  <w:style w:type="character" w:styleId="SubtleReference">
    <w:name w:val="Subtle Reference"/>
    <w:uiPriority w:val="31"/>
    <w:qFormat/>
    <w:rsid w:val="00636997"/>
    <w:rPr>
      <w:smallCaps/>
      <w:color w:val="5A5A5A"/>
    </w:rPr>
  </w:style>
  <w:style w:type="character" w:customStyle="1" w:styleId="TFChar">
    <w:name w:val="TF Char"/>
    <w:link w:val="TF"/>
    <w:qFormat/>
    <w:rsid w:val="00636997"/>
    <w:rPr>
      <w:rFonts w:ascii="Arial" w:hAnsi="Arial"/>
      <w:b/>
      <w:lang w:val="en-GB" w:eastAsia="en-US"/>
    </w:rPr>
  </w:style>
  <w:style w:type="character" w:customStyle="1" w:styleId="TALChar">
    <w:name w:val="TAL Char"/>
    <w:qFormat/>
    <w:locked/>
    <w:rsid w:val="00636997"/>
    <w:rPr>
      <w:rFonts w:ascii="Arial" w:hAnsi="Arial" w:cs="Arial"/>
      <w:sz w:val="18"/>
      <w:lang w:val="en-GB"/>
    </w:rPr>
  </w:style>
  <w:style w:type="paragraph" w:customStyle="1" w:styleId="TableText">
    <w:name w:val="TableText"/>
    <w:basedOn w:val="BodyTextIndent"/>
    <w:qFormat/>
    <w:rsid w:val="00636997"/>
    <w:pPr>
      <w:keepNext/>
      <w:keepLines/>
      <w:snapToGrid w:val="0"/>
      <w:spacing w:after="180"/>
      <w:ind w:left="0"/>
      <w:jc w:val="center"/>
    </w:pPr>
    <w:rPr>
      <w:kern w:val="2"/>
    </w:rPr>
  </w:style>
  <w:style w:type="paragraph" w:styleId="BodyTextIndent">
    <w:name w:val="Body Text Indent"/>
    <w:basedOn w:val="Normal"/>
    <w:link w:val="BodyTextIndentChar"/>
    <w:qFormat/>
    <w:rsid w:val="006369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6997"/>
    <w:rPr>
      <w:rFonts w:ascii="Times New Roman" w:eastAsia="SimSun" w:hAnsi="Times New Roman"/>
      <w:lang w:val="en-GB" w:eastAsia="en-GB"/>
    </w:rPr>
  </w:style>
  <w:style w:type="character" w:customStyle="1" w:styleId="EXChar">
    <w:name w:val="EX Char"/>
    <w:link w:val="EX"/>
    <w:qFormat/>
    <w:locked/>
    <w:rsid w:val="00636997"/>
    <w:rPr>
      <w:rFonts w:ascii="Times New Roman" w:hAnsi="Times New Roman"/>
      <w:lang w:val="en-GB" w:eastAsia="en-US"/>
    </w:rPr>
  </w:style>
  <w:style w:type="paragraph" w:customStyle="1" w:styleId="B2">
    <w:name w:val="B2+"/>
    <w:basedOn w:val="B20"/>
    <w:qFormat/>
    <w:rsid w:val="00636997"/>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36997"/>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36997"/>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36997"/>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369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369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6997"/>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36997"/>
    <w:rPr>
      <w:rFonts w:ascii="Arial" w:hAnsi="Arial"/>
      <w:lang w:val="en-GB" w:eastAsia="en-US"/>
    </w:rPr>
  </w:style>
  <w:style w:type="paragraph" w:styleId="TOCHeading">
    <w:name w:val="TOC Heading"/>
    <w:basedOn w:val="Heading1"/>
    <w:next w:val="Normal"/>
    <w:uiPriority w:val="39"/>
    <w:unhideWhenUsed/>
    <w:qFormat/>
    <w:rsid w:val="006369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6369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36997"/>
    <w:rPr>
      <w:rFonts w:ascii="Arial" w:hAnsi="Arial"/>
      <w:sz w:val="36"/>
      <w:lang w:val="en-GB" w:eastAsia="en-US"/>
    </w:rPr>
  </w:style>
  <w:style w:type="character" w:customStyle="1" w:styleId="Heading6Char">
    <w:name w:val="Heading 6 Char"/>
    <w:aliases w:val="T1 Char,Header 6 Char"/>
    <w:link w:val="Heading6"/>
    <w:qFormat/>
    <w:rsid w:val="006369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69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69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6997"/>
    <w:rPr>
      <w:rFonts w:ascii="Times New Roman" w:eastAsia="Symbol" w:hAnsi="Times New Roman"/>
      <w:b/>
      <w:bCs/>
      <w:sz w:val="16"/>
      <w:lang w:val="en-GB" w:eastAsia="en-GB"/>
    </w:rPr>
  </w:style>
  <w:style w:type="character" w:customStyle="1" w:styleId="H6Char">
    <w:name w:val="H6 Char"/>
    <w:link w:val="H6"/>
    <w:qFormat/>
    <w:rsid w:val="00636997"/>
    <w:rPr>
      <w:rFonts w:ascii="Arial" w:hAnsi="Arial"/>
      <w:lang w:val="en-GB" w:eastAsia="en-US"/>
    </w:rPr>
  </w:style>
  <w:style w:type="paragraph" w:styleId="NormalWeb">
    <w:name w:val="Normal (Web)"/>
    <w:basedOn w:val="Normal"/>
    <w:unhideWhenUsed/>
    <w:qFormat/>
    <w:rsid w:val="00636997"/>
    <w:pPr>
      <w:spacing w:before="100" w:beforeAutospacing="1" w:after="100" w:afterAutospacing="1"/>
    </w:pPr>
    <w:rPr>
      <w:rFonts w:eastAsia="MS Mincho"/>
      <w:sz w:val="24"/>
      <w:szCs w:val="24"/>
      <w:lang w:val="en-US" w:eastAsia="en-GB"/>
    </w:rPr>
  </w:style>
  <w:style w:type="character" w:customStyle="1" w:styleId="fontstyle01">
    <w:name w:val="fontstyle01"/>
    <w:qFormat/>
    <w:rsid w:val="006369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36997"/>
  </w:style>
  <w:style w:type="numbering" w:customStyle="1" w:styleId="NoList3">
    <w:name w:val="No List3"/>
    <w:next w:val="NoList"/>
    <w:uiPriority w:val="99"/>
    <w:semiHidden/>
    <w:unhideWhenUsed/>
    <w:rsid w:val="00636997"/>
  </w:style>
  <w:style w:type="numbering" w:customStyle="1" w:styleId="NoList4">
    <w:name w:val="No List4"/>
    <w:next w:val="NoList"/>
    <w:uiPriority w:val="99"/>
    <w:semiHidden/>
    <w:unhideWhenUsed/>
    <w:rsid w:val="00636997"/>
  </w:style>
  <w:style w:type="table" w:customStyle="1" w:styleId="TableGrid1">
    <w:name w:val="Table Grid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36997"/>
    <w:rPr>
      <w:rFonts w:ascii="Arial" w:hAnsi="Arial"/>
      <w:b/>
      <w:i/>
      <w:noProof/>
      <w:sz w:val="18"/>
      <w:lang w:val="en-GB" w:eastAsia="en-US"/>
    </w:rPr>
  </w:style>
  <w:style w:type="numbering" w:customStyle="1" w:styleId="NoList5">
    <w:name w:val="No List5"/>
    <w:next w:val="NoList"/>
    <w:uiPriority w:val="99"/>
    <w:semiHidden/>
    <w:unhideWhenUsed/>
    <w:rsid w:val="00636997"/>
  </w:style>
  <w:style w:type="character" w:customStyle="1" w:styleId="Heading7Char">
    <w:name w:val="Heading 7 Char"/>
    <w:link w:val="Heading7"/>
    <w:qFormat/>
    <w:rsid w:val="00636997"/>
    <w:rPr>
      <w:rFonts w:ascii="Arial" w:hAnsi="Arial"/>
      <w:lang w:val="en-GB" w:eastAsia="en-US"/>
    </w:rPr>
  </w:style>
  <w:style w:type="character" w:customStyle="1" w:styleId="Heading8Char">
    <w:name w:val="Heading 8 Char"/>
    <w:link w:val="Heading8"/>
    <w:qFormat/>
    <w:rsid w:val="00636997"/>
    <w:rPr>
      <w:rFonts w:ascii="Arial" w:hAnsi="Arial"/>
      <w:sz w:val="36"/>
      <w:lang w:val="en-GB" w:eastAsia="en-US"/>
    </w:rPr>
  </w:style>
  <w:style w:type="character" w:customStyle="1" w:styleId="Heading9Char">
    <w:name w:val="Heading 9 Char"/>
    <w:link w:val="Heading9"/>
    <w:qFormat/>
    <w:rsid w:val="00636997"/>
    <w:rPr>
      <w:rFonts w:ascii="Arial" w:hAnsi="Arial"/>
      <w:sz w:val="36"/>
      <w:lang w:val="en-GB" w:eastAsia="en-US"/>
    </w:rPr>
  </w:style>
  <w:style w:type="table" w:customStyle="1" w:styleId="TableGrid2">
    <w:name w:val="Table Grid2"/>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6997"/>
  </w:style>
  <w:style w:type="numbering" w:customStyle="1" w:styleId="NoList21">
    <w:name w:val="No List21"/>
    <w:next w:val="NoList"/>
    <w:uiPriority w:val="99"/>
    <w:semiHidden/>
    <w:unhideWhenUsed/>
    <w:rsid w:val="00636997"/>
  </w:style>
  <w:style w:type="numbering" w:customStyle="1" w:styleId="NoList31">
    <w:name w:val="No List31"/>
    <w:next w:val="NoList"/>
    <w:uiPriority w:val="99"/>
    <w:semiHidden/>
    <w:unhideWhenUsed/>
    <w:rsid w:val="00636997"/>
  </w:style>
  <w:style w:type="numbering" w:customStyle="1" w:styleId="NoList41">
    <w:name w:val="No List41"/>
    <w:next w:val="NoList"/>
    <w:uiPriority w:val="99"/>
    <w:semiHidden/>
    <w:unhideWhenUsed/>
    <w:rsid w:val="00636997"/>
  </w:style>
  <w:style w:type="table" w:customStyle="1" w:styleId="TableGrid11">
    <w:name w:val="Table Grid1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36997"/>
  </w:style>
  <w:style w:type="table" w:customStyle="1" w:styleId="TableGrid3">
    <w:name w:val="Table Grid3"/>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369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369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997"/>
    <w:rPr>
      <w:rFonts w:ascii="Arial" w:hAnsi="Arial"/>
      <w:sz w:val="32"/>
      <w:lang w:val="en-GB" w:eastAsia="en-US" w:bidi="ar-SA"/>
    </w:rPr>
  </w:style>
  <w:style w:type="paragraph" w:customStyle="1" w:styleId="References">
    <w:name w:val="References"/>
    <w:basedOn w:val="Normal"/>
    <w:uiPriority w:val="99"/>
    <w:qFormat/>
    <w:rsid w:val="00636997"/>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369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69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6997"/>
    <w:rPr>
      <w:rFonts w:eastAsia="MS Mincho"/>
      <w:lang w:val="en-GB" w:eastAsia="en-US"/>
    </w:rPr>
  </w:style>
  <w:style w:type="character" w:customStyle="1" w:styleId="font4">
    <w:name w:val="font4"/>
    <w:qFormat/>
    <w:rsid w:val="00636997"/>
  </w:style>
  <w:style w:type="character" w:customStyle="1" w:styleId="UnresolvedMention2">
    <w:name w:val="Unresolved Mention2"/>
    <w:uiPriority w:val="99"/>
    <w:unhideWhenUsed/>
    <w:qFormat/>
    <w:rsid w:val="006369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6997"/>
    <w:rPr>
      <w:rFonts w:ascii="Arial" w:hAnsi="Arial"/>
      <w:sz w:val="36"/>
      <w:lang w:val="en-GB" w:eastAsia="en-US"/>
    </w:rPr>
  </w:style>
  <w:style w:type="paragraph" w:styleId="IndexHeading">
    <w:name w:val="index heading"/>
    <w:basedOn w:val="Normal"/>
    <w:next w:val="Normal"/>
    <w:qFormat/>
    <w:rsid w:val="006369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369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369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6997"/>
    <w:rPr>
      <w:rFonts w:ascii="Times New Roman" w:eastAsia="Malgun Gothic" w:hAnsi="Times New Roman"/>
      <w:lang w:val="en-GB" w:eastAsia="ja-JP"/>
    </w:rPr>
  </w:style>
  <w:style w:type="paragraph" w:styleId="BodyText2">
    <w:name w:val="Body Text 2"/>
    <w:basedOn w:val="Normal"/>
    <w:link w:val="BodyText2Char"/>
    <w:uiPriority w:val="99"/>
    <w:qFormat/>
    <w:rsid w:val="006369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36997"/>
    <w:rPr>
      <w:rFonts w:ascii="Times New Roman" w:eastAsia="Malgun Gothic" w:hAnsi="Times New Roman"/>
      <w:i/>
      <w:lang w:val="en-GB" w:eastAsia="x-none"/>
    </w:rPr>
  </w:style>
  <w:style w:type="paragraph" w:styleId="BodyText3">
    <w:name w:val="Body Text 3"/>
    <w:basedOn w:val="Normal"/>
    <w:link w:val="BodyText3Char"/>
    <w:uiPriority w:val="99"/>
    <w:qFormat/>
    <w:rsid w:val="006369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36997"/>
    <w:rPr>
      <w:rFonts w:ascii="Times New Roman" w:eastAsia="Osaka" w:hAnsi="Times New Roman"/>
      <w:color w:val="000000"/>
      <w:lang w:val="en-GB" w:eastAsia="x-none"/>
    </w:rPr>
  </w:style>
  <w:style w:type="character" w:styleId="PageNumber">
    <w:name w:val="page number"/>
    <w:qFormat/>
    <w:rsid w:val="00636997"/>
  </w:style>
  <w:style w:type="paragraph" w:customStyle="1" w:styleId="CharCharCharCharChar">
    <w:name w:val="Char Char Char Char Char"/>
    <w:uiPriority w:val="99"/>
    <w:semiHidden/>
    <w:qFormat/>
    <w:rsid w:val="00636997"/>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36997"/>
  </w:style>
  <w:style w:type="paragraph" w:customStyle="1" w:styleId="CharCharChar">
    <w:name w:val="Char Char Char"/>
    <w:uiPriority w:val="99"/>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636997"/>
    <w:rPr>
      <w:lang w:val="en-GB" w:eastAsia="ja-JP" w:bidi="ar-SA"/>
    </w:rPr>
  </w:style>
  <w:style w:type="paragraph" w:customStyle="1" w:styleId="1Char">
    <w:name w:val="(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36997"/>
    <w:rPr>
      <w:rFonts w:eastAsia="MS Mincho"/>
      <w:lang w:val="en-GB" w:eastAsia="en-US" w:bidi="ar-SA"/>
    </w:rPr>
  </w:style>
  <w:style w:type="paragraph" w:customStyle="1" w:styleId="1CharChar">
    <w:name w:val="(文字) (文字)1 Char (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9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636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997"/>
    <w:rPr>
      <w:rFonts w:ascii="Arial" w:hAnsi="Arial"/>
      <w:sz w:val="32"/>
      <w:lang w:val="en-GB" w:eastAsia="ja-JP" w:bidi="ar-SA"/>
    </w:rPr>
  </w:style>
  <w:style w:type="character" w:customStyle="1" w:styleId="CharChar4">
    <w:name w:val="Char Char4"/>
    <w:qFormat/>
    <w:rsid w:val="00636997"/>
    <w:rPr>
      <w:rFonts w:ascii="Courier New" w:hAnsi="Courier New"/>
      <w:lang w:val="nb-NO" w:eastAsia="ja-JP" w:bidi="ar-SA"/>
    </w:rPr>
  </w:style>
  <w:style w:type="character" w:customStyle="1" w:styleId="AndreaLeonardi">
    <w:name w:val="Andrea Leonardi"/>
    <w:semiHidden/>
    <w:qFormat/>
    <w:rsid w:val="00636997"/>
    <w:rPr>
      <w:rFonts w:ascii="Arial" w:hAnsi="Arial" w:cs="Arial"/>
      <w:color w:val="auto"/>
      <w:sz w:val="20"/>
      <w:szCs w:val="20"/>
    </w:rPr>
  </w:style>
  <w:style w:type="character" w:customStyle="1" w:styleId="NOCharChar">
    <w:name w:val="NO Char Char"/>
    <w:qFormat/>
    <w:rsid w:val="00636997"/>
    <w:rPr>
      <w:lang w:val="en-GB" w:eastAsia="en-US" w:bidi="ar-SA"/>
    </w:rPr>
  </w:style>
  <w:style w:type="character" w:customStyle="1" w:styleId="NOZchn">
    <w:name w:val="NO Zchn"/>
    <w:qFormat/>
    <w:rsid w:val="00636997"/>
    <w:rPr>
      <w:lang w:val="en-GB" w:eastAsia="en-US" w:bidi="ar-SA"/>
    </w:rPr>
  </w:style>
  <w:style w:type="character" w:customStyle="1" w:styleId="TACCar">
    <w:name w:val="TAC Car"/>
    <w:qFormat/>
    <w:rsid w:val="00636997"/>
    <w:rPr>
      <w:rFonts w:ascii="Arial" w:hAnsi="Arial"/>
      <w:sz w:val="18"/>
      <w:lang w:val="en-GB" w:eastAsia="ja-JP" w:bidi="ar-SA"/>
    </w:rPr>
  </w:style>
  <w:style w:type="character" w:customStyle="1" w:styleId="TAL0">
    <w:name w:val="TAL (文字)"/>
    <w:qFormat/>
    <w:rsid w:val="00636997"/>
    <w:rPr>
      <w:rFonts w:ascii="Arial" w:hAnsi="Arial"/>
      <w:sz w:val="18"/>
      <w:lang w:val="en-GB" w:eastAsia="ja-JP" w:bidi="ar-SA"/>
    </w:rPr>
  </w:style>
  <w:style w:type="paragraph" w:customStyle="1" w:styleId="CharCharCharCharCharChar">
    <w:name w:val="Char Char Char Char Char Char"/>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6997"/>
  </w:style>
  <w:style w:type="paragraph" w:customStyle="1" w:styleId="CarCar">
    <w:name w:val="Car C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997"/>
    <w:rPr>
      <w:rFonts w:ascii="Arial" w:hAnsi="Arial"/>
      <w:sz w:val="32"/>
      <w:lang w:val="en-GB" w:eastAsia="en-US" w:bidi="ar-SA"/>
    </w:rPr>
  </w:style>
  <w:style w:type="paragraph" w:customStyle="1" w:styleId="ZchnZchn1">
    <w:name w:val="Zchn Zchn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9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997"/>
    <w:rPr>
      <w:rFonts w:ascii="Arial" w:hAnsi="Arial"/>
      <w:sz w:val="32"/>
      <w:lang w:val="en-GB" w:eastAsia="en-US" w:bidi="ar-SA"/>
    </w:rPr>
  </w:style>
  <w:style w:type="paragraph" w:customStyle="1" w:styleId="2">
    <w:name w:val="(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6369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69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6997"/>
  </w:style>
  <w:style w:type="paragraph" w:customStyle="1" w:styleId="11">
    <w:name w:val="(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69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699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36997"/>
    <w:pPr>
      <w:spacing w:after="0"/>
      <w:ind w:left="851"/>
    </w:pPr>
    <w:rPr>
      <w:rFonts w:eastAsia="MS Mincho"/>
      <w:lang w:val="it-IT" w:eastAsia="en-GB"/>
    </w:rPr>
  </w:style>
  <w:style w:type="paragraph" w:styleId="ListNumber5">
    <w:name w:val="List Number 5"/>
    <w:basedOn w:val="Normal"/>
    <w:uiPriority w:val="99"/>
    <w:qFormat/>
    <w:rsid w:val="006369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6997"/>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6997"/>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36997"/>
    <w:rPr>
      <w:b/>
      <w:bCs/>
    </w:rPr>
  </w:style>
  <w:style w:type="character" w:customStyle="1" w:styleId="CharChar7">
    <w:name w:val="Char Char7"/>
    <w:semiHidden/>
    <w:qFormat/>
    <w:rsid w:val="00636997"/>
    <w:rPr>
      <w:rFonts w:ascii="Tahoma" w:hAnsi="Tahoma" w:cs="Tahoma"/>
      <w:shd w:val="clear" w:color="auto" w:fill="000080"/>
      <w:lang w:val="en-GB" w:eastAsia="en-US"/>
    </w:rPr>
  </w:style>
  <w:style w:type="character" w:customStyle="1" w:styleId="ZchnZchn5">
    <w:name w:val="Zchn Zchn5"/>
    <w:qFormat/>
    <w:rsid w:val="00636997"/>
    <w:rPr>
      <w:rFonts w:ascii="Courier New" w:eastAsia="Batang" w:hAnsi="Courier New"/>
      <w:lang w:val="nb-NO" w:eastAsia="en-US" w:bidi="ar-SA"/>
    </w:rPr>
  </w:style>
  <w:style w:type="character" w:customStyle="1" w:styleId="CharChar10">
    <w:name w:val="Char Char10"/>
    <w:semiHidden/>
    <w:qFormat/>
    <w:rsid w:val="00636997"/>
    <w:rPr>
      <w:rFonts w:ascii="Times New Roman" w:hAnsi="Times New Roman"/>
      <w:lang w:val="en-GB" w:eastAsia="en-US"/>
    </w:rPr>
  </w:style>
  <w:style w:type="character" w:customStyle="1" w:styleId="CharChar9">
    <w:name w:val="Char Char9"/>
    <w:semiHidden/>
    <w:qFormat/>
    <w:rsid w:val="00636997"/>
    <w:rPr>
      <w:rFonts w:ascii="Tahoma" w:hAnsi="Tahoma" w:cs="Tahoma"/>
      <w:sz w:val="16"/>
      <w:szCs w:val="16"/>
      <w:lang w:val="en-GB" w:eastAsia="en-US"/>
    </w:rPr>
  </w:style>
  <w:style w:type="character" w:customStyle="1" w:styleId="CharChar8">
    <w:name w:val="Char Char8"/>
    <w:semiHidden/>
    <w:qFormat/>
    <w:rsid w:val="00636997"/>
    <w:rPr>
      <w:rFonts w:ascii="Times New Roman" w:hAnsi="Times New Roman"/>
      <w:b/>
      <w:bCs/>
      <w:lang w:val="en-GB" w:eastAsia="en-US"/>
    </w:rPr>
  </w:style>
  <w:style w:type="paragraph" w:customStyle="1" w:styleId="a3">
    <w:name w:val="修订"/>
    <w:hidden/>
    <w:semiHidden/>
    <w:qFormat/>
    <w:rsid w:val="00636997"/>
    <w:rPr>
      <w:rFonts w:ascii="Times New Roman" w:eastAsia="Batang" w:hAnsi="Times New Roman"/>
      <w:lang w:val="en-GB" w:eastAsia="en-US"/>
    </w:rPr>
  </w:style>
  <w:style w:type="paragraph" w:styleId="EndnoteText">
    <w:name w:val="endnote text"/>
    <w:basedOn w:val="Normal"/>
    <w:link w:val="EndnoteTextChar"/>
    <w:uiPriority w:val="99"/>
    <w:qFormat/>
    <w:rsid w:val="00636997"/>
    <w:pPr>
      <w:snapToGrid w:val="0"/>
    </w:pPr>
    <w:rPr>
      <w:rFonts w:eastAsia="SimSun"/>
      <w:lang w:eastAsia="x-none"/>
    </w:rPr>
  </w:style>
  <w:style w:type="character" w:customStyle="1" w:styleId="EndnoteTextChar">
    <w:name w:val="Endnote Text Char"/>
    <w:basedOn w:val="DefaultParagraphFont"/>
    <w:link w:val="EndnoteText"/>
    <w:uiPriority w:val="99"/>
    <w:qFormat/>
    <w:rsid w:val="00636997"/>
    <w:rPr>
      <w:rFonts w:ascii="Times New Roman" w:eastAsia="SimSun" w:hAnsi="Times New Roman"/>
      <w:lang w:val="en-GB" w:eastAsia="x-none"/>
    </w:rPr>
  </w:style>
  <w:style w:type="character" w:styleId="EndnoteReference">
    <w:name w:val="endnote reference"/>
    <w:qFormat/>
    <w:rsid w:val="00636997"/>
    <w:rPr>
      <w:vertAlign w:val="superscript"/>
    </w:rPr>
  </w:style>
  <w:style w:type="character" w:customStyle="1" w:styleId="btChar3">
    <w:name w:val="bt Char3"/>
    <w:aliases w:val="bt Car Char Char3"/>
    <w:qFormat/>
    <w:rsid w:val="00636997"/>
    <w:rPr>
      <w:lang w:val="en-GB" w:eastAsia="ja-JP" w:bidi="ar-SA"/>
    </w:rPr>
  </w:style>
  <w:style w:type="paragraph" w:styleId="Title">
    <w:name w:val="Title"/>
    <w:basedOn w:val="Normal"/>
    <w:next w:val="Normal"/>
    <w:link w:val="TitleChar"/>
    <w:uiPriority w:val="99"/>
    <w:qFormat/>
    <w:rsid w:val="006369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369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6997"/>
    <w:rPr>
      <w:rFonts w:ascii="Arial" w:hAnsi="Arial"/>
      <w:sz w:val="22"/>
      <w:lang w:val="en-GB" w:eastAsia="ja-JP" w:bidi="ar-SA"/>
    </w:rPr>
  </w:style>
  <w:style w:type="paragraph" w:styleId="Date">
    <w:name w:val="Date"/>
    <w:basedOn w:val="Normal"/>
    <w:next w:val="Normal"/>
    <w:link w:val="DateChar"/>
    <w:uiPriority w:val="99"/>
    <w:qFormat/>
    <w:rsid w:val="006369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369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997"/>
    <w:rPr>
      <w:rFonts w:ascii="Arial" w:hAnsi="Arial"/>
      <w:sz w:val="24"/>
      <w:lang w:val="en-GB"/>
    </w:rPr>
  </w:style>
  <w:style w:type="paragraph" w:customStyle="1" w:styleId="AutoCorrect">
    <w:name w:val="AutoCorrect"/>
    <w:uiPriority w:val="99"/>
    <w:qFormat/>
    <w:rsid w:val="00636997"/>
    <w:rPr>
      <w:rFonts w:ascii="Times New Roman" w:eastAsia="Malgun Gothic" w:hAnsi="Times New Roman"/>
      <w:sz w:val="24"/>
      <w:szCs w:val="24"/>
      <w:lang w:val="en-GB" w:eastAsia="ko-KR"/>
    </w:rPr>
  </w:style>
  <w:style w:type="paragraph" w:customStyle="1" w:styleId="-PAGE-">
    <w:name w:val="- PAGE -"/>
    <w:uiPriority w:val="99"/>
    <w:qFormat/>
    <w:rsid w:val="00636997"/>
    <w:rPr>
      <w:rFonts w:ascii="Times New Roman" w:eastAsia="Malgun Gothic" w:hAnsi="Times New Roman"/>
      <w:sz w:val="24"/>
      <w:szCs w:val="24"/>
      <w:lang w:val="en-GB" w:eastAsia="ko-KR"/>
    </w:rPr>
  </w:style>
  <w:style w:type="paragraph" w:customStyle="1" w:styleId="PageXofY">
    <w:name w:val="Page X of Y"/>
    <w:uiPriority w:val="99"/>
    <w:qFormat/>
    <w:rsid w:val="00636997"/>
    <w:rPr>
      <w:rFonts w:ascii="Times New Roman" w:eastAsia="Malgun Gothic" w:hAnsi="Times New Roman"/>
      <w:sz w:val="24"/>
      <w:szCs w:val="24"/>
      <w:lang w:val="en-GB" w:eastAsia="ko-KR"/>
    </w:rPr>
  </w:style>
  <w:style w:type="paragraph" w:customStyle="1" w:styleId="Createdby">
    <w:name w:val="Created by"/>
    <w:uiPriority w:val="99"/>
    <w:qFormat/>
    <w:rsid w:val="00636997"/>
    <w:rPr>
      <w:rFonts w:ascii="Times New Roman" w:eastAsia="Malgun Gothic" w:hAnsi="Times New Roman"/>
      <w:sz w:val="24"/>
      <w:szCs w:val="24"/>
      <w:lang w:val="en-GB" w:eastAsia="ko-KR"/>
    </w:rPr>
  </w:style>
  <w:style w:type="paragraph" w:customStyle="1" w:styleId="Createdon">
    <w:name w:val="Created on"/>
    <w:uiPriority w:val="99"/>
    <w:qFormat/>
    <w:rsid w:val="00636997"/>
    <w:rPr>
      <w:rFonts w:ascii="Times New Roman" w:eastAsia="Malgun Gothic" w:hAnsi="Times New Roman"/>
      <w:sz w:val="24"/>
      <w:szCs w:val="24"/>
      <w:lang w:val="en-GB" w:eastAsia="ko-KR"/>
    </w:rPr>
  </w:style>
  <w:style w:type="paragraph" w:customStyle="1" w:styleId="Lastprinted">
    <w:name w:val="Last printed"/>
    <w:uiPriority w:val="99"/>
    <w:qFormat/>
    <w:rsid w:val="00636997"/>
    <w:rPr>
      <w:rFonts w:ascii="Times New Roman" w:eastAsia="Malgun Gothic" w:hAnsi="Times New Roman"/>
      <w:sz w:val="24"/>
      <w:szCs w:val="24"/>
      <w:lang w:val="en-GB" w:eastAsia="ko-KR"/>
    </w:rPr>
  </w:style>
  <w:style w:type="paragraph" w:customStyle="1" w:styleId="Lastsavedby">
    <w:name w:val="Last saved by"/>
    <w:uiPriority w:val="99"/>
    <w:qFormat/>
    <w:rsid w:val="00636997"/>
    <w:rPr>
      <w:rFonts w:ascii="Times New Roman" w:eastAsia="Malgun Gothic" w:hAnsi="Times New Roman"/>
      <w:sz w:val="24"/>
      <w:szCs w:val="24"/>
      <w:lang w:val="en-GB" w:eastAsia="ko-KR"/>
    </w:rPr>
  </w:style>
  <w:style w:type="paragraph" w:customStyle="1" w:styleId="Filename">
    <w:name w:val="Filename"/>
    <w:uiPriority w:val="99"/>
    <w:qFormat/>
    <w:rsid w:val="00636997"/>
    <w:rPr>
      <w:rFonts w:ascii="Times New Roman" w:eastAsia="Malgun Gothic" w:hAnsi="Times New Roman"/>
      <w:sz w:val="24"/>
      <w:szCs w:val="24"/>
      <w:lang w:val="en-GB" w:eastAsia="ko-KR"/>
    </w:rPr>
  </w:style>
  <w:style w:type="paragraph" w:customStyle="1" w:styleId="Filenameandpath">
    <w:name w:val="Filename and path"/>
    <w:uiPriority w:val="99"/>
    <w:qFormat/>
    <w:rsid w:val="00636997"/>
    <w:rPr>
      <w:rFonts w:ascii="Times New Roman" w:eastAsia="Malgun Gothic" w:hAnsi="Times New Roman"/>
      <w:sz w:val="24"/>
      <w:szCs w:val="24"/>
      <w:lang w:val="en-GB" w:eastAsia="ko-KR"/>
    </w:rPr>
  </w:style>
  <w:style w:type="paragraph" w:customStyle="1" w:styleId="AuthorPageDate">
    <w:name w:val="Author  Page #  Date"/>
    <w:uiPriority w:val="99"/>
    <w:qFormat/>
    <w:rsid w:val="006369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36997"/>
    <w:rPr>
      <w:rFonts w:ascii="Times New Roman" w:eastAsia="Malgun Gothic" w:hAnsi="Times New Roman"/>
      <w:sz w:val="24"/>
      <w:szCs w:val="24"/>
      <w:lang w:val="en-GB" w:eastAsia="ko-KR"/>
    </w:rPr>
  </w:style>
  <w:style w:type="paragraph" w:customStyle="1" w:styleId="INDENT1">
    <w:name w:val="INDENT1"/>
    <w:basedOn w:val="Normal"/>
    <w:qFormat/>
    <w:rsid w:val="006369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369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369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369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369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369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369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369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36997"/>
    <w:pPr>
      <w:tabs>
        <w:tab w:val="center" w:pos="4820"/>
        <w:tab w:val="right" w:pos="9640"/>
      </w:tabs>
    </w:pPr>
    <w:rPr>
      <w:lang w:eastAsia="ja-JP"/>
    </w:rPr>
  </w:style>
  <w:style w:type="paragraph" w:customStyle="1" w:styleId="Data">
    <w:name w:val="Data"/>
    <w:basedOn w:val="Normal"/>
    <w:uiPriority w:val="99"/>
    <w:qFormat/>
    <w:rsid w:val="006369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369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69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369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369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69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997"/>
    <w:rPr>
      <w:rFonts w:ascii="Arial" w:hAnsi="Arial"/>
      <w:sz w:val="28"/>
      <w:lang w:val="en-GB" w:eastAsia="en-US" w:bidi="ar-SA"/>
    </w:rPr>
  </w:style>
  <w:style w:type="character" w:customStyle="1" w:styleId="T1Char3">
    <w:name w:val="T1 Char3"/>
    <w:aliases w:val="Header 6 Char Char3"/>
    <w:qFormat/>
    <w:rsid w:val="00636997"/>
    <w:rPr>
      <w:rFonts w:ascii="Arial" w:hAnsi="Arial"/>
      <w:lang w:val="en-GB" w:eastAsia="en-US" w:bidi="ar-SA"/>
    </w:rPr>
  </w:style>
  <w:style w:type="table" w:customStyle="1" w:styleId="Tabellengitternetz1">
    <w:name w:val="Tabellengitternetz1"/>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69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369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369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369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69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369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36997"/>
    <w:rPr>
      <w:rFonts w:ascii="Tahoma" w:eastAsia="MS Mincho" w:hAnsi="Tahoma" w:cs="Tahoma"/>
      <w:sz w:val="16"/>
      <w:szCs w:val="16"/>
      <w:lang w:eastAsia="ko-KR"/>
    </w:rPr>
  </w:style>
  <w:style w:type="paragraph" w:customStyle="1" w:styleId="ZchnZchn">
    <w:name w:val="Zchn Zchn"/>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36997"/>
    <w:rPr>
      <w:rFonts w:ascii="Tahoma" w:eastAsia="MS Mincho" w:hAnsi="Tahoma" w:cs="Tahoma"/>
      <w:sz w:val="16"/>
      <w:szCs w:val="16"/>
      <w:lang w:eastAsia="ko-KR"/>
    </w:rPr>
  </w:style>
  <w:style w:type="paragraph" w:customStyle="1" w:styleId="Note">
    <w:name w:val="Note"/>
    <w:basedOn w:val="B10"/>
    <w:uiPriority w:val="99"/>
    <w:qFormat/>
    <w:rsid w:val="006369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69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69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69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69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69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69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69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69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369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6997"/>
    <w:pPr>
      <w:tabs>
        <w:tab w:val="left" w:pos="360"/>
      </w:tabs>
      <w:ind w:left="360" w:hanging="360"/>
    </w:pPr>
  </w:style>
  <w:style w:type="paragraph" w:customStyle="1" w:styleId="Para1">
    <w:name w:val="Para1"/>
    <w:basedOn w:val="Normal"/>
    <w:uiPriority w:val="99"/>
    <w:qFormat/>
    <w:rsid w:val="006369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69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69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69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69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69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69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69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6997"/>
    <w:pPr>
      <w:spacing w:before="120"/>
      <w:outlineLvl w:val="2"/>
    </w:pPr>
    <w:rPr>
      <w:sz w:val="28"/>
    </w:rPr>
  </w:style>
  <w:style w:type="paragraph" w:customStyle="1" w:styleId="Heading2Head2A2">
    <w:name w:val="Heading 2.Head2A.2"/>
    <w:basedOn w:val="Heading1"/>
    <w:next w:val="Normal"/>
    <w:uiPriority w:val="99"/>
    <w:qFormat/>
    <w:rsid w:val="006369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369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69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6997"/>
    <w:pPr>
      <w:spacing w:before="120"/>
      <w:outlineLvl w:val="2"/>
    </w:pPr>
    <w:rPr>
      <w:rFonts w:eastAsia="MS Mincho"/>
      <w:sz w:val="28"/>
      <w:lang w:eastAsia="de-DE"/>
    </w:rPr>
  </w:style>
  <w:style w:type="paragraph" w:customStyle="1" w:styleId="Reference">
    <w:name w:val="Reference"/>
    <w:basedOn w:val="Normal"/>
    <w:uiPriority w:val="99"/>
    <w:qFormat/>
    <w:rsid w:val="00636997"/>
    <w:pPr>
      <w:spacing w:after="0"/>
      <w:ind w:left="567" w:hanging="283"/>
    </w:pPr>
    <w:rPr>
      <w:rFonts w:eastAsia="MS Mincho"/>
      <w:lang w:eastAsia="en-GB"/>
    </w:rPr>
  </w:style>
  <w:style w:type="paragraph" w:customStyle="1" w:styleId="Bullets">
    <w:name w:val="Bullets"/>
    <w:basedOn w:val="BodyText"/>
    <w:uiPriority w:val="99"/>
    <w:qFormat/>
    <w:rsid w:val="006369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36997"/>
    <w:pPr>
      <w:spacing w:after="220"/>
      <w:ind w:left="1298"/>
    </w:pPr>
    <w:rPr>
      <w:rFonts w:ascii="Arial" w:eastAsia="SimSun" w:hAnsi="Arial"/>
      <w:lang w:val="en-US" w:eastAsia="en-GB"/>
    </w:rPr>
  </w:style>
  <w:style w:type="numbering" w:customStyle="1" w:styleId="13">
    <w:name w:val="无列表1"/>
    <w:next w:val="NoList"/>
    <w:uiPriority w:val="99"/>
    <w:semiHidden/>
    <w:rsid w:val="00636997"/>
  </w:style>
  <w:style w:type="paragraph" w:customStyle="1" w:styleId="1030302">
    <w:name w:val="样式 样式 标题 1 + 两端对齐 段前: 0.3 行 段后: 0.3 行 行距: 单倍行距 + 段前: 0.2 行 段后: ..."/>
    <w:basedOn w:val="Normal"/>
    <w:autoRedefine/>
    <w:uiPriority w:val="99"/>
    <w:qFormat/>
    <w:rsid w:val="006369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369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36997"/>
    <w:rPr>
      <w:rFonts w:eastAsia="Malgun Gothic"/>
      <w:kern w:val="2"/>
    </w:rPr>
  </w:style>
  <w:style w:type="character" w:customStyle="1" w:styleId="StyleTACChar">
    <w:name w:val="Style TAC + Char"/>
    <w:link w:val="StyleTAC"/>
    <w:qFormat/>
    <w:rsid w:val="00636997"/>
    <w:rPr>
      <w:rFonts w:ascii="Arial" w:eastAsia="Malgun Gothic" w:hAnsi="Arial"/>
      <w:kern w:val="2"/>
      <w:sz w:val="18"/>
      <w:lang w:val="en-GB" w:eastAsia="en-US"/>
    </w:rPr>
  </w:style>
  <w:style w:type="character" w:customStyle="1" w:styleId="CharChar29">
    <w:name w:val="Char Char29"/>
    <w:qFormat/>
    <w:rsid w:val="00636997"/>
    <w:rPr>
      <w:rFonts w:ascii="Arial" w:hAnsi="Arial"/>
      <w:sz w:val="36"/>
      <w:lang w:val="en-GB" w:eastAsia="en-US" w:bidi="ar-SA"/>
    </w:rPr>
  </w:style>
  <w:style w:type="character" w:customStyle="1" w:styleId="CharChar28">
    <w:name w:val="Char Char28"/>
    <w:qFormat/>
    <w:rsid w:val="00636997"/>
    <w:rPr>
      <w:rFonts w:ascii="Arial" w:hAnsi="Arial"/>
      <w:sz w:val="32"/>
      <w:lang w:val="en-GB"/>
    </w:rPr>
  </w:style>
  <w:style w:type="character" w:customStyle="1" w:styleId="msoins00">
    <w:name w:val="msoins0"/>
    <w:qFormat/>
    <w:rsid w:val="006369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6997"/>
    <w:rPr>
      <w:rFonts w:ascii="Arial" w:hAnsi="Arial"/>
      <w:sz w:val="22"/>
      <w:lang w:val="en-GB" w:eastAsia="en-GB" w:bidi="ar-SA"/>
    </w:rPr>
  </w:style>
  <w:style w:type="character" w:customStyle="1" w:styleId="B1Zchn">
    <w:name w:val="B1 Zchn"/>
    <w:qFormat/>
    <w:rsid w:val="00636997"/>
    <w:rPr>
      <w:rFonts w:ascii="Times New Roman" w:hAnsi="Times New Roman"/>
      <w:lang w:val="en-GB"/>
    </w:rPr>
  </w:style>
  <w:style w:type="character" w:customStyle="1" w:styleId="GuidanceChar">
    <w:name w:val="Guidance Char"/>
    <w:link w:val="Guidance"/>
    <w:qFormat/>
    <w:rsid w:val="00636997"/>
    <w:rPr>
      <w:rFonts w:ascii="Times New Roman" w:hAnsi="Times New Roman"/>
      <w:i/>
      <w:color w:val="0000FF"/>
      <w:lang w:val="en-GB" w:eastAsia="en-US"/>
    </w:rPr>
  </w:style>
  <w:style w:type="paragraph" w:customStyle="1" w:styleId="msonormal0">
    <w:name w:val="msonormal"/>
    <w:basedOn w:val="Normal"/>
    <w:uiPriority w:val="99"/>
    <w:qFormat/>
    <w:rsid w:val="006369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6997"/>
    <w:rPr>
      <w:rFonts w:ascii="Times New Roman" w:hAnsi="Times New Roman"/>
      <w:lang w:val="en-GB" w:eastAsia="ko-KR"/>
    </w:rPr>
  </w:style>
  <w:style w:type="paragraph" w:customStyle="1" w:styleId="a5">
    <w:name w:val="样式 页眉"/>
    <w:basedOn w:val="Header"/>
    <w:link w:val="Char"/>
    <w:qFormat/>
    <w:rsid w:val="006369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36997"/>
    <w:rPr>
      <w:rFonts w:ascii="Times New Roman" w:eastAsia="MS Mincho" w:hAnsi="Times New Roman"/>
      <w:lang w:val="en-GB" w:eastAsia="en-GB"/>
    </w:rPr>
  </w:style>
  <w:style w:type="character" w:customStyle="1" w:styleId="Char">
    <w:name w:val="样式 页眉 Char"/>
    <w:link w:val="a5"/>
    <w:qFormat/>
    <w:rsid w:val="00636997"/>
    <w:rPr>
      <w:rFonts w:ascii="Arial" w:eastAsia="Arial" w:hAnsi="Arial"/>
      <w:b/>
      <w:bCs/>
      <w:noProof/>
      <w:sz w:val="22"/>
      <w:lang w:val="en-GB" w:eastAsia="en-US"/>
    </w:rPr>
  </w:style>
  <w:style w:type="character" w:customStyle="1" w:styleId="B1Char1">
    <w:name w:val="B1 Char1"/>
    <w:qFormat/>
    <w:rsid w:val="00636997"/>
    <w:rPr>
      <w:lang w:val="en-GB"/>
    </w:rPr>
  </w:style>
  <w:style w:type="paragraph" w:customStyle="1" w:styleId="14">
    <w:name w:val="修订1"/>
    <w:hidden/>
    <w:semiHidden/>
    <w:qFormat/>
    <w:rsid w:val="00636997"/>
    <w:rPr>
      <w:rFonts w:ascii="Times New Roman" w:eastAsia="Batang" w:hAnsi="Times New Roman"/>
      <w:lang w:val="en-GB" w:eastAsia="en-US"/>
    </w:rPr>
  </w:style>
  <w:style w:type="paragraph" w:customStyle="1" w:styleId="31">
    <w:name w:val="吹き出し3"/>
    <w:basedOn w:val="Normal"/>
    <w:uiPriority w:val="99"/>
    <w:semiHidden/>
    <w:qFormat/>
    <w:rsid w:val="00636997"/>
    <w:rPr>
      <w:rFonts w:ascii="Tahoma" w:eastAsia="MS Mincho" w:hAnsi="Tahoma" w:cs="Tahoma"/>
      <w:sz w:val="16"/>
      <w:szCs w:val="16"/>
    </w:rPr>
  </w:style>
  <w:style w:type="paragraph" w:customStyle="1" w:styleId="5">
    <w:name w:val="吹き出し5"/>
    <w:basedOn w:val="Normal"/>
    <w:uiPriority w:val="99"/>
    <w:semiHidden/>
    <w:qFormat/>
    <w:rsid w:val="00636997"/>
    <w:rPr>
      <w:rFonts w:ascii="Tahoma" w:eastAsia="MS Mincho" w:hAnsi="Tahoma" w:cs="Tahoma"/>
      <w:sz w:val="16"/>
      <w:szCs w:val="16"/>
    </w:rPr>
  </w:style>
  <w:style w:type="character" w:customStyle="1" w:styleId="B3Char">
    <w:name w:val="B3 Char"/>
    <w:link w:val="B30"/>
    <w:qFormat/>
    <w:rsid w:val="00636997"/>
    <w:rPr>
      <w:rFonts w:ascii="Times New Roman" w:hAnsi="Times New Roman"/>
      <w:lang w:val="en-GB" w:eastAsia="en-US"/>
    </w:rPr>
  </w:style>
  <w:style w:type="paragraph" w:customStyle="1" w:styleId="CharChar24">
    <w:name w:val="Char Char24"/>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369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369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369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36997"/>
    <w:rPr>
      <w:rFonts w:ascii="Times New Roman" w:eastAsia="Yu Mincho" w:hAnsi="Times New Roman"/>
      <w:lang w:val="en-GB" w:eastAsia="en-US"/>
    </w:rPr>
  </w:style>
  <w:style w:type="paragraph" w:customStyle="1" w:styleId="MotorolaResponse1">
    <w:name w:val="Motorola Response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69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369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69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6997"/>
    <w:rPr>
      <w:rFonts w:ascii="Arial" w:eastAsia="Arial" w:hAnsi="Arial"/>
      <w:sz w:val="28"/>
      <w:lang w:val="en-GB" w:eastAsia="en-US"/>
    </w:rPr>
  </w:style>
  <w:style w:type="paragraph" w:customStyle="1" w:styleId="a">
    <w:name w:val="表格题注"/>
    <w:next w:val="Normal"/>
    <w:uiPriority w:val="99"/>
    <w:qFormat/>
    <w:rsid w:val="00636997"/>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36997"/>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369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997"/>
    <w:rPr>
      <w:vanish w:val="0"/>
      <w:color w:val="FF0000"/>
      <w:lang w:eastAsia="en-US"/>
    </w:rPr>
  </w:style>
  <w:style w:type="character" w:customStyle="1" w:styleId="ListChar">
    <w:name w:val="List Char"/>
    <w:link w:val="List"/>
    <w:qFormat/>
    <w:rsid w:val="00636997"/>
    <w:rPr>
      <w:rFonts w:ascii="Times New Roman" w:hAnsi="Times New Roman"/>
      <w:lang w:val="en-GB" w:eastAsia="en-US"/>
    </w:rPr>
  </w:style>
  <w:style w:type="character" w:customStyle="1" w:styleId="List2Char">
    <w:name w:val="List 2 Char"/>
    <w:link w:val="List2"/>
    <w:qFormat/>
    <w:rsid w:val="00636997"/>
    <w:rPr>
      <w:rFonts w:ascii="Times New Roman" w:hAnsi="Times New Roman"/>
      <w:lang w:val="en-GB" w:eastAsia="en-US"/>
    </w:rPr>
  </w:style>
  <w:style w:type="character" w:customStyle="1" w:styleId="ListBullet3Char">
    <w:name w:val="List Bullet 3 Char"/>
    <w:link w:val="ListBullet3"/>
    <w:qFormat/>
    <w:rsid w:val="00636997"/>
    <w:rPr>
      <w:rFonts w:ascii="Times New Roman" w:hAnsi="Times New Roman"/>
      <w:lang w:val="en-GB" w:eastAsia="en-US"/>
    </w:rPr>
  </w:style>
  <w:style w:type="character" w:customStyle="1" w:styleId="ListBullet2Char">
    <w:name w:val="List Bullet 2 Char"/>
    <w:link w:val="ListBullet2"/>
    <w:qFormat/>
    <w:rsid w:val="00636997"/>
    <w:rPr>
      <w:rFonts w:ascii="Times New Roman" w:hAnsi="Times New Roman"/>
      <w:lang w:val="en-GB" w:eastAsia="en-US"/>
    </w:rPr>
  </w:style>
  <w:style w:type="character" w:customStyle="1" w:styleId="ListBulletChar">
    <w:name w:val="List Bullet Char"/>
    <w:link w:val="ListBullet"/>
    <w:qFormat/>
    <w:rsid w:val="00636997"/>
    <w:rPr>
      <w:rFonts w:ascii="Times New Roman" w:hAnsi="Times New Roman"/>
      <w:lang w:val="en-GB" w:eastAsia="en-US"/>
    </w:rPr>
  </w:style>
  <w:style w:type="character" w:customStyle="1" w:styleId="1Char0">
    <w:name w:val="样式1 Char"/>
    <w:link w:val="10"/>
    <w:uiPriority w:val="99"/>
    <w:qFormat/>
    <w:rsid w:val="00636997"/>
    <w:rPr>
      <w:rFonts w:ascii="Arial" w:hAnsi="Arial"/>
      <w:sz w:val="18"/>
      <w:lang w:eastAsia="ja-JP"/>
    </w:rPr>
  </w:style>
  <w:style w:type="character" w:customStyle="1" w:styleId="superscript">
    <w:name w:val="superscript"/>
    <w:qFormat/>
    <w:rsid w:val="00636997"/>
    <w:rPr>
      <w:rFonts w:ascii="Bookman" w:hAnsi="Bookman"/>
      <w:position w:val="6"/>
      <w:sz w:val="18"/>
    </w:rPr>
  </w:style>
  <w:style w:type="character" w:customStyle="1" w:styleId="NOChar1">
    <w:name w:val="NO Char1"/>
    <w:qFormat/>
    <w:rsid w:val="00636997"/>
    <w:rPr>
      <w:rFonts w:eastAsia="MS Mincho"/>
      <w:lang w:val="en-GB" w:eastAsia="en-US" w:bidi="ar-SA"/>
    </w:rPr>
  </w:style>
  <w:style w:type="paragraph" w:customStyle="1" w:styleId="textintend1">
    <w:name w:val="text intend 1"/>
    <w:basedOn w:val="text"/>
    <w:uiPriority w:val="99"/>
    <w:qFormat/>
    <w:rsid w:val="006369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6997"/>
    <w:pPr>
      <w:tabs>
        <w:tab w:val="left" w:pos="1134"/>
      </w:tabs>
      <w:spacing w:after="0"/>
    </w:pPr>
    <w:rPr>
      <w:rFonts w:eastAsia="MS Mincho"/>
    </w:rPr>
  </w:style>
  <w:style w:type="character" w:customStyle="1" w:styleId="BodyText2Char1">
    <w:name w:val="Body Text 2 Char1"/>
    <w:qFormat/>
    <w:rsid w:val="00636997"/>
    <w:rPr>
      <w:lang w:val="en-GB"/>
    </w:rPr>
  </w:style>
  <w:style w:type="character" w:customStyle="1" w:styleId="EndnoteTextChar1">
    <w:name w:val="Endnote Text Char1"/>
    <w:qFormat/>
    <w:rsid w:val="00636997"/>
    <w:rPr>
      <w:lang w:val="en-GB"/>
    </w:rPr>
  </w:style>
  <w:style w:type="character" w:customStyle="1" w:styleId="TitleChar1">
    <w:name w:val="Title Char1"/>
    <w:qFormat/>
    <w:rsid w:val="006369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69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997"/>
    <w:rPr>
      <w:lang w:val="en-GB"/>
    </w:rPr>
  </w:style>
  <w:style w:type="character" w:customStyle="1" w:styleId="BodyTextIndentChar1">
    <w:name w:val="Body Text Indent Char1"/>
    <w:qFormat/>
    <w:rsid w:val="00636997"/>
    <w:rPr>
      <w:lang w:val="en-GB"/>
    </w:rPr>
  </w:style>
  <w:style w:type="character" w:customStyle="1" w:styleId="BodyText3Char1">
    <w:name w:val="Body Text 3 Char1"/>
    <w:qFormat/>
    <w:rsid w:val="00636997"/>
    <w:rPr>
      <w:sz w:val="16"/>
      <w:szCs w:val="16"/>
      <w:lang w:val="en-GB"/>
    </w:rPr>
  </w:style>
  <w:style w:type="paragraph" w:customStyle="1" w:styleId="text">
    <w:name w:val="text"/>
    <w:basedOn w:val="Normal"/>
    <w:uiPriority w:val="99"/>
    <w:qFormat/>
    <w:rsid w:val="006369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369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69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69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36997"/>
    <w:pPr>
      <w:spacing w:after="240"/>
      <w:jc w:val="both"/>
    </w:pPr>
    <w:rPr>
      <w:rFonts w:ascii="Helvetica" w:eastAsia="SimSun" w:hAnsi="Helvetica"/>
    </w:rPr>
  </w:style>
  <w:style w:type="paragraph" w:customStyle="1" w:styleId="List1">
    <w:name w:val="List1"/>
    <w:basedOn w:val="Normal"/>
    <w:uiPriority w:val="99"/>
    <w:qFormat/>
    <w:rsid w:val="006369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36997"/>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36997"/>
    <w:pPr>
      <w:spacing w:before="120" w:after="0"/>
      <w:jc w:val="both"/>
    </w:pPr>
    <w:rPr>
      <w:rFonts w:eastAsia="SimSun"/>
      <w:lang w:val="en-US"/>
    </w:rPr>
  </w:style>
  <w:style w:type="paragraph" w:customStyle="1" w:styleId="centered">
    <w:name w:val="centered"/>
    <w:basedOn w:val="Normal"/>
    <w:uiPriority w:val="99"/>
    <w:qFormat/>
    <w:rsid w:val="006369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369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6997"/>
    <w:rPr>
      <w:rFonts w:ascii="Times New Roman" w:eastAsia="Batang" w:hAnsi="Times New Roman"/>
      <w:lang w:val="en-GB" w:eastAsia="en-US"/>
    </w:rPr>
  </w:style>
  <w:style w:type="numbering" w:customStyle="1" w:styleId="15">
    <w:name w:val="リストなし1"/>
    <w:next w:val="NoList"/>
    <w:uiPriority w:val="99"/>
    <w:semiHidden/>
    <w:unhideWhenUsed/>
    <w:rsid w:val="00636997"/>
  </w:style>
  <w:style w:type="paragraph" w:customStyle="1" w:styleId="81">
    <w:name w:val="表 (赤)  81"/>
    <w:basedOn w:val="Normal"/>
    <w:uiPriority w:val="34"/>
    <w:qFormat/>
    <w:rsid w:val="006369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69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997"/>
    <w:rPr>
      <w:rFonts w:ascii="Times New Roman" w:eastAsia="SimSun" w:hAnsi="Times New Roman"/>
      <w:lang w:val="en-GB" w:eastAsia="en-US"/>
    </w:rPr>
  </w:style>
  <w:style w:type="character" w:styleId="PlaceholderText">
    <w:name w:val="Placeholder Text"/>
    <w:uiPriority w:val="99"/>
    <w:unhideWhenUsed/>
    <w:qFormat/>
    <w:rsid w:val="00636997"/>
    <w:rPr>
      <w:color w:val="808080"/>
    </w:rPr>
  </w:style>
  <w:style w:type="paragraph" w:customStyle="1" w:styleId="LGTdoc">
    <w:name w:val="LGTdoc_본문"/>
    <w:basedOn w:val="Normal"/>
    <w:uiPriority w:val="99"/>
    <w:qFormat/>
    <w:rsid w:val="006369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997"/>
    <w:pPr>
      <w:spacing w:after="240"/>
      <w:jc w:val="both"/>
    </w:pPr>
    <w:rPr>
      <w:rFonts w:ascii="Arial" w:eastAsia="SimSun" w:hAnsi="Arial"/>
      <w:szCs w:val="24"/>
    </w:rPr>
  </w:style>
  <w:style w:type="paragraph" w:customStyle="1" w:styleId="ECCFootnote">
    <w:name w:val="ECC Footnote"/>
    <w:basedOn w:val="Normal"/>
    <w:autoRedefine/>
    <w:uiPriority w:val="99"/>
    <w:qFormat/>
    <w:rsid w:val="006369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997"/>
    <w:rPr>
      <w:rFonts w:ascii="Arial" w:eastAsia="SimSun" w:hAnsi="Arial"/>
      <w:szCs w:val="24"/>
      <w:lang w:val="en-GB" w:eastAsia="en-US"/>
    </w:rPr>
  </w:style>
  <w:style w:type="paragraph" w:customStyle="1" w:styleId="Text1">
    <w:name w:val="Text 1"/>
    <w:basedOn w:val="Normal"/>
    <w:uiPriority w:val="99"/>
    <w:qFormat/>
    <w:rsid w:val="006369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997"/>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997"/>
  </w:style>
  <w:style w:type="paragraph" w:customStyle="1" w:styleId="cita">
    <w:name w:val="cita"/>
    <w:basedOn w:val="Normal"/>
    <w:uiPriority w:val="99"/>
    <w:qFormat/>
    <w:rsid w:val="006369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369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369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369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69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6997"/>
    <w:rPr>
      <w:vanish w:val="0"/>
      <w:webHidden w:val="0"/>
      <w:color w:val="000000"/>
      <w:specVanish w:val="0"/>
    </w:rPr>
  </w:style>
  <w:style w:type="paragraph" w:customStyle="1" w:styleId="Equation">
    <w:name w:val="Equation"/>
    <w:basedOn w:val="Normal"/>
    <w:next w:val="Normal"/>
    <w:link w:val="EquationChar"/>
    <w:qFormat/>
    <w:rsid w:val="006369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6997"/>
    <w:rPr>
      <w:rFonts w:ascii="Times New Roman" w:eastAsia="SimSun" w:hAnsi="Times New Roman"/>
      <w:sz w:val="22"/>
      <w:szCs w:val="22"/>
      <w:lang w:val="en-GB" w:eastAsia="en-US"/>
    </w:rPr>
  </w:style>
  <w:style w:type="character" w:customStyle="1" w:styleId="apple-converted-space">
    <w:name w:val="apple-converted-space"/>
    <w:qFormat/>
    <w:rsid w:val="00636997"/>
  </w:style>
  <w:style w:type="character" w:customStyle="1" w:styleId="shorttext">
    <w:name w:val="short_text"/>
    <w:qFormat/>
    <w:rsid w:val="00636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69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6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69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69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69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6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6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6997"/>
    <w:rPr>
      <w:rFonts w:ascii="Times New Roman" w:eastAsia="Yu Mincho" w:hAnsi="Times New Roman"/>
      <w:lang w:val="en-GB" w:eastAsia="en-US"/>
    </w:rPr>
  </w:style>
  <w:style w:type="paragraph" w:customStyle="1" w:styleId="42">
    <w:name w:val="吹き出し4"/>
    <w:basedOn w:val="Normal"/>
    <w:uiPriority w:val="99"/>
    <w:semiHidden/>
    <w:qFormat/>
    <w:rsid w:val="00636997"/>
    <w:rPr>
      <w:rFonts w:ascii="Tahoma" w:eastAsia="MS Mincho" w:hAnsi="Tahoma" w:cs="Tahoma"/>
      <w:sz w:val="16"/>
      <w:szCs w:val="16"/>
    </w:rPr>
  </w:style>
  <w:style w:type="paragraph" w:customStyle="1" w:styleId="tac0">
    <w:name w:val="tac"/>
    <w:basedOn w:val="Normal"/>
    <w:uiPriority w:val="99"/>
    <w:qFormat/>
    <w:rsid w:val="006369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6997"/>
  </w:style>
  <w:style w:type="table" w:customStyle="1" w:styleId="311">
    <w:name w:val="网格型3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6997"/>
  </w:style>
  <w:style w:type="table" w:customStyle="1" w:styleId="TableClassic21">
    <w:name w:val="Table Classic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36997"/>
    <w:rPr>
      <w:rFonts w:ascii="Times New Roman" w:eastAsia="Batang" w:hAnsi="Times New Roman"/>
      <w:lang w:val="en-GB" w:eastAsia="en-US"/>
    </w:rPr>
  </w:style>
  <w:style w:type="paragraph" w:customStyle="1" w:styleId="TOC92">
    <w:name w:val="TOC 92"/>
    <w:basedOn w:val="TOC8"/>
    <w:uiPriority w:val="99"/>
    <w:qFormat/>
    <w:rsid w:val="006369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6997"/>
    <w:rPr>
      <w:lang w:val="en-GB" w:eastAsia="ja-JP" w:bidi="ar-SA"/>
    </w:rPr>
  </w:style>
  <w:style w:type="character" w:customStyle="1" w:styleId="CharChar42">
    <w:name w:val="Char Char42"/>
    <w:qFormat/>
    <w:rsid w:val="00636997"/>
    <w:rPr>
      <w:rFonts w:ascii="Courier New" w:hAnsi="Courier New" w:cs="Courier New" w:hint="default"/>
      <w:lang w:val="nb-NO" w:eastAsia="ja-JP" w:bidi="ar-SA"/>
    </w:rPr>
  </w:style>
  <w:style w:type="character" w:customStyle="1" w:styleId="CharChar72">
    <w:name w:val="Char Char72"/>
    <w:semiHidden/>
    <w:qFormat/>
    <w:rsid w:val="00636997"/>
    <w:rPr>
      <w:rFonts w:ascii="Tahoma" w:hAnsi="Tahoma" w:cs="Tahoma" w:hint="default"/>
      <w:shd w:val="clear" w:color="auto" w:fill="000080"/>
      <w:lang w:val="en-GB" w:eastAsia="en-US"/>
    </w:rPr>
  </w:style>
  <w:style w:type="character" w:customStyle="1" w:styleId="CharChar102">
    <w:name w:val="Char Char102"/>
    <w:semiHidden/>
    <w:qFormat/>
    <w:rsid w:val="00636997"/>
    <w:rPr>
      <w:rFonts w:ascii="Times New Roman" w:hAnsi="Times New Roman" w:cs="Times New Roman" w:hint="default"/>
      <w:lang w:val="en-GB" w:eastAsia="en-US"/>
    </w:rPr>
  </w:style>
  <w:style w:type="character" w:customStyle="1" w:styleId="CharChar92">
    <w:name w:val="Char Char92"/>
    <w:semiHidden/>
    <w:qFormat/>
    <w:rsid w:val="00636997"/>
    <w:rPr>
      <w:rFonts w:ascii="Tahoma" w:hAnsi="Tahoma" w:cs="Tahoma" w:hint="default"/>
      <w:sz w:val="16"/>
      <w:szCs w:val="16"/>
      <w:lang w:val="en-GB" w:eastAsia="en-US"/>
    </w:rPr>
  </w:style>
  <w:style w:type="character" w:customStyle="1" w:styleId="CharChar82">
    <w:name w:val="Char Char82"/>
    <w:semiHidden/>
    <w:qFormat/>
    <w:rsid w:val="00636997"/>
    <w:rPr>
      <w:rFonts w:ascii="Times New Roman" w:hAnsi="Times New Roman" w:cs="Times New Roman" w:hint="default"/>
      <w:b/>
      <w:bCs/>
      <w:lang w:val="en-GB" w:eastAsia="en-US"/>
    </w:rPr>
  </w:style>
  <w:style w:type="character" w:customStyle="1" w:styleId="CharChar292">
    <w:name w:val="Char Char292"/>
    <w:qFormat/>
    <w:rsid w:val="00636997"/>
    <w:rPr>
      <w:rFonts w:ascii="Arial" w:hAnsi="Arial" w:cs="Arial" w:hint="default"/>
      <w:sz w:val="36"/>
      <w:lang w:val="en-GB" w:eastAsia="en-US" w:bidi="ar-SA"/>
    </w:rPr>
  </w:style>
  <w:style w:type="character" w:customStyle="1" w:styleId="CharChar282">
    <w:name w:val="Char Char282"/>
    <w:qFormat/>
    <w:rsid w:val="00636997"/>
    <w:rPr>
      <w:rFonts w:ascii="Arial" w:hAnsi="Arial" w:cs="Arial" w:hint="default"/>
      <w:sz w:val="32"/>
      <w:lang w:val="en-GB"/>
    </w:rPr>
  </w:style>
  <w:style w:type="character" w:customStyle="1" w:styleId="ZchnZchn52">
    <w:name w:val="Zchn Zchn52"/>
    <w:qFormat/>
    <w:rsid w:val="00636997"/>
    <w:rPr>
      <w:rFonts w:ascii="Courier New" w:eastAsia="Batang" w:hAnsi="Courier New"/>
      <w:lang w:val="nb-NO" w:eastAsia="en-US" w:bidi="ar-SA"/>
    </w:rPr>
  </w:style>
  <w:style w:type="paragraph" w:customStyle="1" w:styleId="TOC911">
    <w:name w:val="TOC 911"/>
    <w:basedOn w:val="TOC8"/>
    <w:qFormat/>
    <w:rsid w:val="006369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69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6997"/>
    <w:rPr>
      <w:color w:val="808080"/>
      <w:shd w:val="clear" w:color="auto" w:fill="E6E6E6"/>
    </w:rPr>
  </w:style>
  <w:style w:type="paragraph" w:customStyle="1" w:styleId="CharCharCharCharChar1">
    <w:name w:val="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36997"/>
    <w:rPr>
      <w:lang w:val="en-GB" w:eastAsia="ja-JP" w:bidi="ar-SA"/>
    </w:rPr>
  </w:style>
  <w:style w:type="paragraph" w:customStyle="1" w:styleId="1Char1">
    <w:name w:val="(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6997"/>
    <w:rPr>
      <w:rFonts w:ascii="Courier New" w:hAnsi="Courier New"/>
      <w:lang w:val="nb-NO" w:eastAsia="ja-JP" w:bidi="ar-SA"/>
    </w:rPr>
  </w:style>
  <w:style w:type="paragraph" w:customStyle="1" w:styleId="CharCharCharCharCharChar1">
    <w:name w:val="Char Char Char Char Char Char1"/>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6997"/>
    <w:rPr>
      <w:rFonts w:ascii="Tahoma" w:hAnsi="Tahoma" w:cs="Tahoma"/>
      <w:shd w:val="clear" w:color="auto" w:fill="000080"/>
      <w:lang w:val="en-GB" w:eastAsia="en-US"/>
    </w:rPr>
  </w:style>
  <w:style w:type="character" w:customStyle="1" w:styleId="ZchnZchn51">
    <w:name w:val="Zchn Zchn51"/>
    <w:qFormat/>
    <w:rsid w:val="00636997"/>
    <w:rPr>
      <w:rFonts w:ascii="Courier New" w:eastAsia="Batang" w:hAnsi="Courier New"/>
      <w:lang w:val="nb-NO" w:eastAsia="en-US" w:bidi="ar-SA"/>
    </w:rPr>
  </w:style>
  <w:style w:type="character" w:customStyle="1" w:styleId="CharChar101">
    <w:name w:val="Char Char101"/>
    <w:semiHidden/>
    <w:qFormat/>
    <w:rsid w:val="00636997"/>
    <w:rPr>
      <w:rFonts w:ascii="Times New Roman" w:hAnsi="Times New Roman"/>
      <w:lang w:val="en-GB" w:eastAsia="en-US"/>
    </w:rPr>
  </w:style>
  <w:style w:type="character" w:customStyle="1" w:styleId="CharChar91">
    <w:name w:val="Char Char91"/>
    <w:semiHidden/>
    <w:qFormat/>
    <w:rsid w:val="00636997"/>
    <w:rPr>
      <w:rFonts w:ascii="Tahoma" w:hAnsi="Tahoma" w:cs="Tahoma"/>
      <w:sz w:val="16"/>
      <w:szCs w:val="16"/>
      <w:lang w:val="en-GB" w:eastAsia="en-US"/>
    </w:rPr>
  </w:style>
  <w:style w:type="character" w:customStyle="1" w:styleId="CharChar81">
    <w:name w:val="Char Char81"/>
    <w:semiHidden/>
    <w:qFormat/>
    <w:rsid w:val="006369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6997"/>
    <w:rPr>
      <w:rFonts w:ascii="Arial" w:hAnsi="Arial"/>
      <w:sz w:val="36"/>
      <w:lang w:val="en-GB" w:eastAsia="en-US" w:bidi="ar-SA"/>
    </w:rPr>
  </w:style>
  <w:style w:type="character" w:customStyle="1" w:styleId="CharChar281">
    <w:name w:val="Char Char281"/>
    <w:qFormat/>
    <w:rsid w:val="00636997"/>
    <w:rPr>
      <w:rFonts w:ascii="Arial" w:hAnsi="Arial"/>
      <w:sz w:val="32"/>
      <w:lang w:val="en-GB"/>
    </w:rPr>
  </w:style>
  <w:style w:type="paragraph" w:customStyle="1" w:styleId="CharChar241">
    <w:name w:val="Char Char241"/>
    <w:basedOn w:val="Normal"/>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6997"/>
  </w:style>
  <w:style w:type="numbering" w:customStyle="1" w:styleId="NoList7">
    <w:name w:val="No List7"/>
    <w:next w:val="NoList"/>
    <w:uiPriority w:val="99"/>
    <w:semiHidden/>
    <w:unhideWhenUsed/>
    <w:rsid w:val="00636997"/>
  </w:style>
  <w:style w:type="table" w:customStyle="1" w:styleId="TableGrid12">
    <w:name w:val="Table Grid12"/>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6997"/>
  </w:style>
  <w:style w:type="table" w:customStyle="1" w:styleId="TableGrid111">
    <w:name w:val="Table Grid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6997"/>
  </w:style>
  <w:style w:type="numbering" w:customStyle="1" w:styleId="NoList32">
    <w:name w:val="No List32"/>
    <w:next w:val="NoList"/>
    <w:uiPriority w:val="99"/>
    <w:semiHidden/>
    <w:unhideWhenUsed/>
    <w:rsid w:val="00636997"/>
  </w:style>
  <w:style w:type="character" w:customStyle="1" w:styleId="FooterChar1">
    <w:name w:val="Footer Char1"/>
    <w:aliases w:val="footer odd Char1,footer Char1,fo Char1,pie de página Char1,页脚 Char1"/>
    <w:semiHidden/>
    <w:qFormat/>
    <w:rsid w:val="00636997"/>
    <w:rPr>
      <w:rFonts w:ascii="Times New Roman" w:hAnsi="Times New Roman"/>
      <w:lang w:val="en-GB"/>
    </w:rPr>
  </w:style>
  <w:style w:type="paragraph" w:customStyle="1" w:styleId="CharChar5">
    <w:name w:val="Char Char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6997"/>
    <w:pPr>
      <w:keepNext/>
      <w:keepLines/>
      <w:spacing w:after="0"/>
      <w:jc w:val="both"/>
    </w:pPr>
    <w:rPr>
      <w:rFonts w:ascii="Arial" w:eastAsia="SimSun" w:hAnsi="Arial"/>
      <w:sz w:val="18"/>
      <w:szCs w:val="18"/>
    </w:rPr>
  </w:style>
  <w:style w:type="character" w:styleId="HTMLSample">
    <w:name w:val="HTML Sample"/>
    <w:qFormat/>
    <w:rsid w:val="00636997"/>
    <w:rPr>
      <w:rFonts w:ascii="Courier New" w:eastAsia="SimSun" w:hAnsi="Courier New" w:cs="Courier New"/>
      <w:color w:val="0000FF"/>
      <w:kern w:val="2"/>
      <w:lang w:val="en-US" w:eastAsia="zh-CN" w:bidi="ar-SA"/>
    </w:rPr>
  </w:style>
  <w:style w:type="character" w:styleId="LineNumber">
    <w:name w:val="line number"/>
    <w:qFormat/>
    <w:rsid w:val="00636997"/>
    <w:rPr>
      <w:rFonts w:ascii="Arial" w:eastAsia="SimSun" w:hAnsi="Arial" w:cs="Arial"/>
      <w:color w:val="0000FF"/>
      <w:kern w:val="2"/>
      <w:lang w:val="en-US" w:eastAsia="zh-CN" w:bidi="ar-SA"/>
    </w:rPr>
  </w:style>
  <w:style w:type="paragraph" w:styleId="BlockText">
    <w:name w:val="Block Text"/>
    <w:basedOn w:val="Normal"/>
    <w:qFormat/>
    <w:rsid w:val="00636997"/>
    <w:pPr>
      <w:spacing w:after="120"/>
      <w:ind w:left="1440" w:right="1440"/>
    </w:pPr>
    <w:rPr>
      <w:rFonts w:eastAsia="MS Mincho"/>
    </w:rPr>
  </w:style>
  <w:style w:type="table" w:customStyle="1" w:styleId="TableGrid5">
    <w:name w:val="Table Grid5"/>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369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36997"/>
    <w:rPr>
      <w:rFonts w:ascii="Tahoma" w:eastAsia="MS Mincho" w:hAnsi="Tahoma" w:cs="Tahoma"/>
      <w:sz w:val="16"/>
      <w:szCs w:val="16"/>
      <w:lang w:eastAsia="ko-KR"/>
    </w:rPr>
  </w:style>
  <w:style w:type="paragraph" w:customStyle="1" w:styleId="Table0">
    <w:name w:val="Table"/>
    <w:basedOn w:val="Normal"/>
    <w:link w:val="Table1"/>
    <w:qFormat/>
    <w:rsid w:val="00636997"/>
    <w:pPr>
      <w:jc w:val="center"/>
    </w:pPr>
    <w:rPr>
      <w:rFonts w:ascii="Arial" w:eastAsia="SimSun" w:hAnsi="Arial" w:cs="Arial"/>
      <w:b/>
    </w:rPr>
  </w:style>
  <w:style w:type="character" w:customStyle="1" w:styleId="Table1">
    <w:name w:val="Table (文字)"/>
    <w:link w:val="Table0"/>
    <w:qFormat/>
    <w:rsid w:val="00636997"/>
    <w:rPr>
      <w:rFonts w:ascii="Arial" w:eastAsia="SimSun" w:hAnsi="Arial" w:cs="Arial"/>
      <w:b/>
      <w:lang w:val="en-GB" w:eastAsia="en-US"/>
    </w:rPr>
  </w:style>
  <w:style w:type="character" w:customStyle="1" w:styleId="PLChar">
    <w:name w:val="PL Char"/>
    <w:link w:val="PL"/>
    <w:qFormat/>
    <w:rsid w:val="00636997"/>
    <w:rPr>
      <w:rFonts w:ascii="Courier New" w:hAnsi="Courier New"/>
      <w:noProof/>
      <w:sz w:val="16"/>
      <w:lang w:val="en-GB" w:eastAsia="en-US"/>
    </w:rPr>
  </w:style>
  <w:style w:type="paragraph" w:customStyle="1" w:styleId="ColorfulList-Accent11">
    <w:name w:val="Colorful List - Accent 11"/>
    <w:basedOn w:val="Normal"/>
    <w:uiPriority w:val="34"/>
    <w:qFormat/>
    <w:rsid w:val="006369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636997"/>
    <w:rPr>
      <w:rFonts w:ascii="Times New Roman" w:eastAsia="Batang" w:hAnsi="Times New Roman"/>
      <w:lang w:val="en-GB" w:eastAsia="en-US"/>
    </w:rPr>
  </w:style>
  <w:style w:type="numbering" w:customStyle="1" w:styleId="NoList42">
    <w:name w:val="No List42"/>
    <w:next w:val="NoList"/>
    <w:uiPriority w:val="99"/>
    <w:semiHidden/>
    <w:unhideWhenUsed/>
    <w:rsid w:val="00636997"/>
  </w:style>
  <w:style w:type="numbering" w:customStyle="1" w:styleId="NoList51">
    <w:name w:val="No List51"/>
    <w:next w:val="NoList"/>
    <w:uiPriority w:val="99"/>
    <w:semiHidden/>
    <w:unhideWhenUsed/>
    <w:rsid w:val="00636997"/>
  </w:style>
  <w:style w:type="numbering" w:customStyle="1" w:styleId="NoList211">
    <w:name w:val="No List211"/>
    <w:next w:val="NoList"/>
    <w:uiPriority w:val="99"/>
    <w:semiHidden/>
    <w:unhideWhenUsed/>
    <w:rsid w:val="00636997"/>
  </w:style>
  <w:style w:type="numbering" w:customStyle="1" w:styleId="NoList311">
    <w:name w:val="No List311"/>
    <w:next w:val="NoList"/>
    <w:uiPriority w:val="99"/>
    <w:semiHidden/>
    <w:unhideWhenUsed/>
    <w:rsid w:val="00636997"/>
  </w:style>
  <w:style w:type="numbering" w:customStyle="1" w:styleId="NoList411">
    <w:name w:val="No List411"/>
    <w:next w:val="NoList"/>
    <w:uiPriority w:val="99"/>
    <w:semiHidden/>
    <w:unhideWhenUsed/>
    <w:rsid w:val="00636997"/>
  </w:style>
  <w:style w:type="numbering" w:customStyle="1" w:styleId="NoList61">
    <w:name w:val="No List61"/>
    <w:next w:val="NoList"/>
    <w:uiPriority w:val="99"/>
    <w:semiHidden/>
    <w:unhideWhenUsed/>
    <w:rsid w:val="00636997"/>
  </w:style>
  <w:style w:type="table" w:customStyle="1" w:styleId="TableGrid41">
    <w:name w:val="Table Grid41"/>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6997"/>
  </w:style>
  <w:style w:type="numbering" w:customStyle="1" w:styleId="NoList1111">
    <w:name w:val="No List1111"/>
    <w:next w:val="NoList"/>
    <w:uiPriority w:val="99"/>
    <w:semiHidden/>
    <w:unhideWhenUsed/>
    <w:rsid w:val="00636997"/>
  </w:style>
  <w:style w:type="numbering" w:customStyle="1" w:styleId="NoList71">
    <w:name w:val="No List71"/>
    <w:next w:val="NoList"/>
    <w:uiPriority w:val="99"/>
    <w:semiHidden/>
    <w:unhideWhenUsed/>
    <w:rsid w:val="00636997"/>
  </w:style>
  <w:style w:type="table" w:customStyle="1" w:styleId="TableGrid121">
    <w:name w:val="Table Grid1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6997"/>
  </w:style>
  <w:style w:type="table" w:customStyle="1" w:styleId="TableGrid1111">
    <w:name w:val="Table Grid1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6997"/>
  </w:style>
  <w:style w:type="numbering" w:customStyle="1" w:styleId="NoList321">
    <w:name w:val="No List321"/>
    <w:next w:val="NoList"/>
    <w:uiPriority w:val="99"/>
    <w:semiHidden/>
    <w:unhideWhenUsed/>
    <w:rsid w:val="00636997"/>
  </w:style>
  <w:style w:type="paragraph" w:styleId="NoteHeading">
    <w:name w:val="Note Heading"/>
    <w:basedOn w:val="Normal"/>
    <w:next w:val="Normal"/>
    <w:link w:val="NoteHeadingChar"/>
    <w:qFormat/>
    <w:rsid w:val="006369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36997"/>
    <w:rPr>
      <w:rFonts w:ascii="Times New Roman" w:eastAsia="MS Mincho" w:hAnsi="Times New Roman"/>
      <w:lang w:val="en-GB" w:eastAsia="zh-CN"/>
    </w:rPr>
  </w:style>
  <w:style w:type="character" w:customStyle="1" w:styleId="1a">
    <w:name w:val="不明显参考1"/>
    <w:uiPriority w:val="31"/>
    <w:qFormat/>
    <w:rsid w:val="00636997"/>
    <w:rPr>
      <w:smallCaps/>
      <w:color w:val="5A5A5A"/>
    </w:rPr>
  </w:style>
  <w:style w:type="paragraph" w:customStyle="1" w:styleId="114">
    <w:name w:val="修订11"/>
    <w:hidden/>
    <w:semiHidden/>
    <w:qFormat/>
    <w:rsid w:val="006369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36997"/>
    <w:rPr>
      <w:rFonts w:ascii="Times New Roman" w:hAnsi="Times New Roman"/>
      <w:lang w:val="en-GB"/>
    </w:rPr>
  </w:style>
  <w:style w:type="character" w:customStyle="1" w:styleId="EXCar">
    <w:name w:val="EX Car"/>
    <w:qFormat/>
    <w:rsid w:val="00636997"/>
    <w:rPr>
      <w:lang w:val="en-GB" w:eastAsia="en-US"/>
    </w:rPr>
  </w:style>
  <w:style w:type="character" w:customStyle="1" w:styleId="B4Char">
    <w:name w:val="B4 Char"/>
    <w:link w:val="B4"/>
    <w:qFormat/>
    <w:rsid w:val="00636997"/>
    <w:rPr>
      <w:rFonts w:ascii="Times New Roman" w:hAnsi="Times New Roman"/>
      <w:lang w:val="en-GB" w:eastAsia="en-US"/>
    </w:rPr>
  </w:style>
  <w:style w:type="character" w:customStyle="1" w:styleId="1b">
    <w:name w:val="明显强调1"/>
    <w:uiPriority w:val="21"/>
    <w:qFormat/>
    <w:rsid w:val="00636997"/>
    <w:rPr>
      <w:b/>
      <w:bCs/>
      <w:i/>
      <w:iCs/>
      <w:color w:val="4F81BD"/>
    </w:rPr>
  </w:style>
  <w:style w:type="paragraph" w:customStyle="1" w:styleId="B6">
    <w:name w:val="B6"/>
    <w:basedOn w:val="B5"/>
    <w:link w:val="B6Char"/>
    <w:qFormat/>
    <w:rsid w:val="006369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369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69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69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6997"/>
    <w:rPr>
      <w:rFonts w:ascii="Times New Roman" w:hAnsi="Times New Roman"/>
      <w:color w:val="FF0000"/>
      <w:lang w:val="en-GB" w:eastAsia="en-US"/>
    </w:rPr>
  </w:style>
  <w:style w:type="character" w:customStyle="1" w:styleId="B5Char">
    <w:name w:val="B5 Char"/>
    <w:link w:val="B5"/>
    <w:qFormat/>
    <w:rsid w:val="00636997"/>
    <w:rPr>
      <w:rFonts w:ascii="Times New Roman" w:hAnsi="Times New Roman"/>
      <w:lang w:val="en-GB" w:eastAsia="en-US"/>
    </w:rPr>
  </w:style>
  <w:style w:type="character" w:customStyle="1" w:styleId="HeadingChar">
    <w:name w:val="Heading Char"/>
    <w:link w:val="Heading"/>
    <w:qFormat/>
    <w:rsid w:val="00636997"/>
    <w:rPr>
      <w:rFonts w:ascii="Arial" w:eastAsia="SimSun" w:hAnsi="Arial"/>
      <w:b/>
      <w:sz w:val="22"/>
    </w:rPr>
  </w:style>
  <w:style w:type="character" w:customStyle="1" w:styleId="B6Char">
    <w:name w:val="B6 Char"/>
    <w:link w:val="B6"/>
    <w:qFormat/>
    <w:rsid w:val="00636997"/>
    <w:rPr>
      <w:rFonts w:ascii="Times New Roman" w:hAnsi="Times New Roman"/>
      <w:lang w:val="en-GB" w:eastAsia="zh-CN"/>
    </w:rPr>
  </w:style>
  <w:style w:type="table" w:customStyle="1" w:styleId="TableStyle1">
    <w:name w:val="Table Style1"/>
    <w:basedOn w:val="TableNormal"/>
    <w:qFormat/>
    <w:rsid w:val="00636997"/>
    <w:rPr>
      <w:rFonts w:ascii="Times New Roman" w:eastAsia="MS Mincho" w:hAnsi="Times New Roman"/>
      <w:lang w:val="en-US" w:eastAsia="en-US"/>
    </w:rPr>
    <w:tblPr/>
  </w:style>
  <w:style w:type="paragraph" w:customStyle="1" w:styleId="tal1">
    <w:name w:val="tal"/>
    <w:basedOn w:val="Normal"/>
    <w:qFormat/>
    <w:rsid w:val="006369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636997"/>
    <w:rPr>
      <w:rFonts w:ascii="Times New Roman" w:eastAsia="Batang" w:hAnsi="Times New Roman"/>
      <w:lang w:val="en-GB" w:eastAsia="en-US"/>
    </w:rPr>
  </w:style>
  <w:style w:type="paragraph" w:customStyle="1" w:styleId="a7">
    <w:name w:val="変更箇所"/>
    <w:hidden/>
    <w:semiHidden/>
    <w:qFormat/>
    <w:rsid w:val="00636997"/>
    <w:rPr>
      <w:rFonts w:ascii="Times New Roman" w:eastAsia="MS Mincho" w:hAnsi="Times New Roman"/>
      <w:lang w:val="en-GB" w:eastAsia="en-US"/>
    </w:rPr>
  </w:style>
  <w:style w:type="paragraph" w:customStyle="1" w:styleId="NB2">
    <w:name w:val="NB2"/>
    <w:basedOn w:val="ZG"/>
    <w:qFormat/>
    <w:rsid w:val="00636997"/>
    <w:pPr>
      <w:framePr w:wrap="notBeside"/>
    </w:pPr>
    <w:rPr>
      <w:noProof w:val="0"/>
      <w:lang w:val="en-US" w:eastAsia="ko-KR"/>
    </w:rPr>
  </w:style>
  <w:style w:type="paragraph" w:customStyle="1" w:styleId="tableentry">
    <w:name w:val="table entry"/>
    <w:basedOn w:val="Normal"/>
    <w:qFormat/>
    <w:rsid w:val="006369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636997"/>
    <w:rPr>
      <w:rFonts w:ascii="Times New Roman" w:hAnsi="Times New Roman"/>
      <w:color w:val="FF0000"/>
      <w:lang w:val="en-GB" w:eastAsia="en-US"/>
    </w:rPr>
  </w:style>
  <w:style w:type="table" w:customStyle="1" w:styleId="TableGrid6">
    <w:name w:val="Table Grid6"/>
    <w:basedOn w:val="TableNormal"/>
    <w:qFormat/>
    <w:rsid w:val="006369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369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369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69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36997"/>
    <w:pPr>
      <w:jc w:val="both"/>
    </w:pPr>
    <w:rPr>
      <w:rFonts w:ascii="SimSun" w:eastAsia="SimSun" w:hAnsi="SimSun" w:cs="SimSun"/>
      <w:kern w:val="2"/>
      <w:sz w:val="21"/>
      <w:szCs w:val="21"/>
      <w:lang w:val="en-US" w:eastAsia="zh-CN"/>
    </w:rPr>
  </w:style>
  <w:style w:type="paragraph" w:customStyle="1" w:styleId="font5">
    <w:name w:val="font5"/>
    <w:basedOn w:val="Normal"/>
    <w:qFormat/>
    <w:rsid w:val="006369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369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369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369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369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369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369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369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369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369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36997"/>
  </w:style>
  <w:style w:type="table" w:customStyle="1" w:styleId="TableGrid9">
    <w:name w:val="Table Grid9"/>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36997"/>
    <w:rPr>
      <w:b/>
      <w:bCs/>
      <w:i/>
      <w:iCs/>
      <w:color w:val="4F81BD"/>
    </w:rPr>
  </w:style>
  <w:style w:type="table" w:customStyle="1" w:styleId="TableGrid13">
    <w:name w:val="Table Grid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369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36997"/>
    <w:rPr>
      <w:b/>
      <w:lang w:val="en-GB" w:eastAsia="en-US" w:bidi="ar-SA"/>
    </w:rPr>
  </w:style>
  <w:style w:type="table" w:customStyle="1" w:styleId="TableGrid22">
    <w:name w:val="Table Grid22"/>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369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36997"/>
    <w:rPr>
      <w:rFonts w:ascii="Courier New" w:eastAsia="MS Mincho" w:hAnsi="Courier New"/>
      <w:lang w:val="en-GB" w:eastAsia="x-none"/>
    </w:rPr>
  </w:style>
  <w:style w:type="numbering" w:customStyle="1" w:styleId="NoList13">
    <w:name w:val="No List13"/>
    <w:next w:val="NoList"/>
    <w:uiPriority w:val="99"/>
    <w:semiHidden/>
    <w:unhideWhenUsed/>
    <w:rsid w:val="00636997"/>
  </w:style>
  <w:style w:type="numbering" w:customStyle="1" w:styleId="NoList23">
    <w:name w:val="No List23"/>
    <w:next w:val="NoList"/>
    <w:uiPriority w:val="99"/>
    <w:semiHidden/>
    <w:unhideWhenUsed/>
    <w:rsid w:val="00636997"/>
  </w:style>
  <w:style w:type="table" w:customStyle="1" w:styleId="TableGrid42">
    <w:name w:val="Table Grid4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36997"/>
  </w:style>
  <w:style w:type="table" w:customStyle="1" w:styleId="TableGrid51">
    <w:name w:val="Table Grid5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36997"/>
  </w:style>
  <w:style w:type="table" w:customStyle="1" w:styleId="TableGrid61">
    <w:name w:val="Table Grid6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36997"/>
  </w:style>
  <w:style w:type="numbering" w:customStyle="1" w:styleId="NoList62">
    <w:name w:val="No List62"/>
    <w:next w:val="NoList"/>
    <w:uiPriority w:val="99"/>
    <w:semiHidden/>
    <w:unhideWhenUsed/>
    <w:rsid w:val="00636997"/>
  </w:style>
  <w:style w:type="numbering" w:customStyle="1" w:styleId="NoList72">
    <w:name w:val="No List72"/>
    <w:next w:val="NoList"/>
    <w:uiPriority w:val="99"/>
    <w:semiHidden/>
    <w:unhideWhenUsed/>
    <w:rsid w:val="00636997"/>
  </w:style>
  <w:style w:type="numbering" w:customStyle="1" w:styleId="NoList81">
    <w:name w:val="No List81"/>
    <w:next w:val="NoList"/>
    <w:uiPriority w:val="99"/>
    <w:semiHidden/>
    <w:unhideWhenUsed/>
    <w:rsid w:val="00636997"/>
  </w:style>
  <w:style w:type="table" w:customStyle="1" w:styleId="TableGrid71">
    <w:name w:val="Table Grid71"/>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6997"/>
  </w:style>
  <w:style w:type="table" w:customStyle="1" w:styleId="TableGrid81">
    <w:name w:val="Table Grid81"/>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69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36997"/>
  </w:style>
  <w:style w:type="numbering" w:customStyle="1" w:styleId="NoList212">
    <w:name w:val="No List212"/>
    <w:next w:val="NoList"/>
    <w:uiPriority w:val="99"/>
    <w:semiHidden/>
    <w:unhideWhenUsed/>
    <w:rsid w:val="00636997"/>
  </w:style>
  <w:style w:type="table" w:customStyle="1" w:styleId="TableGrid411">
    <w:name w:val="Table Grid41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36997"/>
  </w:style>
  <w:style w:type="numbering" w:customStyle="1" w:styleId="NoList412">
    <w:name w:val="No List412"/>
    <w:next w:val="NoList"/>
    <w:uiPriority w:val="99"/>
    <w:semiHidden/>
    <w:unhideWhenUsed/>
    <w:rsid w:val="00636997"/>
  </w:style>
  <w:style w:type="numbering" w:customStyle="1" w:styleId="NoList511">
    <w:name w:val="No List511"/>
    <w:next w:val="NoList"/>
    <w:uiPriority w:val="99"/>
    <w:semiHidden/>
    <w:unhideWhenUsed/>
    <w:rsid w:val="00636997"/>
  </w:style>
  <w:style w:type="numbering" w:customStyle="1" w:styleId="NoList611">
    <w:name w:val="No List611"/>
    <w:next w:val="NoList"/>
    <w:uiPriority w:val="99"/>
    <w:semiHidden/>
    <w:unhideWhenUsed/>
    <w:rsid w:val="00636997"/>
  </w:style>
  <w:style w:type="numbering" w:customStyle="1" w:styleId="NoList711">
    <w:name w:val="No List711"/>
    <w:next w:val="NoList"/>
    <w:uiPriority w:val="99"/>
    <w:semiHidden/>
    <w:unhideWhenUsed/>
    <w:rsid w:val="00636997"/>
  </w:style>
  <w:style w:type="numbering" w:customStyle="1" w:styleId="NoList811">
    <w:name w:val="No List811"/>
    <w:next w:val="NoList"/>
    <w:uiPriority w:val="99"/>
    <w:semiHidden/>
    <w:unhideWhenUsed/>
    <w:rsid w:val="00636997"/>
  </w:style>
  <w:style w:type="numbering" w:customStyle="1" w:styleId="NoList91">
    <w:name w:val="No List91"/>
    <w:next w:val="NoList"/>
    <w:uiPriority w:val="99"/>
    <w:semiHidden/>
    <w:unhideWhenUsed/>
    <w:rsid w:val="00636997"/>
  </w:style>
  <w:style w:type="table" w:customStyle="1" w:styleId="TableGrid76">
    <w:name w:val="Table Grid76"/>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6997"/>
  </w:style>
  <w:style w:type="paragraph" w:customStyle="1" w:styleId="Figuretitle0">
    <w:name w:val="Figure_title"/>
    <w:basedOn w:val="Normal"/>
    <w:next w:val="Normal"/>
    <w:qFormat/>
    <w:rsid w:val="006369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369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369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369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369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369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3699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36997"/>
    <w:pPr>
      <w:suppressAutoHyphens/>
      <w:autoSpaceDN w:val="0"/>
      <w:spacing w:after="0"/>
      <w:jc w:val="both"/>
    </w:pPr>
    <w:rPr>
      <w:rFonts w:eastAsia="Batang"/>
    </w:rPr>
  </w:style>
  <w:style w:type="numbering" w:customStyle="1" w:styleId="LFO19">
    <w:name w:val="LFO19"/>
    <w:basedOn w:val="NoList"/>
    <w:rsid w:val="00636997"/>
    <w:pPr>
      <w:numPr>
        <w:numId w:val="17"/>
      </w:numPr>
    </w:pPr>
  </w:style>
  <w:style w:type="paragraph" w:customStyle="1" w:styleId="enumlev3">
    <w:name w:val="enumlev3"/>
    <w:basedOn w:val="enumlev2"/>
    <w:qFormat/>
    <w:rsid w:val="006369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36997"/>
  </w:style>
  <w:style w:type="paragraph" w:customStyle="1" w:styleId="Heading">
    <w:name w:val="Heading"/>
    <w:next w:val="Normal"/>
    <w:link w:val="HeadingChar"/>
    <w:qFormat/>
    <w:rsid w:val="00636997"/>
    <w:pPr>
      <w:spacing w:before="360"/>
      <w:ind w:left="2552"/>
    </w:pPr>
    <w:rPr>
      <w:rFonts w:ascii="Arial" w:eastAsia="SimSun" w:hAnsi="Arial"/>
      <w:b/>
      <w:sz w:val="22"/>
    </w:rPr>
  </w:style>
  <w:style w:type="paragraph" w:customStyle="1" w:styleId="tah0">
    <w:name w:val="tah"/>
    <w:basedOn w:val="Normal"/>
    <w:qFormat/>
    <w:rsid w:val="006369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36997"/>
  </w:style>
  <w:style w:type="paragraph" w:customStyle="1" w:styleId="TdocHeader2">
    <w:name w:val="Tdoc_Header_2"/>
    <w:basedOn w:val="Normal"/>
    <w:qFormat/>
    <w:rsid w:val="006369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36997"/>
  </w:style>
  <w:style w:type="numbering" w:customStyle="1" w:styleId="LFO191">
    <w:name w:val="LFO191"/>
    <w:basedOn w:val="NoList"/>
    <w:rsid w:val="00636997"/>
  </w:style>
  <w:style w:type="table" w:customStyle="1" w:styleId="TableGrid122">
    <w:name w:val="Table Grid1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36997"/>
  </w:style>
  <w:style w:type="numbering" w:customStyle="1" w:styleId="NoList1112">
    <w:name w:val="No List1112"/>
    <w:next w:val="NoList"/>
    <w:uiPriority w:val="99"/>
    <w:semiHidden/>
    <w:unhideWhenUsed/>
    <w:rsid w:val="00636997"/>
  </w:style>
  <w:style w:type="table" w:customStyle="1" w:styleId="TableGrid221">
    <w:name w:val="Table Grid221"/>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36997"/>
    <w:pPr>
      <w:keepNext/>
      <w:keepLines/>
      <w:spacing w:after="0"/>
      <w:ind w:left="851" w:hanging="851"/>
    </w:pPr>
    <w:rPr>
      <w:rFonts w:ascii="Arial" w:eastAsiaTheme="minorEastAsia" w:hAnsi="Arial"/>
      <w:sz w:val="18"/>
    </w:rPr>
  </w:style>
  <w:style w:type="numbering" w:customStyle="1" w:styleId="122">
    <w:name w:val="无列表12"/>
    <w:next w:val="NoList"/>
    <w:semiHidden/>
    <w:rsid w:val="00636997"/>
  </w:style>
  <w:style w:type="numbering" w:customStyle="1" w:styleId="123">
    <w:name w:val="リストなし12"/>
    <w:next w:val="NoList"/>
    <w:uiPriority w:val="99"/>
    <w:semiHidden/>
    <w:unhideWhenUsed/>
    <w:rsid w:val="00636997"/>
  </w:style>
  <w:style w:type="numbering" w:customStyle="1" w:styleId="1120">
    <w:name w:val="无列表112"/>
    <w:next w:val="NoList"/>
    <w:semiHidden/>
    <w:rsid w:val="00636997"/>
  </w:style>
  <w:style w:type="numbering" w:customStyle="1" w:styleId="1111">
    <w:name w:val="リストなし111"/>
    <w:next w:val="NoList"/>
    <w:uiPriority w:val="99"/>
    <w:semiHidden/>
    <w:unhideWhenUsed/>
    <w:rsid w:val="00636997"/>
  </w:style>
  <w:style w:type="numbering" w:customStyle="1" w:styleId="NoList222">
    <w:name w:val="No List222"/>
    <w:next w:val="NoList"/>
    <w:uiPriority w:val="99"/>
    <w:semiHidden/>
    <w:unhideWhenUsed/>
    <w:rsid w:val="00636997"/>
  </w:style>
  <w:style w:type="numbering" w:customStyle="1" w:styleId="NoList322">
    <w:name w:val="No List322"/>
    <w:next w:val="NoList"/>
    <w:uiPriority w:val="99"/>
    <w:semiHidden/>
    <w:unhideWhenUsed/>
    <w:rsid w:val="00636997"/>
  </w:style>
  <w:style w:type="numbering" w:customStyle="1" w:styleId="NoList421">
    <w:name w:val="No List421"/>
    <w:next w:val="NoList"/>
    <w:uiPriority w:val="99"/>
    <w:semiHidden/>
    <w:unhideWhenUsed/>
    <w:rsid w:val="00636997"/>
  </w:style>
  <w:style w:type="numbering" w:customStyle="1" w:styleId="NoList2111">
    <w:name w:val="No List2111"/>
    <w:next w:val="NoList"/>
    <w:uiPriority w:val="99"/>
    <w:semiHidden/>
    <w:unhideWhenUsed/>
    <w:rsid w:val="00636997"/>
  </w:style>
  <w:style w:type="numbering" w:customStyle="1" w:styleId="NoList3111">
    <w:name w:val="No List3111"/>
    <w:next w:val="NoList"/>
    <w:uiPriority w:val="99"/>
    <w:semiHidden/>
    <w:unhideWhenUsed/>
    <w:rsid w:val="00636997"/>
  </w:style>
  <w:style w:type="numbering" w:customStyle="1" w:styleId="NoList4111">
    <w:name w:val="No List4111"/>
    <w:next w:val="NoList"/>
    <w:uiPriority w:val="99"/>
    <w:semiHidden/>
    <w:unhideWhenUsed/>
    <w:rsid w:val="00636997"/>
  </w:style>
  <w:style w:type="numbering" w:customStyle="1" w:styleId="11110">
    <w:name w:val="无列表1111"/>
    <w:next w:val="NoList"/>
    <w:semiHidden/>
    <w:rsid w:val="00636997"/>
  </w:style>
  <w:style w:type="numbering" w:customStyle="1" w:styleId="NoList11111">
    <w:name w:val="No List11111"/>
    <w:next w:val="NoList"/>
    <w:uiPriority w:val="99"/>
    <w:semiHidden/>
    <w:unhideWhenUsed/>
    <w:rsid w:val="00636997"/>
  </w:style>
  <w:style w:type="numbering" w:customStyle="1" w:styleId="NoList1211">
    <w:name w:val="No List1211"/>
    <w:next w:val="NoList"/>
    <w:uiPriority w:val="99"/>
    <w:semiHidden/>
    <w:unhideWhenUsed/>
    <w:rsid w:val="00636997"/>
  </w:style>
  <w:style w:type="numbering" w:customStyle="1" w:styleId="NoList2211">
    <w:name w:val="No List2211"/>
    <w:next w:val="NoList"/>
    <w:uiPriority w:val="99"/>
    <w:semiHidden/>
    <w:unhideWhenUsed/>
    <w:rsid w:val="00636997"/>
  </w:style>
  <w:style w:type="numbering" w:customStyle="1" w:styleId="NoList3211">
    <w:name w:val="No List3211"/>
    <w:next w:val="NoList"/>
    <w:uiPriority w:val="99"/>
    <w:semiHidden/>
    <w:unhideWhenUsed/>
    <w:rsid w:val="00636997"/>
  </w:style>
  <w:style w:type="character" w:customStyle="1" w:styleId="UnresolvedMention3">
    <w:name w:val="Unresolved Mention3"/>
    <w:basedOn w:val="DefaultParagraphFont"/>
    <w:uiPriority w:val="99"/>
    <w:unhideWhenUsed/>
    <w:qFormat/>
    <w:rsid w:val="00636997"/>
    <w:rPr>
      <w:color w:val="605E5C"/>
      <w:shd w:val="clear" w:color="auto" w:fill="E1DFDD"/>
    </w:rPr>
  </w:style>
  <w:style w:type="numbering" w:customStyle="1" w:styleId="NoList14">
    <w:name w:val="No List14"/>
    <w:next w:val="NoList"/>
    <w:uiPriority w:val="99"/>
    <w:semiHidden/>
    <w:unhideWhenUsed/>
    <w:rsid w:val="00636997"/>
  </w:style>
  <w:style w:type="table" w:customStyle="1" w:styleId="TableGrid10">
    <w:name w:val="Table Grid10"/>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6997"/>
  </w:style>
  <w:style w:type="numbering" w:customStyle="1" w:styleId="NoList24">
    <w:name w:val="No List24"/>
    <w:next w:val="NoList"/>
    <w:uiPriority w:val="99"/>
    <w:semiHidden/>
    <w:unhideWhenUsed/>
    <w:rsid w:val="00636997"/>
  </w:style>
  <w:style w:type="table" w:customStyle="1" w:styleId="TableGrid43">
    <w:name w:val="Table Grid4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36997"/>
  </w:style>
  <w:style w:type="table" w:customStyle="1" w:styleId="TableGrid52">
    <w:name w:val="Table Grid5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6997"/>
  </w:style>
  <w:style w:type="table" w:customStyle="1" w:styleId="TableGrid62">
    <w:name w:val="Table Grid6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36997"/>
  </w:style>
  <w:style w:type="numbering" w:customStyle="1" w:styleId="NoList63">
    <w:name w:val="No List63"/>
    <w:next w:val="NoList"/>
    <w:uiPriority w:val="99"/>
    <w:semiHidden/>
    <w:unhideWhenUsed/>
    <w:rsid w:val="00636997"/>
  </w:style>
  <w:style w:type="numbering" w:customStyle="1" w:styleId="NoList73">
    <w:name w:val="No List73"/>
    <w:next w:val="NoList"/>
    <w:uiPriority w:val="99"/>
    <w:semiHidden/>
    <w:unhideWhenUsed/>
    <w:rsid w:val="00636997"/>
  </w:style>
  <w:style w:type="numbering" w:customStyle="1" w:styleId="NoList82">
    <w:name w:val="No List82"/>
    <w:next w:val="NoList"/>
    <w:uiPriority w:val="99"/>
    <w:semiHidden/>
    <w:unhideWhenUsed/>
    <w:rsid w:val="00636997"/>
  </w:style>
  <w:style w:type="numbering" w:customStyle="1" w:styleId="NoList92">
    <w:name w:val="No List92"/>
    <w:next w:val="NoList"/>
    <w:uiPriority w:val="99"/>
    <w:semiHidden/>
    <w:unhideWhenUsed/>
    <w:rsid w:val="00636997"/>
  </w:style>
  <w:style w:type="table" w:customStyle="1" w:styleId="TableGrid82">
    <w:name w:val="Table Grid8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36997"/>
  </w:style>
  <w:style w:type="numbering" w:customStyle="1" w:styleId="NoList213">
    <w:name w:val="No List213"/>
    <w:next w:val="NoList"/>
    <w:uiPriority w:val="99"/>
    <w:semiHidden/>
    <w:unhideWhenUsed/>
    <w:rsid w:val="00636997"/>
  </w:style>
  <w:style w:type="table" w:customStyle="1" w:styleId="TableGrid412">
    <w:name w:val="Table Grid41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36997"/>
  </w:style>
  <w:style w:type="numbering" w:customStyle="1" w:styleId="NoList413">
    <w:name w:val="No List413"/>
    <w:next w:val="NoList"/>
    <w:uiPriority w:val="99"/>
    <w:semiHidden/>
    <w:unhideWhenUsed/>
    <w:rsid w:val="00636997"/>
  </w:style>
  <w:style w:type="numbering" w:customStyle="1" w:styleId="NoList512">
    <w:name w:val="No List512"/>
    <w:next w:val="NoList"/>
    <w:uiPriority w:val="99"/>
    <w:semiHidden/>
    <w:unhideWhenUsed/>
    <w:rsid w:val="00636997"/>
  </w:style>
  <w:style w:type="numbering" w:customStyle="1" w:styleId="NoList612">
    <w:name w:val="No List612"/>
    <w:next w:val="NoList"/>
    <w:uiPriority w:val="99"/>
    <w:semiHidden/>
    <w:unhideWhenUsed/>
    <w:rsid w:val="00636997"/>
  </w:style>
  <w:style w:type="numbering" w:customStyle="1" w:styleId="NoList712">
    <w:name w:val="No List712"/>
    <w:next w:val="NoList"/>
    <w:uiPriority w:val="99"/>
    <w:semiHidden/>
    <w:unhideWhenUsed/>
    <w:rsid w:val="00636997"/>
  </w:style>
  <w:style w:type="numbering" w:customStyle="1" w:styleId="NoList812">
    <w:name w:val="No List812"/>
    <w:next w:val="NoList"/>
    <w:uiPriority w:val="99"/>
    <w:semiHidden/>
    <w:unhideWhenUsed/>
    <w:rsid w:val="00636997"/>
  </w:style>
  <w:style w:type="numbering" w:customStyle="1" w:styleId="NoList911">
    <w:name w:val="No List911"/>
    <w:next w:val="NoList"/>
    <w:uiPriority w:val="99"/>
    <w:semiHidden/>
    <w:unhideWhenUsed/>
    <w:rsid w:val="00636997"/>
  </w:style>
  <w:style w:type="numbering" w:customStyle="1" w:styleId="LFO192">
    <w:name w:val="LFO192"/>
    <w:basedOn w:val="NoList"/>
    <w:rsid w:val="00636997"/>
  </w:style>
  <w:style w:type="numbering" w:customStyle="1" w:styleId="NoList101">
    <w:name w:val="No List101"/>
    <w:next w:val="NoList"/>
    <w:uiPriority w:val="99"/>
    <w:semiHidden/>
    <w:unhideWhenUsed/>
    <w:rsid w:val="00636997"/>
  </w:style>
  <w:style w:type="numbering" w:customStyle="1" w:styleId="LFO1911">
    <w:name w:val="LFO1911"/>
    <w:basedOn w:val="NoList"/>
    <w:rsid w:val="00636997"/>
  </w:style>
  <w:style w:type="table" w:customStyle="1" w:styleId="TableGrid123">
    <w:name w:val="Table Grid123"/>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36997"/>
  </w:style>
  <w:style w:type="numbering" w:customStyle="1" w:styleId="NoList1113">
    <w:name w:val="No List1113"/>
    <w:next w:val="NoList"/>
    <w:uiPriority w:val="99"/>
    <w:semiHidden/>
    <w:unhideWhenUsed/>
    <w:rsid w:val="00636997"/>
  </w:style>
  <w:style w:type="table" w:customStyle="1" w:styleId="TableGrid222">
    <w:name w:val="Table Grid222"/>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36997"/>
  </w:style>
  <w:style w:type="numbering" w:customStyle="1" w:styleId="131">
    <w:name w:val="リストなし13"/>
    <w:next w:val="NoList"/>
    <w:uiPriority w:val="99"/>
    <w:semiHidden/>
    <w:unhideWhenUsed/>
    <w:rsid w:val="00636997"/>
  </w:style>
  <w:style w:type="numbering" w:customStyle="1" w:styleId="1130">
    <w:name w:val="无列表113"/>
    <w:next w:val="NoList"/>
    <w:semiHidden/>
    <w:rsid w:val="00636997"/>
  </w:style>
  <w:style w:type="numbering" w:customStyle="1" w:styleId="1121">
    <w:name w:val="リストなし112"/>
    <w:next w:val="NoList"/>
    <w:uiPriority w:val="99"/>
    <w:semiHidden/>
    <w:unhideWhenUsed/>
    <w:rsid w:val="00636997"/>
  </w:style>
  <w:style w:type="numbering" w:customStyle="1" w:styleId="NoList223">
    <w:name w:val="No List223"/>
    <w:next w:val="NoList"/>
    <w:uiPriority w:val="99"/>
    <w:semiHidden/>
    <w:unhideWhenUsed/>
    <w:rsid w:val="00636997"/>
  </w:style>
  <w:style w:type="numbering" w:customStyle="1" w:styleId="NoList323">
    <w:name w:val="No List323"/>
    <w:next w:val="NoList"/>
    <w:uiPriority w:val="99"/>
    <w:semiHidden/>
    <w:unhideWhenUsed/>
    <w:rsid w:val="00636997"/>
  </w:style>
  <w:style w:type="numbering" w:customStyle="1" w:styleId="NoList422">
    <w:name w:val="No List422"/>
    <w:next w:val="NoList"/>
    <w:uiPriority w:val="99"/>
    <w:semiHidden/>
    <w:unhideWhenUsed/>
    <w:rsid w:val="00636997"/>
  </w:style>
  <w:style w:type="numbering" w:customStyle="1" w:styleId="NoList2112">
    <w:name w:val="No List2112"/>
    <w:next w:val="NoList"/>
    <w:uiPriority w:val="99"/>
    <w:semiHidden/>
    <w:unhideWhenUsed/>
    <w:rsid w:val="00636997"/>
  </w:style>
  <w:style w:type="numbering" w:customStyle="1" w:styleId="NoList3112">
    <w:name w:val="No List3112"/>
    <w:next w:val="NoList"/>
    <w:uiPriority w:val="99"/>
    <w:semiHidden/>
    <w:unhideWhenUsed/>
    <w:rsid w:val="00636997"/>
  </w:style>
  <w:style w:type="numbering" w:customStyle="1" w:styleId="NoList4112">
    <w:name w:val="No List4112"/>
    <w:next w:val="NoList"/>
    <w:uiPriority w:val="99"/>
    <w:semiHidden/>
    <w:unhideWhenUsed/>
    <w:rsid w:val="00636997"/>
  </w:style>
  <w:style w:type="numbering" w:customStyle="1" w:styleId="1112">
    <w:name w:val="无列表1112"/>
    <w:next w:val="NoList"/>
    <w:semiHidden/>
    <w:rsid w:val="00636997"/>
  </w:style>
  <w:style w:type="numbering" w:customStyle="1" w:styleId="NoList11112">
    <w:name w:val="No List11112"/>
    <w:next w:val="NoList"/>
    <w:uiPriority w:val="99"/>
    <w:semiHidden/>
    <w:unhideWhenUsed/>
    <w:rsid w:val="00636997"/>
  </w:style>
  <w:style w:type="numbering" w:customStyle="1" w:styleId="NoList1212">
    <w:name w:val="No List1212"/>
    <w:next w:val="NoList"/>
    <w:uiPriority w:val="99"/>
    <w:semiHidden/>
    <w:unhideWhenUsed/>
    <w:rsid w:val="00636997"/>
  </w:style>
  <w:style w:type="numbering" w:customStyle="1" w:styleId="NoList2212">
    <w:name w:val="No List2212"/>
    <w:next w:val="NoList"/>
    <w:uiPriority w:val="99"/>
    <w:semiHidden/>
    <w:unhideWhenUsed/>
    <w:rsid w:val="00636997"/>
  </w:style>
  <w:style w:type="numbering" w:customStyle="1" w:styleId="NoList3212">
    <w:name w:val="No List3212"/>
    <w:next w:val="NoList"/>
    <w:uiPriority w:val="99"/>
    <w:semiHidden/>
    <w:unhideWhenUsed/>
    <w:rsid w:val="00636997"/>
  </w:style>
  <w:style w:type="numbering" w:customStyle="1" w:styleId="NoList16">
    <w:name w:val="No List16"/>
    <w:next w:val="NoList"/>
    <w:uiPriority w:val="99"/>
    <w:semiHidden/>
    <w:unhideWhenUsed/>
    <w:rsid w:val="00636997"/>
  </w:style>
  <w:style w:type="table" w:customStyle="1" w:styleId="TableGrid15">
    <w:name w:val="Table Grid15"/>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36997"/>
  </w:style>
  <w:style w:type="numbering" w:customStyle="1" w:styleId="NoList25">
    <w:name w:val="No List25"/>
    <w:next w:val="NoList"/>
    <w:uiPriority w:val="99"/>
    <w:semiHidden/>
    <w:unhideWhenUsed/>
    <w:rsid w:val="00636997"/>
  </w:style>
  <w:style w:type="table" w:customStyle="1" w:styleId="TableGrid44">
    <w:name w:val="Table Grid44"/>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36997"/>
  </w:style>
  <w:style w:type="table" w:customStyle="1" w:styleId="TableGrid53">
    <w:name w:val="Table Grid5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36997"/>
  </w:style>
  <w:style w:type="table" w:customStyle="1" w:styleId="TableGrid63">
    <w:name w:val="Table Grid6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36997"/>
  </w:style>
  <w:style w:type="numbering" w:customStyle="1" w:styleId="NoList64">
    <w:name w:val="No List64"/>
    <w:next w:val="NoList"/>
    <w:uiPriority w:val="99"/>
    <w:semiHidden/>
    <w:unhideWhenUsed/>
    <w:rsid w:val="00636997"/>
  </w:style>
  <w:style w:type="numbering" w:customStyle="1" w:styleId="NoList74">
    <w:name w:val="No List74"/>
    <w:next w:val="NoList"/>
    <w:uiPriority w:val="99"/>
    <w:semiHidden/>
    <w:unhideWhenUsed/>
    <w:rsid w:val="00636997"/>
  </w:style>
  <w:style w:type="numbering" w:customStyle="1" w:styleId="NoList83">
    <w:name w:val="No List83"/>
    <w:next w:val="NoList"/>
    <w:uiPriority w:val="99"/>
    <w:semiHidden/>
    <w:unhideWhenUsed/>
    <w:rsid w:val="00636997"/>
  </w:style>
  <w:style w:type="numbering" w:customStyle="1" w:styleId="NoList93">
    <w:name w:val="No List93"/>
    <w:next w:val="NoList"/>
    <w:uiPriority w:val="99"/>
    <w:semiHidden/>
    <w:unhideWhenUsed/>
    <w:rsid w:val="00636997"/>
  </w:style>
  <w:style w:type="table" w:customStyle="1" w:styleId="TableGrid83">
    <w:name w:val="Table Grid83"/>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36997"/>
  </w:style>
  <w:style w:type="numbering" w:customStyle="1" w:styleId="NoList214">
    <w:name w:val="No List214"/>
    <w:next w:val="NoList"/>
    <w:uiPriority w:val="99"/>
    <w:semiHidden/>
    <w:unhideWhenUsed/>
    <w:rsid w:val="00636997"/>
  </w:style>
  <w:style w:type="table" w:customStyle="1" w:styleId="TableGrid413">
    <w:name w:val="Table Grid41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36997"/>
  </w:style>
  <w:style w:type="numbering" w:customStyle="1" w:styleId="NoList414">
    <w:name w:val="No List414"/>
    <w:next w:val="NoList"/>
    <w:uiPriority w:val="99"/>
    <w:semiHidden/>
    <w:unhideWhenUsed/>
    <w:rsid w:val="00636997"/>
  </w:style>
  <w:style w:type="numbering" w:customStyle="1" w:styleId="NoList513">
    <w:name w:val="No List513"/>
    <w:next w:val="NoList"/>
    <w:uiPriority w:val="99"/>
    <w:semiHidden/>
    <w:unhideWhenUsed/>
    <w:rsid w:val="00636997"/>
  </w:style>
  <w:style w:type="numbering" w:customStyle="1" w:styleId="NoList613">
    <w:name w:val="No List613"/>
    <w:next w:val="NoList"/>
    <w:uiPriority w:val="99"/>
    <w:semiHidden/>
    <w:unhideWhenUsed/>
    <w:rsid w:val="00636997"/>
  </w:style>
  <w:style w:type="numbering" w:customStyle="1" w:styleId="NoList713">
    <w:name w:val="No List713"/>
    <w:next w:val="NoList"/>
    <w:uiPriority w:val="99"/>
    <w:semiHidden/>
    <w:unhideWhenUsed/>
    <w:rsid w:val="00636997"/>
  </w:style>
  <w:style w:type="numbering" w:customStyle="1" w:styleId="NoList813">
    <w:name w:val="No List813"/>
    <w:next w:val="NoList"/>
    <w:uiPriority w:val="99"/>
    <w:semiHidden/>
    <w:unhideWhenUsed/>
    <w:rsid w:val="00636997"/>
  </w:style>
  <w:style w:type="numbering" w:customStyle="1" w:styleId="NoList912">
    <w:name w:val="No List912"/>
    <w:next w:val="NoList"/>
    <w:uiPriority w:val="99"/>
    <w:semiHidden/>
    <w:unhideWhenUsed/>
    <w:rsid w:val="00636997"/>
  </w:style>
  <w:style w:type="numbering" w:customStyle="1" w:styleId="LFO193">
    <w:name w:val="LFO193"/>
    <w:basedOn w:val="NoList"/>
    <w:rsid w:val="00636997"/>
  </w:style>
  <w:style w:type="numbering" w:customStyle="1" w:styleId="NoList102">
    <w:name w:val="No List102"/>
    <w:next w:val="NoList"/>
    <w:uiPriority w:val="99"/>
    <w:semiHidden/>
    <w:unhideWhenUsed/>
    <w:rsid w:val="00636997"/>
  </w:style>
  <w:style w:type="numbering" w:customStyle="1" w:styleId="LFO1912">
    <w:name w:val="LFO1912"/>
    <w:basedOn w:val="NoList"/>
    <w:rsid w:val="00636997"/>
  </w:style>
  <w:style w:type="table" w:customStyle="1" w:styleId="TableGrid124">
    <w:name w:val="Table Grid124"/>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36997"/>
  </w:style>
  <w:style w:type="numbering" w:customStyle="1" w:styleId="NoList1114">
    <w:name w:val="No List1114"/>
    <w:next w:val="NoList"/>
    <w:uiPriority w:val="99"/>
    <w:semiHidden/>
    <w:unhideWhenUsed/>
    <w:rsid w:val="00636997"/>
  </w:style>
  <w:style w:type="table" w:customStyle="1" w:styleId="TableGrid223">
    <w:name w:val="Table Grid223"/>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36997"/>
  </w:style>
  <w:style w:type="numbering" w:customStyle="1" w:styleId="141">
    <w:name w:val="リストなし14"/>
    <w:next w:val="NoList"/>
    <w:uiPriority w:val="99"/>
    <w:semiHidden/>
    <w:unhideWhenUsed/>
    <w:rsid w:val="00636997"/>
  </w:style>
  <w:style w:type="numbering" w:customStyle="1" w:styleId="1140">
    <w:name w:val="无列表114"/>
    <w:next w:val="NoList"/>
    <w:semiHidden/>
    <w:rsid w:val="00636997"/>
  </w:style>
  <w:style w:type="numbering" w:customStyle="1" w:styleId="1131">
    <w:name w:val="リストなし113"/>
    <w:next w:val="NoList"/>
    <w:uiPriority w:val="99"/>
    <w:semiHidden/>
    <w:unhideWhenUsed/>
    <w:rsid w:val="00636997"/>
  </w:style>
  <w:style w:type="numbering" w:customStyle="1" w:styleId="NoList224">
    <w:name w:val="No List224"/>
    <w:next w:val="NoList"/>
    <w:uiPriority w:val="99"/>
    <w:semiHidden/>
    <w:unhideWhenUsed/>
    <w:rsid w:val="00636997"/>
  </w:style>
  <w:style w:type="numbering" w:customStyle="1" w:styleId="NoList324">
    <w:name w:val="No List324"/>
    <w:next w:val="NoList"/>
    <w:uiPriority w:val="99"/>
    <w:semiHidden/>
    <w:unhideWhenUsed/>
    <w:rsid w:val="00636997"/>
  </w:style>
  <w:style w:type="numbering" w:customStyle="1" w:styleId="NoList423">
    <w:name w:val="No List423"/>
    <w:next w:val="NoList"/>
    <w:uiPriority w:val="99"/>
    <w:semiHidden/>
    <w:unhideWhenUsed/>
    <w:rsid w:val="00636997"/>
  </w:style>
  <w:style w:type="numbering" w:customStyle="1" w:styleId="NoList2113">
    <w:name w:val="No List2113"/>
    <w:next w:val="NoList"/>
    <w:uiPriority w:val="99"/>
    <w:semiHidden/>
    <w:unhideWhenUsed/>
    <w:rsid w:val="00636997"/>
  </w:style>
  <w:style w:type="numbering" w:customStyle="1" w:styleId="NoList3113">
    <w:name w:val="No List3113"/>
    <w:next w:val="NoList"/>
    <w:uiPriority w:val="99"/>
    <w:semiHidden/>
    <w:unhideWhenUsed/>
    <w:rsid w:val="00636997"/>
  </w:style>
  <w:style w:type="numbering" w:customStyle="1" w:styleId="NoList4113">
    <w:name w:val="No List4113"/>
    <w:next w:val="NoList"/>
    <w:uiPriority w:val="99"/>
    <w:semiHidden/>
    <w:unhideWhenUsed/>
    <w:rsid w:val="00636997"/>
  </w:style>
  <w:style w:type="numbering" w:customStyle="1" w:styleId="1113">
    <w:name w:val="无列表1113"/>
    <w:next w:val="NoList"/>
    <w:semiHidden/>
    <w:rsid w:val="00636997"/>
  </w:style>
  <w:style w:type="numbering" w:customStyle="1" w:styleId="NoList11113">
    <w:name w:val="No List11113"/>
    <w:next w:val="NoList"/>
    <w:uiPriority w:val="99"/>
    <w:semiHidden/>
    <w:unhideWhenUsed/>
    <w:rsid w:val="00636997"/>
  </w:style>
  <w:style w:type="numbering" w:customStyle="1" w:styleId="NoList1213">
    <w:name w:val="No List1213"/>
    <w:next w:val="NoList"/>
    <w:uiPriority w:val="99"/>
    <w:semiHidden/>
    <w:unhideWhenUsed/>
    <w:rsid w:val="00636997"/>
  </w:style>
  <w:style w:type="numbering" w:customStyle="1" w:styleId="NoList2213">
    <w:name w:val="No List2213"/>
    <w:next w:val="NoList"/>
    <w:uiPriority w:val="99"/>
    <w:semiHidden/>
    <w:unhideWhenUsed/>
    <w:rsid w:val="00636997"/>
  </w:style>
  <w:style w:type="numbering" w:customStyle="1" w:styleId="NoList3213">
    <w:name w:val="No List3213"/>
    <w:next w:val="NoList"/>
    <w:uiPriority w:val="99"/>
    <w:semiHidden/>
    <w:unhideWhenUsed/>
    <w:rsid w:val="00636997"/>
  </w:style>
  <w:style w:type="table" w:customStyle="1" w:styleId="1d">
    <w:name w:val="网格型1"/>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69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6997"/>
    <w:rPr>
      <w:smallCaps/>
      <w:color w:val="5A5A5A"/>
    </w:rPr>
  </w:style>
  <w:style w:type="paragraph" w:customStyle="1" w:styleId="Style90">
    <w:name w:val="_Style 90"/>
    <w:uiPriority w:val="99"/>
    <w:semiHidden/>
    <w:qFormat/>
    <w:rsid w:val="006369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6997"/>
    <w:rPr>
      <w:smallCaps/>
      <w:color w:val="5A5A5A"/>
    </w:rPr>
  </w:style>
  <w:style w:type="character" w:styleId="HTMLCode">
    <w:name w:val="HTML Code"/>
    <w:unhideWhenUsed/>
    <w:qFormat/>
    <w:rsid w:val="006369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36997"/>
    <w:pPr>
      <w:keepNext/>
      <w:spacing w:after="0"/>
      <w:jc w:val="center"/>
    </w:pPr>
    <w:rPr>
      <w:rFonts w:ascii="Arial" w:eastAsia="Calibri" w:hAnsi="Arial" w:cs="Arial"/>
      <w:lang w:val="fi-FI" w:eastAsia="fi-FI"/>
    </w:rPr>
  </w:style>
  <w:style w:type="paragraph" w:customStyle="1" w:styleId="tah00">
    <w:name w:val="tah0"/>
    <w:basedOn w:val="Normal"/>
    <w:qFormat/>
    <w:rsid w:val="006369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369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36997"/>
    <w:rPr>
      <w:rFonts w:ascii="Arial" w:hAnsi="Arial" w:cs="Arial" w:hint="default"/>
      <w:color w:val="000000"/>
      <w:sz w:val="18"/>
      <w:szCs w:val="18"/>
      <w:u w:val="none"/>
      <w:vertAlign w:val="superscript"/>
    </w:rPr>
  </w:style>
  <w:style w:type="character" w:customStyle="1" w:styleId="font31">
    <w:name w:val="font31"/>
    <w:basedOn w:val="DefaultParagraphFont"/>
    <w:qFormat/>
    <w:rsid w:val="00636997"/>
    <w:rPr>
      <w:rFonts w:ascii="Arial" w:hAnsi="Arial" w:cs="Arial" w:hint="default"/>
      <w:color w:val="000000"/>
      <w:sz w:val="18"/>
      <w:szCs w:val="18"/>
      <w:u w:val="none"/>
    </w:rPr>
  </w:style>
  <w:style w:type="character" w:customStyle="1" w:styleId="font21">
    <w:name w:val="font21"/>
    <w:basedOn w:val="DefaultParagraphFont"/>
    <w:qFormat/>
    <w:rsid w:val="00636997"/>
    <w:rPr>
      <w:rFonts w:ascii="Arial" w:hAnsi="Arial" w:cs="Arial" w:hint="default"/>
      <w:color w:val="000000"/>
      <w:sz w:val="18"/>
      <w:szCs w:val="18"/>
      <w:u w:val="none"/>
    </w:rPr>
  </w:style>
  <w:style w:type="paragraph" w:styleId="MacroText">
    <w:name w:val="macro"/>
    <w:link w:val="MacroTextChar"/>
    <w:uiPriority w:val="99"/>
    <w:unhideWhenUsed/>
    <w:qFormat/>
    <w:rsid w:val="006369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369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6369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369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369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369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369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369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369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36997"/>
    <w:rPr>
      <w:rFonts w:ascii="Times New Roman" w:eastAsia="Batang" w:hAnsi="Times New Roman"/>
      <w:lang w:val="en-GB" w:eastAsia="en-US"/>
    </w:rPr>
  </w:style>
  <w:style w:type="character" w:customStyle="1" w:styleId="23">
    <w:name w:val="明显强调2"/>
    <w:uiPriority w:val="21"/>
    <w:qFormat/>
    <w:rsid w:val="00636997"/>
    <w:rPr>
      <w:b/>
      <w:bCs/>
      <w:i/>
      <w:iCs/>
      <w:color w:val="4F81BD"/>
    </w:rPr>
  </w:style>
  <w:style w:type="table" w:customStyle="1" w:styleId="24">
    <w:name w:val="网格型2"/>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36997"/>
    <w:rPr>
      <w:lang w:val="en-GB" w:eastAsia="en-US"/>
    </w:rPr>
  </w:style>
  <w:style w:type="character" w:customStyle="1" w:styleId="Style115">
    <w:name w:val="_Style 115"/>
    <w:uiPriority w:val="31"/>
    <w:qFormat/>
    <w:rsid w:val="00636997"/>
    <w:rPr>
      <w:smallCaps/>
      <w:color w:val="5A5A5A"/>
    </w:rPr>
  </w:style>
  <w:style w:type="table" w:customStyle="1" w:styleId="115">
    <w:name w:val="网格型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6997"/>
    <w:rPr>
      <w:rFonts w:ascii="Times New Roman" w:eastAsia="MS Mincho" w:hAnsi="Times New Roman"/>
      <w:lang w:val="en-US" w:eastAsia="zh-CN"/>
    </w:rPr>
    <w:tblPr/>
  </w:style>
  <w:style w:type="table" w:customStyle="1" w:styleId="TableGrid54">
    <w:name w:val="Table Grid54"/>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6997"/>
    <w:rPr>
      <w:rFonts w:ascii="Times New Roman" w:eastAsia="MS Mincho" w:hAnsi="Times New Roman"/>
      <w:lang w:val="en-US" w:eastAsia="zh-CN"/>
    </w:rPr>
    <w:tblPr/>
  </w:style>
  <w:style w:type="table" w:customStyle="1" w:styleId="TableGrid511">
    <w:name w:val="Table Grid5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36997"/>
    <w:rPr>
      <w:rFonts w:ascii="Times New Roman" w:eastAsia="Batang" w:hAnsi="Times New Roman"/>
      <w:lang w:val="en-GB" w:eastAsia="en-US"/>
    </w:rPr>
  </w:style>
  <w:style w:type="paragraph" w:customStyle="1" w:styleId="Style91">
    <w:name w:val="_Style 91"/>
    <w:uiPriority w:val="99"/>
    <w:semiHidden/>
    <w:qFormat/>
    <w:rsid w:val="00636997"/>
    <w:pPr>
      <w:spacing w:after="160" w:line="259" w:lineRule="auto"/>
    </w:pPr>
    <w:rPr>
      <w:lang w:val="en-GB" w:eastAsia="en-US"/>
    </w:rPr>
  </w:style>
  <w:style w:type="character" w:customStyle="1" w:styleId="Style104">
    <w:name w:val="_Style 104"/>
    <w:uiPriority w:val="31"/>
    <w:qFormat/>
    <w:rsid w:val="00636997"/>
    <w:rPr>
      <w:smallCaps/>
      <w:color w:val="5A5A5A"/>
    </w:rPr>
  </w:style>
  <w:style w:type="table" w:customStyle="1" w:styleId="TableGrid91">
    <w:name w:val="Table Grid9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369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6997"/>
    <w:pPr>
      <w:spacing w:after="160" w:line="259" w:lineRule="auto"/>
    </w:pPr>
    <w:rPr>
      <w:rFonts w:ascii="Times New Roman" w:eastAsia="MS Mincho" w:hAnsi="Times New Roman"/>
      <w:lang w:val="en-GB" w:eastAsia="en-US"/>
    </w:rPr>
  </w:style>
  <w:style w:type="paragraph" w:customStyle="1" w:styleId="1e">
    <w:name w:val="変更箇所1"/>
    <w:semiHidden/>
    <w:qFormat/>
    <w:rsid w:val="00636997"/>
    <w:pPr>
      <w:autoSpaceDN w:val="0"/>
    </w:pPr>
    <w:rPr>
      <w:rFonts w:ascii="Times New Roman" w:eastAsia="MS Mincho" w:hAnsi="Times New Roman"/>
      <w:lang w:val="en-GB" w:eastAsia="en-US"/>
    </w:rPr>
  </w:style>
  <w:style w:type="paragraph" w:customStyle="1" w:styleId="25">
    <w:name w:val="変更箇所2"/>
    <w:semiHidden/>
    <w:qFormat/>
    <w:rsid w:val="006369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369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636997"/>
    <w:rPr>
      <w:rFonts w:ascii="Times New Roman" w:eastAsia="MS Mincho" w:hAnsi="Times New Roman"/>
      <w:lang w:val="it-IT" w:eastAsia="en-GB"/>
    </w:rPr>
  </w:style>
  <w:style w:type="character" w:customStyle="1" w:styleId="Char3">
    <w:name w:val="参考资料列表 Char"/>
    <w:link w:val="a8"/>
    <w:qFormat/>
    <w:locked/>
    <w:rsid w:val="00636997"/>
    <w:rPr>
      <w:rFonts w:ascii="Calibri" w:eastAsia="SimSun" w:hAnsi="Calibri"/>
      <w:kern w:val="2"/>
      <w:sz w:val="21"/>
    </w:rPr>
  </w:style>
  <w:style w:type="paragraph" w:customStyle="1" w:styleId="a8">
    <w:name w:val="参考资料列表"/>
    <w:basedOn w:val="List"/>
    <w:link w:val="Char3"/>
    <w:qFormat/>
    <w:rsid w:val="006369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369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369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369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36997"/>
    <w:rPr>
      <w:rFonts w:ascii="Arial" w:eastAsia="MS Mincho" w:hAnsi="Arial"/>
      <w:kern w:val="2"/>
      <w:szCs w:val="24"/>
    </w:rPr>
  </w:style>
  <w:style w:type="paragraph" w:customStyle="1" w:styleId="Doc-text2">
    <w:name w:val="Doc-text2"/>
    <w:basedOn w:val="Normal"/>
    <w:link w:val="Doc-text2Char"/>
    <w:qFormat/>
    <w:rsid w:val="006369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369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369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369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36997"/>
    <w:rPr>
      <w:rFonts w:ascii="Calibri" w:eastAsia="MS Mincho" w:hAnsi="Calibri"/>
      <w:kern w:val="2"/>
      <w:szCs w:val="24"/>
      <w:lang w:val="en-US" w:eastAsia="en-GB"/>
    </w:rPr>
  </w:style>
  <w:style w:type="paragraph" w:customStyle="1" w:styleId="1">
    <w:name w:val="样式 标题 1 + 小三"/>
    <w:basedOn w:val="Heading1"/>
    <w:uiPriority w:val="99"/>
    <w:qFormat/>
    <w:rsid w:val="00636997"/>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369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36997"/>
    <w:pPr>
      <w:spacing w:before="120" w:after="120"/>
    </w:pPr>
    <w:rPr>
      <w:rFonts w:ascii="Book Antiqua" w:hAnsi="Book Antiqua"/>
      <w:b/>
    </w:rPr>
  </w:style>
  <w:style w:type="paragraph" w:customStyle="1" w:styleId="abstract">
    <w:name w:val="abstract"/>
    <w:basedOn w:val="Normal"/>
    <w:next w:val="Normal"/>
    <w:uiPriority w:val="99"/>
    <w:qFormat/>
    <w:rsid w:val="006369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369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369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369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369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36997"/>
  </w:style>
  <w:style w:type="paragraph" w:customStyle="1" w:styleId="2ChapterXXStatementh22Header2l2Level2Headhea">
    <w:name w:val="样式 标题 2Chapter X.X. Statementh22Header 2l2Level 2 Headhea..."/>
    <w:basedOn w:val="Heading2"/>
    <w:uiPriority w:val="99"/>
    <w:qFormat/>
    <w:rsid w:val="006369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369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369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36997"/>
    <w:rPr>
      <w:rFonts w:ascii="Calibri" w:eastAsia="SimSun" w:hAnsi="Calibri"/>
      <w:b/>
      <w:kern w:val="2"/>
      <w:sz w:val="24"/>
      <w:u w:val="single"/>
      <w:lang w:eastAsia="ko-KR"/>
    </w:rPr>
  </w:style>
  <w:style w:type="paragraph" w:customStyle="1" w:styleId="TJ">
    <w:name w:val="TJ"/>
    <w:basedOn w:val="Normal"/>
    <w:link w:val="TJChar"/>
    <w:qFormat/>
    <w:rsid w:val="006369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369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369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36997"/>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369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369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36997"/>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369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36997"/>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369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636997"/>
    <w:rPr>
      <w:rFonts w:ascii="MS Mincho" w:eastAsia="MS Mincho" w:hAnsi="MS Mincho" w:hint="eastAsia"/>
      <w:b/>
      <w:bCs/>
      <w:sz w:val="24"/>
    </w:rPr>
  </w:style>
  <w:style w:type="character" w:customStyle="1" w:styleId="BodyTextChar2">
    <w:name w:val="Body Text Char2"/>
    <w:qFormat/>
    <w:locked/>
    <w:rsid w:val="006369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36997"/>
    <w:rPr>
      <w:rFonts w:ascii="Arial" w:hAnsi="Arial" w:cs="Arial" w:hint="default"/>
      <w:sz w:val="36"/>
      <w:lang w:val="en-GB" w:eastAsia="en-US" w:bidi="ar-SA"/>
    </w:rPr>
  </w:style>
  <w:style w:type="character" w:customStyle="1" w:styleId="font41">
    <w:name w:val="font41"/>
    <w:basedOn w:val="DefaultParagraphFont"/>
    <w:qFormat/>
    <w:rsid w:val="00636997"/>
    <w:rPr>
      <w:rFonts w:ascii="Arial" w:hAnsi="Arial" w:cs="Arial" w:hint="default"/>
      <w:color w:val="000000"/>
      <w:sz w:val="18"/>
      <w:szCs w:val="18"/>
      <w:u w:val="none"/>
    </w:rPr>
  </w:style>
  <w:style w:type="table" w:customStyle="1" w:styleId="26">
    <w:name w:val="古典型 26"/>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369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6997"/>
    <w:rPr>
      <w:smallCaps/>
      <w:color w:val="C0504D"/>
      <w:u w:val="single"/>
    </w:rPr>
  </w:style>
  <w:style w:type="table" w:customStyle="1" w:styleId="417">
    <w:name w:val="无格式表格 4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36997"/>
  </w:style>
  <w:style w:type="character" w:customStyle="1" w:styleId="B1Car">
    <w:name w:val="B1+ Car"/>
    <w:link w:val="B1"/>
    <w:qFormat/>
    <w:locked/>
    <w:rsid w:val="00636997"/>
    <w:rPr>
      <w:rFonts w:ascii="Times New Roman" w:eastAsia="MS Mincho" w:hAnsi="Times New Roman"/>
      <w:lang w:val="en-GB" w:eastAsia="en-GB"/>
    </w:rPr>
  </w:style>
  <w:style w:type="paragraph" w:customStyle="1" w:styleId="TOCHeading1">
    <w:name w:val="TOC Heading1"/>
    <w:basedOn w:val="Heading1"/>
    <w:next w:val="Normal"/>
    <w:uiPriority w:val="39"/>
    <w:qFormat/>
    <w:rsid w:val="006369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36997"/>
    <w:pPr>
      <w:spacing w:after="160" w:line="256" w:lineRule="auto"/>
    </w:pPr>
    <w:rPr>
      <w:rFonts w:ascii="Times New Roman" w:eastAsia="MS Mincho" w:hAnsi="Times New Roman"/>
      <w:lang w:val="en-GB" w:eastAsia="en-US"/>
    </w:rPr>
  </w:style>
  <w:style w:type="paragraph" w:customStyle="1" w:styleId="125">
    <w:name w:val="修订12"/>
    <w:semiHidden/>
    <w:qFormat/>
    <w:rsid w:val="00636997"/>
    <w:rPr>
      <w:rFonts w:ascii="Times New Roman" w:eastAsia="Batang" w:hAnsi="Times New Roman"/>
      <w:lang w:val="en-GB" w:eastAsia="en-US"/>
    </w:rPr>
  </w:style>
  <w:style w:type="character" w:customStyle="1" w:styleId="FigureTitleChar">
    <w:name w:val="Figure Title Char"/>
    <w:qFormat/>
    <w:rsid w:val="00636997"/>
    <w:rPr>
      <w:rFonts w:ascii="Arial" w:hAnsi="Arial" w:cs="Arial" w:hint="default"/>
      <w:lang w:val="en-GB" w:eastAsia="en-US" w:bidi="ar-SA"/>
    </w:rPr>
  </w:style>
  <w:style w:type="character" w:customStyle="1" w:styleId="p1">
    <w:name w:val="p1"/>
    <w:qFormat/>
    <w:rsid w:val="00636997"/>
  </w:style>
  <w:style w:type="character" w:customStyle="1" w:styleId="e-031">
    <w:name w:val="e-031"/>
    <w:qFormat/>
    <w:rsid w:val="00636997"/>
    <w:rPr>
      <w:i/>
      <w:iCs/>
    </w:rPr>
  </w:style>
  <w:style w:type="character" w:customStyle="1" w:styleId="hps">
    <w:name w:val="hps"/>
    <w:qFormat/>
    <w:rsid w:val="00636997"/>
  </w:style>
  <w:style w:type="character" w:customStyle="1" w:styleId="IntenseEmphasis1">
    <w:name w:val="Intense Emphasis1"/>
    <w:basedOn w:val="DefaultParagraphFont"/>
    <w:uiPriority w:val="21"/>
    <w:qFormat/>
    <w:rsid w:val="00636997"/>
    <w:rPr>
      <w:b/>
      <w:bCs/>
      <w:i/>
      <w:iCs/>
      <w:color w:val="4F81BD"/>
    </w:rPr>
  </w:style>
  <w:style w:type="character" w:customStyle="1" w:styleId="EditorsNoteChar1">
    <w:name w:val="Editor's Note Char1"/>
    <w:qFormat/>
    <w:rsid w:val="00636997"/>
    <w:rPr>
      <w:rFonts w:ascii="Times New Roman" w:hAnsi="Times New Roman" w:cs="Times New Roman" w:hint="default"/>
      <w:color w:val="FF0000"/>
      <w:lang w:val="en-GB" w:eastAsia="en-US"/>
    </w:rPr>
  </w:style>
  <w:style w:type="character" w:customStyle="1" w:styleId="TAHChar">
    <w:name w:val="TAH Char"/>
    <w:qFormat/>
    <w:locked/>
    <w:rsid w:val="00636997"/>
    <w:rPr>
      <w:rFonts w:ascii="Arial" w:hAnsi="Arial" w:cs="Arial" w:hint="default"/>
      <w:b/>
      <w:bCs w:val="0"/>
      <w:sz w:val="18"/>
      <w:lang w:val="en-GB"/>
    </w:rPr>
  </w:style>
  <w:style w:type="character" w:customStyle="1" w:styleId="IntenseEmphasis2">
    <w:name w:val="Intense Emphasis2"/>
    <w:uiPriority w:val="21"/>
    <w:qFormat/>
    <w:rsid w:val="00636997"/>
    <w:rPr>
      <w:b/>
      <w:bCs/>
      <w:i/>
      <w:iCs/>
      <w:color w:val="4F81BD"/>
    </w:rPr>
  </w:style>
  <w:style w:type="character" w:customStyle="1" w:styleId="normaltextrun">
    <w:name w:val="normaltextrun"/>
    <w:basedOn w:val="DefaultParagraphFont"/>
    <w:qFormat/>
    <w:rsid w:val="00636997"/>
  </w:style>
  <w:style w:type="character" w:customStyle="1" w:styleId="search-word-mail">
    <w:name w:val="search-word-mail"/>
    <w:qFormat/>
    <w:rsid w:val="00636997"/>
  </w:style>
  <w:style w:type="character" w:customStyle="1" w:styleId="word">
    <w:name w:val="word"/>
    <w:basedOn w:val="DefaultParagraphFont"/>
    <w:qFormat/>
    <w:rsid w:val="00636997"/>
  </w:style>
  <w:style w:type="character" w:customStyle="1" w:styleId="1f">
    <w:name w:val="未处理的提及1"/>
    <w:basedOn w:val="DefaultParagraphFont"/>
    <w:uiPriority w:val="99"/>
    <w:qFormat/>
    <w:rsid w:val="00636997"/>
    <w:rPr>
      <w:color w:val="605E5C"/>
      <w:shd w:val="clear" w:color="auto" w:fill="E1DFDD"/>
    </w:rPr>
  </w:style>
  <w:style w:type="character" w:customStyle="1" w:styleId="ad">
    <w:name w:val="首标题"/>
    <w:qFormat/>
    <w:rsid w:val="006369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369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36997"/>
    <w:rPr>
      <w:color w:val="605E5C"/>
      <w:shd w:val="clear" w:color="auto" w:fill="E1DFDD"/>
    </w:rPr>
  </w:style>
  <w:style w:type="table" w:customStyle="1" w:styleId="280">
    <w:name w:val="古典型 28"/>
    <w:basedOn w:val="TableNormal"/>
    <w:next w:val="TableClassic2"/>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36997"/>
  </w:style>
  <w:style w:type="table" w:customStyle="1" w:styleId="8">
    <w:name w:val="网格型8"/>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6997"/>
    <w:rPr>
      <w:rFonts w:ascii="Times New Roman" w:eastAsia="MS Mincho" w:hAnsi="Times New Roman"/>
      <w:lang w:val="en-US" w:eastAsia="en-US"/>
    </w:rPr>
    <w:tblPr/>
  </w:style>
  <w:style w:type="table" w:customStyle="1" w:styleId="TableGrid65">
    <w:name w:val="Table Grid65"/>
    <w:basedOn w:val="TableNormal"/>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69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36997"/>
  </w:style>
  <w:style w:type="table" w:customStyle="1" w:styleId="TableGrid107">
    <w:name w:val="Table Grid10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36997"/>
  </w:style>
  <w:style w:type="numbering" w:customStyle="1" w:styleId="LFO19111">
    <w:name w:val="LFO19111"/>
    <w:basedOn w:val="NoList"/>
    <w:rsid w:val="00636997"/>
  </w:style>
  <w:style w:type="table" w:customStyle="1" w:styleId="TableGrid1232">
    <w:name w:val="Table Grid123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6997"/>
    <w:rPr>
      <w:rFonts w:ascii="Times New Roman" w:eastAsia="MS Mincho" w:hAnsi="Times New Roman"/>
      <w:lang w:val="en-US" w:eastAsia="zh-CN"/>
    </w:rPr>
    <w:tblPr/>
  </w:style>
  <w:style w:type="table" w:customStyle="1" w:styleId="TableGrid541">
    <w:name w:val="Table Grid5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6997"/>
    <w:rPr>
      <w:rFonts w:ascii="Times New Roman" w:eastAsia="MS Mincho" w:hAnsi="Times New Roman"/>
      <w:lang w:val="en-US" w:eastAsia="zh-CN"/>
    </w:rPr>
    <w:tblPr/>
  </w:style>
  <w:style w:type="table" w:customStyle="1" w:styleId="TableGrid5111">
    <w:name w:val="Table Grid5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36997"/>
    <w:rPr>
      <w:smallCaps/>
      <w:color w:val="5A5A5A"/>
    </w:rPr>
  </w:style>
  <w:style w:type="paragraph" w:customStyle="1" w:styleId="TOC11">
    <w:name w:val="TOC 标题1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636997"/>
  </w:style>
  <w:style w:type="numbering" w:customStyle="1" w:styleId="152">
    <w:name w:val="リストなし15"/>
    <w:next w:val="NoList"/>
    <w:uiPriority w:val="99"/>
    <w:semiHidden/>
    <w:unhideWhenUsed/>
    <w:rsid w:val="00636997"/>
  </w:style>
  <w:style w:type="numbering" w:customStyle="1" w:styleId="NoList18">
    <w:name w:val="No List18"/>
    <w:next w:val="NoList"/>
    <w:uiPriority w:val="99"/>
    <w:semiHidden/>
    <w:unhideWhenUsed/>
    <w:rsid w:val="00636997"/>
  </w:style>
  <w:style w:type="numbering" w:customStyle="1" w:styleId="1150">
    <w:name w:val="无列表115"/>
    <w:next w:val="NoList"/>
    <w:semiHidden/>
    <w:rsid w:val="00636997"/>
  </w:style>
  <w:style w:type="numbering" w:customStyle="1" w:styleId="1141">
    <w:name w:val="リストなし114"/>
    <w:next w:val="NoList"/>
    <w:uiPriority w:val="99"/>
    <w:semiHidden/>
    <w:unhideWhenUsed/>
    <w:rsid w:val="00636997"/>
  </w:style>
  <w:style w:type="numbering" w:customStyle="1" w:styleId="NoList26">
    <w:name w:val="No List26"/>
    <w:next w:val="NoList"/>
    <w:uiPriority w:val="99"/>
    <w:semiHidden/>
    <w:unhideWhenUsed/>
    <w:rsid w:val="00636997"/>
  </w:style>
  <w:style w:type="numbering" w:customStyle="1" w:styleId="NoList36">
    <w:name w:val="No List36"/>
    <w:next w:val="NoList"/>
    <w:uiPriority w:val="99"/>
    <w:semiHidden/>
    <w:unhideWhenUsed/>
    <w:rsid w:val="00636997"/>
  </w:style>
  <w:style w:type="numbering" w:customStyle="1" w:styleId="NoList115">
    <w:name w:val="No List115"/>
    <w:next w:val="NoList"/>
    <w:uiPriority w:val="99"/>
    <w:semiHidden/>
    <w:unhideWhenUsed/>
    <w:rsid w:val="00636997"/>
  </w:style>
  <w:style w:type="numbering" w:customStyle="1" w:styleId="NoList46">
    <w:name w:val="No List46"/>
    <w:next w:val="NoList"/>
    <w:uiPriority w:val="99"/>
    <w:semiHidden/>
    <w:unhideWhenUsed/>
    <w:rsid w:val="00636997"/>
  </w:style>
  <w:style w:type="numbering" w:customStyle="1" w:styleId="NoList55">
    <w:name w:val="No List55"/>
    <w:next w:val="NoList"/>
    <w:uiPriority w:val="99"/>
    <w:semiHidden/>
    <w:unhideWhenUsed/>
    <w:rsid w:val="00636997"/>
  </w:style>
  <w:style w:type="numbering" w:customStyle="1" w:styleId="NoList1115">
    <w:name w:val="No List1115"/>
    <w:next w:val="NoList"/>
    <w:uiPriority w:val="99"/>
    <w:semiHidden/>
    <w:unhideWhenUsed/>
    <w:rsid w:val="00636997"/>
  </w:style>
  <w:style w:type="numbering" w:customStyle="1" w:styleId="NoList215">
    <w:name w:val="No List215"/>
    <w:next w:val="NoList"/>
    <w:uiPriority w:val="99"/>
    <w:semiHidden/>
    <w:unhideWhenUsed/>
    <w:rsid w:val="00636997"/>
  </w:style>
  <w:style w:type="numbering" w:customStyle="1" w:styleId="NoList315">
    <w:name w:val="No List315"/>
    <w:next w:val="NoList"/>
    <w:uiPriority w:val="99"/>
    <w:semiHidden/>
    <w:unhideWhenUsed/>
    <w:rsid w:val="00636997"/>
  </w:style>
  <w:style w:type="numbering" w:customStyle="1" w:styleId="NoList415">
    <w:name w:val="No List415"/>
    <w:next w:val="NoList"/>
    <w:uiPriority w:val="99"/>
    <w:semiHidden/>
    <w:unhideWhenUsed/>
    <w:rsid w:val="00636997"/>
  </w:style>
  <w:style w:type="numbering" w:customStyle="1" w:styleId="NoList65">
    <w:name w:val="No List65"/>
    <w:next w:val="NoList"/>
    <w:uiPriority w:val="99"/>
    <w:semiHidden/>
    <w:unhideWhenUsed/>
    <w:rsid w:val="00636997"/>
  </w:style>
  <w:style w:type="numbering" w:customStyle="1" w:styleId="NoList75">
    <w:name w:val="No List75"/>
    <w:next w:val="NoList"/>
    <w:uiPriority w:val="99"/>
    <w:semiHidden/>
    <w:unhideWhenUsed/>
    <w:rsid w:val="00636997"/>
  </w:style>
  <w:style w:type="numbering" w:customStyle="1" w:styleId="NoList125">
    <w:name w:val="No List125"/>
    <w:next w:val="NoList"/>
    <w:uiPriority w:val="99"/>
    <w:semiHidden/>
    <w:unhideWhenUsed/>
    <w:rsid w:val="00636997"/>
  </w:style>
  <w:style w:type="numbering" w:customStyle="1" w:styleId="NoList225">
    <w:name w:val="No List225"/>
    <w:next w:val="NoList"/>
    <w:uiPriority w:val="99"/>
    <w:semiHidden/>
    <w:unhideWhenUsed/>
    <w:rsid w:val="00636997"/>
  </w:style>
  <w:style w:type="numbering" w:customStyle="1" w:styleId="NoList325">
    <w:name w:val="No List325"/>
    <w:next w:val="NoList"/>
    <w:uiPriority w:val="99"/>
    <w:semiHidden/>
    <w:unhideWhenUsed/>
    <w:rsid w:val="00636997"/>
  </w:style>
  <w:style w:type="numbering" w:customStyle="1" w:styleId="NoList424">
    <w:name w:val="No List424"/>
    <w:next w:val="NoList"/>
    <w:uiPriority w:val="99"/>
    <w:semiHidden/>
    <w:unhideWhenUsed/>
    <w:rsid w:val="00636997"/>
  </w:style>
  <w:style w:type="numbering" w:customStyle="1" w:styleId="NoList514">
    <w:name w:val="No List514"/>
    <w:next w:val="NoList"/>
    <w:uiPriority w:val="99"/>
    <w:semiHidden/>
    <w:unhideWhenUsed/>
    <w:rsid w:val="00636997"/>
  </w:style>
  <w:style w:type="numbering" w:customStyle="1" w:styleId="NoList2114">
    <w:name w:val="No List2114"/>
    <w:next w:val="NoList"/>
    <w:uiPriority w:val="99"/>
    <w:semiHidden/>
    <w:unhideWhenUsed/>
    <w:rsid w:val="00636997"/>
  </w:style>
  <w:style w:type="numbering" w:customStyle="1" w:styleId="NoList3114">
    <w:name w:val="No List3114"/>
    <w:next w:val="NoList"/>
    <w:uiPriority w:val="99"/>
    <w:semiHidden/>
    <w:unhideWhenUsed/>
    <w:rsid w:val="00636997"/>
  </w:style>
  <w:style w:type="numbering" w:customStyle="1" w:styleId="NoList4114">
    <w:name w:val="No List4114"/>
    <w:next w:val="NoList"/>
    <w:uiPriority w:val="99"/>
    <w:semiHidden/>
    <w:unhideWhenUsed/>
    <w:rsid w:val="00636997"/>
  </w:style>
  <w:style w:type="numbering" w:customStyle="1" w:styleId="NoList614">
    <w:name w:val="No List614"/>
    <w:next w:val="NoList"/>
    <w:uiPriority w:val="99"/>
    <w:semiHidden/>
    <w:unhideWhenUsed/>
    <w:rsid w:val="00636997"/>
  </w:style>
  <w:style w:type="numbering" w:customStyle="1" w:styleId="11140">
    <w:name w:val="无列表1114"/>
    <w:next w:val="NoList"/>
    <w:semiHidden/>
    <w:rsid w:val="00636997"/>
  </w:style>
  <w:style w:type="numbering" w:customStyle="1" w:styleId="NoList11114">
    <w:name w:val="No List11114"/>
    <w:next w:val="NoList"/>
    <w:uiPriority w:val="99"/>
    <w:semiHidden/>
    <w:unhideWhenUsed/>
    <w:rsid w:val="00636997"/>
  </w:style>
  <w:style w:type="numbering" w:customStyle="1" w:styleId="NoList714">
    <w:name w:val="No List714"/>
    <w:next w:val="NoList"/>
    <w:uiPriority w:val="99"/>
    <w:semiHidden/>
    <w:unhideWhenUsed/>
    <w:rsid w:val="00636997"/>
  </w:style>
  <w:style w:type="numbering" w:customStyle="1" w:styleId="NoList1214">
    <w:name w:val="No List1214"/>
    <w:next w:val="NoList"/>
    <w:uiPriority w:val="99"/>
    <w:semiHidden/>
    <w:unhideWhenUsed/>
    <w:rsid w:val="00636997"/>
  </w:style>
  <w:style w:type="numbering" w:customStyle="1" w:styleId="NoList2214">
    <w:name w:val="No List2214"/>
    <w:next w:val="NoList"/>
    <w:uiPriority w:val="99"/>
    <w:semiHidden/>
    <w:unhideWhenUsed/>
    <w:rsid w:val="00636997"/>
  </w:style>
  <w:style w:type="numbering" w:customStyle="1" w:styleId="NoList3214">
    <w:name w:val="No List3214"/>
    <w:next w:val="NoList"/>
    <w:uiPriority w:val="99"/>
    <w:semiHidden/>
    <w:unhideWhenUsed/>
    <w:rsid w:val="00636997"/>
  </w:style>
  <w:style w:type="numbering" w:customStyle="1" w:styleId="NoList84">
    <w:name w:val="No List84"/>
    <w:next w:val="NoList"/>
    <w:uiPriority w:val="99"/>
    <w:semiHidden/>
    <w:unhideWhenUsed/>
    <w:rsid w:val="00636997"/>
  </w:style>
  <w:style w:type="numbering" w:customStyle="1" w:styleId="NoList94">
    <w:name w:val="No List94"/>
    <w:next w:val="NoList"/>
    <w:uiPriority w:val="99"/>
    <w:semiHidden/>
    <w:unhideWhenUsed/>
    <w:rsid w:val="00636997"/>
  </w:style>
  <w:style w:type="numbering" w:customStyle="1" w:styleId="NoList814">
    <w:name w:val="No List814"/>
    <w:next w:val="NoList"/>
    <w:uiPriority w:val="99"/>
    <w:semiHidden/>
    <w:unhideWhenUsed/>
    <w:rsid w:val="00636997"/>
  </w:style>
  <w:style w:type="numbering" w:customStyle="1" w:styleId="NoList913">
    <w:name w:val="No List913"/>
    <w:next w:val="NoList"/>
    <w:uiPriority w:val="99"/>
    <w:semiHidden/>
    <w:unhideWhenUsed/>
    <w:rsid w:val="00636997"/>
  </w:style>
  <w:style w:type="numbering" w:customStyle="1" w:styleId="LFO194">
    <w:name w:val="LFO194"/>
    <w:basedOn w:val="NoList"/>
    <w:rsid w:val="00636997"/>
  </w:style>
  <w:style w:type="numbering" w:customStyle="1" w:styleId="NoList103">
    <w:name w:val="No List103"/>
    <w:next w:val="NoList"/>
    <w:uiPriority w:val="99"/>
    <w:semiHidden/>
    <w:unhideWhenUsed/>
    <w:rsid w:val="00636997"/>
  </w:style>
  <w:style w:type="numbering" w:customStyle="1" w:styleId="LFO1913">
    <w:name w:val="LFO1913"/>
    <w:basedOn w:val="NoList"/>
    <w:rsid w:val="00636997"/>
  </w:style>
  <w:style w:type="numbering" w:customStyle="1" w:styleId="1211">
    <w:name w:val="无列表121"/>
    <w:next w:val="NoList"/>
    <w:semiHidden/>
    <w:rsid w:val="00636997"/>
  </w:style>
  <w:style w:type="numbering" w:customStyle="1" w:styleId="1212">
    <w:name w:val="リストなし121"/>
    <w:next w:val="NoList"/>
    <w:uiPriority w:val="99"/>
    <w:semiHidden/>
    <w:unhideWhenUsed/>
    <w:rsid w:val="00636997"/>
  </w:style>
  <w:style w:type="numbering" w:customStyle="1" w:styleId="11112">
    <w:name w:val="リストなし1111"/>
    <w:next w:val="NoList"/>
    <w:uiPriority w:val="99"/>
    <w:semiHidden/>
    <w:unhideWhenUsed/>
    <w:rsid w:val="00636997"/>
  </w:style>
  <w:style w:type="numbering" w:customStyle="1" w:styleId="NoList131">
    <w:name w:val="No List131"/>
    <w:next w:val="NoList"/>
    <w:uiPriority w:val="99"/>
    <w:semiHidden/>
    <w:unhideWhenUsed/>
    <w:rsid w:val="00636997"/>
  </w:style>
  <w:style w:type="numbering" w:customStyle="1" w:styleId="NoList231">
    <w:name w:val="No List231"/>
    <w:next w:val="NoList"/>
    <w:uiPriority w:val="99"/>
    <w:semiHidden/>
    <w:unhideWhenUsed/>
    <w:rsid w:val="00636997"/>
  </w:style>
  <w:style w:type="numbering" w:customStyle="1" w:styleId="NoList331">
    <w:name w:val="No List331"/>
    <w:next w:val="NoList"/>
    <w:uiPriority w:val="99"/>
    <w:semiHidden/>
    <w:unhideWhenUsed/>
    <w:rsid w:val="00636997"/>
  </w:style>
  <w:style w:type="numbering" w:customStyle="1" w:styleId="NoList431">
    <w:name w:val="No List431"/>
    <w:next w:val="NoList"/>
    <w:uiPriority w:val="99"/>
    <w:semiHidden/>
    <w:unhideWhenUsed/>
    <w:rsid w:val="00636997"/>
  </w:style>
  <w:style w:type="numbering" w:customStyle="1" w:styleId="NoList521">
    <w:name w:val="No List521"/>
    <w:next w:val="NoList"/>
    <w:uiPriority w:val="99"/>
    <w:semiHidden/>
    <w:unhideWhenUsed/>
    <w:rsid w:val="00636997"/>
  </w:style>
  <w:style w:type="numbering" w:customStyle="1" w:styleId="NoList621">
    <w:name w:val="No List621"/>
    <w:next w:val="NoList"/>
    <w:uiPriority w:val="99"/>
    <w:semiHidden/>
    <w:unhideWhenUsed/>
    <w:rsid w:val="00636997"/>
  </w:style>
  <w:style w:type="numbering" w:customStyle="1" w:styleId="NoList721">
    <w:name w:val="No List721"/>
    <w:next w:val="NoList"/>
    <w:uiPriority w:val="99"/>
    <w:semiHidden/>
    <w:unhideWhenUsed/>
    <w:rsid w:val="00636997"/>
  </w:style>
  <w:style w:type="numbering" w:customStyle="1" w:styleId="NoList1121">
    <w:name w:val="No List1121"/>
    <w:next w:val="NoList"/>
    <w:uiPriority w:val="99"/>
    <w:semiHidden/>
    <w:unhideWhenUsed/>
    <w:rsid w:val="00636997"/>
  </w:style>
  <w:style w:type="numbering" w:customStyle="1" w:styleId="NoList2121">
    <w:name w:val="No List2121"/>
    <w:next w:val="NoList"/>
    <w:uiPriority w:val="99"/>
    <w:semiHidden/>
    <w:unhideWhenUsed/>
    <w:rsid w:val="00636997"/>
  </w:style>
  <w:style w:type="numbering" w:customStyle="1" w:styleId="NoList3121">
    <w:name w:val="No List3121"/>
    <w:next w:val="NoList"/>
    <w:uiPriority w:val="99"/>
    <w:semiHidden/>
    <w:unhideWhenUsed/>
    <w:rsid w:val="00636997"/>
  </w:style>
  <w:style w:type="numbering" w:customStyle="1" w:styleId="NoList4121">
    <w:name w:val="No List4121"/>
    <w:next w:val="NoList"/>
    <w:uiPriority w:val="99"/>
    <w:semiHidden/>
    <w:unhideWhenUsed/>
    <w:rsid w:val="00636997"/>
  </w:style>
  <w:style w:type="numbering" w:customStyle="1" w:styleId="NoList5111">
    <w:name w:val="No List5111"/>
    <w:next w:val="NoList"/>
    <w:uiPriority w:val="99"/>
    <w:semiHidden/>
    <w:unhideWhenUsed/>
    <w:rsid w:val="00636997"/>
  </w:style>
  <w:style w:type="numbering" w:customStyle="1" w:styleId="NoList6111">
    <w:name w:val="No List6111"/>
    <w:next w:val="NoList"/>
    <w:uiPriority w:val="99"/>
    <w:semiHidden/>
    <w:unhideWhenUsed/>
    <w:rsid w:val="00636997"/>
  </w:style>
  <w:style w:type="numbering" w:customStyle="1" w:styleId="NoList7111">
    <w:name w:val="No List7111"/>
    <w:next w:val="NoList"/>
    <w:uiPriority w:val="99"/>
    <w:semiHidden/>
    <w:unhideWhenUsed/>
    <w:rsid w:val="00636997"/>
  </w:style>
  <w:style w:type="numbering" w:customStyle="1" w:styleId="NoList8111">
    <w:name w:val="No List8111"/>
    <w:next w:val="NoList"/>
    <w:uiPriority w:val="99"/>
    <w:semiHidden/>
    <w:unhideWhenUsed/>
    <w:rsid w:val="00636997"/>
  </w:style>
  <w:style w:type="numbering" w:customStyle="1" w:styleId="NoList1221">
    <w:name w:val="No List1221"/>
    <w:next w:val="NoList"/>
    <w:uiPriority w:val="99"/>
    <w:semiHidden/>
    <w:rsid w:val="00636997"/>
  </w:style>
  <w:style w:type="numbering" w:customStyle="1" w:styleId="NoList11121">
    <w:name w:val="No List11121"/>
    <w:next w:val="NoList"/>
    <w:uiPriority w:val="99"/>
    <w:semiHidden/>
    <w:unhideWhenUsed/>
    <w:rsid w:val="00636997"/>
  </w:style>
  <w:style w:type="numbering" w:customStyle="1" w:styleId="11210">
    <w:name w:val="无列表1121"/>
    <w:next w:val="NoList"/>
    <w:semiHidden/>
    <w:rsid w:val="00636997"/>
  </w:style>
  <w:style w:type="numbering" w:customStyle="1" w:styleId="NoList2221">
    <w:name w:val="No List2221"/>
    <w:next w:val="NoList"/>
    <w:uiPriority w:val="99"/>
    <w:semiHidden/>
    <w:unhideWhenUsed/>
    <w:rsid w:val="00636997"/>
  </w:style>
  <w:style w:type="numbering" w:customStyle="1" w:styleId="NoList3221">
    <w:name w:val="No List3221"/>
    <w:next w:val="NoList"/>
    <w:uiPriority w:val="99"/>
    <w:semiHidden/>
    <w:unhideWhenUsed/>
    <w:rsid w:val="00636997"/>
  </w:style>
  <w:style w:type="numbering" w:customStyle="1" w:styleId="NoList4211">
    <w:name w:val="No List4211"/>
    <w:next w:val="NoList"/>
    <w:uiPriority w:val="99"/>
    <w:semiHidden/>
    <w:unhideWhenUsed/>
    <w:rsid w:val="00636997"/>
  </w:style>
  <w:style w:type="numbering" w:customStyle="1" w:styleId="NoList21111">
    <w:name w:val="No List21111"/>
    <w:next w:val="NoList"/>
    <w:uiPriority w:val="99"/>
    <w:semiHidden/>
    <w:unhideWhenUsed/>
    <w:rsid w:val="00636997"/>
  </w:style>
  <w:style w:type="numbering" w:customStyle="1" w:styleId="NoList31111">
    <w:name w:val="No List31111"/>
    <w:next w:val="NoList"/>
    <w:uiPriority w:val="99"/>
    <w:semiHidden/>
    <w:unhideWhenUsed/>
    <w:rsid w:val="00636997"/>
  </w:style>
  <w:style w:type="numbering" w:customStyle="1" w:styleId="NoList41111">
    <w:name w:val="No List41111"/>
    <w:next w:val="NoList"/>
    <w:uiPriority w:val="99"/>
    <w:semiHidden/>
    <w:unhideWhenUsed/>
    <w:rsid w:val="00636997"/>
  </w:style>
  <w:style w:type="numbering" w:customStyle="1" w:styleId="NoList111111">
    <w:name w:val="No List111111"/>
    <w:next w:val="NoList"/>
    <w:uiPriority w:val="99"/>
    <w:semiHidden/>
    <w:unhideWhenUsed/>
    <w:rsid w:val="00636997"/>
  </w:style>
  <w:style w:type="numbering" w:customStyle="1" w:styleId="NoList12111">
    <w:name w:val="No List12111"/>
    <w:next w:val="NoList"/>
    <w:uiPriority w:val="99"/>
    <w:semiHidden/>
    <w:unhideWhenUsed/>
    <w:rsid w:val="00636997"/>
  </w:style>
  <w:style w:type="numbering" w:customStyle="1" w:styleId="NoList22111">
    <w:name w:val="No List22111"/>
    <w:next w:val="NoList"/>
    <w:uiPriority w:val="99"/>
    <w:semiHidden/>
    <w:unhideWhenUsed/>
    <w:rsid w:val="00636997"/>
  </w:style>
  <w:style w:type="numbering" w:customStyle="1" w:styleId="NoList32111">
    <w:name w:val="No List32111"/>
    <w:next w:val="NoList"/>
    <w:uiPriority w:val="99"/>
    <w:semiHidden/>
    <w:unhideWhenUsed/>
    <w:rsid w:val="00636997"/>
  </w:style>
  <w:style w:type="numbering" w:customStyle="1" w:styleId="NoList141">
    <w:name w:val="No List141"/>
    <w:next w:val="NoList"/>
    <w:uiPriority w:val="99"/>
    <w:semiHidden/>
    <w:unhideWhenUsed/>
    <w:rsid w:val="00636997"/>
  </w:style>
  <w:style w:type="numbering" w:customStyle="1" w:styleId="NoList151">
    <w:name w:val="No List151"/>
    <w:next w:val="NoList"/>
    <w:uiPriority w:val="99"/>
    <w:semiHidden/>
    <w:unhideWhenUsed/>
    <w:rsid w:val="00636997"/>
  </w:style>
  <w:style w:type="numbering" w:customStyle="1" w:styleId="NoList241">
    <w:name w:val="No List241"/>
    <w:next w:val="NoList"/>
    <w:uiPriority w:val="99"/>
    <w:semiHidden/>
    <w:unhideWhenUsed/>
    <w:rsid w:val="00636997"/>
  </w:style>
  <w:style w:type="numbering" w:customStyle="1" w:styleId="NoList341">
    <w:name w:val="No List341"/>
    <w:next w:val="NoList"/>
    <w:uiPriority w:val="99"/>
    <w:semiHidden/>
    <w:unhideWhenUsed/>
    <w:rsid w:val="00636997"/>
  </w:style>
  <w:style w:type="numbering" w:customStyle="1" w:styleId="NoList441">
    <w:name w:val="No List441"/>
    <w:next w:val="NoList"/>
    <w:uiPriority w:val="99"/>
    <w:semiHidden/>
    <w:unhideWhenUsed/>
    <w:rsid w:val="00636997"/>
  </w:style>
  <w:style w:type="numbering" w:customStyle="1" w:styleId="NoList531">
    <w:name w:val="No List531"/>
    <w:next w:val="NoList"/>
    <w:uiPriority w:val="99"/>
    <w:semiHidden/>
    <w:unhideWhenUsed/>
    <w:rsid w:val="00636997"/>
  </w:style>
  <w:style w:type="numbering" w:customStyle="1" w:styleId="NoList631">
    <w:name w:val="No List631"/>
    <w:next w:val="NoList"/>
    <w:uiPriority w:val="99"/>
    <w:semiHidden/>
    <w:unhideWhenUsed/>
    <w:rsid w:val="00636997"/>
  </w:style>
  <w:style w:type="numbering" w:customStyle="1" w:styleId="NoList731">
    <w:name w:val="No List731"/>
    <w:next w:val="NoList"/>
    <w:uiPriority w:val="99"/>
    <w:semiHidden/>
    <w:unhideWhenUsed/>
    <w:rsid w:val="00636997"/>
  </w:style>
  <w:style w:type="numbering" w:customStyle="1" w:styleId="NoList821">
    <w:name w:val="No List821"/>
    <w:next w:val="NoList"/>
    <w:uiPriority w:val="99"/>
    <w:semiHidden/>
    <w:unhideWhenUsed/>
    <w:rsid w:val="00636997"/>
  </w:style>
  <w:style w:type="numbering" w:customStyle="1" w:styleId="NoList921">
    <w:name w:val="No List921"/>
    <w:next w:val="NoList"/>
    <w:uiPriority w:val="99"/>
    <w:semiHidden/>
    <w:unhideWhenUsed/>
    <w:rsid w:val="00636997"/>
  </w:style>
  <w:style w:type="numbering" w:customStyle="1" w:styleId="NoList1131">
    <w:name w:val="No List1131"/>
    <w:next w:val="NoList"/>
    <w:uiPriority w:val="99"/>
    <w:semiHidden/>
    <w:unhideWhenUsed/>
    <w:rsid w:val="00636997"/>
  </w:style>
  <w:style w:type="numbering" w:customStyle="1" w:styleId="NoList2131">
    <w:name w:val="No List2131"/>
    <w:next w:val="NoList"/>
    <w:uiPriority w:val="99"/>
    <w:semiHidden/>
    <w:unhideWhenUsed/>
    <w:rsid w:val="00636997"/>
  </w:style>
  <w:style w:type="numbering" w:customStyle="1" w:styleId="NoList3131">
    <w:name w:val="No List3131"/>
    <w:next w:val="NoList"/>
    <w:uiPriority w:val="99"/>
    <w:semiHidden/>
    <w:unhideWhenUsed/>
    <w:rsid w:val="00636997"/>
  </w:style>
  <w:style w:type="numbering" w:customStyle="1" w:styleId="NoList4131">
    <w:name w:val="No List4131"/>
    <w:next w:val="NoList"/>
    <w:uiPriority w:val="99"/>
    <w:semiHidden/>
    <w:unhideWhenUsed/>
    <w:rsid w:val="00636997"/>
  </w:style>
  <w:style w:type="numbering" w:customStyle="1" w:styleId="NoList5121">
    <w:name w:val="No List5121"/>
    <w:next w:val="NoList"/>
    <w:uiPriority w:val="99"/>
    <w:semiHidden/>
    <w:unhideWhenUsed/>
    <w:rsid w:val="00636997"/>
  </w:style>
  <w:style w:type="numbering" w:customStyle="1" w:styleId="NoList6121">
    <w:name w:val="No List6121"/>
    <w:next w:val="NoList"/>
    <w:uiPriority w:val="99"/>
    <w:semiHidden/>
    <w:unhideWhenUsed/>
    <w:rsid w:val="00636997"/>
  </w:style>
  <w:style w:type="numbering" w:customStyle="1" w:styleId="NoList7121">
    <w:name w:val="No List7121"/>
    <w:next w:val="NoList"/>
    <w:uiPriority w:val="99"/>
    <w:semiHidden/>
    <w:unhideWhenUsed/>
    <w:rsid w:val="00636997"/>
  </w:style>
  <w:style w:type="numbering" w:customStyle="1" w:styleId="NoList8121">
    <w:name w:val="No List8121"/>
    <w:next w:val="NoList"/>
    <w:uiPriority w:val="99"/>
    <w:semiHidden/>
    <w:unhideWhenUsed/>
    <w:rsid w:val="00636997"/>
  </w:style>
  <w:style w:type="numbering" w:customStyle="1" w:styleId="NoList9111">
    <w:name w:val="No List9111"/>
    <w:next w:val="NoList"/>
    <w:uiPriority w:val="99"/>
    <w:semiHidden/>
    <w:unhideWhenUsed/>
    <w:rsid w:val="00636997"/>
  </w:style>
  <w:style w:type="numbering" w:customStyle="1" w:styleId="NoList1011">
    <w:name w:val="No List1011"/>
    <w:next w:val="NoList"/>
    <w:uiPriority w:val="99"/>
    <w:semiHidden/>
    <w:unhideWhenUsed/>
    <w:rsid w:val="00636997"/>
  </w:style>
  <w:style w:type="numbering" w:customStyle="1" w:styleId="NoList1231">
    <w:name w:val="No List1231"/>
    <w:next w:val="NoList"/>
    <w:uiPriority w:val="99"/>
    <w:semiHidden/>
    <w:rsid w:val="00636997"/>
  </w:style>
  <w:style w:type="numbering" w:customStyle="1" w:styleId="NoList11131">
    <w:name w:val="No List11131"/>
    <w:next w:val="NoList"/>
    <w:uiPriority w:val="99"/>
    <w:semiHidden/>
    <w:unhideWhenUsed/>
    <w:rsid w:val="00636997"/>
  </w:style>
  <w:style w:type="numbering" w:customStyle="1" w:styleId="1311">
    <w:name w:val="无列表131"/>
    <w:next w:val="NoList"/>
    <w:semiHidden/>
    <w:rsid w:val="00636997"/>
  </w:style>
  <w:style w:type="numbering" w:customStyle="1" w:styleId="1312">
    <w:name w:val="リストなし131"/>
    <w:next w:val="NoList"/>
    <w:uiPriority w:val="99"/>
    <w:semiHidden/>
    <w:unhideWhenUsed/>
    <w:rsid w:val="00636997"/>
  </w:style>
  <w:style w:type="numbering" w:customStyle="1" w:styleId="11310">
    <w:name w:val="无列表1131"/>
    <w:next w:val="NoList"/>
    <w:semiHidden/>
    <w:rsid w:val="00636997"/>
  </w:style>
  <w:style w:type="numbering" w:customStyle="1" w:styleId="11211">
    <w:name w:val="リストなし1121"/>
    <w:next w:val="NoList"/>
    <w:uiPriority w:val="99"/>
    <w:semiHidden/>
    <w:unhideWhenUsed/>
    <w:rsid w:val="00636997"/>
  </w:style>
  <w:style w:type="numbering" w:customStyle="1" w:styleId="NoList2231">
    <w:name w:val="No List2231"/>
    <w:next w:val="NoList"/>
    <w:uiPriority w:val="99"/>
    <w:semiHidden/>
    <w:unhideWhenUsed/>
    <w:rsid w:val="00636997"/>
  </w:style>
  <w:style w:type="numbering" w:customStyle="1" w:styleId="NoList3231">
    <w:name w:val="No List3231"/>
    <w:next w:val="NoList"/>
    <w:uiPriority w:val="99"/>
    <w:semiHidden/>
    <w:unhideWhenUsed/>
    <w:rsid w:val="00636997"/>
  </w:style>
  <w:style w:type="numbering" w:customStyle="1" w:styleId="NoList4221">
    <w:name w:val="No List4221"/>
    <w:next w:val="NoList"/>
    <w:uiPriority w:val="99"/>
    <w:semiHidden/>
    <w:unhideWhenUsed/>
    <w:rsid w:val="00636997"/>
  </w:style>
  <w:style w:type="numbering" w:customStyle="1" w:styleId="NoList21121">
    <w:name w:val="No List21121"/>
    <w:next w:val="NoList"/>
    <w:uiPriority w:val="99"/>
    <w:semiHidden/>
    <w:unhideWhenUsed/>
    <w:rsid w:val="00636997"/>
  </w:style>
  <w:style w:type="numbering" w:customStyle="1" w:styleId="NoList31121">
    <w:name w:val="No List31121"/>
    <w:next w:val="NoList"/>
    <w:uiPriority w:val="99"/>
    <w:semiHidden/>
    <w:unhideWhenUsed/>
    <w:rsid w:val="00636997"/>
  </w:style>
  <w:style w:type="numbering" w:customStyle="1" w:styleId="NoList41121">
    <w:name w:val="No List41121"/>
    <w:next w:val="NoList"/>
    <w:uiPriority w:val="99"/>
    <w:semiHidden/>
    <w:unhideWhenUsed/>
    <w:rsid w:val="00636997"/>
  </w:style>
  <w:style w:type="numbering" w:customStyle="1" w:styleId="11121">
    <w:name w:val="无列表11121"/>
    <w:next w:val="NoList"/>
    <w:semiHidden/>
    <w:rsid w:val="00636997"/>
  </w:style>
  <w:style w:type="numbering" w:customStyle="1" w:styleId="NoList111121">
    <w:name w:val="No List111121"/>
    <w:next w:val="NoList"/>
    <w:uiPriority w:val="99"/>
    <w:semiHidden/>
    <w:unhideWhenUsed/>
    <w:rsid w:val="00636997"/>
  </w:style>
  <w:style w:type="numbering" w:customStyle="1" w:styleId="NoList12121">
    <w:name w:val="No List12121"/>
    <w:next w:val="NoList"/>
    <w:uiPriority w:val="99"/>
    <w:semiHidden/>
    <w:unhideWhenUsed/>
    <w:rsid w:val="00636997"/>
  </w:style>
  <w:style w:type="numbering" w:customStyle="1" w:styleId="NoList22121">
    <w:name w:val="No List22121"/>
    <w:next w:val="NoList"/>
    <w:uiPriority w:val="99"/>
    <w:semiHidden/>
    <w:unhideWhenUsed/>
    <w:rsid w:val="00636997"/>
  </w:style>
  <w:style w:type="numbering" w:customStyle="1" w:styleId="NoList32121">
    <w:name w:val="No List32121"/>
    <w:next w:val="NoList"/>
    <w:uiPriority w:val="99"/>
    <w:semiHidden/>
    <w:unhideWhenUsed/>
    <w:rsid w:val="00636997"/>
  </w:style>
  <w:style w:type="numbering" w:customStyle="1" w:styleId="NoList161">
    <w:name w:val="No List161"/>
    <w:next w:val="NoList"/>
    <w:uiPriority w:val="99"/>
    <w:semiHidden/>
    <w:unhideWhenUsed/>
    <w:rsid w:val="00636997"/>
  </w:style>
  <w:style w:type="numbering" w:customStyle="1" w:styleId="NoList171">
    <w:name w:val="No List171"/>
    <w:next w:val="NoList"/>
    <w:uiPriority w:val="99"/>
    <w:semiHidden/>
    <w:unhideWhenUsed/>
    <w:rsid w:val="00636997"/>
  </w:style>
  <w:style w:type="numbering" w:customStyle="1" w:styleId="NoList251">
    <w:name w:val="No List251"/>
    <w:next w:val="NoList"/>
    <w:uiPriority w:val="99"/>
    <w:semiHidden/>
    <w:unhideWhenUsed/>
    <w:rsid w:val="00636997"/>
  </w:style>
  <w:style w:type="numbering" w:customStyle="1" w:styleId="NoList351">
    <w:name w:val="No List351"/>
    <w:next w:val="NoList"/>
    <w:uiPriority w:val="99"/>
    <w:semiHidden/>
    <w:unhideWhenUsed/>
    <w:rsid w:val="00636997"/>
  </w:style>
  <w:style w:type="numbering" w:customStyle="1" w:styleId="NoList451">
    <w:name w:val="No List451"/>
    <w:next w:val="NoList"/>
    <w:uiPriority w:val="99"/>
    <w:semiHidden/>
    <w:unhideWhenUsed/>
    <w:rsid w:val="00636997"/>
  </w:style>
  <w:style w:type="numbering" w:customStyle="1" w:styleId="NoList541">
    <w:name w:val="No List541"/>
    <w:next w:val="NoList"/>
    <w:uiPriority w:val="99"/>
    <w:semiHidden/>
    <w:unhideWhenUsed/>
    <w:rsid w:val="00636997"/>
  </w:style>
  <w:style w:type="numbering" w:customStyle="1" w:styleId="NoList641">
    <w:name w:val="No List641"/>
    <w:next w:val="NoList"/>
    <w:uiPriority w:val="99"/>
    <w:semiHidden/>
    <w:unhideWhenUsed/>
    <w:rsid w:val="00636997"/>
  </w:style>
  <w:style w:type="numbering" w:customStyle="1" w:styleId="NoList741">
    <w:name w:val="No List741"/>
    <w:next w:val="NoList"/>
    <w:uiPriority w:val="99"/>
    <w:semiHidden/>
    <w:unhideWhenUsed/>
    <w:rsid w:val="00636997"/>
  </w:style>
  <w:style w:type="numbering" w:customStyle="1" w:styleId="NoList831">
    <w:name w:val="No List831"/>
    <w:next w:val="NoList"/>
    <w:uiPriority w:val="99"/>
    <w:semiHidden/>
    <w:unhideWhenUsed/>
    <w:rsid w:val="00636997"/>
  </w:style>
  <w:style w:type="numbering" w:customStyle="1" w:styleId="NoList931">
    <w:name w:val="No List931"/>
    <w:next w:val="NoList"/>
    <w:uiPriority w:val="99"/>
    <w:semiHidden/>
    <w:unhideWhenUsed/>
    <w:rsid w:val="00636997"/>
  </w:style>
  <w:style w:type="numbering" w:customStyle="1" w:styleId="NoList1141">
    <w:name w:val="No List1141"/>
    <w:next w:val="NoList"/>
    <w:uiPriority w:val="99"/>
    <w:semiHidden/>
    <w:unhideWhenUsed/>
    <w:rsid w:val="00636997"/>
  </w:style>
  <w:style w:type="numbering" w:customStyle="1" w:styleId="NoList2141">
    <w:name w:val="No List2141"/>
    <w:next w:val="NoList"/>
    <w:uiPriority w:val="99"/>
    <w:semiHidden/>
    <w:unhideWhenUsed/>
    <w:rsid w:val="00636997"/>
  </w:style>
  <w:style w:type="numbering" w:customStyle="1" w:styleId="NoList3141">
    <w:name w:val="No List3141"/>
    <w:next w:val="NoList"/>
    <w:uiPriority w:val="99"/>
    <w:semiHidden/>
    <w:unhideWhenUsed/>
    <w:rsid w:val="00636997"/>
  </w:style>
  <w:style w:type="numbering" w:customStyle="1" w:styleId="NoList4141">
    <w:name w:val="No List4141"/>
    <w:next w:val="NoList"/>
    <w:uiPriority w:val="99"/>
    <w:semiHidden/>
    <w:unhideWhenUsed/>
    <w:rsid w:val="00636997"/>
  </w:style>
  <w:style w:type="numbering" w:customStyle="1" w:styleId="NoList5131">
    <w:name w:val="No List5131"/>
    <w:next w:val="NoList"/>
    <w:uiPriority w:val="99"/>
    <w:semiHidden/>
    <w:unhideWhenUsed/>
    <w:rsid w:val="00636997"/>
  </w:style>
  <w:style w:type="numbering" w:customStyle="1" w:styleId="NoList6131">
    <w:name w:val="No List6131"/>
    <w:next w:val="NoList"/>
    <w:uiPriority w:val="99"/>
    <w:semiHidden/>
    <w:unhideWhenUsed/>
    <w:rsid w:val="00636997"/>
  </w:style>
  <w:style w:type="numbering" w:customStyle="1" w:styleId="NoList7131">
    <w:name w:val="No List7131"/>
    <w:next w:val="NoList"/>
    <w:uiPriority w:val="99"/>
    <w:semiHidden/>
    <w:unhideWhenUsed/>
    <w:rsid w:val="00636997"/>
  </w:style>
  <w:style w:type="numbering" w:customStyle="1" w:styleId="NoList8131">
    <w:name w:val="No List8131"/>
    <w:next w:val="NoList"/>
    <w:uiPriority w:val="99"/>
    <w:semiHidden/>
    <w:unhideWhenUsed/>
    <w:rsid w:val="00636997"/>
  </w:style>
  <w:style w:type="numbering" w:customStyle="1" w:styleId="NoList9121">
    <w:name w:val="No List9121"/>
    <w:next w:val="NoList"/>
    <w:uiPriority w:val="99"/>
    <w:semiHidden/>
    <w:unhideWhenUsed/>
    <w:rsid w:val="00636997"/>
  </w:style>
  <w:style w:type="numbering" w:customStyle="1" w:styleId="LFO1931">
    <w:name w:val="LFO1931"/>
    <w:basedOn w:val="NoList"/>
    <w:rsid w:val="00636997"/>
  </w:style>
  <w:style w:type="numbering" w:customStyle="1" w:styleId="NoList1021">
    <w:name w:val="No List1021"/>
    <w:next w:val="NoList"/>
    <w:uiPriority w:val="99"/>
    <w:semiHidden/>
    <w:unhideWhenUsed/>
    <w:rsid w:val="00636997"/>
  </w:style>
  <w:style w:type="numbering" w:customStyle="1" w:styleId="LFO19121">
    <w:name w:val="LFO19121"/>
    <w:basedOn w:val="NoList"/>
    <w:rsid w:val="00636997"/>
  </w:style>
  <w:style w:type="numbering" w:customStyle="1" w:styleId="NoList1241">
    <w:name w:val="No List1241"/>
    <w:next w:val="NoList"/>
    <w:uiPriority w:val="99"/>
    <w:semiHidden/>
    <w:rsid w:val="00636997"/>
  </w:style>
  <w:style w:type="numbering" w:customStyle="1" w:styleId="NoList11141">
    <w:name w:val="No List11141"/>
    <w:next w:val="NoList"/>
    <w:uiPriority w:val="99"/>
    <w:semiHidden/>
    <w:unhideWhenUsed/>
    <w:rsid w:val="00636997"/>
  </w:style>
  <w:style w:type="numbering" w:customStyle="1" w:styleId="1411">
    <w:name w:val="无列表141"/>
    <w:next w:val="NoList"/>
    <w:semiHidden/>
    <w:rsid w:val="00636997"/>
  </w:style>
  <w:style w:type="numbering" w:customStyle="1" w:styleId="1412">
    <w:name w:val="リストなし141"/>
    <w:next w:val="NoList"/>
    <w:uiPriority w:val="99"/>
    <w:semiHidden/>
    <w:unhideWhenUsed/>
    <w:rsid w:val="00636997"/>
  </w:style>
  <w:style w:type="numbering" w:customStyle="1" w:styleId="11410">
    <w:name w:val="无列表1141"/>
    <w:next w:val="NoList"/>
    <w:semiHidden/>
    <w:rsid w:val="00636997"/>
  </w:style>
  <w:style w:type="numbering" w:customStyle="1" w:styleId="11311">
    <w:name w:val="リストなし1131"/>
    <w:next w:val="NoList"/>
    <w:uiPriority w:val="99"/>
    <w:semiHidden/>
    <w:unhideWhenUsed/>
    <w:rsid w:val="00636997"/>
  </w:style>
  <w:style w:type="numbering" w:customStyle="1" w:styleId="NoList2241">
    <w:name w:val="No List2241"/>
    <w:next w:val="NoList"/>
    <w:uiPriority w:val="99"/>
    <w:semiHidden/>
    <w:unhideWhenUsed/>
    <w:rsid w:val="00636997"/>
  </w:style>
  <w:style w:type="numbering" w:customStyle="1" w:styleId="NoList3241">
    <w:name w:val="No List3241"/>
    <w:next w:val="NoList"/>
    <w:uiPriority w:val="99"/>
    <w:semiHidden/>
    <w:unhideWhenUsed/>
    <w:rsid w:val="00636997"/>
  </w:style>
  <w:style w:type="numbering" w:customStyle="1" w:styleId="NoList4231">
    <w:name w:val="No List4231"/>
    <w:next w:val="NoList"/>
    <w:uiPriority w:val="99"/>
    <w:semiHidden/>
    <w:unhideWhenUsed/>
    <w:rsid w:val="00636997"/>
  </w:style>
  <w:style w:type="numbering" w:customStyle="1" w:styleId="NoList21131">
    <w:name w:val="No List21131"/>
    <w:next w:val="NoList"/>
    <w:uiPriority w:val="99"/>
    <w:semiHidden/>
    <w:unhideWhenUsed/>
    <w:rsid w:val="00636997"/>
  </w:style>
  <w:style w:type="numbering" w:customStyle="1" w:styleId="NoList31131">
    <w:name w:val="No List31131"/>
    <w:next w:val="NoList"/>
    <w:uiPriority w:val="99"/>
    <w:semiHidden/>
    <w:unhideWhenUsed/>
    <w:rsid w:val="00636997"/>
  </w:style>
  <w:style w:type="numbering" w:customStyle="1" w:styleId="NoList41131">
    <w:name w:val="No List41131"/>
    <w:next w:val="NoList"/>
    <w:uiPriority w:val="99"/>
    <w:semiHidden/>
    <w:unhideWhenUsed/>
    <w:rsid w:val="00636997"/>
  </w:style>
  <w:style w:type="numbering" w:customStyle="1" w:styleId="11131">
    <w:name w:val="无列表11131"/>
    <w:next w:val="NoList"/>
    <w:semiHidden/>
    <w:rsid w:val="00636997"/>
  </w:style>
  <w:style w:type="numbering" w:customStyle="1" w:styleId="NoList111131">
    <w:name w:val="No List111131"/>
    <w:next w:val="NoList"/>
    <w:uiPriority w:val="99"/>
    <w:semiHidden/>
    <w:unhideWhenUsed/>
    <w:rsid w:val="00636997"/>
  </w:style>
  <w:style w:type="numbering" w:customStyle="1" w:styleId="NoList12131">
    <w:name w:val="No List12131"/>
    <w:next w:val="NoList"/>
    <w:uiPriority w:val="99"/>
    <w:semiHidden/>
    <w:unhideWhenUsed/>
    <w:rsid w:val="00636997"/>
  </w:style>
  <w:style w:type="numbering" w:customStyle="1" w:styleId="NoList22131">
    <w:name w:val="No List22131"/>
    <w:next w:val="NoList"/>
    <w:uiPriority w:val="99"/>
    <w:semiHidden/>
    <w:unhideWhenUsed/>
    <w:rsid w:val="00636997"/>
  </w:style>
  <w:style w:type="numbering" w:customStyle="1" w:styleId="NoList32131">
    <w:name w:val="No List32131"/>
    <w:next w:val="NoList"/>
    <w:uiPriority w:val="99"/>
    <w:semiHidden/>
    <w:unhideWhenUsed/>
    <w:rsid w:val="00636997"/>
  </w:style>
  <w:style w:type="character" w:customStyle="1" w:styleId="font01">
    <w:name w:val="font01"/>
    <w:basedOn w:val="DefaultParagraphFont"/>
    <w:qFormat/>
    <w:rsid w:val="00636997"/>
    <w:rPr>
      <w:rFonts w:ascii="Arial" w:hAnsi="Arial" w:cs="Arial" w:hint="default"/>
      <w:color w:val="000000"/>
      <w:sz w:val="18"/>
      <w:szCs w:val="18"/>
      <w:u w:val="none"/>
      <w:vertAlign w:val="superscript"/>
    </w:rPr>
  </w:style>
  <w:style w:type="character" w:customStyle="1" w:styleId="font51">
    <w:name w:val="font51"/>
    <w:basedOn w:val="DefaultParagraphFont"/>
    <w:qFormat/>
    <w:rsid w:val="00636997"/>
    <w:rPr>
      <w:rFonts w:ascii="Arial" w:hAnsi="Arial" w:cs="Arial" w:hint="default"/>
      <w:color w:val="000000"/>
      <w:sz w:val="21"/>
      <w:szCs w:val="21"/>
      <w:u w:val="none"/>
    </w:rPr>
  </w:style>
  <w:style w:type="character" w:customStyle="1" w:styleId="2a">
    <w:name w:val="不明显参考2"/>
    <w:uiPriority w:val="31"/>
    <w:qFormat/>
    <w:rsid w:val="00636997"/>
    <w:rPr>
      <w:smallCaps/>
      <w:color w:val="5A5A5A"/>
    </w:rPr>
  </w:style>
  <w:style w:type="paragraph" w:customStyle="1" w:styleId="TOC20">
    <w:name w:val="TOC 标题2"/>
    <w:basedOn w:val="Heading1"/>
    <w:next w:val="Normal"/>
    <w:uiPriority w:val="39"/>
    <w:unhideWhenUsed/>
    <w:qFormat/>
    <w:rsid w:val="006369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6369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636997"/>
    <w:rPr>
      <w:rFonts w:ascii="Times New Roman" w:eastAsia="Times New Roman" w:hAnsi="Times New Roman"/>
      <w:sz w:val="18"/>
      <w:szCs w:val="18"/>
      <w:lang w:val="en-GB" w:eastAsia="en-GB"/>
    </w:rPr>
  </w:style>
  <w:style w:type="table" w:styleId="TableElegant">
    <w:name w:val="Table Elegant"/>
    <w:basedOn w:val="TableNormal"/>
    <w:qFormat/>
    <w:rsid w:val="006369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36997"/>
  </w:style>
  <w:style w:type="numbering" w:customStyle="1" w:styleId="LFO196">
    <w:name w:val="LFO196"/>
    <w:basedOn w:val="NoList"/>
    <w:rsid w:val="00636997"/>
  </w:style>
  <w:style w:type="table" w:customStyle="1" w:styleId="TableGrid70">
    <w:name w:val="Table Grid70"/>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350D"/>
    <w:rPr>
      <w:color w:val="605E5C"/>
      <w:shd w:val="clear" w:color="auto" w:fill="E1DFDD"/>
    </w:rPr>
  </w:style>
  <w:style w:type="paragraph" w:customStyle="1" w:styleId="TOC94">
    <w:name w:val="TOC 94"/>
    <w:basedOn w:val="TOC8"/>
    <w:qFormat/>
    <w:rsid w:val="0002350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235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2350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23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35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2350D"/>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02350D"/>
    <w:rPr>
      <w:lang w:val="en-GB" w:eastAsia="ja-JP" w:bidi="ar-SA"/>
    </w:rPr>
  </w:style>
  <w:style w:type="paragraph" w:customStyle="1" w:styleId="a1">
    <w:name w:val="参考文献"/>
    <w:basedOn w:val="Normal"/>
    <w:qFormat/>
    <w:rsid w:val="0002350D"/>
    <w:pPr>
      <w:keepLines/>
      <w:numPr>
        <w:numId w:val="23"/>
      </w:numPr>
      <w:tabs>
        <w:tab w:val="num" w:pos="720"/>
      </w:tabs>
      <w:spacing w:after="0"/>
    </w:pPr>
    <w:rPr>
      <w:rFonts w:eastAsia="MS Mincho"/>
    </w:rPr>
  </w:style>
  <w:style w:type="paragraph" w:customStyle="1" w:styleId="3GPP">
    <w:name w:val="3GPP 正文"/>
    <w:basedOn w:val="Normal"/>
    <w:link w:val="3GPPChar"/>
    <w:qFormat/>
    <w:rsid w:val="0002350D"/>
    <w:rPr>
      <w:rFonts w:eastAsia="SimSun"/>
      <w:lang w:eastAsia="ja-JP"/>
    </w:rPr>
  </w:style>
  <w:style w:type="character" w:customStyle="1" w:styleId="3GPPChar">
    <w:name w:val="3GPP 正文 Char"/>
    <w:link w:val="3GPP"/>
    <w:qFormat/>
    <w:rsid w:val="0002350D"/>
    <w:rPr>
      <w:rFonts w:ascii="Times New Roman" w:eastAsia="SimSun" w:hAnsi="Times New Roman"/>
      <w:lang w:val="en-GB" w:eastAsia="ja-JP"/>
    </w:rPr>
  </w:style>
  <w:style w:type="paragraph" w:customStyle="1" w:styleId="00BodyText">
    <w:name w:val="00 BodyText"/>
    <w:basedOn w:val="Normal"/>
    <w:qFormat/>
    <w:rsid w:val="0002350D"/>
    <w:pPr>
      <w:spacing w:after="220"/>
    </w:pPr>
    <w:rPr>
      <w:rFonts w:ascii="Arial" w:eastAsia="Malgun Gothic" w:hAnsi="Arial"/>
      <w:sz w:val="22"/>
      <w:lang w:val="en-US"/>
    </w:rPr>
  </w:style>
  <w:style w:type="paragraph" w:customStyle="1" w:styleId="ae">
    <w:name w:val="??"/>
    <w:qFormat/>
    <w:rsid w:val="0002350D"/>
    <w:pPr>
      <w:widowControl w:val="0"/>
    </w:pPr>
    <w:rPr>
      <w:rFonts w:ascii="Times New Roman" w:eastAsia="Malgun Gothic" w:hAnsi="Times New Roman"/>
      <w:lang w:val="en-US" w:eastAsia="en-US"/>
    </w:rPr>
  </w:style>
  <w:style w:type="paragraph" w:customStyle="1" w:styleId="2b">
    <w:name w:val="??? 2"/>
    <w:basedOn w:val="ae"/>
    <w:next w:val="ae"/>
    <w:qFormat/>
    <w:rsid w:val="0002350D"/>
    <w:pPr>
      <w:keepNext/>
    </w:pPr>
    <w:rPr>
      <w:rFonts w:ascii="Arial" w:hAnsi="Arial"/>
      <w:b/>
      <w:sz w:val="24"/>
    </w:rPr>
  </w:style>
  <w:style w:type="paragraph" w:customStyle="1" w:styleId="Norma">
    <w:name w:val="Norma"/>
    <w:basedOn w:val="Heading1"/>
    <w:qFormat/>
    <w:rsid w:val="0002350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2350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02350D"/>
    <w:rPr>
      <w:rFonts w:ascii="Arial" w:eastAsia="SimSun" w:hAnsi="Arial"/>
      <w:lang w:val="en-US" w:eastAsia="en-GB"/>
    </w:rPr>
  </w:style>
  <w:style w:type="paragraph" w:customStyle="1" w:styleId="AL">
    <w:name w:val="AL"/>
    <w:basedOn w:val="TAL"/>
    <w:qFormat/>
    <w:rsid w:val="0002350D"/>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023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2350D"/>
    <w:pPr>
      <w:spacing w:before="240" w:after="0"/>
      <w:ind w:left="540"/>
      <w:jc w:val="both"/>
    </w:pPr>
    <w:rPr>
      <w:rFonts w:ascii="Arial" w:eastAsia="MS Mincho" w:hAnsi="Arial"/>
      <w:lang w:val="en-US"/>
    </w:rPr>
  </w:style>
  <w:style w:type="character" w:customStyle="1" w:styleId="BodyBestChar">
    <w:name w:val="BodyBest Char"/>
    <w:link w:val="BodyBest"/>
    <w:qFormat/>
    <w:rsid w:val="0002350D"/>
    <w:rPr>
      <w:rFonts w:ascii="Arial" w:eastAsia="MS Mincho" w:hAnsi="Arial"/>
      <w:lang w:val="en-US" w:eastAsia="en-US"/>
    </w:rPr>
  </w:style>
  <w:style w:type="paragraph" w:customStyle="1" w:styleId="3GPPHeader">
    <w:name w:val="3GPP_Header"/>
    <w:basedOn w:val="Normal"/>
    <w:qFormat/>
    <w:rsid w:val="0002350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2350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2350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2350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2350D"/>
    <w:rPr>
      <w:rFonts w:ascii="Arial" w:eastAsia="Malgun Gothic" w:hAnsi="Arial"/>
      <w:spacing w:val="2"/>
      <w:lang w:val="en-US" w:eastAsia="en-US"/>
    </w:rPr>
  </w:style>
  <w:style w:type="character" w:customStyle="1" w:styleId="tgc">
    <w:name w:val="_tgc"/>
    <w:qFormat/>
    <w:rsid w:val="000235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2350D"/>
    <w:rPr>
      <w:rFonts w:ascii="Arial" w:hAnsi="Arial"/>
      <w:sz w:val="28"/>
      <w:lang w:val="en-GB" w:eastAsia="en-US"/>
    </w:rPr>
  </w:style>
  <w:style w:type="paragraph" w:customStyle="1" w:styleId="AC0">
    <w:name w:val="AC"/>
    <w:basedOn w:val="Normal"/>
    <w:qFormat/>
    <w:rsid w:val="0002350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235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2350D"/>
  </w:style>
  <w:style w:type="table" w:customStyle="1" w:styleId="TableClassic2124">
    <w:name w:val="Table Classic 2124"/>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02350D"/>
  </w:style>
  <w:style w:type="table" w:customStyle="1" w:styleId="TableGrid2244">
    <w:name w:val="Table Grid2244"/>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2350D"/>
    <w:rPr>
      <w:lang w:val="en-GB" w:eastAsia="ja-JP" w:bidi="ar-SA"/>
    </w:rPr>
  </w:style>
  <w:style w:type="paragraph" w:customStyle="1" w:styleId="1Char5">
    <w:name w:val="(文字) (文字)1 Char (文字) (文字)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35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2350D"/>
    <w:rPr>
      <w:rFonts w:ascii="Calibri Light" w:hAnsi="Calibri Light"/>
      <w:lang w:val="nb-NO" w:eastAsia="ja-JP" w:bidi="ar-SA"/>
    </w:rPr>
  </w:style>
  <w:style w:type="paragraph" w:customStyle="1" w:styleId="CharCharCharCharCharChar5">
    <w:name w:val="Char Char Char Char Char Char5"/>
    <w:semiHidden/>
    <w:qFormat/>
    <w:rsid w:val="0002350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2350D"/>
    <w:rPr>
      <w:rFonts w:ascii="Intel Clear" w:hAnsi="Intel Clear" w:cs="Intel Clear"/>
      <w:shd w:val="clear" w:color="auto" w:fill="000080"/>
      <w:lang w:val="en-GB" w:eastAsia="en-US"/>
    </w:rPr>
  </w:style>
  <w:style w:type="character" w:customStyle="1" w:styleId="ZchnZchn55">
    <w:name w:val="Zchn Zchn55"/>
    <w:rsid w:val="0002350D"/>
    <w:rPr>
      <w:rFonts w:ascii="Calibri Light" w:eastAsia="Calibri Light" w:hAnsi="Calibri Light"/>
      <w:lang w:val="nb-NO" w:eastAsia="en-US" w:bidi="ar-SA"/>
    </w:rPr>
  </w:style>
  <w:style w:type="character" w:customStyle="1" w:styleId="CharChar105">
    <w:name w:val="Char Char105"/>
    <w:semiHidden/>
    <w:rsid w:val="0002350D"/>
    <w:rPr>
      <w:rFonts w:ascii="Intel Clear" w:hAnsi="Intel Clear"/>
      <w:lang w:val="en-GB" w:eastAsia="en-US"/>
    </w:rPr>
  </w:style>
  <w:style w:type="character" w:customStyle="1" w:styleId="CharChar95">
    <w:name w:val="Char Char95"/>
    <w:semiHidden/>
    <w:rsid w:val="0002350D"/>
    <w:rPr>
      <w:rFonts w:ascii="Intel Clear" w:hAnsi="Intel Clear" w:cs="Intel Clear"/>
      <w:sz w:val="16"/>
      <w:szCs w:val="16"/>
      <w:lang w:val="en-GB" w:eastAsia="en-US"/>
    </w:rPr>
  </w:style>
  <w:style w:type="character" w:customStyle="1" w:styleId="CharChar85">
    <w:name w:val="Char Char85"/>
    <w:semiHidden/>
    <w:rsid w:val="0002350D"/>
    <w:rPr>
      <w:rFonts w:ascii="Intel Clear" w:hAnsi="Intel Clear"/>
      <w:b/>
      <w:bCs/>
      <w:lang w:val="en-GB" w:eastAsia="en-US"/>
    </w:rPr>
  </w:style>
  <w:style w:type="paragraph" w:customStyle="1" w:styleId="1CharChar1Char5">
    <w:name w:val="(文字) (文字)1 Char (文字) (文字) Char (文字) (文字)1 Char (文字) (文字)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2350D"/>
    <w:rPr>
      <w:rFonts w:ascii="Intel Clear" w:hAnsi="Intel Clear"/>
      <w:sz w:val="36"/>
      <w:lang w:val="en-GB" w:eastAsia="en-US" w:bidi="ar-SA"/>
    </w:rPr>
  </w:style>
  <w:style w:type="character" w:customStyle="1" w:styleId="CharChar285">
    <w:name w:val="Char Char285"/>
    <w:rsid w:val="0002350D"/>
    <w:rPr>
      <w:rFonts w:ascii="Intel Clear" w:hAnsi="Intel Clear"/>
      <w:sz w:val="32"/>
      <w:lang w:val="en-GB"/>
    </w:rPr>
  </w:style>
  <w:style w:type="paragraph" w:customStyle="1" w:styleId="CharCharCharCharChar4">
    <w:name w:val="Char Char Char Char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2350D"/>
    <w:rPr>
      <w:lang w:val="en-GB" w:eastAsia="ja-JP" w:bidi="ar-SA"/>
    </w:rPr>
  </w:style>
  <w:style w:type="paragraph" w:customStyle="1" w:styleId="1Char4">
    <w:name w:val="(文字) (文字)1 Char (文字) (文字)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35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2350D"/>
    <w:rPr>
      <w:rFonts w:ascii="Calibri Light" w:hAnsi="Calibri Light"/>
      <w:lang w:val="nb-NO" w:eastAsia="ja-JP" w:bidi="ar-SA"/>
    </w:rPr>
  </w:style>
  <w:style w:type="paragraph" w:customStyle="1" w:styleId="CharCharCharCharCharChar4">
    <w:name w:val="Char Char Char Char Char Char4"/>
    <w:semiHidden/>
    <w:qFormat/>
    <w:rsid w:val="0002350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2350D"/>
    <w:rPr>
      <w:rFonts w:ascii="Intel Clear" w:hAnsi="Intel Clear" w:cs="Intel Clear"/>
      <w:shd w:val="clear" w:color="auto" w:fill="000080"/>
      <w:lang w:val="en-GB" w:eastAsia="en-US"/>
    </w:rPr>
  </w:style>
  <w:style w:type="character" w:customStyle="1" w:styleId="ZchnZchn54">
    <w:name w:val="Zchn Zchn54"/>
    <w:rsid w:val="0002350D"/>
    <w:rPr>
      <w:rFonts w:ascii="Calibri Light" w:eastAsia="Calibri Light" w:hAnsi="Calibri Light"/>
      <w:lang w:val="nb-NO" w:eastAsia="en-US" w:bidi="ar-SA"/>
    </w:rPr>
  </w:style>
  <w:style w:type="character" w:customStyle="1" w:styleId="CharChar104">
    <w:name w:val="Char Char104"/>
    <w:semiHidden/>
    <w:rsid w:val="0002350D"/>
    <w:rPr>
      <w:rFonts w:ascii="Intel Clear" w:hAnsi="Intel Clear"/>
      <w:lang w:val="en-GB" w:eastAsia="en-US"/>
    </w:rPr>
  </w:style>
  <w:style w:type="character" w:customStyle="1" w:styleId="CharChar94">
    <w:name w:val="Char Char94"/>
    <w:semiHidden/>
    <w:rsid w:val="0002350D"/>
    <w:rPr>
      <w:rFonts w:ascii="Intel Clear" w:hAnsi="Intel Clear" w:cs="Intel Clear"/>
      <w:sz w:val="16"/>
      <w:szCs w:val="16"/>
      <w:lang w:val="en-GB" w:eastAsia="en-US"/>
    </w:rPr>
  </w:style>
  <w:style w:type="character" w:customStyle="1" w:styleId="CharChar84">
    <w:name w:val="Char Char84"/>
    <w:semiHidden/>
    <w:rsid w:val="0002350D"/>
    <w:rPr>
      <w:rFonts w:ascii="Intel Clear" w:hAnsi="Intel Clear"/>
      <w:b/>
      <w:bCs/>
      <w:lang w:val="en-GB" w:eastAsia="en-US"/>
    </w:rPr>
  </w:style>
  <w:style w:type="paragraph" w:customStyle="1" w:styleId="1CharChar1Char4">
    <w:name w:val="(文字) (文字)1 Char (文字) (文字) Char (文字) (文字)1 Char (文字) (文字)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2350D"/>
    <w:rPr>
      <w:rFonts w:ascii="Intel Clear" w:hAnsi="Intel Clear"/>
      <w:sz w:val="36"/>
      <w:lang w:val="en-GB" w:eastAsia="en-US" w:bidi="ar-SA"/>
    </w:rPr>
  </w:style>
  <w:style w:type="character" w:customStyle="1" w:styleId="CharChar284">
    <w:name w:val="Char Char284"/>
    <w:rsid w:val="0002350D"/>
    <w:rPr>
      <w:rFonts w:ascii="Intel Clear" w:hAnsi="Intel Clear"/>
      <w:sz w:val="32"/>
      <w:lang w:val="en-GB"/>
    </w:rPr>
  </w:style>
  <w:style w:type="paragraph" w:customStyle="1" w:styleId="CharCharCharCharChar3">
    <w:name w:val="Char Char Char Char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35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2350D"/>
    <w:rPr>
      <w:rFonts w:ascii="Calibri Light" w:hAnsi="Calibri Light"/>
      <w:lang w:val="nb-NO" w:eastAsia="ja-JP" w:bidi="ar-SA"/>
    </w:rPr>
  </w:style>
  <w:style w:type="paragraph" w:customStyle="1" w:styleId="CharCharCharCharCharChar3">
    <w:name w:val="Char Char Char Char Char Char3"/>
    <w:semiHidden/>
    <w:qFormat/>
    <w:rsid w:val="0002350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2350D"/>
    <w:rPr>
      <w:rFonts w:ascii="Intel Clear" w:hAnsi="Intel Clear" w:cs="Intel Clear"/>
      <w:shd w:val="clear" w:color="auto" w:fill="000080"/>
      <w:lang w:val="en-GB" w:eastAsia="en-US"/>
    </w:rPr>
  </w:style>
  <w:style w:type="character" w:customStyle="1" w:styleId="ZchnZchn53">
    <w:name w:val="Zchn Zchn53"/>
    <w:rsid w:val="0002350D"/>
    <w:rPr>
      <w:rFonts w:ascii="Calibri Light" w:eastAsia="Calibri Light" w:hAnsi="Calibri Light"/>
      <w:lang w:val="nb-NO" w:eastAsia="en-US" w:bidi="ar-SA"/>
    </w:rPr>
  </w:style>
  <w:style w:type="character" w:customStyle="1" w:styleId="CharChar103">
    <w:name w:val="Char Char103"/>
    <w:semiHidden/>
    <w:rsid w:val="0002350D"/>
    <w:rPr>
      <w:rFonts w:ascii="Intel Clear" w:hAnsi="Intel Clear"/>
      <w:lang w:val="en-GB" w:eastAsia="en-US"/>
    </w:rPr>
  </w:style>
  <w:style w:type="character" w:customStyle="1" w:styleId="CharChar93">
    <w:name w:val="Char Char93"/>
    <w:semiHidden/>
    <w:rsid w:val="0002350D"/>
    <w:rPr>
      <w:rFonts w:ascii="Intel Clear" w:hAnsi="Intel Clear" w:cs="Intel Clear"/>
      <w:sz w:val="16"/>
      <w:szCs w:val="16"/>
      <w:lang w:val="en-GB" w:eastAsia="en-US"/>
    </w:rPr>
  </w:style>
  <w:style w:type="character" w:customStyle="1" w:styleId="CharChar83">
    <w:name w:val="Char Char83"/>
    <w:semiHidden/>
    <w:rsid w:val="0002350D"/>
    <w:rPr>
      <w:rFonts w:ascii="Intel Clear" w:hAnsi="Intel Clear"/>
      <w:b/>
      <w:bCs/>
      <w:lang w:val="en-GB" w:eastAsia="en-US"/>
    </w:rPr>
  </w:style>
  <w:style w:type="paragraph" w:customStyle="1" w:styleId="1CharChar1Char3">
    <w:name w:val="(文字) (文字)1 Char (文字) (文字) Char (文字) (文字)1 Char (文字) (文字)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2350D"/>
    <w:rPr>
      <w:rFonts w:ascii="Intel Clear" w:hAnsi="Intel Clear"/>
      <w:sz w:val="36"/>
      <w:lang w:val="en-GB" w:eastAsia="en-US" w:bidi="ar-SA"/>
    </w:rPr>
  </w:style>
  <w:style w:type="character" w:customStyle="1" w:styleId="CharChar283">
    <w:name w:val="Char Char283"/>
    <w:rsid w:val="0002350D"/>
    <w:rPr>
      <w:rFonts w:ascii="Intel Clear" w:hAnsi="Intel Clear"/>
      <w:sz w:val="32"/>
      <w:lang w:val="en-GB"/>
    </w:rPr>
  </w:style>
  <w:style w:type="paragraph" w:customStyle="1" w:styleId="95">
    <w:name w:val="目录 95"/>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02350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02350D"/>
    <w:pPr>
      <w:numPr>
        <w:numId w:val="12"/>
      </w:numPr>
    </w:pPr>
  </w:style>
  <w:style w:type="table" w:customStyle="1" w:styleId="TableGrid2245">
    <w:name w:val="Table Grid2245"/>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2350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235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2350D"/>
  </w:style>
  <w:style w:type="table" w:customStyle="1" w:styleId="TableGrid1051">
    <w:name w:val="Table Grid105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02350D"/>
  </w:style>
  <w:style w:type="numbering" w:customStyle="1" w:styleId="1511">
    <w:name w:val="无列表151"/>
    <w:next w:val="NoList"/>
    <w:semiHidden/>
    <w:rsid w:val="0002350D"/>
  </w:style>
  <w:style w:type="numbering" w:customStyle="1" w:styleId="1512">
    <w:name w:val="リストなし151"/>
    <w:next w:val="NoList"/>
    <w:uiPriority w:val="99"/>
    <w:semiHidden/>
    <w:unhideWhenUsed/>
    <w:rsid w:val="0002350D"/>
  </w:style>
  <w:style w:type="table" w:customStyle="1" w:styleId="2211">
    <w:name w:val="古典型 221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2350D"/>
  </w:style>
  <w:style w:type="numbering" w:customStyle="1" w:styleId="1151">
    <w:name w:val="无列表1151"/>
    <w:next w:val="NoList"/>
    <w:semiHidden/>
    <w:rsid w:val="0002350D"/>
  </w:style>
  <w:style w:type="numbering" w:customStyle="1" w:styleId="11411">
    <w:name w:val="リストなし1141"/>
    <w:next w:val="NoList"/>
    <w:uiPriority w:val="99"/>
    <w:semiHidden/>
    <w:unhideWhenUsed/>
    <w:rsid w:val="0002350D"/>
  </w:style>
  <w:style w:type="table" w:customStyle="1" w:styleId="TableClassic21211">
    <w:name w:val="Table Classic 2121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2350D"/>
  </w:style>
  <w:style w:type="numbering" w:customStyle="1" w:styleId="NoList361">
    <w:name w:val="No List361"/>
    <w:next w:val="NoList"/>
    <w:uiPriority w:val="99"/>
    <w:semiHidden/>
    <w:unhideWhenUsed/>
    <w:rsid w:val="0002350D"/>
  </w:style>
  <w:style w:type="numbering" w:customStyle="1" w:styleId="NoList1151">
    <w:name w:val="No List1151"/>
    <w:next w:val="NoList"/>
    <w:uiPriority w:val="99"/>
    <w:semiHidden/>
    <w:unhideWhenUsed/>
    <w:rsid w:val="0002350D"/>
  </w:style>
  <w:style w:type="numbering" w:customStyle="1" w:styleId="NoList461">
    <w:name w:val="No List461"/>
    <w:next w:val="NoList"/>
    <w:uiPriority w:val="99"/>
    <w:semiHidden/>
    <w:unhideWhenUsed/>
    <w:rsid w:val="0002350D"/>
  </w:style>
  <w:style w:type="numbering" w:customStyle="1" w:styleId="NoList551">
    <w:name w:val="No List551"/>
    <w:next w:val="NoList"/>
    <w:uiPriority w:val="99"/>
    <w:semiHidden/>
    <w:unhideWhenUsed/>
    <w:rsid w:val="0002350D"/>
  </w:style>
  <w:style w:type="numbering" w:customStyle="1" w:styleId="NoList11151">
    <w:name w:val="No List11151"/>
    <w:next w:val="NoList"/>
    <w:uiPriority w:val="99"/>
    <w:semiHidden/>
    <w:unhideWhenUsed/>
    <w:rsid w:val="0002350D"/>
  </w:style>
  <w:style w:type="numbering" w:customStyle="1" w:styleId="NoList2151">
    <w:name w:val="No List2151"/>
    <w:next w:val="NoList"/>
    <w:uiPriority w:val="99"/>
    <w:semiHidden/>
    <w:unhideWhenUsed/>
    <w:rsid w:val="0002350D"/>
  </w:style>
  <w:style w:type="numbering" w:customStyle="1" w:styleId="NoList3151">
    <w:name w:val="No List3151"/>
    <w:next w:val="NoList"/>
    <w:uiPriority w:val="99"/>
    <w:semiHidden/>
    <w:unhideWhenUsed/>
    <w:rsid w:val="0002350D"/>
  </w:style>
  <w:style w:type="numbering" w:customStyle="1" w:styleId="NoList4151">
    <w:name w:val="No List4151"/>
    <w:next w:val="NoList"/>
    <w:uiPriority w:val="99"/>
    <w:semiHidden/>
    <w:unhideWhenUsed/>
    <w:rsid w:val="0002350D"/>
  </w:style>
  <w:style w:type="numbering" w:customStyle="1" w:styleId="NoList651">
    <w:name w:val="No List651"/>
    <w:next w:val="NoList"/>
    <w:uiPriority w:val="99"/>
    <w:semiHidden/>
    <w:unhideWhenUsed/>
    <w:rsid w:val="0002350D"/>
  </w:style>
  <w:style w:type="numbering" w:customStyle="1" w:styleId="NoList751">
    <w:name w:val="No List751"/>
    <w:next w:val="NoList"/>
    <w:uiPriority w:val="99"/>
    <w:semiHidden/>
    <w:unhideWhenUsed/>
    <w:rsid w:val="0002350D"/>
  </w:style>
  <w:style w:type="numbering" w:customStyle="1" w:styleId="NoList1251">
    <w:name w:val="No List1251"/>
    <w:next w:val="NoList"/>
    <w:uiPriority w:val="99"/>
    <w:semiHidden/>
    <w:unhideWhenUsed/>
    <w:rsid w:val="0002350D"/>
  </w:style>
  <w:style w:type="numbering" w:customStyle="1" w:styleId="NoList2251">
    <w:name w:val="No List2251"/>
    <w:next w:val="NoList"/>
    <w:uiPriority w:val="99"/>
    <w:semiHidden/>
    <w:unhideWhenUsed/>
    <w:rsid w:val="0002350D"/>
  </w:style>
  <w:style w:type="numbering" w:customStyle="1" w:styleId="NoList3251">
    <w:name w:val="No List3251"/>
    <w:next w:val="NoList"/>
    <w:uiPriority w:val="99"/>
    <w:semiHidden/>
    <w:unhideWhenUsed/>
    <w:rsid w:val="0002350D"/>
  </w:style>
  <w:style w:type="numbering" w:customStyle="1" w:styleId="NoList4241">
    <w:name w:val="No List4241"/>
    <w:next w:val="NoList"/>
    <w:uiPriority w:val="99"/>
    <w:semiHidden/>
    <w:unhideWhenUsed/>
    <w:rsid w:val="0002350D"/>
  </w:style>
  <w:style w:type="numbering" w:customStyle="1" w:styleId="NoList5141">
    <w:name w:val="No List5141"/>
    <w:next w:val="NoList"/>
    <w:uiPriority w:val="99"/>
    <w:semiHidden/>
    <w:unhideWhenUsed/>
    <w:rsid w:val="0002350D"/>
  </w:style>
  <w:style w:type="numbering" w:customStyle="1" w:styleId="NoList21141">
    <w:name w:val="No List21141"/>
    <w:next w:val="NoList"/>
    <w:uiPriority w:val="99"/>
    <w:semiHidden/>
    <w:unhideWhenUsed/>
    <w:rsid w:val="0002350D"/>
  </w:style>
  <w:style w:type="numbering" w:customStyle="1" w:styleId="NoList31141">
    <w:name w:val="No List31141"/>
    <w:next w:val="NoList"/>
    <w:uiPriority w:val="99"/>
    <w:semiHidden/>
    <w:unhideWhenUsed/>
    <w:rsid w:val="0002350D"/>
  </w:style>
  <w:style w:type="numbering" w:customStyle="1" w:styleId="NoList41141">
    <w:name w:val="No List41141"/>
    <w:next w:val="NoList"/>
    <w:uiPriority w:val="99"/>
    <w:semiHidden/>
    <w:unhideWhenUsed/>
    <w:rsid w:val="0002350D"/>
  </w:style>
  <w:style w:type="numbering" w:customStyle="1" w:styleId="NoList6141">
    <w:name w:val="No List6141"/>
    <w:next w:val="NoList"/>
    <w:uiPriority w:val="99"/>
    <w:semiHidden/>
    <w:unhideWhenUsed/>
    <w:rsid w:val="0002350D"/>
  </w:style>
  <w:style w:type="numbering" w:customStyle="1" w:styleId="11141">
    <w:name w:val="无列表11141"/>
    <w:next w:val="NoList"/>
    <w:semiHidden/>
    <w:rsid w:val="0002350D"/>
  </w:style>
  <w:style w:type="numbering" w:customStyle="1" w:styleId="NoList111141">
    <w:name w:val="No List111141"/>
    <w:next w:val="NoList"/>
    <w:uiPriority w:val="99"/>
    <w:semiHidden/>
    <w:unhideWhenUsed/>
    <w:rsid w:val="0002350D"/>
  </w:style>
  <w:style w:type="numbering" w:customStyle="1" w:styleId="NoList7141">
    <w:name w:val="No List7141"/>
    <w:next w:val="NoList"/>
    <w:uiPriority w:val="99"/>
    <w:semiHidden/>
    <w:unhideWhenUsed/>
    <w:rsid w:val="0002350D"/>
  </w:style>
  <w:style w:type="numbering" w:customStyle="1" w:styleId="NoList12141">
    <w:name w:val="No List12141"/>
    <w:next w:val="NoList"/>
    <w:uiPriority w:val="99"/>
    <w:semiHidden/>
    <w:unhideWhenUsed/>
    <w:rsid w:val="0002350D"/>
  </w:style>
  <w:style w:type="numbering" w:customStyle="1" w:styleId="NoList22141">
    <w:name w:val="No List22141"/>
    <w:next w:val="NoList"/>
    <w:uiPriority w:val="99"/>
    <w:semiHidden/>
    <w:unhideWhenUsed/>
    <w:rsid w:val="0002350D"/>
  </w:style>
  <w:style w:type="numbering" w:customStyle="1" w:styleId="NoList32141">
    <w:name w:val="No List32141"/>
    <w:next w:val="NoList"/>
    <w:uiPriority w:val="99"/>
    <w:semiHidden/>
    <w:unhideWhenUsed/>
    <w:rsid w:val="0002350D"/>
  </w:style>
  <w:style w:type="numbering" w:customStyle="1" w:styleId="NoList841">
    <w:name w:val="No List841"/>
    <w:next w:val="NoList"/>
    <w:uiPriority w:val="99"/>
    <w:semiHidden/>
    <w:unhideWhenUsed/>
    <w:rsid w:val="0002350D"/>
  </w:style>
  <w:style w:type="numbering" w:customStyle="1" w:styleId="NoList941">
    <w:name w:val="No List941"/>
    <w:next w:val="NoList"/>
    <w:uiPriority w:val="99"/>
    <w:semiHidden/>
    <w:unhideWhenUsed/>
    <w:rsid w:val="0002350D"/>
  </w:style>
  <w:style w:type="numbering" w:customStyle="1" w:styleId="NoList8141">
    <w:name w:val="No List8141"/>
    <w:next w:val="NoList"/>
    <w:uiPriority w:val="99"/>
    <w:semiHidden/>
    <w:unhideWhenUsed/>
    <w:rsid w:val="0002350D"/>
  </w:style>
  <w:style w:type="numbering" w:customStyle="1" w:styleId="NoList9131">
    <w:name w:val="No List9131"/>
    <w:next w:val="NoList"/>
    <w:uiPriority w:val="99"/>
    <w:semiHidden/>
    <w:unhideWhenUsed/>
    <w:rsid w:val="0002350D"/>
  </w:style>
  <w:style w:type="numbering" w:customStyle="1" w:styleId="NoList1031">
    <w:name w:val="No List1031"/>
    <w:next w:val="NoList"/>
    <w:uiPriority w:val="99"/>
    <w:semiHidden/>
    <w:unhideWhenUsed/>
    <w:rsid w:val="0002350D"/>
  </w:style>
  <w:style w:type="numbering" w:customStyle="1" w:styleId="LFO19131">
    <w:name w:val="LFO19131"/>
    <w:basedOn w:val="NoList"/>
    <w:rsid w:val="0002350D"/>
  </w:style>
  <w:style w:type="numbering" w:customStyle="1" w:styleId="12110">
    <w:name w:val="无列表1211"/>
    <w:next w:val="NoList"/>
    <w:semiHidden/>
    <w:rsid w:val="0002350D"/>
  </w:style>
  <w:style w:type="numbering" w:customStyle="1" w:styleId="12111">
    <w:name w:val="リストなし1211"/>
    <w:next w:val="NoList"/>
    <w:uiPriority w:val="99"/>
    <w:semiHidden/>
    <w:unhideWhenUsed/>
    <w:rsid w:val="0002350D"/>
  </w:style>
  <w:style w:type="numbering" w:customStyle="1" w:styleId="111110">
    <w:name w:val="リストなし11111"/>
    <w:next w:val="NoList"/>
    <w:uiPriority w:val="99"/>
    <w:semiHidden/>
    <w:unhideWhenUsed/>
    <w:rsid w:val="0002350D"/>
  </w:style>
  <w:style w:type="numbering" w:customStyle="1" w:styleId="NoList1311">
    <w:name w:val="No List1311"/>
    <w:next w:val="NoList"/>
    <w:uiPriority w:val="99"/>
    <w:semiHidden/>
    <w:unhideWhenUsed/>
    <w:rsid w:val="0002350D"/>
  </w:style>
  <w:style w:type="numbering" w:customStyle="1" w:styleId="NoList2311">
    <w:name w:val="No List2311"/>
    <w:next w:val="NoList"/>
    <w:uiPriority w:val="99"/>
    <w:semiHidden/>
    <w:unhideWhenUsed/>
    <w:rsid w:val="0002350D"/>
  </w:style>
  <w:style w:type="numbering" w:customStyle="1" w:styleId="NoList3311">
    <w:name w:val="No List3311"/>
    <w:next w:val="NoList"/>
    <w:uiPriority w:val="99"/>
    <w:semiHidden/>
    <w:unhideWhenUsed/>
    <w:rsid w:val="0002350D"/>
  </w:style>
  <w:style w:type="numbering" w:customStyle="1" w:styleId="NoList4311">
    <w:name w:val="No List4311"/>
    <w:next w:val="NoList"/>
    <w:uiPriority w:val="99"/>
    <w:semiHidden/>
    <w:unhideWhenUsed/>
    <w:rsid w:val="0002350D"/>
  </w:style>
  <w:style w:type="numbering" w:customStyle="1" w:styleId="NoList5211">
    <w:name w:val="No List5211"/>
    <w:next w:val="NoList"/>
    <w:uiPriority w:val="99"/>
    <w:semiHidden/>
    <w:unhideWhenUsed/>
    <w:rsid w:val="0002350D"/>
  </w:style>
  <w:style w:type="numbering" w:customStyle="1" w:styleId="NoList6211">
    <w:name w:val="No List6211"/>
    <w:next w:val="NoList"/>
    <w:uiPriority w:val="99"/>
    <w:semiHidden/>
    <w:unhideWhenUsed/>
    <w:rsid w:val="0002350D"/>
  </w:style>
  <w:style w:type="numbering" w:customStyle="1" w:styleId="NoList7211">
    <w:name w:val="No List7211"/>
    <w:next w:val="NoList"/>
    <w:uiPriority w:val="99"/>
    <w:semiHidden/>
    <w:unhideWhenUsed/>
    <w:rsid w:val="0002350D"/>
  </w:style>
  <w:style w:type="numbering" w:customStyle="1" w:styleId="NoList11211">
    <w:name w:val="No List11211"/>
    <w:next w:val="NoList"/>
    <w:uiPriority w:val="99"/>
    <w:semiHidden/>
    <w:unhideWhenUsed/>
    <w:rsid w:val="0002350D"/>
  </w:style>
  <w:style w:type="numbering" w:customStyle="1" w:styleId="NoList21211">
    <w:name w:val="No List21211"/>
    <w:next w:val="NoList"/>
    <w:uiPriority w:val="99"/>
    <w:semiHidden/>
    <w:unhideWhenUsed/>
    <w:rsid w:val="0002350D"/>
  </w:style>
  <w:style w:type="numbering" w:customStyle="1" w:styleId="NoList31211">
    <w:name w:val="No List31211"/>
    <w:next w:val="NoList"/>
    <w:uiPriority w:val="99"/>
    <w:semiHidden/>
    <w:unhideWhenUsed/>
    <w:rsid w:val="0002350D"/>
  </w:style>
  <w:style w:type="numbering" w:customStyle="1" w:styleId="NoList41211">
    <w:name w:val="No List41211"/>
    <w:next w:val="NoList"/>
    <w:uiPriority w:val="99"/>
    <w:semiHidden/>
    <w:unhideWhenUsed/>
    <w:rsid w:val="0002350D"/>
  </w:style>
  <w:style w:type="numbering" w:customStyle="1" w:styleId="NoList51111">
    <w:name w:val="No List51111"/>
    <w:next w:val="NoList"/>
    <w:uiPriority w:val="99"/>
    <w:semiHidden/>
    <w:unhideWhenUsed/>
    <w:rsid w:val="0002350D"/>
  </w:style>
  <w:style w:type="numbering" w:customStyle="1" w:styleId="NoList61111">
    <w:name w:val="No List61111"/>
    <w:next w:val="NoList"/>
    <w:uiPriority w:val="99"/>
    <w:semiHidden/>
    <w:unhideWhenUsed/>
    <w:rsid w:val="0002350D"/>
  </w:style>
  <w:style w:type="numbering" w:customStyle="1" w:styleId="NoList71111">
    <w:name w:val="No List71111"/>
    <w:next w:val="NoList"/>
    <w:uiPriority w:val="99"/>
    <w:semiHidden/>
    <w:unhideWhenUsed/>
    <w:rsid w:val="0002350D"/>
  </w:style>
  <w:style w:type="numbering" w:customStyle="1" w:styleId="NoList81111">
    <w:name w:val="No List81111"/>
    <w:next w:val="NoList"/>
    <w:uiPriority w:val="99"/>
    <w:semiHidden/>
    <w:unhideWhenUsed/>
    <w:rsid w:val="0002350D"/>
  </w:style>
  <w:style w:type="numbering" w:customStyle="1" w:styleId="NoList12211">
    <w:name w:val="No List12211"/>
    <w:next w:val="NoList"/>
    <w:uiPriority w:val="99"/>
    <w:semiHidden/>
    <w:rsid w:val="0002350D"/>
  </w:style>
  <w:style w:type="numbering" w:customStyle="1" w:styleId="NoList111211">
    <w:name w:val="No List111211"/>
    <w:next w:val="NoList"/>
    <w:uiPriority w:val="99"/>
    <w:semiHidden/>
    <w:unhideWhenUsed/>
    <w:rsid w:val="0002350D"/>
  </w:style>
  <w:style w:type="numbering" w:customStyle="1" w:styleId="112110">
    <w:name w:val="无列表11211"/>
    <w:next w:val="NoList"/>
    <w:semiHidden/>
    <w:rsid w:val="0002350D"/>
  </w:style>
  <w:style w:type="numbering" w:customStyle="1" w:styleId="NoList22211">
    <w:name w:val="No List22211"/>
    <w:next w:val="NoList"/>
    <w:uiPriority w:val="99"/>
    <w:semiHidden/>
    <w:unhideWhenUsed/>
    <w:rsid w:val="0002350D"/>
  </w:style>
  <w:style w:type="numbering" w:customStyle="1" w:styleId="NoList32211">
    <w:name w:val="No List32211"/>
    <w:next w:val="NoList"/>
    <w:uiPriority w:val="99"/>
    <w:semiHidden/>
    <w:unhideWhenUsed/>
    <w:rsid w:val="0002350D"/>
  </w:style>
  <w:style w:type="numbering" w:customStyle="1" w:styleId="NoList42111">
    <w:name w:val="No List42111"/>
    <w:next w:val="NoList"/>
    <w:uiPriority w:val="99"/>
    <w:semiHidden/>
    <w:unhideWhenUsed/>
    <w:rsid w:val="0002350D"/>
  </w:style>
  <w:style w:type="numbering" w:customStyle="1" w:styleId="NoList211111">
    <w:name w:val="No List211111"/>
    <w:next w:val="NoList"/>
    <w:uiPriority w:val="99"/>
    <w:semiHidden/>
    <w:unhideWhenUsed/>
    <w:rsid w:val="0002350D"/>
  </w:style>
  <w:style w:type="numbering" w:customStyle="1" w:styleId="NoList311111">
    <w:name w:val="No List311111"/>
    <w:next w:val="NoList"/>
    <w:uiPriority w:val="99"/>
    <w:semiHidden/>
    <w:unhideWhenUsed/>
    <w:rsid w:val="0002350D"/>
  </w:style>
  <w:style w:type="numbering" w:customStyle="1" w:styleId="NoList411111">
    <w:name w:val="No List411111"/>
    <w:next w:val="NoList"/>
    <w:uiPriority w:val="99"/>
    <w:semiHidden/>
    <w:unhideWhenUsed/>
    <w:rsid w:val="0002350D"/>
  </w:style>
  <w:style w:type="numbering" w:customStyle="1" w:styleId="1111111">
    <w:name w:val="无列表1111111"/>
    <w:next w:val="NoList"/>
    <w:semiHidden/>
    <w:rsid w:val="0002350D"/>
  </w:style>
  <w:style w:type="numbering" w:customStyle="1" w:styleId="NoList1111111">
    <w:name w:val="No List1111111"/>
    <w:next w:val="NoList"/>
    <w:uiPriority w:val="99"/>
    <w:semiHidden/>
    <w:unhideWhenUsed/>
    <w:rsid w:val="0002350D"/>
  </w:style>
  <w:style w:type="numbering" w:customStyle="1" w:styleId="NoList121111">
    <w:name w:val="No List121111"/>
    <w:next w:val="NoList"/>
    <w:uiPriority w:val="99"/>
    <w:semiHidden/>
    <w:unhideWhenUsed/>
    <w:rsid w:val="0002350D"/>
  </w:style>
  <w:style w:type="numbering" w:customStyle="1" w:styleId="NoList221111">
    <w:name w:val="No List221111"/>
    <w:next w:val="NoList"/>
    <w:uiPriority w:val="99"/>
    <w:semiHidden/>
    <w:unhideWhenUsed/>
    <w:rsid w:val="0002350D"/>
  </w:style>
  <w:style w:type="numbering" w:customStyle="1" w:styleId="NoList321111">
    <w:name w:val="No List321111"/>
    <w:next w:val="NoList"/>
    <w:uiPriority w:val="99"/>
    <w:semiHidden/>
    <w:unhideWhenUsed/>
    <w:rsid w:val="0002350D"/>
  </w:style>
  <w:style w:type="numbering" w:customStyle="1" w:styleId="NoList1411">
    <w:name w:val="No List1411"/>
    <w:next w:val="NoList"/>
    <w:uiPriority w:val="99"/>
    <w:semiHidden/>
    <w:unhideWhenUsed/>
    <w:rsid w:val="0002350D"/>
  </w:style>
  <w:style w:type="numbering" w:customStyle="1" w:styleId="NoList1511">
    <w:name w:val="No List1511"/>
    <w:next w:val="NoList"/>
    <w:uiPriority w:val="99"/>
    <w:semiHidden/>
    <w:unhideWhenUsed/>
    <w:rsid w:val="0002350D"/>
  </w:style>
  <w:style w:type="numbering" w:customStyle="1" w:styleId="NoList2411">
    <w:name w:val="No List2411"/>
    <w:next w:val="NoList"/>
    <w:uiPriority w:val="99"/>
    <w:semiHidden/>
    <w:unhideWhenUsed/>
    <w:rsid w:val="0002350D"/>
  </w:style>
  <w:style w:type="numbering" w:customStyle="1" w:styleId="NoList3411">
    <w:name w:val="No List3411"/>
    <w:next w:val="NoList"/>
    <w:uiPriority w:val="99"/>
    <w:semiHidden/>
    <w:unhideWhenUsed/>
    <w:rsid w:val="0002350D"/>
  </w:style>
  <w:style w:type="numbering" w:customStyle="1" w:styleId="NoList4411">
    <w:name w:val="No List4411"/>
    <w:next w:val="NoList"/>
    <w:uiPriority w:val="99"/>
    <w:semiHidden/>
    <w:unhideWhenUsed/>
    <w:rsid w:val="0002350D"/>
  </w:style>
  <w:style w:type="numbering" w:customStyle="1" w:styleId="NoList5311">
    <w:name w:val="No List5311"/>
    <w:next w:val="NoList"/>
    <w:uiPriority w:val="99"/>
    <w:semiHidden/>
    <w:unhideWhenUsed/>
    <w:rsid w:val="0002350D"/>
  </w:style>
  <w:style w:type="numbering" w:customStyle="1" w:styleId="NoList6311">
    <w:name w:val="No List6311"/>
    <w:next w:val="NoList"/>
    <w:uiPriority w:val="99"/>
    <w:semiHidden/>
    <w:unhideWhenUsed/>
    <w:rsid w:val="0002350D"/>
  </w:style>
  <w:style w:type="numbering" w:customStyle="1" w:styleId="NoList7311">
    <w:name w:val="No List7311"/>
    <w:next w:val="NoList"/>
    <w:uiPriority w:val="99"/>
    <w:semiHidden/>
    <w:unhideWhenUsed/>
    <w:rsid w:val="0002350D"/>
  </w:style>
  <w:style w:type="numbering" w:customStyle="1" w:styleId="NoList8211">
    <w:name w:val="No List8211"/>
    <w:next w:val="NoList"/>
    <w:uiPriority w:val="99"/>
    <w:semiHidden/>
    <w:unhideWhenUsed/>
    <w:rsid w:val="0002350D"/>
  </w:style>
  <w:style w:type="numbering" w:customStyle="1" w:styleId="NoList9211">
    <w:name w:val="No List9211"/>
    <w:next w:val="NoList"/>
    <w:uiPriority w:val="99"/>
    <w:semiHidden/>
    <w:unhideWhenUsed/>
    <w:rsid w:val="0002350D"/>
  </w:style>
  <w:style w:type="numbering" w:customStyle="1" w:styleId="NoList11311">
    <w:name w:val="No List11311"/>
    <w:next w:val="NoList"/>
    <w:uiPriority w:val="99"/>
    <w:semiHidden/>
    <w:unhideWhenUsed/>
    <w:rsid w:val="0002350D"/>
  </w:style>
  <w:style w:type="numbering" w:customStyle="1" w:styleId="NoList21311">
    <w:name w:val="No List21311"/>
    <w:next w:val="NoList"/>
    <w:uiPriority w:val="99"/>
    <w:semiHidden/>
    <w:unhideWhenUsed/>
    <w:rsid w:val="0002350D"/>
  </w:style>
  <w:style w:type="numbering" w:customStyle="1" w:styleId="NoList31311">
    <w:name w:val="No List31311"/>
    <w:next w:val="NoList"/>
    <w:uiPriority w:val="99"/>
    <w:semiHidden/>
    <w:unhideWhenUsed/>
    <w:rsid w:val="0002350D"/>
  </w:style>
  <w:style w:type="numbering" w:customStyle="1" w:styleId="NoList41311">
    <w:name w:val="No List41311"/>
    <w:next w:val="NoList"/>
    <w:uiPriority w:val="99"/>
    <w:semiHidden/>
    <w:unhideWhenUsed/>
    <w:rsid w:val="0002350D"/>
  </w:style>
  <w:style w:type="numbering" w:customStyle="1" w:styleId="NoList51211">
    <w:name w:val="No List51211"/>
    <w:next w:val="NoList"/>
    <w:uiPriority w:val="99"/>
    <w:semiHidden/>
    <w:unhideWhenUsed/>
    <w:rsid w:val="0002350D"/>
  </w:style>
  <w:style w:type="numbering" w:customStyle="1" w:styleId="NoList61211">
    <w:name w:val="No List61211"/>
    <w:next w:val="NoList"/>
    <w:uiPriority w:val="99"/>
    <w:semiHidden/>
    <w:unhideWhenUsed/>
    <w:rsid w:val="0002350D"/>
  </w:style>
  <w:style w:type="numbering" w:customStyle="1" w:styleId="NoList71211">
    <w:name w:val="No List71211"/>
    <w:next w:val="NoList"/>
    <w:uiPriority w:val="99"/>
    <w:semiHidden/>
    <w:unhideWhenUsed/>
    <w:rsid w:val="0002350D"/>
  </w:style>
  <w:style w:type="numbering" w:customStyle="1" w:styleId="NoList81211">
    <w:name w:val="No List81211"/>
    <w:next w:val="NoList"/>
    <w:uiPriority w:val="99"/>
    <w:semiHidden/>
    <w:unhideWhenUsed/>
    <w:rsid w:val="0002350D"/>
  </w:style>
  <w:style w:type="numbering" w:customStyle="1" w:styleId="NoList91111">
    <w:name w:val="No List91111"/>
    <w:next w:val="NoList"/>
    <w:uiPriority w:val="99"/>
    <w:semiHidden/>
    <w:unhideWhenUsed/>
    <w:rsid w:val="0002350D"/>
  </w:style>
  <w:style w:type="numbering" w:customStyle="1" w:styleId="LFO19211">
    <w:name w:val="LFO19211"/>
    <w:basedOn w:val="NoList"/>
    <w:rsid w:val="0002350D"/>
  </w:style>
  <w:style w:type="numbering" w:customStyle="1" w:styleId="NoList10111">
    <w:name w:val="No List10111"/>
    <w:next w:val="NoList"/>
    <w:uiPriority w:val="99"/>
    <w:semiHidden/>
    <w:unhideWhenUsed/>
    <w:rsid w:val="0002350D"/>
  </w:style>
  <w:style w:type="numbering" w:customStyle="1" w:styleId="LFO191111">
    <w:name w:val="LFO191111"/>
    <w:basedOn w:val="NoList"/>
    <w:rsid w:val="0002350D"/>
  </w:style>
  <w:style w:type="numbering" w:customStyle="1" w:styleId="NoList12311">
    <w:name w:val="No List12311"/>
    <w:next w:val="NoList"/>
    <w:uiPriority w:val="99"/>
    <w:semiHidden/>
    <w:rsid w:val="0002350D"/>
  </w:style>
  <w:style w:type="numbering" w:customStyle="1" w:styleId="NoList111311">
    <w:name w:val="No List111311"/>
    <w:next w:val="NoList"/>
    <w:uiPriority w:val="99"/>
    <w:semiHidden/>
    <w:unhideWhenUsed/>
    <w:rsid w:val="0002350D"/>
  </w:style>
  <w:style w:type="numbering" w:customStyle="1" w:styleId="13110">
    <w:name w:val="无列表1311"/>
    <w:next w:val="NoList"/>
    <w:semiHidden/>
    <w:rsid w:val="0002350D"/>
  </w:style>
  <w:style w:type="numbering" w:customStyle="1" w:styleId="13111">
    <w:name w:val="リストなし1311"/>
    <w:next w:val="NoList"/>
    <w:uiPriority w:val="99"/>
    <w:semiHidden/>
    <w:unhideWhenUsed/>
    <w:rsid w:val="0002350D"/>
  </w:style>
  <w:style w:type="numbering" w:customStyle="1" w:styleId="113110">
    <w:name w:val="无列表11311"/>
    <w:next w:val="NoList"/>
    <w:semiHidden/>
    <w:rsid w:val="0002350D"/>
  </w:style>
  <w:style w:type="numbering" w:customStyle="1" w:styleId="112111">
    <w:name w:val="リストなし11211"/>
    <w:next w:val="NoList"/>
    <w:uiPriority w:val="99"/>
    <w:semiHidden/>
    <w:unhideWhenUsed/>
    <w:rsid w:val="0002350D"/>
  </w:style>
  <w:style w:type="numbering" w:customStyle="1" w:styleId="NoList22311">
    <w:name w:val="No List22311"/>
    <w:next w:val="NoList"/>
    <w:uiPriority w:val="99"/>
    <w:semiHidden/>
    <w:unhideWhenUsed/>
    <w:rsid w:val="0002350D"/>
  </w:style>
  <w:style w:type="numbering" w:customStyle="1" w:styleId="NoList32311">
    <w:name w:val="No List32311"/>
    <w:next w:val="NoList"/>
    <w:uiPriority w:val="99"/>
    <w:semiHidden/>
    <w:unhideWhenUsed/>
    <w:rsid w:val="0002350D"/>
  </w:style>
  <w:style w:type="numbering" w:customStyle="1" w:styleId="NoList42211">
    <w:name w:val="No List42211"/>
    <w:next w:val="NoList"/>
    <w:uiPriority w:val="99"/>
    <w:semiHidden/>
    <w:unhideWhenUsed/>
    <w:rsid w:val="0002350D"/>
  </w:style>
  <w:style w:type="numbering" w:customStyle="1" w:styleId="NoList211211">
    <w:name w:val="No List211211"/>
    <w:next w:val="NoList"/>
    <w:uiPriority w:val="99"/>
    <w:semiHidden/>
    <w:unhideWhenUsed/>
    <w:rsid w:val="0002350D"/>
  </w:style>
  <w:style w:type="numbering" w:customStyle="1" w:styleId="NoList311211">
    <w:name w:val="No List311211"/>
    <w:next w:val="NoList"/>
    <w:uiPriority w:val="99"/>
    <w:semiHidden/>
    <w:unhideWhenUsed/>
    <w:rsid w:val="0002350D"/>
  </w:style>
  <w:style w:type="numbering" w:customStyle="1" w:styleId="NoList411211">
    <w:name w:val="No List411211"/>
    <w:next w:val="NoList"/>
    <w:uiPriority w:val="99"/>
    <w:semiHidden/>
    <w:unhideWhenUsed/>
    <w:rsid w:val="0002350D"/>
  </w:style>
  <w:style w:type="numbering" w:customStyle="1" w:styleId="111211">
    <w:name w:val="无列表111211"/>
    <w:next w:val="NoList"/>
    <w:semiHidden/>
    <w:rsid w:val="0002350D"/>
  </w:style>
  <w:style w:type="numbering" w:customStyle="1" w:styleId="NoList1111211">
    <w:name w:val="No List1111211"/>
    <w:next w:val="NoList"/>
    <w:uiPriority w:val="99"/>
    <w:semiHidden/>
    <w:unhideWhenUsed/>
    <w:rsid w:val="0002350D"/>
  </w:style>
  <w:style w:type="numbering" w:customStyle="1" w:styleId="NoList121211">
    <w:name w:val="No List121211"/>
    <w:next w:val="NoList"/>
    <w:uiPriority w:val="99"/>
    <w:semiHidden/>
    <w:unhideWhenUsed/>
    <w:rsid w:val="0002350D"/>
  </w:style>
  <w:style w:type="numbering" w:customStyle="1" w:styleId="NoList221211">
    <w:name w:val="No List221211"/>
    <w:next w:val="NoList"/>
    <w:uiPriority w:val="99"/>
    <w:semiHidden/>
    <w:unhideWhenUsed/>
    <w:rsid w:val="0002350D"/>
  </w:style>
  <w:style w:type="numbering" w:customStyle="1" w:styleId="NoList321211">
    <w:name w:val="No List321211"/>
    <w:next w:val="NoList"/>
    <w:uiPriority w:val="99"/>
    <w:semiHidden/>
    <w:unhideWhenUsed/>
    <w:rsid w:val="0002350D"/>
  </w:style>
  <w:style w:type="numbering" w:customStyle="1" w:styleId="NoList1611">
    <w:name w:val="No List1611"/>
    <w:next w:val="NoList"/>
    <w:uiPriority w:val="99"/>
    <w:semiHidden/>
    <w:unhideWhenUsed/>
    <w:rsid w:val="0002350D"/>
  </w:style>
  <w:style w:type="numbering" w:customStyle="1" w:styleId="NoList1711">
    <w:name w:val="No List1711"/>
    <w:next w:val="NoList"/>
    <w:uiPriority w:val="99"/>
    <w:semiHidden/>
    <w:unhideWhenUsed/>
    <w:rsid w:val="0002350D"/>
  </w:style>
  <w:style w:type="numbering" w:customStyle="1" w:styleId="NoList2511">
    <w:name w:val="No List2511"/>
    <w:next w:val="NoList"/>
    <w:uiPriority w:val="99"/>
    <w:semiHidden/>
    <w:unhideWhenUsed/>
    <w:rsid w:val="0002350D"/>
  </w:style>
  <w:style w:type="numbering" w:customStyle="1" w:styleId="NoList3511">
    <w:name w:val="No List3511"/>
    <w:next w:val="NoList"/>
    <w:uiPriority w:val="99"/>
    <w:semiHidden/>
    <w:unhideWhenUsed/>
    <w:rsid w:val="0002350D"/>
  </w:style>
  <w:style w:type="numbering" w:customStyle="1" w:styleId="NoList4511">
    <w:name w:val="No List4511"/>
    <w:next w:val="NoList"/>
    <w:uiPriority w:val="99"/>
    <w:semiHidden/>
    <w:unhideWhenUsed/>
    <w:rsid w:val="0002350D"/>
  </w:style>
  <w:style w:type="numbering" w:customStyle="1" w:styleId="NoList5411">
    <w:name w:val="No List5411"/>
    <w:next w:val="NoList"/>
    <w:uiPriority w:val="99"/>
    <w:semiHidden/>
    <w:unhideWhenUsed/>
    <w:rsid w:val="0002350D"/>
  </w:style>
  <w:style w:type="numbering" w:customStyle="1" w:styleId="NoList6411">
    <w:name w:val="No List6411"/>
    <w:next w:val="NoList"/>
    <w:uiPriority w:val="99"/>
    <w:semiHidden/>
    <w:unhideWhenUsed/>
    <w:rsid w:val="0002350D"/>
  </w:style>
  <w:style w:type="numbering" w:customStyle="1" w:styleId="NoList7411">
    <w:name w:val="No List7411"/>
    <w:next w:val="NoList"/>
    <w:uiPriority w:val="99"/>
    <w:semiHidden/>
    <w:unhideWhenUsed/>
    <w:rsid w:val="0002350D"/>
  </w:style>
  <w:style w:type="numbering" w:customStyle="1" w:styleId="NoList8311">
    <w:name w:val="No List8311"/>
    <w:next w:val="NoList"/>
    <w:uiPriority w:val="99"/>
    <w:semiHidden/>
    <w:unhideWhenUsed/>
    <w:rsid w:val="0002350D"/>
  </w:style>
  <w:style w:type="numbering" w:customStyle="1" w:styleId="NoList9311">
    <w:name w:val="No List9311"/>
    <w:next w:val="NoList"/>
    <w:uiPriority w:val="99"/>
    <w:semiHidden/>
    <w:unhideWhenUsed/>
    <w:rsid w:val="0002350D"/>
  </w:style>
  <w:style w:type="numbering" w:customStyle="1" w:styleId="NoList11411">
    <w:name w:val="No List11411"/>
    <w:next w:val="NoList"/>
    <w:uiPriority w:val="99"/>
    <w:semiHidden/>
    <w:unhideWhenUsed/>
    <w:rsid w:val="0002350D"/>
  </w:style>
  <w:style w:type="numbering" w:customStyle="1" w:styleId="NoList21411">
    <w:name w:val="No List21411"/>
    <w:next w:val="NoList"/>
    <w:uiPriority w:val="99"/>
    <w:semiHidden/>
    <w:unhideWhenUsed/>
    <w:rsid w:val="0002350D"/>
  </w:style>
  <w:style w:type="numbering" w:customStyle="1" w:styleId="NoList31411">
    <w:name w:val="No List31411"/>
    <w:next w:val="NoList"/>
    <w:uiPriority w:val="99"/>
    <w:semiHidden/>
    <w:unhideWhenUsed/>
    <w:rsid w:val="0002350D"/>
  </w:style>
  <w:style w:type="numbering" w:customStyle="1" w:styleId="NoList41411">
    <w:name w:val="No List41411"/>
    <w:next w:val="NoList"/>
    <w:uiPriority w:val="99"/>
    <w:semiHidden/>
    <w:unhideWhenUsed/>
    <w:rsid w:val="0002350D"/>
  </w:style>
  <w:style w:type="numbering" w:customStyle="1" w:styleId="NoList51311">
    <w:name w:val="No List51311"/>
    <w:next w:val="NoList"/>
    <w:uiPriority w:val="99"/>
    <w:semiHidden/>
    <w:unhideWhenUsed/>
    <w:rsid w:val="0002350D"/>
  </w:style>
  <w:style w:type="numbering" w:customStyle="1" w:styleId="NoList61311">
    <w:name w:val="No List61311"/>
    <w:next w:val="NoList"/>
    <w:uiPriority w:val="99"/>
    <w:semiHidden/>
    <w:unhideWhenUsed/>
    <w:rsid w:val="0002350D"/>
  </w:style>
  <w:style w:type="numbering" w:customStyle="1" w:styleId="NoList71311">
    <w:name w:val="No List71311"/>
    <w:next w:val="NoList"/>
    <w:uiPriority w:val="99"/>
    <w:semiHidden/>
    <w:unhideWhenUsed/>
    <w:rsid w:val="0002350D"/>
  </w:style>
  <w:style w:type="numbering" w:customStyle="1" w:styleId="NoList81311">
    <w:name w:val="No List81311"/>
    <w:next w:val="NoList"/>
    <w:uiPriority w:val="99"/>
    <w:semiHidden/>
    <w:unhideWhenUsed/>
    <w:rsid w:val="0002350D"/>
  </w:style>
  <w:style w:type="numbering" w:customStyle="1" w:styleId="NoList91211">
    <w:name w:val="No List91211"/>
    <w:next w:val="NoList"/>
    <w:uiPriority w:val="99"/>
    <w:semiHidden/>
    <w:unhideWhenUsed/>
    <w:rsid w:val="0002350D"/>
  </w:style>
  <w:style w:type="numbering" w:customStyle="1" w:styleId="LFO19311">
    <w:name w:val="LFO19311"/>
    <w:basedOn w:val="NoList"/>
    <w:rsid w:val="0002350D"/>
  </w:style>
  <w:style w:type="numbering" w:customStyle="1" w:styleId="NoList10211">
    <w:name w:val="No List10211"/>
    <w:next w:val="NoList"/>
    <w:uiPriority w:val="99"/>
    <w:semiHidden/>
    <w:unhideWhenUsed/>
    <w:rsid w:val="0002350D"/>
  </w:style>
  <w:style w:type="numbering" w:customStyle="1" w:styleId="LFO191211">
    <w:name w:val="LFO191211"/>
    <w:basedOn w:val="NoList"/>
    <w:rsid w:val="0002350D"/>
  </w:style>
  <w:style w:type="numbering" w:customStyle="1" w:styleId="NoList12411">
    <w:name w:val="No List12411"/>
    <w:next w:val="NoList"/>
    <w:uiPriority w:val="99"/>
    <w:semiHidden/>
    <w:rsid w:val="0002350D"/>
  </w:style>
  <w:style w:type="numbering" w:customStyle="1" w:styleId="NoList111411">
    <w:name w:val="No List111411"/>
    <w:next w:val="NoList"/>
    <w:uiPriority w:val="99"/>
    <w:semiHidden/>
    <w:unhideWhenUsed/>
    <w:rsid w:val="0002350D"/>
  </w:style>
  <w:style w:type="numbering" w:customStyle="1" w:styleId="14110">
    <w:name w:val="无列表1411"/>
    <w:next w:val="NoList"/>
    <w:semiHidden/>
    <w:rsid w:val="0002350D"/>
  </w:style>
  <w:style w:type="numbering" w:customStyle="1" w:styleId="14111">
    <w:name w:val="リストなし1411"/>
    <w:next w:val="NoList"/>
    <w:uiPriority w:val="99"/>
    <w:semiHidden/>
    <w:unhideWhenUsed/>
    <w:rsid w:val="0002350D"/>
  </w:style>
  <w:style w:type="numbering" w:customStyle="1" w:styleId="114110">
    <w:name w:val="无列表11411"/>
    <w:next w:val="NoList"/>
    <w:semiHidden/>
    <w:rsid w:val="0002350D"/>
  </w:style>
  <w:style w:type="numbering" w:customStyle="1" w:styleId="113111">
    <w:name w:val="リストなし11311"/>
    <w:next w:val="NoList"/>
    <w:uiPriority w:val="99"/>
    <w:semiHidden/>
    <w:unhideWhenUsed/>
    <w:rsid w:val="0002350D"/>
  </w:style>
  <w:style w:type="numbering" w:customStyle="1" w:styleId="NoList22411">
    <w:name w:val="No List22411"/>
    <w:next w:val="NoList"/>
    <w:uiPriority w:val="99"/>
    <w:semiHidden/>
    <w:unhideWhenUsed/>
    <w:rsid w:val="0002350D"/>
  </w:style>
  <w:style w:type="numbering" w:customStyle="1" w:styleId="NoList32411">
    <w:name w:val="No List32411"/>
    <w:next w:val="NoList"/>
    <w:uiPriority w:val="99"/>
    <w:semiHidden/>
    <w:unhideWhenUsed/>
    <w:rsid w:val="0002350D"/>
  </w:style>
  <w:style w:type="numbering" w:customStyle="1" w:styleId="NoList42311">
    <w:name w:val="No List42311"/>
    <w:next w:val="NoList"/>
    <w:uiPriority w:val="99"/>
    <w:semiHidden/>
    <w:unhideWhenUsed/>
    <w:rsid w:val="0002350D"/>
  </w:style>
  <w:style w:type="numbering" w:customStyle="1" w:styleId="NoList211311">
    <w:name w:val="No List211311"/>
    <w:next w:val="NoList"/>
    <w:uiPriority w:val="99"/>
    <w:semiHidden/>
    <w:unhideWhenUsed/>
    <w:rsid w:val="0002350D"/>
  </w:style>
  <w:style w:type="numbering" w:customStyle="1" w:styleId="NoList311311">
    <w:name w:val="No List311311"/>
    <w:next w:val="NoList"/>
    <w:uiPriority w:val="99"/>
    <w:semiHidden/>
    <w:unhideWhenUsed/>
    <w:rsid w:val="0002350D"/>
  </w:style>
  <w:style w:type="numbering" w:customStyle="1" w:styleId="NoList411311">
    <w:name w:val="No List411311"/>
    <w:next w:val="NoList"/>
    <w:uiPriority w:val="99"/>
    <w:semiHidden/>
    <w:unhideWhenUsed/>
    <w:rsid w:val="0002350D"/>
  </w:style>
  <w:style w:type="numbering" w:customStyle="1" w:styleId="111311">
    <w:name w:val="无列表111311"/>
    <w:next w:val="NoList"/>
    <w:semiHidden/>
    <w:rsid w:val="0002350D"/>
  </w:style>
  <w:style w:type="numbering" w:customStyle="1" w:styleId="NoList1111311">
    <w:name w:val="No List1111311"/>
    <w:next w:val="NoList"/>
    <w:uiPriority w:val="99"/>
    <w:semiHidden/>
    <w:unhideWhenUsed/>
    <w:rsid w:val="0002350D"/>
  </w:style>
  <w:style w:type="numbering" w:customStyle="1" w:styleId="NoList121311">
    <w:name w:val="No List121311"/>
    <w:next w:val="NoList"/>
    <w:uiPriority w:val="99"/>
    <w:semiHidden/>
    <w:unhideWhenUsed/>
    <w:rsid w:val="0002350D"/>
  </w:style>
  <w:style w:type="numbering" w:customStyle="1" w:styleId="NoList221311">
    <w:name w:val="No List221311"/>
    <w:next w:val="NoList"/>
    <w:uiPriority w:val="99"/>
    <w:semiHidden/>
    <w:unhideWhenUsed/>
    <w:rsid w:val="0002350D"/>
  </w:style>
  <w:style w:type="numbering" w:customStyle="1" w:styleId="NoList321311">
    <w:name w:val="No List321311"/>
    <w:next w:val="NoList"/>
    <w:uiPriority w:val="99"/>
    <w:semiHidden/>
    <w:unhideWhenUsed/>
    <w:rsid w:val="0002350D"/>
  </w:style>
  <w:style w:type="table" w:customStyle="1" w:styleId="2212">
    <w:name w:val="网格型22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02350D"/>
  </w:style>
  <w:style w:type="table" w:customStyle="1" w:styleId="391">
    <w:name w:val="网格型39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2350D"/>
  </w:style>
  <w:style w:type="table" w:customStyle="1" w:styleId="281">
    <w:name w:val="古典型 28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2350D"/>
  </w:style>
  <w:style w:type="table" w:customStyle="1" w:styleId="3181">
    <w:name w:val="网格型31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2350D"/>
  </w:style>
  <w:style w:type="table" w:customStyle="1" w:styleId="TableClassic2181">
    <w:name w:val="Table Classic 218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2350D"/>
  </w:style>
  <w:style w:type="numbering" w:customStyle="1" w:styleId="NoList37">
    <w:name w:val="No List37"/>
    <w:next w:val="NoList"/>
    <w:uiPriority w:val="99"/>
    <w:semiHidden/>
    <w:unhideWhenUsed/>
    <w:rsid w:val="0002350D"/>
  </w:style>
  <w:style w:type="numbering" w:customStyle="1" w:styleId="NoList116">
    <w:name w:val="No List116"/>
    <w:next w:val="NoList"/>
    <w:uiPriority w:val="99"/>
    <w:semiHidden/>
    <w:unhideWhenUsed/>
    <w:rsid w:val="0002350D"/>
  </w:style>
  <w:style w:type="numbering" w:customStyle="1" w:styleId="NoList47">
    <w:name w:val="No List47"/>
    <w:next w:val="NoList"/>
    <w:uiPriority w:val="99"/>
    <w:semiHidden/>
    <w:unhideWhenUsed/>
    <w:rsid w:val="0002350D"/>
  </w:style>
  <w:style w:type="numbering" w:customStyle="1" w:styleId="NoList56">
    <w:name w:val="No List56"/>
    <w:next w:val="NoList"/>
    <w:uiPriority w:val="99"/>
    <w:semiHidden/>
    <w:unhideWhenUsed/>
    <w:rsid w:val="0002350D"/>
  </w:style>
  <w:style w:type="numbering" w:customStyle="1" w:styleId="NoList1116">
    <w:name w:val="No List1116"/>
    <w:next w:val="NoList"/>
    <w:uiPriority w:val="99"/>
    <w:semiHidden/>
    <w:unhideWhenUsed/>
    <w:rsid w:val="0002350D"/>
  </w:style>
  <w:style w:type="numbering" w:customStyle="1" w:styleId="NoList216">
    <w:name w:val="No List216"/>
    <w:next w:val="NoList"/>
    <w:uiPriority w:val="99"/>
    <w:semiHidden/>
    <w:unhideWhenUsed/>
    <w:rsid w:val="0002350D"/>
  </w:style>
  <w:style w:type="numbering" w:customStyle="1" w:styleId="NoList316">
    <w:name w:val="No List316"/>
    <w:next w:val="NoList"/>
    <w:uiPriority w:val="99"/>
    <w:semiHidden/>
    <w:unhideWhenUsed/>
    <w:rsid w:val="0002350D"/>
  </w:style>
  <w:style w:type="numbering" w:customStyle="1" w:styleId="NoList416">
    <w:name w:val="No List416"/>
    <w:next w:val="NoList"/>
    <w:uiPriority w:val="99"/>
    <w:semiHidden/>
    <w:unhideWhenUsed/>
    <w:rsid w:val="0002350D"/>
  </w:style>
  <w:style w:type="numbering" w:customStyle="1" w:styleId="NoList66">
    <w:name w:val="No List66"/>
    <w:next w:val="NoList"/>
    <w:uiPriority w:val="99"/>
    <w:semiHidden/>
    <w:unhideWhenUsed/>
    <w:rsid w:val="0002350D"/>
  </w:style>
  <w:style w:type="numbering" w:customStyle="1" w:styleId="NoList76">
    <w:name w:val="No List76"/>
    <w:next w:val="NoList"/>
    <w:uiPriority w:val="99"/>
    <w:semiHidden/>
    <w:unhideWhenUsed/>
    <w:rsid w:val="0002350D"/>
  </w:style>
  <w:style w:type="table" w:customStyle="1" w:styleId="TableGrid127">
    <w:name w:val="Table Grid12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2350D"/>
  </w:style>
  <w:style w:type="table" w:customStyle="1" w:styleId="TableGrid1117">
    <w:name w:val="Table Grid11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2350D"/>
  </w:style>
  <w:style w:type="numbering" w:customStyle="1" w:styleId="NoList326">
    <w:name w:val="No List326"/>
    <w:next w:val="NoList"/>
    <w:uiPriority w:val="99"/>
    <w:semiHidden/>
    <w:unhideWhenUsed/>
    <w:rsid w:val="0002350D"/>
  </w:style>
  <w:style w:type="table" w:customStyle="1" w:styleId="TableStyle14">
    <w:name w:val="Table Style14"/>
    <w:basedOn w:val="TableNormal"/>
    <w:qFormat/>
    <w:rsid w:val="0002350D"/>
    <w:rPr>
      <w:rFonts w:ascii="Times New Roman" w:eastAsia="MS Mincho" w:hAnsi="Times New Roman"/>
      <w:lang w:val="en-US" w:eastAsia="en-US"/>
    </w:rPr>
    <w:tblPr/>
  </w:style>
  <w:style w:type="table" w:customStyle="1" w:styleId="TableGrid591">
    <w:name w:val="Table Grid591"/>
    <w:basedOn w:val="TableNormal"/>
    <w:uiPriority w:val="39"/>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2350D"/>
  </w:style>
  <w:style w:type="numbering" w:customStyle="1" w:styleId="NoList515">
    <w:name w:val="No List515"/>
    <w:next w:val="NoList"/>
    <w:uiPriority w:val="99"/>
    <w:semiHidden/>
    <w:unhideWhenUsed/>
    <w:rsid w:val="0002350D"/>
  </w:style>
  <w:style w:type="numbering" w:customStyle="1" w:styleId="NoList2115">
    <w:name w:val="No List2115"/>
    <w:next w:val="NoList"/>
    <w:uiPriority w:val="99"/>
    <w:semiHidden/>
    <w:unhideWhenUsed/>
    <w:rsid w:val="0002350D"/>
  </w:style>
  <w:style w:type="numbering" w:customStyle="1" w:styleId="NoList3115">
    <w:name w:val="No List3115"/>
    <w:next w:val="NoList"/>
    <w:uiPriority w:val="99"/>
    <w:semiHidden/>
    <w:unhideWhenUsed/>
    <w:rsid w:val="0002350D"/>
  </w:style>
  <w:style w:type="numbering" w:customStyle="1" w:styleId="NoList4115">
    <w:name w:val="No List4115"/>
    <w:next w:val="NoList"/>
    <w:uiPriority w:val="99"/>
    <w:semiHidden/>
    <w:unhideWhenUsed/>
    <w:rsid w:val="0002350D"/>
  </w:style>
  <w:style w:type="numbering" w:customStyle="1" w:styleId="NoList615">
    <w:name w:val="No List615"/>
    <w:next w:val="NoList"/>
    <w:uiPriority w:val="99"/>
    <w:semiHidden/>
    <w:unhideWhenUsed/>
    <w:rsid w:val="0002350D"/>
  </w:style>
  <w:style w:type="table" w:customStyle="1" w:styleId="TableGrid416">
    <w:name w:val="Table Grid416"/>
    <w:basedOn w:val="TableNormal"/>
    <w:next w:val="TableGrid"/>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2350D"/>
  </w:style>
  <w:style w:type="numbering" w:customStyle="1" w:styleId="NoList11115">
    <w:name w:val="No List11115"/>
    <w:next w:val="NoList"/>
    <w:uiPriority w:val="99"/>
    <w:semiHidden/>
    <w:unhideWhenUsed/>
    <w:rsid w:val="0002350D"/>
  </w:style>
  <w:style w:type="numbering" w:customStyle="1" w:styleId="NoList715">
    <w:name w:val="No List715"/>
    <w:next w:val="NoList"/>
    <w:uiPriority w:val="99"/>
    <w:semiHidden/>
    <w:unhideWhenUsed/>
    <w:rsid w:val="0002350D"/>
  </w:style>
  <w:style w:type="table" w:customStyle="1" w:styleId="TableGrid1214">
    <w:name w:val="Table Grid12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350D"/>
  </w:style>
  <w:style w:type="table" w:customStyle="1" w:styleId="TableGrid11114">
    <w:name w:val="Table Grid11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2350D"/>
  </w:style>
  <w:style w:type="numbering" w:customStyle="1" w:styleId="NoList3215">
    <w:name w:val="No List3215"/>
    <w:next w:val="NoList"/>
    <w:uiPriority w:val="99"/>
    <w:semiHidden/>
    <w:unhideWhenUsed/>
    <w:rsid w:val="0002350D"/>
  </w:style>
  <w:style w:type="numbering" w:customStyle="1" w:styleId="NoList85">
    <w:name w:val="No List85"/>
    <w:next w:val="NoList"/>
    <w:uiPriority w:val="99"/>
    <w:semiHidden/>
    <w:unhideWhenUsed/>
    <w:rsid w:val="0002350D"/>
  </w:style>
  <w:style w:type="numbering" w:customStyle="1" w:styleId="NoList95">
    <w:name w:val="No List95"/>
    <w:next w:val="NoList"/>
    <w:uiPriority w:val="99"/>
    <w:semiHidden/>
    <w:unhideWhenUsed/>
    <w:rsid w:val="0002350D"/>
  </w:style>
  <w:style w:type="table" w:customStyle="1" w:styleId="TableGrid86">
    <w:name w:val="Table Grid86"/>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2350D"/>
    <w:rPr>
      <w:rFonts w:ascii="Times New Roman" w:eastAsia="MS Mincho" w:hAnsi="Times New Roman"/>
      <w:lang w:val="en-US" w:eastAsia="en-US"/>
    </w:rPr>
    <w:tblPr/>
  </w:style>
  <w:style w:type="table" w:customStyle="1" w:styleId="TableGrid5161">
    <w:name w:val="Table Grid51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2350D"/>
  </w:style>
  <w:style w:type="numbering" w:customStyle="1" w:styleId="NoList914">
    <w:name w:val="No List914"/>
    <w:next w:val="NoList"/>
    <w:uiPriority w:val="99"/>
    <w:semiHidden/>
    <w:unhideWhenUsed/>
    <w:rsid w:val="0002350D"/>
  </w:style>
  <w:style w:type="numbering" w:customStyle="1" w:styleId="NoList104">
    <w:name w:val="No List104"/>
    <w:next w:val="NoList"/>
    <w:uiPriority w:val="99"/>
    <w:semiHidden/>
    <w:unhideWhenUsed/>
    <w:rsid w:val="0002350D"/>
  </w:style>
  <w:style w:type="numbering" w:customStyle="1" w:styleId="LFO1914">
    <w:name w:val="LFO1914"/>
    <w:basedOn w:val="NoList"/>
    <w:rsid w:val="0002350D"/>
  </w:style>
  <w:style w:type="table" w:customStyle="1" w:styleId="TableGrid2291">
    <w:name w:val="Table Grid229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2350D"/>
  </w:style>
  <w:style w:type="table" w:customStyle="1" w:styleId="3221">
    <w:name w:val="网格型322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2350D"/>
  </w:style>
  <w:style w:type="table" w:customStyle="1" w:styleId="TableClassic2221">
    <w:name w:val="Table Classic 222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2350D"/>
  </w:style>
  <w:style w:type="table" w:customStyle="1" w:styleId="TableClassic21161">
    <w:name w:val="Table Classic 2116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2350D"/>
  </w:style>
  <w:style w:type="numbering" w:customStyle="1" w:styleId="NoList232">
    <w:name w:val="No List232"/>
    <w:next w:val="NoList"/>
    <w:uiPriority w:val="99"/>
    <w:semiHidden/>
    <w:unhideWhenUsed/>
    <w:rsid w:val="0002350D"/>
  </w:style>
  <w:style w:type="table" w:customStyle="1" w:styleId="TableGrid4261">
    <w:name w:val="Table Grid42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2350D"/>
  </w:style>
  <w:style w:type="numbering" w:customStyle="1" w:styleId="NoList432">
    <w:name w:val="No List432"/>
    <w:next w:val="NoList"/>
    <w:uiPriority w:val="99"/>
    <w:semiHidden/>
    <w:unhideWhenUsed/>
    <w:rsid w:val="0002350D"/>
  </w:style>
  <w:style w:type="numbering" w:customStyle="1" w:styleId="NoList522">
    <w:name w:val="No List522"/>
    <w:next w:val="NoList"/>
    <w:uiPriority w:val="99"/>
    <w:semiHidden/>
    <w:unhideWhenUsed/>
    <w:rsid w:val="0002350D"/>
  </w:style>
  <w:style w:type="numbering" w:customStyle="1" w:styleId="NoList622">
    <w:name w:val="No List622"/>
    <w:next w:val="NoList"/>
    <w:uiPriority w:val="99"/>
    <w:semiHidden/>
    <w:unhideWhenUsed/>
    <w:rsid w:val="0002350D"/>
  </w:style>
  <w:style w:type="numbering" w:customStyle="1" w:styleId="NoList722">
    <w:name w:val="No List722"/>
    <w:next w:val="NoList"/>
    <w:uiPriority w:val="99"/>
    <w:semiHidden/>
    <w:unhideWhenUsed/>
    <w:rsid w:val="0002350D"/>
  </w:style>
  <w:style w:type="table" w:customStyle="1" w:styleId="TableGrid813">
    <w:name w:val="Table Grid813"/>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2350D"/>
  </w:style>
  <w:style w:type="numbering" w:customStyle="1" w:styleId="NoList2122">
    <w:name w:val="No List2122"/>
    <w:next w:val="NoList"/>
    <w:uiPriority w:val="99"/>
    <w:semiHidden/>
    <w:unhideWhenUsed/>
    <w:rsid w:val="0002350D"/>
  </w:style>
  <w:style w:type="table" w:customStyle="1" w:styleId="TableGrid41161">
    <w:name w:val="Table Grid411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2350D"/>
  </w:style>
  <w:style w:type="numbering" w:customStyle="1" w:styleId="NoList4122">
    <w:name w:val="No List4122"/>
    <w:next w:val="NoList"/>
    <w:uiPriority w:val="99"/>
    <w:semiHidden/>
    <w:unhideWhenUsed/>
    <w:rsid w:val="0002350D"/>
  </w:style>
  <w:style w:type="numbering" w:customStyle="1" w:styleId="NoList5112">
    <w:name w:val="No List5112"/>
    <w:next w:val="NoList"/>
    <w:uiPriority w:val="99"/>
    <w:semiHidden/>
    <w:unhideWhenUsed/>
    <w:rsid w:val="0002350D"/>
  </w:style>
  <w:style w:type="numbering" w:customStyle="1" w:styleId="NoList6112">
    <w:name w:val="No List6112"/>
    <w:next w:val="NoList"/>
    <w:uiPriority w:val="99"/>
    <w:semiHidden/>
    <w:unhideWhenUsed/>
    <w:rsid w:val="0002350D"/>
  </w:style>
  <w:style w:type="numbering" w:customStyle="1" w:styleId="NoList7112">
    <w:name w:val="No List7112"/>
    <w:next w:val="NoList"/>
    <w:uiPriority w:val="99"/>
    <w:semiHidden/>
    <w:unhideWhenUsed/>
    <w:rsid w:val="0002350D"/>
  </w:style>
  <w:style w:type="numbering" w:customStyle="1" w:styleId="NoList8112">
    <w:name w:val="No List8112"/>
    <w:next w:val="NoList"/>
    <w:uiPriority w:val="99"/>
    <w:semiHidden/>
    <w:unhideWhenUsed/>
    <w:rsid w:val="0002350D"/>
  </w:style>
  <w:style w:type="table" w:customStyle="1" w:styleId="TableGrid1223">
    <w:name w:val="Table Grid122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2350D"/>
  </w:style>
  <w:style w:type="numbering" w:customStyle="1" w:styleId="NoList11122">
    <w:name w:val="No List11122"/>
    <w:next w:val="NoList"/>
    <w:uiPriority w:val="99"/>
    <w:semiHidden/>
    <w:unhideWhenUsed/>
    <w:rsid w:val="0002350D"/>
  </w:style>
  <w:style w:type="table" w:customStyle="1" w:styleId="TableGrid22161">
    <w:name w:val="Table Grid2216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02350D"/>
  </w:style>
  <w:style w:type="numbering" w:customStyle="1" w:styleId="NoList2222">
    <w:name w:val="No List2222"/>
    <w:next w:val="NoList"/>
    <w:uiPriority w:val="99"/>
    <w:semiHidden/>
    <w:unhideWhenUsed/>
    <w:rsid w:val="0002350D"/>
  </w:style>
  <w:style w:type="numbering" w:customStyle="1" w:styleId="NoList3222">
    <w:name w:val="No List3222"/>
    <w:next w:val="NoList"/>
    <w:uiPriority w:val="99"/>
    <w:semiHidden/>
    <w:unhideWhenUsed/>
    <w:rsid w:val="0002350D"/>
  </w:style>
  <w:style w:type="numbering" w:customStyle="1" w:styleId="NoList4212">
    <w:name w:val="No List4212"/>
    <w:next w:val="NoList"/>
    <w:uiPriority w:val="99"/>
    <w:semiHidden/>
    <w:unhideWhenUsed/>
    <w:rsid w:val="0002350D"/>
  </w:style>
  <w:style w:type="numbering" w:customStyle="1" w:styleId="NoList21112">
    <w:name w:val="No List21112"/>
    <w:next w:val="NoList"/>
    <w:uiPriority w:val="99"/>
    <w:semiHidden/>
    <w:unhideWhenUsed/>
    <w:rsid w:val="0002350D"/>
  </w:style>
  <w:style w:type="numbering" w:customStyle="1" w:styleId="NoList31112">
    <w:name w:val="No List31112"/>
    <w:next w:val="NoList"/>
    <w:uiPriority w:val="99"/>
    <w:semiHidden/>
    <w:unhideWhenUsed/>
    <w:rsid w:val="0002350D"/>
  </w:style>
  <w:style w:type="numbering" w:customStyle="1" w:styleId="NoList41112">
    <w:name w:val="No List41112"/>
    <w:next w:val="NoList"/>
    <w:uiPriority w:val="99"/>
    <w:semiHidden/>
    <w:unhideWhenUsed/>
    <w:rsid w:val="0002350D"/>
  </w:style>
  <w:style w:type="numbering" w:customStyle="1" w:styleId="111120">
    <w:name w:val="无列表11112"/>
    <w:next w:val="NoList"/>
    <w:semiHidden/>
    <w:rsid w:val="0002350D"/>
  </w:style>
  <w:style w:type="numbering" w:customStyle="1" w:styleId="NoList111112">
    <w:name w:val="No List111112"/>
    <w:next w:val="NoList"/>
    <w:uiPriority w:val="99"/>
    <w:semiHidden/>
    <w:unhideWhenUsed/>
    <w:rsid w:val="0002350D"/>
  </w:style>
  <w:style w:type="numbering" w:customStyle="1" w:styleId="NoList12112">
    <w:name w:val="No List12112"/>
    <w:next w:val="NoList"/>
    <w:uiPriority w:val="99"/>
    <w:semiHidden/>
    <w:unhideWhenUsed/>
    <w:rsid w:val="0002350D"/>
  </w:style>
  <w:style w:type="numbering" w:customStyle="1" w:styleId="NoList22112">
    <w:name w:val="No List22112"/>
    <w:next w:val="NoList"/>
    <w:uiPriority w:val="99"/>
    <w:semiHidden/>
    <w:unhideWhenUsed/>
    <w:rsid w:val="0002350D"/>
  </w:style>
  <w:style w:type="numbering" w:customStyle="1" w:styleId="NoList32112">
    <w:name w:val="No List32112"/>
    <w:next w:val="NoList"/>
    <w:uiPriority w:val="99"/>
    <w:semiHidden/>
    <w:unhideWhenUsed/>
    <w:rsid w:val="0002350D"/>
  </w:style>
  <w:style w:type="numbering" w:customStyle="1" w:styleId="NoList142">
    <w:name w:val="No List142"/>
    <w:next w:val="NoList"/>
    <w:uiPriority w:val="99"/>
    <w:semiHidden/>
    <w:unhideWhenUsed/>
    <w:rsid w:val="0002350D"/>
  </w:style>
  <w:style w:type="table" w:customStyle="1" w:styleId="TableGrid1061">
    <w:name w:val="Table Grid106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350D"/>
  </w:style>
  <w:style w:type="numbering" w:customStyle="1" w:styleId="NoList242">
    <w:name w:val="No List242"/>
    <w:next w:val="NoList"/>
    <w:uiPriority w:val="99"/>
    <w:semiHidden/>
    <w:unhideWhenUsed/>
    <w:rsid w:val="0002350D"/>
  </w:style>
  <w:style w:type="table" w:customStyle="1" w:styleId="TableGrid4361">
    <w:name w:val="Table Grid43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2350D"/>
  </w:style>
  <w:style w:type="table" w:customStyle="1" w:styleId="TableGrid5261">
    <w:name w:val="Table Grid52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350D"/>
  </w:style>
  <w:style w:type="table" w:customStyle="1" w:styleId="TableGrid6261">
    <w:name w:val="Table Grid62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2350D"/>
  </w:style>
  <w:style w:type="numbering" w:customStyle="1" w:styleId="NoList632">
    <w:name w:val="No List632"/>
    <w:next w:val="NoList"/>
    <w:uiPriority w:val="99"/>
    <w:semiHidden/>
    <w:unhideWhenUsed/>
    <w:rsid w:val="0002350D"/>
  </w:style>
  <w:style w:type="numbering" w:customStyle="1" w:styleId="NoList732">
    <w:name w:val="No List732"/>
    <w:next w:val="NoList"/>
    <w:uiPriority w:val="99"/>
    <w:semiHidden/>
    <w:unhideWhenUsed/>
    <w:rsid w:val="0002350D"/>
  </w:style>
  <w:style w:type="numbering" w:customStyle="1" w:styleId="NoList822">
    <w:name w:val="No List822"/>
    <w:next w:val="NoList"/>
    <w:uiPriority w:val="99"/>
    <w:semiHidden/>
    <w:unhideWhenUsed/>
    <w:rsid w:val="0002350D"/>
  </w:style>
  <w:style w:type="numbering" w:customStyle="1" w:styleId="NoList922">
    <w:name w:val="No List922"/>
    <w:next w:val="NoList"/>
    <w:uiPriority w:val="99"/>
    <w:semiHidden/>
    <w:unhideWhenUsed/>
    <w:rsid w:val="0002350D"/>
  </w:style>
  <w:style w:type="table" w:customStyle="1" w:styleId="TableGrid823">
    <w:name w:val="Table Grid823"/>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350D"/>
  </w:style>
  <w:style w:type="numbering" w:customStyle="1" w:styleId="NoList2132">
    <w:name w:val="No List2132"/>
    <w:next w:val="NoList"/>
    <w:uiPriority w:val="99"/>
    <w:semiHidden/>
    <w:unhideWhenUsed/>
    <w:rsid w:val="0002350D"/>
  </w:style>
  <w:style w:type="table" w:customStyle="1" w:styleId="TableGrid41261">
    <w:name w:val="Table Grid412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2350D"/>
  </w:style>
  <w:style w:type="numbering" w:customStyle="1" w:styleId="NoList4132">
    <w:name w:val="No List4132"/>
    <w:next w:val="NoList"/>
    <w:uiPriority w:val="99"/>
    <w:semiHidden/>
    <w:unhideWhenUsed/>
    <w:rsid w:val="0002350D"/>
  </w:style>
  <w:style w:type="numbering" w:customStyle="1" w:styleId="NoList5122">
    <w:name w:val="No List5122"/>
    <w:next w:val="NoList"/>
    <w:uiPriority w:val="99"/>
    <w:semiHidden/>
    <w:unhideWhenUsed/>
    <w:rsid w:val="0002350D"/>
  </w:style>
  <w:style w:type="numbering" w:customStyle="1" w:styleId="NoList6122">
    <w:name w:val="No List6122"/>
    <w:next w:val="NoList"/>
    <w:uiPriority w:val="99"/>
    <w:semiHidden/>
    <w:unhideWhenUsed/>
    <w:rsid w:val="0002350D"/>
  </w:style>
  <w:style w:type="numbering" w:customStyle="1" w:styleId="NoList7122">
    <w:name w:val="No List7122"/>
    <w:next w:val="NoList"/>
    <w:uiPriority w:val="99"/>
    <w:semiHidden/>
    <w:unhideWhenUsed/>
    <w:rsid w:val="0002350D"/>
  </w:style>
  <w:style w:type="numbering" w:customStyle="1" w:styleId="NoList8122">
    <w:name w:val="No List8122"/>
    <w:next w:val="NoList"/>
    <w:uiPriority w:val="99"/>
    <w:semiHidden/>
    <w:unhideWhenUsed/>
    <w:rsid w:val="0002350D"/>
  </w:style>
  <w:style w:type="numbering" w:customStyle="1" w:styleId="NoList9112">
    <w:name w:val="No List9112"/>
    <w:next w:val="NoList"/>
    <w:uiPriority w:val="99"/>
    <w:semiHidden/>
    <w:unhideWhenUsed/>
    <w:rsid w:val="0002350D"/>
  </w:style>
  <w:style w:type="numbering" w:customStyle="1" w:styleId="LFO1922">
    <w:name w:val="LFO1922"/>
    <w:basedOn w:val="NoList"/>
    <w:rsid w:val="0002350D"/>
  </w:style>
  <w:style w:type="numbering" w:customStyle="1" w:styleId="NoList1012">
    <w:name w:val="No List1012"/>
    <w:next w:val="NoList"/>
    <w:uiPriority w:val="99"/>
    <w:semiHidden/>
    <w:unhideWhenUsed/>
    <w:rsid w:val="0002350D"/>
  </w:style>
  <w:style w:type="numbering" w:customStyle="1" w:styleId="LFO19112">
    <w:name w:val="LFO19112"/>
    <w:basedOn w:val="NoList"/>
    <w:rsid w:val="0002350D"/>
  </w:style>
  <w:style w:type="table" w:customStyle="1" w:styleId="TableGrid1233">
    <w:name w:val="Table Grid123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2350D"/>
  </w:style>
  <w:style w:type="numbering" w:customStyle="1" w:styleId="NoList11132">
    <w:name w:val="No List11132"/>
    <w:next w:val="NoList"/>
    <w:uiPriority w:val="99"/>
    <w:semiHidden/>
    <w:unhideWhenUsed/>
    <w:rsid w:val="0002350D"/>
  </w:style>
  <w:style w:type="table" w:customStyle="1" w:styleId="TableGrid22261">
    <w:name w:val="Table Grid2226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2350D"/>
  </w:style>
  <w:style w:type="numbering" w:customStyle="1" w:styleId="1321">
    <w:name w:val="リストなし132"/>
    <w:next w:val="NoList"/>
    <w:uiPriority w:val="99"/>
    <w:semiHidden/>
    <w:unhideWhenUsed/>
    <w:rsid w:val="0002350D"/>
  </w:style>
  <w:style w:type="numbering" w:customStyle="1" w:styleId="11320">
    <w:name w:val="无列表1132"/>
    <w:next w:val="NoList"/>
    <w:semiHidden/>
    <w:rsid w:val="0002350D"/>
  </w:style>
  <w:style w:type="numbering" w:customStyle="1" w:styleId="11221">
    <w:name w:val="リストなし1122"/>
    <w:next w:val="NoList"/>
    <w:uiPriority w:val="99"/>
    <w:semiHidden/>
    <w:unhideWhenUsed/>
    <w:rsid w:val="0002350D"/>
  </w:style>
  <w:style w:type="numbering" w:customStyle="1" w:styleId="NoList2232">
    <w:name w:val="No List2232"/>
    <w:next w:val="NoList"/>
    <w:uiPriority w:val="99"/>
    <w:semiHidden/>
    <w:unhideWhenUsed/>
    <w:rsid w:val="0002350D"/>
  </w:style>
  <w:style w:type="numbering" w:customStyle="1" w:styleId="NoList3232">
    <w:name w:val="No List3232"/>
    <w:next w:val="NoList"/>
    <w:uiPriority w:val="99"/>
    <w:semiHidden/>
    <w:unhideWhenUsed/>
    <w:rsid w:val="0002350D"/>
  </w:style>
  <w:style w:type="numbering" w:customStyle="1" w:styleId="NoList4222">
    <w:name w:val="No List4222"/>
    <w:next w:val="NoList"/>
    <w:uiPriority w:val="99"/>
    <w:semiHidden/>
    <w:unhideWhenUsed/>
    <w:rsid w:val="0002350D"/>
  </w:style>
  <w:style w:type="numbering" w:customStyle="1" w:styleId="NoList21122">
    <w:name w:val="No List21122"/>
    <w:next w:val="NoList"/>
    <w:uiPriority w:val="99"/>
    <w:semiHidden/>
    <w:unhideWhenUsed/>
    <w:rsid w:val="0002350D"/>
  </w:style>
  <w:style w:type="numbering" w:customStyle="1" w:styleId="NoList31122">
    <w:name w:val="No List31122"/>
    <w:next w:val="NoList"/>
    <w:uiPriority w:val="99"/>
    <w:semiHidden/>
    <w:unhideWhenUsed/>
    <w:rsid w:val="0002350D"/>
  </w:style>
  <w:style w:type="numbering" w:customStyle="1" w:styleId="NoList41122">
    <w:name w:val="No List41122"/>
    <w:next w:val="NoList"/>
    <w:uiPriority w:val="99"/>
    <w:semiHidden/>
    <w:unhideWhenUsed/>
    <w:rsid w:val="0002350D"/>
  </w:style>
  <w:style w:type="numbering" w:customStyle="1" w:styleId="111220">
    <w:name w:val="无列表11122"/>
    <w:next w:val="NoList"/>
    <w:semiHidden/>
    <w:rsid w:val="0002350D"/>
  </w:style>
  <w:style w:type="numbering" w:customStyle="1" w:styleId="NoList111122">
    <w:name w:val="No List111122"/>
    <w:next w:val="NoList"/>
    <w:uiPriority w:val="99"/>
    <w:semiHidden/>
    <w:unhideWhenUsed/>
    <w:rsid w:val="0002350D"/>
  </w:style>
  <w:style w:type="numbering" w:customStyle="1" w:styleId="NoList12122">
    <w:name w:val="No List12122"/>
    <w:next w:val="NoList"/>
    <w:uiPriority w:val="99"/>
    <w:semiHidden/>
    <w:unhideWhenUsed/>
    <w:rsid w:val="0002350D"/>
  </w:style>
  <w:style w:type="numbering" w:customStyle="1" w:styleId="NoList22122">
    <w:name w:val="No List22122"/>
    <w:next w:val="NoList"/>
    <w:uiPriority w:val="99"/>
    <w:semiHidden/>
    <w:unhideWhenUsed/>
    <w:rsid w:val="0002350D"/>
  </w:style>
  <w:style w:type="numbering" w:customStyle="1" w:styleId="NoList32122">
    <w:name w:val="No List32122"/>
    <w:next w:val="NoList"/>
    <w:uiPriority w:val="99"/>
    <w:semiHidden/>
    <w:unhideWhenUsed/>
    <w:rsid w:val="0002350D"/>
  </w:style>
  <w:style w:type="numbering" w:customStyle="1" w:styleId="NoList162">
    <w:name w:val="No List162"/>
    <w:next w:val="NoList"/>
    <w:uiPriority w:val="99"/>
    <w:semiHidden/>
    <w:unhideWhenUsed/>
    <w:rsid w:val="0002350D"/>
  </w:style>
  <w:style w:type="table" w:customStyle="1" w:styleId="TableGrid1561">
    <w:name w:val="Table Grid156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2350D"/>
  </w:style>
  <w:style w:type="numbering" w:customStyle="1" w:styleId="NoList252">
    <w:name w:val="No List252"/>
    <w:next w:val="NoList"/>
    <w:uiPriority w:val="99"/>
    <w:semiHidden/>
    <w:unhideWhenUsed/>
    <w:rsid w:val="0002350D"/>
  </w:style>
  <w:style w:type="table" w:customStyle="1" w:styleId="TableGrid4461">
    <w:name w:val="Table Grid44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2350D"/>
  </w:style>
  <w:style w:type="table" w:customStyle="1" w:styleId="TableGrid5361">
    <w:name w:val="Table Grid53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2350D"/>
  </w:style>
  <w:style w:type="table" w:customStyle="1" w:styleId="TableGrid6361">
    <w:name w:val="Table Grid63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2350D"/>
  </w:style>
  <w:style w:type="numbering" w:customStyle="1" w:styleId="NoList642">
    <w:name w:val="No List642"/>
    <w:next w:val="NoList"/>
    <w:uiPriority w:val="99"/>
    <w:semiHidden/>
    <w:unhideWhenUsed/>
    <w:rsid w:val="0002350D"/>
  </w:style>
  <w:style w:type="numbering" w:customStyle="1" w:styleId="NoList742">
    <w:name w:val="No List742"/>
    <w:next w:val="NoList"/>
    <w:uiPriority w:val="99"/>
    <w:semiHidden/>
    <w:unhideWhenUsed/>
    <w:rsid w:val="0002350D"/>
  </w:style>
  <w:style w:type="numbering" w:customStyle="1" w:styleId="NoList832">
    <w:name w:val="No List832"/>
    <w:next w:val="NoList"/>
    <w:uiPriority w:val="99"/>
    <w:semiHidden/>
    <w:unhideWhenUsed/>
    <w:rsid w:val="0002350D"/>
  </w:style>
  <w:style w:type="numbering" w:customStyle="1" w:styleId="NoList932">
    <w:name w:val="No List932"/>
    <w:next w:val="NoList"/>
    <w:uiPriority w:val="99"/>
    <w:semiHidden/>
    <w:unhideWhenUsed/>
    <w:rsid w:val="0002350D"/>
  </w:style>
  <w:style w:type="table" w:customStyle="1" w:styleId="TableGrid833">
    <w:name w:val="Table Grid833"/>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2350D"/>
  </w:style>
  <w:style w:type="numbering" w:customStyle="1" w:styleId="NoList2142">
    <w:name w:val="No List2142"/>
    <w:next w:val="NoList"/>
    <w:uiPriority w:val="99"/>
    <w:semiHidden/>
    <w:unhideWhenUsed/>
    <w:rsid w:val="0002350D"/>
  </w:style>
  <w:style w:type="table" w:customStyle="1" w:styleId="TableGrid41361">
    <w:name w:val="Table Grid413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2350D"/>
  </w:style>
  <w:style w:type="numbering" w:customStyle="1" w:styleId="NoList4142">
    <w:name w:val="No List4142"/>
    <w:next w:val="NoList"/>
    <w:uiPriority w:val="99"/>
    <w:semiHidden/>
    <w:unhideWhenUsed/>
    <w:rsid w:val="0002350D"/>
  </w:style>
  <w:style w:type="numbering" w:customStyle="1" w:styleId="NoList5132">
    <w:name w:val="No List5132"/>
    <w:next w:val="NoList"/>
    <w:uiPriority w:val="99"/>
    <w:semiHidden/>
    <w:unhideWhenUsed/>
    <w:rsid w:val="0002350D"/>
  </w:style>
  <w:style w:type="numbering" w:customStyle="1" w:styleId="NoList6132">
    <w:name w:val="No List6132"/>
    <w:next w:val="NoList"/>
    <w:uiPriority w:val="99"/>
    <w:semiHidden/>
    <w:unhideWhenUsed/>
    <w:rsid w:val="0002350D"/>
  </w:style>
  <w:style w:type="numbering" w:customStyle="1" w:styleId="NoList7132">
    <w:name w:val="No List7132"/>
    <w:next w:val="NoList"/>
    <w:uiPriority w:val="99"/>
    <w:semiHidden/>
    <w:unhideWhenUsed/>
    <w:rsid w:val="0002350D"/>
  </w:style>
  <w:style w:type="numbering" w:customStyle="1" w:styleId="NoList8132">
    <w:name w:val="No List8132"/>
    <w:next w:val="NoList"/>
    <w:uiPriority w:val="99"/>
    <w:semiHidden/>
    <w:unhideWhenUsed/>
    <w:rsid w:val="0002350D"/>
  </w:style>
  <w:style w:type="numbering" w:customStyle="1" w:styleId="NoList9122">
    <w:name w:val="No List9122"/>
    <w:next w:val="NoList"/>
    <w:uiPriority w:val="99"/>
    <w:semiHidden/>
    <w:unhideWhenUsed/>
    <w:rsid w:val="0002350D"/>
  </w:style>
  <w:style w:type="numbering" w:customStyle="1" w:styleId="LFO1932">
    <w:name w:val="LFO1932"/>
    <w:basedOn w:val="NoList"/>
    <w:rsid w:val="0002350D"/>
  </w:style>
  <w:style w:type="numbering" w:customStyle="1" w:styleId="NoList1022">
    <w:name w:val="No List1022"/>
    <w:next w:val="NoList"/>
    <w:uiPriority w:val="99"/>
    <w:semiHidden/>
    <w:unhideWhenUsed/>
    <w:rsid w:val="0002350D"/>
  </w:style>
  <w:style w:type="numbering" w:customStyle="1" w:styleId="LFO19122">
    <w:name w:val="LFO19122"/>
    <w:basedOn w:val="NoList"/>
    <w:rsid w:val="0002350D"/>
  </w:style>
  <w:style w:type="table" w:customStyle="1" w:styleId="TableGrid1243">
    <w:name w:val="Table Grid124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2350D"/>
  </w:style>
  <w:style w:type="numbering" w:customStyle="1" w:styleId="NoList11142">
    <w:name w:val="No List11142"/>
    <w:next w:val="NoList"/>
    <w:uiPriority w:val="99"/>
    <w:semiHidden/>
    <w:unhideWhenUsed/>
    <w:rsid w:val="0002350D"/>
  </w:style>
  <w:style w:type="table" w:customStyle="1" w:styleId="TableGrid22361">
    <w:name w:val="Table Grid2236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2350D"/>
  </w:style>
  <w:style w:type="numbering" w:customStyle="1" w:styleId="1421">
    <w:name w:val="リストなし142"/>
    <w:next w:val="NoList"/>
    <w:uiPriority w:val="99"/>
    <w:semiHidden/>
    <w:unhideWhenUsed/>
    <w:rsid w:val="0002350D"/>
  </w:style>
  <w:style w:type="numbering" w:customStyle="1" w:styleId="11420">
    <w:name w:val="无列表1142"/>
    <w:next w:val="NoList"/>
    <w:semiHidden/>
    <w:rsid w:val="0002350D"/>
  </w:style>
  <w:style w:type="numbering" w:customStyle="1" w:styleId="11321">
    <w:name w:val="リストなし1132"/>
    <w:next w:val="NoList"/>
    <w:uiPriority w:val="99"/>
    <w:semiHidden/>
    <w:unhideWhenUsed/>
    <w:rsid w:val="0002350D"/>
  </w:style>
  <w:style w:type="numbering" w:customStyle="1" w:styleId="NoList2242">
    <w:name w:val="No List2242"/>
    <w:next w:val="NoList"/>
    <w:uiPriority w:val="99"/>
    <w:semiHidden/>
    <w:unhideWhenUsed/>
    <w:rsid w:val="0002350D"/>
  </w:style>
  <w:style w:type="numbering" w:customStyle="1" w:styleId="NoList3242">
    <w:name w:val="No List3242"/>
    <w:next w:val="NoList"/>
    <w:uiPriority w:val="99"/>
    <w:semiHidden/>
    <w:unhideWhenUsed/>
    <w:rsid w:val="0002350D"/>
  </w:style>
  <w:style w:type="numbering" w:customStyle="1" w:styleId="NoList4232">
    <w:name w:val="No List4232"/>
    <w:next w:val="NoList"/>
    <w:uiPriority w:val="99"/>
    <w:semiHidden/>
    <w:unhideWhenUsed/>
    <w:rsid w:val="0002350D"/>
  </w:style>
  <w:style w:type="numbering" w:customStyle="1" w:styleId="NoList21132">
    <w:name w:val="No List21132"/>
    <w:next w:val="NoList"/>
    <w:uiPriority w:val="99"/>
    <w:semiHidden/>
    <w:unhideWhenUsed/>
    <w:rsid w:val="0002350D"/>
  </w:style>
  <w:style w:type="numbering" w:customStyle="1" w:styleId="NoList31132">
    <w:name w:val="No List31132"/>
    <w:next w:val="NoList"/>
    <w:uiPriority w:val="99"/>
    <w:semiHidden/>
    <w:unhideWhenUsed/>
    <w:rsid w:val="0002350D"/>
  </w:style>
  <w:style w:type="numbering" w:customStyle="1" w:styleId="NoList41132">
    <w:name w:val="No List41132"/>
    <w:next w:val="NoList"/>
    <w:uiPriority w:val="99"/>
    <w:semiHidden/>
    <w:unhideWhenUsed/>
    <w:rsid w:val="0002350D"/>
  </w:style>
  <w:style w:type="numbering" w:customStyle="1" w:styleId="11132">
    <w:name w:val="无列表11132"/>
    <w:next w:val="NoList"/>
    <w:semiHidden/>
    <w:rsid w:val="0002350D"/>
  </w:style>
  <w:style w:type="numbering" w:customStyle="1" w:styleId="NoList111132">
    <w:name w:val="No List111132"/>
    <w:next w:val="NoList"/>
    <w:uiPriority w:val="99"/>
    <w:semiHidden/>
    <w:unhideWhenUsed/>
    <w:rsid w:val="0002350D"/>
  </w:style>
  <w:style w:type="numbering" w:customStyle="1" w:styleId="NoList12132">
    <w:name w:val="No List12132"/>
    <w:next w:val="NoList"/>
    <w:uiPriority w:val="99"/>
    <w:semiHidden/>
    <w:unhideWhenUsed/>
    <w:rsid w:val="0002350D"/>
  </w:style>
  <w:style w:type="numbering" w:customStyle="1" w:styleId="NoList22132">
    <w:name w:val="No List22132"/>
    <w:next w:val="NoList"/>
    <w:uiPriority w:val="99"/>
    <w:semiHidden/>
    <w:unhideWhenUsed/>
    <w:rsid w:val="0002350D"/>
  </w:style>
  <w:style w:type="numbering" w:customStyle="1" w:styleId="NoList32132">
    <w:name w:val="No List32132"/>
    <w:next w:val="NoList"/>
    <w:uiPriority w:val="99"/>
    <w:semiHidden/>
    <w:unhideWhenUsed/>
    <w:rsid w:val="0002350D"/>
  </w:style>
  <w:style w:type="table" w:customStyle="1" w:styleId="1610">
    <w:name w:val="网格型16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02350D"/>
  </w:style>
  <w:style w:type="numbering" w:customStyle="1" w:styleId="1520">
    <w:name w:val="无列表152"/>
    <w:next w:val="NoList"/>
    <w:semiHidden/>
    <w:rsid w:val="0002350D"/>
  </w:style>
  <w:style w:type="numbering" w:customStyle="1" w:styleId="1521">
    <w:name w:val="リストなし152"/>
    <w:next w:val="NoList"/>
    <w:uiPriority w:val="99"/>
    <w:semiHidden/>
    <w:unhideWhenUsed/>
    <w:rsid w:val="0002350D"/>
  </w:style>
  <w:style w:type="table" w:customStyle="1" w:styleId="2221">
    <w:name w:val="古典型 222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2350D"/>
  </w:style>
  <w:style w:type="numbering" w:customStyle="1" w:styleId="11520">
    <w:name w:val="无列表1152"/>
    <w:next w:val="NoList"/>
    <w:semiHidden/>
    <w:rsid w:val="0002350D"/>
  </w:style>
  <w:style w:type="numbering" w:customStyle="1" w:styleId="11421">
    <w:name w:val="リストなし1142"/>
    <w:next w:val="NoList"/>
    <w:uiPriority w:val="99"/>
    <w:semiHidden/>
    <w:unhideWhenUsed/>
    <w:rsid w:val="0002350D"/>
  </w:style>
  <w:style w:type="table" w:customStyle="1" w:styleId="TableClassic21221">
    <w:name w:val="Table Classic 2122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2350D"/>
  </w:style>
  <w:style w:type="numbering" w:customStyle="1" w:styleId="NoList362">
    <w:name w:val="No List362"/>
    <w:next w:val="NoList"/>
    <w:uiPriority w:val="99"/>
    <w:semiHidden/>
    <w:unhideWhenUsed/>
    <w:rsid w:val="0002350D"/>
  </w:style>
  <w:style w:type="numbering" w:customStyle="1" w:styleId="NoList1152">
    <w:name w:val="No List1152"/>
    <w:next w:val="NoList"/>
    <w:uiPriority w:val="99"/>
    <w:semiHidden/>
    <w:unhideWhenUsed/>
    <w:rsid w:val="0002350D"/>
  </w:style>
  <w:style w:type="numbering" w:customStyle="1" w:styleId="NoList462">
    <w:name w:val="No List462"/>
    <w:next w:val="NoList"/>
    <w:uiPriority w:val="99"/>
    <w:semiHidden/>
    <w:unhideWhenUsed/>
    <w:rsid w:val="0002350D"/>
  </w:style>
  <w:style w:type="numbering" w:customStyle="1" w:styleId="NoList552">
    <w:name w:val="No List552"/>
    <w:next w:val="NoList"/>
    <w:uiPriority w:val="99"/>
    <w:semiHidden/>
    <w:unhideWhenUsed/>
    <w:rsid w:val="0002350D"/>
  </w:style>
  <w:style w:type="numbering" w:customStyle="1" w:styleId="NoList11152">
    <w:name w:val="No List11152"/>
    <w:next w:val="NoList"/>
    <w:uiPriority w:val="99"/>
    <w:semiHidden/>
    <w:unhideWhenUsed/>
    <w:rsid w:val="0002350D"/>
  </w:style>
  <w:style w:type="numbering" w:customStyle="1" w:styleId="NoList2152">
    <w:name w:val="No List2152"/>
    <w:next w:val="NoList"/>
    <w:uiPriority w:val="99"/>
    <w:semiHidden/>
    <w:unhideWhenUsed/>
    <w:rsid w:val="0002350D"/>
  </w:style>
  <w:style w:type="numbering" w:customStyle="1" w:styleId="NoList3152">
    <w:name w:val="No List3152"/>
    <w:next w:val="NoList"/>
    <w:uiPriority w:val="99"/>
    <w:semiHidden/>
    <w:unhideWhenUsed/>
    <w:rsid w:val="0002350D"/>
  </w:style>
  <w:style w:type="numbering" w:customStyle="1" w:styleId="NoList4152">
    <w:name w:val="No List4152"/>
    <w:next w:val="NoList"/>
    <w:uiPriority w:val="99"/>
    <w:semiHidden/>
    <w:unhideWhenUsed/>
    <w:rsid w:val="0002350D"/>
  </w:style>
  <w:style w:type="numbering" w:customStyle="1" w:styleId="NoList652">
    <w:name w:val="No List652"/>
    <w:next w:val="NoList"/>
    <w:uiPriority w:val="99"/>
    <w:semiHidden/>
    <w:unhideWhenUsed/>
    <w:rsid w:val="0002350D"/>
  </w:style>
  <w:style w:type="numbering" w:customStyle="1" w:styleId="NoList752">
    <w:name w:val="No List752"/>
    <w:next w:val="NoList"/>
    <w:uiPriority w:val="99"/>
    <w:semiHidden/>
    <w:unhideWhenUsed/>
    <w:rsid w:val="0002350D"/>
  </w:style>
  <w:style w:type="numbering" w:customStyle="1" w:styleId="NoList1252">
    <w:name w:val="No List1252"/>
    <w:next w:val="NoList"/>
    <w:uiPriority w:val="99"/>
    <w:semiHidden/>
    <w:unhideWhenUsed/>
    <w:rsid w:val="0002350D"/>
  </w:style>
  <w:style w:type="numbering" w:customStyle="1" w:styleId="NoList2252">
    <w:name w:val="No List2252"/>
    <w:next w:val="NoList"/>
    <w:uiPriority w:val="99"/>
    <w:semiHidden/>
    <w:unhideWhenUsed/>
    <w:rsid w:val="0002350D"/>
  </w:style>
  <w:style w:type="numbering" w:customStyle="1" w:styleId="NoList3252">
    <w:name w:val="No List3252"/>
    <w:next w:val="NoList"/>
    <w:uiPriority w:val="99"/>
    <w:semiHidden/>
    <w:unhideWhenUsed/>
    <w:rsid w:val="0002350D"/>
  </w:style>
  <w:style w:type="numbering" w:customStyle="1" w:styleId="NoList4242">
    <w:name w:val="No List4242"/>
    <w:next w:val="NoList"/>
    <w:uiPriority w:val="99"/>
    <w:semiHidden/>
    <w:unhideWhenUsed/>
    <w:rsid w:val="0002350D"/>
  </w:style>
  <w:style w:type="numbering" w:customStyle="1" w:styleId="NoList5142">
    <w:name w:val="No List5142"/>
    <w:next w:val="NoList"/>
    <w:uiPriority w:val="99"/>
    <w:semiHidden/>
    <w:unhideWhenUsed/>
    <w:rsid w:val="0002350D"/>
  </w:style>
  <w:style w:type="numbering" w:customStyle="1" w:styleId="NoList21142">
    <w:name w:val="No List21142"/>
    <w:next w:val="NoList"/>
    <w:uiPriority w:val="99"/>
    <w:semiHidden/>
    <w:unhideWhenUsed/>
    <w:rsid w:val="0002350D"/>
  </w:style>
  <w:style w:type="numbering" w:customStyle="1" w:styleId="NoList31142">
    <w:name w:val="No List31142"/>
    <w:next w:val="NoList"/>
    <w:uiPriority w:val="99"/>
    <w:semiHidden/>
    <w:unhideWhenUsed/>
    <w:rsid w:val="0002350D"/>
  </w:style>
  <w:style w:type="numbering" w:customStyle="1" w:styleId="NoList41142">
    <w:name w:val="No List41142"/>
    <w:next w:val="NoList"/>
    <w:uiPriority w:val="99"/>
    <w:semiHidden/>
    <w:unhideWhenUsed/>
    <w:rsid w:val="0002350D"/>
  </w:style>
  <w:style w:type="numbering" w:customStyle="1" w:styleId="NoList6142">
    <w:name w:val="No List6142"/>
    <w:next w:val="NoList"/>
    <w:uiPriority w:val="99"/>
    <w:semiHidden/>
    <w:unhideWhenUsed/>
    <w:rsid w:val="0002350D"/>
  </w:style>
  <w:style w:type="numbering" w:customStyle="1" w:styleId="11142">
    <w:name w:val="无列表11142"/>
    <w:next w:val="NoList"/>
    <w:semiHidden/>
    <w:rsid w:val="0002350D"/>
  </w:style>
  <w:style w:type="numbering" w:customStyle="1" w:styleId="NoList111142">
    <w:name w:val="No List111142"/>
    <w:next w:val="NoList"/>
    <w:uiPriority w:val="99"/>
    <w:semiHidden/>
    <w:unhideWhenUsed/>
    <w:rsid w:val="0002350D"/>
  </w:style>
  <w:style w:type="numbering" w:customStyle="1" w:styleId="NoList7142">
    <w:name w:val="No List7142"/>
    <w:next w:val="NoList"/>
    <w:uiPriority w:val="99"/>
    <w:semiHidden/>
    <w:unhideWhenUsed/>
    <w:rsid w:val="0002350D"/>
  </w:style>
  <w:style w:type="numbering" w:customStyle="1" w:styleId="NoList12142">
    <w:name w:val="No List12142"/>
    <w:next w:val="NoList"/>
    <w:uiPriority w:val="99"/>
    <w:semiHidden/>
    <w:unhideWhenUsed/>
    <w:rsid w:val="0002350D"/>
  </w:style>
  <w:style w:type="numbering" w:customStyle="1" w:styleId="NoList22142">
    <w:name w:val="No List22142"/>
    <w:next w:val="NoList"/>
    <w:uiPriority w:val="99"/>
    <w:semiHidden/>
    <w:unhideWhenUsed/>
    <w:rsid w:val="0002350D"/>
  </w:style>
  <w:style w:type="numbering" w:customStyle="1" w:styleId="NoList32142">
    <w:name w:val="No List32142"/>
    <w:next w:val="NoList"/>
    <w:uiPriority w:val="99"/>
    <w:semiHidden/>
    <w:unhideWhenUsed/>
    <w:rsid w:val="0002350D"/>
  </w:style>
  <w:style w:type="numbering" w:customStyle="1" w:styleId="NoList842">
    <w:name w:val="No List842"/>
    <w:next w:val="NoList"/>
    <w:uiPriority w:val="99"/>
    <w:semiHidden/>
    <w:unhideWhenUsed/>
    <w:rsid w:val="0002350D"/>
  </w:style>
  <w:style w:type="numbering" w:customStyle="1" w:styleId="NoList942">
    <w:name w:val="No List942"/>
    <w:next w:val="NoList"/>
    <w:uiPriority w:val="99"/>
    <w:semiHidden/>
    <w:unhideWhenUsed/>
    <w:rsid w:val="0002350D"/>
  </w:style>
  <w:style w:type="numbering" w:customStyle="1" w:styleId="NoList8142">
    <w:name w:val="No List8142"/>
    <w:next w:val="NoList"/>
    <w:uiPriority w:val="99"/>
    <w:semiHidden/>
    <w:unhideWhenUsed/>
    <w:rsid w:val="0002350D"/>
  </w:style>
  <w:style w:type="numbering" w:customStyle="1" w:styleId="NoList9132">
    <w:name w:val="No List9132"/>
    <w:next w:val="NoList"/>
    <w:uiPriority w:val="99"/>
    <w:semiHidden/>
    <w:unhideWhenUsed/>
    <w:rsid w:val="0002350D"/>
  </w:style>
  <w:style w:type="numbering" w:customStyle="1" w:styleId="LFO19421">
    <w:name w:val="LFO19421"/>
    <w:basedOn w:val="NoList"/>
    <w:rsid w:val="0002350D"/>
  </w:style>
  <w:style w:type="numbering" w:customStyle="1" w:styleId="NoList1032">
    <w:name w:val="No List1032"/>
    <w:next w:val="NoList"/>
    <w:uiPriority w:val="99"/>
    <w:semiHidden/>
    <w:unhideWhenUsed/>
    <w:rsid w:val="0002350D"/>
  </w:style>
  <w:style w:type="numbering" w:customStyle="1" w:styleId="LFO19132">
    <w:name w:val="LFO19132"/>
    <w:basedOn w:val="NoList"/>
    <w:rsid w:val="0002350D"/>
  </w:style>
  <w:style w:type="numbering" w:customStyle="1" w:styleId="12120">
    <w:name w:val="无列表1212"/>
    <w:next w:val="NoList"/>
    <w:semiHidden/>
    <w:rsid w:val="0002350D"/>
  </w:style>
  <w:style w:type="numbering" w:customStyle="1" w:styleId="12121">
    <w:name w:val="リストなし1212"/>
    <w:next w:val="NoList"/>
    <w:uiPriority w:val="99"/>
    <w:semiHidden/>
    <w:unhideWhenUsed/>
    <w:rsid w:val="0002350D"/>
  </w:style>
  <w:style w:type="numbering" w:customStyle="1" w:styleId="111121">
    <w:name w:val="リストなし11112"/>
    <w:next w:val="NoList"/>
    <w:uiPriority w:val="99"/>
    <w:semiHidden/>
    <w:unhideWhenUsed/>
    <w:rsid w:val="0002350D"/>
  </w:style>
  <w:style w:type="numbering" w:customStyle="1" w:styleId="NoList1312">
    <w:name w:val="No List1312"/>
    <w:next w:val="NoList"/>
    <w:uiPriority w:val="99"/>
    <w:semiHidden/>
    <w:unhideWhenUsed/>
    <w:rsid w:val="0002350D"/>
  </w:style>
  <w:style w:type="numbering" w:customStyle="1" w:styleId="NoList2312">
    <w:name w:val="No List2312"/>
    <w:next w:val="NoList"/>
    <w:uiPriority w:val="99"/>
    <w:semiHidden/>
    <w:unhideWhenUsed/>
    <w:rsid w:val="0002350D"/>
  </w:style>
  <w:style w:type="numbering" w:customStyle="1" w:styleId="NoList3312">
    <w:name w:val="No List3312"/>
    <w:next w:val="NoList"/>
    <w:uiPriority w:val="99"/>
    <w:semiHidden/>
    <w:unhideWhenUsed/>
    <w:rsid w:val="0002350D"/>
  </w:style>
  <w:style w:type="numbering" w:customStyle="1" w:styleId="NoList4312">
    <w:name w:val="No List4312"/>
    <w:next w:val="NoList"/>
    <w:uiPriority w:val="99"/>
    <w:semiHidden/>
    <w:unhideWhenUsed/>
    <w:rsid w:val="0002350D"/>
  </w:style>
  <w:style w:type="numbering" w:customStyle="1" w:styleId="NoList5212">
    <w:name w:val="No List5212"/>
    <w:next w:val="NoList"/>
    <w:uiPriority w:val="99"/>
    <w:semiHidden/>
    <w:unhideWhenUsed/>
    <w:rsid w:val="0002350D"/>
  </w:style>
  <w:style w:type="numbering" w:customStyle="1" w:styleId="NoList6212">
    <w:name w:val="No List6212"/>
    <w:next w:val="NoList"/>
    <w:uiPriority w:val="99"/>
    <w:semiHidden/>
    <w:unhideWhenUsed/>
    <w:rsid w:val="0002350D"/>
  </w:style>
  <w:style w:type="numbering" w:customStyle="1" w:styleId="NoList7212">
    <w:name w:val="No List7212"/>
    <w:next w:val="NoList"/>
    <w:uiPriority w:val="99"/>
    <w:semiHidden/>
    <w:unhideWhenUsed/>
    <w:rsid w:val="0002350D"/>
  </w:style>
  <w:style w:type="numbering" w:customStyle="1" w:styleId="NoList11212">
    <w:name w:val="No List11212"/>
    <w:next w:val="NoList"/>
    <w:uiPriority w:val="99"/>
    <w:semiHidden/>
    <w:unhideWhenUsed/>
    <w:rsid w:val="0002350D"/>
  </w:style>
  <w:style w:type="numbering" w:customStyle="1" w:styleId="NoList21212">
    <w:name w:val="No List21212"/>
    <w:next w:val="NoList"/>
    <w:uiPriority w:val="99"/>
    <w:semiHidden/>
    <w:unhideWhenUsed/>
    <w:rsid w:val="0002350D"/>
  </w:style>
  <w:style w:type="numbering" w:customStyle="1" w:styleId="NoList31212">
    <w:name w:val="No List31212"/>
    <w:next w:val="NoList"/>
    <w:uiPriority w:val="99"/>
    <w:semiHidden/>
    <w:unhideWhenUsed/>
    <w:rsid w:val="0002350D"/>
  </w:style>
  <w:style w:type="numbering" w:customStyle="1" w:styleId="NoList41212">
    <w:name w:val="No List41212"/>
    <w:next w:val="NoList"/>
    <w:uiPriority w:val="99"/>
    <w:semiHidden/>
    <w:unhideWhenUsed/>
    <w:rsid w:val="0002350D"/>
  </w:style>
  <w:style w:type="numbering" w:customStyle="1" w:styleId="NoList51112">
    <w:name w:val="No List51112"/>
    <w:next w:val="NoList"/>
    <w:uiPriority w:val="99"/>
    <w:semiHidden/>
    <w:unhideWhenUsed/>
    <w:rsid w:val="0002350D"/>
  </w:style>
  <w:style w:type="numbering" w:customStyle="1" w:styleId="NoList61112">
    <w:name w:val="No List61112"/>
    <w:next w:val="NoList"/>
    <w:uiPriority w:val="99"/>
    <w:semiHidden/>
    <w:unhideWhenUsed/>
    <w:rsid w:val="0002350D"/>
  </w:style>
  <w:style w:type="numbering" w:customStyle="1" w:styleId="NoList71112">
    <w:name w:val="No List71112"/>
    <w:next w:val="NoList"/>
    <w:uiPriority w:val="99"/>
    <w:semiHidden/>
    <w:unhideWhenUsed/>
    <w:rsid w:val="0002350D"/>
  </w:style>
  <w:style w:type="numbering" w:customStyle="1" w:styleId="NoList81112">
    <w:name w:val="No List81112"/>
    <w:next w:val="NoList"/>
    <w:uiPriority w:val="99"/>
    <w:semiHidden/>
    <w:unhideWhenUsed/>
    <w:rsid w:val="0002350D"/>
  </w:style>
  <w:style w:type="numbering" w:customStyle="1" w:styleId="NoList12212">
    <w:name w:val="No List12212"/>
    <w:next w:val="NoList"/>
    <w:uiPriority w:val="99"/>
    <w:semiHidden/>
    <w:rsid w:val="0002350D"/>
  </w:style>
  <w:style w:type="numbering" w:customStyle="1" w:styleId="NoList111212">
    <w:name w:val="No List111212"/>
    <w:next w:val="NoList"/>
    <w:uiPriority w:val="99"/>
    <w:semiHidden/>
    <w:unhideWhenUsed/>
    <w:rsid w:val="0002350D"/>
  </w:style>
  <w:style w:type="numbering" w:customStyle="1" w:styleId="11212">
    <w:name w:val="无列表11212"/>
    <w:next w:val="NoList"/>
    <w:semiHidden/>
    <w:rsid w:val="0002350D"/>
  </w:style>
  <w:style w:type="numbering" w:customStyle="1" w:styleId="NoList22212">
    <w:name w:val="No List22212"/>
    <w:next w:val="NoList"/>
    <w:uiPriority w:val="99"/>
    <w:semiHidden/>
    <w:unhideWhenUsed/>
    <w:rsid w:val="0002350D"/>
  </w:style>
  <w:style w:type="numbering" w:customStyle="1" w:styleId="NoList32212">
    <w:name w:val="No List32212"/>
    <w:next w:val="NoList"/>
    <w:uiPriority w:val="99"/>
    <w:semiHidden/>
    <w:unhideWhenUsed/>
    <w:rsid w:val="0002350D"/>
  </w:style>
  <w:style w:type="numbering" w:customStyle="1" w:styleId="NoList42112">
    <w:name w:val="No List42112"/>
    <w:next w:val="NoList"/>
    <w:uiPriority w:val="99"/>
    <w:semiHidden/>
    <w:unhideWhenUsed/>
    <w:rsid w:val="0002350D"/>
  </w:style>
  <w:style w:type="numbering" w:customStyle="1" w:styleId="NoList211112">
    <w:name w:val="No List211112"/>
    <w:next w:val="NoList"/>
    <w:uiPriority w:val="99"/>
    <w:semiHidden/>
    <w:unhideWhenUsed/>
    <w:rsid w:val="0002350D"/>
  </w:style>
  <w:style w:type="numbering" w:customStyle="1" w:styleId="NoList311112">
    <w:name w:val="No List311112"/>
    <w:next w:val="NoList"/>
    <w:uiPriority w:val="99"/>
    <w:semiHidden/>
    <w:unhideWhenUsed/>
    <w:rsid w:val="0002350D"/>
  </w:style>
  <w:style w:type="numbering" w:customStyle="1" w:styleId="NoList411112">
    <w:name w:val="No List411112"/>
    <w:next w:val="NoList"/>
    <w:uiPriority w:val="99"/>
    <w:semiHidden/>
    <w:unhideWhenUsed/>
    <w:rsid w:val="0002350D"/>
  </w:style>
  <w:style w:type="numbering" w:customStyle="1" w:styleId="111112">
    <w:name w:val="无列表111112"/>
    <w:next w:val="NoList"/>
    <w:semiHidden/>
    <w:rsid w:val="0002350D"/>
  </w:style>
  <w:style w:type="numbering" w:customStyle="1" w:styleId="NoList1111112">
    <w:name w:val="No List1111112"/>
    <w:next w:val="NoList"/>
    <w:uiPriority w:val="99"/>
    <w:semiHidden/>
    <w:unhideWhenUsed/>
    <w:rsid w:val="0002350D"/>
  </w:style>
  <w:style w:type="numbering" w:customStyle="1" w:styleId="NoList121112">
    <w:name w:val="No List121112"/>
    <w:next w:val="NoList"/>
    <w:uiPriority w:val="99"/>
    <w:semiHidden/>
    <w:unhideWhenUsed/>
    <w:rsid w:val="0002350D"/>
  </w:style>
  <w:style w:type="numbering" w:customStyle="1" w:styleId="NoList221112">
    <w:name w:val="No List221112"/>
    <w:next w:val="NoList"/>
    <w:uiPriority w:val="99"/>
    <w:semiHidden/>
    <w:unhideWhenUsed/>
    <w:rsid w:val="0002350D"/>
  </w:style>
  <w:style w:type="numbering" w:customStyle="1" w:styleId="NoList321112">
    <w:name w:val="No List321112"/>
    <w:next w:val="NoList"/>
    <w:uiPriority w:val="99"/>
    <w:semiHidden/>
    <w:unhideWhenUsed/>
    <w:rsid w:val="0002350D"/>
  </w:style>
  <w:style w:type="numbering" w:customStyle="1" w:styleId="NoList1412">
    <w:name w:val="No List1412"/>
    <w:next w:val="NoList"/>
    <w:uiPriority w:val="99"/>
    <w:semiHidden/>
    <w:unhideWhenUsed/>
    <w:rsid w:val="0002350D"/>
  </w:style>
  <w:style w:type="numbering" w:customStyle="1" w:styleId="NoList1512">
    <w:name w:val="No List1512"/>
    <w:next w:val="NoList"/>
    <w:uiPriority w:val="99"/>
    <w:semiHidden/>
    <w:unhideWhenUsed/>
    <w:rsid w:val="0002350D"/>
  </w:style>
  <w:style w:type="numbering" w:customStyle="1" w:styleId="NoList2412">
    <w:name w:val="No List2412"/>
    <w:next w:val="NoList"/>
    <w:uiPriority w:val="99"/>
    <w:semiHidden/>
    <w:unhideWhenUsed/>
    <w:rsid w:val="0002350D"/>
  </w:style>
  <w:style w:type="numbering" w:customStyle="1" w:styleId="NoList3412">
    <w:name w:val="No List3412"/>
    <w:next w:val="NoList"/>
    <w:uiPriority w:val="99"/>
    <w:semiHidden/>
    <w:unhideWhenUsed/>
    <w:rsid w:val="0002350D"/>
  </w:style>
  <w:style w:type="numbering" w:customStyle="1" w:styleId="NoList4412">
    <w:name w:val="No List4412"/>
    <w:next w:val="NoList"/>
    <w:uiPriority w:val="99"/>
    <w:semiHidden/>
    <w:unhideWhenUsed/>
    <w:rsid w:val="0002350D"/>
  </w:style>
  <w:style w:type="numbering" w:customStyle="1" w:styleId="NoList5312">
    <w:name w:val="No List5312"/>
    <w:next w:val="NoList"/>
    <w:uiPriority w:val="99"/>
    <w:semiHidden/>
    <w:unhideWhenUsed/>
    <w:rsid w:val="0002350D"/>
  </w:style>
  <w:style w:type="numbering" w:customStyle="1" w:styleId="NoList6312">
    <w:name w:val="No List6312"/>
    <w:next w:val="NoList"/>
    <w:uiPriority w:val="99"/>
    <w:semiHidden/>
    <w:unhideWhenUsed/>
    <w:rsid w:val="0002350D"/>
  </w:style>
  <w:style w:type="numbering" w:customStyle="1" w:styleId="NoList7312">
    <w:name w:val="No List7312"/>
    <w:next w:val="NoList"/>
    <w:uiPriority w:val="99"/>
    <w:semiHidden/>
    <w:unhideWhenUsed/>
    <w:rsid w:val="0002350D"/>
  </w:style>
  <w:style w:type="numbering" w:customStyle="1" w:styleId="NoList8212">
    <w:name w:val="No List8212"/>
    <w:next w:val="NoList"/>
    <w:uiPriority w:val="99"/>
    <w:semiHidden/>
    <w:unhideWhenUsed/>
    <w:rsid w:val="0002350D"/>
  </w:style>
  <w:style w:type="numbering" w:customStyle="1" w:styleId="NoList9212">
    <w:name w:val="No List9212"/>
    <w:next w:val="NoList"/>
    <w:uiPriority w:val="99"/>
    <w:semiHidden/>
    <w:unhideWhenUsed/>
    <w:rsid w:val="0002350D"/>
  </w:style>
  <w:style w:type="numbering" w:customStyle="1" w:styleId="NoList11312">
    <w:name w:val="No List11312"/>
    <w:next w:val="NoList"/>
    <w:uiPriority w:val="99"/>
    <w:semiHidden/>
    <w:unhideWhenUsed/>
    <w:rsid w:val="0002350D"/>
  </w:style>
  <w:style w:type="numbering" w:customStyle="1" w:styleId="NoList21312">
    <w:name w:val="No List21312"/>
    <w:next w:val="NoList"/>
    <w:uiPriority w:val="99"/>
    <w:semiHidden/>
    <w:unhideWhenUsed/>
    <w:rsid w:val="0002350D"/>
  </w:style>
  <w:style w:type="numbering" w:customStyle="1" w:styleId="NoList31312">
    <w:name w:val="No List31312"/>
    <w:next w:val="NoList"/>
    <w:uiPriority w:val="99"/>
    <w:semiHidden/>
    <w:unhideWhenUsed/>
    <w:rsid w:val="0002350D"/>
  </w:style>
  <w:style w:type="numbering" w:customStyle="1" w:styleId="NoList41312">
    <w:name w:val="No List41312"/>
    <w:next w:val="NoList"/>
    <w:uiPriority w:val="99"/>
    <w:semiHidden/>
    <w:unhideWhenUsed/>
    <w:rsid w:val="0002350D"/>
  </w:style>
  <w:style w:type="numbering" w:customStyle="1" w:styleId="NoList51212">
    <w:name w:val="No List51212"/>
    <w:next w:val="NoList"/>
    <w:uiPriority w:val="99"/>
    <w:semiHidden/>
    <w:unhideWhenUsed/>
    <w:rsid w:val="0002350D"/>
  </w:style>
  <w:style w:type="numbering" w:customStyle="1" w:styleId="NoList61212">
    <w:name w:val="No List61212"/>
    <w:next w:val="NoList"/>
    <w:uiPriority w:val="99"/>
    <w:semiHidden/>
    <w:unhideWhenUsed/>
    <w:rsid w:val="0002350D"/>
  </w:style>
  <w:style w:type="numbering" w:customStyle="1" w:styleId="NoList71212">
    <w:name w:val="No List71212"/>
    <w:next w:val="NoList"/>
    <w:uiPriority w:val="99"/>
    <w:semiHidden/>
    <w:unhideWhenUsed/>
    <w:rsid w:val="0002350D"/>
  </w:style>
  <w:style w:type="numbering" w:customStyle="1" w:styleId="NoList81212">
    <w:name w:val="No List81212"/>
    <w:next w:val="NoList"/>
    <w:uiPriority w:val="99"/>
    <w:semiHidden/>
    <w:unhideWhenUsed/>
    <w:rsid w:val="0002350D"/>
  </w:style>
  <w:style w:type="numbering" w:customStyle="1" w:styleId="NoList91112">
    <w:name w:val="No List91112"/>
    <w:next w:val="NoList"/>
    <w:uiPriority w:val="99"/>
    <w:semiHidden/>
    <w:unhideWhenUsed/>
    <w:rsid w:val="0002350D"/>
  </w:style>
  <w:style w:type="numbering" w:customStyle="1" w:styleId="LFO19212">
    <w:name w:val="LFO19212"/>
    <w:basedOn w:val="NoList"/>
    <w:rsid w:val="0002350D"/>
  </w:style>
  <w:style w:type="numbering" w:customStyle="1" w:styleId="NoList10112">
    <w:name w:val="No List10112"/>
    <w:next w:val="NoList"/>
    <w:uiPriority w:val="99"/>
    <w:semiHidden/>
    <w:unhideWhenUsed/>
    <w:rsid w:val="0002350D"/>
  </w:style>
  <w:style w:type="numbering" w:customStyle="1" w:styleId="LFO191112">
    <w:name w:val="LFO191112"/>
    <w:basedOn w:val="NoList"/>
    <w:rsid w:val="0002350D"/>
  </w:style>
  <w:style w:type="numbering" w:customStyle="1" w:styleId="NoList12312">
    <w:name w:val="No List12312"/>
    <w:next w:val="NoList"/>
    <w:uiPriority w:val="99"/>
    <w:semiHidden/>
    <w:rsid w:val="0002350D"/>
  </w:style>
  <w:style w:type="numbering" w:customStyle="1" w:styleId="NoList111312">
    <w:name w:val="No List111312"/>
    <w:next w:val="NoList"/>
    <w:uiPriority w:val="99"/>
    <w:semiHidden/>
    <w:unhideWhenUsed/>
    <w:rsid w:val="0002350D"/>
  </w:style>
  <w:style w:type="numbering" w:customStyle="1" w:styleId="13120">
    <w:name w:val="无列表1312"/>
    <w:next w:val="NoList"/>
    <w:semiHidden/>
    <w:rsid w:val="0002350D"/>
  </w:style>
  <w:style w:type="numbering" w:customStyle="1" w:styleId="13121">
    <w:name w:val="リストなし1312"/>
    <w:next w:val="NoList"/>
    <w:uiPriority w:val="99"/>
    <w:semiHidden/>
    <w:unhideWhenUsed/>
    <w:rsid w:val="0002350D"/>
  </w:style>
  <w:style w:type="numbering" w:customStyle="1" w:styleId="11312">
    <w:name w:val="无列表11312"/>
    <w:next w:val="NoList"/>
    <w:semiHidden/>
    <w:rsid w:val="0002350D"/>
  </w:style>
  <w:style w:type="numbering" w:customStyle="1" w:styleId="112120">
    <w:name w:val="リストなし11212"/>
    <w:next w:val="NoList"/>
    <w:uiPriority w:val="99"/>
    <w:semiHidden/>
    <w:unhideWhenUsed/>
    <w:rsid w:val="0002350D"/>
  </w:style>
  <w:style w:type="numbering" w:customStyle="1" w:styleId="NoList22312">
    <w:name w:val="No List22312"/>
    <w:next w:val="NoList"/>
    <w:uiPriority w:val="99"/>
    <w:semiHidden/>
    <w:unhideWhenUsed/>
    <w:rsid w:val="0002350D"/>
  </w:style>
  <w:style w:type="numbering" w:customStyle="1" w:styleId="NoList32312">
    <w:name w:val="No List32312"/>
    <w:next w:val="NoList"/>
    <w:uiPriority w:val="99"/>
    <w:semiHidden/>
    <w:unhideWhenUsed/>
    <w:rsid w:val="0002350D"/>
  </w:style>
  <w:style w:type="numbering" w:customStyle="1" w:styleId="NoList42212">
    <w:name w:val="No List42212"/>
    <w:next w:val="NoList"/>
    <w:uiPriority w:val="99"/>
    <w:semiHidden/>
    <w:unhideWhenUsed/>
    <w:rsid w:val="0002350D"/>
  </w:style>
  <w:style w:type="numbering" w:customStyle="1" w:styleId="NoList211212">
    <w:name w:val="No List211212"/>
    <w:next w:val="NoList"/>
    <w:uiPriority w:val="99"/>
    <w:semiHidden/>
    <w:unhideWhenUsed/>
    <w:rsid w:val="0002350D"/>
  </w:style>
  <w:style w:type="numbering" w:customStyle="1" w:styleId="NoList311212">
    <w:name w:val="No List311212"/>
    <w:next w:val="NoList"/>
    <w:uiPriority w:val="99"/>
    <w:semiHidden/>
    <w:unhideWhenUsed/>
    <w:rsid w:val="0002350D"/>
  </w:style>
  <w:style w:type="numbering" w:customStyle="1" w:styleId="NoList411212">
    <w:name w:val="No List411212"/>
    <w:next w:val="NoList"/>
    <w:uiPriority w:val="99"/>
    <w:semiHidden/>
    <w:unhideWhenUsed/>
    <w:rsid w:val="0002350D"/>
  </w:style>
  <w:style w:type="numbering" w:customStyle="1" w:styleId="111212">
    <w:name w:val="无列表111212"/>
    <w:next w:val="NoList"/>
    <w:semiHidden/>
    <w:rsid w:val="0002350D"/>
  </w:style>
  <w:style w:type="numbering" w:customStyle="1" w:styleId="NoList1111212">
    <w:name w:val="No List1111212"/>
    <w:next w:val="NoList"/>
    <w:uiPriority w:val="99"/>
    <w:semiHidden/>
    <w:unhideWhenUsed/>
    <w:rsid w:val="0002350D"/>
  </w:style>
  <w:style w:type="numbering" w:customStyle="1" w:styleId="NoList121212">
    <w:name w:val="No List121212"/>
    <w:next w:val="NoList"/>
    <w:uiPriority w:val="99"/>
    <w:semiHidden/>
    <w:unhideWhenUsed/>
    <w:rsid w:val="0002350D"/>
  </w:style>
  <w:style w:type="numbering" w:customStyle="1" w:styleId="NoList221212">
    <w:name w:val="No List221212"/>
    <w:next w:val="NoList"/>
    <w:uiPriority w:val="99"/>
    <w:semiHidden/>
    <w:unhideWhenUsed/>
    <w:rsid w:val="0002350D"/>
  </w:style>
  <w:style w:type="numbering" w:customStyle="1" w:styleId="NoList321212">
    <w:name w:val="No List321212"/>
    <w:next w:val="NoList"/>
    <w:uiPriority w:val="99"/>
    <w:semiHidden/>
    <w:unhideWhenUsed/>
    <w:rsid w:val="0002350D"/>
  </w:style>
  <w:style w:type="numbering" w:customStyle="1" w:styleId="NoList1612">
    <w:name w:val="No List1612"/>
    <w:next w:val="NoList"/>
    <w:uiPriority w:val="99"/>
    <w:semiHidden/>
    <w:unhideWhenUsed/>
    <w:rsid w:val="0002350D"/>
  </w:style>
  <w:style w:type="numbering" w:customStyle="1" w:styleId="NoList1712">
    <w:name w:val="No List1712"/>
    <w:next w:val="NoList"/>
    <w:uiPriority w:val="99"/>
    <w:semiHidden/>
    <w:unhideWhenUsed/>
    <w:rsid w:val="0002350D"/>
  </w:style>
  <w:style w:type="numbering" w:customStyle="1" w:styleId="NoList2512">
    <w:name w:val="No List2512"/>
    <w:next w:val="NoList"/>
    <w:uiPriority w:val="99"/>
    <w:semiHidden/>
    <w:unhideWhenUsed/>
    <w:rsid w:val="0002350D"/>
  </w:style>
  <w:style w:type="numbering" w:customStyle="1" w:styleId="NoList3512">
    <w:name w:val="No List3512"/>
    <w:next w:val="NoList"/>
    <w:uiPriority w:val="99"/>
    <w:semiHidden/>
    <w:unhideWhenUsed/>
    <w:rsid w:val="0002350D"/>
  </w:style>
  <w:style w:type="numbering" w:customStyle="1" w:styleId="NoList4512">
    <w:name w:val="No List4512"/>
    <w:next w:val="NoList"/>
    <w:uiPriority w:val="99"/>
    <w:semiHidden/>
    <w:unhideWhenUsed/>
    <w:rsid w:val="0002350D"/>
  </w:style>
  <w:style w:type="numbering" w:customStyle="1" w:styleId="NoList5412">
    <w:name w:val="No List5412"/>
    <w:next w:val="NoList"/>
    <w:uiPriority w:val="99"/>
    <w:semiHidden/>
    <w:unhideWhenUsed/>
    <w:rsid w:val="0002350D"/>
  </w:style>
  <w:style w:type="numbering" w:customStyle="1" w:styleId="NoList6412">
    <w:name w:val="No List6412"/>
    <w:next w:val="NoList"/>
    <w:uiPriority w:val="99"/>
    <w:semiHidden/>
    <w:unhideWhenUsed/>
    <w:rsid w:val="0002350D"/>
  </w:style>
  <w:style w:type="numbering" w:customStyle="1" w:styleId="NoList7412">
    <w:name w:val="No List7412"/>
    <w:next w:val="NoList"/>
    <w:uiPriority w:val="99"/>
    <w:semiHidden/>
    <w:unhideWhenUsed/>
    <w:rsid w:val="0002350D"/>
  </w:style>
  <w:style w:type="numbering" w:customStyle="1" w:styleId="NoList8312">
    <w:name w:val="No List8312"/>
    <w:next w:val="NoList"/>
    <w:uiPriority w:val="99"/>
    <w:semiHidden/>
    <w:unhideWhenUsed/>
    <w:rsid w:val="0002350D"/>
  </w:style>
  <w:style w:type="numbering" w:customStyle="1" w:styleId="NoList9312">
    <w:name w:val="No List9312"/>
    <w:next w:val="NoList"/>
    <w:uiPriority w:val="99"/>
    <w:semiHidden/>
    <w:unhideWhenUsed/>
    <w:rsid w:val="0002350D"/>
  </w:style>
  <w:style w:type="numbering" w:customStyle="1" w:styleId="NoList11412">
    <w:name w:val="No List11412"/>
    <w:next w:val="NoList"/>
    <w:uiPriority w:val="99"/>
    <w:semiHidden/>
    <w:unhideWhenUsed/>
    <w:rsid w:val="0002350D"/>
  </w:style>
  <w:style w:type="numbering" w:customStyle="1" w:styleId="NoList21412">
    <w:name w:val="No List21412"/>
    <w:next w:val="NoList"/>
    <w:uiPriority w:val="99"/>
    <w:semiHidden/>
    <w:unhideWhenUsed/>
    <w:rsid w:val="0002350D"/>
  </w:style>
  <w:style w:type="numbering" w:customStyle="1" w:styleId="NoList31412">
    <w:name w:val="No List31412"/>
    <w:next w:val="NoList"/>
    <w:uiPriority w:val="99"/>
    <w:semiHidden/>
    <w:unhideWhenUsed/>
    <w:rsid w:val="0002350D"/>
  </w:style>
  <w:style w:type="numbering" w:customStyle="1" w:styleId="NoList41412">
    <w:name w:val="No List41412"/>
    <w:next w:val="NoList"/>
    <w:uiPriority w:val="99"/>
    <w:semiHidden/>
    <w:unhideWhenUsed/>
    <w:rsid w:val="0002350D"/>
  </w:style>
  <w:style w:type="numbering" w:customStyle="1" w:styleId="NoList51312">
    <w:name w:val="No List51312"/>
    <w:next w:val="NoList"/>
    <w:uiPriority w:val="99"/>
    <w:semiHidden/>
    <w:unhideWhenUsed/>
    <w:rsid w:val="0002350D"/>
  </w:style>
  <w:style w:type="numbering" w:customStyle="1" w:styleId="NoList61312">
    <w:name w:val="No List61312"/>
    <w:next w:val="NoList"/>
    <w:uiPriority w:val="99"/>
    <w:semiHidden/>
    <w:unhideWhenUsed/>
    <w:rsid w:val="0002350D"/>
  </w:style>
  <w:style w:type="numbering" w:customStyle="1" w:styleId="NoList71312">
    <w:name w:val="No List71312"/>
    <w:next w:val="NoList"/>
    <w:uiPriority w:val="99"/>
    <w:semiHidden/>
    <w:unhideWhenUsed/>
    <w:rsid w:val="0002350D"/>
  </w:style>
  <w:style w:type="numbering" w:customStyle="1" w:styleId="NoList81312">
    <w:name w:val="No List81312"/>
    <w:next w:val="NoList"/>
    <w:uiPriority w:val="99"/>
    <w:semiHidden/>
    <w:unhideWhenUsed/>
    <w:rsid w:val="0002350D"/>
  </w:style>
  <w:style w:type="numbering" w:customStyle="1" w:styleId="NoList91212">
    <w:name w:val="No List91212"/>
    <w:next w:val="NoList"/>
    <w:uiPriority w:val="99"/>
    <w:semiHidden/>
    <w:unhideWhenUsed/>
    <w:rsid w:val="0002350D"/>
  </w:style>
  <w:style w:type="numbering" w:customStyle="1" w:styleId="LFO19312">
    <w:name w:val="LFO19312"/>
    <w:basedOn w:val="NoList"/>
    <w:rsid w:val="0002350D"/>
  </w:style>
  <w:style w:type="numbering" w:customStyle="1" w:styleId="NoList10212">
    <w:name w:val="No List10212"/>
    <w:next w:val="NoList"/>
    <w:uiPriority w:val="99"/>
    <w:semiHidden/>
    <w:unhideWhenUsed/>
    <w:rsid w:val="0002350D"/>
  </w:style>
  <w:style w:type="numbering" w:customStyle="1" w:styleId="LFO191212">
    <w:name w:val="LFO191212"/>
    <w:basedOn w:val="NoList"/>
    <w:rsid w:val="0002350D"/>
  </w:style>
  <w:style w:type="numbering" w:customStyle="1" w:styleId="NoList12412">
    <w:name w:val="No List12412"/>
    <w:next w:val="NoList"/>
    <w:uiPriority w:val="99"/>
    <w:semiHidden/>
    <w:rsid w:val="0002350D"/>
  </w:style>
  <w:style w:type="numbering" w:customStyle="1" w:styleId="NoList111412">
    <w:name w:val="No List111412"/>
    <w:next w:val="NoList"/>
    <w:uiPriority w:val="99"/>
    <w:semiHidden/>
    <w:unhideWhenUsed/>
    <w:rsid w:val="0002350D"/>
  </w:style>
  <w:style w:type="numbering" w:customStyle="1" w:styleId="14120">
    <w:name w:val="无列表1412"/>
    <w:next w:val="NoList"/>
    <w:semiHidden/>
    <w:rsid w:val="0002350D"/>
  </w:style>
  <w:style w:type="numbering" w:customStyle="1" w:styleId="14121">
    <w:name w:val="リストなし1412"/>
    <w:next w:val="NoList"/>
    <w:uiPriority w:val="99"/>
    <w:semiHidden/>
    <w:unhideWhenUsed/>
    <w:rsid w:val="0002350D"/>
  </w:style>
  <w:style w:type="numbering" w:customStyle="1" w:styleId="11412">
    <w:name w:val="无列表11412"/>
    <w:next w:val="NoList"/>
    <w:semiHidden/>
    <w:rsid w:val="0002350D"/>
  </w:style>
  <w:style w:type="numbering" w:customStyle="1" w:styleId="113120">
    <w:name w:val="リストなし11312"/>
    <w:next w:val="NoList"/>
    <w:uiPriority w:val="99"/>
    <w:semiHidden/>
    <w:unhideWhenUsed/>
    <w:rsid w:val="0002350D"/>
  </w:style>
  <w:style w:type="numbering" w:customStyle="1" w:styleId="NoList22412">
    <w:name w:val="No List22412"/>
    <w:next w:val="NoList"/>
    <w:uiPriority w:val="99"/>
    <w:semiHidden/>
    <w:unhideWhenUsed/>
    <w:rsid w:val="0002350D"/>
  </w:style>
  <w:style w:type="numbering" w:customStyle="1" w:styleId="NoList32412">
    <w:name w:val="No List32412"/>
    <w:next w:val="NoList"/>
    <w:uiPriority w:val="99"/>
    <w:semiHidden/>
    <w:unhideWhenUsed/>
    <w:rsid w:val="0002350D"/>
  </w:style>
  <w:style w:type="numbering" w:customStyle="1" w:styleId="NoList42312">
    <w:name w:val="No List42312"/>
    <w:next w:val="NoList"/>
    <w:uiPriority w:val="99"/>
    <w:semiHidden/>
    <w:unhideWhenUsed/>
    <w:rsid w:val="0002350D"/>
  </w:style>
  <w:style w:type="numbering" w:customStyle="1" w:styleId="NoList211312">
    <w:name w:val="No List211312"/>
    <w:next w:val="NoList"/>
    <w:uiPriority w:val="99"/>
    <w:semiHidden/>
    <w:unhideWhenUsed/>
    <w:rsid w:val="0002350D"/>
  </w:style>
  <w:style w:type="numbering" w:customStyle="1" w:styleId="NoList311312">
    <w:name w:val="No List311312"/>
    <w:next w:val="NoList"/>
    <w:uiPriority w:val="99"/>
    <w:semiHidden/>
    <w:unhideWhenUsed/>
    <w:rsid w:val="0002350D"/>
  </w:style>
  <w:style w:type="numbering" w:customStyle="1" w:styleId="NoList411312">
    <w:name w:val="No List411312"/>
    <w:next w:val="NoList"/>
    <w:uiPriority w:val="99"/>
    <w:semiHidden/>
    <w:unhideWhenUsed/>
    <w:rsid w:val="0002350D"/>
  </w:style>
  <w:style w:type="numbering" w:customStyle="1" w:styleId="111312">
    <w:name w:val="无列表111312"/>
    <w:next w:val="NoList"/>
    <w:semiHidden/>
    <w:rsid w:val="0002350D"/>
  </w:style>
  <w:style w:type="numbering" w:customStyle="1" w:styleId="NoList1111312">
    <w:name w:val="No List1111312"/>
    <w:next w:val="NoList"/>
    <w:uiPriority w:val="99"/>
    <w:semiHidden/>
    <w:unhideWhenUsed/>
    <w:rsid w:val="0002350D"/>
  </w:style>
  <w:style w:type="numbering" w:customStyle="1" w:styleId="NoList121312">
    <w:name w:val="No List121312"/>
    <w:next w:val="NoList"/>
    <w:uiPriority w:val="99"/>
    <w:semiHidden/>
    <w:unhideWhenUsed/>
    <w:rsid w:val="0002350D"/>
  </w:style>
  <w:style w:type="numbering" w:customStyle="1" w:styleId="NoList221312">
    <w:name w:val="No List221312"/>
    <w:next w:val="NoList"/>
    <w:uiPriority w:val="99"/>
    <w:semiHidden/>
    <w:unhideWhenUsed/>
    <w:rsid w:val="0002350D"/>
  </w:style>
  <w:style w:type="numbering" w:customStyle="1" w:styleId="NoList321312">
    <w:name w:val="No List321312"/>
    <w:next w:val="NoList"/>
    <w:uiPriority w:val="99"/>
    <w:semiHidden/>
    <w:unhideWhenUsed/>
    <w:rsid w:val="0002350D"/>
  </w:style>
  <w:style w:type="table" w:customStyle="1" w:styleId="2310">
    <w:name w:val="网格型23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350D"/>
    <w:rPr>
      <w:rFonts w:ascii="Times New Roman" w:eastAsia="MS Mincho" w:hAnsi="Times New Roman"/>
      <w:lang w:val="en-US" w:eastAsia="en-US"/>
    </w:rPr>
    <w:tblPr/>
  </w:style>
  <w:style w:type="table" w:customStyle="1" w:styleId="Tabellengitternetz11122">
    <w:name w:val="Tabellengitternetz1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2350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2350D"/>
  </w:style>
  <w:style w:type="numbering" w:customStyle="1" w:styleId="NoList3111111">
    <w:name w:val="No List3111111"/>
    <w:next w:val="NoList"/>
    <w:uiPriority w:val="99"/>
    <w:semiHidden/>
    <w:unhideWhenUsed/>
    <w:rsid w:val="0002350D"/>
  </w:style>
  <w:style w:type="numbering" w:customStyle="1" w:styleId="NoList4111111">
    <w:name w:val="No List4111111"/>
    <w:next w:val="NoList"/>
    <w:uiPriority w:val="99"/>
    <w:semiHidden/>
    <w:unhideWhenUsed/>
    <w:rsid w:val="0002350D"/>
  </w:style>
  <w:style w:type="numbering" w:customStyle="1" w:styleId="NoList11111111">
    <w:name w:val="No List11111111"/>
    <w:next w:val="NoList"/>
    <w:uiPriority w:val="99"/>
    <w:semiHidden/>
    <w:unhideWhenUsed/>
    <w:rsid w:val="0002350D"/>
  </w:style>
  <w:style w:type="numbering" w:customStyle="1" w:styleId="NoList1211111">
    <w:name w:val="No List1211111"/>
    <w:next w:val="NoList"/>
    <w:uiPriority w:val="99"/>
    <w:semiHidden/>
    <w:unhideWhenUsed/>
    <w:rsid w:val="0002350D"/>
  </w:style>
  <w:style w:type="numbering" w:customStyle="1" w:styleId="LFO1911111">
    <w:name w:val="LFO1911111"/>
    <w:basedOn w:val="NoList"/>
    <w:rsid w:val="0002350D"/>
  </w:style>
  <w:style w:type="numbering" w:customStyle="1" w:styleId="KeineListe1">
    <w:name w:val="Keine Liste1"/>
    <w:next w:val="NoList"/>
    <w:uiPriority w:val="99"/>
    <w:semiHidden/>
    <w:unhideWhenUsed/>
    <w:rsid w:val="0002350D"/>
  </w:style>
  <w:style w:type="table" w:customStyle="1" w:styleId="Tabellenraster1">
    <w:name w:val="Tabellenraster1"/>
    <w:basedOn w:val="TableNormal"/>
    <w:next w:val="TableGrid"/>
    <w:qFormat/>
    <w:rsid w:val="000235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235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2350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2350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2350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2350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2350D"/>
    <w:rPr>
      <w:color w:val="808080"/>
    </w:rPr>
  </w:style>
  <w:style w:type="paragraph" w:customStyle="1" w:styleId="DunkleListe-Akzent31">
    <w:name w:val="Dunkle Liste - Akzent 31"/>
    <w:hidden/>
    <w:uiPriority w:val="99"/>
    <w:semiHidden/>
    <w:qFormat/>
    <w:rsid w:val="0002350D"/>
    <w:rPr>
      <w:rFonts w:ascii="Calibri" w:eastAsia="SimSun" w:hAnsi="Calibri"/>
      <w:sz w:val="22"/>
      <w:szCs w:val="22"/>
      <w:lang w:val="en-US" w:eastAsia="zh-CN"/>
    </w:rPr>
  </w:style>
  <w:style w:type="paragraph" w:customStyle="1" w:styleId="af">
    <w:name w:val="段"/>
    <w:uiPriority w:val="99"/>
    <w:qFormat/>
    <w:rsid w:val="0002350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2350D"/>
    <w:rPr>
      <w:rFonts w:ascii="Arial" w:eastAsia="SimSun" w:hAnsi="Arial" w:cs="Arial"/>
      <w:sz w:val="22"/>
      <w:szCs w:val="22"/>
      <w:lang w:val="en-US" w:eastAsia="zh-CN"/>
    </w:rPr>
  </w:style>
  <w:style w:type="character" w:customStyle="1" w:styleId="c-phonebook-results-content">
    <w:name w:val="c-phonebook-results-content"/>
    <w:basedOn w:val="DefaultParagraphFont"/>
    <w:rsid w:val="0002350D"/>
  </w:style>
  <w:style w:type="character" w:styleId="HTMLAcronym">
    <w:name w:val="HTML Acronym"/>
    <w:basedOn w:val="DefaultParagraphFont"/>
    <w:uiPriority w:val="99"/>
    <w:unhideWhenUsed/>
    <w:rsid w:val="0002350D"/>
  </w:style>
  <w:style w:type="table" w:styleId="LightList">
    <w:name w:val="Light List"/>
    <w:basedOn w:val="TableNormal"/>
    <w:uiPriority w:val="61"/>
    <w:rsid w:val="000235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2350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2350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235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2350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2350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235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2350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350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2350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2350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2350D"/>
    <w:rPr>
      <w:rFonts w:ascii="Times New Roman" w:eastAsia="MS Mincho" w:hAnsi="Times New Roman"/>
      <w:lang w:val="en-US" w:eastAsia="en-US"/>
    </w:rPr>
    <w:tblPr/>
  </w:style>
  <w:style w:type="table" w:customStyle="1" w:styleId="TableGrid67">
    <w:name w:val="Table Grid67"/>
    <w:basedOn w:val="TableNormal"/>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2350D"/>
    <w:rPr>
      <w:rFonts w:ascii="Times New Roman" w:eastAsia="MS Mincho" w:hAnsi="Times New Roman"/>
      <w:lang w:val="en-US" w:eastAsia="en-US"/>
    </w:rPr>
    <w:tblPr/>
  </w:style>
  <w:style w:type="table" w:customStyle="1" w:styleId="Tabellengitternetz123">
    <w:name w:val="Tabellengitternetz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2350D"/>
    <w:rPr>
      <w:rFonts w:ascii="Times New Roman" w:eastAsia="MS Mincho" w:hAnsi="Times New Roman"/>
      <w:lang w:val="en-US" w:eastAsia="en-US"/>
    </w:rPr>
    <w:tblPr/>
  </w:style>
  <w:style w:type="table" w:customStyle="1" w:styleId="Tabellengitternetz11123">
    <w:name w:val="Tabellengitternetz1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235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2350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2350D"/>
    <w:rPr>
      <w:rFonts w:ascii="Times New Roman" w:eastAsia="MS Mincho" w:hAnsi="Times New Roman"/>
      <w:lang w:val="en-US" w:eastAsia="en-US"/>
    </w:rPr>
    <w:tblPr/>
  </w:style>
  <w:style w:type="table" w:customStyle="1" w:styleId="TableGrid7151">
    <w:name w:val="Table Grid71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2350D"/>
    <w:rPr>
      <w:rFonts w:ascii="Times New Roman" w:eastAsia="MS Mincho" w:hAnsi="Times New Roman"/>
      <w:lang w:val="en-US" w:eastAsia="en-US"/>
    </w:rPr>
    <w:tblPr/>
  </w:style>
  <w:style w:type="table" w:customStyle="1" w:styleId="TableGrid7651">
    <w:name w:val="Table Grid76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2350D"/>
    <w:rPr>
      <w:rFonts w:ascii="Times New Roman" w:eastAsia="MS Mincho" w:hAnsi="Times New Roman"/>
      <w:lang w:val="en-US" w:eastAsia="en-US"/>
    </w:rPr>
    <w:tblPr/>
  </w:style>
  <w:style w:type="table" w:customStyle="1" w:styleId="Tabellengitternetz111211">
    <w:name w:val="Tabellengitternetz1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235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2350D"/>
    <w:rPr>
      <w:rFonts w:ascii="Times New Roman" w:eastAsia="MS Mincho" w:hAnsi="Times New Roman"/>
      <w:lang w:val="en-US" w:eastAsia="en-US"/>
    </w:rPr>
    <w:tblPr/>
  </w:style>
  <w:style w:type="table" w:customStyle="1" w:styleId="TableGrid661">
    <w:name w:val="Table Grid661"/>
    <w:basedOn w:val="TableNormal"/>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350D"/>
    <w:rPr>
      <w:rFonts w:ascii="Times New Roman" w:eastAsia="MS Mincho" w:hAnsi="Times New Roman"/>
      <w:lang w:val="en-US" w:eastAsia="en-US"/>
    </w:rPr>
    <w:tblPr/>
  </w:style>
  <w:style w:type="table" w:customStyle="1" w:styleId="TableGrid7661">
    <w:name w:val="Table Grid76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02350D"/>
    <w:rPr>
      <w:rFonts w:ascii="Times New Roman" w:eastAsia="Batang" w:hAnsi="Times New Roman"/>
      <w:lang w:val="en-GB" w:eastAsia="en-US"/>
    </w:rPr>
  </w:style>
  <w:style w:type="paragraph" w:customStyle="1" w:styleId="h7">
    <w:name w:val="h7"/>
    <w:basedOn w:val="H6"/>
    <w:qFormat/>
    <w:rsid w:val="0002350D"/>
    <w:pPr>
      <w:overflowPunct w:val="0"/>
      <w:autoSpaceDE w:val="0"/>
      <w:autoSpaceDN w:val="0"/>
      <w:adjustRightInd w:val="0"/>
      <w:textAlignment w:val="baseline"/>
    </w:pPr>
    <w:rPr>
      <w:lang w:eastAsia="en-GB"/>
    </w:rPr>
  </w:style>
  <w:style w:type="paragraph" w:customStyle="1" w:styleId="Header7">
    <w:name w:val="Header 7"/>
    <w:basedOn w:val="H6"/>
    <w:qFormat/>
    <w:rsid w:val="0002350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350D"/>
  </w:style>
  <w:style w:type="table" w:customStyle="1" w:styleId="TableGrid542">
    <w:name w:val="Table Grid542"/>
    <w:basedOn w:val="TableNormal"/>
    <w:uiPriority w:val="39"/>
    <w:qFormat/>
    <w:rsid w:val="000235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35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02350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2350D"/>
  </w:style>
  <w:style w:type="numbering" w:customStyle="1" w:styleId="NoList20">
    <w:name w:val="No List20"/>
    <w:next w:val="NoList"/>
    <w:uiPriority w:val="99"/>
    <w:semiHidden/>
    <w:unhideWhenUsed/>
    <w:rsid w:val="0002350D"/>
  </w:style>
  <w:style w:type="numbering" w:customStyle="1" w:styleId="NoList117">
    <w:name w:val="No List117"/>
    <w:next w:val="NoList"/>
    <w:uiPriority w:val="99"/>
    <w:semiHidden/>
    <w:unhideWhenUsed/>
    <w:rsid w:val="0002350D"/>
  </w:style>
  <w:style w:type="numbering" w:customStyle="1" w:styleId="NoList28">
    <w:name w:val="No List28"/>
    <w:next w:val="NoList"/>
    <w:uiPriority w:val="99"/>
    <w:semiHidden/>
    <w:unhideWhenUsed/>
    <w:rsid w:val="0002350D"/>
  </w:style>
  <w:style w:type="numbering" w:customStyle="1" w:styleId="NoList38">
    <w:name w:val="No List38"/>
    <w:next w:val="NoList"/>
    <w:uiPriority w:val="99"/>
    <w:semiHidden/>
    <w:unhideWhenUsed/>
    <w:rsid w:val="0002350D"/>
  </w:style>
  <w:style w:type="numbering" w:customStyle="1" w:styleId="NoList48">
    <w:name w:val="No List48"/>
    <w:next w:val="NoList"/>
    <w:uiPriority w:val="99"/>
    <w:semiHidden/>
    <w:unhideWhenUsed/>
    <w:rsid w:val="0002350D"/>
  </w:style>
  <w:style w:type="numbering" w:customStyle="1" w:styleId="NoList57">
    <w:name w:val="No List57"/>
    <w:next w:val="NoList"/>
    <w:uiPriority w:val="99"/>
    <w:semiHidden/>
    <w:unhideWhenUsed/>
    <w:rsid w:val="0002350D"/>
  </w:style>
  <w:style w:type="numbering" w:customStyle="1" w:styleId="NoList118">
    <w:name w:val="No List118"/>
    <w:next w:val="NoList"/>
    <w:uiPriority w:val="99"/>
    <w:semiHidden/>
    <w:unhideWhenUsed/>
    <w:rsid w:val="0002350D"/>
  </w:style>
  <w:style w:type="numbering" w:customStyle="1" w:styleId="NoList217">
    <w:name w:val="No List217"/>
    <w:next w:val="NoList"/>
    <w:uiPriority w:val="99"/>
    <w:semiHidden/>
    <w:unhideWhenUsed/>
    <w:rsid w:val="0002350D"/>
  </w:style>
  <w:style w:type="numbering" w:customStyle="1" w:styleId="NoList317">
    <w:name w:val="No List317"/>
    <w:next w:val="NoList"/>
    <w:uiPriority w:val="99"/>
    <w:semiHidden/>
    <w:unhideWhenUsed/>
    <w:rsid w:val="0002350D"/>
  </w:style>
  <w:style w:type="numbering" w:customStyle="1" w:styleId="NoList417">
    <w:name w:val="No List417"/>
    <w:next w:val="NoList"/>
    <w:uiPriority w:val="99"/>
    <w:semiHidden/>
    <w:unhideWhenUsed/>
    <w:rsid w:val="0002350D"/>
  </w:style>
  <w:style w:type="numbering" w:customStyle="1" w:styleId="NoList67">
    <w:name w:val="No List67"/>
    <w:next w:val="NoList"/>
    <w:uiPriority w:val="99"/>
    <w:semiHidden/>
    <w:unhideWhenUsed/>
    <w:rsid w:val="0002350D"/>
  </w:style>
  <w:style w:type="numbering" w:customStyle="1" w:styleId="171">
    <w:name w:val="无列表17"/>
    <w:next w:val="NoList"/>
    <w:semiHidden/>
    <w:rsid w:val="0002350D"/>
  </w:style>
  <w:style w:type="numbering" w:customStyle="1" w:styleId="172">
    <w:name w:val="リストなし17"/>
    <w:next w:val="NoList"/>
    <w:uiPriority w:val="99"/>
    <w:semiHidden/>
    <w:unhideWhenUsed/>
    <w:rsid w:val="0002350D"/>
  </w:style>
  <w:style w:type="numbering" w:customStyle="1" w:styleId="1170">
    <w:name w:val="无列表117"/>
    <w:next w:val="NoList"/>
    <w:semiHidden/>
    <w:rsid w:val="0002350D"/>
  </w:style>
  <w:style w:type="numbering" w:customStyle="1" w:styleId="1161">
    <w:name w:val="リストなし116"/>
    <w:next w:val="NoList"/>
    <w:uiPriority w:val="99"/>
    <w:semiHidden/>
    <w:unhideWhenUsed/>
    <w:rsid w:val="0002350D"/>
  </w:style>
  <w:style w:type="numbering" w:customStyle="1" w:styleId="NoList1117">
    <w:name w:val="No List1117"/>
    <w:next w:val="NoList"/>
    <w:uiPriority w:val="99"/>
    <w:semiHidden/>
    <w:unhideWhenUsed/>
    <w:rsid w:val="0002350D"/>
  </w:style>
  <w:style w:type="numbering" w:customStyle="1" w:styleId="NoList77">
    <w:name w:val="No List77"/>
    <w:next w:val="NoList"/>
    <w:uiPriority w:val="99"/>
    <w:semiHidden/>
    <w:unhideWhenUsed/>
    <w:rsid w:val="0002350D"/>
  </w:style>
  <w:style w:type="numbering" w:customStyle="1" w:styleId="NoList127">
    <w:name w:val="No List127"/>
    <w:next w:val="NoList"/>
    <w:uiPriority w:val="99"/>
    <w:semiHidden/>
    <w:unhideWhenUsed/>
    <w:rsid w:val="0002350D"/>
  </w:style>
  <w:style w:type="numbering" w:customStyle="1" w:styleId="NoList227">
    <w:name w:val="No List227"/>
    <w:next w:val="NoList"/>
    <w:uiPriority w:val="99"/>
    <w:semiHidden/>
    <w:unhideWhenUsed/>
    <w:rsid w:val="0002350D"/>
  </w:style>
  <w:style w:type="numbering" w:customStyle="1" w:styleId="NoList327">
    <w:name w:val="No List327"/>
    <w:next w:val="NoList"/>
    <w:uiPriority w:val="99"/>
    <w:semiHidden/>
    <w:unhideWhenUsed/>
    <w:rsid w:val="0002350D"/>
  </w:style>
  <w:style w:type="numbering" w:customStyle="1" w:styleId="NoList426">
    <w:name w:val="No List426"/>
    <w:next w:val="NoList"/>
    <w:uiPriority w:val="99"/>
    <w:semiHidden/>
    <w:unhideWhenUsed/>
    <w:rsid w:val="0002350D"/>
  </w:style>
  <w:style w:type="numbering" w:customStyle="1" w:styleId="NoList516">
    <w:name w:val="No List516"/>
    <w:next w:val="NoList"/>
    <w:uiPriority w:val="99"/>
    <w:semiHidden/>
    <w:unhideWhenUsed/>
    <w:rsid w:val="0002350D"/>
  </w:style>
  <w:style w:type="numbering" w:customStyle="1" w:styleId="NoList2116">
    <w:name w:val="No List2116"/>
    <w:next w:val="NoList"/>
    <w:uiPriority w:val="99"/>
    <w:semiHidden/>
    <w:unhideWhenUsed/>
    <w:rsid w:val="0002350D"/>
  </w:style>
  <w:style w:type="numbering" w:customStyle="1" w:styleId="NoList3116">
    <w:name w:val="No List3116"/>
    <w:next w:val="NoList"/>
    <w:uiPriority w:val="99"/>
    <w:semiHidden/>
    <w:unhideWhenUsed/>
    <w:rsid w:val="0002350D"/>
  </w:style>
  <w:style w:type="numbering" w:customStyle="1" w:styleId="NoList4116">
    <w:name w:val="No List4116"/>
    <w:next w:val="NoList"/>
    <w:uiPriority w:val="99"/>
    <w:semiHidden/>
    <w:unhideWhenUsed/>
    <w:rsid w:val="0002350D"/>
  </w:style>
  <w:style w:type="numbering" w:customStyle="1" w:styleId="NoList616">
    <w:name w:val="No List616"/>
    <w:next w:val="NoList"/>
    <w:uiPriority w:val="99"/>
    <w:semiHidden/>
    <w:unhideWhenUsed/>
    <w:rsid w:val="0002350D"/>
  </w:style>
  <w:style w:type="numbering" w:customStyle="1" w:styleId="1116">
    <w:name w:val="无列表1116"/>
    <w:next w:val="NoList"/>
    <w:semiHidden/>
    <w:rsid w:val="0002350D"/>
  </w:style>
  <w:style w:type="numbering" w:customStyle="1" w:styleId="NoList11116">
    <w:name w:val="No List11116"/>
    <w:next w:val="NoList"/>
    <w:uiPriority w:val="99"/>
    <w:semiHidden/>
    <w:unhideWhenUsed/>
    <w:rsid w:val="0002350D"/>
  </w:style>
  <w:style w:type="numbering" w:customStyle="1" w:styleId="NoList716">
    <w:name w:val="No List716"/>
    <w:next w:val="NoList"/>
    <w:uiPriority w:val="99"/>
    <w:semiHidden/>
    <w:unhideWhenUsed/>
    <w:rsid w:val="0002350D"/>
  </w:style>
  <w:style w:type="numbering" w:customStyle="1" w:styleId="NoList1216">
    <w:name w:val="No List1216"/>
    <w:next w:val="NoList"/>
    <w:uiPriority w:val="99"/>
    <w:semiHidden/>
    <w:unhideWhenUsed/>
    <w:rsid w:val="0002350D"/>
  </w:style>
  <w:style w:type="numbering" w:customStyle="1" w:styleId="NoList2216">
    <w:name w:val="No List2216"/>
    <w:next w:val="NoList"/>
    <w:uiPriority w:val="99"/>
    <w:semiHidden/>
    <w:unhideWhenUsed/>
    <w:rsid w:val="0002350D"/>
  </w:style>
  <w:style w:type="numbering" w:customStyle="1" w:styleId="NoList3216">
    <w:name w:val="No List3216"/>
    <w:next w:val="NoList"/>
    <w:uiPriority w:val="99"/>
    <w:semiHidden/>
    <w:unhideWhenUsed/>
    <w:rsid w:val="0002350D"/>
  </w:style>
  <w:style w:type="numbering" w:customStyle="1" w:styleId="NoList86">
    <w:name w:val="No List86"/>
    <w:next w:val="NoList"/>
    <w:uiPriority w:val="99"/>
    <w:semiHidden/>
    <w:unhideWhenUsed/>
    <w:rsid w:val="0002350D"/>
  </w:style>
  <w:style w:type="numbering" w:customStyle="1" w:styleId="NoList133">
    <w:name w:val="No List133"/>
    <w:next w:val="NoList"/>
    <w:uiPriority w:val="99"/>
    <w:semiHidden/>
    <w:unhideWhenUsed/>
    <w:rsid w:val="0002350D"/>
  </w:style>
  <w:style w:type="numbering" w:customStyle="1" w:styleId="NoList233">
    <w:name w:val="No List233"/>
    <w:next w:val="NoList"/>
    <w:uiPriority w:val="99"/>
    <w:semiHidden/>
    <w:unhideWhenUsed/>
    <w:rsid w:val="0002350D"/>
  </w:style>
  <w:style w:type="numbering" w:customStyle="1" w:styleId="NoList333">
    <w:name w:val="No List333"/>
    <w:next w:val="NoList"/>
    <w:uiPriority w:val="99"/>
    <w:semiHidden/>
    <w:unhideWhenUsed/>
    <w:rsid w:val="0002350D"/>
  </w:style>
  <w:style w:type="numbering" w:customStyle="1" w:styleId="NoList433">
    <w:name w:val="No List433"/>
    <w:next w:val="NoList"/>
    <w:uiPriority w:val="99"/>
    <w:semiHidden/>
    <w:unhideWhenUsed/>
    <w:rsid w:val="0002350D"/>
  </w:style>
  <w:style w:type="numbering" w:customStyle="1" w:styleId="NoList523">
    <w:name w:val="No List523"/>
    <w:next w:val="NoList"/>
    <w:uiPriority w:val="99"/>
    <w:semiHidden/>
    <w:unhideWhenUsed/>
    <w:rsid w:val="0002350D"/>
  </w:style>
  <w:style w:type="numbering" w:customStyle="1" w:styleId="NoList623">
    <w:name w:val="No List623"/>
    <w:next w:val="NoList"/>
    <w:uiPriority w:val="99"/>
    <w:semiHidden/>
    <w:unhideWhenUsed/>
    <w:rsid w:val="0002350D"/>
  </w:style>
  <w:style w:type="numbering" w:customStyle="1" w:styleId="NoList723">
    <w:name w:val="No List723"/>
    <w:next w:val="NoList"/>
    <w:uiPriority w:val="99"/>
    <w:semiHidden/>
    <w:unhideWhenUsed/>
    <w:rsid w:val="0002350D"/>
  </w:style>
  <w:style w:type="numbering" w:customStyle="1" w:styleId="NoList816">
    <w:name w:val="No List816"/>
    <w:next w:val="NoList"/>
    <w:uiPriority w:val="99"/>
    <w:semiHidden/>
    <w:unhideWhenUsed/>
    <w:rsid w:val="0002350D"/>
  </w:style>
  <w:style w:type="numbering" w:customStyle="1" w:styleId="NoList96">
    <w:name w:val="No List96"/>
    <w:next w:val="NoList"/>
    <w:uiPriority w:val="99"/>
    <w:semiHidden/>
    <w:unhideWhenUsed/>
    <w:rsid w:val="0002350D"/>
  </w:style>
  <w:style w:type="numbering" w:customStyle="1" w:styleId="NoList1123">
    <w:name w:val="No List1123"/>
    <w:next w:val="NoList"/>
    <w:uiPriority w:val="99"/>
    <w:semiHidden/>
    <w:unhideWhenUsed/>
    <w:rsid w:val="0002350D"/>
  </w:style>
  <w:style w:type="numbering" w:customStyle="1" w:styleId="NoList2123">
    <w:name w:val="No List2123"/>
    <w:next w:val="NoList"/>
    <w:uiPriority w:val="99"/>
    <w:semiHidden/>
    <w:unhideWhenUsed/>
    <w:rsid w:val="0002350D"/>
  </w:style>
  <w:style w:type="numbering" w:customStyle="1" w:styleId="NoList3123">
    <w:name w:val="No List3123"/>
    <w:next w:val="NoList"/>
    <w:uiPriority w:val="99"/>
    <w:semiHidden/>
    <w:unhideWhenUsed/>
    <w:rsid w:val="0002350D"/>
  </w:style>
  <w:style w:type="numbering" w:customStyle="1" w:styleId="NoList4123">
    <w:name w:val="No List4123"/>
    <w:next w:val="NoList"/>
    <w:uiPriority w:val="99"/>
    <w:semiHidden/>
    <w:unhideWhenUsed/>
    <w:rsid w:val="0002350D"/>
  </w:style>
  <w:style w:type="numbering" w:customStyle="1" w:styleId="NoList5113">
    <w:name w:val="No List5113"/>
    <w:next w:val="NoList"/>
    <w:uiPriority w:val="99"/>
    <w:semiHidden/>
    <w:unhideWhenUsed/>
    <w:rsid w:val="0002350D"/>
  </w:style>
  <w:style w:type="numbering" w:customStyle="1" w:styleId="NoList6113">
    <w:name w:val="No List6113"/>
    <w:next w:val="NoList"/>
    <w:uiPriority w:val="99"/>
    <w:semiHidden/>
    <w:unhideWhenUsed/>
    <w:rsid w:val="0002350D"/>
  </w:style>
  <w:style w:type="numbering" w:customStyle="1" w:styleId="NoList7113">
    <w:name w:val="No List7113"/>
    <w:next w:val="NoList"/>
    <w:uiPriority w:val="99"/>
    <w:semiHidden/>
    <w:unhideWhenUsed/>
    <w:rsid w:val="0002350D"/>
  </w:style>
  <w:style w:type="numbering" w:customStyle="1" w:styleId="NoList8113">
    <w:name w:val="No List8113"/>
    <w:next w:val="NoList"/>
    <w:uiPriority w:val="99"/>
    <w:semiHidden/>
    <w:unhideWhenUsed/>
    <w:rsid w:val="0002350D"/>
  </w:style>
  <w:style w:type="numbering" w:customStyle="1" w:styleId="NoList915">
    <w:name w:val="No List915"/>
    <w:next w:val="NoList"/>
    <w:uiPriority w:val="99"/>
    <w:semiHidden/>
    <w:unhideWhenUsed/>
    <w:rsid w:val="0002350D"/>
  </w:style>
  <w:style w:type="numbering" w:customStyle="1" w:styleId="LFO197">
    <w:name w:val="LFO197"/>
    <w:basedOn w:val="NoList"/>
    <w:rsid w:val="0002350D"/>
  </w:style>
  <w:style w:type="numbering" w:customStyle="1" w:styleId="NoList105">
    <w:name w:val="No List105"/>
    <w:next w:val="NoList"/>
    <w:uiPriority w:val="99"/>
    <w:semiHidden/>
    <w:unhideWhenUsed/>
    <w:rsid w:val="0002350D"/>
  </w:style>
  <w:style w:type="numbering" w:customStyle="1" w:styleId="LFO1915">
    <w:name w:val="LFO1915"/>
    <w:basedOn w:val="NoList"/>
    <w:rsid w:val="0002350D"/>
  </w:style>
  <w:style w:type="numbering" w:customStyle="1" w:styleId="NoList1223">
    <w:name w:val="No List1223"/>
    <w:next w:val="NoList"/>
    <w:uiPriority w:val="99"/>
    <w:semiHidden/>
    <w:rsid w:val="0002350D"/>
  </w:style>
  <w:style w:type="numbering" w:customStyle="1" w:styleId="NoList11123">
    <w:name w:val="No List11123"/>
    <w:next w:val="NoList"/>
    <w:uiPriority w:val="99"/>
    <w:semiHidden/>
    <w:unhideWhenUsed/>
    <w:rsid w:val="0002350D"/>
  </w:style>
  <w:style w:type="numbering" w:customStyle="1" w:styleId="1230">
    <w:name w:val="无列表123"/>
    <w:next w:val="NoList"/>
    <w:semiHidden/>
    <w:rsid w:val="0002350D"/>
  </w:style>
  <w:style w:type="numbering" w:customStyle="1" w:styleId="1231">
    <w:name w:val="リストなし123"/>
    <w:next w:val="NoList"/>
    <w:uiPriority w:val="99"/>
    <w:semiHidden/>
    <w:unhideWhenUsed/>
    <w:rsid w:val="0002350D"/>
  </w:style>
  <w:style w:type="numbering" w:customStyle="1" w:styleId="1123">
    <w:name w:val="无列表1123"/>
    <w:next w:val="NoList"/>
    <w:semiHidden/>
    <w:rsid w:val="0002350D"/>
  </w:style>
  <w:style w:type="numbering" w:customStyle="1" w:styleId="11133">
    <w:name w:val="リストなし1113"/>
    <w:next w:val="NoList"/>
    <w:uiPriority w:val="99"/>
    <w:semiHidden/>
    <w:unhideWhenUsed/>
    <w:rsid w:val="0002350D"/>
  </w:style>
  <w:style w:type="numbering" w:customStyle="1" w:styleId="NoList2223">
    <w:name w:val="No List2223"/>
    <w:next w:val="NoList"/>
    <w:uiPriority w:val="99"/>
    <w:semiHidden/>
    <w:unhideWhenUsed/>
    <w:rsid w:val="0002350D"/>
  </w:style>
  <w:style w:type="numbering" w:customStyle="1" w:styleId="NoList3223">
    <w:name w:val="No List3223"/>
    <w:next w:val="NoList"/>
    <w:uiPriority w:val="99"/>
    <w:semiHidden/>
    <w:unhideWhenUsed/>
    <w:rsid w:val="0002350D"/>
  </w:style>
  <w:style w:type="numbering" w:customStyle="1" w:styleId="NoList4213">
    <w:name w:val="No List4213"/>
    <w:next w:val="NoList"/>
    <w:uiPriority w:val="99"/>
    <w:semiHidden/>
    <w:unhideWhenUsed/>
    <w:rsid w:val="0002350D"/>
  </w:style>
  <w:style w:type="numbering" w:customStyle="1" w:styleId="NoList21113">
    <w:name w:val="No List21113"/>
    <w:next w:val="NoList"/>
    <w:uiPriority w:val="99"/>
    <w:semiHidden/>
    <w:unhideWhenUsed/>
    <w:rsid w:val="0002350D"/>
  </w:style>
  <w:style w:type="numbering" w:customStyle="1" w:styleId="NoList31113">
    <w:name w:val="No List31113"/>
    <w:next w:val="NoList"/>
    <w:uiPriority w:val="99"/>
    <w:semiHidden/>
    <w:unhideWhenUsed/>
    <w:rsid w:val="0002350D"/>
  </w:style>
  <w:style w:type="numbering" w:customStyle="1" w:styleId="NoList41113">
    <w:name w:val="No List41113"/>
    <w:next w:val="NoList"/>
    <w:uiPriority w:val="99"/>
    <w:semiHidden/>
    <w:unhideWhenUsed/>
    <w:rsid w:val="0002350D"/>
  </w:style>
  <w:style w:type="numbering" w:customStyle="1" w:styleId="111130">
    <w:name w:val="无列表11113"/>
    <w:next w:val="NoList"/>
    <w:semiHidden/>
    <w:rsid w:val="0002350D"/>
  </w:style>
  <w:style w:type="numbering" w:customStyle="1" w:styleId="NoList111113">
    <w:name w:val="No List111113"/>
    <w:next w:val="NoList"/>
    <w:uiPriority w:val="99"/>
    <w:semiHidden/>
    <w:unhideWhenUsed/>
    <w:rsid w:val="0002350D"/>
  </w:style>
  <w:style w:type="numbering" w:customStyle="1" w:styleId="NoList12113">
    <w:name w:val="No List12113"/>
    <w:next w:val="NoList"/>
    <w:uiPriority w:val="99"/>
    <w:semiHidden/>
    <w:unhideWhenUsed/>
    <w:rsid w:val="0002350D"/>
  </w:style>
  <w:style w:type="numbering" w:customStyle="1" w:styleId="NoList22113">
    <w:name w:val="No List22113"/>
    <w:next w:val="NoList"/>
    <w:uiPriority w:val="99"/>
    <w:semiHidden/>
    <w:unhideWhenUsed/>
    <w:rsid w:val="0002350D"/>
  </w:style>
  <w:style w:type="numbering" w:customStyle="1" w:styleId="NoList32113">
    <w:name w:val="No List32113"/>
    <w:next w:val="NoList"/>
    <w:uiPriority w:val="99"/>
    <w:semiHidden/>
    <w:unhideWhenUsed/>
    <w:rsid w:val="0002350D"/>
  </w:style>
  <w:style w:type="numbering" w:customStyle="1" w:styleId="NoList143">
    <w:name w:val="No List143"/>
    <w:next w:val="NoList"/>
    <w:uiPriority w:val="99"/>
    <w:semiHidden/>
    <w:unhideWhenUsed/>
    <w:rsid w:val="0002350D"/>
  </w:style>
  <w:style w:type="numbering" w:customStyle="1" w:styleId="NoList153">
    <w:name w:val="No List153"/>
    <w:next w:val="NoList"/>
    <w:uiPriority w:val="99"/>
    <w:semiHidden/>
    <w:unhideWhenUsed/>
    <w:rsid w:val="0002350D"/>
  </w:style>
  <w:style w:type="numbering" w:customStyle="1" w:styleId="NoList243">
    <w:name w:val="No List243"/>
    <w:next w:val="NoList"/>
    <w:uiPriority w:val="99"/>
    <w:semiHidden/>
    <w:unhideWhenUsed/>
    <w:rsid w:val="0002350D"/>
  </w:style>
  <w:style w:type="numbering" w:customStyle="1" w:styleId="NoList343">
    <w:name w:val="No List343"/>
    <w:next w:val="NoList"/>
    <w:uiPriority w:val="99"/>
    <w:semiHidden/>
    <w:unhideWhenUsed/>
    <w:rsid w:val="0002350D"/>
  </w:style>
  <w:style w:type="numbering" w:customStyle="1" w:styleId="NoList443">
    <w:name w:val="No List443"/>
    <w:next w:val="NoList"/>
    <w:uiPriority w:val="99"/>
    <w:semiHidden/>
    <w:unhideWhenUsed/>
    <w:rsid w:val="0002350D"/>
  </w:style>
  <w:style w:type="numbering" w:customStyle="1" w:styleId="NoList533">
    <w:name w:val="No List533"/>
    <w:next w:val="NoList"/>
    <w:uiPriority w:val="99"/>
    <w:semiHidden/>
    <w:unhideWhenUsed/>
    <w:rsid w:val="0002350D"/>
  </w:style>
  <w:style w:type="numbering" w:customStyle="1" w:styleId="NoList633">
    <w:name w:val="No List633"/>
    <w:next w:val="NoList"/>
    <w:uiPriority w:val="99"/>
    <w:semiHidden/>
    <w:unhideWhenUsed/>
    <w:rsid w:val="0002350D"/>
  </w:style>
  <w:style w:type="numbering" w:customStyle="1" w:styleId="NoList733">
    <w:name w:val="No List733"/>
    <w:next w:val="NoList"/>
    <w:uiPriority w:val="99"/>
    <w:semiHidden/>
    <w:unhideWhenUsed/>
    <w:rsid w:val="0002350D"/>
  </w:style>
  <w:style w:type="numbering" w:customStyle="1" w:styleId="NoList823">
    <w:name w:val="No List823"/>
    <w:next w:val="NoList"/>
    <w:uiPriority w:val="99"/>
    <w:semiHidden/>
    <w:unhideWhenUsed/>
    <w:rsid w:val="0002350D"/>
  </w:style>
  <w:style w:type="numbering" w:customStyle="1" w:styleId="NoList923">
    <w:name w:val="No List923"/>
    <w:next w:val="NoList"/>
    <w:uiPriority w:val="99"/>
    <w:semiHidden/>
    <w:unhideWhenUsed/>
    <w:rsid w:val="0002350D"/>
  </w:style>
  <w:style w:type="numbering" w:customStyle="1" w:styleId="NoList1133">
    <w:name w:val="No List1133"/>
    <w:next w:val="NoList"/>
    <w:uiPriority w:val="99"/>
    <w:semiHidden/>
    <w:unhideWhenUsed/>
    <w:rsid w:val="0002350D"/>
  </w:style>
  <w:style w:type="numbering" w:customStyle="1" w:styleId="NoList2133">
    <w:name w:val="No List2133"/>
    <w:next w:val="NoList"/>
    <w:uiPriority w:val="99"/>
    <w:semiHidden/>
    <w:unhideWhenUsed/>
    <w:rsid w:val="0002350D"/>
  </w:style>
  <w:style w:type="numbering" w:customStyle="1" w:styleId="NoList3133">
    <w:name w:val="No List3133"/>
    <w:next w:val="NoList"/>
    <w:uiPriority w:val="99"/>
    <w:semiHidden/>
    <w:unhideWhenUsed/>
    <w:rsid w:val="0002350D"/>
  </w:style>
  <w:style w:type="numbering" w:customStyle="1" w:styleId="NoList4133">
    <w:name w:val="No List4133"/>
    <w:next w:val="NoList"/>
    <w:uiPriority w:val="99"/>
    <w:semiHidden/>
    <w:unhideWhenUsed/>
    <w:rsid w:val="0002350D"/>
  </w:style>
  <w:style w:type="numbering" w:customStyle="1" w:styleId="NoList5123">
    <w:name w:val="No List5123"/>
    <w:next w:val="NoList"/>
    <w:uiPriority w:val="99"/>
    <w:semiHidden/>
    <w:unhideWhenUsed/>
    <w:rsid w:val="0002350D"/>
  </w:style>
  <w:style w:type="numbering" w:customStyle="1" w:styleId="NoList6123">
    <w:name w:val="No List6123"/>
    <w:next w:val="NoList"/>
    <w:uiPriority w:val="99"/>
    <w:semiHidden/>
    <w:unhideWhenUsed/>
    <w:rsid w:val="0002350D"/>
  </w:style>
  <w:style w:type="numbering" w:customStyle="1" w:styleId="NoList7123">
    <w:name w:val="No List7123"/>
    <w:next w:val="NoList"/>
    <w:uiPriority w:val="99"/>
    <w:semiHidden/>
    <w:unhideWhenUsed/>
    <w:rsid w:val="0002350D"/>
  </w:style>
  <w:style w:type="numbering" w:customStyle="1" w:styleId="NoList8123">
    <w:name w:val="No List8123"/>
    <w:next w:val="NoList"/>
    <w:uiPriority w:val="99"/>
    <w:semiHidden/>
    <w:unhideWhenUsed/>
    <w:rsid w:val="0002350D"/>
  </w:style>
  <w:style w:type="numbering" w:customStyle="1" w:styleId="NoList9113">
    <w:name w:val="No List9113"/>
    <w:next w:val="NoList"/>
    <w:uiPriority w:val="99"/>
    <w:semiHidden/>
    <w:unhideWhenUsed/>
    <w:rsid w:val="0002350D"/>
  </w:style>
  <w:style w:type="numbering" w:customStyle="1" w:styleId="LFO1923">
    <w:name w:val="LFO1923"/>
    <w:basedOn w:val="NoList"/>
    <w:rsid w:val="0002350D"/>
  </w:style>
  <w:style w:type="numbering" w:customStyle="1" w:styleId="NoList1013">
    <w:name w:val="No List1013"/>
    <w:next w:val="NoList"/>
    <w:uiPriority w:val="99"/>
    <w:semiHidden/>
    <w:unhideWhenUsed/>
    <w:rsid w:val="0002350D"/>
  </w:style>
  <w:style w:type="numbering" w:customStyle="1" w:styleId="LFO19113">
    <w:name w:val="LFO19113"/>
    <w:basedOn w:val="NoList"/>
    <w:rsid w:val="0002350D"/>
  </w:style>
  <w:style w:type="numbering" w:customStyle="1" w:styleId="NoList1233">
    <w:name w:val="No List1233"/>
    <w:next w:val="NoList"/>
    <w:uiPriority w:val="99"/>
    <w:semiHidden/>
    <w:rsid w:val="0002350D"/>
  </w:style>
  <w:style w:type="numbering" w:customStyle="1" w:styleId="NoList11133">
    <w:name w:val="No List11133"/>
    <w:next w:val="NoList"/>
    <w:uiPriority w:val="99"/>
    <w:semiHidden/>
    <w:unhideWhenUsed/>
    <w:rsid w:val="0002350D"/>
  </w:style>
  <w:style w:type="numbering" w:customStyle="1" w:styleId="1330">
    <w:name w:val="无列表133"/>
    <w:next w:val="NoList"/>
    <w:semiHidden/>
    <w:rsid w:val="0002350D"/>
  </w:style>
  <w:style w:type="numbering" w:customStyle="1" w:styleId="1331">
    <w:name w:val="リストなし133"/>
    <w:next w:val="NoList"/>
    <w:uiPriority w:val="99"/>
    <w:semiHidden/>
    <w:unhideWhenUsed/>
    <w:rsid w:val="0002350D"/>
  </w:style>
  <w:style w:type="numbering" w:customStyle="1" w:styleId="1133">
    <w:name w:val="无列表1133"/>
    <w:next w:val="NoList"/>
    <w:semiHidden/>
    <w:rsid w:val="0002350D"/>
  </w:style>
  <w:style w:type="numbering" w:customStyle="1" w:styleId="11230">
    <w:name w:val="リストなし1123"/>
    <w:next w:val="NoList"/>
    <w:uiPriority w:val="99"/>
    <w:semiHidden/>
    <w:unhideWhenUsed/>
    <w:rsid w:val="0002350D"/>
  </w:style>
  <w:style w:type="numbering" w:customStyle="1" w:styleId="NoList2233">
    <w:name w:val="No List2233"/>
    <w:next w:val="NoList"/>
    <w:uiPriority w:val="99"/>
    <w:semiHidden/>
    <w:unhideWhenUsed/>
    <w:rsid w:val="0002350D"/>
  </w:style>
  <w:style w:type="numbering" w:customStyle="1" w:styleId="NoList3233">
    <w:name w:val="No List3233"/>
    <w:next w:val="NoList"/>
    <w:uiPriority w:val="99"/>
    <w:semiHidden/>
    <w:unhideWhenUsed/>
    <w:rsid w:val="0002350D"/>
  </w:style>
  <w:style w:type="numbering" w:customStyle="1" w:styleId="NoList4223">
    <w:name w:val="No List4223"/>
    <w:next w:val="NoList"/>
    <w:uiPriority w:val="99"/>
    <w:semiHidden/>
    <w:unhideWhenUsed/>
    <w:rsid w:val="0002350D"/>
  </w:style>
  <w:style w:type="numbering" w:customStyle="1" w:styleId="NoList21123">
    <w:name w:val="No List21123"/>
    <w:next w:val="NoList"/>
    <w:uiPriority w:val="99"/>
    <w:semiHidden/>
    <w:unhideWhenUsed/>
    <w:rsid w:val="0002350D"/>
  </w:style>
  <w:style w:type="numbering" w:customStyle="1" w:styleId="NoList31123">
    <w:name w:val="No List31123"/>
    <w:next w:val="NoList"/>
    <w:uiPriority w:val="99"/>
    <w:semiHidden/>
    <w:unhideWhenUsed/>
    <w:rsid w:val="0002350D"/>
  </w:style>
  <w:style w:type="numbering" w:customStyle="1" w:styleId="NoList41123">
    <w:name w:val="No List41123"/>
    <w:next w:val="NoList"/>
    <w:uiPriority w:val="99"/>
    <w:semiHidden/>
    <w:unhideWhenUsed/>
    <w:rsid w:val="0002350D"/>
  </w:style>
  <w:style w:type="numbering" w:customStyle="1" w:styleId="11123">
    <w:name w:val="无列表11123"/>
    <w:next w:val="NoList"/>
    <w:semiHidden/>
    <w:rsid w:val="0002350D"/>
  </w:style>
  <w:style w:type="numbering" w:customStyle="1" w:styleId="NoList111123">
    <w:name w:val="No List111123"/>
    <w:next w:val="NoList"/>
    <w:uiPriority w:val="99"/>
    <w:semiHidden/>
    <w:unhideWhenUsed/>
    <w:rsid w:val="0002350D"/>
  </w:style>
  <w:style w:type="numbering" w:customStyle="1" w:styleId="NoList12123">
    <w:name w:val="No List12123"/>
    <w:next w:val="NoList"/>
    <w:uiPriority w:val="99"/>
    <w:semiHidden/>
    <w:unhideWhenUsed/>
    <w:rsid w:val="0002350D"/>
  </w:style>
  <w:style w:type="numbering" w:customStyle="1" w:styleId="NoList22123">
    <w:name w:val="No List22123"/>
    <w:next w:val="NoList"/>
    <w:uiPriority w:val="99"/>
    <w:semiHidden/>
    <w:unhideWhenUsed/>
    <w:rsid w:val="0002350D"/>
  </w:style>
  <w:style w:type="numbering" w:customStyle="1" w:styleId="NoList32123">
    <w:name w:val="No List32123"/>
    <w:next w:val="NoList"/>
    <w:uiPriority w:val="99"/>
    <w:semiHidden/>
    <w:unhideWhenUsed/>
    <w:rsid w:val="0002350D"/>
  </w:style>
  <w:style w:type="numbering" w:customStyle="1" w:styleId="NoList163">
    <w:name w:val="No List163"/>
    <w:next w:val="NoList"/>
    <w:uiPriority w:val="99"/>
    <w:semiHidden/>
    <w:unhideWhenUsed/>
    <w:rsid w:val="0002350D"/>
  </w:style>
  <w:style w:type="numbering" w:customStyle="1" w:styleId="NoList173">
    <w:name w:val="No List173"/>
    <w:next w:val="NoList"/>
    <w:uiPriority w:val="99"/>
    <w:semiHidden/>
    <w:unhideWhenUsed/>
    <w:rsid w:val="0002350D"/>
  </w:style>
  <w:style w:type="numbering" w:customStyle="1" w:styleId="NoList253">
    <w:name w:val="No List253"/>
    <w:next w:val="NoList"/>
    <w:uiPriority w:val="99"/>
    <w:semiHidden/>
    <w:unhideWhenUsed/>
    <w:rsid w:val="0002350D"/>
  </w:style>
  <w:style w:type="numbering" w:customStyle="1" w:styleId="NoList353">
    <w:name w:val="No List353"/>
    <w:next w:val="NoList"/>
    <w:uiPriority w:val="99"/>
    <w:semiHidden/>
    <w:unhideWhenUsed/>
    <w:rsid w:val="0002350D"/>
  </w:style>
  <w:style w:type="numbering" w:customStyle="1" w:styleId="NoList453">
    <w:name w:val="No List453"/>
    <w:next w:val="NoList"/>
    <w:uiPriority w:val="99"/>
    <w:semiHidden/>
    <w:unhideWhenUsed/>
    <w:rsid w:val="0002350D"/>
  </w:style>
  <w:style w:type="numbering" w:customStyle="1" w:styleId="NoList543">
    <w:name w:val="No List543"/>
    <w:next w:val="NoList"/>
    <w:uiPriority w:val="99"/>
    <w:semiHidden/>
    <w:unhideWhenUsed/>
    <w:rsid w:val="0002350D"/>
  </w:style>
  <w:style w:type="numbering" w:customStyle="1" w:styleId="NoList643">
    <w:name w:val="No List643"/>
    <w:next w:val="NoList"/>
    <w:uiPriority w:val="99"/>
    <w:semiHidden/>
    <w:unhideWhenUsed/>
    <w:rsid w:val="0002350D"/>
  </w:style>
  <w:style w:type="numbering" w:customStyle="1" w:styleId="NoList743">
    <w:name w:val="No List743"/>
    <w:next w:val="NoList"/>
    <w:uiPriority w:val="99"/>
    <w:semiHidden/>
    <w:unhideWhenUsed/>
    <w:rsid w:val="0002350D"/>
  </w:style>
  <w:style w:type="numbering" w:customStyle="1" w:styleId="NoList833">
    <w:name w:val="No List833"/>
    <w:next w:val="NoList"/>
    <w:uiPriority w:val="99"/>
    <w:semiHidden/>
    <w:unhideWhenUsed/>
    <w:rsid w:val="0002350D"/>
  </w:style>
  <w:style w:type="numbering" w:customStyle="1" w:styleId="NoList933">
    <w:name w:val="No List933"/>
    <w:next w:val="NoList"/>
    <w:uiPriority w:val="99"/>
    <w:semiHidden/>
    <w:unhideWhenUsed/>
    <w:rsid w:val="0002350D"/>
  </w:style>
  <w:style w:type="numbering" w:customStyle="1" w:styleId="NoList1143">
    <w:name w:val="No List1143"/>
    <w:next w:val="NoList"/>
    <w:uiPriority w:val="99"/>
    <w:semiHidden/>
    <w:unhideWhenUsed/>
    <w:rsid w:val="0002350D"/>
  </w:style>
  <w:style w:type="numbering" w:customStyle="1" w:styleId="NoList2143">
    <w:name w:val="No List2143"/>
    <w:next w:val="NoList"/>
    <w:uiPriority w:val="99"/>
    <w:semiHidden/>
    <w:unhideWhenUsed/>
    <w:rsid w:val="0002350D"/>
  </w:style>
  <w:style w:type="numbering" w:customStyle="1" w:styleId="NoList3143">
    <w:name w:val="No List3143"/>
    <w:next w:val="NoList"/>
    <w:uiPriority w:val="99"/>
    <w:semiHidden/>
    <w:unhideWhenUsed/>
    <w:rsid w:val="0002350D"/>
  </w:style>
  <w:style w:type="numbering" w:customStyle="1" w:styleId="NoList4143">
    <w:name w:val="No List4143"/>
    <w:next w:val="NoList"/>
    <w:uiPriority w:val="99"/>
    <w:semiHidden/>
    <w:unhideWhenUsed/>
    <w:rsid w:val="0002350D"/>
  </w:style>
  <w:style w:type="numbering" w:customStyle="1" w:styleId="NoList5133">
    <w:name w:val="No List5133"/>
    <w:next w:val="NoList"/>
    <w:uiPriority w:val="99"/>
    <w:semiHidden/>
    <w:unhideWhenUsed/>
    <w:rsid w:val="0002350D"/>
  </w:style>
  <w:style w:type="numbering" w:customStyle="1" w:styleId="NoList6133">
    <w:name w:val="No List6133"/>
    <w:next w:val="NoList"/>
    <w:uiPriority w:val="99"/>
    <w:semiHidden/>
    <w:unhideWhenUsed/>
    <w:rsid w:val="0002350D"/>
  </w:style>
  <w:style w:type="numbering" w:customStyle="1" w:styleId="NoList7133">
    <w:name w:val="No List7133"/>
    <w:next w:val="NoList"/>
    <w:uiPriority w:val="99"/>
    <w:semiHidden/>
    <w:unhideWhenUsed/>
    <w:rsid w:val="0002350D"/>
  </w:style>
  <w:style w:type="numbering" w:customStyle="1" w:styleId="NoList8133">
    <w:name w:val="No List8133"/>
    <w:next w:val="NoList"/>
    <w:uiPriority w:val="99"/>
    <w:semiHidden/>
    <w:unhideWhenUsed/>
    <w:rsid w:val="0002350D"/>
  </w:style>
  <w:style w:type="numbering" w:customStyle="1" w:styleId="NoList9123">
    <w:name w:val="No List9123"/>
    <w:next w:val="NoList"/>
    <w:uiPriority w:val="99"/>
    <w:semiHidden/>
    <w:unhideWhenUsed/>
    <w:rsid w:val="0002350D"/>
  </w:style>
  <w:style w:type="numbering" w:customStyle="1" w:styleId="LFO1933">
    <w:name w:val="LFO1933"/>
    <w:basedOn w:val="NoList"/>
    <w:rsid w:val="0002350D"/>
  </w:style>
  <w:style w:type="numbering" w:customStyle="1" w:styleId="NoList1023">
    <w:name w:val="No List1023"/>
    <w:next w:val="NoList"/>
    <w:uiPriority w:val="99"/>
    <w:semiHidden/>
    <w:unhideWhenUsed/>
    <w:rsid w:val="0002350D"/>
  </w:style>
  <w:style w:type="numbering" w:customStyle="1" w:styleId="LFO19123">
    <w:name w:val="LFO19123"/>
    <w:basedOn w:val="NoList"/>
    <w:rsid w:val="0002350D"/>
  </w:style>
  <w:style w:type="numbering" w:customStyle="1" w:styleId="NoList1243">
    <w:name w:val="No List1243"/>
    <w:next w:val="NoList"/>
    <w:uiPriority w:val="99"/>
    <w:semiHidden/>
    <w:rsid w:val="0002350D"/>
  </w:style>
  <w:style w:type="numbering" w:customStyle="1" w:styleId="NoList11143">
    <w:name w:val="No List11143"/>
    <w:next w:val="NoList"/>
    <w:uiPriority w:val="99"/>
    <w:semiHidden/>
    <w:unhideWhenUsed/>
    <w:rsid w:val="0002350D"/>
  </w:style>
  <w:style w:type="numbering" w:customStyle="1" w:styleId="1430">
    <w:name w:val="无列表143"/>
    <w:next w:val="NoList"/>
    <w:semiHidden/>
    <w:rsid w:val="0002350D"/>
  </w:style>
  <w:style w:type="numbering" w:customStyle="1" w:styleId="1431">
    <w:name w:val="リストなし143"/>
    <w:next w:val="NoList"/>
    <w:uiPriority w:val="99"/>
    <w:semiHidden/>
    <w:unhideWhenUsed/>
    <w:rsid w:val="0002350D"/>
  </w:style>
  <w:style w:type="numbering" w:customStyle="1" w:styleId="1143">
    <w:name w:val="无列表1143"/>
    <w:next w:val="NoList"/>
    <w:semiHidden/>
    <w:rsid w:val="0002350D"/>
  </w:style>
  <w:style w:type="numbering" w:customStyle="1" w:styleId="11330">
    <w:name w:val="リストなし1133"/>
    <w:next w:val="NoList"/>
    <w:uiPriority w:val="99"/>
    <w:semiHidden/>
    <w:unhideWhenUsed/>
    <w:rsid w:val="0002350D"/>
  </w:style>
  <w:style w:type="numbering" w:customStyle="1" w:styleId="NoList2243">
    <w:name w:val="No List2243"/>
    <w:next w:val="NoList"/>
    <w:uiPriority w:val="99"/>
    <w:semiHidden/>
    <w:unhideWhenUsed/>
    <w:rsid w:val="0002350D"/>
  </w:style>
  <w:style w:type="numbering" w:customStyle="1" w:styleId="NoList3243">
    <w:name w:val="No List3243"/>
    <w:next w:val="NoList"/>
    <w:uiPriority w:val="99"/>
    <w:semiHidden/>
    <w:unhideWhenUsed/>
    <w:rsid w:val="0002350D"/>
  </w:style>
  <w:style w:type="numbering" w:customStyle="1" w:styleId="NoList4233">
    <w:name w:val="No List4233"/>
    <w:next w:val="NoList"/>
    <w:uiPriority w:val="99"/>
    <w:semiHidden/>
    <w:unhideWhenUsed/>
    <w:rsid w:val="0002350D"/>
  </w:style>
  <w:style w:type="numbering" w:customStyle="1" w:styleId="NoList21133">
    <w:name w:val="No List21133"/>
    <w:next w:val="NoList"/>
    <w:uiPriority w:val="99"/>
    <w:semiHidden/>
    <w:unhideWhenUsed/>
    <w:rsid w:val="0002350D"/>
  </w:style>
  <w:style w:type="numbering" w:customStyle="1" w:styleId="NoList31133">
    <w:name w:val="No List31133"/>
    <w:next w:val="NoList"/>
    <w:uiPriority w:val="99"/>
    <w:semiHidden/>
    <w:unhideWhenUsed/>
    <w:rsid w:val="0002350D"/>
  </w:style>
  <w:style w:type="numbering" w:customStyle="1" w:styleId="NoList41133">
    <w:name w:val="No List41133"/>
    <w:next w:val="NoList"/>
    <w:uiPriority w:val="99"/>
    <w:semiHidden/>
    <w:unhideWhenUsed/>
    <w:rsid w:val="0002350D"/>
  </w:style>
  <w:style w:type="numbering" w:customStyle="1" w:styleId="111330">
    <w:name w:val="无列表11133"/>
    <w:next w:val="NoList"/>
    <w:semiHidden/>
    <w:rsid w:val="0002350D"/>
  </w:style>
  <w:style w:type="numbering" w:customStyle="1" w:styleId="NoList111133">
    <w:name w:val="No List111133"/>
    <w:next w:val="NoList"/>
    <w:uiPriority w:val="99"/>
    <w:semiHidden/>
    <w:unhideWhenUsed/>
    <w:rsid w:val="0002350D"/>
  </w:style>
  <w:style w:type="numbering" w:customStyle="1" w:styleId="NoList12133">
    <w:name w:val="No List12133"/>
    <w:next w:val="NoList"/>
    <w:uiPriority w:val="99"/>
    <w:semiHidden/>
    <w:unhideWhenUsed/>
    <w:rsid w:val="0002350D"/>
  </w:style>
  <w:style w:type="numbering" w:customStyle="1" w:styleId="NoList22133">
    <w:name w:val="No List22133"/>
    <w:next w:val="NoList"/>
    <w:uiPriority w:val="99"/>
    <w:semiHidden/>
    <w:unhideWhenUsed/>
    <w:rsid w:val="0002350D"/>
  </w:style>
  <w:style w:type="numbering" w:customStyle="1" w:styleId="NoList32133">
    <w:name w:val="No List32133"/>
    <w:next w:val="NoList"/>
    <w:uiPriority w:val="99"/>
    <w:semiHidden/>
    <w:unhideWhenUsed/>
    <w:rsid w:val="0002350D"/>
  </w:style>
  <w:style w:type="numbering" w:customStyle="1" w:styleId="NoList191">
    <w:name w:val="No List191"/>
    <w:next w:val="NoList"/>
    <w:uiPriority w:val="99"/>
    <w:semiHidden/>
    <w:unhideWhenUsed/>
    <w:rsid w:val="0002350D"/>
  </w:style>
  <w:style w:type="numbering" w:customStyle="1" w:styleId="324">
    <w:name w:val="无列表32"/>
    <w:next w:val="NoList"/>
    <w:uiPriority w:val="99"/>
    <w:semiHidden/>
    <w:unhideWhenUsed/>
    <w:rsid w:val="0002350D"/>
  </w:style>
  <w:style w:type="table" w:customStyle="1" w:styleId="TableGrid652">
    <w:name w:val="Table Grid652"/>
    <w:basedOn w:val="TableNormal"/>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2350D"/>
  </w:style>
  <w:style w:type="table" w:customStyle="1" w:styleId="TableGrid30">
    <w:name w:val="Table Grid30"/>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2350D"/>
  </w:style>
  <w:style w:type="numbering" w:customStyle="1" w:styleId="NoList210">
    <w:name w:val="No List210"/>
    <w:next w:val="NoList"/>
    <w:uiPriority w:val="99"/>
    <w:semiHidden/>
    <w:unhideWhenUsed/>
    <w:rsid w:val="0002350D"/>
  </w:style>
  <w:style w:type="numbering" w:customStyle="1" w:styleId="NoList39">
    <w:name w:val="No List39"/>
    <w:next w:val="NoList"/>
    <w:uiPriority w:val="99"/>
    <w:semiHidden/>
    <w:unhideWhenUsed/>
    <w:rsid w:val="0002350D"/>
  </w:style>
  <w:style w:type="numbering" w:customStyle="1" w:styleId="NoList49">
    <w:name w:val="No List49"/>
    <w:next w:val="NoList"/>
    <w:uiPriority w:val="99"/>
    <w:semiHidden/>
    <w:unhideWhenUsed/>
    <w:rsid w:val="0002350D"/>
  </w:style>
  <w:style w:type="numbering" w:customStyle="1" w:styleId="NoList58">
    <w:name w:val="No List58"/>
    <w:next w:val="NoList"/>
    <w:uiPriority w:val="99"/>
    <w:semiHidden/>
    <w:unhideWhenUsed/>
    <w:rsid w:val="0002350D"/>
  </w:style>
  <w:style w:type="numbering" w:customStyle="1" w:styleId="NoList1110">
    <w:name w:val="No List1110"/>
    <w:next w:val="NoList"/>
    <w:uiPriority w:val="99"/>
    <w:semiHidden/>
    <w:unhideWhenUsed/>
    <w:rsid w:val="0002350D"/>
  </w:style>
  <w:style w:type="numbering" w:customStyle="1" w:styleId="NoList218">
    <w:name w:val="No List218"/>
    <w:next w:val="NoList"/>
    <w:uiPriority w:val="99"/>
    <w:semiHidden/>
    <w:unhideWhenUsed/>
    <w:rsid w:val="0002350D"/>
  </w:style>
  <w:style w:type="numbering" w:customStyle="1" w:styleId="NoList318">
    <w:name w:val="No List318"/>
    <w:next w:val="NoList"/>
    <w:uiPriority w:val="99"/>
    <w:semiHidden/>
    <w:unhideWhenUsed/>
    <w:rsid w:val="0002350D"/>
  </w:style>
  <w:style w:type="numbering" w:customStyle="1" w:styleId="NoList418">
    <w:name w:val="No List418"/>
    <w:next w:val="NoList"/>
    <w:uiPriority w:val="99"/>
    <w:semiHidden/>
    <w:unhideWhenUsed/>
    <w:rsid w:val="0002350D"/>
  </w:style>
  <w:style w:type="numbering" w:customStyle="1" w:styleId="NoList68">
    <w:name w:val="No List68"/>
    <w:next w:val="NoList"/>
    <w:uiPriority w:val="99"/>
    <w:semiHidden/>
    <w:unhideWhenUsed/>
    <w:rsid w:val="0002350D"/>
  </w:style>
  <w:style w:type="numbering" w:customStyle="1" w:styleId="180">
    <w:name w:val="无列表18"/>
    <w:next w:val="NoList"/>
    <w:uiPriority w:val="99"/>
    <w:semiHidden/>
    <w:rsid w:val="0002350D"/>
  </w:style>
  <w:style w:type="numbering" w:customStyle="1" w:styleId="181">
    <w:name w:val="リストなし18"/>
    <w:next w:val="NoList"/>
    <w:uiPriority w:val="99"/>
    <w:semiHidden/>
    <w:unhideWhenUsed/>
    <w:rsid w:val="0002350D"/>
  </w:style>
  <w:style w:type="numbering" w:customStyle="1" w:styleId="118">
    <w:name w:val="无列表118"/>
    <w:next w:val="NoList"/>
    <w:semiHidden/>
    <w:rsid w:val="0002350D"/>
  </w:style>
  <w:style w:type="numbering" w:customStyle="1" w:styleId="1171">
    <w:name w:val="リストなし117"/>
    <w:next w:val="NoList"/>
    <w:uiPriority w:val="99"/>
    <w:semiHidden/>
    <w:unhideWhenUsed/>
    <w:rsid w:val="0002350D"/>
  </w:style>
  <w:style w:type="numbering" w:customStyle="1" w:styleId="NoList1118">
    <w:name w:val="No List1118"/>
    <w:next w:val="NoList"/>
    <w:uiPriority w:val="99"/>
    <w:semiHidden/>
    <w:unhideWhenUsed/>
    <w:rsid w:val="0002350D"/>
  </w:style>
  <w:style w:type="numbering" w:customStyle="1" w:styleId="NoList78">
    <w:name w:val="No List78"/>
    <w:next w:val="NoList"/>
    <w:uiPriority w:val="99"/>
    <w:semiHidden/>
    <w:unhideWhenUsed/>
    <w:rsid w:val="0002350D"/>
  </w:style>
  <w:style w:type="numbering" w:customStyle="1" w:styleId="NoList128">
    <w:name w:val="No List128"/>
    <w:next w:val="NoList"/>
    <w:uiPriority w:val="99"/>
    <w:semiHidden/>
    <w:unhideWhenUsed/>
    <w:rsid w:val="0002350D"/>
  </w:style>
  <w:style w:type="numbering" w:customStyle="1" w:styleId="NoList228">
    <w:name w:val="No List228"/>
    <w:next w:val="NoList"/>
    <w:uiPriority w:val="99"/>
    <w:semiHidden/>
    <w:unhideWhenUsed/>
    <w:rsid w:val="0002350D"/>
  </w:style>
  <w:style w:type="numbering" w:customStyle="1" w:styleId="NoList328">
    <w:name w:val="No List328"/>
    <w:next w:val="NoList"/>
    <w:uiPriority w:val="99"/>
    <w:semiHidden/>
    <w:unhideWhenUsed/>
    <w:rsid w:val="0002350D"/>
  </w:style>
  <w:style w:type="numbering" w:customStyle="1" w:styleId="NoList427">
    <w:name w:val="No List427"/>
    <w:next w:val="NoList"/>
    <w:uiPriority w:val="99"/>
    <w:semiHidden/>
    <w:unhideWhenUsed/>
    <w:rsid w:val="0002350D"/>
  </w:style>
  <w:style w:type="numbering" w:customStyle="1" w:styleId="NoList517">
    <w:name w:val="No List517"/>
    <w:next w:val="NoList"/>
    <w:uiPriority w:val="99"/>
    <w:semiHidden/>
    <w:unhideWhenUsed/>
    <w:rsid w:val="0002350D"/>
  </w:style>
  <w:style w:type="numbering" w:customStyle="1" w:styleId="NoList2117">
    <w:name w:val="No List2117"/>
    <w:next w:val="NoList"/>
    <w:uiPriority w:val="99"/>
    <w:semiHidden/>
    <w:unhideWhenUsed/>
    <w:rsid w:val="0002350D"/>
  </w:style>
  <w:style w:type="numbering" w:customStyle="1" w:styleId="NoList3117">
    <w:name w:val="No List3117"/>
    <w:next w:val="NoList"/>
    <w:uiPriority w:val="99"/>
    <w:semiHidden/>
    <w:unhideWhenUsed/>
    <w:rsid w:val="0002350D"/>
  </w:style>
  <w:style w:type="numbering" w:customStyle="1" w:styleId="NoList4117">
    <w:name w:val="No List4117"/>
    <w:next w:val="NoList"/>
    <w:uiPriority w:val="99"/>
    <w:semiHidden/>
    <w:unhideWhenUsed/>
    <w:rsid w:val="0002350D"/>
  </w:style>
  <w:style w:type="numbering" w:customStyle="1" w:styleId="NoList617">
    <w:name w:val="No List617"/>
    <w:next w:val="NoList"/>
    <w:uiPriority w:val="99"/>
    <w:semiHidden/>
    <w:unhideWhenUsed/>
    <w:rsid w:val="0002350D"/>
  </w:style>
  <w:style w:type="numbering" w:customStyle="1" w:styleId="1117">
    <w:name w:val="无列表1117"/>
    <w:next w:val="NoList"/>
    <w:semiHidden/>
    <w:rsid w:val="0002350D"/>
  </w:style>
  <w:style w:type="numbering" w:customStyle="1" w:styleId="NoList11117">
    <w:name w:val="No List11117"/>
    <w:next w:val="NoList"/>
    <w:uiPriority w:val="99"/>
    <w:semiHidden/>
    <w:unhideWhenUsed/>
    <w:rsid w:val="0002350D"/>
  </w:style>
  <w:style w:type="numbering" w:customStyle="1" w:styleId="NoList717">
    <w:name w:val="No List717"/>
    <w:next w:val="NoList"/>
    <w:uiPriority w:val="99"/>
    <w:semiHidden/>
    <w:unhideWhenUsed/>
    <w:rsid w:val="0002350D"/>
  </w:style>
  <w:style w:type="numbering" w:customStyle="1" w:styleId="NoList1217">
    <w:name w:val="No List1217"/>
    <w:next w:val="NoList"/>
    <w:uiPriority w:val="99"/>
    <w:semiHidden/>
    <w:unhideWhenUsed/>
    <w:rsid w:val="0002350D"/>
  </w:style>
  <w:style w:type="numbering" w:customStyle="1" w:styleId="NoList2217">
    <w:name w:val="No List2217"/>
    <w:next w:val="NoList"/>
    <w:uiPriority w:val="99"/>
    <w:semiHidden/>
    <w:unhideWhenUsed/>
    <w:rsid w:val="0002350D"/>
  </w:style>
  <w:style w:type="numbering" w:customStyle="1" w:styleId="NoList3217">
    <w:name w:val="No List3217"/>
    <w:next w:val="NoList"/>
    <w:uiPriority w:val="99"/>
    <w:semiHidden/>
    <w:unhideWhenUsed/>
    <w:rsid w:val="0002350D"/>
  </w:style>
  <w:style w:type="table" w:customStyle="1" w:styleId="TableGrid68">
    <w:name w:val="Table Grid68"/>
    <w:basedOn w:val="TableNormal"/>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2350D"/>
  </w:style>
  <w:style w:type="numbering" w:customStyle="1" w:styleId="NoList134">
    <w:name w:val="No List134"/>
    <w:next w:val="NoList"/>
    <w:uiPriority w:val="99"/>
    <w:semiHidden/>
    <w:unhideWhenUsed/>
    <w:rsid w:val="0002350D"/>
  </w:style>
  <w:style w:type="numbering" w:customStyle="1" w:styleId="NoList234">
    <w:name w:val="No List234"/>
    <w:next w:val="NoList"/>
    <w:uiPriority w:val="99"/>
    <w:semiHidden/>
    <w:unhideWhenUsed/>
    <w:rsid w:val="0002350D"/>
  </w:style>
  <w:style w:type="numbering" w:customStyle="1" w:styleId="NoList334">
    <w:name w:val="No List334"/>
    <w:next w:val="NoList"/>
    <w:uiPriority w:val="99"/>
    <w:semiHidden/>
    <w:unhideWhenUsed/>
    <w:rsid w:val="0002350D"/>
  </w:style>
  <w:style w:type="numbering" w:customStyle="1" w:styleId="NoList434">
    <w:name w:val="No List434"/>
    <w:next w:val="NoList"/>
    <w:uiPriority w:val="99"/>
    <w:semiHidden/>
    <w:unhideWhenUsed/>
    <w:rsid w:val="0002350D"/>
  </w:style>
  <w:style w:type="numbering" w:customStyle="1" w:styleId="NoList524">
    <w:name w:val="No List524"/>
    <w:next w:val="NoList"/>
    <w:uiPriority w:val="99"/>
    <w:semiHidden/>
    <w:unhideWhenUsed/>
    <w:rsid w:val="0002350D"/>
  </w:style>
  <w:style w:type="numbering" w:customStyle="1" w:styleId="NoList624">
    <w:name w:val="No List624"/>
    <w:next w:val="NoList"/>
    <w:uiPriority w:val="99"/>
    <w:semiHidden/>
    <w:unhideWhenUsed/>
    <w:rsid w:val="0002350D"/>
  </w:style>
  <w:style w:type="numbering" w:customStyle="1" w:styleId="NoList724">
    <w:name w:val="No List724"/>
    <w:next w:val="NoList"/>
    <w:uiPriority w:val="99"/>
    <w:semiHidden/>
    <w:unhideWhenUsed/>
    <w:rsid w:val="0002350D"/>
  </w:style>
  <w:style w:type="numbering" w:customStyle="1" w:styleId="NoList817">
    <w:name w:val="No List817"/>
    <w:next w:val="NoList"/>
    <w:uiPriority w:val="99"/>
    <w:semiHidden/>
    <w:unhideWhenUsed/>
    <w:rsid w:val="0002350D"/>
  </w:style>
  <w:style w:type="numbering" w:customStyle="1" w:styleId="NoList97">
    <w:name w:val="No List97"/>
    <w:next w:val="NoList"/>
    <w:uiPriority w:val="99"/>
    <w:semiHidden/>
    <w:unhideWhenUsed/>
    <w:rsid w:val="0002350D"/>
  </w:style>
  <w:style w:type="numbering" w:customStyle="1" w:styleId="NoList1124">
    <w:name w:val="No List1124"/>
    <w:next w:val="NoList"/>
    <w:uiPriority w:val="99"/>
    <w:semiHidden/>
    <w:unhideWhenUsed/>
    <w:rsid w:val="0002350D"/>
  </w:style>
  <w:style w:type="numbering" w:customStyle="1" w:styleId="NoList2124">
    <w:name w:val="No List2124"/>
    <w:next w:val="NoList"/>
    <w:uiPriority w:val="99"/>
    <w:semiHidden/>
    <w:unhideWhenUsed/>
    <w:rsid w:val="0002350D"/>
  </w:style>
  <w:style w:type="numbering" w:customStyle="1" w:styleId="NoList3124">
    <w:name w:val="No List3124"/>
    <w:next w:val="NoList"/>
    <w:uiPriority w:val="99"/>
    <w:semiHidden/>
    <w:unhideWhenUsed/>
    <w:rsid w:val="0002350D"/>
  </w:style>
  <w:style w:type="numbering" w:customStyle="1" w:styleId="NoList4124">
    <w:name w:val="No List4124"/>
    <w:next w:val="NoList"/>
    <w:uiPriority w:val="99"/>
    <w:semiHidden/>
    <w:unhideWhenUsed/>
    <w:rsid w:val="0002350D"/>
  </w:style>
  <w:style w:type="numbering" w:customStyle="1" w:styleId="NoList5114">
    <w:name w:val="No List5114"/>
    <w:next w:val="NoList"/>
    <w:uiPriority w:val="99"/>
    <w:semiHidden/>
    <w:unhideWhenUsed/>
    <w:rsid w:val="0002350D"/>
  </w:style>
  <w:style w:type="numbering" w:customStyle="1" w:styleId="NoList6114">
    <w:name w:val="No List6114"/>
    <w:next w:val="NoList"/>
    <w:uiPriority w:val="99"/>
    <w:semiHidden/>
    <w:unhideWhenUsed/>
    <w:rsid w:val="0002350D"/>
  </w:style>
  <w:style w:type="numbering" w:customStyle="1" w:styleId="NoList7114">
    <w:name w:val="No List7114"/>
    <w:next w:val="NoList"/>
    <w:uiPriority w:val="99"/>
    <w:semiHidden/>
    <w:unhideWhenUsed/>
    <w:rsid w:val="0002350D"/>
  </w:style>
  <w:style w:type="numbering" w:customStyle="1" w:styleId="NoList8114">
    <w:name w:val="No List8114"/>
    <w:next w:val="NoList"/>
    <w:uiPriority w:val="99"/>
    <w:semiHidden/>
    <w:unhideWhenUsed/>
    <w:rsid w:val="0002350D"/>
  </w:style>
  <w:style w:type="numbering" w:customStyle="1" w:styleId="NoList916">
    <w:name w:val="No List916"/>
    <w:next w:val="NoList"/>
    <w:uiPriority w:val="99"/>
    <w:semiHidden/>
    <w:unhideWhenUsed/>
    <w:rsid w:val="0002350D"/>
  </w:style>
  <w:style w:type="numbering" w:customStyle="1" w:styleId="NoList106">
    <w:name w:val="No List106"/>
    <w:next w:val="NoList"/>
    <w:uiPriority w:val="99"/>
    <w:semiHidden/>
    <w:unhideWhenUsed/>
    <w:rsid w:val="0002350D"/>
  </w:style>
  <w:style w:type="numbering" w:customStyle="1" w:styleId="LFO1916">
    <w:name w:val="LFO1916"/>
    <w:basedOn w:val="NoList"/>
    <w:rsid w:val="0002350D"/>
  </w:style>
  <w:style w:type="numbering" w:customStyle="1" w:styleId="NoList1224">
    <w:name w:val="No List1224"/>
    <w:next w:val="NoList"/>
    <w:uiPriority w:val="99"/>
    <w:semiHidden/>
    <w:rsid w:val="0002350D"/>
  </w:style>
  <w:style w:type="numbering" w:customStyle="1" w:styleId="NoList11124">
    <w:name w:val="No List11124"/>
    <w:next w:val="NoList"/>
    <w:uiPriority w:val="99"/>
    <w:semiHidden/>
    <w:unhideWhenUsed/>
    <w:rsid w:val="0002350D"/>
  </w:style>
  <w:style w:type="numbering" w:customStyle="1" w:styleId="1240">
    <w:name w:val="无列表124"/>
    <w:next w:val="NoList"/>
    <w:semiHidden/>
    <w:rsid w:val="0002350D"/>
  </w:style>
  <w:style w:type="numbering" w:customStyle="1" w:styleId="1241">
    <w:name w:val="リストなし124"/>
    <w:next w:val="NoList"/>
    <w:uiPriority w:val="99"/>
    <w:semiHidden/>
    <w:unhideWhenUsed/>
    <w:rsid w:val="0002350D"/>
  </w:style>
  <w:style w:type="numbering" w:customStyle="1" w:styleId="1124">
    <w:name w:val="无列表1124"/>
    <w:next w:val="NoList"/>
    <w:semiHidden/>
    <w:rsid w:val="0002350D"/>
  </w:style>
  <w:style w:type="numbering" w:customStyle="1" w:styleId="11143">
    <w:name w:val="リストなし1114"/>
    <w:next w:val="NoList"/>
    <w:uiPriority w:val="99"/>
    <w:semiHidden/>
    <w:unhideWhenUsed/>
    <w:rsid w:val="0002350D"/>
  </w:style>
  <w:style w:type="numbering" w:customStyle="1" w:styleId="NoList2224">
    <w:name w:val="No List2224"/>
    <w:next w:val="NoList"/>
    <w:uiPriority w:val="99"/>
    <w:semiHidden/>
    <w:unhideWhenUsed/>
    <w:rsid w:val="0002350D"/>
  </w:style>
  <w:style w:type="numbering" w:customStyle="1" w:styleId="NoList3224">
    <w:name w:val="No List3224"/>
    <w:next w:val="NoList"/>
    <w:uiPriority w:val="99"/>
    <w:semiHidden/>
    <w:unhideWhenUsed/>
    <w:rsid w:val="0002350D"/>
  </w:style>
  <w:style w:type="numbering" w:customStyle="1" w:styleId="NoList4214">
    <w:name w:val="No List4214"/>
    <w:next w:val="NoList"/>
    <w:uiPriority w:val="99"/>
    <w:semiHidden/>
    <w:unhideWhenUsed/>
    <w:rsid w:val="0002350D"/>
  </w:style>
  <w:style w:type="numbering" w:customStyle="1" w:styleId="NoList21114">
    <w:name w:val="No List21114"/>
    <w:next w:val="NoList"/>
    <w:uiPriority w:val="99"/>
    <w:semiHidden/>
    <w:unhideWhenUsed/>
    <w:rsid w:val="0002350D"/>
  </w:style>
  <w:style w:type="numbering" w:customStyle="1" w:styleId="NoList31114">
    <w:name w:val="No List31114"/>
    <w:next w:val="NoList"/>
    <w:uiPriority w:val="99"/>
    <w:semiHidden/>
    <w:unhideWhenUsed/>
    <w:rsid w:val="0002350D"/>
  </w:style>
  <w:style w:type="numbering" w:customStyle="1" w:styleId="NoList41114">
    <w:name w:val="No List41114"/>
    <w:next w:val="NoList"/>
    <w:uiPriority w:val="99"/>
    <w:semiHidden/>
    <w:unhideWhenUsed/>
    <w:rsid w:val="0002350D"/>
  </w:style>
  <w:style w:type="numbering" w:customStyle="1" w:styleId="11114">
    <w:name w:val="无列表11114"/>
    <w:next w:val="NoList"/>
    <w:semiHidden/>
    <w:rsid w:val="0002350D"/>
  </w:style>
  <w:style w:type="numbering" w:customStyle="1" w:styleId="NoList111114">
    <w:name w:val="No List111114"/>
    <w:next w:val="NoList"/>
    <w:uiPriority w:val="99"/>
    <w:semiHidden/>
    <w:unhideWhenUsed/>
    <w:rsid w:val="0002350D"/>
  </w:style>
  <w:style w:type="numbering" w:customStyle="1" w:styleId="NoList12114">
    <w:name w:val="No List12114"/>
    <w:next w:val="NoList"/>
    <w:uiPriority w:val="99"/>
    <w:semiHidden/>
    <w:unhideWhenUsed/>
    <w:rsid w:val="0002350D"/>
  </w:style>
  <w:style w:type="numbering" w:customStyle="1" w:styleId="NoList22114">
    <w:name w:val="No List22114"/>
    <w:next w:val="NoList"/>
    <w:uiPriority w:val="99"/>
    <w:semiHidden/>
    <w:unhideWhenUsed/>
    <w:rsid w:val="0002350D"/>
  </w:style>
  <w:style w:type="numbering" w:customStyle="1" w:styleId="NoList32114">
    <w:name w:val="No List32114"/>
    <w:next w:val="NoList"/>
    <w:uiPriority w:val="99"/>
    <w:semiHidden/>
    <w:unhideWhenUsed/>
    <w:rsid w:val="0002350D"/>
  </w:style>
  <w:style w:type="numbering" w:customStyle="1" w:styleId="NoList144">
    <w:name w:val="No List144"/>
    <w:next w:val="NoList"/>
    <w:uiPriority w:val="99"/>
    <w:semiHidden/>
    <w:unhideWhenUsed/>
    <w:rsid w:val="0002350D"/>
  </w:style>
  <w:style w:type="numbering" w:customStyle="1" w:styleId="NoList154">
    <w:name w:val="No List154"/>
    <w:next w:val="NoList"/>
    <w:uiPriority w:val="99"/>
    <w:semiHidden/>
    <w:unhideWhenUsed/>
    <w:rsid w:val="0002350D"/>
  </w:style>
  <w:style w:type="numbering" w:customStyle="1" w:styleId="NoList244">
    <w:name w:val="No List244"/>
    <w:next w:val="NoList"/>
    <w:uiPriority w:val="99"/>
    <w:semiHidden/>
    <w:unhideWhenUsed/>
    <w:rsid w:val="0002350D"/>
  </w:style>
  <w:style w:type="numbering" w:customStyle="1" w:styleId="NoList344">
    <w:name w:val="No List344"/>
    <w:next w:val="NoList"/>
    <w:uiPriority w:val="99"/>
    <w:semiHidden/>
    <w:unhideWhenUsed/>
    <w:rsid w:val="0002350D"/>
  </w:style>
  <w:style w:type="numbering" w:customStyle="1" w:styleId="NoList444">
    <w:name w:val="No List444"/>
    <w:next w:val="NoList"/>
    <w:uiPriority w:val="99"/>
    <w:semiHidden/>
    <w:unhideWhenUsed/>
    <w:rsid w:val="0002350D"/>
  </w:style>
  <w:style w:type="numbering" w:customStyle="1" w:styleId="NoList534">
    <w:name w:val="No List534"/>
    <w:next w:val="NoList"/>
    <w:uiPriority w:val="99"/>
    <w:semiHidden/>
    <w:unhideWhenUsed/>
    <w:rsid w:val="0002350D"/>
  </w:style>
  <w:style w:type="numbering" w:customStyle="1" w:styleId="NoList634">
    <w:name w:val="No List634"/>
    <w:next w:val="NoList"/>
    <w:uiPriority w:val="99"/>
    <w:semiHidden/>
    <w:unhideWhenUsed/>
    <w:rsid w:val="0002350D"/>
  </w:style>
  <w:style w:type="numbering" w:customStyle="1" w:styleId="NoList734">
    <w:name w:val="No List734"/>
    <w:next w:val="NoList"/>
    <w:uiPriority w:val="99"/>
    <w:semiHidden/>
    <w:unhideWhenUsed/>
    <w:rsid w:val="0002350D"/>
  </w:style>
  <w:style w:type="numbering" w:customStyle="1" w:styleId="NoList824">
    <w:name w:val="No List824"/>
    <w:next w:val="NoList"/>
    <w:uiPriority w:val="99"/>
    <w:semiHidden/>
    <w:unhideWhenUsed/>
    <w:rsid w:val="0002350D"/>
  </w:style>
  <w:style w:type="numbering" w:customStyle="1" w:styleId="NoList924">
    <w:name w:val="No List924"/>
    <w:next w:val="NoList"/>
    <w:uiPriority w:val="99"/>
    <w:semiHidden/>
    <w:unhideWhenUsed/>
    <w:rsid w:val="0002350D"/>
  </w:style>
  <w:style w:type="numbering" w:customStyle="1" w:styleId="NoList1134">
    <w:name w:val="No List1134"/>
    <w:next w:val="NoList"/>
    <w:uiPriority w:val="99"/>
    <w:semiHidden/>
    <w:unhideWhenUsed/>
    <w:rsid w:val="0002350D"/>
  </w:style>
  <w:style w:type="numbering" w:customStyle="1" w:styleId="NoList2134">
    <w:name w:val="No List2134"/>
    <w:next w:val="NoList"/>
    <w:uiPriority w:val="99"/>
    <w:semiHidden/>
    <w:unhideWhenUsed/>
    <w:rsid w:val="0002350D"/>
  </w:style>
  <w:style w:type="numbering" w:customStyle="1" w:styleId="NoList3134">
    <w:name w:val="No List3134"/>
    <w:next w:val="NoList"/>
    <w:uiPriority w:val="99"/>
    <w:semiHidden/>
    <w:unhideWhenUsed/>
    <w:rsid w:val="0002350D"/>
  </w:style>
  <w:style w:type="numbering" w:customStyle="1" w:styleId="NoList4134">
    <w:name w:val="No List4134"/>
    <w:next w:val="NoList"/>
    <w:uiPriority w:val="99"/>
    <w:semiHidden/>
    <w:unhideWhenUsed/>
    <w:rsid w:val="0002350D"/>
  </w:style>
  <w:style w:type="numbering" w:customStyle="1" w:styleId="NoList5124">
    <w:name w:val="No List5124"/>
    <w:next w:val="NoList"/>
    <w:uiPriority w:val="99"/>
    <w:semiHidden/>
    <w:unhideWhenUsed/>
    <w:rsid w:val="0002350D"/>
  </w:style>
  <w:style w:type="numbering" w:customStyle="1" w:styleId="NoList6124">
    <w:name w:val="No List6124"/>
    <w:next w:val="NoList"/>
    <w:uiPriority w:val="99"/>
    <w:semiHidden/>
    <w:unhideWhenUsed/>
    <w:rsid w:val="0002350D"/>
  </w:style>
  <w:style w:type="numbering" w:customStyle="1" w:styleId="NoList7124">
    <w:name w:val="No List7124"/>
    <w:next w:val="NoList"/>
    <w:uiPriority w:val="99"/>
    <w:semiHidden/>
    <w:unhideWhenUsed/>
    <w:rsid w:val="0002350D"/>
  </w:style>
  <w:style w:type="numbering" w:customStyle="1" w:styleId="NoList8124">
    <w:name w:val="No List8124"/>
    <w:next w:val="NoList"/>
    <w:uiPriority w:val="99"/>
    <w:semiHidden/>
    <w:unhideWhenUsed/>
    <w:rsid w:val="0002350D"/>
  </w:style>
  <w:style w:type="numbering" w:customStyle="1" w:styleId="NoList9114">
    <w:name w:val="No List9114"/>
    <w:next w:val="NoList"/>
    <w:uiPriority w:val="99"/>
    <w:semiHidden/>
    <w:unhideWhenUsed/>
    <w:rsid w:val="0002350D"/>
  </w:style>
  <w:style w:type="numbering" w:customStyle="1" w:styleId="LFO1924">
    <w:name w:val="LFO1924"/>
    <w:basedOn w:val="NoList"/>
    <w:rsid w:val="0002350D"/>
  </w:style>
  <w:style w:type="numbering" w:customStyle="1" w:styleId="NoList1014">
    <w:name w:val="No List1014"/>
    <w:next w:val="NoList"/>
    <w:uiPriority w:val="99"/>
    <w:semiHidden/>
    <w:unhideWhenUsed/>
    <w:rsid w:val="0002350D"/>
  </w:style>
  <w:style w:type="numbering" w:customStyle="1" w:styleId="LFO19114">
    <w:name w:val="LFO19114"/>
    <w:basedOn w:val="NoList"/>
    <w:rsid w:val="0002350D"/>
  </w:style>
  <w:style w:type="numbering" w:customStyle="1" w:styleId="NoList1234">
    <w:name w:val="No List1234"/>
    <w:next w:val="NoList"/>
    <w:uiPriority w:val="99"/>
    <w:semiHidden/>
    <w:rsid w:val="0002350D"/>
  </w:style>
  <w:style w:type="numbering" w:customStyle="1" w:styleId="NoList11134">
    <w:name w:val="No List11134"/>
    <w:next w:val="NoList"/>
    <w:uiPriority w:val="99"/>
    <w:semiHidden/>
    <w:unhideWhenUsed/>
    <w:rsid w:val="0002350D"/>
  </w:style>
  <w:style w:type="numbering" w:customStyle="1" w:styleId="1340">
    <w:name w:val="无列表134"/>
    <w:next w:val="NoList"/>
    <w:semiHidden/>
    <w:rsid w:val="0002350D"/>
  </w:style>
  <w:style w:type="numbering" w:customStyle="1" w:styleId="1341">
    <w:name w:val="リストなし134"/>
    <w:next w:val="NoList"/>
    <w:uiPriority w:val="99"/>
    <w:semiHidden/>
    <w:unhideWhenUsed/>
    <w:rsid w:val="0002350D"/>
  </w:style>
  <w:style w:type="numbering" w:customStyle="1" w:styleId="1134">
    <w:name w:val="无列表1134"/>
    <w:next w:val="NoList"/>
    <w:semiHidden/>
    <w:rsid w:val="0002350D"/>
  </w:style>
  <w:style w:type="numbering" w:customStyle="1" w:styleId="11240">
    <w:name w:val="リストなし1124"/>
    <w:next w:val="NoList"/>
    <w:uiPriority w:val="99"/>
    <w:semiHidden/>
    <w:unhideWhenUsed/>
    <w:rsid w:val="0002350D"/>
  </w:style>
  <w:style w:type="numbering" w:customStyle="1" w:styleId="NoList2234">
    <w:name w:val="No List2234"/>
    <w:next w:val="NoList"/>
    <w:uiPriority w:val="99"/>
    <w:semiHidden/>
    <w:unhideWhenUsed/>
    <w:rsid w:val="0002350D"/>
  </w:style>
  <w:style w:type="numbering" w:customStyle="1" w:styleId="NoList3234">
    <w:name w:val="No List3234"/>
    <w:next w:val="NoList"/>
    <w:uiPriority w:val="99"/>
    <w:semiHidden/>
    <w:unhideWhenUsed/>
    <w:rsid w:val="0002350D"/>
  </w:style>
  <w:style w:type="numbering" w:customStyle="1" w:styleId="NoList4224">
    <w:name w:val="No List4224"/>
    <w:next w:val="NoList"/>
    <w:uiPriority w:val="99"/>
    <w:semiHidden/>
    <w:unhideWhenUsed/>
    <w:rsid w:val="0002350D"/>
  </w:style>
  <w:style w:type="numbering" w:customStyle="1" w:styleId="NoList21124">
    <w:name w:val="No List21124"/>
    <w:next w:val="NoList"/>
    <w:uiPriority w:val="99"/>
    <w:semiHidden/>
    <w:unhideWhenUsed/>
    <w:rsid w:val="0002350D"/>
  </w:style>
  <w:style w:type="numbering" w:customStyle="1" w:styleId="NoList31124">
    <w:name w:val="No List31124"/>
    <w:next w:val="NoList"/>
    <w:uiPriority w:val="99"/>
    <w:semiHidden/>
    <w:unhideWhenUsed/>
    <w:rsid w:val="0002350D"/>
  </w:style>
  <w:style w:type="numbering" w:customStyle="1" w:styleId="NoList41124">
    <w:name w:val="No List41124"/>
    <w:next w:val="NoList"/>
    <w:uiPriority w:val="99"/>
    <w:semiHidden/>
    <w:unhideWhenUsed/>
    <w:rsid w:val="0002350D"/>
  </w:style>
  <w:style w:type="numbering" w:customStyle="1" w:styleId="11124">
    <w:name w:val="无列表11124"/>
    <w:next w:val="NoList"/>
    <w:semiHidden/>
    <w:rsid w:val="0002350D"/>
  </w:style>
  <w:style w:type="numbering" w:customStyle="1" w:styleId="NoList111124">
    <w:name w:val="No List111124"/>
    <w:next w:val="NoList"/>
    <w:uiPriority w:val="99"/>
    <w:semiHidden/>
    <w:unhideWhenUsed/>
    <w:rsid w:val="0002350D"/>
  </w:style>
  <w:style w:type="numbering" w:customStyle="1" w:styleId="NoList12124">
    <w:name w:val="No List12124"/>
    <w:next w:val="NoList"/>
    <w:uiPriority w:val="99"/>
    <w:semiHidden/>
    <w:unhideWhenUsed/>
    <w:rsid w:val="0002350D"/>
  </w:style>
  <w:style w:type="numbering" w:customStyle="1" w:styleId="NoList22124">
    <w:name w:val="No List22124"/>
    <w:next w:val="NoList"/>
    <w:uiPriority w:val="99"/>
    <w:semiHidden/>
    <w:unhideWhenUsed/>
    <w:rsid w:val="0002350D"/>
  </w:style>
  <w:style w:type="numbering" w:customStyle="1" w:styleId="NoList32124">
    <w:name w:val="No List32124"/>
    <w:next w:val="NoList"/>
    <w:uiPriority w:val="99"/>
    <w:semiHidden/>
    <w:unhideWhenUsed/>
    <w:rsid w:val="0002350D"/>
  </w:style>
  <w:style w:type="numbering" w:customStyle="1" w:styleId="NoList164">
    <w:name w:val="No List164"/>
    <w:next w:val="NoList"/>
    <w:uiPriority w:val="99"/>
    <w:semiHidden/>
    <w:unhideWhenUsed/>
    <w:rsid w:val="0002350D"/>
  </w:style>
  <w:style w:type="numbering" w:customStyle="1" w:styleId="NoList174">
    <w:name w:val="No List174"/>
    <w:next w:val="NoList"/>
    <w:uiPriority w:val="99"/>
    <w:semiHidden/>
    <w:unhideWhenUsed/>
    <w:rsid w:val="0002350D"/>
  </w:style>
  <w:style w:type="numbering" w:customStyle="1" w:styleId="NoList254">
    <w:name w:val="No List254"/>
    <w:next w:val="NoList"/>
    <w:uiPriority w:val="99"/>
    <w:semiHidden/>
    <w:unhideWhenUsed/>
    <w:rsid w:val="0002350D"/>
  </w:style>
  <w:style w:type="numbering" w:customStyle="1" w:styleId="NoList354">
    <w:name w:val="No List354"/>
    <w:next w:val="NoList"/>
    <w:uiPriority w:val="99"/>
    <w:semiHidden/>
    <w:unhideWhenUsed/>
    <w:rsid w:val="0002350D"/>
  </w:style>
  <w:style w:type="numbering" w:customStyle="1" w:styleId="NoList454">
    <w:name w:val="No List454"/>
    <w:next w:val="NoList"/>
    <w:uiPriority w:val="99"/>
    <w:semiHidden/>
    <w:unhideWhenUsed/>
    <w:rsid w:val="0002350D"/>
  </w:style>
  <w:style w:type="numbering" w:customStyle="1" w:styleId="NoList544">
    <w:name w:val="No List544"/>
    <w:next w:val="NoList"/>
    <w:uiPriority w:val="99"/>
    <w:semiHidden/>
    <w:unhideWhenUsed/>
    <w:rsid w:val="0002350D"/>
  </w:style>
  <w:style w:type="numbering" w:customStyle="1" w:styleId="NoList644">
    <w:name w:val="No List644"/>
    <w:next w:val="NoList"/>
    <w:uiPriority w:val="99"/>
    <w:semiHidden/>
    <w:unhideWhenUsed/>
    <w:rsid w:val="0002350D"/>
  </w:style>
  <w:style w:type="numbering" w:customStyle="1" w:styleId="NoList744">
    <w:name w:val="No List744"/>
    <w:next w:val="NoList"/>
    <w:uiPriority w:val="99"/>
    <w:semiHidden/>
    <w:unhideWhenUsed/>
    <w:rsid w:val="0002350D"/>
  </w:style>
  <w:style w:type="numbering" w:customStyle="1" w:styleId="NoList834">
    <w:name w:val="No List834"/>
    <w:next w:val="NoList"/>
    <w:uiPriority w:val="99"/>
    <w:semiHidden/>
    <w:unhideWhenUsed/>
    <w:rsid w:val="0002350D"/>
  </w:style>
  <w:style w:type="numbering" w:customStyle="1" w:styleId="NoList934">
    <w:name w:val="No List934"/>
    <w:next w:val="NoList"/>
    <w:uiPriority w:val="99"/>
    <w:semiHidden/>
    <w:unhideWhenUsed/>
    <w:rsid w:val="0002350D"/>
  </w:style>
  <w:style w:type="numbering" w:customStyle="1" w:styleId="NoList1144">
    <w:name w:val="No List1144"/>
    <w:next w:val="NoList"/>
    <w:uiPriority w:val="99"/>
    <w:semiHidden/>
    <w:unhideWhenUsed/>
    <w:rsid w:val="0002350D"/>
  </w:style>
  <w:style w:type="numbering" w:customStyle="1" w:styleId="NoList2144">
    <w:name w:val="No List2144"/>
    <w:next w:val="NoList"/>
    <w:uiPriority w:val="99"/>
    <w:semiHidden/>
    <w:unhideWhenUsed/>
    <w:rsid w:val="0002350D"/>
  </w:style>
  <w:style w:type="numbering" w:customStyle="1" w:styleId="NoList3144">
    <w:name w:val="No List3144"/>
    <w:next w:val="NoList"/>
    <w:uiPriority w:val="99"/>
    <w:semiHidden/>
    <w:unhideWhenUsed/>
    <w:rsid w:val="0002350D"/>
  </w:style>
  <w:style w:type="numbering" w:customStyle="1" w:styleId="NoList4144">
    <w:name w:val="No List4144"/>
    <w:next w:val="NoList"/>
    <w:uiPriority w:val="99"/>
    <w:semiHidden/>
    <w:unhideWhenUsed/>
    <w:rsid w:val="00023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25</Pages>
  <Words>5553</Words>
  <Characters>31956</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1899-12-31T23:00:00Z</cp:lastPrinted>
  <dcterms:created xsi:type="dcterms:W3CDTF">2020-02-03T08:32:00Z</dcterms:created>
  <dcterms:modified xsi:type="dcterms:W3CDTF">2024-05-24T05:24:00Z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