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R4-2409</w:t>
      </w:r>
      <w:r>
        <w:rPr>
          <w:b/>
          <w:i/>
          <w:sz w:val="28"/>
        </w:rPr>
        <w:fldChar w:fldCharType="end"/>
      </w:r>
      <w:r>
        <w:rPr>
          <w:rFonts w:hint="eastAsia" w:eastAsia="宋体"/>
          <w:b/>
          <w:i/>
          <w:sz w:val="28"/>
          <w:lang w:val="en-US" w:eastAsia="zh-CN"/>
        </w:rPr>
        <w:t>654</w:t>
      </w:r>
    </w:p>
    <w:p>
      <w:pPr>
        <w:pStyle w:val="15"/>
        <w:outlineLvl w:val="0"/>
        <w:rPr>
          <w:rFonts w:hint="default" w:eastAsia="宋体"/>
          <w:b/>
          <w:sz w:val="24"/>
          <w:lang w:val="en-US" w:eastAsia="zh-CN"/>
        </w:rPr>
      </w:pPr>
      <w:r>
        <w:rPr>
          <w:rFonts w:hint="eastAsia" w:eastAsia="宋体"/>
          <w:b/>
          <w:sz w:val="24"/>
          <w:lang w:val="en-US" w:eastAsia="zh-CN"/>
        </w:rPr>
        <w:t>Fukuoka City, Fukuoka , Japan, 20th – 24th May, 2024</w:t>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rPr>
                <w:sz w:val="8"/>
                <w:szCs w:val="8"/>
              </w:rPr>
            </w:pPr>
          </w:p>
        </w:tc>
      </w:tr>
      <w:tr>
        <w:tc>
          <w:tcPr>
            <w:tcW w:w="142" w:type="dxa"/>
            <w:tcBorders>
              <w:left w:val="single" w:color="auto" w:sz="4" w:space="0"/>
            </w:tcBorders>
          </w:tcPr>
          <w:p>
            <w:pPr>
              <w:pStyle w:val="15"/>
              <w:spacing w:after="0"/>
              <w:jc w:val="right"/>
            </w:pPr>
          </w:p>
        </w:tc>
        <w:tc>
          <w:tcPr>
            <w:tcW w:w="1559" w:type="dxa"/>
            <w:shd w:val="pct30" w:color="FFFF00" w:fill="auto"/>
          </w:tcPr>
          <w:p>
            <w:pPr>
              <w:pStyle w:val="15"/>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15"/>
              <w:spacing w:after="0"/>
              <w:jc w:val="center"/>
            </w:pPr>
            <w:r>
              <w:rPr>
                <w:b/>
                <w:sz w:val="28"/>
              </w:rPr>
              <w:t>CR</w:t>
            </w:r>
          </w:p>
        </w:tc>
        <w:tc>
          <w:tcPr>
            <w:tcW w:w="1276" w:type="dxa"/>
            <w:shd w:val="pct30" w:color="FFFF00" w:fill="auto"/>
          </w:tcPr>
          <w:p>
            <w:pPr>
              <w:pStyle w:val="15"/>
              <w:spacing w:after="0"/>
              <w:ind w:firstLine="281" w:firstLineChars="100"/>
              <w:rPr>
                <w:rFonts w:hint="default"/>
                <w:lang w:val="en-US"/>
              </w:rPr>
            </w:pPr>
            <w:r>
              <w:rPr>
                <w:rFonts w:hint="eastAsia" w:eastAsia="宋体"/>
                <w:b/>
                <w:sz w:val="28"/>
                <w:lang w:val="en-US" w:eastAsia="zh-CN"/>
              </w:rPr>
              <w:t>4581</w:t>
            </w:r>
            <w:bookmarkStart w:id="1" w:name="_GoBack"/>
            <w:bookmarkEnd w:id="1"/>
          </w:p>
        </w:tc>
        <w:tc>
          <w:tcPr>
            <w:tcW w:w="709" w:type="dxa"/>
          </w:tcPr>
          <w:p>
            <w:pPr>
              <w:pStyle w:val="15"/>
              <w:tabs>
                <w:tab w:val="right" w:pos="625"/>
              </w:tabs>
              <w:spacing w:after="0"/>
              <w:jc w:val="center"/>
            </w:pPr>
            <w:r>
              <w:rPr>
                <w:b/>
                <w:bCs/>
                <w:sz w:val="28"/>
              </w:rPr>
              <w:t>rev</w:t>
            </w:r>
          </w:p>
        </w:tc>
        <w:tc>
          <w:tcPr>
            <w:tcW w:w="992" w:type="dxa"/>
            <w:shd w:val="pct30" w:color="FFFF00" w:fill="auto"/>
          </w:tcPr>
          <w:p>
            <w:pPr>
              <w:pStyle w:val="15"/>
              <w:spacing w:after="0"/>
              <w:jc w:val="center"/>
              <w:rPr>
                <w:b/>
              </w:rPr>
            </w:pPr>
          </w:p>
        </w:tc>
        <w:tc>
          <w:tcPr>
            <w:tcW w:w="2410" w:type="dxa"/>
          </w:tcPr>
          <w:p>
            <w:pPr>
              <w:pStyle w:val="15"/>
              <w:tabs>
                <w:tab w:val="right" w:pos="1825"/>
              </w:tabs>
              <w:spacing w:after="0"/>
              <w:jc w:val="center"/>
            </w:pPr>
            <w:r>
              <w:rPr>
                <w:b/>
                <w:sz w:val="28"/>
                <w:szCs w:val="28"/>
              </w:rPr>
              <w:t>Current version:</w:t>
            </w:r>
          </w:p>
        </w:tc>
        <w:tc>
          <w:tcPr>
            <w:tcW w:w="1701" w:type="dxa"/>
            <w:shd w:val="pct30" w:color="FFFF00" w:fill="auto"/>
          </w:tcPr>
          <w:p>
            <w:pPr>
              <w:pStyle w:val="15"/>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17.13.0</w:t>
            </w:r>
            <w:r>
              <w:rPr>
                <w:b/>
                <w:sz w:val="28"/>
              </w:rPr>
              <w:fldChar w:fldCharType="end"/>
            </w:r>
          </w:p>
        </w:tc>
        <w:tc>
          <w:tcPr>
            <w:tcW w:w="143" w:type="dxa"/>
            <w:tcBorders>
              <w:right w:val="single" w:color="auto" w:sz="4" w:space="0"/>
            </w:tcBorders>
          </w:tcPr>
          <w:p>
            <w:pPr>
              <w:pStyle w:val="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
                <w:rFonts w:cs="Arial"/>
                <w:b/>
                <w:i/>
                <w:color w:val="FF0000"/>
              </w:rPr>
              <w:t>HE</w:t>
            </w:r>
            <w:bookmarkStart w:id="0" w:name="_Hlt497126619"/>
            <w:r>
              <w:rPr>
                <w:rStyle w:val="12"/>
                <w:rFonts w:cs="Arial"/>
                <w:b/>
                <w:i/>
                <w:color w:val="FF0000"/>
              </w:rPr>
              <w:t>L</w:t>
            </w:r>
            <w:bookmarkEnd w:id="0"/>
            <w:r>
              <w:rPr>
                <w:rStyle w:val="12"/>
                <w:rFonts w:cs="Arial"/>
                <w:b/>
                <w:i/>
                <w:color w:val="FF0000"/>
              </w:rPr>
              <w:t>P</w:t>
            </w:r>
            <w:r>
              <w:rPr>
                <w:rStyle w:val="1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
                <w:rFonts w:cs="Arial"/>
                <w:i/>
              </w:rPr>
              <w:t>http://www.3gpp.org/Change-Requests</w:t>
            </w:r>
            <w:r>
              <w:rPr>
                <w:rStyle w:val="1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
              <w:spacing w:after="0"/>
              <w:rPr>
                <w:sz w:val="8"/>
                <w:szCs w:val="8"/>
              </w:rPr>
            </w:pPr>
          </w:p>
        </w:tc>
      </w:tr>
    </w:tbl>
    <w:p>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
              <w:tabs>
                <w:tab w:val="right" w:pos="2751"/>
              </w:tabs>
              <w:spacing w:after="0"/>
              <w:rPr>
                <w:b/>
                <w:i/>
              </w:rPr>
            </w:pPr>
            <w:r>
              <w:rPr>
                <w:b/>
                <w:i/>
              </w:rPr>
              <w:t>Proposed change affects:</w:t>
            </w:r>
          </w:p>
        </w:tc>
        <w:tc>
          <w:tcPr>
            <w:tcW w:w="1418" w:type="dxa"/>
          </w:tcPr>
          <w:p>
            <w:pPr>
              <w:pStyle w:val="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
              <w:spacing w:after="0"/>
              <w:jc w:val="center"/>
              <w:rPr>
                <w:b/>
                <w:caps/>
              </w:rPr>
            </w:pPr>
          </w:p>
        </w:tc>
        <w:tc>
          <w:tcPr>
            <w:tcW w:w="709" w:type="dxa"/>
            <w:tcBorders>
              <w:left w:val="single" w:color="auto" w:sz="4" w:space="0"/>
            </w:tcBorders>
          </w:tcPr>
          <w:p>
            <w:pPr>
              <w:pStyle w:val="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
              <w:spacing w:after="0"/>
              <w:jc w:val="center"/>
              <w:rPr>
                <w:b/>
                <w:caps/>
              </w:rPr>
            </w:pPr>
            <w:r>
              <w:rPr>
                <w:b/>
                <w:caps/>
              </w:rPr>
              <w:t>x</w:t>
            </w:r>
          </w:p>
        </w:tc>
        <w:tc>
          <w:tcPr>
            <w:tcW w:w="2126" w:type="dxa"/>
          </w:tcPr>
          <w:p>
            <w:pPr>
              <w:pStyle w:val="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
              <w:spacing w:after="0"/>
              <w:jc w:val="center"/>
              <w:rPr>
                <w:b/>
                <w:caps/>
              </w:rPr>
            </w:pPr>
          </w:p>
        </w:tc>
        <w:tc>
          <w:tcPr>
            <w:tcW w:w="1418" w:type="dxa"/>
            <w:tcBorders>
              <w:left w:val="nil"/>
            </w:tcBorders>
          </w:tcPr>
          <w:p>
            <w:pPr>
              <w:pStyle w:val="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
              <w:spacing w:after="0"/>
              <w:jc w:val="center"/>
              <w:rPr>
                <w:b/>
                <w:bCs/>
                <w:caps/>
              </w:rPr>
            </w:pPr>
          </w:p>
        </w:tc>
      </w:tr>
    </w:tbl>
    <w:p>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 xml:space="preserve">[NR_NTN_solutions-Core] </w:t>
            </w:r>
            <w:r>
              <w:rPr>
                <w:rFonts w:hint="eastAsia"/>
              </w:rPr>
              <w:t>CR for the TCI state indication of R1</w:t>
            </w:r>
            <w:r>
              <w:rPr>
                <w:rFonts w:hint="eastAsia" w:eastAsia="宋体"/>
                <w:lang w:val="en-US" w:eastAsia="zh-CN"/>
              </w:rPr>
              <w:t>7</w:t>
            </w:r>
            <w:r>
              <w:rPr>
                <w:rFonts w:hint="eastAsia"/>
              </w:rPr>
              <w:t xml:space="preserve"> </w:t>
            </w:r>
            <w:r>
              <w:rPr>
                <w:rFonts w:hint="eastAsia" w:eastAsia="宋体"/>
                <w:lang w:val="en-US" w:eastAsia="zh-CN"/>
              </w:rPr>
              <w:t>NTN</w:t>
            </w:r>
          </w:p>
        </w:tc>
      </w:tr>
      <w:tr>
        <w:tblPrEx>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7797" w:type="dxa"/>
            <w:gridSpan w:val="10"/>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7797" w:type="dxa"/>
            <w:gridSpan w:val="10"/>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
              <w:tabs>
                <w:tab w:val="right" w:pos="1759"/>
              </w:tabs>
              <w:spacing w:after="0"/>
              <w:rPr>
                <w:b/>
                <w:i/>
              </w:rPr>
            </w:pPr>
            <w:r>
              <w:rPr>
                <w:b/>
                <w:i/>
              </w:rPr>
              <w:t>Work item code:</w:t>
            </w:r>
          </w:p>
        </w:tc>
        <w:tc>
          <w:tcPr>
            <w:tcW w:w="3686" w:type="dxa"/>
            <w:gridSpan w:val="5"/>
            <w:shd w:val="pct30" w:color="FFFF00" w:fill="auto"/>
          </w:tcPr>
          <w:p>
            <w:pPr>
              <w:pStyle w:val="15"/>
              <w:spacing w:after="0"/>
              <w:ind w:left="100"/>
            </w:pPr>
            <w:r>
              <w:rPr>
                <w:rFonts w:hint="eastAsia" w:eastAsia="宋体"/>
                <w:lang w:val="en-US" w:eastAsia="zh-CN"/>
              </w:rPr>
              <w:t>NR_NTN_solutions-Core</w:t>
            </w:r>
          </w:p>
        </w:tc>
        <w:tc>
          <w:tcPr>
            <w:tcW w:w="567" w:type="dxa"/>
            <w:tcBorders>
              <w:left w:val="nil"/>
            </w:tcBorders>
          </w:tcPr>
          <w:p>
            <w:pPr>
              <w:pStyle w:val="15"/>
              <w:spacing w:after="0"/>
              <w:ind w:right="100"/>
            </w:pPr>
          </w:p>
        </w:tc>
        <w:tc>
          <w:tcPr>
            <w:tcW w:w="1417" w:type="dxa"/>
            <w:gridSpan w:val="3"/>
            <w:tcBorders>
              <w:left w:val="nil"/>
            </w:tcBorders>
          </w:tcPr>
          <w:p>
            <w:pPr>
              <w:pStyle w:val="15"/>
              <w:spacing w:after="0"/>
              <w:jc w:val="right"/>
            </w:pPr>
            <w:r>
              <w:rPr>
                <w:b/>
                <w:i/>
              </w:rPr>
              <w:t>Date:</w:t>
            </w:r>
          </w:p>
        </w:tc>
        <w:tc>
          <w:tcPr>
            <w:tcW w:w="2127" w:type="dxa"/>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15"/>
              <w:spacing w:after="0"/>
              <w:rPr>
                <w:b/>
                <w:i/>
                <w:sz w:val="8"/>
                <w:szCs w:val="8"/>
              </w:rPr>
            </w:pPr>
          </w:p>
        </w:tc>
        <w:tc>
          <w:tcPr>
            <w:tcW w:w="1986" w:type="dxa"/>
            <w:gridSpan w:val="4"/>
          </w:tcPr>
          <w:p>
            <w:pPr>
              <w:pStyle w:val="15"/>
              <w:spacing w:after="0"/>
              <w:rPr>
                <w:sz w:val="8"/>
                <w:szCs w:val="8"/>
              </w:rPr>
            </w:pPr>
          </w:p>
        </w:tc>
        <w:tc>
          <w:tcPr>
            <w:tcW w:w="2267" w:type="dxa"/>
            <w:gridSpan w:val="2"/>
          </w:tcPr>
          <w:p>
            <w:pPr>
              <w:pStyle w:val="15"/>
              <w:spacing w:after="0"/>
              <w:rPr>
                <w:sz w:val="8"/>
                <w:szCs w:val="8"/>
              </w:rPr>
            </w:pPr>
          </w:p>
        </w:tc>
        <w:tc>
          <w:tcPr>
            <w:tcW w:w="1417" w:type="dxa"/>
            <w:gridSpan w:val="3"/>
          </w:tcPr>
          <w:p>
            <w:pPr>
              <w:pStyle w:val="15"/>
              <w:spacing w:after="0"/>
              <w:rPr>
                <w:sz w:val="8"/>
                <w:szCs w:val="8"/>
              </w:rPr>
            </w:pPr>
          </w:p>
        </w:tc>
        <w:tc>
          <w:tcPr>
            <w:tcW w:w="2127" w:type="dxa"/>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
              <w:tabs>
                <w:tab w:val="right" w:pos="1759"/>
              </w:tabs>
              <w:spacing w:after="0"/>
              <w:rPr>
                <w:b/>
                <w:i/>
              </w:rPr>
            </w:pPr>
            <w:r>
              <w:rPr>
                <w:b/>
                <w:i/>
              </w:rPr>
              <w:t>Category:</w:t>
            </w:r>
          </w:p>
        </w:tc>
        <w:tc>
          <w:tcPr>
            <w:tcW w:w="851" w:type="dxa"/>
            <w:shd w:val="pct30" w:color="FFFF00" w:fill="auto"/>
          </w:tcPr>
          <w:p>
            <w:pPr>
              <w:pStyle w:val="15"/>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5"/>
              <w:spacing w:after="0"/>
            </w:pPr>
          </w:p>
        </w:tc>
        <w:tc>
          <w:tcPr>
            <w:tcW w:w="1417" w:type="dxa"/>
            <w:gridSpan w:val="3"/>
            <w:tcBorders>
              <w:left w:val="nil"/>
            </w:tcBorders>
          </w:tcPr>
          <w:p>
            <w:pPr>
              <w:pStyle w:val="15"/>
              <w:spacing w:after="0"/>
              <w:jc w:val="right"/>
              <w:rPr>
                <w:b/>
                <w:i/>
              </w:rPr>
            </w:pPr>
            <w:r>
              <w:rPr>
                <w:b/>
                <w:i/>
              </w:rPr>
              <w:t>Release:</w:t>
            </w:r>
          </w:p>
        </w:tc>
        <w:tc>
          <w:tcPr>
            <w:tcW w:w="2127" w:type="dxa"/>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
              <w:spacing w:after="0"/>
              <w:rPr>
                <w:b/>
                <w:i/>
              </w:rPr>
            </w:pPr>
          </w:p>
        </w:tc>
        <w:tc>
          <w:tcPr>
            <w:tcW w:w="4677" w:type="dxa"/>
            <w:gridSpan w:val="8"/>
            <w:tcBorders>
              <w:bottom w:val="single" w:color="auto" w:sz="4" w:space="0"/>
            </w:tcBorders>
          </w:tcPr>
          <w:p>
            <w:pPr>
              <w:pStyle w:val="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
                <w:sz w:val="18"/>
              </w:rPr>
              <w:t>TR 21.900</w:t>
            </w:r>
            <w:r>
              <w:rPr>
                <w:rStyle w:val="12"/>
                <w:sz w:val="18"/>
              </w:rPr>
              <w:fldChar w:fldCharType="end"/>
            </w:r>
            <w:r>
              <w:rPr>
                <w:sz w:val="18"/>
              </w:rPr>
              <w:t>.</w:t>
            </w:r>
          </w:p>
        </w:tc>
        <w:tc>
          <w:tcPr>
            <w:tcW w:w="3120" w:type="dxa"/>
            <w:gridSpan w:val="2"/>
            <w:tcBorders>
              <w:bottom w:val="single" w:color="auto" w:sz="4" w:space="0"/>
              <w:right w:val="single" w:color="auto" w:sz="4" w:space="0"/>
            </w:tcBorders>
          </w:tcPr>
          <w:p>
            <w:pPr>
              <w:pStyle w:val="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5"/>
              <w:spacing w:after="0"/>
              <w:rPr>
                <w:b/>
                <w:i/>
                <w:sz w:val="8"/>
                <w:szCs w:val="8"/>
              </w:rPr>
            </w:pPr>
          </w:p>
        </w:tc>
        <w:tc>
          <w:tcPr>
            <w:tcW w:w="7797" w:type="dxa"/>
            <w:gridSpan w:val="10"/>
          </w:tcPr>
          <w:p>
            <w:pPr>
              <w:pStyle w:val="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In 110 meeting, one CR approved to revise the MAC CE based TCI state switch delay and MAC CE based TCI state list update delay. Based on the revision, the description is more accurate and clear. Since the two procedures with same requirements are also applied to NTN but in seperate chapters, so it is necessary to do the same revision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Repeat the same revisions approved for normal UE in NTN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15"/>
              <w:spacing w:after="0"/>
              <w:rPr>
                <w:b/>
                <w:i/>
                <w:sz w:val="8"/>
                <w:szCs w:val="8"/>
              </w:rPr>
            </w:pPr>
          </w:p>
        </w:tc>
        <w:tc>
          <w:tcPr>
            <w:tcW w:w="6946" w:type="dxa"/>
            <w:gridSpan w:val="9"/>
          </w:tcPr>
          <w:p>
            <w:pPr>
              <w:pStyle w:val="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
              <w:spacing w:after="0"/>
              <w:ind w:left="100"/>
              <w:rPr>
                <w:rFonts w:hint="default" w:eastAsia="宋体"/>
                <w:lang w:val="en-US" w:eastAsia="zh-CN"/>
              </w:rPr>
            </w:pPr>
            <w:r>
              <w:rPr>
                <w:rFonts w:hint="eastAsia" w:eastAsia="宋体"/>
                <w:lang w:val="en-US" w:eastAsia="zh-CN"/>
              </w:rPr>
              <w:t>8.10C.2, 8.10C.6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sz w:val="8"/>
                <w:szCs w:val="8"/>
              </w:rPr>
            </w:pPr>
          </w:p>
        </w:tc>
        <w:tc>
          <w:tcPr>
            <w:tcW w:w="6946" w:type="dxa"/>
            <w:gridSpan w:val="9"/>
            <w:tcBorders>
              <w:right w:val="single" w:color="auto" w:sz="4" w:space="0"/>
            </w:tcBorders>
          </w:tcPr>
          <w:p>
            <w:pPr>
              <w:pStyle w:val="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
              <w:spacing w:after="0"/>
              <w:jc w:val="center"/>
              <w:rPr>
                <w:b/>
                <w:caps/>
              </w:rPr>
            </w:pPr>
            <w:r>
              <w:rPr>
                <w:b/>
                <w:caps/>
              </w:rPr>
              <w:t>N</w:t>
            </w:r>
          </w:p>
        </w:tc>
        <w:tc>
          <w:tcPr>
            <w:tcW w:w="2977" w:type="dxa"/>
            <w:gridSpan w:val="4"/>
          </w:tcPr>
          <w:p>
            <w:pPr>
              <w:pStyle w:val="15"/>
              <w:tabs>
                <w:tab w:val="right" w:pos="2893"/>
              </w:tabs>
              <w:spacing w:after="0"/>
            </w:pPr>
          </w:p>
        </w:tc>
        <w:tc>
          <w:tcPr>
            <w:tcW w:w="3401" w:type="dxa"/>
            <w:gridSpan w:val="3"/>
            <w:tcBorders>
              <w:right w:val="single" w:color="auto" w:sz="4" w:space="0"/>
            </w:tcBorders>
            <w:shd w:val="clear" w:color="FFFF00" w:fill="auto"/>
          </w:tcPr>
          <w:p>
            <w:pPr>
              <w:pStyle w:val="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b/>
                <w:caps/>
              </w:rPr>
            </w:pPr>
            <w:r>
              <w:rPr>
                <w:b/>
                <w:caps/>
              </w:rPr>
              <w:t>X</w:t>
            </w:r>
          </w:p>
        </w:tc>
        <w:tc>
          <w:tcPr>
            <w:tcW w:w="2977" w:type="dxa"/>
            <w:gridSpan w:val="4"/>
          </w:tcPr>
          <w:p>
            <w:pPr>
              <w:pStyle w:val="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b/>
                <w:caps/>
              </w:rPr>
            </w:pPr>
          </w:p>
        </w:tc>
        <w:tc>
          <w:tcPr>
            <w:tcW w:w="2977" w:type="dxa"/>
            <w:gridSpan w:val="4"/>
          </w:tcPr>
          <w:p>
            <w:pPr>
              <w:pStyle w:val="15"/>
              <w:spacing w:after="0"/>
            </w:pPr>
            <w:r>
              <w:t xml:space="preserve"> Test specifications</w:t>
            </w:r>
          </w:p>
        </w:tc>
        <w:tc>
          <w:tcPr>
            <w:tcW w:w="3401" w:type="dxa"/>
            <w:gridSpan w:val="3"/>
            <w:tcBorders>
              <w:right w:val="single" w:color="auto" w:sz="4" w:space="0"/>
            </w:tcBorders>
            <w:shd w:val="pct30" w:color="FFFF00" w:fill="auto"/>
          </w:tcPr>
          <w:p>
            <w:pPr>
              <w:pStyle w:val="1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
              <w:spacing w:after="0"/>
              <w:jc w:val="center"/>
              <w:rPr>
                <w:b/>
                <w:caps/>
              </w:rPr>
            </w:pPr>
            <w:r>
              <w:rPr>
                <w:b/>
                <w:caps/>
              </w:rPr>
              <w:t>X</w:t>
            </w:r>
          </w:p>
        </w:tc>
        <w:tc>
          <w:tcPr>
            <w:tcW w:w="2977" w:type="dxa"/>
            <w:gridSpan w:val="4"/>
          </w:tcPr>
          <w:p>
            <w:pPr>
              <w:pStyle w:val="15"/>
              <w:spacing w:after="0"/>
            </w:pPr>
            <w:r>
              <w:t xml:space="preserve"> O&amp;M Specifications</w:t>
            </w:r>
          </w:p>
        </w:tc>
        <w:tc>
          <w:tcPr>
            <w:tcW w:w="3401" w:type="dxa"/>
            <w:gridSpan w:val="3"/>
            <w:tcBorders>
              <w:right w:val="single" w:color="auto" w:sz="4" w:space="0"/>
            </w:tcBorders>
            <w:shd w:val="pct30" w:color="FFFF00" w:fill="auto"/>
          </w:tcPr>
          <w:p>
            <w:pPr>
              <w:pStyle w:val="1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
              <w:spacing w:after="0"/>
              <w:rPr>
                <w:b/>
                <w:i/>
              </w:rPr>
            </w:pPr>
          </w:p>
        </w:tc>
        <w:tc>
          <w:tcPr>
            <w:tcW w:w="6946" w:type="dxa"/>
            <w:gridSpan w:val="9"/>
            <w:tcBorders>
              <w:right w:val="single" w:color="auto" w:sz="4" w:space="0"/>
            </w:tcBorders>
          </w:tcPr>
          <w:p>
            <w:pPr>
              <w:pStyle w:val="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
              <w:spacing w:after="0"/>
              <w:ind w:left="100"/>
            </w:pPr>
          </w:p>
        </w:tc>
      </w:tr>
    </w:tbl>
    <w:p>
      <w:pPr>
        <w:pStyle w:val="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8.10C</w:t>
      </w:r>
      <w:r>
        <w:tab/>
      </w:r>
      <w:r>
        <w:rPr>
          <w:rFonts w:eastAsia="Malgun Gothic"/>
          <w:lang w:val="en-US"/>
        </w:rPr>
        <w:t>Active TCI state switching delay for satellite access</w:t>
      </w:r>
    </w:p>
    <w:p>
      <w:pPr>
        <w:pStyle w:val="4"/>
        <w:rPr>
          <w:lang w:val="en-US"/>
        </w:rPr>
      </w:pPr>
      <w:r>
        <w:rPr>
          <w:lang w:val="en-US"/>
        </w:rPr>
        <w:t>8.10C.2</w:t>
      </w:r>
      <w:r>
        <w:rPr>
          <w:lang w:val="en-US"/>
        </w:rPr>
        <w:tab/>
      </w:r>
      <w:r>
        <w:rPr>
          <w:lang w:val="en-US"/>
        </w:rPr>
        <w:t>MAC-CE based TCI state switch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0" w:author="ZTE" w:date="2024-03-28T10:41:14Z">
        <w:r>
          <w:rPr>
            <w:lang w:eastAsia="ko-KR"/>
          </w:rPr>
          <w:t>for indication of UE-specific PDCCH TCI state</w:t>
        </w:r>
      </w:ins>
      <w:ins w:id="1" w:author="ZTE" w:date="2024-03-28T10:41:14Z">
        <w:r>
          <w:rPr>
            <w:rFonts w:eastAsia="Malgun Gothic"/>
            <w:lang w:val="en-US" w:eastAsia="zh-CN"/>
          </w:rPr>
          <w:t xml:space="preserve"> as defined in clause </w:t>
        </w:r>
      </w:ins>
      <w:ins w:id="2" w:author="ZTE" w:date="2024-03-28T10:41:14Z">
        <w:r>
          <w:rPr>
            <w:lang w:eastAsia="ko-KR"/>
          </w:rPr>
          <w:t>6.1.3.15 of TS 38.321 [7]</w:t>
        </w:r>
      </w:ins>
      <w:del w:id="3" w:author="ZTE" w:date="2024-03-28T10:41:13Z">
        <w:r>
          <w:rPr>
            <w:rFonts w:eastAsia="Malgun Gothic"/>
            <w:lang w:val="en-US" w:eastAsia="zh-CN"/>
          </w:rPr>
          <w:delText>activation command</w:delText>
        </w:r>
      </w:del>
      <w:r>
        <w:rPr>
          <w:rFonts w:eastAsia="Malgun Gothic"/>
          <w:lang w:val="en-US" w:eastAsia="zh-CN"/>
        </w:rPr>
        <w:t xml:space="preserve">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14"/>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pPr>
        <w:pStyle w:val="14"/>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pStyle w:val="14"/>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 0 otherwise</w:t>
      </w:r>
      <w:r>
        <w:rPr>
          <w:lang w:val="en-US"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pStyle w:val="2"/>
        <w:pBdr>
          <w:top w:val="none" w:color="auto" w:sz="0" w:space="0"/>
        </w:pBdr>
        <w:jc w:val="center"/>
        <w:rPr>
          <w:lang w:val="en-US"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lang w:val="en-US"/>
        </w:rPr>
      </w:pPr>
      <w:r>
        <w:rPr>
          <w:lang w:val="en-US"/>
        </w:rPr>
        <w:t>8.10C.6</w:t>
      </w:r>
      <w:r>
        <w:rPr>
          <w:lang w:val="en-US"/>
        </w:rPr>
        <w:tab/>
      </w:r>
      <w:r>
        <w:rPr>
          <w:lang w:val="en-US"/>
        </w:rPr>
        <w:t>Active TCI state list update delay</w:t>
      </w:r>
    </w:p>
    <w:p>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 w:author="ZTE" w:date="2024-03-28T10:42:02Z">
        <w:r>
          <w:rPr>
            <w:rFonts w:eastAsia="Malgun Gothic"/>
            <w:lang w:val="en-US" w:eastAsia="zh-CN"/>
          </w:rPr>
          <w:t xml:space="preserve">for activation/deactivation of UE-specific PDSCH TCI state as defined in clause </w:t>
        </w:r>
      </w:ins>
      <w:ins w:id="5" w:author="ZTE" w:date="2024-03-28T10:42:02Z">
        <w:r>
          <w:rPr>
            <w:lang w:eastAsia="ko-KR"/>
          </w:rPr>
          <w:t>6.1.3.14 of TS 38.321 [7]</w:t>
        </w:r>
      </w:ins>
      <w:del w:id="6" w:author="ZTE" w:date="2024-03-28T10:42:01Z">
        <w:r>
          <w:rPr>
            <w:rFonts w:eastAsia="Malgun Gothic"/>
            <w:lang w:val="en-US" w:eastAsia="zh-CN"/>
          </w:rPr>
          <w:delText>active TCI state list update</w:delText>
        </w:r>
      </w:del>
      <w:r>
        <w:rPr>
          <w:rFonts w:eastAsia="Malgun Gothic"/>
          <w:lang w:val="en-US" w:eastAsia="zh-CN"/>
        </w:rPr>
        <w:t xml:space="preserv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8.10C.2.</w:t>
      </w:r>
    </w:p>
    <w:p>
      <w:pPr>
        <w:pStyle w:val="2"/>
        <w:pBdr>
          <w:top w:val="none" w:color="auto" w:sz="0" w:space="0"/>
        </w:pBdr>
        <w:jc w:val="center"/>
        <w:rPr>
          <w:lang w:val="en-US"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9541" w:yAlign="top"/>
      <w:rPr>
        <w:rStyle w:val="11"/>
      </w:rPr>
    </w:pPr>
    <w:r>
      <w:rPr>
        <w:rStyle w:val="11"/>
        <w:rFonts w:hint="eastAsia"/>
      </w:rPr>
      <w:t>第</w:t>
    </w: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r>
      <w:rPr>
        <w:rStyle w:val="11"/>
        <w:rFonts w:hint="eastAsia"/>
      </w:rPr>
      <w:t>页</w:t>
    </w:r>
  </w:p>
  <w:p>
    <w:pPr>
      <w:pStyle w:val="6"/>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-60960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内部</w:t>
    </w:r>
    <w:r>
      <w:rPr>
        <w:rFonts w:hint="eastAsia" w:ascii="宋体" w:hAnsi="宋体" w:cs="仿宋_GB2312"/>
        <w:color w:val="000000"/>
        <w:kern w:val="0"/>
        <w:szCs w:val="21"/>
        <w:lang w:val="en-US" w:eastAsia="zh-Hans"/>
      </w:rPr>
      <w:t>使用</w:t>
    </w:r>
    <w:r>
      <w:rPr>
        <w:rFonts w:hint="eastAsia"/>
        <w:color w:val="000000"/>
        <w:kern w:val="0"/>
        <w:szCs w:val="21"/>
      </w:rPr>
      <w: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2CF"/>
    <w:rsid w:val="00092939"/>
    <w:rsid w:val="00126145"/>
    <w:rsid w:val="00133517"/>
    <w:rsid w:val="001767E6"/>
    <w:rsid w:val="00190A8D"/>
    <w:rsid w:val="001B21A1"/>
    <w:rsid w:val="00235BE5"/>
    <w:rsid w:val="00244D42"/>
    <w:rsid w:val="002C0B4D"/>
    <w:rsid w:val="002D35FA"/>
    <w:rsid w:val="00312C1A"/>
    <w:rsid w:val="00312DD1"/>
    <w:rsid w:val="003504B5"/>
    <w:rsid w:val="003F58F6"/>
    <w:rsid w:val="00413229"/>
    <w:rsid w:val="0046088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971DDC"/>
    <w:rsid w:val="009A2152"/>
    <w:rsid w:val="009B19C8"/>
    <w:rsid w:val="009E748B"/>
    <w:rsid w:val="00A22250"/>
    <w:rsid w:val="00A83126"/>
    <w:rsid w:val="00A95088"/>
    <w:rsid w:val="00AC4276"/>
    <w:rsid w:val="00B12666"/>
    <w:rsid w:val="00B33389"/>
    <w:rsid w:val="00B86043"/>
    <w:rsid w:val="00C50168"/>
    <w:rsid w:val="00DA12AB"/>
    <w:rsid w:val="00E153F6"/>
    <w:rsid w:val="00E42F2D"/>
    <w:rsid w:val="00E43842"/>
    <w:rsid w:val="00E943EE"/>
    <w:rsid w:val="00F8074E"/>
    <w:rsid w:val="00FF0AAD"/>
    <w:rsid w:val="05BF2004"/>
    <w:rsid w:val="20B626F1"/>
    <w:rsid w:val="44C70D28"/>
    <w:rsid w:val="49516028"/>
    <w:rsid w:val="5EB7471F"/>
    <w:rsid w:val="5F6607E0"/>
    <w:rsid w:val="69797C2C"/>
    <w:rsid w:val="6E1756DB"/>
    <w:rsid w:val="76C81924"/>
    <w:rsid w:val="76CE6CC1"/>
    <w:rsid w:val="7FF65061"/>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5">
    <w:name w:val="Balloon Text"/>
    <w:basedOn w:val="1"/>
    <w:link w:val="13"/>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character" w:styleId="11">
    <w:name w:val="page number"/>
    <w:basedOn w:val="10"/>
    <w:semiHidden/>
    <w:qFormat/>
    <w:uiPriority w:val="0"/>
  </w:style>
  <w:style w:type="character" w:styleId="12">
    <w:name w:val="Hyperlink"/>
    <w:qFormat/>
    <w:uiPriority w:val="0"/>
    <w:rPr>
      <w:color w:val="0000FF"/>
      <w:u w:val="single"/>
    </w:rPr>
  </w:style>
  <w:style w:type="character" w:customStyle="1" w:styleId="13">
    <w:name w:val="批注框文本 Char"/>
    <w:basedOn w:val="10"/>
    <w:link w:val="5"/>
    <w:semiHidden/>
    <w:qFormat/>
    <w:uiPriority w:val="99"/>
    <w:rPr>
      <w:kern w:val="2"/>
      <w:sz w:val="18"/>
      <w:szCs w:val="18"/>
    </w:rPr>
  </w:style>
  <w:style w:type="paragraph" w:customStyle="1" w:styleId="14">
    <w:name w:val="B1"/>
    <w:basedOn w:val="8"/>
    <w:qFormat/>
    <w:uiPriority w:val="0"/>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customStyle="1" w:styleId="1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2015-08-11T08:35:00Z</dcterms:created>
  <dc:creator>H</dc:creator>
  <cp:lastModifiedBy>ZTE</cp:lastModifiedBy>
  <cp:lastPrinted>2113-01-02T00:00:00Z</cp:lastPrinted>
  <dcterms:modified xsi:type="dcterms:W3CDTF">2024-05-13T15:08:15Z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22E89467F2309BA4C3604563B733A4E1</vt:lpwstr>
  </property>
</Properties>
</file>