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2727AFD1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2F31BE" w:rsidRPr="002F31BE">
        <w:rPr>
          <w:rFonts w:eastAsia="SimSun" w:cs="Arial"/>
          <w:sz w:val="24"/>
          <w:szCs w:val="24"/>
          <w:lang w:eastAsia="zh-CN"/>
        </w:rPr>
        <w:t>R4-2409527</w:t>
      </w:r>
    </w:p>
    <w:p w14:paraId="066BC669" w14:textId="49CD1EEF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32D7CB1C" w:rsidR="00474589" w:rsidRDefault="001B51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01-1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720BA8BE" w:rsidR="00474589" w:rsidRDefault="006549F4" w:rsidP="006549F4">
            <w:pPr>
              <w:pStyle w:val="CRCoverPage"/>
              <w:tabs>
                <w:tab w:val="center" w:pos="596"/>
                <w:tab w:val="right" w:pos="1193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ab/>
            </w:r>
            <w:bookmarkStart w:id="0" w:name="_GoBack"/>
            <w:bookmarkEnd w:id="0"/>
            <w:r w:rsidRPr="006549F4">
              <w:rPr>
                <w:b/>
                <w:noProof/>
                <w:sz w:val="28"/>
              </w:rPr>
              <w:t>2354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C105E6B" w:rsidR="00474589" w:rsidRDefault="001B5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8E1253">
                <w:rPr>
                  <w:b/>
                  <w:noProof/>
                  <w:sz w:val="28"/>
                </w:rPr>
                <w:t>8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8E1253">
                <w:rPr>
                  <w:b/>
                  <w:noProof/>
                  <w:sz w:val="28"/>
                </w:rPr>
                <w:t>5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6BE1E3B0" w:rsidR="00474589" w:rsidRDefault="00504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52DC637F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0CC5CD49" w:rsidR="00474589" w:rsidRDefault="00C27544">
            <w:pPr>
              <w:pStyle w:val="CRCoverPage"/>
              <w:spacing w:after="0"/>
              <w:ind w:left="100"/>
              <w:rPr>
                <w:noProof/>
              </w:rPr>
            </w:pPr>
            <w:r w:rsidRPr="00410D75">
              <w:rPr>
                <w:noProof/>
              </w:rPr>
              <w:t>CR to TS 38.101-1:  Clarification on PC1 applicability for bands n100 and n101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2B7998AE" w:rsidR="00474589" w:rsidRDefault="001B5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3D23">
                <w:rPr>
                  <w:noProof/>
                </w:rPr>
                <w:t>LTE_NR_HPUE_FWVM_R18-Core</w:t>
              </w:r>
            </w:fldSimple>
            <w:r w:rsidR="00DD29D2">
              <w:rPr>
                <w:noProof/>
              </w:rPr>
              <w:t xml:space="preserve">, </w:t>
            </w:r>
            <w:fldSimple w:instr=" DOCPROPERTY  RelatedWis  \* MERGEFORMAT ">
              <w:r w:rsidR="00DD29D2">
                <w:rPr>
                  <w:noProof/>
                </w:rPr>
                <w:t>NR_bands_n31_n72-Core</w:t>
              </w:r>
            </w:fldSimple>
            <w:r w:rsidR="00E92E33">
              <w:rPr>
                <w:noProof/>
              </w:rPr>
              <w:t xml:space="preserve">, </w:t>
            </w:r>
            <w:r w:rsidR="00E92E33" w:rsidRPr="00E92E33">
              <w:rPr>
                <w:noProof/>
              </w:rPr>
              <w:t>NR_n14-Core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1B5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423C2D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423C2D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19E8C50B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E1253">
              <w:rPr>
                <w:noProof/>
              </w:rPr>
              <w:t>8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5064B0" w14:textId="1BEABCC5" w:rsidR="00B94613" w:rsidRPr="00150E74" w:rsidRDefault="00613825" w:rsidP="00711392">
            <w:pPr>
              <w:pStyle w:val="CRCoverPage"/>
              <w:spacing w:after="0"/>
              <w:ind w:left="100"/>
              <w:rPr>
                <w:noProof/>
              </w:rPr>
            </w:pPr>
            <w:r w:rsidRPr="00150E74">
              <w:rPr>
                <w:noProof/>
              </w:rPr>
              <w:t>In Rel-16, band n14 was introduced with the foll</w:t>
            </w:r>
            <w:r w:rsidR="00E92E33" w:rsidRPr="00150E74">
              <w:rPr>
                <w:noProof/>
              </w:rPr>
              <w:t>o</w:t>
            </w:r>
            <w:r w:rsidRPr="00150E74">
              <w:rPr>
                <w:noProof/>
              </w:rPr>
              <w:t>wing Note 6 introduced in Table 6.2.1-1 (UE Power Class):</w:t>
            </w:r>
          </w:p>
          <w:p w14:paraId="7CA0FAF6" w14:textId="77777777" w:rsidR="00613825" w:rsidRPr="00150E74" w:rsidRDefault="00613825" w:rsidP="00711392">
            <w:pPr>
              <w:pStyle w:val="CRCoverPage"/>
              <w:spacing w:after="0"/>
              <w:ind w:left="100"/>
              <w:rPr>
                <w:i/>
              </w:rPr>
            </w:pPr>
            <w:r w:rsidRPr="00150E74">
              <w:rPr>
                <w:i/>
              </w:rPr>
              <w:t>NOTE 6:</w:t>
            </w:r>
            <w:r w:rsidRPr="00150E74">
              <w:rPr>
                <w:i/>
              </w:rPr>
              <w:tab/>
              <w:t>Generally, PC1 UE for Band n14 is not targeted for smartphone form factor. The UE power class 1 requirements for Band n14 are applicable for public safety scenario only.</w:t>
            </w:r>
          </w:p>
          <w:p w14:paraId="1A5AD8EE" w14:textId="77777777" w:rsidR="00613825" w:rsidRPr="00150E74" w:rsidRDefault="00613825" w:rsidP="007113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BB42BD" w14:textId="3EBD5193" w:rsidR="008E1B35" w:rsidRPr="00150E74" w:rsidRDefault="008E1B35" w:rsidP="00D15D29">
            <w:pPr>
              <w:pStyle w:val="CRCoverPage"/>
              <w:spacing w:after="0"/>
              <w:ind w:left="100"/>
              <w:rPr>
                <w:noProof/>
              </w:rPr>
            </w:pPr>
            <w:r w:rsidRPr="00150E74">
              <w:rPr>
                <w:noProof/>
              </w:rPr>
              <w:t>In Rel-18, the above Note 6 was reused for multiple o</w:t>
            </w:r>
            <w:r w:rsidR="00403D23" w:rsidRPr="00150E74">
              <w:rPr>
                <w:noProof/>
              </w:rPr>
              <w:t>t</w:t>
            </w:r>
            <w:r w:rsidRPr="00150E74">
              <w:rPr>
                <w:noProof/>
              </w:rPr>
              <w:t xml:space="preserve">her PC1 </w:t>
            </w:r>
            <w:r w:rsidR="00150E74">
              <w:t xml:space="preserve">requirements </w:t>
            </w:r>
            <w:r w:rsidRPr="00150E74">
              <w:rPr>
                <w:noProof/>
              </w:rPr>
              <w:t>for other bands</w:t>
            </w:r>
            <w:r w:rsidR="00403D23" w:rsidRPr="00150E74">
              <w:rPr>
                <w:noProof/>
              </w:rPr>
              <w:t>, e.g. by R4-2400616 introducing PC1 for n7, n41 and n78</w:t>
            </w:r>
            <w:r w:rsidR="00E92E33" w:rsidRPr="00150E74">
              <w:rPr>
                <w:noProof/>
              </w:rPr>
              <w:t>.</w:t>
            </w:r>
          </w:p>
          <w:p w14:paraId="796D3D4D" w14:textId="77777777" w:rsidR="00E92E33" w:rsidRDefault="00E92E33" w:rsidP="00D15D29">
            <w:pPr>
              <w:pStyle w:val="CRCoverPage"/>
              <w:spacing w:after="0"/>
              <w:ind w:left="100"/>
              <w:rPr>
                <w:noProof/>
              </w:rPr>
            </w:pPr>
            <w:r w:rsidRPr="00150E74">
              <w:rPr>
                <w:noProof/>
              </w:rPr>
              <w:t xml:space="preserve">In this CR we correct </w:t>
            </w:r>
            <w:r w:rsidR="00150E74" w:rsidRPr="00150E74">
              <w:rPr>
                <w:noProof/>
              </w:rPr>
              <w:t xml:space="preserve">applicability of Note 6 to be n14-specific, with the introduction of a new PC1-specific Note 7. </w:t>
            </w:r>
          </w:p>
          <w:p w14:paraId="3D2255C6" w14:textId="3E6F709A" w:rsidR="00C27544" w:rsidRDefault="00C27544" w:rsidP="00D15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according to ECC Decision (20)02, HPUE PC1 requirement is only applicable to the FRMCS rooftop mounted cab-radio. Current text does not clarify this, potentially leading to ambiguities.</w:t>
            </w:r>
          </w:p>
          <w:p w14:paraId="0AC31FC1" w14:textId="77777777" w:rsidR="00C27544" w:rsidRDefault="00C27544" w:rsidP="00D15D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430CA5" w14:textId="76E25B9D" w:rsidR="00C27544" w:rsidRPr="00150E74" w:rsidRDefault="009C6360" w:rsidP="00C2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 we provide corrections to the PC1 Note </w:t>
            </w:r>
            <w:r w:rsidRPr="00150E74">
              <w:rPr>
                <w:noProof/>
              </w:rPr>
              <w:t>in Table 6.2.1-1</w:t>
            </w:r>
            <w:r>
              <w:rPr>
                <w:noProof/>
              </w:rPr>
              <w:t>, removing n14-related ambiguity</w:t>
            </w:r>
            <w:r w:rsidR="00C27544">
              <w:rPr>
                <w:noProof/>
              </w:rPr>
              <w:t>, and introducing a new Note for RMR bands n100/n101, to clarify applicability of PC1 for FRMCS.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150E74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16EDF4" w14:textId="30B11EF3" w:rsidR="008C3D49" w:rsidRDefault="00150E74" w:rsidP="001D48B3">
            <w:pPr>
              <w:pStyle w:val="CRCoverPage"/>
              <w:spacing w:after="0"/>
              <w:ind w:left="100"/>
              <w:rPr>
                <w:noProof/>
              </w:rPr>
            </w:pPr>
            <w:r w:rsidRPr="00150E74">
              <w:rPr>
                <w:noProof/>
              </w:rPr>
              <w:t>Correction of Note 6 applicability in Table 6.2.1-1, with the introduction of a new PC1-specific Note 7.</w:t>
            </w:r>
          </w:p>
          <w:p w14:paraId="15FD1B82" w14:textId="138E540B" w:rsidR="00E40764" w:rsidRDefault="00E40764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PC3 header update with Note 2 being generic for all bands. </w:t>
            </w:r>
          </w:p>
          <w:p w14:paraId="00B012BF" w14:textId="77777777" w:rsidR="000F7566" w:rsidRDefault="000F7566" w:rsidP="001D48B3">
            <w:pPr>
              <w:pStyle w:val="CRCoverPage"/>
              <w:spacing w:after="0"/>
              <w:ind w:left="100"/>
              <w:rPr>
                <w:noProof/>
              </w:rPr>
            </w:pPr>
            <w:r w:rsidRPr="00150E74">
              <w:rPr>
                <w:noProof/>
              </w:rPr>
              <w:t>Table 6.2.1-1</w:t>
            </w:r>
            <w:r>
              <w:rPr>
                <w:noProof/>
              </w:rPr>
              <w:t xml:space="preserve"> headers text </w:t>
            </w:r>
            <w:r w:rsidR="009C6360">
              <w:t xml:space="preserve">correction </w:t>
            </w:r>
            <w:r>
              <w:rPr>
                <w:noProof/>
              </w:rPr>
              <w:t xml:space="preserve">to clarify Tolerance applicability per PC. </w:t>
            </w:r>
          </w:p>
          <w:p w14:paraId="61038E02" w14:textId="7DCBCFF9" w:rsidR="00C27544" w:rsidRPr="00150E74" w:rsidRDefault="00C27544" w:rsidP="001D48B3">
            <w:pPr>
              <w:pStyle w:val="CRCoverPage"/>
              <w:spacing w:after="0"/>
              <w:ind w:left="100"/>
              <w:rPr>
                <w:noProof/>
              </w:rPr>
            </w:pPr>
            <w:r w:rsidRPr="00CE5420">
              <w:rPr>
                <w:noProof/>
              </w:rPr>
              <w:t>Introduction of RMR-specific Note to clarify applicability of PC1 requirement for the FRMCS rooftop mounted cab-radio only.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150E74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09E16" w14:textId="77777777" w:rsidR="00C27544" w:rsidRDefault="00150E74" w:rsidP="0053467F">
            <w:pPr>
              <w:pStyle w:val="CRCoverPage"/>
              <w:spacing w:after="0"/>
              <w:ind w:left="100"/>
              <w:rPr>
                <w:noProof/>
              </w:rPr>
            </w:pPr>
            <w:r w:rsidRPr="00150E74">
              <w:rPr>
                <w:noProof/>
              </w:rPr>
              <w:t xml:space="preserve">Ambiguity of Note 6 in Table 6.2.1-1 and its n14 content being reused for other bands would remain. </w:t>
            </w:r>
          </w:p>
          <w:p w14:paraId="6EFF59DA" w14:textId="1BB304EC" w:rsidR="0053467F" w:rsidRPr="00150E74" w:rsidRDefault="00C27544" w:rsidP="0053467F">
            <w:pPr>
              <w:pStyle w:val="CRCoverPage"/>
              <w:spacing w:after="0"/>
              <w:ind w:left="100"/>
              <w:rPr>
                <w:noProof/>
              </w:rPr>
            </w:pPr>
            <w:r w:rsidRPr="00CE5420">
              <w:rPr>
                <w:noProof/>
              </w:rPr>
              <w:t>Applicability of PC1 requirement for n100 and n101 would remain ambiguous, not following regulation.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8C25C5C" w:rsidR="00474589" w:rsidRPr="00C65B5A" w:rsidRDefault="00C65B5A">
            <w:pPr>
              <w:pStyle w:val="CRCoverPage"/>
              <w:spacing w:after="0"/>
              <w:ind w:left="100"/>
              <w:rPr>
                <w:noProof/>
              </w:rPr>
            </w:pPr>
            <w:r w:rsidRPr="00C65B5A">
              <w:rPr>
                <w:noProof/>
              </w:rPr>
              <w:t>6.2.1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4982F021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1441EE1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CA5A989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3F430E8F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3D618690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6A65BB5E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603FD89" w14:textId="7360FF22" w:rsidR="002F1857" w:rsidRDefault="002F1857">
      <w:pPr>
        <w:spacing w:after="0"/>
        <w:rPr>
          <w:rFonts w:eastAsia="Times New Roman"/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</w:p>
    <w:p w14:paraId="2068464A" w14:textId="771D133A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52701A51" w14:textId="77777777" w:rsidR="00C65B5A" w:rsidRPr="00A1115A" w:rsidRDefault="00C65B5A" w:rsidP="00C65B5A">
      <w:pPr>
        <w:pStyle w:val="Heading3"/>
        <w:rPr>
          <w:lang w:eastAsia="zh-CN"/>
        </w:rPr>
      </w:pPr>
      <w:bookmarkStart w:id="3" w:name="_Toc21344233"/>
      <w:bookmarkStart w:id="4" w:name="_Toc29801717"/>
      <w:bookmarkStart w:id="5" w:name="_Toc29802141"/>
      <w:bookmarkStart w:id="6" w:name="_Toc29802766"/>
      <w:bookmarkStart w:id="7" w:name="_Toc36107508"/>
      <w:bookmarkStart w:id="8" w:name="_Toc37251267"/>
      <w:bookmarkStart w:id="9" w:name="_Toc45888069"/>
      <w:bookmarkStart w:id="10" w:name="_Toc45888668"/>
      <w:bookmarkStart w:id="11" w:name="_Toc61367309"/>
      <w:bookmarkStart w:id="12" w:name="_Toc61372692"/>
      <w:bookmarkStart w:id="13" w:name="_Toc68230632"/>
      <w:bookmarkStart w:id="14" w:name="_Toc69084045"/>
      <w:bookmarkStart w:id="15" w:name="_Toc75467054"/>
      <w:bookmarkStart w:id="16" w:name="_Toc76509076"/>
      <w:bookmarkStart w:id="17" w:name="_Toc76718066"/>
      <w:bookmarkStart w:id="18" w:name="_Toc83580376"/>
      <w:bookmarkStart w:id="19" w:name="_Toc84404885"/>
      <w:bookmarkStart w:id="20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1AE71E3" w14:textId="77777777" w:rsidR="00C65B5A" w:rsidRPr="00A1115A" w:rsidRDefault="00C65B5A" w:rsidP="00C65B5A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C53F0DA" w14:textId="77777777" w:rsidR="00C65B5A" w:rsidRPr="00A1115A" w:rsidRDefault="00C65B5A" w:rsidP="00C65B5A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21" w:author="Michal Szydelko" w:date="2024-05-02T08:02:00Z">
          <w:tblPr>
            <w:tblW w:w="0" w:type="auto"/>
            <w:tblInd w:w="5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  <w:tblGridChange w:id="22">
          <w:tblGrid>
            <w:gridCol w:w="923"/>
            <w:gridCol w:w="1026"/>
            <w:gridCol w:w="1026"/>
            <w:gridCol w:w="1027"/>
            <w:gridCol w:w="1026"/>
            <w:gridCol w:w="1026"/>
            <w:gridCol w:w="1027"/>
            <w:gridCol w:w="1026"/>
            <w:gridCol w:w="1027"/>
          </w:tblGrid>
        </w:tblGridChange>
      </w:tblGrid>
      <w:tr w:rsidR="00C65B5A" w:rsidRPr="00A1115A" w14:paraId="787B8028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  <w:tcPrChange w:id="23" w:author="Michal Szydelko" w:date="2024-05-02T08:0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vAlign w:val="center"/>
                <w:hideMark/>
              </w:tcPr>
            </w:tcPrChange>
          </w:tcPr>
          <w:p w14:paraId="0B4B9771" w14:textId="77777777" w:rsidR="00C65B5A" w:rsidRPr="00A1115A" w:rsidRDefault="00C65B5A" w:rsidP="00467D01">
            <w:pPr>
              <w:pStyle w:val="TAH"/>
            </w:pPr>
            <w:r w:rsidRPr="00A1115A">
              <w:lastRenderedPageBreak/>
              <w:t>NR</w:t>
            </w:r>
          </w:p>
          <w:p w14:paraId="6DFD7F06" w14:textId="77777777" w:rsidR="00C65B5A" w:rsidRPr="00A1115A" w:rsidRDefault="00C65B5A" w:rsidP="00467D01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  <w:tcPrChange w:id="24" w:author="Michal Szydelko" w:date="2024-05-02T08:02:00Z">
              <w:tcPr>
                <w:tcW w:w="10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hideMark/>
              </w:tcPr>
            </w:tcPrChange>
          </w:tcPr>
          <w:p w14:paraId="30FEF321" w14:textId="77777777" w:rsidR="00C65B5A" w:rsidRDefault="00C65B5A" w:rsidP="00467D01">
            <w:pPr>
              <w:pStyle w:val="TAH"/>
              <w:rPr>
                <w:ins w:id="25" w:author="Michal Szydelko" w:date="2024-05-02T08:05:00Z"/>
              </w:rPr>
            </w:pPr>
            <w:r w:rsidRPr="00A1115A">
              <w:t>Class 1 (dBm)</w:t>
            </w:r>
          </w:p>
          <w:p w14:paraId="3FC20CD5" w14:textId="77777777" w:rsidR="00C65B5A" w:rsidRPr="00A1115A" w:rsidRDefault="00C65B5A" w:rsidP="00467D01">
            <w:pPr>
              <w:pStyle w:val="TAH"/>
            </w:pPr>
            <w:ins w:id="26" w:author="Michal Szydelko" w:date="2024-05-02T08:05:00Z">
              <w:r>
                <w:t>(NOTE 7)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  <w:tcPrChange w:id="27" w:author="Michal Szydelko" w:date="2024-05-02T08:02:00Z">
              <w:tcPr>
                <w:tcW w:w="10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hideMark/>
              </w:tcPr>
            </w:tcPrChange>
          </w:tcPr>
          <w:p w14:paraId="12732B09" w14:textId="77777777" w:rsidR="00C65B5A" w:rsidRPr="00A1115A" w:rsidRDefault="00C65B5A" w:rsidP="00C65B5A">
            <w:pPr>
              <w:pStyle w:val="TAH"/>
            </w:pPr>
            <w:ins w:id="28" w:author="Michal Szydelko" w:date="2024-05-02T08:02:00Z">
              <w:r>
                <w:t xml:space="preserve">PC1 </w:t>
              </w:r>
            </w:ins>
            <w:del w:id="29" w:author="Michal Szydelko" w:date="2024-05-02T08:02:00Z">
              <w:r w:rsidRPr="00A1115A" w:rsidDel="00FA607F">
                <w:delText>T</w:delText>
              </w:r>
            </w:del>
            <w:ins w:id="30" w:author="Michal Szydelko" w:date="2024-05-02T08:02:00Z">
              <w:r>
                <w:t>t</w:t>
              </w:r>
            </w:ins>
            <w:r w:rsidRPr="00A1115A">
              <w:t>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1" w:author="Michal Szydelko" w:date="2024-05-02T08:02:00Z">
              <w:tcPr>
                <w:tcW w:w="1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6746C212" w14:textId="77777777" w:rsidR="00C65B5A" w:rsidRPr="00A1115A" w:rsidRDefault="00C65B5A" w:rsidP="00403D23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tcPrChange w:id="32" w:author="Michal Szydelko" w:date="2024-05-02T08:02:00Z">
              <w:tcPr>
                <w:tcW w:w="10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20902986" w14:textId="77777777" w:rsidR="00C65B5A" w:rsidRPr="00A1115A" w:rsidRDefault="00C65B5A" w:rsidP="005A745A">
            <w:pPr>
              <w:pStyle w:val="TAH"/>
            </w:pPr>
            <w:ins w:id="33" w:author="Michal Szydelko" w:date="2024-05-02T08:03:00Z">
              <w:r>
                <w:t xml:space="preserve">PC1.5 </w:t>
              </w:r>
            </w:ins>
            <w:del w:id="34" w:author="Michal Szydelko" w:date="2024-05-02T08:03:00Z">
              <w:r w:rsidRPr="00A1115A" w:rsidDel="00FA607F">
                <w:delText>T</w:delText>
              </w:r>
            </w:del>
            <w:ins w:id="35" w:author="Michal Szydelko" w:date="2024-05-02T08:03:00Z">
              <w:r>
                <w:t>t</w:t>
              </w:r>
            </w:ins>
            <w:r w:rsidRPr="00A1115A">
              <w:t>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  <w:tcPrChange w:id="36" w:author="Michal Szydelko" w:date="2024-05-02T08:02:00Z">
              <w:tcPr>
                <w:tcW w:w="10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hideMark/>
              </w:tcPr>
            </w:tcPrChange>
          </w:tcPr>
          <w:p w14:paraId="5595AC41" w14:textId="77777777" w:rsidR="00C65B5A" w:rsidRPr="00A1115A" w:rsidRDefault="00C65B5A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  <w:tcPrChange w:id="37" w:author="Michal Szydelko" w:date="2024-05-02T08:02:00Z">
              <w:tcPr>
                <w:tcW w:w="1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hideMark/>
              </w:tcPr>
            </w:tcPrChange>
          </w:tcPr>
          <w:p w14:paraId="69FE2AC1" w14:textId="77777777" w:rsidR="00C65B5A" w:rsidRPr="00A1115A" w:rsidRDefault="00C65B5A">
            <w:pPr>
              <w:pStyle w:val="TAH"/>
            </w:pPr>
            <w:ins w:id="38" w:author="Michal Szydelko" w:date="2024-05-02T08:03:00Z">
              <w:r>
                <w:t xml:space="preserve">PC2 </w:t>
              </w:r>
            </w:ins>
            <w:del w:id="39" w:author="Michal Szydelko" w:date="2024-05-02T08:03:00Z">
              <w:r w:rsidRPr="00A1115A" w:rsidDel="00FA607F">
                <w:delText>T</w:delText>
              </w:r>
            </w:del>
            <w:ins w:id="40" w:author="Michal Szydelko" w:date="2024-05-02T08:03:00Z">
              <w:r>
                <w:t>t</w:t>
              </w:r>
            </w:ins>
            <w:r w:rsidRPr="00A1115A">
              <w:t>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  <w:tcPrChange w:id="41" w:author="Michal Szydelko" w:date="2024-05-02T08:02:00Z">
              <w:tcPr>
                <w:tcW w:w="10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hideMark/>
              </w:tcPr>
            </w:tcPrChange>
          </w:tcPr>
          <w:p w14:paraId="56BB1297" w14:textId="77777777" w:rsidR="00C65B5A" w:rsidRDefault="00C65B5A">
            <w:pPr>
              <w:pStyle w:val="TAH"/>
              <w:rPr>
                <w:ins w:id="42" w:author="Michal Szydelko" w:date="2024-05-02T08:01:00Z"/>
              </w:rPr>
            </w:pPr>
            <w:r w:rsidRPr="00A1115A">
              <w:t>Class 3 (dBm)</w:t>
            </w:r>
          </w:p>
          <w:p w14:paraId="61C51AF2" w14:textId="77777777" w:rsidR="00C65B5A" w:rsidRPr="00A1115A" w:rsidRDefault="00C65B5A">
            <w:pPr>
              <w:pStyle w:val="TAH"/>
            </w:pPr>
            <w:ins w:id="43" w:author="Michal Szydelko" w:date="2024-05-02T08:01:00Z">
              <w:r>
                <w:t>(NOTE 2)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  <w:tcPrChange w:id="44" w:author="Michal Szydelko" w:date="2024-05-02T08:02:00Z">
              <w:tcPr>
                <w:tcW w:w="1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28" w:type="dxa"/>
                  <w:right w:w="28" w:type="dxa"/>
                </w:tcMar>
                <w:hideMark/>
              </w:tcPr>
            </w:tcPrChange>
          </w:tcPr>
          <w:p w14:paraId="61A7ABED" w14:textId="77777777" w:rsidR="00C65B5A" w:rsidRPr="00A1115A" w:rsidRDefault="00C65B5A">
            <w:pPr>
              <w:pStyle w:val="TAH"/>
            </w:pPr>
            <w:ins w:id="45" w:author="Michal Szydelko" w:date="2024-05-02T08:03:00Z">
              <w:r>
                <w:t xml:space="preserve">PC3 </w:t>
              </w:r>
            </w:ins>
            <w:del w:id="46" w:author="Michal Szydelko" w:date="2024-05-02T08:03:00Z">
              <w:r w:rsidRPr="00A1115A" w:rsidDel="00FA607F">
                <w:delText>T</w:delText>
              </w:r>
            </w:del>
            <w:ins w:id="47" w:author="Michal Szydelko" w:date="2024-05-02T08:03:00Z">
              <w:r>
                <w:t>t</w:t>
              </w:r>
            </w:ins>
            <w:r w:rsidRPr="00A1115A">
              <w:t>olerance (dB)</w:t>
            </w:r>
          </w:p>
        </w:tc>
      </w:tr>
      <w:tr w:rsidR="00C65B5A" w:rsidRPr="00A1115A" w14:paraId="33C47552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06F4D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EA9EB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D684E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B4756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086C7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353991" w14:textId="77777777" w:rsidR="00C65B5A" w:rsidRPr="00A1115A" w:rsidRDefault="00C65B5A" w:rsidP="00467D01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EE3596" w14:textId="77777777" w:rsidR="00C65B5A" w:rsidRPr="00A1115A" w:rsidRDefault="00C65B5A" w:rsidP="00467D01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8A8106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84B299" w14:textId="77777777" w:rsidR="00C65B5A" w:rsidRPr="00A1115A" w:rsidRDefault="00C65B5A" w:rsidP="00467D01">
            <w:pPr>
              <w:pStyle w:val="TAC"/>
            </w:pPr>
            <w:r>
              <w:t>±2</w:t>
            </w:r>
          </w:p>
        </w:tc>
      </w:tr>
      <w:tr w:rsidR="00C65B5A" w:rsidRPr="00A1115A" w14:paraId="12704854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D5872F" w14:textId="77777777" w:rsidR="00C65B5A" w:rsidRPr="00A1115A" w:rsidRDefault="00C65B5A" w:rsidP="00467D01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AFD8F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41D4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831B0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B1DD2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7CE3D3" w14:textId="77777777" w:rsidR="00C65B5A" w:rsidRPr="00A1115A" w:rsidRDefault="00C65B5A" w:rsidP="00467D01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3CEF43" w14:textId="77777777" w:rsidR="00C65B5A" w:rsidRPr="00A1115A" w:rsidRDefault="00C65B5A" w:rsidP="00467D01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3E6D6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B5F34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5A0FB263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36A58" w14:textId="77777777" w:rsidR="00C65B5A" w:rsidRPr="00A1115A" w:rsidRDefault="00C65B5A" w:rsidP="00467D01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63BC23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35627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0EF0E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3BC19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E1C83" w14:textId="77777777" w:rsidR="00C65B5A" w:rsidRPr="00A1115A" w:rsidRDefault="00C65B5A" w:rsidP="00467D01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18ADF3" w14:textId="77777777" w:rsidR="00C65B5A" w:rsidRPr="00A1115A" w:rsidRDefault="00C65B5A" w:rsidP="00467D01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60D61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CC34BA" w14:textId="77777777" w:rsidR="00C65B5A" w:rsidRPr="00A1115A" w:rsidRDefault="00C65B5A" w:rsidP="00467D01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C65B5A" w:rsidRPr="00A1115A" w14:paraId="04F6DFA0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3B729B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A87AB4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80F6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F49FB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A0F90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7DE2C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70A07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9B2DA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DF2E0F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7E74D9D5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DBF5D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D31C23" w14:textId="77777777" w:rsidR="00C65B5A" w:rsidRPr="0026071C" w:rsidRDefault="00C65B5A" w:rsidP="00467D01">
            <w:pPr>
              <w:pStyle w:val="TAC"/>
            </w:pPr>
            <w:r w:rsidRPr="0026071C">
              <w:t>31</w:t>
            </w:r>
            <w:del w:id="48" w:author="Michal Szydelko" w:date="2024-05-02T08:06:00Z">
              <w:r w:rsidRPr="0026071C" w:rsidDel="00AE41E0">
                <w:rPr>
                  <w:vertAlign w:val="superscript"/>
                </w:rPr>
                <w:delText>6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B643F" w14:textId="77777777" w:rsidR="00C65B5A" w:rsidRPr="00A1115A" w:rsidRDefault="00C65B5A" w:rsidP="00467D01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71B6B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AEDD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03DBE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18E61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40F0A1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5C2143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436C5A6D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D5C00E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35C6B5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14DDA1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87351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0C97C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26D69B" w14:textId="77777777" w:rsidR="00C65B5A" w:rsidRPr="00A1115A" w:rsidRDefault="00C65B5A" w:rsidP="00467D01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03A5B8" w14:textId="77777777" w:rsidR="00C65B5A" w:rsidRPr="00A1115A" w:rsidRDefault="00C65B5A" w:rsidP="00467D01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F93A2C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39688A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59C72D57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D5D320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11500F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393CB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DA4C0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A4BBA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BFFE8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95AEA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5B376E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6A5838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7B041A63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34A02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DAFBAD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F60A9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012E8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62CB8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7F09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466B5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9093D7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847187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4DA60DB7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7539B4" w14:textId="77777777" w:rsidR="00C65B5A" w:rsidRPr="00A1115A" w:rsidRDefault="00C65B5A" w:rsidP="00467D01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33A468" w14:textId="77777777" w:rsidR="00C65B5A" w:rsidRPr="0026071C" w:rsidRDefault="00C65B5A" w:rsidP="00467D01">
            <w:pPr>
              <w:pStyle w:val="TAC"/>
              <w:rPr>
                <w:vertAlign w:val="superscript"/>
              </w:rPr>
            </w:pPr>
            <w:r w:rsidRPr="0026071C">
              <w:rPr>
                <w:lang w:val="en-US"/>
              </w:rPr>
              <w:t>31</w:t>
            </w:r>
            <w:r w:rsidRPr="0026071C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36E07B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4E991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53C8F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52969C" w14:textId="77777777" w:rsidR="00C65B5A" w:rsidRPr="00A1115A" w:rsidRDefault="00C65B5A" w:rsidP="00467D01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8AC86" w14:textId="77777777" w:rsidR="00C65B5A" w:rsidRPr="00A1115A" w:rsidRDefault="00C65B5A" w:rsidP="00467D01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AF5FF4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00F439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1DF5C746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690B9B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F2941" w14:textId="77777777" w:rsidR="00C65B5A" w:rsidRPr="0026071C" w:rsidRDefault="00C65B5A" w:rsidP="00467D01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0E647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31693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9D8AF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E808F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AD5F5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EBA55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AF3E4C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6DBFC335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EA7DDA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zh-CN"/>
              </w:rPr>
              <w:t>n2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EB0197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A8DF31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870C6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F3AEB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1D65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0925E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07F83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28A7F1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4E85511B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B0AF6D" w14:textId="77777777" w:rsidR="00C65B5A" w:rsidRPr="00A1115A" w:rsidRDefault="00C65B5A" w:rsidP="00467D01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46ED72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100A3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6433E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28C611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3523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5F23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1A8AA3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457AD0" w14:textId="77777777" w:rsidR="00C65B5A" w:rsidRPr="00A1115A" w:rsidRDefault="00C65B5A" w:rsidP="00467D01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C65B5A" w:rsidRPr="00A1115A" w14:paraId="12BE21A6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8566F3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CB78ED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EB17A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F74FB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BAD8F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2EE6D" w14:textId="77777777" w:rsidR="00C65B5A" w:rsidRPr="00A1115A" w:rsidRDefault="00C65B5A" w:rsidP="00467D01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218BE4" w14:textId="77777777" w:rsidR="00C65B5A" w:rsidRPr="00A1115A" w:rsidRDefault="00C65B5A" w:rsidP="00467D01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05775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281518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3CA3371F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1D8E63" w14:textId="77777777" w:rsidR="00C65B5A" w:rsidRPr="00A1115A" w:rsidRDefault="00C65B5A" w:rsidP="00467D01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EC1E78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9A56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2B490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D0E2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35812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A8A6D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152845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B6D8AC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090E8C5C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8664D2" w14:textId="77777777" w:rsidR="00C65B5A" w:rsidRPr="00A1115A" w:rsidRDefault="00C65B5A" w:rsidP="00467D01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6ADD9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8245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F6F48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F872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BFDDA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A6E8E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26160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9E9032" w14:textId="77777777" w:rsidR="00C65B5A" w:rsidRPr="00A1115A" w:rsidRDefault="00C65B5A" w:rsidP="00467D01">
            <w:pPr>
              <w:pStyle w:val="TAC"/>
            </w:pPr>
            <w:r w:rsidRPr="00A1115A">
              <w:t>+2/-2.5</w:t>
            </w:r>
          </w:p>
        </w:tc>
      </w:tr>
      <w:tr w:rsidR="00C65B5A" w:rsidRPr="00A1115A" w14:paraId="7A54B259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B4FC2" w14:textId="77777777" w:rsidR="00C65B5A" w:rsidRPr="00A1115A" w:rsidRDefault="00C65B5A" w:rsidP="00467D01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F9101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8AB0C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AD6F5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5C97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5E476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6E3B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B738B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4C89F2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4AB9C4E6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4AEB55" w14:textId="77777777" w:rsidR="00C65B5A" w:rsidRPr="00A1115A" w:rsidRDefault="00C65B5A" w:rsidP="00467D01">
            <w:pPr>
              <w:pStyle w:val="TAC"/>
            </w:pPr>
            <w:r w:rsidRPr="00364136"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32DE0B" w14:textId="77777777" w:rsidR="00C65B5A" w:rsidRPr="0026071C" w:rsidRDefault="00C65B5A" w:rsidP="00467D01">
            <w:pPr>
              <w:pStyle w:val="TAC"/>
            </w:pPr>
            <w:r w:rsidRPr="0026071C">
              <w:t>31</w:t>
            </w:r>
            <w:del w:id="49" w:author="Michal Szydelko" w:date="2024-05-02T08:06:00Z">
              <w:r w:rsidRPr="0026071C" w:rsidDel="00AE41E0">
                <w:rPr>
                  <w:vertAlign w:val="superscript"/>
                </w:rPr>
                <w:delText>6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7D0E62" w14:textId="77777777" w:rsidR="00C65B5A" w:rsidRPr="00A1115A" w:rsidRDefault="00C65B5A" w:rsidP="00467D01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9D9CE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8C81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21951" w14:textId="77777777" w:rsidR="00C65B5A" w:rsidRDefault="00C65B5A" w:rsidP="00467D01">
            <w:pPr>
              <w:pStyle w:val="TAC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D1F9E9" w14:textId="77777777" w:rsidR="00C65B5A" w:rsidRPr="00A1115A" w:rsidRDefault="00C65B5A" w:rsidP="00467D01">
            <w:pPr>
              <w:pStyle w:val="TAC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D5668" w14:textId="77777777" w:rsidR="00C65B5A" w:rsidRPr="00A1115A" w:rsidRDefault="00C65B5A" w:rsidP="00467D01">
            <w:pPr>
              <w:pStyle w:val="TAC"/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98A9E0" w14:textId="77777777" w:rsidR="00C65B5A" w:rsidRPr="00A1115A" w:rsidRDefault="00C65B5A" w:rsidP="00467D01">
            <w:pPr>
              <w:pStyle w:val="TAC"/>
            </w:pPr>
            <w:r w:rsidRPr="00364136">
              <w:t>±2</w:t>
            </w:r>
          </w:p>
        </w:tc>
      </w:tr>
      <w:tr w:rsidR="00C65B5A" w:rsidRPr="00A1115A" w14:paraId="35DC6678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3932E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F22D92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CAF60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4E63E2" w14:textId="77777777" w:rsidR="00C65B5A" w:rsidRPr="00A1115A" w:rsidRDefault="00C65B5A" w:rsidP="00467D01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5AA50D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7AB64B" w14:textId="77777777" w:rsidR="00C65B5A" w:rsidRPr="00A1115A" w:rsidRDefault="00C65B5A" w:rsidP="00467D01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B03B87" w14:textId="77777777" w:rsidR="00C65B5A" w:rsidRPr="00A1115A" w:rsidRDefault="00C65B5A" w:rsidP="00467D01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8938A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710BBF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4816422B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3D964" w14:textId="77777777" w:rsidR="00C65B5A" w:rsidRPr="00A1115A" w:rsidRDefault="00C65B5A" w:rsidP="00467D01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C7BC54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90A4A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0A699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81E9E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F6014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9CD96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4C92D1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A92C52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63CB5EB3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5598B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8EEE2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710F3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61BD3F" w14:textId="77777777" w:rsidR="00C65B5A" w:rsidRPr="00A1115A" w:rsidRDefault="00C65B5A" w:rsidP="00467D01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A5F4ED" w14:textId="77777777" w:rsidR="00C65B5A" w:rsidRPr="00A1115A" w:rsidRDefault="00C65B5A" w:rsidP="00467D01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1F62D" w14:textId="77777777" w:rsidR="00C65B5A" w:rsidRPr="00A1115A" w:rsidRDefault="00C65B5A" w:rsidP="00467D01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DDA29" w14:textId="77777777" w:rsidR="00C65B5A" w:rsidRPr="00A1115A" w:rsidRDefault="00C65B5A" w:rsidP="00467D01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E7517A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2D9575" w14:textId="77777777" w:rsidR="00C65B5A" w:rsidRPr="00A1115A" w:rsidRDefault="00C65B5A" w:rsidP="00467D01">
            <w:pPr>
              <w:pStyle w:val="TAC"/>
            </w:pPr>
            <w:r>
              <w:t>±2</w:t>
            </w:r>
          </w:p>
        </w:tc>
      </w:tr>
      <w:tr w:rsidR="00C65B5A" w:rsidRPr="00A1115A" w14:paraId="4E98CA13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FCF7E2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BE6070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86592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178E1B" w14:textId="77777777" w:rsidR="00C65B5A" w:rsidRPr="00A1115A" w:rsidRDefault="00C65B5A" w:rsidP="00467D01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B3773B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1C89C" w14:textId="77777777" w:rsidR="00C65B5A" w:rsidRPr="00A1115A" w:rsidRDefault="00C65B5A" w:rsidP="00467D01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A9C8A8" w14:textId="77777777" w:rsidR="00C65B5A" w:rsidRPr="00A1115A" w:rsidRDefault="00C65B5A" w:rsidP="00467D01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3D9E2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4A6886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72ECE524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8D1C3C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8101C2" w14:textId="77777777" w:rsidR="00C65B5A" w:rsidRPr="0026071C" w:rsidRDefault="00C65B5A" w:rsidP="00467D01">
            <w:pPr>
              <w:pStyle w:val="TAC"/>
            </w:pPr>
            <w:r w:rsidRPr="0026071C">
              <w:t>31</w:t>
            </w:r>
            <w:del w:id="50" w:author="Michal Szydelko" w:date="2024-05-02T08:06:00Z">
              <w:r w:rsidRPr="0026071C" w:rsidDel="00AE41E0">
                <w:rPr>
                  <w:vertAlign w:val="superscript"/>
                </w:rPr>
                <w:delText>6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2D791F" w14:textId="77777777" w:rsidR="00C65B5A" w:rsidRPr="00A1115A" w:rsidRDefault="00C65B5A" w:rsidP="00467D01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8C67AB" w14:textId="77777777" w:rsidR="00C65B5A" w:rsidRPr="00A1115A" w:rsidRDefault="00C65B5A" w:rsidP="00467D01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71B095" w14:textId="77777777" w:rsidR="00C65B5A" w:rsidRPr="00A1115A" w:rsidRDefault="00C65B5A" w:rsidP="00467D01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903D71" w14:textId="77777777" w:rsidR="00C65B5A" w:rsidRPr="00A1115A" w:rsidRDefault="00C65B5A" w:rsidP="00467D01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91CE74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A9E6AC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3269A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2A910925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1F9862" w14:textId="77777777" w:rsidR="00C65B5A" w:rsidRPr="00A1115A" w:rsidRDefault="00C65B5A" w:rsidP="00467D01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59649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03283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2A9A9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78D60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B71E6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167C9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B6432F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3C40DC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5AB6BCB9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18A663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B3E48D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3E51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88847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4E8C4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68E28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C7214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533D4F" w14:textId="77777777" w:rsidR="00C65B5A" w:rsidRPr="00A1115A" w:rsidRDefault="00C65B5A" w:rsidP="00467D01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63EE37" w14:textId="77777777" w:rsidR="00C65B5A" w:rsidRPr="00A1115A" w:rsidRDefault="00C65B5A" w:rsidP="00467D01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C65B5A" w:rsidRPr="00A1115A" w14:paraId="3D09C41A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72F214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BDC02E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82998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488A5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EFEB5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25651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A40B6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576044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14DA5B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2EF3BDE9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B4FAA1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FFBC84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FFF7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8B7E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23BE7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4E686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08A98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5BDBDC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0E5586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5A73F2F1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C97161" w14:textId="77777777" w:rsidR="00C65B5A" w:rsidRPr="00A1115A" w:rsidRDefault="00C65B5A" w:rsidP="00467D01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0F78FE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A1918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598991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FF541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4AF7F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16816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6E8C95" w14:textId="77777777" w:rsidR="00C65B5A" w:rsidRPr="00A1115A" w:rsidRDefault="00C65B5A" w:rsidP="00467D01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3ECE6" w14:textId="77777777" w:rsidR="00C65B5A" w:rsidRPr="00A1115A" w:rsidRDefault="00C65B5A" w:rsidP="00467D01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C65B5A" w:rsidRPr="00A1115A" w14:paraId="69DF5A0B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3BFB04" w14:textId="77777777" w:rsidR="00C65B5A" w:rsidRPr="00A1115A" w:rsidRDefault="00C65B5A" w:rsidP="00467D01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199EC5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ECCEF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CDE7F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49257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FBA5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0CB9E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45B1F6" w14:textId="77777777" w:rsidR="00C65B5A" w:rsidRPr="00A1115A" w:rsidRDefault="00C65B5A" w:rsidP="00467D01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8DD52" w14:textId="77777777" w:rsidR="00C65B5A" w:rsidRPr="00A1115A" w:rsidRDefault="00C65B5A" w:rsidP="00467D01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C65B5A" w:rsidRPr="00A1115A" w14:paraId="7A3D7258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8E4E3C" w14:textId="77777777" w:rsidR="00C65B5A" w:rsidRPr="00A1115A" w:rsidRDefault="00C65B5A" w:rsidP="00467D01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5C1F66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D707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4021A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56F14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724DA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1A40A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04FD1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2E163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77E8967F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58A2F1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6FAC87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A7AA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F462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B44EC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FA22E" w14:textId="77777777" w:rsidR="00C65B5A" w:rsidRPr="00A1115A" w:rsidRDefault="00C65B5A" w:rsidP="00467D01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3D8FC8" w14:textId="77777777" w:rsidR="00C65B5A" w:rsidRPr="00A1115A" w:rsidRDefault="00C65B5A" w:rsidP="00467D01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1DA07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D60773" w14:textId="77777777" w:rsidR="00C65B5A" w:rsidRPr="00A1115A" w:rsidRDefault="00C65B5A" w:rsidP="00467D01">
            <w:pPr>
              <w:pStyle w:val="TAC"/>
            </w:pPr>
            <w:r>
              <w:t>±2</w:t>
            </w:r>
          </w:p>
        </w:tc>
      </w:tr>
      <w:tr w:rsidR="00C65B5A" w:rsidRPr="00A1115A" w14:paraId="562BDED3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29088" w14:textId="77777777" w:rsidR="00C65B5A" w:rsidRPr="00A1115A" w:rsidRDefault="00C65B5A" w:rsidP="00467D01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F77C3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2632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13D8E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7576E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604DD8" w14:textId="77777777" w:rsidR="00C65B5A" w:rsidRPr="00A1115A" w:rsidRDefault="00C65B5A" w:rsidP="00467D01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9738F3" w14:textId="77777777" w:rsidR="00C65B5A" w:rsidRPr="00A1115A" w:rsidRDefault="00C65B5A" w:rsidP="00467D01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0A82E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0C7BF" w14:textId="77777777" w:rsidR="00C65B5A" w:rsidRPr="00A1115A" w:rsidRDefault="00C65B5A" w:rsidP="00467D01">
            <w:pPr>
              <w:pStyle w:val="TAC"/>
            </w:pPr>
            <w:r>
              <w:t>±2</w:t>
            </w:r>
          </w:p>
        </w:tc>
      </w:tr>
      <w:tr w:rsidR="00C65B5A" w:rsidRPr="00A1115A" w14:paraId="02C78B92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1028D4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FB4799" w14:textId="77777777" w:rsidR="00C65B5A" w:rsidRPr="0026071C" w:rsidRDefault="00C65B5A" w:rsidP="00467D01">
            <w:pPr>
              <w:pStyle w:val="TAC"/>
            </w:pPr>
            <w:r w:rsidRPr="0026071C">
              <w:rPr>
                <w:lang w:val="en-US"/>
              </w:rPr>
              <w:t>31</w:t>
            </w:r>
            <w:del w:id="51" w:author="Michal Szydelko" w:date="2024-05-02T08:06:00Z">
              <w:r w:rsidRPr="0026071C" w:rsidDel="00AE41E0">
                <w:rPr>
                  <w:vertAlign w:val="superscript"/>
                </w:rPr>
                <w:delText>6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F698B7" w14:textId="77777777" w:rsidR="00C65B5A" w:rsidRPr="00A1115A" w:rsidRDefault="00C65B5A" w:rsidP="00467D01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4D800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5FE7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70C8BD" w14:textId="77777777" w:rsidR="00C65B5A" w:rsidRPr="00A1115A" w:rsidRDefault="00C65B5A" w:rsidP="00467D01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1F7DD" w14:textId="77777777" w:rsidR="00C65B5A" w:rsidRPr="00A1115A" w:rsidRDefault="00C65B5A" w:rsidP="00467D01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1EC735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CD01B6" w14:textId="77777777" w:rsidR="00C65B5A" w:rsidRPr="00A1115A" w:rsidRDefault="00C65B5A" w:rsidP="00467D01">
            <w:pPr>
              <w:pStyle w:val="TAC"/>
            </w:pPr>
            <w:r>
              <w:t>+2/-2.5</w:t>
            </w:r>
          </w:p>
        </w:tc>
      </w:tr>
      <w:tr w:rsidR="00C65B5A" w:rsidRPr="00A1115A" w14:paraId="582DBEBC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421B9C" w14:textId="77777777" w:rsidR="00C65B5A" w:rsidRPr="00A1115A" w:rsidRDefault="00C65B5A" w:rsidP="00467D01">
            <w:pPr>
              <w:pStyle w:val="TAC"/>
              <w:rPr>
                <w:lang w:val="fi-FI" w:eastAsia="ja-JP"/>
              </w:rPr>
            </w:pPr>
            <w:r w:rsidRPr="00364136">
              <w:rPr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9F2A9" w14:textId="77777777" w:rsidR="00C65B5A" w:rsidRPr="0026071C" w:rsidRDefault="00C65B5A" w:rsidP="00467D01">
            <w:pPr>
              <w:pStyle w:val="TAC"/>
            </w:pPr>
            <w:r w:rsidRPr="0026071C">
              <w:t>31</w:t>
            </w:r>
            <w:del w:id="52" w:author="Michal Szydelko" w:date="2024-05-02T08:06:00Z">
              <w:r w:rsidRPr="0026071C" w:rsidDel="00AE41E0">
                <w:rPr>
                  <w:vertAlign w:val="superscript"/>
                </w:rPr>
                <w:delText>6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4F16B6" w14:textId="77777777" w:rsidR="00C65B5A" w:rsidRPr="00A1115A" w:rsidRDefault="00C65B5A" w:rsidP="00467D01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270B6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EC31C1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3D5E5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59871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A0B336" w14:textId="77777777" w:rsidR="00C65B5A" w:rsidRPr="00A1115A" w:rsidRDefault="00C65B5A" w:rsidP="00467D01">
            <w:pPr>
              <w:pStyle w:val="TAC"/>
              <w:rPr>
                <w:lang w:eastAsia="ja-JP"/>
              </w:rPr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07CC19" w14:textId="77777777" w:rsidR="00C65B5A" w:rsidRPr="00A1115A" w:rsidRDefault="00C65B5A" w:rsidP="00467D01">
            <w:pPr>
              <w:pStyle w:val="TAC"/>
            </w:pPr>
            <w:r w:rsidRPr="00364136">
              <w:t>±2</w:t>
            </w:r>
          </w:p>
        </w:tc>
      </w:tr>
      <w:tr w:rsidR="00C65B5A" w:rsidRPr="00A1115A" w14:paraId="5E272C7D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FB2276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6605D9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FB2EC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E2CB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6003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83C78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8A55B1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64FF9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36FA25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755C8EC2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E2A974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F35178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8B8C26" w14:textId="77777777" w:rsidR="00C65B5A" w:rsidRPr="0026071C" w:rsidRDefault="00C65B5A" w:rsidP="00467D01">
            <w:pPr>
              <w:pStyle w:val="TAC"/>
            </w:pPr>
            <w:r w:rsidRPr="0026071C">
              <w:rPr>
                <w:lang w:val="en-US"/>
              </w:rPr>
              <w:t>31</w:t>
            </w:r>
            <w:del w:id="53" w:author="Michal Szydelko" w:date="2024-05-02T08:06:00Z">
              <w:r w:rsidRPr="0026071C" w:rsidDel="00AE41E0">
                <w:rPr>
                  <w:vertAlign w:val="superscript"/>
                </w:rPr>
                <w:delText>6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C72CE" w14:textId="77777777" w:rsidR="00C65B5A" w:rsidRPr="00A1115A" w:rsidRDefault="00C65B5A" w:rsidP="00467D01">
            <w:pPr>
              <w:pStyle w:val="TAC"/>
            </w:pPr>
            <w:r w:rsidRPr="00F35178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1D4358" w14:textId="77777777" w:rsidR="00C65B5A" w:rsidRPr="00A1115A" w:rsidRDefault="00C65B5A" w:rsidP="00467D01">
            <w:pPr>
              <w:pStyle w:val="TAC"/>
            </w:pPr>
            <w:r w:rsidRPr="00F35178">
              <w:t>29</w:t>
            </w:r>
            <w:r w:rsidRPr="00F35178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AD6021" w14:textId="77777777" w:rsidR="00C65B5A" w:rsidRPr="00A1115A" w:rsidRDefault="00C65B5A" w:rsidP="00467D01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4DD80A" w14:textId="77777777" w:rsidR="00C65B5A" w:rsidRPr="00A1115A" w:rsidRDefault="00C65B5A" w:rsidP="00467D01">
            <w:pPr>
              <w:pStyle w:val="TAC"/>
            </w:pPr>
            <w:r w:rsidRPr="00F35178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5A976" w14:textId="77777777" w:rsidR="00C65B5A" w:rsidRPr="00A1115A" w:rsidRDefault="00C65B5A" w:rsidP="00467D01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22E5B0" w14:textId="77777777" w:rsidR="00C65B5A" w:rsidRPr="00A1115A" w:rsidRDefault="00C65B5A" w:rsidP="00467D01">
            <w:pPr>
              <w:pStyle w:val="TAC"/>
            </w:pPr>
            <w:r w:rsidRPr="00F35178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27844" w14:textId="77777777" w:rsidR="00C65B5A" w:rsidRPr="00A1115A" w:rsidRDefault="00C65B5A" w:rsidP="00467D01">
            <w:pPr>
              <w:pStyle w:val="TAC"/>
            </w:pPr>
            <w:r w:rsidRPr="00F35178">
              <w:t>+2/-3</w:t>
            </w:r>
          </w:p>
        </w:tc>
      </w:tr>
      <w:tr w:rsidR="00C65B5A" w:rsidRPr="00A1115A" w14:paraId="5C4995BF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DDA24F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A89807" w14:textId="77777777" w:rsidR="00C65B5A" w:rsidRPr="0026071C" w:rsidRDefault="00C65B5A" w:rsidP="00467D01">
            <w:pPr>
              <w:pStyle w:val="TAC"/>
            </w:pPr>
            <w:r w:rsidRPr="0026071C">
              <w:rPr>
                <w:lang w:val="en-US"/>
              </w:rPr>
              <w:t>31</w:t>
            </w:r>
            <w:del w:id="54" w:author="Michal Szydelko" w:date="2024-05-02T08:06:00Z">
              <w:r w:rsidRPr="0026071C" w:rsidDel="00AE41E0">
                <w:rPr>
                  <w:vertAlign w:val="superscript"/>
                </w:rPr>
                <w:delText>6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DD0A9B" w14:textId="77777777" w:rsidR="00C65B5A" w:rsidRPr="00A1115A" w:rsidRDefault="00C65B5A" w:rsidP="00467D01">
            <w:pPr>
              <w:pStyle w:val="TAC"/>
            </w:pPr>
            <w:r w:rsidRPr="00F35178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EC896A" w14:textId="77777777" w:rsidR="00C65B5A" w:rsidRPr="00A1115A" w:rsidRDefault="00C65B5A" w:rsidP="00467D01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608EB0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4EADFC" w14:textId="77777777" w:rsidR="00C65B5A" w:rsidRPr="00A1115A" w:rsidRDefault="00C65B5A" w:rsidP="00467D01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5714A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880E6E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9E7709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</w:tr>
      <w:tr w:rsidR="00C65B5A" w:rsidRPr="00A1115A" w14:paraId="5000F4A5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2956F" w14:textId="77777777" w:rsidR="00C65B5A" w:rsidRPr="00A1115A" w:rsidRDefault="00C65B5A" w:rsidP="00467D01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B7D06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67FD6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181C2" w14:textId="77777777" w:rsidR="00C65B5A" w:rsidRPr="00A1115A" w:rsidRDefault="00C65B5A" w:rsidP="00467D01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8BB66F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E29AB0" w14:textId="77777777" w:rsidR="00C65B5A" w:rsidRPr="00A1115A" w:rsidRDefault="00C65B5A" w:rsidP="00467D01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52E06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D37F15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BF3FD6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</w:tr>
      <w:tr w:rsidR="00C65B5A" w:rsidRPr="00A1115A" w14:paraId="10E08107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63A2D" w14:textId="77777777" w:rsidR="00C65B5A" w:rsidRPr="00A1115A" w:rsidRDefault="00C65B5A" w:rsidP="00467D01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E2C131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1A3D6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B2990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A43CC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BCD62B" w14:textId="77777777" w:rsidR="00C65B5A" w:rsidRPr="00A1115A" w:rsidRDefault="00C65B5A" w:rsidP="00467D01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70FFDF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14D617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662684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0878CD84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C2B2AD" w14:textId="77777777" w:rsidR="00C65B5A" w:rsidRPr="00A1115A" w:rsidRDefault="00C65B5A" w:rsidP="00467D01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D551D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C7113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EBBF4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6A46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AE869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E5A5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8DD098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882824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5592CDAB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70EBAA" w14:textId="77777777" w:rsidR="00C65B5A" w:rsidRPr="00A1115A" w:rsidRDefault="00C65B5A" w:rsidP="00467D01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0DA0C4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DD480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14A0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21B06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7952A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64DEC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C474A1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BB1EA0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5B96698E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E90889" w14:textId="77777777" w:rsidR="00C65B5A" w:rsidRPr="00A1115A" w:rsidRDefault="00C65B5A" w:rsidP="00467D01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F973CB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DC0EA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C248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82C19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49703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627D7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51540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BD2739" w14:textId="77777777" w:rsidR="00C65B5A" w:rsidRPr="00A1115A" w:rsidRDefault="00C65B5A" w:rsidP="00467D01">
            <w:pPr>
              <w:pStyle w:val="TAC"/>
            </w:pPr>
            <w:r>
              <w:t>+2/-2.5</w:t>
            </w:r>
          </w:p>
        </w:tc>
      </w:tr>
      <w:tr w:rsidR="00C65B5A" w:rsidRPr="00A1115A" w14:paraId="0AAD698E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5C611A" w14:textId="77777777" w:rsidR="00C65B5A" w:rsidRPr="00A1115A" w:rsidRDefault="00C65B5A" w:rsidP="00467D01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5E73A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84928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F64BE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CB280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C3E9B" w14:textId="77777777" w:rsidR="00C65B5A" w:rsidRPr="00A1115A" w:rsidRDefault="00C65B5A" w:rsidP="00467D01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AB006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8FCFB7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06AC9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40B432A7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B71978" w14:textId="77777777" w:rsidR="00C65B5A" w:rsidRPr="00A1115A" w:rsidRDefault="00C65B5A" w:rsidP="00467D01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58E2DE" w14:textId="77777777" w:rsidR="00C65B5A" w:rsidRPr="0026071C" w:rsidRDefault="00C65B5A" w:rsidP="00467D01">
            <w:pPr>
              <w:pStyle w:val="TAC"/>
            </w:pPr>
            <w:r w:rsidRPr="0026071C">
              <w:rPr>
                <w:lang w:val="en-US"/>
              </w:rPr>
              <w:t>31</w:t>
            </w:r>
            <w:del w:id="55" w:author="Michal Szydelko" w:date="2024-05-02T08:06:00Z">
              <w:r w:rsidRPr="0026071C" w:rsidDel="00AE41E0">
                <w:rPr>
                  <w:rFonts w:ascii="Times New Roman" w:hAnsi="Times New Roman"/>
                  <w:sz w:val="20"/>
                  <w:vertAlign w:val="superscript"/>
                </w:rPr>
                <w:delText>6</w:delText>
              </w:r>
            </w:del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04230F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1CA1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1E34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29640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F01C3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774D7C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E47046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65B5A" w:rsidRPr="00A1115A" w14:paraId="4C791689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080902" w14:textId="77777777" w:rsidR="00C65B5A" w:rsidRPr="00A1115A" w:rsidRDefault="00C65B5A" w:rsidP="00467D01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E717C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48121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BABC1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E5D7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3ED3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10ABD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DA5B0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9FC19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3C1AC193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625C3C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795B2A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B2D4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F4E08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56458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6258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9C16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E13DD" w14:textId="77777777" w:rsidR="00C65B5A" w:rsidRPr="00A111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1D0376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3648C1DA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80F9F8" w14:textId="77777777" w:rsidR="00C65B5A" w:rsidRPr="00A1115A" w:rsidRDefault="00C65B5A" w:rsidP="00467D0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28992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645DC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EC74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DEDD4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DBF6B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95737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7CA9E0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8DCEF1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65B5A" w:rsidRPr="00A1115A" w14:paraId="727EBDAF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419AEB" w14:textId="77777777" w:rsidR="00C65B5A" w:rsidRPr="00A1115A" w:rsidRDefault="00C65B5A" w:rsidP="00467D0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E0F13B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31F54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25AA8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0B4AF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48BF3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DCDC7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021399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B6BD07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65B5A" w:rsidRPr="00A1115A" w14:paraId="0B2C8990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3FE46E" w14:textId="77777777" w:rsidR="00C65B5A" w:rsidRPr="00A1115A" w:rsidRDefault="00C65B5A" w:rsidP="00467D0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AFB32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F37F9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7286D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ABCEC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289EF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67D23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F9138C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6FD434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65B5A" w:rsidRPr="00A1115A" w14:paraId="4DBC7841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A61568" w14:textId="77777777" w:rsidR="00C65B5A" w:rsidRPr="00A1115A" w:rsidRDefault="00C65B5A" w:rsidP="00467D0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0042E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D4AE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2F52D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8AC52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B9123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FC037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1EF83A" w14:textId="77777777" w:rsidR="00C65B5A" w:rsidRPr="00A1115A" w:rsidRDefault="00C65B5A" w:rsidP="00467D01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5A1C9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65B5A" w:rsidRPr="00A1115A" w14:paraId="1040D92E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5E4674" w14:textId="77777777" w:rsidR="00C65B5A" w:rsidRPr="00A1115A" w:rsidRDefault="00C65B5A" w:rsidP="00467D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C1BF1D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CD6F6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6F71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B2FEC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42F8B" w14:textId="77777777" w:rsidR="00C65B5A" w:rsidRPr="00A1115A" w:rsidRDefault="00C65B5A" w:rsidP="00467D01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0C3E2" w14:textId="77777777" w:rsidR="00C65B5A" w:rsidRPr="00A1115A" w:rsidRDefault="00C65B5A" w:rsidP="00467D01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678D85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ACE7AD" w14:textId="77777777" w:rsidR="00C65B5A" w:rsidRPr="00A1115A" w:rsidRDefault="00C65B5A" w:rsidP="00467D01">
            <w:pPr>
              <w:pStyle w:val="TAC"/>
            </w:pPr>
            <w:r>
              <w:t>±2</w:t>
            </w:r>
          </w:p>
        </w:tc>
      </w:tr>
      <w:tr w:rsidR="00C65B5A" w:rsidRPr="00A1115A" w14:paraId="0543777A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D865FF" w14:textId="77777777" w:rsidR="00C65B5A" w:rsidRPr="00A1115A" w:rsidRDefault="00C65B5A" w:rsidP="00467D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CDA886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C7021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A6CA1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2FF7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2F336C" w14:textId="77777777" w:rsidR="00C65B5A" w:rsidRPr="00A1115A" w:rsidRDefault="00C65B5A" w:rsidP="00467D01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D4A31B" w14:textId="77777777" w:rsidR="00C65B5A" w:rsidRPr="00A1115A" w:rsidRDefault="00C65B5A" w:rsidP="00467D01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219BA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21C306" w14:textId="77777777" w:rsidR="00C65B5A" w:rsidRPr="00A1115A" w:rsidRDefault="00C65B5A" w:rsidP="00467D01">
            <w:pPr>
              <w:pStyle w:val="TAC"/>
            </w:pPr>
            <w:r>
              <w:t>±2</w:t>
            </w:r>
          </w:p>
        </w:tc>
      </w:tr>
      <w:tr w:rsidR="00C65B5A" w:rsidRPr="00A1115A" w14:paraId="743CB24D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4B42F0" w14:textId="77777777" w:rsidR="00C65B5A" w:rsidRPr="00A1115A" w:rsidRDefault="00C65B5A" w:rsidP="00467D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53ACD5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1A315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E36E7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10690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99D6B6" w14:textId="77777777" w:rsidR="00C65B5A" w:rsidRPr="00A1115A" w:rsidRDefault="00C65B5A" w:rsidP="00467D01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CEBB32" w14:textId="77777777" w:rsidR="00C65B5A" w:rsidRPr="00A1115A" w:rsidRDefault="00C65B5A" w:rsidP="00467D01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F00DAF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49C5F9" w14:textId="77777777" w:rsidR="00C65B5A" w:rsidRPr="00A1115A" w:rsidRDefault="00C65B5A" w:rsidP="00467D01">
            <w:pPr>
              <w:pStyle w:val="TAC"/>
            </w:pPr>
            <w:r>
              <w:t>±2</w:t>
            </w:r>
          </w:p>
        </w:tc>
      </w:tr>
      <w:tr w:rsidR="00C65B5A" w:rsidRPr="00A1115A" w14:paraId="35F380F9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133CD" w14:textId="77777777" w:rsidR="00C65B5A" w:rsidRPr="00A1115A" w:rsidRDefault="00C65B5A" w:rsidP="00467D01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7D14D0" w14:textId="77777777" w:rsidR="00C65B5A" w:rsidRPr="0026071C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46B7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ECAB6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782DD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82628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0A7FF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DC76CF" w14:textId="77777777" w:rsidR="00C65B5A" w:rsidRPr="00A1115A" w:rsidRDefault="00C65B5A" w:rsidP="00467D01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C6A6A2" w14:textId="77777777" w:rsidR="00C65B5A" w:rsidRPr="00A1115A" w:rsidRDefault="00C65B5A" w:rsidP="00467D01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C65B5A" w:rsidRPr="00A1115A" w14:paraId="2C9689EF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A7AE6A" w14:textId="77777777" w:rsidR="00C65B5A" w:rsidRDefault="00C65B5A" w:rsidP="00467D01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B102C" w14:textId="23756553" w:rsidR="00C65B5A" w:rsidRPr="0026071C" w:rsidRDefault="00C65B5A" w:rsidP="00467D01">
            <w:pPr>
              <w:pStyle w:val="TAC"/>
            </w:pPr>
            <w:r w:rsidRPr="0026071C">
              <w:rPr>
                <w:lang w:val="en-US"/>
              </w:rPr>
              <w:t>31</w:t>
            </w:r>
            <w:del w:id="56" w:author="Michal Szydelko" w:date="2024-05-02T08:06:00Z">
              <w:r w:rsidRPr="0026071C" w:rsidDel="00AE41E0">
                <w:rPr>
                  <w:rFonts w:ascii="Times New Roman" w:hAnsi="Times New Roman"/>
                  <w:sz w:val="20"/>
                  <w:vertAlign w:val="superscript"/>
                </w:rPr>
                <w:delText>6</w:delText>
              </w:r>
            </w:del>
            <w:ins w:id="57" w:author="Michal Szydelko" w:date="2024-05-09T08:26:00Z">
              <w:r w:rsidR="00C27544">
                <w:rPr>
                  <w:rFonts w:ascii="Times New Roman" w:hAnsi="Times New Roman"/>
                  <w:sz w:val="20"/>
                  <w:vertAlign w:val="superscript"/>
                </w:rPr>
                <w:t>8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081E88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82A3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C9300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44CD3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81B22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CC069" w14:textId="77777777" w:rsidR="00C65B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8E5D19" w14:textId="77777777" w:rsidR="00C65B5A" w:rsidRPr="00A111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265BEE64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6676C" w14:textId="77777777" w:rsidR="00C65B5A" w:rsidRPr="00203FC1" w:rsidRDefault="00C65B5A" w:rsidP="00467D01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2A6CA9" w14:textId="69BCE87B" w:rsidR="00C65B5A" w:rsidRPr="0026071C" w:rsidRDefault="00C65B5A" w:rsidP="00467D01">
            <w:pPr>
              <w:pStyle w:val="TAC"/>
            </w:pPr>
            <w:r w:rsidRPr="0026071C">
              <w:rPr>
                <w:lang w:val="en-US"/>
              </w:rPr>
              <w:t>31</w:t>
            </w:r>
            <w:del w:id="58" w:author="Michal Szydelko" w:date="2024-05-02T08:06:00Z">
              <w:r w:rsidRPr="0026071C" w:rsidDel="00AE41E0">
                <w:rPr>
                  <w:rFonts w:ascii="Times New Roman" w:hAnsi="Times New Roman"/>
                  <w:sz w:val="20"/>
                  <w:vertAlign w:val="superscript"/>
                </w:rPr>
                <w:delText>6</w:delText>
              </w:r>
            </w:del>
            <w:ins w:id="59" w:author="Michal Szydelko" w:date="2024-05-09T08:26:00Z">
              <w:r w:rsidR="00C27544">
                <w:rPr>
                  <w:rFonts w:ascii="Times New Roman" w:hAnsi="Times New Roman"/>
                  <w:sz w:val="20"/>
                  <w:vertAlign w:val="superscript"/>
                </w:rPr>
                <w:t>8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973B61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CDC39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D653E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5D6DA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457ED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207ED0" w14:textId="77777777" w:rsidR="00C65B5A" w:rsidRPr="00203FC1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ADB094" w14:textId="77777777" w:rsidR="00C65B5A" w:rsidRDefault="00C65B5A" w:rsidP="00467D01">
            <w:pPr>
              <w:pStyle w:val="TAC"/>
            </w:pPr>
            <w:r w:rsidRPr="00A1115A">
              <w:t>±2</w:t>
            </w:r>
          </w:p>
        </w:tc>
      </w:tr>
      <w:tr w:rsidR="00C65B5A" w:rsidRPr="00A1115A" w14:paraId="5FC036A7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D536E4" w14:textId="77777777" w:rsidR="00C65B5A" w:rsidRDefault="00C65B5A" w:rsidP="00467D01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A78406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80A0B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A156D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8DDE0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AD363" w14:textId="77777777" w:rsidR="00C65B5A" w:rsidRPr="00A1115A" w:rsidRDefault="00C65B5A" w:rsidP="00467D01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DC3C94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0CDBC5" w14:textId="77777777" w:rsidR="00C65B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5804E3" w14:textId="77777777" w:rsidR="00C65B5A" w:rsidRPr="00A1115A" w:rsidRDefault="00C65B5A" w:rsidP="00467D01">
            <w:pPr>
              <w:pStyle w:val="TAC"/>
            </w:pPr>
            <w:r w:rsidRPr="00A1115A">
              <w:t>+2/-3</w:t>
            </w:r>
          </w:p>
        </w:tc>
      </w:tr>
      <w:tr w:rsidR="00C65B5A" w:rsidRPr="00A1115A" w14:paraId="4B068BB7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D9BBA" w14:textId="77777777" w:rsidR="00C65B5A" w:rsidRDefault="00C65B5A" w:rsidP="00467D01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4C2075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862C4E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E734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79DE9D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DE2C2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D10F63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47F373" w14:textId="77777777" w:rsidR="00C65B5A" w:rsidRPr="00A111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535C3E" w14:textId="77777777" w:rsidR="00C65B5A" w:rsidRPr="00A1115A" w:rsidRDefault="00C65B5A" w:rsidP="00467D01">
            <w:pPr>
              <w:pStyle w:val="TAC"/>
            </w:pPr>
            <w:r>
              <w:t>+2/-2.5</w:t>
            </w:r>
          </w:p>
        </w:tc>
      </w:tr>
      <w:tr w:rsidR="00C65B5A" w:rsidRPr="00A1115A" w14:paraId="598B7C81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2AD979" w14:textId="77777777" w:rsidR="00C65B5A" w:rsidRDefault="00C65B5A" w:rsidP="00467D01">
            <w:pPr>
              <w:pStyle w:val="TAC"/>
            </w:pPr>
            <w:r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E5E9AC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4248D7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F16CB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E5B2FA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1007A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140B1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1BAFA7" w14:textId="77777777" w:rsidR="00C65B5A" w:rsidRDefault="00C65B5A" w:rsidP="00467D01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2E5BFB" w14:textId="77777777" w:rsidR="00C65B5A" w:rsidRDefault="00C65B5A" w:rsidP="00467D01">
            <w:pPr>
              <w:pStyle w:val="TAC"/>
            </w:pPr>
            <w:r>
              <w:t>±2</w:t>
            </w:r>
          </w:p>
        </w:tc>
      </w:tr>
      <w:tr w:rsidR="00C65B5A" w:rsidRPr="00A1115A" w14:paraId="78CA2DA9" w14:textId="77777777" w:rsidTr="00467D01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45646" w14:textId="77777777" w:rsidR="00C65B5A" w:rsidRDefault="00C65B5A" w:rsidP="00467D01">
            <w:pPr>
              <w:pStyle w:val="TAC"/>
            </w:pPr>
            <w:r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DEAD79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B1BFF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1E4BBB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4C3F70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2AAB38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F73CCF" w14:textId="77777777" w:rsidR="00C65B5A" w:rsidRPr="00A1115A" w:rsidRDefault="00C65B5A" w:rsidP="00467D01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E4DD9E" w14:textId="77777777" w:rsidR="00C65B5A" w:rsidRDefault="00C65B5A" w:rsidP="00467D01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16B928" w14:textId="77777777" w:rsidR="00C65B5A" w:rsidRPr="00FA607F" w:rsidRDefault="00C65B5A" w:rsidP="00467D01">
            <w:pPr>
              <w:pStyle w:val="TAC"/>
              <w:rPr>
                <w:rFonts w:cs="Arial"/>
              </w:rPr>
            </w:pPr>
            <w:r w:rsidRPr="00FA607F">
              <w:rPr>
                <w:rFonts w:cs="Arial"/>
                <w:rPrChange w:id="60" w:author="Michal Szydelko" w:date="2024-05-02T08:02:00Z">
                  <w:rPr>
                    <w:rFonts w:asciiTheme="minorBidi" w:hAnsiTheme="minorBidi" w:cstheme="minorBidi"/>
                  </w:rPr>
                </w:rPrChange>
              </w:rPr>
              <w:t>±2</w:t>
            </w:r>
            <w:r w:rsidRPr="00FA607F">
              <w:rPr>
                <w:rFonts w:cs="Arial"/>
                <w:vertAlign w:val="superscript"/>
                <w:rPrChange w:id="61" w:author="Michal Szydelko" w:date="2024-05-02T08:02:00Z">
                  <w:rPr>
                    <w:rFonts w:asciiTheme="minorBidi" w:hAnsiTheme="minorBidi" w:cstheme="minorBidi"/>
                    <w:vertAlign w:val="superscript"/>
                  </w:rPr>
                </w:rPrChange>
              </w:rPr>
              <w:t>3, 4</w:t>
            </w:r>
          </w:p>
        </w:tc>
      </w:tr>
      <w:tr w:rsidR="00C65B5A" w:rsidRPr="00A1115A" w14:paraId="6C063558" w14:textId="77777777" w:rsidTr="00467D01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F97" w14:textId="77777777" w:rsidR="00C65B5A" w:rsidRPr="00A1115A" w:rsidRDefault="00C65B5A" w:rsidP="00467D01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  <w:ins w:id="62" w:author="Michal Szydelko" w:date="2024-05-02T08:01:00Z">
              <w:r>
                <w:t>.</w:t>
              </w:r>
            </w:ins>
          </w:p>
          <w:p w14:paraId="55CB3628" w14:textId="77777777" w:rsidR="00C65B5A" w:rsidRPr="00A1115A" w:rsidRDefault="00C65B5A" w:rsidP="00467D01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  <w:ins w:id="63" w:author="Michal Szydelko" w:date="2024-05-02T08:01:00Z">
              <w:r>
                <w:t>.</w:t>
              </w:r>
            </w:ins>
          </w:p>
          <w:p w14:paraId="6FE97192" w14:textId="77777777" w:rsidR="00C65B5A" w:rsidRPr="00A1115A" w:rsidRDefault="00C65B5A" w:rsidP="00467D01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69B6F475" w14:textId="77777777" w:rsidR="00C65B5A" w:rsidRPr="00A1115A" w:rsidRDefault="00C65B5A" w:rsidP="00467D01">
            <w:pPr>
              <w:pStyle w:val="TAN"/>
            </w:pPr>
            <w:r w:rsidRPr="00A1115A">
              <w:t>NOTE 4:</w:t>
            </w:r>
            <w:r w:rsidRPr="00A1115A">
              <w:tab/>
              <w:t xml:space="preserve">The maximum output power requirement is relaxed by reducing the lower tolerance limit by 0.3 </w:t>
            </w:r>
            <w:proofErr w:type="spellStart"/>
            <w:r w:rsidRPr="00A1115A">
              <w:t>dB</w:t>
            </w:r>
            <w:ins w:id="64" w:author="Michal Szydelko" w:date="2024-05-02T08:05:00Z">
              <w:r>
                <w:t>.</w:t>
              </w:r>
            </w:ins>
            <w:proofErr w:type="spellEnd"/>
          </w:p>
          <w:p w14:paraId="2ACD279D" w14:textId="77777777" w:rsidR="00C65B5A" w:rsidRDefault="00C65B5A" w:rsidP="00467D01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1B757639" w14:textId="77777777" w:rsidR="00C65B5A" w:rsidRDefault="00C65B5A" w:rsidP="00467D01">
            <w:pPr>
              <w:pStyle w:val="TAN"/>
              <w:rPr>
                <w:ins w:id="65" w:author="Michal Szydelko" w:date="2024-05-02T07:59:00Z"/>
              </w:rPr>
            </w:pPr>
            <w:r>
              <w:t>NOTE 6:</w:t>
            </w:r>
            <w:r>
              <w:tab/>
            </w:r>
            <w:del w:id="66" w:author="Michal Szydelko" w:date="2024-05-02T07:59:00Z">
              <w:r w:rsidDel="00FA607F">
                <w:delText xml:space="preserve">Generally, </w:delText>
              </w:r>
            </w:del>
            <w:del w:id="67" w:author="Michal Szydelko" w:date="2024-05-02T08:00:00Z">
              <w:r w:rsidDel="00FA607F">
                <w:delText xml:space="preserve">PC1 UE is not targeted for smartphone form factor. </w:delText>
              </w:r>
            </w:del>
            <w:r>
              <w:t>The UE power class 1 requirements for Band n14 are applicable for public safety scenario only.</w:t>
            </w:r>
          </w:p>
          <w:p w14:paraId="263A3D8D" w14:textId="77777777" w:rsidR="00C65B5A" w:rsidRDefault="00C65B5A" w:rsidP="00467D01">
            <w:pPr>
              <w:pStyle w:val="TAN"/>
              <w:rPr>
                <w:ins w:id="68" w:author="Michal Szydelko" w:date="2024-05-09T08:26:00Z"/>
              </w:rPr>
            </w:pPr>
            <w:ins w:id="69" w:author="Michal Szydelko" w:date="2024-05-02T07:59:00Z">
              <w:r>
                <w:t xml:space="preserve">NOTE 7: </w:t>
              </w:r>
              <w:r>
                <w:tab/>
              </w:r>
            </w:ins>
            <w:ins w:id="70" w:author="Michal Szydelko" w:date="2024-05-02T08:00:00Z">
              <w:r>
                <w:t>PC1 UE is not targeted for smartphone form factor.</w:t>
              </w:r>
            </w:ins>
          </w:p>
          <w:p w14:paraId="0445276D" w14:textId="03337C1D" w:rsidR="00C27544" w:rsidRPr="00A1115A" w:rsidRDefault="00C27544" w:rsidP="00C27544">
            <w:pPr>
              <w:pStyle w:val="TAN"/>
            </w:pPr>
            <w:ins w:id="71" w:author="Michal Szydelko" w:date="2024-05-09T08:26:00Z">
              <w:r>
                <w:t xml:space="preserve">NOTE 8: </w:t>
              </w:r>
              <w:r>
                <w:tab/>
                <w:t>PC1 in Band n100 and n101 is allowed only for the FRMCS rooftop mounted cab-radio devices.</w:t>
              </w:r>
            </w:ins>
          </w:p>
        </w:tc>
      </w:tr>
    </w:tbl>
    <w:p w14:paraId="4017BC39" w14:textId="77777777" w:rsidR="00BC63E3" w:rsidRPr="00D15D29" w:rsidRDefault="00BC63E3" w:rsidP="00D15D29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868DC" w14:textId="77777777" w:rsidR="006C7CEE" w:rsidRDefault="006C7CEE">
      <w:r>
        <w:separator/>
      </w:r>
    </w:p>
  </w:endnote>
  <w:endnote w:type="continuationSeparator" w:id="0">
    <w:p w14:paraId="528212C4" w14:textId="77777777" w:rsidR="006C7CEE" w:rsidRDefault="006C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E6BF5" w14:textId="77777777" w:rsidR="006C7CEE" w:rsidRDefault="006C7CEE">
      <w:r>
        <w:separator/>
      </w:r>
    </w:p>
  </w:footnote>
  <w:footnote w:type="continuationSeparator" w:id="0">
    <w:p w14:paraId="46CC2D0B" w14:textId="77777777" w:rsidR="006C7CEE" w:rsidRDefault="006C7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77CC"/>
    <w:rsid w:val="00037892"/>
    <w:rsid w:val="0004438D"/>
    <w:rsid w:val="000567E3"/>
    <w:rsid w:val="000766B8"/>
    <w:rsid w:val="0007788A"/>
    <w:rsid w:val="00083080"/>
    <w:rsid w:val="000858DB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0F7566"/>
    <w:rsid w:val="001058E4"/>
    <w:rsid w:val="00132C96"/>
    <w:rsid w:val="001401B3"/>
    <w:rsid w:val="00144D65"/>
    <w:rsid w:val="00145D43"/>
    <w:rsid w:val="00150E74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7B60"/>
    <w:rsid w:val="001B5152"/>
    <w:rsid w:val="001B52F0"/>
    <w:rsid w:val="001B7A65"/>
    <w:rsid w:val="001C6098"/>
    <w:rsid w:val="001C78F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6004D"/>
    <w:rsid w:val="0026071C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7265"/>
    <w:rsid w:val="002A173A"/>
    <w:rsid w:val="002B5741"/>
    <w:rsid w:val="002D2755"/>
    <w:rsid w:val="002E472E"/>
    <w:rsid w:val="002F1857"/>
    <w:rsid w:val="002F31BE"/>
    <w:rsid w:val="002F3C6D"/>
    <w:rsid w:val="002F5168"/>
    <w:rsid w:val="00305409"/>
    <w:rsid w:val="0031439E"/>
    <w:rsid w:val="00326121"/>
    <w:rsid w:val="00343E1B"/>
    <w:rsid w:val="003450F5"/>
    <w:rsid w:val="00355E25"/>
    <w:rsid w:val="00357B60"/>
    <w:rsid w:val="00360466"/>
    <w:rsid w:val="003607A7"/>
    <w:rsid w:val="003609EF"/>
    <w:rsid w:val="0036231A"/>
    <w:rsid w:val="00363D63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C7797"/>
    <w:rsid w:val="003D0342"/>
    <w:rsid w:val="003E1A36"/>
    <w:rsid w:val="003F6A36"/>
    <w:rsid w:val="00403D23"/>
    <w:rsid w:val="00410371"/>
    <w:rsid w:val="00417F51"/>
    <w:rsid w:val="00423C2D"/>
    <w:rsid w:val="004242F1"/>
    <w:rsid w:val="00435811"/>
    <w:rsid w:val="00441C76"/>
    <w:rsid w:val="004436D6"/>
    <w:rsid w:val="0044495E"/>
    <w:rsid w:val="00453A92"/>
    <w:rsid w:val="0045695D"/>
    <w:rsid w:val="00466E78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E487B"/>
    <w:rsid w:val="004F5788"/>
    <w:rsid w:val="00504F6C"/>
    <w:rsid w:val="00511814"/>
    <w:rsid w:val="005141D9"/>
    <w:rsid w:val="0051580D"/>
    <w:rsid w:val="0053467F"/>
    <w:rsid w:val="00540543"/>
    <w:rsid w:val="005439CE"/>
    <w:rsid w:val="00547111"/>
    <w:rsid w:val="00547874"/>
    <w:rsid w:val="005542EF"/>
    <w:rsid w:val="005723AE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D3B88"/>
    <w:rsid w:val="005D7E8A"/>
    <w:rsid w:val="005E2C44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532C2"/>
    <w:rsid w:val="00653DE4"/>
    <w:rsid w:val="006549F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C7CEE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4D6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37095"/>
    <w:rsid w:val="00854114"/>
    <w:rsid w:val="00860C59"/>
    <w:rsid w:val="008626E7"/>
    <w:rsid w:val="00870EE7"/>
    <w:rsid w:val="008807E9"/>
    <w:rsid w:val="008863B9"/>
    <w:rsid w:val="008A2828"/>
    <w:rsid w:val="008A45A6"/>
    <w:rsid w:val="008B4A62"/>
    <w:rsid w:val="008C3D49"/>
    <w:rsid w:val="008C7D62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431A"/>
    <w:rsid w:val="009148DE"/>
    <w:rsid w:val="00924A60"/>
    <w:rsid w:val="00925652"/>
    <w:rsid w:val="00927927"/>
    <w:rsid w:val="00941E30"/>
    <w:rsid w:val="00947541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E3297"/>
    <w:rsid w:val="009E43AD"/>
    <w:rsid w:val="009F0F5D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969A4"/>
    <w:rsid w:val="00AA2CBC"/>
    <w:rsid w:val="00AA334C"/>
    <w:rsid w:val="00AA766C"/>
    <w:rsid w:val="00AB0F49"/>
    <w:rsid w:val="00AB25E4"/>
    <w:rsid w:val="00AB2ED3"/>
    <w:rsid w:val="00AC057C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30716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6BB8"/>
    <w:rsid w:val="00BE1706"/>
    <w:rsid w:val="00BE42FB"/>
    <w:rsid w:val="00BF6BBD"/>
    <w:rsid w:val="00C15F3F"/>
    <w:rsid w:val="00C27544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6AA0"/>
    <w:rsid w:val="00CA6D87"/>
    <w:rsid w:val="00CB4571"/>
    <w:rsid w:val="00CC107D"/>
    <w:rsid w:val="00CC5026"/>
    <w:rsid w:val="00CC68D0"/>
    <w:rsid w:val="00CC79CE"/>
    <w:rsid w:val="00CD420D"/>
    <w:rsid w:val="00CE0A49"/>
    <w:rsid w:val="00CE0B66"/>
    <w:rsid w:val="00CF00CD"/>
    <w:rsid w:val="00D00AC6"/>
    <w:rsid w:val="00D03F9A"/>
    <w:rsid w:val="00D06D51"/>
    <w:rsid w:val="00D1264A"/>
    <w:rsid w:val="00D15D29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29D2"/>
    <w:rsid w:val="00DD42CA"/>
    <w:rsid w:val="00DD45BC"/>
    <w:rsid w:val="00DD7E11"/>
    <w:rsid w:val="00DE34CF"/>
    <w:rsid w:val="00DF1D2B"/>
    <w:rsid w:val="00DF3A3E"/>
    <w:rsid w:val="00E13F3D"/>
    <w:rsid w:val="00E21646"/>
    <w:rsid w:val="00E30FCD"/>
    <w:rsid w:val="00E34898"/>
    <w:rsid w:val="00E40764"/>
    <w:rsid w:val="00E45099"/>
    <w:rsid w:val="00E70D4D"/>
    <w:rsid w:val="00E76C9C"/>
    <w:rsid w:val="00E84CCC"/>
    <w:rsid w:val="00E92E33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0546A"/>
    <w:rsid w:val="00F13DA8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AA449-C2A3-4B97-B1B5-55A9C820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927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2024-05-13T15:05:00Z</dcterms:created>
  <dcterms:modified xsi:type="dcterms:W3CDTF">2024-05-13T15:05:00Z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