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074A90FC"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bookmarkStart w:id="0" w:name="_GoBack"/>
      <w:r w:rsidR="009F5D7F" w:rsidRPr="009F5D7F">
        <w:rPr>
          <w:rFonts w:eastAsia="SimSun" w:cs="Arial"/>
          <w:sz w:val="24"/>
          <w:szCs w:val="24"/>
          <w:lang w:eastAsia="zh-CN"/>
        </w:rPr>
        <w:t>R4-2409517</w:t>
      </w:r>
      <w:bookmarkEnd w:id="0"/>
    </w:p>
    <w:p w14:paraId="066BC669" w14:textId="0134E36E"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62FB9D99" w:rsidR="00474589" w:rsidRDefault="00DC685E">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466E78">
              <w:rPr>
                <w:b/>
                <w:noProof/>
                <w:sz w:val="28"/>
              </w:rPr>
              <w:t>8.</w:t>
            </w:r>
            <w:r w:rsidR="00732F0C">
              <w:rPr>
                <w:b/>
                <w:noProof/>
                <w:sz w:val="28"/>
              </w:rPr>
              <w:t>852</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381E6383" w:rsidR="00474589" w:rsidRDefault="009F5D7F" w:rsidP="009F5D7F">
            <w:pPr>
              <w:pStyle w:val="CRCoverPage"/>
              <w:spacing w:after="0"/>
              <w:jc w:val="center"/>
              <w:rPr>
                <w:noProof/>
              </w:rPr>
            </w:pPr>
            <w:r>
              <w:rPr>
                <w:b/>
                <w:noProof/>
                <w:sz w:val="28"/>
              </w:rPr>
              <w:t>0011</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66CF61FD" w:rsidR="00474589" w:rsidRDefault="00DC685E">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w:t>
            </w:r>
            <w:r w:rsidR="006E690B">
              <w:rPr>
                <w:b/>
                <w:noProof/>
                <w:sz w:val="28"/>
              </w:rPr>
              <w:t>7</w:t>
            </w:r>
            <w:r w:rsidR="00214E8C">
              <w:rPr>
                <w:b/>
                <w:noProof/>
                <w:sz w:val="28"/>
              </w:rPr>
              <w:t>.</w:t>
            </w:r>
            <w:r w:rsidR="00732F0C">
              <w:rPr>
                <w:b/>
                <w:noProof/>
                <w:sz w:val="28"/>
              </w:rPr>
              <w:t>4</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E604426" w:rsidR="00474589" w:rsidRDefault="00732F0C">
            <w:pPr>
              <w:pStyle w:val="CRCoverPage"/>
              <w:spacing w:after="0"/>
              <w:jc w:val="center"/>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3A9A594A"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F76BA8">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102C7023" w:rsidR="00474589" w:rsidRDefault="00872DFF">
            <w:pPr>
              <w:pStyle w:val="CRCoverPage"/>
              <w:spacing w:after="0"/>
              <w:ind w:left="100"/>
              <w:rPr>
                <w:noProof/>
              </w:rPr>
            </w:pPr>
            <w:r w:rsidRPr="00872DFF">
              <w:rPr>
                <w:noProof/>
              </w:rPr>
              <w:t>CR to TR 38.852: Clarification on PC1 Rx requirements for FRMCS operation in band</w:t>
            </w:r>
            <w:r w:rsidR="00DE2940">
              <w:rPr>
                <w:noProof/>
              </w:rPr>
              <w:t xml:space="preserve"> </w:t>
            </w:r>
            <w:r w:rsidRPr="00872DFF">
              <w:rPr>
                <w:noProof/>
              </w:rPr>
              <w:t>n101</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1FE47B7A" w:rsidR="00474589" w:rsidRDefault="00872DFF">
            <w:pPr>
              <w:pStyle w:val="CRCoverPage"/>
              <w:spacing w:after="0"/>
              <w:ind w:left="100"/>
              <w:rPr>
                <w:noProof/>
              </w:rPr>
            </w:pPr>
            <w:r>
              <w:t>NR_RAIL_EU_1900MHz_TDD-Core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13ED7F52" w:rsidR="00474589" w:rsidRDefault="00DC685E">
            <w:pPr>
              <w:pStyle w:val="CRCoverPage"/>
              <w:spacing w:after="0"/>
              <w:ind w:left="100"/>
              <w:rPr>
                <w:noProof/>
              </w:rPr>
            </w:pPr>
            <w:r>
              <w:fldChar w:fldCharType="begin"/>
            </w:r>
            <w:r>
              <w:instrText xml:space="preserve"> DOCPROPERTY  ResDate  \* MERGEFORMAT </w:instrText>
            </w:r>
            <w:r>
              <w:fldChar w:fldCharType="separate"/>
            </w:r>
            <w:r w:rsidR="00474589">
              <w:rPr>
                <w:noProof/>
              </w:rPr>
              <w:t>2024-0</w:t>
            </w:r>
            <w:r w:rsidR="00423C2D">
              <w:rPr>
                <w:noProof/>
              </w:rPr>
              <w:t>5</w:t>
            </w:r>
            <w:r w:rsidR="00474589">
              <w:rPr>
                <w:noProof/>
              </w:rPr>
              <w:t>-</w:t>
            </w:r>
            <w:r w:rsidR="00423C2D">
              <w:rPr>
                <w:noProof/>
              </w:rPr>
              <w:t>13</w:t>
            </w:r>
            <w:r>
              <w:rPr>
                <w:noProof/>
              </w:rPr>
              <w:fldChar w:fldCharType="end"/>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599546BC" w:rsidR="00474589" w:rsidRDefault="00474589">
            <w:pPr>
              <w:pStyle w:val="CRCoverPage"/>
              <w:spacing w:after="0"/>
              <w:ind w:left="100"/>
              <w:rPr>
                <w:noProof/>
              </w:rPr>
            </w:pPr>
            <w:r>
              <w:rPr>
                <w:noProof/>
              </w:rPr>
              <w:t>Rel-1</w:t>
            </w:r>
            <w:r w:rsidR="006E690B">
              <w:rPr>
                <w:noProof/>
              </w:rPr>
              <w:t>7</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037A36E" w14:textId="534EE136" w:rsidR="000D08F6" w:rsidRDefault="002100C8" w:rsidP="009E057B">
            <w:pPr>
              <w:pStyle w:val="CRCoverPage"/>
              <w:spacing w:after="0"/>
              <w:ind w:left="100"/>
              <w:rPr>
                <w:noProof/>
              </w:rPr>
            </w:pPr>
            <w:r>
              <w:t xml:space="preserve">Current version of the TR does not address </w:t>
            </w:r>
            <w:r w:rsidR="00480E6A">
              <w:t xml:space="preserve">the issue of the </w:t>
            </w:r>
            <w:r w:rsidR="00480E6A">
              <w:rPr>
                <w:noProof/>
              </w:rPr>
              <w:t xml:space="preserve">missing Rx characteristics for PC1 cab-radio. </w:t>
            </w:r>
          </w:p>
          <w:p w14:paraId="10430CA5" w14:textId="16DDABE6" w:rsidR="00480E6A" w:rsidRPr="00150E74" w:rsidRDefault="00480E6A" w:rsidP="009E057B">
            <w:pPr>
              <w:pStyle w:val="CRCoverPage"/>
              <w:spacing w:after="0"/>
              <w:ind w:left="100"/>
            </w:pPr>
            <w:r>
              <w:t xml:space="preserve">In this CR we provide updates to clarify handling of </w:t>
            </w:r>
            <w:r>
              <w:rPr>
                <w:noProof/>
              </w:rPr>
              <w:t>Rx characteristics for PC1 cab-radio, as per ECC Decision (20)02.</w:t>
            </w:r>
            <w:r>
              <w:t xml:space="preserve"> </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150E74"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71D3048" w14:textId="763DE049" w:rsidR="003B67CA" w:rsidRDefault="008D3DA1" w:rsidP="001D48B3">
            <w:pPr>
              <w:pStyle w:val="CRCoverPage"/>
              <w:spacing w:after="0"/>
              <w:ind w:left="100"/>
              <w:rPr>
                <w:noProof/>
              </w:rPr>
            </w:pPr>
            <w:r>
              <w:rPr>
                <w:noProof/>
              </w:rPr>
              <w:t xml:space="preserve">Clause 4.3.2: correction to </w:t>
            </w:r>
            <w:r w:rsidR="00C34AF0">
              <w:t xml:space="preserve">address </w:t>
            </w:r>
            <w:r>
              <w:rPr>
                <w:noProof/>
              </w:rPr>
              <w:t>cab-radio devices.</w:t>
            </w:r>
          </w:p>
          <w:p w14:paraId="6E77EE2E" w14:textId="0745A063" w:rsidR="008D3DA1" w:rsidRDefault="008D3DA1" w:rsidP="001D48B3">
            <w:pPr>
              <w:pStyle w:val="CRCoverPage"/>
              <w:spacing w:after="0"/>
              <w:ind w:left="100"/>
              <w:rPr>
                <w:noProof/>
              </w:rPr>
            </w:pPr>
            <w:r>
              <w:rPr>
                <w:noProof/>
              </w:rPr>
              <w:t>Clause 10: Note correction to reflect discussion on the missing Rx characteristics for PC1 cab-radio, and its handling in ETSI TC RT.</w:t>
            </w:r>
          </w:p>
          <w:p w14:paraId="61038E02" w14:textId="25ACF502" w:rsidR="00CE4A0E" w:rsidRPr="00150E74" w:rsidRDefault="008D3DA1" w:rsidP="001D48B3">
            <w:pPr>
              <w:pStyle w:val="CRCoverPage"/>
              <w:spacing w:after="0"/>
              <w:ind w:left="100"/>
              <w:rPr>
                <w:noProof/>
              </w:rPr>
            </w:pPr>
            <w:r>
              <w:rPr>
                <w:noProof/>
              </w:rPr>
              <w:t>Cross references corrections (drafting rules) and o</w:t>
            </w:r>
            <w:r w:rsidR="003B67CA">
              <w:rPr>
                <w:noProof/>
              </w:rPr>
              <w:t>ther editorial corrections.</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150E74" w:rsidRDefault="00474589">
            <w:pPr>
              <w:pStyle w:val="CRCoverPage"/>
              <w:spacing w:after="0"/>
              <w:rPr>
                <w:noProof/>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33A8995" w:rsidR="0053467F" w:rsidRPr="00150E74" w:rsidRDefault="00C34AF0" w:rsidP="0053467F">
            <w:pPr>
              <w:pStyle w:val="CRCoverPage"/>
              <w:spacing w:after="0"/>
              <w:ind w:left="100"/>
              <w:rPr>
                <w:noProof/>
              </w:rPr>
            </w:pPr>
            <w:r>
              <w:rPr>
                <w:noProof/>
              </w:rPr>
              <w:t>TR would not capture related decision on Rx characteristics for PC1 cab-radio.</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D59AE08" w:rsidR="00474589" w:rsidRPr="00C65B5A" w:rsidRDefault="003B67CA">
            <w:pPr>
              <w:pStyle w:val="CRCoverPage"/>
              <w:spacing w:after="0"/>
              <w:ind w:left="100"/>
              <w:rPr>
                <w:noProof/>
              </w:rPr>
            </w:pPr>
            <w:r>
              <w:t>2, 3.3,</w:t>
            </w:r>
            <w:r w:rsidR="00564CDF">
              <w:t xml:space="preserve"> 4.3.2, 7.1.2.1, 9, 10</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613825" w14:paraId="0FD392B0" w14:textId="77777777" w:rsidTr="00613825">
        <w:tc>
          <w:tcPr>
            <w:tcW w:w="2696" w:type="dxa"/>
            <w:gridSpan w:val="2"/>
            <w:tcBorders>
              <w:top w:val="nil"/>
              <w:left w:val="single" w:sz="4" w:space="0" w:color="auto"/>
              <w:bottom w:val="nil"/>
              <w:right w:val="nil"/>
            </w:tcBorders>
            <w:hideMark/>
          </w:tcPr>
          <w:p w14:paraId="1A579CFA" w14:textId="77777777" w:rsidR="00613825" w:rsidRDefault="00613825" w:rsidP="00613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4982F021"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51441EE1" w:rsidR="00613825" w:rsidRDefault="00613825" w:rsidP="00613825">
            <w:pPr>
              <w:pStyle w:val="CRCoverPage"/>
              <w:spacing w:after="0"/>
              <w:jc w:val="center"/>
              <w:rPr>
                <w:b/>
                <w:caps/>
                <w:noProof/>
              </w:rPr>
            </w:pPr>
            <w:r>
              <w:rPr>
                <w:b/>
                <w:caps/>
                <w:noProof/>
              </w:rPr>
              <w:t>X</w:t>
            </w:r>
          </w:p>
        </w:tc>
        <w:tc>
          <w:tcPr>
            <w:tcW w:w="2978" w:type="dxa"/>
            <w:gridSpan w:val="4"/>
            <w:hideMark/>
          </w:tcPr>
          <w:p w14:paraId="4D3F761E" w14:textId="77777777" w:rsidR="00613825" w:rsidRDefault="00613825" w:rsidP="0061382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CA5A989" w:rsidR="00613825" w:rsidRDefault="00613825" w:rsidP="00613825">
            <w:pPr>
              <w:pStyle w:val="CRCoverPage"/>
              <w:spacing w:after="0"/>
              <w:ind w:left="99"/>
              <w:rPr>
                <w:noProof/>
              </w:rPr>
            </w:pPr>
          </w:p>
        </w:tc>
      </w:tr>
      <w:tr w:rsidR="00613825" w14:paraId="3120B99B" w14:textId="77777777" w:rsidTr="00613825">
        <w:tc>
          <w:tcPr>
            <w:tcW w:w="2696" w:type="dxa"/>
            <w:gridSpan w:val="2"/>
            <w:tcBorders>
              <w:top w:val="nil"/>
              <w:left w:val="single" w:sz="4" w:space="0" w:color="auto"/>
              <w:bottom w:val="nil"/>
              <w:right w:val="nil"/>
            </w:tcBorders>
            <w:hideMark/>
          </w:tcPr>
          <w:p w14:paraId="42AF1D0A" w14:textId="77777777" w:rsidR="00613825" w:rsidRDefault="00613825" w:rsidP="00613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3F430E8F"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3D618690" w:rsidR="00613825" w:rsidRDefault="00613825" w:rsidP="00613825">
            <w:pPr>
              <w:pStyle w:val="CRCoverPage"/>
              <w:spacing w:after="0"/>
              <w:jc w:val="center"/>
              <w:rPr>
                <w:b/>
                <w:caps/>
                <w:noProof/>
              </w:rPr>
            </w:pPr>
            <w:r>
              <w:rPr>
                <w:b/>
                <w:caps/>
                <w:noProof/>
              </w:rPr>
              <w:t>X</w:t>
            </w:r>
          </w:p>
        </w:tc>
        <w:tc>
          <w:tcPr>
            <w:tcW w:w="2978" w:type="dxa"/>
            <w:gridSpan w:val="4"/>
            <w:hideMark/>
          </w:tcPr>
          <w:p w14:paraId="18740DA9" w14:textId="77777777" w:rsidR="00613825" w:rsidRDefault="00613825" w:rsidP="0061382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6A65BB5E" w:rsidR="00613825" w:rsidRDefault="00613825" w:rsidP="00613825">
            <w:pPr>
              <w:pStyle w:val="CRCoverPage"/>
              <w:spacing w:after="0"/>
              <w:ind w:left="99"/>
              <w:rPr>
                <w:noProof/>
              </w:rPr>
            </w:pPr>
          </w:p>
        </w:tc>
      </w:tr>
      <w:tr w:rsidR="00613825" w14:paraId="0F827B17" w14:textId="77777777" w:rsidTr="00613825">
        <w:tc>
          <w:tcPr>
            <w:tcW w:w="2696" w:type="dxa"/>
            <w:gridSpan w:val="2"/>
            <w:tcBorders>
              <w:top w:val="nil"/>
              <w:left w:val="single" w:sz="4" w:space="0" w:color="auto"/>
              <w:bottom w:val="nil"/>
              <w:right w:val="nil"/>
            </w:tcBorders>
            <w:hideMark/>
          </w:tcPr>
          <w:p w14:paraId="4F7D46D3" w14:textId="77777777" w:rsidR="00613825" w:rsidRDefault="00613825" w:rsidP="00613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613825" w:rsidRDefault="00613825" w:rsidP="00613825">
            <w:pPr>
              <w:pStyle w:val="CRCoverPage"/>
              <w:spacing w:after="0"/>
              <w:jc w:val="center"/>
              <w:rPr>
                <w:b/>
                <w:caps/>
                <w:noProof/>
              </w:rPr>
            </w:pPr>
            <w:r>
              <w:rPr>
                <w:b/>
                <w:caps/>
                <w:noProof/>
              </w:rPr>
              <w:t>X</w:t>
            </w:r>
          </w:p>
        </w:tc>
        <w:tc>
          <w:tcPr>
            <w:tcW w:w="2978" w:type="dxa"/>
            <w:gridSpan w:val="4"/>
            <w:hideMark/>
          </w:tcPr>
          <w:p w14:paraId="70D9A30E" w14:textId="77777777" w:rsidR="00613825" w:rsidRDefault="00613825" w:rsidP="0061382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613825" w:rsidRDefault="00613825" w:rsidP="00613825">
            <w:pPr>
              <w:pStyle w:val="CRCoverPage"/>
              <w:spacing w:after="0"/>
              <w:ind w:left="99"/>
              <w:rPr>
                <w:noProof/>
              </w:rPr>
            </w:pPr>
          </w:p>
        </w:tc>
      </w:tr>
      <w:tr w:rsidR="00613825" w14:paraId="36840197" w14:textId="77777777" w:rsidTr="00613825">
        <w:tc>
          <w:tcPr>
            <w:tcW w:w="2696" w:type="dxa"/>
            <w:gridSpan w:val="2"/>
            <w:tcBorders>
              <w:top w:val="nil"/>
              <w:left w:val="single" w:sz="4" w:space="0" w:color="auto"/>
              <w:bottom w:val="nil"/>
              <w:right w:val="nil"/>
            </w:tcBorders>
          </w:tcPr>
          <w:p w14:paraId="1BB8C82C" w14:textId="77777777" w:rsidR="00613825" w:rsidRDefault="00613825" w:rsidP="00613825">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613825" w:rsidRDefault="00613825" w:rsidP="00613825">
            <w:pPr>
              <w:pStyle w:val="CRCoverPage"/>
              <w:spacing w:after="0"/>
              <w:rPr>
                <w:noProof/>
              </w:rPr>
            </w:pPr>
          </w:p>
        </w:tc>
      </w:tr>
      <w:tr w:rsidR="0061382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613825" w:rsidRDefault="00613825" w:rsidP="0061382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1AA4E760" w:rsidR="00613825" w:rsidRDefault="00613825" w:rsidP="00613825">
            <w:pPr>
              <w:pStyle w:val="CRCoverPage"/>
              <w:spacing w:after="0"/>
              <w:ind w:left="100"/>
              <w:rPr>
                <w:noProof/>
              </w:rPr>
            </w:pPr>
          </w:p>
        </w:tc>
      </w:tr>
      <w:tr w:rsidR="0061382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613825" w:rsidRDefault="00613825" w:rsidP="0061382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613825" w:rsidRDefault="00613825" w:rsidP="00613825">
            <w:pPr>
              <w:pStyle w:val="CRCoverPage"/>
              <w:spacing w:after="0"/>
              <w:ind w:left="100"/>
              <w:rPr>
                <w:noProof/>
                <w:sz w:val="8"/>
                <w:szCs w:val="8"/>
              </w:rPr>
            </w:pPr>
          </w:p>
        </w:tc>
      </w:tr>
      <w:tr w:rsidR="0061382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613825" w:rsidRDefault="00613825" w:rsidP="0061382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613825" w:rsidRDefault="00613825" w:rsidP="00613825">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15647259"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5359CA12" w14:textId="77777777" w:rsidR="00732F0C" w:rsidRPr="004D3578" w:rsidRDefault="00732F0C" w:rsidP="00732F0C">
      <w:pPr>
        <w:pStyle w:val="Heading1"/>
      </w:pPr>
      <w:bookmarkStart w:id="3" w:name="references"/>
      <w:bookmarkStart w:id="4" w:name="_Toc100761995"/>
      <w:bookmarkStart w:id="5" w:name="_Toc130323045"/>
      <w:bookmarkStart w:id="6" w:name="_Toc137571126"/>
      <w:bookmarkStart w:id="7" w:name="_Toc138878243"/>
      <w:bookmarkStart w:id="8" w:name="_Toc138949196"/>
      <w:bookmarkStart w:id="9" w:name="_Toc153133967"/>
      <w:bookmarkStart w:id="10" w:name="_Toc162199277"/>
      <w:bookmarkEnd w:id="3"/>
      <w:r w:rsidRPr="004D3578">
        <w:t>2</w:t>
      </w:r>
      <w:r w:rsidRPr="004D3578">
        <w:tab/>
        <w:t>References</w:t>
      </w:r>
      <w:bookmarkEnd w:id="4"/>
      <w:bookmarkEnd w:id="5"/>
      <w:bookmarkEnd w:id="6"/>
      <w:bookmarkEnd w:id="7"/>
      <w:bookmarkEnd w:id="8"/>
      <w:bookmarkEnd w:id="9"/>
      <w:bookmarkEnd w:id="10"/>
    </w:p>
    <w:p w14:paraId="36A9FAD1" w14:textId="77777777" w:rsidR="00732F0C" w:rsidRPr="004D3578" w:rsidRDefault="00732F0C" w:rsidP="00732F0C">
      <w:r w:rsidRPr="004D3578">
        <w:t>The following documents contain provisions which, through reference in this text, constitute provisions of the present document.</w:t>
      </w:r>
    </w:p>
    <w:p w14:paraId="3207FB71" w14:textId="77777777" w:rsidR="00732F0C" w:rsidRPr="004D3578" w:rsidRDefault="00732F0C" w:rsidP="00732F0C">
      <w:pPr>
        <w:pStyle w:val="B1"/>
      </w:pPr>
      <w:r>
        <w:t>-</w:t>
      </w:r>
      <w:r>
        <w:tab/>
      </w:r>
      <w:r w:rsidRPr="004D3578">
        <w:t>References are either specific (identified by date of publication, edition number, version number, etc.) or non</w:t>
      </w:r>
      <w:r w:rsidRPr="004D3578">
        <w:noBreakHyphen/>
        <w:t>specific.</w:t>
      </w:r>
    </w:p>
    <w:p w14:paraId="7745FDE2" w14:textId="77777777" w:rsidR="00732F0C" w:rsidRPr="004D3578" w:rsidRDefault="00732F0C" w:rsidP="00732F0C">
      <w:pPr>
        <w:pStyle w:val="B1"/>
      </w:pPr>
      <w:r>
        <w:t>-</w:t>
      </w:r>
      <w:r>
        <w:tab/>
      </w:r>
      <w:r w:rsidRPr="004D3578">
        <w:t>For a specific reference, subsequent revisions do not apply.</w:t>
      </w:r>
    </w:p>
    <w:p w14:paraId="5329AD27" w14:textId="77777777" w:rsidR="00732F0C" w:rsidRPr="004D3578" w:rsidRDefault="00732F0C" w:rsidP="00732F0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0E49A4C" w14:textId="77777777" w:rsidR="00732F0C" w:rsidRDefault="00732F0C" w:rsidP="00732F0C">
      <w:pPr>
        <w:pStyle w:val="EX"/>
      </w:pPr>
      <w:r>
        <w:t>[1]</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5D000304" w14:textId="77777777" w:rsidR="00732F0C" w:rsidRDefault="00732F0C" w:rsidP="00732F0C">
      <w:pPr>
        <w:pStyle w:val="EX"/>
        <w:rPr>
          <w:rFonts w:eastAsia="SimSun"/>
        </w:rPr>
      </w:pPr>
      <w:r>
        <w:t>[2]</w:t>
      </w:r>
      <w:r>
        <w:tab/>
      </w:r>
      <w:r w:rsidRPr="00C25669">
        <w:rPr>
          <w:rFonts w:eastAsia="SimSun"/>
        </w:rPr>
        <w:t>3GPP TS 38.101-1: "NR; User Equipment (UE) radio transmission and reception; Part 1: Range 1 Standalone".</w:t>
      </w:r>
    </w:p>
    <w:p w14:paraId="64808D24" w14:textId="77777777" w:rsidR="00732F0C" w:rsidRDefault="00732F0C" w:rsidP="00732F0C">
      <w:pPr>
        <w:pStyle w:val="EX"/>
      </w:pPr>
      <w:r w:rsidRPr="00777CDE">
        <w:t>[</w:t>
      </w:r>
      <w:r>
        <w:t>3</w:t>
      </w:r>
      <w:r w:rsidRPr="00777CDE">
        <w:t>]</w:t>
      </w:r>
      <w:r w:rsidRPr="00777CDE">
        <w:tab/>
        <w:t>RP‑211496</w:t>
      </w:r>
      <w:r w:rsidRPr="00777CDE">
        <w:tab/>
        <w:t>Introduction of 1900MHz NR band for Europe for Rail Mobile Radio (RMR), WID</w:t>
      </w:r>
    </w:p>
    <w:p w14:paraId="32B37778" w14:textId="77777777" w:rsidR="00732F0C" w:rsidRPr="00777CDE" w:rsidRDefault="00732F0C" w:rsidP="00732F0C">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29FB04D2" w14:textId="77777777" w:rsidR="00732F0C" w:rsidRDefault="00732F0C" w:rsidP="00732F0C">
      <w:pPr>
        <w:pStyle w:val="EX"/>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1DF4B80B" w14:textId="77777777" w:rsidR="00732F0C" w:rsidRDefault="00732F0C" w:rsidP="00732F0C">
      <w:pPr>
        <w:pStyle w:val="EX"/>
      </w:pPr>
      <w:r>
        <w:t>[6]</w:t>
      </w:r>
      <w:r>
        <w:tab/>
      </w:r>
      <w:r w:rsidRPr="009E585B">
        <w:t>ECC Report 318, Compatibility between RMR and MFCN in the 900 MHz range, the 1900-1920 MHz band and the 2290-2300 MHz band</w:t>
      </w:r>
      <w:r>
        <w:t>.</w:t>
      </w:r>
    </w:p>
    <w:p w14:paraId="504549F9" w14:textId="77777777" w:rsidR="00732F0C" w:rsidRDefault="00732F0C" w:rsidP="00732F0C">
      <w:pPr>
        <w:pStyle w:val="EX"/>
      </w:pPr>
      <w:r>
        <w:t>[7]</w:t>
      </w:r>
      <w:r>
        <w:tab/>
        <w:t xml:space="preserve">3GPP TR </w:t>
      </w:r>
      <w:r>
        <w:rPr>
          <w:color w:val="000000" w:themeColor="text1"/>
          <w:lang w:eastAsia="ja-JP"/>
        </w:rPr>
        <w:t>37.829</w:t>
      </w:r>
      <w:r>
        <w:rPr>
          <w:rFonts w:eastAsia="SimSun"/>
        </w:rPr>
        <w:t>: " High-power UE operation for fixed-wireless/vehicle-mounted use cases in LTE bands and NR bands for Rel-18".</w:t>
      </w:r>
    </w:p>
    <w:p w14:paraId="0D33B658" w14:textId="77777777" w:rsidR="00732F0C" w:rsidRDefault="00732F0C" w:rsidP="00732F0C">
      <w:pPr>
        <w:pStyle w:val="EX"/>
        <w:rPr>
          <w:ins w:id="11" w:author="Michal Szydelko" w:date="2024-05-03T11:06:00Z"/>
        </w:rPr>
      </w:pPr>
      <w:r>
        <w:t>[8]</w:t>
      </w:r>
      <w:r>
        <w:tab/>
      </w:r>
      <w:r>
        <w:tab/>
      </w:r>
      <w:r w:rsidRPr="00377BC5">
        <w:t>R4-2400334</w:t>
      </w:r>
      <w:r>
        <w:tab/>
      </w:r>
      <w:r w:rsidRPr="00377BC5">
        <w:t>LS to 3GPP RAN4 on in-block output power requirements for bands n100 and n101 and on additional unwanted emission limits for band n100</w:t>
      </w:r>
      <w:r>
        <w:t xml:space="preserve">, </w:t>
      </w:r>
      <w:proofErr w:type="spellStart"/>
      <w:r>
        <w:t>LSin</w:t>
      </w:r>
      <w:proofErr w:type="spellEnd"/>
      <w:r>
        <w:t>, CEPT ECC WG FM</w:t>
      </w:r>
    </w:p>
    <w:p w14:paraId="13E6FC21" w14:textId="77777777" w:rsidR="00732F0C" w:rsidRDefault="00732F0C" w:rsidP="00732F0C">
      <w:pPr>
        <w:pStyle w:val="EX"/>
        <w:rPr>
          <w:ins w:id="12" w:author="Michal Szydelko" w:date="2024-05-03T11:06:00Z"/>
          <w:bCs/>
        </w:rPr>
      </w:pPr>
      <w:ins w:id="13" w:author="Michal Szydelko" w:date="2024-05-03T11:06:00Z">
        <w:r>
          <w:rPr>
            <w:bCs/>
          </w:rPr>
          <w:t>[9]</w:t>
        </w:r>
        <w:r>
          <w:rPr>
            <w:bCs/>
          </w:rPr>
          <w:tab/>
          <w:t xml:space="preserve">ETSI TS </w:t>
        </w:r>
        <w:r w:rsidRPr="004651C5">
          <w:rPr>
            <w:rFonts w:eastAsia="SimSun"/>
            <w:lang w:eastAsia="zh-CN"/>
          </w:rPr>
          <w:t>103 793</w:t>
        </w:r>
        <w:r w:rsidRPr="00A1115A">
          <w:rPr>
            <w:rFonts w:hint="eastAsia"/>
            <w:lang w:eastAsia="zh-CN"/>
          </w:rPr>
          <w:t xml:space="preserve">: </w:t>
        </w:r>
        <w:r w:rsidRPr="00A1115A">
          <w:rPr>
            <w:lang w:eastAsia="zh-CN"/>
          </w:rPr>
          <w:t>"</w:t>
        </w:r>
        <w:r w:rsidRPr="00B13602">
          <w:t xml:space="preserve"> </w:t>
        </w:r>
        <w:r>
          <w:rPr>
            <w:lang w:eastAsia="zh-CN"/>
          </w:rPr>
          <w:t>Rail Telecommunications (RT); Future Rail Mobile Communication System (FRMCS); FRMCS Radio Characteristics</w:t>
        </w:r>
        <w:r w:rsidRPr="00A1115A">
          <w:rPr>
            <w:lang w:eastAsia="zh-CN"/>
          </w:rPr>
          <w:t>"</w:t>
        </w:r>
      </w:ins>
    </w:p>
    <w:p w14:paraId="5578473A" w14:textId="3AC2530F" w:rsidR="00732F0C" w:rsidRDefault="00732F0C" w:rsidP="00D15D29">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06DE14AC" w14:textId="77777777" w:rsidR="003D52DE" w:rsidRPr="004D3578" w:rsidRDefault="003D52DE" w:rsidP="003D52DE">
      <w:pPr>
        <w:pStyle w:val="Heading2"/>
      </w:pPr>
      <w:bookmarkStart w:id="14" w:name="_Toc100761999"/>
      <w:bookmarkStart w:id="15" w:name="_Toc130323049"/>
      <w:bookmarkStart w:id="16" w:name="_Toc137571130"/>
      <w:bookmarkStart w:id="17" w:name="_Toc138878247"/>
      <w:bookmarkStart w:id="18" w:name="_Toc138949200"/>
      <w:bookmarkStart w:id="19" w:name="_Toc153133971"/>
      <w:bookmarkStart w:id="20" w:name="_Toc162199281"/>
      <w:r w:rsidRPr="004D3578">
        <w:t>3.3</w:t>
      </w:r>
      <w:r w:rsidRPr="004D3578">
        <w:tab/>
        <w:t>Abbreviations</w:t>
      </w:r>
      <w:bookmarkEnd w:id="14"/>
      <w:bookmarkEnd w:id="15"/>
      <w:bookmarkEnd w:id="16"/>
      <w:bookmarkEnd w:id="17"/>
      <w:bookmarkEnd w:id="18"/>
      <w:bookmarkEnd w:id="19"/>
      <w:bookmarkEnd w:id="20"/>
    </w:p>
    <w:p w14:paraId="10CBB13A" w14:textId="77777777" w:rsidR="003D52DE" w:rsidRPr="004D3578" w:rsidRDefault="003D52DE" w:rsidP="003D52D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15AAE06" w14:textId="77777777" w:rsidR="003D52DE" w:rsidRDefault="003D52DE" w:rsidP="003D52DE">
      <w:pPr>
        <w:pStyle w:val="EW"/>
      </w:pPr>
      <w:r>
        <w:t>AAS</w:t>
      </w:r>
      <w:r>
        <w:tab/>
        <w:t>Advanced Antenna Systems</w:t>
      </w:r>
    </w:p>
    <w:p w14:paraId="3ED2FF9C" w14:textId="77777777" w:rsidR="003D52DE" w:rsidRDefault="003D52DE" w:rsidP="003D52DE">
      <w:pPr>
        <w:pStyle w:val="EW"/>
      </w:pPr>
      <w:r>
        <w:t>ACLR</w:t>
      </w:r>
      <w:r>
        <w:tab/>
      </w:r>
      <w:r w:rsidRPr="00F95B02">
        <w:t>Adjacent Channel Leakage Ratio</w:t>
      </w:r>
    </w:p>
    <w:p w14:paraId="3FA4DF03" w14:textId="77777777" w:rsidR="003D52DE" w:rsidRDefault="003D52DE" w:rsidP="003D52DE">
      <w:pPr>
        <w:pStyle w:val="EW"/>
      </w:pPr>
      <w:r>
        <w:t>ARFCN</w:t>
      </w:r>
      <w:r>
        <w:tab/>
      </w:r>
      <w:r w:rsidRPr="0079458F">
        <w:t>Absolute Radio Frequency Channel Number</w:t>
      </w:r>
    </w:p>
    <w:p w14:paraId="330C39AD" w14:textId="77777777" w:rsidR="003D52DE" w:rsidRDefault="003D52DE" w:rsidP="003D52DE">
      <w:pPr>
        <w:pStyle w:val="EW"/>
      </w:pPr>
      <w:r>
        <w:t>BS</w:t>
      </w:r>
      <w:r>
        <w:tab/>
        <w:t>Base Station</w:t>
      </w:r>
    </w:p>
    <w:p w14:paraId="770D758A" w14:textId="77777777" w:rsidR="003D52DE" w:rsidRDefault="003D52DE" w:rsidP="003D52DE">
      <w:pPr>
        <w:pStyle w:val="EW"/>
      </w:pPr>
      <w:r>
        <w:t>BW</w:t>
      </w:r>
      <w:r>
        <w:tab/>
        <w:t>Bandwidth</w:t>
      </w:r>
    </w:p>
    <w:p w14:paraId="5A632B36" w14:textId="77777777" w:rsidR="003D52DE" w:rsidRDefault="003D52DE" w:rsidP="003D52DE">
      <w:pPr>
        <w:pStyle w:val="EW"/>
      </w:pPr>
      <w:r>
        <w:t>CEPT</w:t>
      </w:r>
      <w:r>
        <w:tab/>
      </w:r>
      <w:proofErr w:type="spellStart"/>
      <w:r w:rsidRPr="005F0973">
        <w:rPr>
          <w:rPrChange w:id="21" w:author="Michal Szydelko" w:date="2024-05-03T10:55:00Z">
            <w:rPr>
              <w:color w:val="4D5156"/>
              <w:sz w:val="21"/>
              <w:szCs w:val="21"/>
              <w:shd w:val="clear" w:color="auto" w:fill="FFFFFF"/>
            </w:rPr>
          </w:rPrChange>
        </w:rPr>
        <w:t>Conférence</w:t>
      </w:r>
      <w:proofErr w:type="spellEnd"/>
      <w:r w:rsidRPr="005F0973">
        <w:rPr>
          <w:rPrChange w:id="22" w:author="Michal Szydelko" w:date="2024-05-03T10:55:00Z">
            <w:rPr>
              <w:color w:val="4D5156"/>
              <w:sz w:val="21"/>
              <w:szCs w:val="21"/>
              <w:shd w:val="clear" w:color="auto" w:fill="FFFFFF"/>
            </w:rPr>
          </w:rPrChange>
        </w:rPr>
        <w:t xml:space="preserve"> </w:t>
      </w:r>
      <w:proofErr w:type="spellStart"/>
      <w:r w:rsidRPr="005F0973">
        <w:rPr>
          <w:rPrChange w:id="23" w:author="Michal Szydelko" w:date="2024-05-03T10:55:00Z">
            <w:rPr>
              <w:color w:val="4D5156"/>
              <w:sz w:val="21"/>
              <w:szCs w:val="21"/>
              <w:shd w:val="clear" w:color="auto" w:fill="FFFFFF"/>
            </w:rPr>
          </w:rPrChange>
        </w:rPr>
        <w:t>Européenne</w:t>
      </w:r>
      <w:proofErr w:type="spellEnd"/>
      <w:r w:rsidRPr="005F0973">
        <w:rPr>
          <w:rPrChange w:id="24" w:author="Michal Szydelko" w:date="2024-05-03T10:55:00Z">
            <w:rPr>
              <w:color w:val="4D5156"/>
              <w:sz w:val="21"/>
              <w:szCs w:val="21"/>
              <w:shd w:val="clear" w:color="auto" w:fill="FFFFFF"/>
            </w:rPr>
          </w:rPrChange>
        </w:rPr>
        <w:t xml:space="preserve"> des administrations des </w:t>
      </w:r>
      <w:proofErr w:type="spellStart"/>
      <w:r w:rsidRPr="005F0973">
        <w:rPr>
          <w:rPrChange w:id="25" w:author="Michal Szydelko" w:date="2024-05-03T10:55:00Z">
            <w:rPr>
              <w:color w:val="4D5156"/>
              <w:sz w:val="21"/>
              <w:szCs w:val="21"/>
              <w:shd w:val="clear" w:color="auto" w:fill="FFFFFF"/>
            </w:rPr>
          </w:rPrChange>
        </w:rPr>
        <w:t>Postes</w:t>
      </w:r>
      <w:proofErr w:type="spellEnd"/>
      <w:r w:rsidRPr="005F0973">
        <w:rPr>
          <w:rPrChange w:id="26" w:author="Michal Szydelko" w:date="2024-05-03T10:55:00Z">
            <w:rPr>
              <w:color w:val="4D5156"/>
              <w:sz w:val="21"/>
              <w:szCs w:val="21"/>
              <w:shd w:val="clear" w:color="auto" w:fill="FFFFFF"/>
            </w:rPr>
          </w:rPrChange>
        </w:rPr>
        <w:t xml:space="preserve"> et </w:t>
      </w:r>
      <w:proofErr w:type="spellStart"/>
      <w:r w:rsidRPr="005F0973">
        <w:rPr>
          <w:rPrChange w:id="27" w:author="Michal Szydelko" w:date="2024-05-03T10:55:00Z">
            <w:rPr>
              <w:color w:val="4D5156"/>
              <w:sz w:val="21"/>
              <w:szCs w:val="21"/>
              <w:shd w:val="clear" w:color="auto" w:fill="FFFFFF"/>
            </w:rPr>
          </w:rPrChange>
        </w:rPr>
        <w:t>Télécommunications</w:t>
      </w:r>
      <w:proofErr w:type="spellEnd"/>
    </w:p>
    <w:p w14:paraId="297DAF07" w14:textId="77777777" w:rsidR="003D52DE" w:rsidRDefault="003D52DE" w:rsidP="003D52DE">
      <w:pPr>
        <w:pStyle w:val="EW"/>
      </w:pPr>
      <w:r>
        <w:t>EC</w:t>
      </w:r>
      <w:r>
        <w:tab/>
        <w:t>European Commission</w:t>
      </w:r>
    </w:p>
    <w:p w14:paraId="55B07569" w14:textId="77777777" w:rsidR="003D52DE" w:rsidRDefault="003D52DE" w:rsidP="003D52DE">
      <w:pPr>
        <w:pStyle w:val="EW"/>
      </w:pPr>
      <w:r>
        <w:t>ECC</w:t>
      </w:r>
      <w:r>
        <w:tab/>
        <w:t>Electronic Communications Committee</w:t>
      </w:r>
    </w:p>
    <w:p w14:paraId="6D951D20" w14:textId="77777777" w:rsidR="003D52DE" w:rsidRDefault="003D52DE" w:rsidP="003D52DE">
      <w:pPr>
        <w:pStyle w:val="EW"/>
      </w:pPr>
      <w:r>
        <w:t>EIRP</w:t>
      </w:r>
      <w:r>
        <w:tab/>
      </w:r>
      <w:r w:rsidRPr="004D0E0D">
        <w:t>Effective Isotropic Radiated Power</w:t>
      </w:r>
    </w:p>
    <w:p w14:paraId="0C8B489E" w14:textId="77777777" w:rsidR="003D52DE" w:rsidRDefault="003D52DE" w:rsidP="003D52DE">
      <w:pPr>
        <w:pStyle w:val="EW"/>
      </w:pPr>
      <w:r>
        <w:t>GSCN</w:t>
      </w:r>
      <w:r>
        <w:tab/>
      </w:r>
      <w:r w:rsidRPr="00F95B02">
        <w:t>Global Synchronization Channel Number</w:t>
      </w:r>
    </w:p>
    <w:p w14:paraId="566D8FC4" w14:textId="77777777" w:rsidR="003D52DE" w:rsidRDefault="003D52DE" w:rsidP="003D52DE">
      <w:pPr>
        <w:pStyle w:val="EW"/>
      </w:pPr>
      <w:r>
        <w:t>HST</w:t>
      </w:r>
      <w:r>
        <w:tab/>
        <w:t>High Speed Train</w:t>
      </w:r>
    </w:p>
    <w:p w14:paraId="44313F26" w14:textId="77777777" w:rsidR="003D52DE" w:rsidRDefault="003D52DE" w:rsidP="003D52DE">
      <w:pPr>
        <w:pStyle w:val="EW"/>
      </w:pPr>
      <w:r>
        <w:t>MFCN</w:t>
      </w:r>
      <w:r>
        <w:tab/>
      </w:r>
      <w:r w:rsidRPr="0079458F">
        <w:t>Mobile/Fixed Communications Networks</w:t>
      </w:r>
    </w:p>
    <w:p w14:paraId="305072B1" w14:textId="77777777" w:rsidR="003D52DE" w:rsidRDefault="003D52DE" w:rsidP="003D52DE">
      <w:pPr>
        <w:pStyle w:val="EW"/>
      </w:pPr>
      <w:r>
        <w:lastRenderedPageBreak/>
        <w:t>NR</w:t>
      </w:r>
      <w:r>
        <w:tab/>
        <w:t>New Radio</w:t>
      </w:r>
    </w:p>
    <w:p w14:paraId="194CBAA2" w14:textId="77777777" w:rsidR="003D52DE" w:rsidRDefault="003D52DE" w:rsidP="003D52DE">
      <w:pPr>
        <w:pStyle w:val="EW"/>
      </w:pPr>
      <w:r>
        <w:t>REFSENS</w:t>
      </w:r>
      <w:r>
        <w:tab/>
      </w:r>
      <w:r w:rsidRPr="00F95B02">
        <w:t>Reference Sensitivity</w:t>
      </w:r>
    </w:p>
    <w:p w14:paraId="2FA09386" w14:textId="77777777" w:rsidR="003D52DE" w:rsidRDefault="003D52DE" w:rsidP="003D52DE">
      <w:pPr>
        <w:pStyle w:val="EW"/>
      </w:pPr>
      <w:r>
        <w:t>RF</w:t>
      </w:r>
      <w:r>
        <w:tab/>
      </w:r>
      <w:r w:rsidRPr="00F95B02">
        <w:t>Radio Frequency</w:t>
      </w:r>
    </w:p>
    <w:p w14:paraId="3E4837C6" w14:textId="77777777" w:rsidR="003D52DE" w:rsidRDefault="003D52DE" w:rsidP="003D52DE">
      <w:pPr>
        <w:pStyle w:val="EW"/>
      </w:pPr>
      <w:r>
        <w:t>RMR</w:t>
      </w:r>
      <w:r w:rsidRPr="004D3578">
        <w:tab/>
      </w:r>
      <w:r>
        <w:t>Rail Mobile Radio</w:t>
      </w:r>
    </w:p>
    <w:p w14:paraId="73907454" w14:textId="77777777" w:rsidR="003D52DE" w:rsidRDefault="003D52DE" w:rsidP="003D52DE">
      <w:pPr>
        <w:pStyle w:val="EW"/>
      </w:pPr>
      <w:r>
        <w:t>SCS</w:t>
      </w:r>
      <w:r>
        <w:tab/>
      </w:r>
      <w:r w:rsidRPr="00F95B02">
        <w:t>Sub-Carrier Spacing</w:t>
      </w:r>
    </w:p>
    <w:p w14:paraId="07CBACB6" w14:textId="77777777" w:rsidR="003D52DE" w:rsidRPr="004D3578" w:rsidRDefault="003D52DE" w:rsidP="003D52DE">
      <w:pPr>
        <w:pStyle w:val="EW"/>
      </w:pPr>
      <w:r>
        <w:t>SS</w:t>
      </w:r>
      <w:r>
        <w:tab/>
        <w:t>Synchronization Signal</w:t>
      </w:r>
    </w:p>
    <w:p w14:paraId="2BAD6EB3" w14:textId="77777777" w:rsidR="003D52DE" w:rsidRPr="004D3578" w:rsidRDefault="003D52DE" w:rsidP="003D52DE">
      <w:pPr>
        <w:pStyle w:val="EW"/>
      </w:pPr>
      <w:r>
        <w:t>TDD</w:t>
      </w:r>
      <w:r>
        <w:tab/>
        <w:t>Time Division Duplex</w:t>
      </w:r>
    </w:p>
    <w:p w14:paraId="1E47D103" w14:textId="77777777" w:rsidR="003D52DE" w:rsidRDefault="003D52DE" w:rsidP="003D52DE">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5D968AF0" w14:textId="1F863751" w:rsidR="003B67CA" w:rsidRDefault="003B67CA" w:rsidP="003B67CA">
      <w:pPr>
        <w:pStyle w:val="Heading3"/>
      </w:pPr>
      <w:bookmarkStart w:id="28" w:name="_Toc100762005"/>
      <w:bookmarkStart w:id="29" w:name="_Toc130323055"/>
      <w:bookmarkStart w:id="30" w:name="_Toc137571136"/>
      <w:bookmarkStart w:id="31" w:name="_Toc138878253"/>
      <w:bookmarkStart w:id="32" w:name="_Toc138949206"/>
      <w:bookmarkStart w:id="33" w:name="_Toc153133977"/>
      <w:bookmarkStart w:id="34" w:name="_Toc162199287"/>
      <w:r>
        <w:t>4.3.2</w:t>
      </w:r>
      <w:r>
        <w:tab/>
        <w:t>Terminals other than cab-radios using wideband technologies</w:t>
      </w:r>
      <w:bookmarkEnd w:id="28"/>
      <w:bookmarkEnd w:id="29"/>
      <w:bookmarkEnd w:id="30"/>
      <w:bookmarkEnd w:id="31"/>
      <w:bookmarkEnd w:id="32"/>
      <w:bookmarkEnd w:id="33"/>
      <w:bookmarkEnd w:id="34"/>
    </w:p>
    <w:p w14:paraId="30FAC828" w14:textId="584872B7" w:rsidR="008B6CFC" w:rsidRDefault="008B6CFC" w:rsidP="003B67CA">
      <w:pPr>
        <w:rPr>
          <w:ins w:id="35" w:author="Michal Szydelko" w:date="2024-05-03T11:27:00Z"/>
        </w:rPr>
      </w:pPr>
      <w:ins w:id="36" w:author="Michal Szydelko" w:date="2024-05-03T11:27:00Z">
        <w:r>
          <w:t xml:space="preserve">The following </w:t>
        </w:r>
        <w:r>
          <w:rPr>
            <w:lang w:eastAsia="ja-JP"/>
          </w:rPr>
          <w:t>t</w:t>
        </w:r>
        <w:r w:rsidRPr="008B6CFC">
          <w:rPr>
            <w:lang w:eastAsia="ja-JP"/>
          </w:rPr>
          <w:t xml:space="preserve">echnical conditions </w:t>
        </w:r>
      </w:ins>
      <w:ins w:id="37" w:author="Michal Szydelko" w:date="2024-05-03T11:28:00Z">
        <w:r>
          <w:rPr>
            <w:lang w:eastAsia="ja-JP"/>
          </w:rPr>
          <w:t>apply f</w:t>
        </w:r>
      </w:ins>
      <w:ins w:id="38" w:author="Michal Szydelko" w:date="2024-05-03T11:27:00Z">
        <w:r w:rsidRPr="008B6CFC">
          <w:rPr>
            <w:lang w:eastAsia="ja-JP"/>
          </w:rPr>
          <w:t xml:space="preserve">or </w:t>
        </w:r>
        <w:r>
          <w:rPr>
            <w:lang w:eastAsia="ja-JP"/>
          </w:rPr>
          <w:t>RMR</w:t>
        </w:r>
        <w:r w:rsidRPr="008B6CFC">
          <w:rPr>
            <w:lang w:eastAsia="ja-JP"/>
          </w:rPr>
          <w:t xml:space="preserve"> terminals other than cab-radios, using wideband technologies</w:t>
        </w:r>
        <w:r>
          <w:t>:</w:t>
        </w:r>
      </w:ins>
    </w:p>
    <w:p w14:paraId="735D0C80" w14:textId="714DAE96" w:rsidR="003B67CA" w:rsidRPr="000A471E" w:rsidRDefault="003B67CA" w:rsidP="003B67CA">
      <w:moveFromRangeStart w:id="39" w:author="Michal Szydelko" w:date="2024-05-03T11:51:00Z" w:name="move165629511"/>
      <w:moveFrom w:id="40" w:author="Michal Szydelko" w:date="2024-05-03T11:51:00Z">
        <w:r w:rsidDel="00A04826">
          <w:t>ECC Decision (20)02 [1]</w:t>
        </w:r>
        <w:r w:rsidDel="00A04826">
          <w:rPr>
            <w:lang w:eastAsia="ja-JP"/>
          </w:rPr>
          <w:t xml:space="preserve"> has also captures requirements for cab-radio, which were not addressed in Rel-17 WI. Those requirements were captured in TR 37.829 [7].</w:t>
        </w:r>
      </w:moveFrom>
      <w:moveFromRangeEnd w:id="39"/>
    </w:p>
    <w:p w14:paraId="53B5793E" w14:textId="4930FFD3" w:rsidR="003B67CA" w:rsidRDefault="003B67CA" w:rsidP="003B67CA">
      <w:pPr>
        <w:pStyle w:val="TH"/>
      </w:pPr>
      <w:r>
        <w:rPr>
          <w:lang w:eastAsia="ja-JP"/>
        </w:rPr>
        <w:t xml:space="preserve">Table 4.3.2-1: </w:t>
      </w:r>
      <w:bookmarkStart w:id="41" w:name="_Hlk165629542"/>
      <w:ins w:id="42" w:author="Michal Szydelko" w:date="2024-05-03T11:26:00Z">
        <w:r w:rsidR="008B6CFC">
          <w:rPr>
            <w:lang w:eastAsia="ja-JP"/>
          </w:rPr>
          <w:t>T</w:t>
        </w:r>
      </w:ins>
      <w:ins w:id="43" w:author="Michal Szydelko" w:date="2024-05-03T11:25:00Z">
        <w:r w:rsidR="008B6CFC" w:rsidRPr="008B6CFC">
          <w:rPr>
            <w:lang w:eastAsia="ja-JP"/>
          </w:rPr>
          <w:t xml:space="preserve">echnical conditions for </w:t>
        </w:r>
      </w:ins>
      <w:ins w:id="44" w:author="Michal Szydelko" w:date="2024-05-03T11:26:00Z">
        <w:r w:rsidR="008B6CFC">
          <w:rPr>
            <w:lang w:eastAsia="ja-JP"/>
          </w:rPr>
          <w:t>RMR</w:t>
        </w:r>
      </w:ins>
      <w:ins w:id="45" w:author="Michal Szydelko" w:date="2024-05-03T11:25:00Z">
        <w:r w:rsidR="008B6CFC" w:rsidRPr="008B6CFC">
          <w:rPr>
            <w:lang w:eastAsia="ja-JP"/>
          </w:rPr>
          <w:t xml:space="preserve"> terminals other than cab-radios</w:t>
        </w:r>
        <w:bookmarkEnd w:id="41"/>
        <w:r w:rsidR="008B6CFC" w:rsidRPr="008B6CFC">
          <w:rPr>
            <w:lang w:eastAsia="ja-JP"/>
          </w:rPr>
          <w:t xml:space="preserve"> </w:t>
        </w:r>
      </w:ins>
      <w:del w:id="46" w:author="Michal Szydelko" w:date="2024-05-03T11:25:00Z">
        <w:r w:rsidDel="008B6CFC">
          <w:rPr>
            <w:lang w:eastAsia="ja-JP"/>
          </w:rPr>
          <w:delText>Terminals and cab-radio r</w:delText>
        </w:r>
        <w:r w:rsidDel="008B6CFC">
          <w:delText>equirement</w:delText>
        </w:r>
      </w:del>
      <w:del w:id="47" w:author="Michal Szydelko" w:date="2024-05-03T11:51:00Z">
        <w:r w:rsidDel="00084E2B">
          <w:delText xml:space="preserve">s </w:delText>
        </w:r>
      </w:del>
      <w:r>
        <w:t>using wideband technologies</w:t>
      </w:r>
    </w:p>
    <w:tbl>
      <w:tblPr>
        <w:tblStyle w:val="TableGrid"/>
        <w:tblW w:w="0" w:type="auto"/>
        <w:tblLook w:val="04A0" w:firstRow="1" w:lastRow="0" w:firstColumn="1" w:lastColumn="0" w:noHBand="0" w:noVBand="1"/>
      </w:tblPr>
      <w:tblGrid>
        <w:gridCol w:w="3402"/>
        <w:gridCol w:w="4928"/>
      </w:tblGrid>
      <w:tr w:rsidR="003B67CA" w:rsidRPr="00970614" w14:paraId="6B8965CD" w14:textId="77777777" w:rsidTr="0095296D">
        <w:tc>
          <w:tcPr>
            <w:tcW w:w="3402" w:type="dxa"/>
          </w:tcPr>
          <w:p w14:paraId="73F92B58" w14:textId="77777777" w:rsidR="003B67CA" w:rsidRPr="00970614" w:rsidRDefault="003B67CA" w:rsidP="0095296D">
            <w:pPr>
              <w:pStyle w:val="TAC"/>
            </w:pPr>
            <w:r>
              <w:t>Maximum output power</w:t>
            </w:r>
          </w:p>
        </w:tc>
        <w:tc>
          <w:tcPr>
            <w:tcW w:w="4928" w:type="dxa"/>
          </w:tcPr>
          <w:p w14:paraId="3900B76B" w14:textId="77777777" w:rsidR="003B67CA" w:rsidRPr="00970614" w:rsidRDefault="003B67CA" w:rsidP="0095296D">
            <w:pPr>
              <w:pStyle w:val="TAC"/>
            </w:pPr>
            <w:r>
              <w:t>23 dBm</w:t>
            </w:r>
          </w:p>
        </w:tc>
      </w:tr>
      <w:tr w:rsidR="003B67CA" w:rsidRPr="00970614" w14:paraId="6A4BD5CB" w14:textId="77777777" w:rsidTr="0095296D">
        <w:tc>
          <w:tcPr>
            <w:tcW w:w="3402" w:type="dxa"/>
          </w:tcPr>
          <w:p w14:paraId="111352D3" w14:textId="77777777" w:rsidR="003B67CA" w:rsidRPr="00970614" w:rsidRDefault="003B67CA" w:rsidP="0095296D">
            <w:pPr>
              <w:pStyle w:val="TAC"/>
            </w:pPr>
            <w:r>
              <w:t>ACLR</w:t>
            </w:r>
          </w:p>
        </w:tc>
        <w:tc>
          <w:tcPr>
            <w:tcW w:w="4928" w:type="dxa"/>
          </w:tcPr>
          <w:p w14:paraId="2D5D2B1D" w14:textId="4F53333A" w:rsidR="003B67CA" w:rsidRPr="00970614" w:rsidRDefault="003B67CA" w:rsidP="0095296D">
            <w:pPr>
              <w:pStyle w:val="TAC"/>
            </w:pPr>
            <w:r>
              <w:t>30</w:t>
            </w:r>
            <w:ins w:id="48" w:author="Michal Szydelko" w:date="2024-05-03T11:22:00Z">
              <w:r w:rsidR="006D5A36">
                <w:t xml:space="preserve"> </w:t>
              </w:r>
            </w:ins>
            <w:r>
              <w:t>dB minimum</w:t>
            </w:r>
          </w:p>
        </w:tc>
      </w:tr>
      <w:tr w:rsidR="003B67CA" w:rsidRPr="00970614" w14:paraId="79F1CE6F" w14:textId="77777777" w:rsidTr="0095296D">
        <w:tc>
          <w:tcPr>
            <w:tcW w:w="3402" w:type="dxa"/>
          </w:tcPr>
          <w:p w14:paraId="7A55B9EA" w14:textId="77777777" w:rsidR="003B67CA" w:rsidRPr="00970614" w:rsidRDefault="003B67CA" w:rsidP="0095296D">
            <w:pPr>
              <w:pStyle w:val="TAC"/>
            </w:pPr>
            <w:r>
              <w:t>Other</w:t>
            </w:r>
          </w:p>
        </w:tc>
        <w:tc>
          <w:tcPr>
            <w:tcW w:w="4928" w:type="dxa"/>
          </w:tcPr>
          <w:p w14:paraId="45CA38CC" w14:textId="77777777" w:rsidR="003B67CA" w:rsidRPr="00231BA8" w:rsidRDefault="003B67CA" w:rsidP="0095296D">
            <w:pPr>
              <w:pStyle w:val="TAN"/>
            </w:pPr>
            <w:r>
              <w:t xml:space="preserve">Uplink power control is mandatory and shall be activated. </w:t>
            </w:r>
          </w:p>
        </w:tc>
      </w:tr>
    </w:tbl>
    <w:p w14:paraId="6D38B32C" w14:textId="77777777" w:rsidR="00A04826" w:rsidRDefault="00A04826" w:rsidP="003B67CA">
      <w:pPr>
        <w:rPr>
          <w:ins w:id="49" w:author="Michal Szydelko" w:date="2024-05-03T11:51:00Z"/>
        </w:rPr>
      </w:pPr>
    </w:p>
    <w:p w14:paraId="4F133DD2" w14:textId="586D1E85" w:rsidR="008B6CFC" w:rsidRDefault="00A04826" w:rsidP="003B67CA">
      <w:moveToRangeStart w:id="50" w:author="Michal Szydelko" w:date="2024-05-03T11:51:00Z" w:name="move165629511"/>
      <w:moveTo w:id="51" w:author="Michal Szydelko" w:date="2024-05-03T11:51:00Z">
        <w:r>
          <w:t>ECC Decision (20)02 [1]</w:t>
        </w:r>
        <w:r>
          <w:rPr>
            <w:lang w:eastAsia="ja-JP"/>
          </w:rPr>
          <w:t xml:space="preserve"> has also captures requirements for cab-radio, which were not addressed in Rel-17 WI. Those requirements were captured in TR 37.829 [7].</w:t>
        </w:r>
      </w:moveTo>
      <w:moveToRangeEnd w:id="50"/>
    </w:p>
    <w:p w14:paraId="21EEDBE7" w14:textId="77777777" w:rsidR="003D52DE" w:rsidRDefault="003D52DE" w:rsidP="003D52DE">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59BD9922" w14:textId="77777777" w:rsidR="003B67CA" w:rsidRPr="00777CDE" w:rsidRDefault="003B67CA" w:rsidP="003B67CA">
      <w:pPr>
        <w:pStyle w:val="Heading4"/>
      </w:pPr>
      <w:bookmarkStart w:id="52" w:name="_Toc100762012"/>
      <w:bookmarkStart w:id="53" w:name="_Toc130323062"/>
      <w:bookmarkStart w:id="54" w:name="_Toc137571143"/>
      <w:bookmarkStart w:id="55" w:name="_Toc138878260"/>
      <w:bookmarkStart w:id="56" w:name="_Toc138949213"/>
      <w:bookmarkStart w:id="57" w:name="_Toc153133984"/>
      <w:bookmarkStart w:id="58" w:name="_Toc162199294"/>
      <w:r w:rsidRPr="00777CDE">
        <w:t>7.1.2.1</w:t>
      </w:r>
      <w:r w:rsidRPr="00777CDE">
        <w:tab/>
        <w:t>BS maximum output power</w:t>
      </w:r>
      <w:bookmarkEnd w:id="52"/>
      <w:bookmarkEnd w:id="53"/>
      <w:bookmarkEnd w:id="54"/>
      <w:bookmarkEnd w:id="55"/>
      <w:bookmarkEnd w:id="56"/>
      <w:bookmarkEnd w:id="57"/>
      <w:bookmarkEnd w:id="58"/>
    </w:p>
    <w:p w14:paraId="59A89BCB" w14:textId="77777777" w:rsidR="003B67CA" w:rsidRPr="00EC02D4" w:rsidRDefault="003B67CA" w:rsidP="003B67CA">
      <w:r w:rsidRPr="00777CDE">
        <w:t>Based on EC</w:t>
      </w:r>
      <w:r>
        <w:t>C </w:t>
      </w:r>
      <w:r w:rsidRPr="00777CDE">
        <w:t>Decision</w:t>
      </w:r>
      <w:r>
        <w:t> </w:t>
      </w:r>
      <w:r w:rsidRPr="00777CDE">
        <w:t>(20</w:t>
      </w:r>
      <w:r w:rsidRPr="00EC02D4">
        <w:t>)02 [1]</w:t>
      </w:r>
      <w:r>
        <w:t xml:space="preserve"> and clarifications in </w:t>
      </w:r>
      <w:ins w:id="59" w:author="Michal Szydelko" w:date="2024-05-03T11:03:00Z">
        <w:r w:rsidRPr="00377BC5">
          <w:t>R4-2400334</w:t>
        </w:r>
        <w:r>
          <w:t xml:space="preserve"> </w:t>
        </w:r>
      </w:ins>
      <w:r>
        <w:t>[8]</w:t>
      </w:r>
      <w:r w:rsidRPr="00EC02D4">
        <w:t>, there were two scenarios considered</w:t>
      </w:r>
      <w:r w:rsidRPr="00D122B1">
        <w:t xml:space="preserve"> </w:t>
      </w:r>
      <w:r>
        <w:t>for FRMCS deployment</w:t>
      </w:r>
      <w:r w:rsidRPr="00EC02D4">
        <w:t xml:space="preserve">: </w:t>
      </w:r>
    </w:p>
    <w:p w14:paraId="346DB0E9" w14:textId="77777777" w:rsidR="003B67CA" w:rsidRPr="00EC02D4" w:rsidRDefault="003B67CA" w:rsidP="003B67CA">
      <w:pPr>
        <w:pStyle w:val="B1"/>
      </w:pPr>
      <w:r>
        <w:t>1.</w:t>
      </w:r>
      <w:r>
        <w:tab/>
      </w:r>
      <w:r w:rsidRPr="00EC02D4">
        <w:t>Uncoordinated FRMCS deployment, with the output power limit specified in ECC Decision (20)02 [1],</w:t>
      </w:r>
    </w:p>
    <w:p w14:paraId="6F289F47" w14:textId="77777777" w:rsidR="003B67CA" w:rsidRPr="00EC02D4" w:rsidRDefault="003B67CA" w:rsidP="003B67CA">
      <w:pPr>
        <w:pStyle w:val="B1"/>
      </w:pPr>
      <w:r>
        <w:t>2.</w:t>
      </w:r>
      <w:r>
        <w:tab/>
      </w:r>
      <w:r w:rsidRPr="00EC02D4">
        <w:t xml:space="preserve">Coordinated FRMCS deployment, where no output power limit was defined for the Wide Area BS class. </w:t>
      </w:r>
    </w:p>
    <w:p w14:paraId="04734F52" w14:textId="77777777" w:rsidR="003B67CA" w:rsidRDefault="003B67CA" w:rsidP="003B67CA">
      <w:r>
        <w:t xml:space="preserve">For the bullet 1 above, </w:t>
      </w:r>
      <w:r w:rsidRPr="00EC02D4">
        <w:t>the maximum output power</w:t>
      </w:r>
      <w:r w:rsidRPr="00777CDE">
        <w:t xml:space="preserve"> for BS operating in band n101 </w:t>
      </w:r>
      <w:r>
        <w:t>applicable for</w:t>
      </w:r>
      <w:r w:rsidRPr="00777CDE">
        <w:t xml:space="preserve"> uncoordinated deployment, sh</w:t>
      </w:r>
      <w:r>
        <w:t>ould</w:t>
      </w:r>
      <w:r w:rsidRPr="00777CDE">
        <w:t xml:space="preserve"> not exceed the </w:t>
      </w:r>
      <w:proofErr w:type="spellStart"/>
      <w:proofErr w:type="gramStart"/>
      <w:r w:rsidRPr="00777CDE">
        <w:t>P</w:t>
      </w:r>
      <w:r w:rsidRPr="00777CDE">
        <w:rPr>
          <w:vertAlign w:val="subscript"/>
        </w:rPr>
        <w:t>rated,c</w:t>
      </w:r>
      <w:proofErr w:type="gramEnd"/>
      <w:r w:rsidRPr="00777CDE">
        <w:rPr>
          <w:vertAlign w:val="subscript"/>
        </w:rPr>
        <w:t>,AC</w:t>
      </w:r>
      <w:proofErr w:type="spellEnd"/>
      <w:r w:rsidRPr="00777CDE">
        <w:t xml:space="preserve"> </w:t>
      </w:r>
      <w:r>
        <w:t xml:space="preserve">derived based on table </w:t>
      </w:r>
      <w:r w:rsidRPr="001F580F">
        <w:t>4.3.1-1</w:t>
      </w:r>
      <w:r>
        <w:t xml:space="preserve"> EIRP limits, with the assumption of a maximum value of the BS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t>, and assuming one antenna connector, as:</w:t>
      </w:r>
    </w:p>
    <w:p w14:paraId="56B6BF40" w14:textId="77777777" w:rsidR="003B67CA" w:rsidRDefault="003B67CA" w:rsidP="003B67CA">
      <w:pPr>
        <w:rPr>
          <w:rFonts w:eastAsia="SimSun"/>
          <w:color w:val="000000" w:themeColor="text1"/>
          <w:szCs w:val="24"/>
          <w:lang w:eastAsia="zh-CN"/>
        </w:rPr>
      </w:pPr>
      <w:r>
        <w:rPr>
          <w:rFonts w:eastAsia="SimSun"/>
          <w:color w:val="000000" w:themeColor="text1"/>
          <w:szCs w:val="24"/>
          <w:lang w:eastAsia="zh-CN"/>
        </w:rPr>
        <w:t>(6</w:t>
      </w:r>
      <w:r w:rsidRPr="00AD2ABA">
        <w:rPr>
          <w:rFonts w:eastAsia="SimSun"/>
          <w:color w:val="000000" w:themeColor="text1"/>
          <w:szCs w:val="24"/>
          <w:lang w:eastAsia="zh-CN"/>
        </w:rPr>
        <w:t>5 –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51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3BD3D883" w14:textId="77777777" w:rsidR="003B67CA" w:rsidRPr="004971A5" w:rsidRDefault="003B67CA" w:rsidP="003B67CA">
      <w:r w:rsidRPr="00974B41">
        <w:t xml:space="preserve">(62 – </w:t>
      </w:r>
      <w:r>
        <w:t>G</w:t>
      </w:r>
      <w:r w:rsidRPr="003437F5">
        <w:rPr>
          <w:vertAlign w:val="subscript"/>
        </w:rPr>
        <w:t>antRMR1900</w:t>
      </w:r>
      <w:r w:rsidRPr="00974B41">
        <w:t>) dBm / 5 MHz = 48 dBm / 5 MHz,</w:t>
      </w:r>
    </w:p>
    <w:p w14:paraId="4925E066" w14:textId="77777777" w:rsidR="003B67CA" w:rsidRDefault="003B67CA" w:rsidP="003B67CA">
      <w:pPr>
        <w:rPr>
          <w:rFonts w:eastAsia="SimSun"/>
          <w:color w:val="000000" w:themeColor="text1"/>
          <w:szCs w:val="24"/>
          <w:lang w:eastAsia="zh-CN"/>
        </w:rPr>
      </w:pPr>
      <w:r w:rsidRPr="00AD2ABA">
        <w:rPr>
          <w:rFonts w:eastAsia="SimSun"/>
          <w:color w:val="000000" w:themeColor="text1"/>
          <w:szCs w:val="24"/>
          <w:lang w:eastAsia="zh-CN"/>
        </w:rPr>
        <w:t>where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w:t>
      </w:r>
      <w:r>
        <w:rPr>
          <w:rFonts w:eastAsia="SimSun"/>
          <w:color w:val="000000" w:themeColor="text1"/>
          <w:szCs w:val="24"/>
          <w:lang w:eastAsia="zh-CN"/>
        </w:rPr>
        <w:t xml:space="preserve"> maximum gain</w:t>
      </w:r>
      <w:r w:rsidRPr="00AD2ABA">
        <w:rPr>
          <w:rFonts w:eastAsia="SimSun"/>
          <w:color w:val="000000" w:themeColor="text1"/>
          <w:szCs w:val="24"/>
          <w:lang w:eastAsia="zh-CN"/>
        </w:rPr>
        <w:t xml:space="preserve"> </w:t>
      </w:r>
      <w:r>
        <w:rPr>
          <w:rFonts w:eastAsia="SimSun"/>
          <w:color w:val="000000" w:themeColor="text1"/>
          <w:szCs w:val="24"/>
          <w:lang w:eastAsia="zh-CN"/>
        </w:rPr>
        <w:t>(</w:t>
      </w:r>
      <w:r w:rsidRPr="00AD2ABA">
        <w:rPr>
          <w:rFonts w:eastAsia="SimSun"/>
          <w:color w:val="000000" w:themeColor="text1"/>
          <w:szCs w:val="24"/>
          <w:lang w:eastAsia="zh-CN"/>
        </w:rPr>
        <w:t>antenna gain</w:t>
      </w:r>
      <w:r>
        <w:rPr>
          <w:rFonts w:eastAsia="SimSun"/>
          <w:color w:val="000000" w:themeColor="text1"/>
          <w:szCs w:val="24"/>
          <w:lang w:eastAsia="zh-CN"/>
        </w:rPr>
        <w:t xml:space="preserve"> and losses)</w:t>
      </w:r>
      <w:r w:rsidRPr="00AD2ABA">
        <w:rPr>
          <w:rFonts w:eastAsia="SimSun"/>
          <w:color w:val="000000" w:themeColor="text1"/>
          <w:szCs w:val="24"/>
          <w:lang w:eastAsia="zh-CN"/>
        </w:rPr>
        <w:t xml:space="preserve"> of the RMR </w:t>
      </w:r>
      <w:r>
        <w:rPr>
          <w:rFonts w:eastAsia="SimSun"/>
          <w:color w:val="000000" w:themeColor="text1"/>
          <w:szCs w:val="24"/>
          <w:lang w:eastAsia="zh-CN"/>
        </w:rPr>
        <w:t xml:space="preserve">1900 </w:t>
      </w:r>
      <w:r w:rsidRPr="00AD2ABA">
        <w:rPr>
          <w:rFonts w:eastAsia="SimSun"/>
          <w:color w:val="000000" w:themeColor="text1"/>
          <w:szCs w:val="24"/>
          <w:lang w:eastAsia="zh-CN"/>
        </w:rPr>
        <w:t>BS</w:t>
      </w:r>
      <w:r>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4D1E757B" w14:textId="77777777" w:rsidR="003B67CA" w:rsidRDefault="003B67CA" w:rsidP="003B67CA">
      <w:pPr>
        <w:pStyle w:val="NO"/>
      </w:pPr>
      <w:r>
        <w:t>NOTE 1</w:t>
      </w:r>
      <w:r w:rsidRPr="00974B41">
        <w:t>:</w:t>
      </w:r>
      <w:r>
        <w:tab/>
      </w:r>
      <w:r w:rsidRPr="00974B41">
        <w:tab/>
        <w:t>5 MHz channel bandwidth support was not considered in ECC Decision (20)02 [1] and was added on request of RMR operators. The above limit for 5 MHz channel bandwidth was then specified based on the limit for 10 MHz, keeping constant PSD.</w:t>
      </w:r>
    </w:p>
    <w:p w14:paraId="248DD404" w14:textId="77777777" w:rsidR="003B67CA" w:rsidRDefault="003B67CA" w:rsidP="003B67CA">
      <w:pPr>
        <w:pStyle w:val="NO"/>
      </w:pPr>
      <w:r>
        <w:t xml:space="preserve">NOTE 2: </w:t>
      </w:r>
      <w:r>
        <w:tab/>
        <w:t xml:space="preserve">Based on inputs received in </w:t>
      </w:r>
      <w:ins w:id="60" w:author="Michal Szydelko" w:date="2024-05-03T11:03:00Z">
        <w:r w:rsidRPr="00377BC5">
          <w:t>R4-2400334</w:t>
        </w:r>
        <w:r>
          <w:t xml:space="preserve"> </w:t>
        </w:r>
      </w:ins>
      <w:r>
        <w:t xml:space="preserve">[8], it was further </w:t>
      </w:r>
      <w:r w:rsidRPr="001B701D">
        <w:t>cl</w:t>
      </w:r>
      <w:r w:rsidRPr="00F217B0">
        <w:t>arified by the CEPT ECC WG FM that both uncoordinated, as well as coordinated deployments shall be considered by RAN4 specification</w:t>
      </w:r>
      <w:r>
        <w:t xml:space="preserve"> for FRMCS deployment in band n101</w:t>
      </w:r>
      <w:r w:rsidRPr="001B701D">
        <w:t>.</w:t>
      </w:r>
      <w:r w:rsidRPr="00F217B0">
        <w:t xml:space="preserve"> Therefore, </w:t>
      </w:r>
      <w:r>
        <w:t xml:space="preserve">the </w:t>
      </w:r>
      <w:r w:rsidRPr="00F217B0">
        <w:t>output power limits higher that 65 dBm EIRP are also possible</w:t>
      </w:r>
      <w:r>
        <w:t xml:space="preserve"> for FRMCS in band n101</w:t>
      </w:r>
      <w:r w:rsidRPr="00F217B0">
        <w:t xml:space="preserve">, subject to </w:t>
      </w:r>
      <w:r>
        <w:t xml:space="preserve">deployment </w:t>
      </w:r>
      <w:r w:rsidRPr="00F217B0">
        <w:t>coordination.</w:t>
      </w:r>
      <w:r>
        <w:t xml:space="preserve"> </w:t>
      </w:r>
    </w:p>
    <w:p w14:paraId="61B0FAB8" w14:textId="77777777" w:rsidR="003B67CA" w:rsidRDefault="003B67CA" w:rsidP="003B67CA">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1239278F" w14:textId="77777777" w:rsidR="003B67CA" w:rsidRPr="00777CDE" w:rsidRDefault="003B67CA" w:rsidP="003B67CA">
      <w:pPr>
        <w:pStyle w:val="Heading1"/>
      </w:pPr>
      <w:bookmarkStart w:id="61" w:name="_Toc100762022"/>
      <w:bookmarkStart w:id="62" w:name="_Toc130323072"/>
      <w:bookmarkStart w:id="63" w:name="_Toc137571153"/>
      <w:bookmarkStart w:id="64" w:name="_Toc138878270"/>
      <w:bookmarkStart w:id="65" w:name="_Toc138949223"/>
      <w:bookmarkStart w:id="66" w:name="_Toc153133994"/>
      <w:bookmarkStart w:id="67" w:name="_Toc162199304"/>
      <w:r w:rsidRPr="00777CDE">
        <w:t>9</w:t>
      </w:r>
      <w:r w:rsidRPr="00777CDE">
        <w:tab/>
        <w:t>Deployment aspects</w:t>
      </w:r>
      <w:bookmarkEnd w:id="61"/>
      <w:bookmarkEnd w:id="62"/>
      <w:bookmarkEnd w:id="63"/>
      <w:bookmarkEnd w:id="64"/>
      <w:bookmarkEnd w:id="65"/>
      <w:bookmarkEnd w:id="66"/>
      <w:bookmarkEnd w:id="67"/>
    </w:p>
    <w:p w14:paraId="35AF46F5" w14:textId="77777777" w:rsidR="003B67CA" w:rsidRPr="001E7AA4" w:rsidRDefault="003B67CA" w:rsidP="003B67CA">
      <w:bookmarkStart w:id="68" w:name="_Hlk92344029"/>
      <w:r>
        <w:t xml:space="preserve">In general, network deployment aspects are out of scope of the RAN4 work. For the derivation of the BS RF requirements it was assumed that the RMR and </w:t>
      </w:r>
      <w:r w:rsidRPr="001E7AA4">
        <w:t xml:space="preserve">MFCN base stations are not co-located. It was identified afterwards that such scenarios may actually happen in the field. </w:t>
      </w:r>
    </w:p>
    <w:p w14:paraId="2041ECB6" w14:textId="77777777" w:rsidR="003B67CA" w:rsidRPr="001E7AA4" w:rsidRDefault="003B67CA" w:rsidP="003B67CA">
      <w:r w:rsidRPr="001E7AA4">
        <w:lastRenderedPageBreak/>
        <w:t xml:space="preserve">Co-location of a MFCN BS and </w:t>
      </w:r>
      <w:proofErr w:type="gramStart"/>
      <w:r w:rsidRPr="001E7AA4">
        <w:t>a</w:t>
      </w:r>
      <w:proofErr w:type="gramEnd"/>
      <w:r w:rsidRPr="001E7AA4">
        <w:t xml:space="preserve"> RMR BS requires coordination among the involved parties.</w:t>
      </w:r>
    </w:p>
    <w:p w14:paraId="1C22D571" w14:textId="77777777" w:rsidR="003B67CA" w:rsidRPr="001E7AA4" w:rsidRDefault="003B67CA" w:rsidP="003B67CA">
      <w:r w:rsidRPr="001E7AA4">
        <w:t xml:space="preserve">In accordance with ECC Decision (20)02 Decides 4 [1], in case of implementation of coordination procedures or other mitigation measures for band n101 deployments, it is possible to deploy higher E.I.R.P. than stated in the technical conditions in ECC Decision (20)02 Annex 3 [1]. </w:t>
      </w:r>
      <w:bookmarkStart w:id="69" w:name="_Hlk158898861"/>
      <w:r w:rsidRPr="001E7AA4">
        <w:t xml:space="preserve">This has been further confirmed by the CEPT ECC WG FM </w:t>
      </w:r>
      <w:bookmarkEnd w:id="69"/>
      <w:r w:rsidRPr="001E7AA4">
        <w:t xml:space="preserve">feedback in </w:t>
      </w:r>
      <w:ins w:id="70" w:author="Michal Szydelko" w:date="2024-05-03T11:03:00Z">
        <w:r w:rsidRPr="00377BC5">
          <w:t>R4-2400334</w:t>
        </w:r>
        <w:r w:rsidRPr="001E7AA4">
          <w:t xml:space="preserve"> </w:t>
        </w:r>
      </w:ins>
      <w:r w:rsidRPr="001E7AA4">
        <w:t>[</w:t>
      </w:r>
      <w:r>
        <w:t>8</w:t>
      </w:r>
      <w:r w:rsidRPr="001E7AA4">
        <w:t xml:space="preserve">], where RAN4 was asked to consider both coordinated, as well as uncoordinated deployments. </w:t>
      </w:r>
    </w:p>
    <w:p w14:paraId="7F6302EC" w14:textId="77777777" w:rsidR="003B67CA" w:rsidRDefault="003B67CA" w:rsidP="003B67CA">
      <w:r w:rsidRPr="001E7AA4">
        <w:t>For uncoordinated deployment the technical conditions stated in ECC Decision (20)02 Annex 3 [1] apply for the in-block requirements, i.e. output power limit applies</w:t>
      </w:r>
      <w:r w:rsidRPr="00D40FEC">
        <w:t xml:space="preserve"> for band n101 operation.</w:t>
      </w:r>
    </w:p>
    <w:p w14:paraId="147424C1" w14:textId="77777777" w:rsidR="003B67CA" w:rsidRPr="00D573E8" w:rsidRDefault="003B67CA" w:rsidP="003B67CA">
      <w:r>
        <w:t>The use of spectrum and its related conditions, e.g., E.I.R.P, in accordance to ECC Decision (20)02 Part B [1], are in the responsibility of national regulation and coordination among involved parties.</w:t>
      </w:r>
    </w:p>
    <w:p w14:paraId="46B2ADE5" w14:textId="77777777" w:rsidR="003B67CA" w:rsidRPr="004D3578" w:rsidRDefault="003B67CA" w:rsidP="003B67CA">
      <w:pPr>
        <w:pStyle w:val="Heading1"/>
      </w:pPr>
      <w:bookmarkStart w:id="71" w:name="_Toc100762023"/>
      <w:bookmarkStart w:id="72" w:name="_Toc130323073"/>
      <w:bookmarkStart w:id="73" w:name="_Toc137571154"/>
      <w:bookmarkStart w:id="74" w:name="_Toc138878271"/>
      <w:bookmarkStart w:id="75" w:name="_Toc138949224"/>
      <w:bookmarkStart w:id="76" w:name="_Toc153133995"/>
      <w:bookmarkStart w:id="77" w:name="_Toc162199305"/>
      <w:bookmarkEnd w:id="68"/>
      <w:r>
        <w:t>10</w:t>
      </w:r>
      <w:r>
        <w:tab/>
        <w:t>Conclusion</w:t>
      </w:r>
      <w:bookmarkEnd w:id="71"/>
      <w:bookmarkEnd w:id="72"/>
      <w:bookmarkEnd w:id="73"/>
      <w:bookmarkEnd w:id="74"/>
      <w:bookmarkEnd w:id="75"/>
      <w:bookmarkEnd w:id="76"/>
      <w:bookmarkEnd w:id="77"/>
    </w:p>
    <w:p w14:paraId="4FC6035B" w14:textId="77777777" w:rsidR="003B67CA" w:rsidRPr="005B2CD2" w:rsidRDefault="003B67CA" w:rsidP="003B67CA">
      <w:bookmarkStart w:id="78" w:name="_Hlk95306971"/>
      <w:r>
        <w:t>The study dealt with how the 1900-1910 MHz spectrum block (RMR1900) can be used for rail communication using 5G NR applicable in CEPT countries. The subject-areas 5G NR system, BS RF and UE RF were examined in detail.</w:t>
      </w:r>
    </w:p>
    <w:p w14:paraId="7A7B99BD" w14:textId="77777777" w:rsidR="003B67CA" w:rsidRPr="005B2CD2" w:rsidRDefault="003B67CA" w:rsidP="003B67CA">
      <w:r w:rsidRPr="005B2CD2">
        <w:t>General:</w:t>
      </w:r>
      <w:r w:rsidRPr="005B2CD2">
        <w:tab/>
        <w:t>The focus was on the use of RMR1900 under uncoordinated conditions, assuming that RMR BS operates independently of other operators e.g. MFCN</w:t>
      </w:r>
      <w:r>
        <w:t xml:space="preserve">, however based on CEPT ECC WG FM clarification received in </w:t>
      </w:r>
      <w:bookmarkStart w:id="79" w:name="_Hlk165629770"/>
      <w:ins w:id="80" w:author="Michal Szydelko" w:date="2024-05-03T11:03:00Z">
        <w:r w:rsidRPr="00377BC5">
          <w:t>R4-2400334</w:t>
        </w:r>
        <w:bookmarkEnd w:id="79"/>
        <w:r>
          <w:t xml:space="preserve"> </w:t>
        </w:r>
      </w:ins>
      <w:r>
        <w:t xml:space="preserve">[8], also coordinated deployments </w:t>
      </w:r>
      <w:bookmarkStart w:id="81" w:name="_Hlk158968991"/>
      <w:r>
        <w:t xml:space="preserve">have to be </w:t>
      </w:r>
      <w:bookmarkEnd w:id="81"/>
      <w:r>
        <w:t>considered</w:t>
      </w:r>
      <w:r w:rsidRPr="005B2CD2">
        <w:t>. Co-location with other operators and resulting coordination is subject to national regulation and will be not further detailed by 3GPP RAN4.</w:t>
      </w:r>
    </w:p>
    <w:p w14:paraId="72C5E623" w14:textId="77777777" w:rsidR="003B67CA" w:rsidRPr="005B2CD2" w:rsidRDefault="003B67CA" w:rsidP="003B67CA">
      <w:r w:rsidRPr="005B2CD2">
        <w:t>System Parameter:</w:t>
      </w:r>
      <w:r w:rsidRPr="005B2CD2">
        <w:tab/>
        <w:t>The RMR1900 spectrum block can be used by either a 10</w:t>
      </w:r>
      <w:r>
        <w:t xml:space="preserve"> </w:t>
      </w:r>
      <w:r w:rsidRPr="005B2CD2">
        <w:t>MHz CBW or a 5</w:t>
      </w:r>
      <w:r>
        <w:t xml:space="preserve"> </w:t>
      </w:r>
      <w:r w:rsidRPr="005B2CD2">
        <w:t>MHz CBW. The corresponding system parameters are to be transferred to 3GPP TS</w:t>
      </w:r>
      <w:r>
        <w:t> </w:t>
      </w:r>
      <w:r w:rsidRPr="005B2CD2">
        <w:t>38.101-1 [2] and 3GPP TS 38.104 [4].</w:t>
      </w:r>
    </w:p>
    <w:p w14:paraId="2D1ABDEF" w14:textId="77777777" w:rsidR="003B67CA" w:rsidRPr="005B2CD2" w:rsidRDefault="003B67CA" w:rsidP="003B67CA">
      <w:r w:rsidRPr="005B2CD2">
        <w:t>BS RF:</w:t>
      </w:r>
      <w:r w:rsidRPr="005B2CD2">
        <w:tab/>
        <w:t xml:space="preserve">The </w:t>
      </w:r>
      <w:bookmarkStart w:id="82" w:name="_Hlk95305451"/>
      <w:r w:rsidRPr="005B2CD2">
        <w:t>ECC Decision (20)02 [1]</w:t>
      </w:r>
      <w:bookmarkEnd w:id="82"/>
      <w:r w:rsidRPr="005B2CD2">
        <w:t>, i.e. EIRP limits were analysed accordingly and the necessary conclusions for an uncoordinated operational approach were derived</w:t>
      </w:r>
      <w:r>
        <w:t xml:space="preserve">. However, based on CEPT ECC WG FM clarification received in </w:t>
      </w:r>
      <w:ins w:id="83" w:author="Michal Szydelko" w:date="2024-05-03T11:04:00Z">
        <w:r w:rsidRPr="00377BC5">
          <w:t>R4-2400334</w:t>
        </w:r>
        <w:r>
          <w:t xml:space="preserve"> </w:t>
        </w:r>
      </w:ins>
      <w:r>
        <w:t>[8], also coordinated deployments have to be considered</w:t>
      </w:r>
      <w:r w:rsidRPr="005B2CD2">
        <w:t xml:space="preserve">. These include the BS rated output power using corresponding assumptions, the resulting emission values of the transmitter and the specifications of the receiver. </w:t>
      </w:r>
      <w:r>
        <w:t xml:space="preserve">The agreed </w:t>
      </w:r>
      <w:r w:rsidRPr="005B2CD2">
        <w:t>parameters are to be transferred to 3GPP TS 38.104 [4]. Furthermore, the coexistence with other 3GPP radio technologies has been included. These are to be captured in the corresponding normative 3GPP technical specifications.</w:t>
      </w:r>
    </w:p>
    <w:bookmarkEnd w:id="78"/>
    <w:p w14:paraId="75F53EFB" w14:textId="77777777" w:rsidR="003B67CA" w:rsidRDefault="003B67CA" w:rsidP="003B67CA">
      <w:r>
        <w:t>UE RF:</w:t>
      </w:r>
      <w:r>
        <w:tab/>
        <w:t>The ECC Decision (20)02 [1], i.e. EIRP limits were analysed accordingly, and the necessary conclusions were derived for the use of Power Class 3 (23</w:t>
      </w:r>
      <w:ins w:id="84" w:author="Michal Szydelko" w:date="2024-05-03T11:04:00Z">
        <w:r>
          <w:t xml:space="preserve"> </w:t>
        </w:r>
      </w:ins>
      <w:r>
        <w:t xml:space="preserve">dBm). </w:t>
      </w:r>
    </w:p>
    <w:p w14:paraId="5C7E161F" w14:textId="77777777" w:rsidR="003B67CA" w:rsidRPr="004D3578" w:rsidRDefault="003B67CA" w:rsidP="003B67CA">
      <w:pPr>
        <w:pStyle w:val="NO"/>
      </w:pPr>
      <w:r>
        <w:t>NOTE:</w:t>
      </w:r>
      <w:r>
        <w:tab/>
        <w:t>PC1 power class was introdu</w:t>
      </w:r>
      <w:r w:rsidRPr="00195DD5">
        <w:t xml:space="preserve">ced for the cab-radio after completion of Rel-17, with their derivation </w:t>
      </w:r>
      <w:bookmarkStart w:id="85" w:name="_Hlk165629857"/>
      <w:ins w:id="86" w:author="Michal Szydelko" w:date="2024-05-03T11:02:00Z">
        <w:r>
          <w:t xml:space="preserve">of Tx requirements </w:t>
        </w:r>
      </w:ins>
      <w:bookmarkEnd w:id="85"/>
      <w:r w:rsidRPr="00195DD5">
        <w:t xml:space="preserve">captured </w:t>
      </w:r>
      <w:del w:id="87" w:author="Michal Szydelko" w:date="2024-05-03T11:03:00Z">
        <w:r w:rsidRPr="00195DD5" w:rsidDel="004C2A80">
          <w:delText xml:space="preserve">in </w:delText>
        </w:r>
      </w:del>
      <w:r w:rsidRPr="00195DD5">
        <w:rPr>
          <w:color w:val="000000" w:themeColor="text1"/>
          <w:lang w:eastAsia="ja-JP"/>
        </w:rPr>
        <w:t>in TR 37.829 [</w:t>
      </w:r>
      <w:ins w:id="88" w:author="Michal Szydelko" w:date="2024-05-03T11:04:00Z">
        <w:r>
          <w:rPr>
            <w:color w:val="000000" w:themeColor="text1"/>
            <w:lang w:eastAsia="ja-JP"/>
          </w:rPr>
          <w:t>7</w:t>
        </w:r>
      </w:ins>
      <w:del w:id="89" w:author="Michal Szydelko" w:date="2024-05-03T11:04:00Z">
        <w:r w:rsidRPr="00195DD5" w:rsidDel="006B4C52">
          <w:rPr>
            <w:color w:val="000000" w:themeColor="text1"/>
            <w:lang w:eastAsia="ja-JP"/>
          </w:rPr>
          <w:delText>8</w:delText>
        </w:r>
      </w:del>
      <w:r w:rsidRPr="00195DD5">
        <w:rPr>
          <w:color w:val="000000" w:themeColor="text1"/>
          <w:lang w:eastAsia="ja-JP"/>
        </w:rPr>
        <w:t>]</w:t>
      </w:r>
      <w:r w:rsidRPr="00195DD5">
        <w:t>.</w:t>
      </w:r>
      <w:bookmarkStart w:id="90" w:name="_Hlk165629870"/>
      <w:ins w:id="91" w:author="Michal Szydelko" w:date="2024-05-03T11:03:00Z">
        <w:r>
          <w:t xml:space="preserve"> </w:t>
        </w:r>
      </w:ins>
      <w:ins w:id="92" w:author="Michal Szydelko" w:date="2024-05-03T11:05:00Z">
        <w:r>
          <w:t>For related PC1 cab</w:t>
        </w:r>
        <w:r>
          <w:noBreakHyphen/>
          <w:t xml:space="preserve">radio Rx </w:t>
        </w:r>
        <w:r w:rsidRPr="00352C47">
          <w:t>characteristics</w:t>
        </w:r>
        <w:r>
          <w:t xml:space="preserve"> for band n101 refer to </w:t>
        </w:r>
        <w:r w:rsidRPr="00FF6019">
          <w:t>ETSI TS 103 793 [</w:t>
        </w:r>
      </w:ins>
      <w:ins w:id="93" w:author="Michal Szydelko" w:date="2024-05-03T11:06:00Z">
        <w:r>
          <w:t>9</w:t>
        </w:r>
      </w:ins>
      <w:ins w:id="94" w:author="Michal Szydelko" w:date="2024-05-03T11:05:00Z">
        <w:r w:rsidRPr="00FF6019">
          <w:t>].</w:t>
        </w:r>
      </w:ins>
      <w:bookmarkEnd w:id="90"/>
    </w:p>
    <w:p w14:paraId="6A5E9615" w14:textId="49B09838" w:rsidR="00732F0C" w:rsidRPr="00D15D29" w:rsidRDefault="00BC63E3" w:rsidP="00732F0C">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A2336" w14:textId="77777777" w:rsidR="00DC685E" w:rsidRDefault="00DC685E">
      <w:r>
        <w:separator/>
      </w:r>
    </w:p>
  </w:endnote>
  <w:endnote w:type="continuationSeparator" w:id="0">
    <w:p w14:paraId="6B62A8B2" w14:textId="77777777" w:rsidR="00DC685E" w:rsidRDefault="00DC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599A7" w14:textId="77777777" w:rsidR="00DC685E" w:rsidRDefault="00DC685E">
      <w:r>
        <w:separator/>
      </w:r>
    </w:p>
  </w:footnote>
  <w:footnote w:type="continuationSeparator" w:id="0">
    <w:p w14:paraId="2669D939" w14:textId="77777777" w:rsidR="00DC685E" w:rsidRDefault="00DC6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552F"/>
    <w:rsid w:val="000276C9"/>
    <w:rsid w:val="0003316E"/>
    <w:rsid w:val="000377CC"/>
    <w:rsid w:val="00037892"/>
    <w:rsid w:val="0004438D"/>
    <w:rsid w:val="000445A1"/>
    <w:rsid w:val="000567E3"/>
    <w:rsid w:val="000766B8"/>
    <w:rsid w:val="0007788A"/>
    <w:rsid w:val="00083080"/>
    <w:rsid w:val="00084E2B"/>
    <w:rsid w:val="000858DB"/>
    <w:rsid w:val="00086C95"/>
    <w:rsid w:val="00087634"/>
    <w:rsid w:val="000A6394"/>
    <w:rsid w:val="000B255A"/>
    <w:rsid w:val="000B2EA4"/>
    <w:rsid w:val="000B5CFD"/>
    <w:rsid w:val="000B7FED"/>
    <w:rsid w:val="000C038A"/>
    <w:rsid w:val="000C6598"/>
    <w:rsid w:val="000C7100"/>
    <w:rsid w:val="000D08F6"/>
    <w:rsid w:val="000D389E"/>
    <w:rsid w:val="000D44B3"/>
    <w:rsid w:val="000D5D17"/>
    <w:rsid w:val="000E4FC6"/>
    <w:rsid w:val="000E6D7F"/>
    <w:rsid w:val="000F3795"/>
    <w:rsid w:val="000F7566"/>
    <w:rsid w:val="001058E4"/>
    <w:rsid w:val="00132C96"/>
    <w:rsid w:val="001401B3"/>
    <w:rsid w:val="00144D65"/>
    <w:rsid w:val="00145D43"/>
    <w:rsid w:val="00150E74"/>
    <w:rsid w:val="00152A57"/>
    <w:rsid w:val="001642BE"/>
    <w:rsid w:val="00170555"/>
    <w:rsid w:val="001715FF"/>
    <w:rsid w:val="00177B59"/>
    <w:rsid w:val="00181791"/>
    <w:rsid w:val="00187F4E"/>
    <w:rsid w:val="00192C46"/>
    <w:rsid w:val="00194030"/>
    <w:rsid w:val="001A08B3"/>
    <w:rsid w:val="001A3B03"/>
    <w:rsid w:val="001A7B60"/>
    <w:rsid w:val="001B52F0"/>
    <w:rsid w:val="001B7A65"/>
    <w:rsid w:val="001C6098"/>
    <w:rsid w:val="001C78F9"/>
    <w:rsid w:val="001D48B3"/>
    <w:rsid w:val="001E0234"/>
    <w:rsid w:val="001E03FE"/>
    <w:rsid w:val="001E1ACB"/>
    <w:rsid w:val="001E34BE"/>
    <w:rsid w:val="001E37ED"/>
    <w:rsid w:val="001E41F3"/>
    <w:rsid w:val="001E7347"/>
    <w:rsid w:val="001E74A2"/>
    <w:rsid w:val="001F130F"/>
    <w:rsid w:val="002063FD"/>
    <w:rsid w:val="002100C8"/>
    <w:rsid w:val="00212466"/>
    <w:rsid w:val="00214E8C"/>
    <w:rsid w:val="00221DEF"/>
    <w:rsid w:val="00223BE4"/>
    <w:rsid w:val="00235743"/>
    <w:rsid w:val="00240FBB"/>
    <w:rsid w:val="002443B9"/>
    <w:rsid w:val="00244F1E"/>
    <w:rsid w:val="0025630A"/>
    <w:rsid w:val="0026004D"/>
    <w:rsid w:val="0026071C"/>
    <w:rsid w:val="0026187B"/>
    <w:rsid w:val="002640DD"/>
    <w:rsid w:val="0026783A"/>
    <w:rsid w:val="00267F72"/>
    <w:rsid w:val="00275D12"/>
    <w:rsid w:val="00284FEB"/>
    <w:rsid w:val="002860C4"/>
    <w:rsid w:val="0029053C"/>
    <w:rsid w:val="00293C0F"/>
    <w:rsid w:val="00297265"/>
    <w:rsid w:val="002A173A"/>
    <w:rsid w:val="002A5101"/>
    <w:rsid w:val="002A566D"/>
    <w:rsid w:val="002B5741"/>
    <w:rsid w:val="002D2755"/>
    <w:rsid w:val="002E472E"/>
    <w:rsid w:val="002E60A8"/>
    <w:rsid w:val="002F1857"/>
    <w:rsid w:val="002F3C6D"/>
    <w:rsid w:val="002F5168"/>
    <w:rsid w:val="00305409"/>
    <w:rsid w:val="0031439E"/>
    <w:rsid w:val="00326121"/>
    <w:rsid w:val="00343E1B"/>
    <w:rsid w:val="003450F5"/>
    <w:rsid w:val="00355E25"/>
    <w:rsid w:val="00357B60"/>
    <w:rsid w:val="00360025"/>
    <w:rsid w:val="00360466"/>
    <w:rsid w:val="003607A7"/>
    <w:rsid w:val="003609EF"/>
    <w:rsid w:val="0036231A"/>
    <w:rsid w:val="0036694E"/>
    <w:rsid w:val="00370308"/>
    <w:rsid w:val="00374DD4"/>
    <w:rsid w:val="0037762F"/>
    <w:rsid w:val="00382252"/>
    <w:rsid w:val="00385DA5"/>
    <w:rsid w:val="00392209"/>
    <w:rsid w:val="0039221F"/>
    <w:rsid w:val="00394684"/>
    <w:rsid w:val="00394B18"/>
    <w:rsid w:val="003A5119"/>
    <w:rsid w:val="003B243B"/>
    <w:rsid w:val="003B67CA"/>
    <w:rsid w:val="003C25FE"/>
    <w:rsid w:val="003C7797"/>
    <w:rsid w:val="003D0342"/>
    <w:rsid w:val="003D0C9E"/>
    <w:rsid w:val="003D52DE"/>
    <w:rsid w:val="003E1A36"/>
    <w:rsid w:val="003F3819"/>
    <w:rsid w:val="003F6A36"/>
    <w:rsid w:val="00403D23"/>
    <w:rsid w:val="00410371"/>
    <w:rsid w:val="00410D75"/>
    <w:rsid w:val="00417F51"/>
    <w:rsid w:val="00423C2D"/>
    <w:rsid w:val="004242F1"/>
    <w:rsid w:val="00435811"/>
    <w:rsid w:val="00440967"/>
    <w:rsid w:val="00441C76"/>
    <w:rsid w:val="004436D6"/>
    <w:rsid w:val="0044495E"/>
    <w:rsid w:val="0044613E"/>
    <w:rsid w:val="00453A92"/>
    <w:rsid w:val="00466E78"/>
    <w:rsid w:val="0047274F"/>
    <w:rsid w:val="00474589"/>
    <w:rsid w:val="00480E6A"/>
    <w:rsid w:val="0048219F"/>
    <w:rsid w:val="0048481C"/>
    <w:rsid w:val="0049579C"/>
    <w:rsid w:val="00496A38"/>
    <w:rsid w:val="0049771C"/>
    <w:rsid w:val="004A0544"/>
    <w:rsid w:val="004B0233"/>
    <w:rsid w:val="004B3B2D"/>
    <w:rsid w:val="004B6ECC"/>
    <w:rsid w:val="004B75B7"/>
    <w:rsid w:val="004D29BF"/>
    <w:rsid w:val="004D66C9"/>
    <w:rsid w:val="004F5788"/>
    <w:rsid w:val="00504F6C"/>
    <w:rsid w:val="00511814"/>
    <w:rsid w:val="005141D9"/>
    <w:rsid w:val="0051580D"/>
    <w:rsid w:val="0053467F"/>
    <w:rsid w:val="00540543"/>
    <w:rsid w:val="005439CE"/>
    <w:rsid w:val="00547111"/>
    <w:rsid w:val="00547874"/>
    <w:rsid w:val="005542EF"/>
    <w:rsid w:val="00564CDF"/>
    <w:rsid w:val="005723AE"/>
    <w:rsid w:val="00582F8C"/>
    <w:rsid w:val="00591ED0"/>
    <w:rsid w:val="00592D74"/>
    <w:rsid w:val="005A745A"/>
    <w:rsid w:val="005B0546"/>
    <w:rsid w:val="005B06B4"/>
    <w:rsid w:val="005B2B24"/>
    <w:rsid w:val="005B3FAD"/>
    <w:rsid w:val="005B3FDD"/>
    <w:rsid w:val="005D3B88"/>
    <w:rsid w:val="005D7E8A"/>
    <w:rsid w:val="005E2C44"/>
    <w:rsid w:val="005F335B"/>
    <w:rsid w:val="005F625A"/>
    <w:rsid w:val="005F6F1E"/>
    <w:rsid w:val="00613825"/>
    <w:rsid w:val="00616520"/>
    <w:rsid w:val="00616DCB"/>
    <w:rsid w:val="00621188"/>
    <w:rsid w:val="00622963"/>
    <w:rsid w:val="00623022"/>
    <w:rsid w:val="00623958"/>
    <w:rsid w:val="006257ED"/>
    <w:rsid w:val="006532C2"/>
    <w:rsid w:val="00653DE4"/>
    <w:rsid w:val="006552AA"/>
    <w:rsid w:val="00657D07"/>
    <w:rsid w:val="00657FB6"/>
    <w:rsid w:val="00665C47"/>
    <w:rsid w:val="0066640F"/>
    <w:rsid w:val="00670B0E"/>
    <w:rsid w:val="00673ED7"/>
    <w:rsid w:val="006746C3"/>
    <w:rsid w:val="00687D21"/>
    <w:rsid w:val="00695808"/>
    <w:rsid w:val="006B46FB"/>
    <w:rsid w:val="006C66DB"/>
    <w:rsid w:val="006D5A36"/>
    <w:rsid w:val="006D6BAD"/>
    <w:rsid w:val="006E21FB"/>
    <w:rsid w:val="006E690B"/>
    <w:rsid w:val="006F1284"/>
    <w:rsid w:val="006F1908"/>
    <w:rsid w:val="006F51E0"/>
    <w:rsid w:val="006F7AC5"/>
    <w:rsid w:val="0070021E"/>
    <w:rsid w:val="007004D0"/>
    <w:rsid w:val="00703FC0"/>
    <w:rsid w:val="007107C3"/>
    <w:rsid w:val="00710E90"/>
    <w:rsid w:val="00711392"/>
    <w:rsid w:val="00712285"/>
    <w:rsid w:val="00725C06"/>
    <w:rsid w:val="00726F40"/>
    <w:rsid w:val="00731AC7"/>
    <w:rsid w:val="00732F0C"/>
    <w:rsid w:val="00733618"/>
    <w:rsid w:val="00735CB3"/>
    <w:rsid w:val="00736B79"/>
    <w:rsid w:val="0073719E"/>
    <w:rsid w:val="00737BBD"/>
    <w:rsid w:val="007427FD"/>
    <w:rsid w:val="00750275"/>
    <w:rsid w:val="0075679B"/>
    <w:rsid w:val="00760800"/>
    <w:rsid w:val="00760803"/>
    <w:rsid w:val="00766A92"/>
    <w:rsid w:val="007707FA"/>
    <w:rsid w:val="007717FB"/>
    <w:rsid w:val="00772399"/>
    <w:rsid w:val="00776B8D"/>
    <w:rsid w:val="007843EB"/>
    <w:rsid w:val="00790254"/>
    <w:rsid w:val="00792342"/>
    <w:rsid w:val="007977A8"/>
    <w:rsid w:val="007A0476"/>
    <w:rsid w:val="007A0CDC"/>
    <w:rsid w:val="007B29F3"/>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79FA"/>
    <w:rsid w:val="00834B58"/>
    <w:rsid w:val="00837095"/>
    <w:rsid w:val="00841550"/>
    <w:rsid w:val="00854114"/>
    <w:rsid w:val="00860C59"/>
    <w:rsid w:val="008626E7"/>
    <w:rsid w:val="00870EE7"/>
    <w:rsid w:val="00872DFF"/>
    <w:rsid w:val="008807E9"/>
    <w:rsid w:val="008863B9"/>
    <w:rsid w:val="008A1883"/>
    <w:rsid w:val="008A2828"/>
    <w:rsid w:val="008A45A6"/>
    <w:rsid w:val="008B4A62"/>
    <w:rsid w:val="008B6CFC"/>
    <w:rsid w:val="008C3D49"/>
    <w:rsid w:val="008D00BE"/>
    <w:rsid w:val="008D3CCC"/>
    <w:rsid w:val="008D3DA1"/>
    <w:rsid w:val="008E1253"/>
    <w:rsid w:val="008E1B35"/>
    <w:rsid w:val="008F2C7D"/>
    <w:rsid w:val="008F3789"/>
    <w:rsid w:val="008F686C"/>
    <w:rsid w:val="009037BC"/>
    <w:rsid w:val="00905FE4"/>
    <w:rsid w:val="00906042"/>
    <w:rsid w:val="0091431A"/>
    <w:rsid w:val="009148DE"/>
    <w:rsid w:val="00924A60"/>
    <w:rsid w:val="00925652"/>
    <w:rsid w:val="00927927"/>
    <w:rsid w:val="00941E30"/>
    <w:rsid w:val="00947541"/>
    <w:rsid w:val="00966D57"/>
    <w:rsid w:val="00973116"/>
    <w:rsid w:val="009735E0"/>
    <w:rsid w:val="009775E1"/>
    <w:rsid w:val="009777D9"/>
    <w:rsid w:val="0099039F"/>
    <w:rsid w:val="00991B88"/>
    <w:rsid w:val="00997082"/>
    <w:rsid w:val="009A5753"/>
    <w:rsid w:val="009A579D"/>
    <w:rsid w:val="009A62D9"/>
    <w:rsid w:val="009B42E4"/>
    <w:rsid w:val="009C6360"/>
    <w:rsid w:val="009C6C64"/>
    <w:rsid w:val="009C6E72"/>
    <w:rsid w:val="009C70AD"/>
    <w:rsid w:val="009D464C"/>
    <w:rsid w:val="009D5C07"/>
    <w:rsid w:val="009E057B"/>
    <w:rsid w:val="009E3297"/>
    <w:rsid w:val="009E43AD"/>
    <w:rsid w:val="009F4519"/>
    <w:rsid w:val="009F5D7F"/>
    <w:rsid w:val="009F734F"/>
    <w:rsid w:val="00A004D9"/>
    <w:rsid w:val="00A006B6"/>
    <w:rsid w:val="00A0187D"/>
    <w:rsid w:val="00A044CC"/>
    <w:rsid w:val="00A04826"/>
    <w:rsid w:val="00A14AE7"/>
    <w:rsid w:val="00A246B6"/>
    <w:rsid w:val="00A271BF"/>
    <w:rsid w:val="00A35409"/>
    <w:rsid w:val="00A35E58"/>
    <w:rsid w:val="00A4115C"/>
    <w:rsid w:val="00A4602E"/>
    <w:rsid w:val="00A47E70"/>
    <w:rsid w:val="00A50CF0"/>
    <w:rsid w:val="00A55E93"/>
    <w:rsid w:val="00A64B84"/>
    <w:rsid w:val="00A65F8C"/>
    <w:rsid w:val="00A67029"/>
    <w:rsid w:val="00A7671C"/>
    <w:rsid w:val="00A969A4"/>
    <w:rsid w:val="00AA2CBC"/>
    <w:rsid w:val="00AA334C"/>
    <w:rsid w:val="00AA766C"/>
    <w:rsid w:val="00AB0F49"/>
    <w:rsid w:val="00AB25E4"/>
    <w:rsid w:val="00AB2ED3"/>
    <w:rsid w:val="00AC057C"/>
    <w:rsid w:val="00AC5820"/>
    <w:rsid w:val="00AD1CD8"/>
    <w:rsid w:val="00AD5A61"/>
    <w:rsid w:val="00AE1A85"/>
    <w:rsid w:val="00AE746A"/>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4613"/>
    <w:rsid w:val="00B968C8"/>
    <w:rsid w:val="00BA34C7"/>
    <w:rsid w:val="00BA3EC5"/>
    <w:rsid w:val="00BA51D9"/>
    <w:rsid w:val="00BA6773"/>
    <w:rsid w:val="00BB05D3"/>
    <w:rsid w:val="00BB2583"/>
    <w:rsid w:val="00BB296E"/>
    <w:rsid w:val="00BB5DFC"/>
    <w:rsid w:val="00BB66E7"/>
    <w:rsid w:val="00BC53B6"/>
    <w:rsid w:val="00BC63E3"/>
    <w:rsid w:val="00BC72A3"/>
    <w:rsid w:val="00BD279D"/>
    <w:rsid w:val="00BD4BC2"/>
    <w:rsid w:val="00BD4CCE"/>
    <w:rsid w:val="00BD6BB8"/>
    <w:rsid w:val="00BE1706"/>
    <w:rsid w:val="00BE42FB"/>
    <w:rsid w:val="00BF6BBD"/>
    <w:rsid w:val="00C15F3F"/>
    <w:rsid w:val="00C34AF0"/>
    <w:rsid w:val="00C452E8"/>
    <w:rsid w:val="00C454CF"/>
    <w:rsid w:val="00C514F6"/>
    <w:rsid w:val="00C6391F"/>
    <w:rsid w:val="00C65B5A"/>
    <w:rsid w:val="00C66BA2"/>
    <w:rsid w:val="00C67384"/>
    <w:rsid w:val="00C75233"/>
    <w:rsid w:val="00C80EB5"/>
    <w:rsid w:val="00C870F6"/>
    <w:rsid w:val="00C95985"/>
    <w:rsid w:val="00CA0F9D"/>
    <w:rsid w:val="00CA3600"/>
    <w:rsid w:val="00CA6AA0"/>
    <w:rsid w:val="00CA6D87"/>
    <w:rsid w:val="00CB4571"/>
    <w:rsid w:val="00CB5E10"/>
    <w:rsid w:val="00CC107D"/>
    <w:rsid w:val="00CC5026"/>
    <w:rsid w:val="00CC68D0"/>
    <w:rsid w:val="00CC79CE"/>
    <w:rsid w:val="00CD420D"/>
    <w:rsid w:val="00CE0A49"/>
    <w:rsid w:val="00CE0B66"/>
    <w:rsid w:val="00CE4A0E"/>
    <w:rsid w:val="00CE5420"/>
    <w:rsid w:val="00CF00CD"/>
    <w:rsid w:val="00D00AC6"/>
    <w:rsid w:val="00D03F9A"/>
    <w:rsid w:val="00D06D51"/>
    <w:rsid w:val="00D1264A"/>
    <w:rsid w:val="00D15D29"/>
    <w:rsid w:val="00D20E53"/>
    <w:rsid w:val="00D24991"/>
    <w:rsid w:val="00D3009C"/>
    <w:rsid w:val="00D50255"/>
    <w:rsid w:val="00D57D24"/>
    <w:rsid w:val="00D66520"/>
    <w:rsid w:val="00D761ED"/>
    <w:rsid w:val="00D83DEE"/>
    <w:rsid w:val="00D84AE9"/>
    <w:rsid w:val="00D87D70"/>
    <w:rsid w:val="00D9164F"/>
    <w:rsid w:val="00DB03E7"/>
    <w:rsid w:val="00DB2092"/>
    <w:rsid w:val="00DC1D9C"/>
    <w:rsid w:val="00DC685E"/>
    <w:rsid w:val="00DD29D2"/>
    <w:rsid w:val="00DD42CA"/>
    <w:rsid w:val="00DD45BC"/>
    <w:rsid w:val="00DD7E11"/>
    <w:rsid w:val="00DE2940"/>
    <w:rsid w:val="00DE34CF"/>
    <w:rsid w:val="00DF1D2B"/>
    <w:rsid w:val="00DF3A3E"/>
    <w:rsid w:val="00E048F6"/>
    <w:rsid w:val="00E13F3D"/>
    <w:rsid w:val="00E21646"/>
    <w:rsid w:val="00E30FCD"/>
    <w:rsid w:val="00E34898"/>
    <w:rsid w:val="00E40764"/>
    <w:rsid w:val="00E45099"/>
    <w:rsid w:val="00E70D4D"/>
    <w:rsid w:val="00E76C9C"/>
    <w:rsid w:val="00E806AA"/>
    <w:rsid w:val="00E8148E"/>
    <w:rsid w:val="00E84CCC"/>
    <w:rsid w:val="00E92E33"/>
    <w:rsid w:val="00E95BF3"/>
    <w:rsid w:val="00E965B7"/>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1EF5"/>
    <w:rsid w:val="00F528A9"/>
    <w:rsid w:val="00F549F2"/>
    <w:rsid w:val="00F613A1"/>
    <w:rsid w:val="00F617C4"/>
    <w:rsid w:val="00F619B6"/>
    <w:rsid w:val="00F64B3E"/>
    <w:rsid w:val="00F720B4"/>
    <w:rsid w:val="00F72877"/>
    <w:rsid w:val="00F72D0C"/>
    <w:rsid w:val="00F76BA8"/>
    <w:rsid w:val="00F953F8"/>
    <w:rsid w:val="00F96D0E"/>
    <w:rsid w:val="00FA4558"/>
    <w:rsid w:val="00FB6386"/>
    <w:rsid w:val="00FC13F8"/>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67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8F2BC977-5931-4AC4-88C7-1B86A9AD5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1633</Words>
  <Characters>9310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2</cp:revision>
  <cp:lastPrinted>1899-12-31T23:00:00Z</cp:lastPrinted>
  <dcterms:created xsi:type="dcterms:W3CDTF">2024-05-13T14:57:00Z</dcterms:created>
  <dcterms:modified xsi:type="dcterms:W3CDTF">2024-05-13T14:57:00Z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