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9BB02" w14:textId="6C60890E" w:rsidR="0082769F" w:rsidRPr="00E61854" w:rsidRDefault="0082769F" w:rsidP="00237A52">
      <w:pPr>
        <w:widowControl w:val="0"/>
        <w:tabs>
          <w:tab w:val="right" w:pos="9639"/>
          <w:tab w:val="right" w:pos="13323"/>
        </w:tabs>
        <w:spacing w:after="0"/>
        <w:jc w:val="both"/>
        <w:rPr>
          <w:rFonts w:ascii="Arial" w:hAnsi="Arial" w:cs="Arial" w:hint="eastAsia"/>
          <w:b/>
          <w:noProof/>
          <w:sz w:val="24"/>
          <w:szCs w:val="24"/>
          <w:lang w:val="en-US" w:eastAsia="ja-JP"/>
        </w:rPr>
      </w:pPr>
      <w:r>
        <w:rPr>
          <w:rFonts w:ascii="Arial" w:hAnsi="Arial" w:cs="Arial"/>
          <w:b/>
          <w:noProof/>
          <w:sz w:val="24"/>
          <w:szCs w:val="24"/>
          <w:lang w:val="en-US"/>
        </w:rPr>
        <w:t>3GPP TSG-RAN WG4 #1</w:t>
      </w:r>
      <w:r>
        <w:rPr>
          <w:rFonts w:ascii="Arial" w:hAnsi="Arial" w:cs="Arial" w:hint="eastAsia"/>
          <w:b/>
          <w:noProof/>
          <w:sz w:val="24"/>
          <w:szCs w:val="24"/>
          <w:lang w:val="en-US" w:eastAsia="ja-JP"/>
        </w:rPr>
        <w:t>1</w:t>
      </w:r>
      <w:r w:rsidR="007F7F89">
        <w:rPr>
          <w:rFonts w:ascii="Arial" w:hAnsi="Arial" w:cs="Arial" w:hint="eastAsia"/>
          <w:b/>
          <w:noProof/>
          <w:sz w:val="24"/>
          <w:szCs w:val="24"/>
          <w:lang w:val="en-US" w:eastAsia="ja-JP"/>
        </w:rPr>
        <w:t>1</w:t>
      </w:r>
      <w:r w:rsidRPr="004B7E17">
        <w:rPr>
          <w:rFonts w:ascii="Arial" w:hAnsi="Arial" w:cs="Arial"/>
          <w:b/>
          <w:noProof/>
          <w:sz w:val="24"/>
          <w:szCs w:val="24"/>
          <w:lang w:val="en-US"/>
        </w:rPr>
        <w:tab/>
        <w:t>R4-</w:t>
      </w:r>
      <w:r>
        <w:rPr>
          <w:rFonts w:ascii="Arial" w:hAnsi="Arial" w:cs="Arial"/>
          <w:b/>
          <w:noProof/>
          <w:sz w:val="24"/>
          <w:szCs w:val="24"/>
          <w:lang w:val="en-US"/>
        </w:rPr>
        <w:t>240</w:t>
      </w:r>
      <w:r w:rsidR="00BA139C">
        <w:rPr>
          <w:rFonts w:ascii="Arial" w:hAnsi="Arial" w:cs="Arial" w:hint="eastAsia"/>
          <w:b/>
          <w:noProof/>
          <w:sz w:val="24"/>
          <w:szCs w:val="24"/>
          <w:lang w:val="en-US" w:eastAsia="ja-JP"/>
        </w:rPr>
        <w:t>9306</w:t>
      </w:r>
    </w:p>
    <w:p w14:paraId="3BF81724" w14:textId="655C68C4" w:rsidR="0082769F" w:rsidRPr="00DE7DDE" w:rsidRDefault="007F7F89" w:rsidP="0082769F">
      <w:pPr>
        <w:pStyle w:val="Header"/>
        <w:tabs>
          <w:tab w:val="right" w:pos="9781"/>
          <w:tab w:val="right" w:pos="13323"/>
        </w:tabs>
        <w:spacing w:before="60" w:after="60"/>
        <w:outlineLvl w:val="0"/>
        <w:rPr>
          <w:rFonts w:eastAsia="SimSun" w:cs="Arial"/>
          <w:b w:val="0"/>
          <w:sz w:val="24"/>
          <w:szCs w:val="24"/>
          <w:lang w:eastAsia="zh-CN"/>
        </w:rPr>
      </w:pPr>
      <w:r>
        <w:rPr>
          <w:rFonts w:cs="Arial" w:hint="eastAsia"/>
          <w:sz w:val="24"/>
          <w:szCs w:val="24"/>
          <w:lang w:eastAsia="ja-JP"/>
        </w:rPr>
        <w:t xml:space="preserve">Fukuoka, Japan, </w:t>
      </w:r>
      <w:r w:rsidR="00E94035">
        <w:rPr>
          <w:rFonts w:cs="Arial" w:hint="eastAsia"/>
          <w:sz w:val="24"/>
          <w:szCs w:val="24"/>
          <w:lang w:eastAsia="ja-JP"/>
        </w:rPr>
        <w:t>May 20</w:t>
      </w:r>
      <w:r w:rsidR="0082769F" w:rsidRPr="0093320A">
        <w:rPr>
          <w:rFonts w:eastAsia="SimSun" w:cs="Arial"/>
          <w:sz w:val="24"/>
          <w:szCs w:val="24"/>
          <w:vertAlign w:val="superscript"/>
          <w:lang w:eastAsia="zh-CN"/>
        </w:rPr>
        <w:t>th</w:t>
      </w:r>
      <w:r w:rsidR="0082769F">
        <w:rPr>
          <w:rFonts w:eastAsia="SimSun" w:cs="Arial"/>
          <w:sz w:val="24"/>
          <w:szCs w:val="24"/>
          <w:lang w:eastAsia="zh-CN"/>
        </w:rPr>
        <w:t xml:space="preserve"> – </w:t>
      </w:r>
      <w:r w:rsidR="00E94035">
        <w:rPr>
          <w:rFonts w:cs="Arial" w:hint="eastAsia"/>
          <w:sz w:val="24"/>
          <w:szCs w:val="24"/>
          <w:lang w:eastAsia="ja-JP"/>
        </w:rPr>
        <w:t>24</w:t>
      </w:r>
      <w:r w:rsidR="0082769F" w:rsidRPr="0093320A">
        <w:rPr>
          <w:rFonts w:eastAsia="SimSun" w:cs="Arial"/>
          <w:sz w:val="24"/>
          <w:szCs w:val="24"/>
          <w:vertAlign w:val="superscript"/>
          <w:lang w:eastAsia="zh-CN"/>
        </w:rPr>
        <w:t>th</w:t>
      </w:r>
      <w:r w:rsidR="0082769F" w:rsidRPr="006D409C">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756DF8"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44199" w:rsidR="001E41F3" w:rsidRPr="00410371" w:rsidRDefault="00756DF8">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w:t>
            </w:r>
            <w:r w:rsidR="0080314A">
              <w:rPr>
                <w:b/>
                <w:noProof/>
                <w:sz w:val="28"/>
              </w:rPr>
              <w:t>4</w:t>
            </w:r>
            <w:r w:rsidR="00582C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5FDDB" w:rsidR="001E41F3" w:rsidRDefault="00AB005E" w:rsidP="00582C9F">
            <w:pPr>
              <w:pStyle w:val="CRCoverPage"/>
              <w:spacing w:after="0"/>
              <w:rPr>
                <w:rFonts w:hint="eastAsia"/>
                <w:noProof/>
                <w:lang w:eastAsia="ja-JP"/>
              </w:rPr>
            </w:pPr>
            <w:r>
              <w:t xml:space="preserve">Draft </w:t>
            </w:r>
            <w:r w:rsidR="00E94035">
              <w:rPr>
                <w:rFonts w:hint="eastAsia"/>
                <w:lang w:eastAsia="ja-JP"/>
              </w:rPr>
              <w:t>Measurement Accuracy Test Cases for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66814" w:rsidR="001E41F3" w:rsidRDefault="005C2445">
            <w:pPr>
              <w:pStyle w:val="CRCoverPage"/>
              <w:spacing w:after="0"/>
              <w:ind w:left="100"/>
              <w:rPr>
                <w:noProof/>
              </w:rPr>
            </w:pPr>
            <w:r w:rsidRPr="00376830">
              <w:rPr>
                <w:rFonts w:cs="Arial"/>
                <w:sz w:val="18"/>
                <w:szCs w:val="18"/>
                <w:lang w:eastAsia="ja-JP"/>
              </w:rPr>
              <w:t>NR_mobile_IAB-</w:t>
            </w:r>
            <w:r w:rsidR="0080314A">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69F4D" w:rsidR="001E41F3" w:rsidRDefault="00AD36E7">
            <w:pPr>
              <w:pStyle w:val="CRCoverPage"/>
              <w:spacing w:after="0"/>
              <w:ind w:left="100"/>
              <w:rPr>
                <w:rFonts w:hint="eastAsia"/>
                <w:noProof/>
                <w:lang w:eastAsia="ja-JP"/>
              </w:rPr>
            </w:pPr>
            <w:r>
              <w:t>202</w:t>
            </w:r>
            <w:r w:rsidR="0080314A">
              <w:t>4</w:t>
            </w:r>
            <w:r>
              <w:t>-0</w:t>
            </w:r>
            <w:r w:rsidR="00E24BF7">
              <w:rPr>
                <w:rFonts w:hint="eastAsia"/>
                <w:lang w:eastAsia="ja-JP"/>
              </w:rPr>
              <w:t>5</w:t>
            </w:r>
            <w:r>
              <w:t>-</w:t>
            </w:r>
            <w:r w:rsidR="003B1F9A">
              <w:rPr>
                <w:rFonts w:hint="eastAsia"/>
                <w:lang w:eastAsia="ja-JP"/>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0EDB9"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94035">
              <w:rPr>
                <w:rFonts w:hint="eastAsia"/>
                <w:noProof/>
                <w:lang w:eastAsia="ja-JP"/>
              </w:rPr>
              <w:t xml:space="preserve">Measurement Accuracy Test </w:t>
            </w:r>
            <w:r w:rsidR="00BF6F9D">
              <w:rPr>
                <w:rFonts w:hint="eastAsia"/>
                <w:noProof/>
                <w:lang w:eastAsia="ja-JP"/>
              </w:rPr>
              <w:t xml:space="preserve">Cases </w:t>
            </w:r>
            <w:r w:rsidR="00D71461">
              <w:rPr>
                <w:noProof/>
                <w:lang w:eastAsia="ja-JP"/>
              </w:rPr>
              <w:t>for mIAB-MT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6F9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EF393" w:rsidR="001E41F3" w:rsidRDefault="00E24BF7">
            <w:pPr>
              <w:pStyle w:val="CRCoverPage"/>
              <w:spacing w:after="0"/>
              <w:ind w:left="100"/>
              <w:rPr>
                <w:rFonts w:hint="eastAsia"/>
                <w:noProof/>
                <w:lang w:eastAsia="ja-JP"/>
              </w:rPr>
            </w:pPr>
            <w:r>
              <w:rPr>
                <w:rFonts w:hint="eastAsia"/>
                <w:noProof/>
                <w:lang w:eastAsia="ja-JP"/>
              </w:rPr>
              <w:t>Measurement Accuracy T</w:t>
            </w:r>
            <w:r>
              <w:rPr>
                <w:noProof/>
                <w:lang w:eastAsia="ja-JP"/>
              </w:rPr>
              <w:t>e</w:t>
            </w:r>
            <w:r>
              <w:rPr>
                <w:rFonts w:hint="eastAsia"/>
                <w:noProof/>
                <w:lang w:eastAsia="ja-JP"/>
              </w:rPr>
              <w:t>st Cases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2C8D3" w:rsidR="00BF6F9D" w:rsidRDefault="00BF6F9D" w:rsidP="00082E24">
            <w:pPr>
              <w:pStyle w:val="CRCoverPage"/>
              <w:spacing w:after="0"/>
              <w:ind w:left="100"/>
              <w:rPr>
                <w:rFonts w:hint="eastAsia"/>
                <w:noProof/>
                <w:lang w:eastAsia="ja-JP"/>
              </w:rPr>
            </w:pPr>
            <w:r>
              <w:rPr>
                <w:rFonts w:hint="eastAsia"/>
                <w:noProof/>
                <w:lang w:eastAsia="ja-JP"/>
              </w:rPr>
              <w:t>Measurement accuracy test cases for</w:t>
            </w:r>
            <w:r w:rsidR="00082E24">
              <w:rPr>
                <w:rFonts w:hint="eastAsia"/>
                <w:noProof/>
                <w:lang w:eastAsia="ja-JP"/>
              </w:rPr>
              <w:t xml:space="preserve"> </w:t>
            </w:r>
            <w:r>
              <w:rPr>
                <w:noProof/>
                <w:lang w:eastAsia="ja-JP"/>
              </w:rPr>
              <w:t>I</w:t>
            </w:r>
            <w:r>
              <w:rPr>
                <w:rFonts w:hint="eastAsia"/>
                <w:noProof/>
                <w:lang w:eastAsia="ja-JP"/>
              </w:rPr>
              <w:t xml:space="preserve">ntra-frequency SS-RSRP, intra-frequency SS-RSRQ, </w:t>
            </w:r>
            <w:r w:rsidR="0017356A">
              <w:rPr>
                <w:rFonts w:hint="eastAsia"/>
                <w:noProof/>
                <w:lang w:eastAsia="ja-JP"/>
              </w:rPr>
              <w:t>intra-frequency SS-SINR, SSB based L1-RSRP, CSI-RS based L1-RSRP</w:t>
            </w:r>
            <w:r>
              <w:rPr>
                <w:rFonts w:hint="eastAsia"/>
                <w:noProof/>
                <w:lang w:eastAsia="ja-JP"/>
              </w:rPr>
              <w:t xml:space="preserve"> </w:t>
            </w:r>
            <w:r w:rsidR="00082E24">
              <w:rPr>
                <w:rFonts w:hint="eastAsia"/>
                <w:noProof/>
                <w:lang w:eastAsia="ja-JP"/>
              </w:rPr>
              <w:t>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72FA6" w:rsidR="001E41F3" w:rsidRDefault="00F20C40" w:rsidP="00F20C40">
            <w:pPr>
              <w:pStyle w:val="CRCoverPage"/>
              <w:spacing w:after="0"/>
              <w:rPr>
                <w:rFonts w:hint="eastAsia"/>
                <w:noProof/>
                <w:lang w:eastAsia="ja-JP"/>
              </w:rPr>
            </w:pPr>
            <w:r>
              <w:rPr>
                <w:noProof/>
                <w:lang w:eastAsia="ja-JP"/>
              </w:rPr>
              <w:t>G.2.</w:t>
            </w:r>
            <w:r w:rsidR="003B1F9A">
              <w:rPr>
                <w:rFonts w:hint="eastAsia"/>
                <w:noProof/>
                <w:lang w:eastAsia="ja-JP"/>
              </w:rPr>
              <w:t>5, G2.5B.1, G</w:t>
            </w:r>
            <w:r w:rsidR="003B1F9A">
              <w:rPr>
                <w:rFonts w:hint="eastAsia"/>
                <w:noProof/>
                <w:lang w:eastAsia="ja-JP"/>
              </w:rPr>
              <w:t>2.5B.</w:t>
            </w:r>
            <w:r w:rsidR="003B1F9A">
              <w:rPr>
                <w:rFonts w:hint="eastAsia"/>
                <w:noProof/>
                <w:lang w:eastAsia="ja-JP"/>
              </w:rPr>
              <w:t>2, G</w:t>
            </w:r>
            <w:r w:rsidR="003B1F9A">
              <w:rPr>
                <w:rFonts w:hint="eastAsia"/>
                <w:noProof/>
                <w:lang w:eastAsia="ja-JP"/>
              </w:rPr>
              <w:t>2.5B.</w:t>
            </w:r>
            <w:r w:rsidR="003B1F9A">
              <w:rPr>
                <w:rFonts w:hint="eastAsia"/>
                <w:noProof/>
                <w:lang w:eastAsia="ja-JP"/>
              </w:rPr>
              <w:t>3, G</w:t>
            </w:r>
            <w:r w:rsidR="003B1F9A">
              <w:rPr>
                <w:rFonts w:hint="eastAsia"/>
                <w:noProof/>
                <w:lang w:eastAsia="ja-JP"/>
              </w:rPr>
              <w:t>2.5B.</w:t>
            </w:r>
            <w:r w:rsidR="003B1F9A">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E2F5B9" w14:textId="77777777" w:rsidR="00D2589C" w:rsidRDefault="00D2589C" w:rsidP="00D2589C">
      <w:pPr>
        <w:jc w:val="center"/>
        <w:rPr>
          <w:b/>
          <w:color w:val="00B0F0"/>
          <w:sz w:val="28"/>
          <w:szCs w:val="28"/>
          <w:lang w:eastAsia="zh-CN"/>
        </w:rPr>
      </w:pPr>
      <w:r>
        <w:rPr>
          <w:b/>
          <w:color w:val="00B0F0"/>
          <w:sz w:val="28"/>
          <w:szCs w:val="28"/>
          <w:lang w:eastAsia="zh-CN"/>
        </w:rPr>
        <w:lastRenderedPageBreak/>
        <w:t>----------------------START OF CHANGE----------------------------</w:t>
      </w:r>
    </w:p>
    <w:p w14:paraId="20FF89E2" w14:textId="77777777" w:rsidR="00D8016D" w:rsidRDefault="00D8016D" w:rsidP="00D8016D">
      <w:pPr>
        <w:pStyle w:val="Heading2"/>
        <w:rPr>
          <w:ins w:id="1" w:author="Valentin Gheorghiu" w:date="2024-05-13T21:38:00Z"/>
          <w:rFonts w:hint="eastAsia"/>
          <w:lang w:eastAsia="ja-JP"/>
        </w:rPr>
      </w:pPr>
      <w:ins w:id="2" w:author="Valentin Gheorghiu" w:date="2024-05-13T21:38:00Z">
        <w:r>
          <w:rPr>
            <w:rFonts w:hint="eastAsia"/>
            <w:lang w:eastAsia="ja-JP"/>
          </w:rPr>
          <w:t>G</w:t>
        </w:r>
        <w:r w:rsidRPr="001C0E1B">
          <w:t>.</w:t>
        </w:r>
        <w:r>
          <w:rPr>
            <w:rFonts w:hint="eastAsia"/>
            <w:lang w:eastAsia="ja-JP"/>
          </w:rPr>
          <w:t>2</w:t>
        </w:r>
        <w:r w:rsidRPr="001C0E1B">
          <w:t>.</w:t>
        </w:r>
        <w:r>
          <w:rPr>
            <w:rFonts w:hint="eastAsia"/>
            <w:lang w:eastAsia="ja-JP"/>
          </w:rPr>
          <w:t>5</w:t>
        </w:r>
        <w:r w:rsidRPr="001C0E1B">
          <w:tab/>
        </w:r>
        <w:r>
          <w:rPr>
            <w:rFonts w:hint="eastAsia"/>
            <w:lang w:eastAsia="ja-JP"/>
          </w:rPr>
          <w:t>Void</w:t>
        </w:r>
      </w:ins>
    </w:p>
    <w:p w14:paraId="06596ABD" w14:textId="77777777" w:rsidR="00D8016D" w:rsidRPr="001C0E1B" w:rsidRDefault="00D8016D" w:rsidP="00D8016D">
      <w:pPr>
        <w:pStyle w:val="Heading2"/>
        <w:rPr>
          <w:ins w:id="3" w:author="Valentin Gheorghiu" w:date="2024-05-13T21:38:00Z"/>
        </w:rPr>
      </w:pPr>
      <w:ins w:id="4" w:author="Valentin Gheorghiu" w:date="2024-05-13T21:38:00Z">
        <w:r>
          <w:rPr>
            <w:rFonts w:hint="eastAsia"/>
            <w:lang w:eastAsia="ja-JP"/>
          </w:rPr>
          <w:t>G</w:t>
        </w:r>
        <w:r w:rsidRPr="001C0E1B">
          <w:t>.</w:t>
        </w:r>
        <w:r>
          <w:rPr>
            <w:rFonts w:hint="eastAsia"/>
            <w:lang w:eastAsia="ja-JP"/>
          </w:rPr>
          <w:t>2</w:t>
        </w:r>
        <w:r w:rsidRPr="001C0E1B">
          <w:t>.</w:t>
        </w:r>
        <w:r>
          <w:rPr>
            <w:rFonts w:hint="eastAsia"/>
            <w:lang w:eastAsia="ja-JP"/>
          </w:rPr>
          <w:t>5B</w:t>
        </w:r>
        <w:r w:rsidRPr="001C0E1B">
          <w:tab/>
          <w:t>Measurement Performance requirements</w:t>
        </w:r>
      </w:ins>
    </w:p>
    <w:p w14:paraId="2F607AA6" w14:textId="77777777" w:rsidR="00D8016D" w:rsidRPr="00B93C63" w:rsidRDefault="00D8016D" w:rsidP="00D8016D">
      <w:pPr>
        <w:rPr>
          <w:ins w:id="5" w:author="Valentin Gheorghiu" w:date="2024-05-13T21:38:00Z"/>
          <w:rFonts w:cs="v4.2.0"/>
        </w:rPr>
      </w:pPr>
      <w:ins w:id="6" w:author="Valentin Gheorghiu" w:date="2024-05-13T21:38:00Z">
        <w:r w:rsidRPr="00B93C63">
          <w:rPr>
            <w:rFonts w:cs="v4.2.0"/>
          </w:rPr>
          <w:t>Unless explicitly stated otherwise:</w:t>
        </w:r>
      </w:ins>
    </w:p>
    <w:p w14:paraId="234E0FAB" w14:textId="77777777" w:rsidR="00D8016D" w:rsidRPr="00B93C63" w:rsidRDefault="00D8016D" w:rsidP="00D8016D">
      <w:pPr>
        <w:pStyle w:val="B10"/>
        <w:rPr>
          <w:ins w:id="7" w:author="Valentin Gheorghiu" w:date="2024-05-13T21:38:00Z"/>
        </w:rPr>
      </w:pPr>
      <w:ins w:id="8" w:author="Valentin Gheorghiu" w:date="2024-05-13T21:38:00Z">
        <w:r w:rsidRPr="00B93C63">
          <w:t>-</w:t>
        </w:r>
        <w:r w:rsidRPr="00B93C63">
          <w:tab/>
          <w:t>Reported measurements shall be within defined range of accuracy limits defined in Clause </w:t>
        </w:r>
        <w:r>
          <w:rPr>
            <w:rFonts w:hint="eastAsia"/>
            <w:lang w:eastAsia="ja-JP"/>
          </w:rPr>
          <w:t>12.5B</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ins>
    </w:p>
    <w:p w14:paraId="04BBD30A" w14:textId="77777777" w:rsidR="00D8016D" w:rsidRPr="00B93C63" w:rsidRDefault="00D8016D" w:rsidP="00D8016D">
      <w:pPr>
        <w:pStyle w:val="B10"/>
        <w:rPr>
          <w:ins w:id="9" w:author="Valentin Gheorghiu" w:date="2024-05-13T21:38:00Z"/>
          <w:rFonts w:cs="v4.2.0"/>
        </w:rPr>
      </w:pPr>
      <w:ins w:id="10" w:author="Valentin Gheorghiu" w:date="2024-05-13T21:38:00Z">
        <w:r w:rsidRPr="00B93C63">
          <w:rPr>
            <w:rFonts w:cs="v4.2.0"/>
          </w:rPr>
          <w:t>-</w:t>
        </w:r>
        <w:r w:rsidRPr="00B93C63">
          <w:rPr>
            <w:rFonts w:cs="v4.2.0"/>
          </w:rPr>
          <w:tab/>
          <w:t>Measurements are performed in RRC_CONNECTED state.</w:t>
        </w:r>
      </w:ins>
    </w:p>
    <w:p w14:paraId="349BD7C9" w14:textId="77777777" w:rsidR="00D8016D" w:rsidRDefault="00D8016D" w:rsidP="00D8016D">
      <w:pPr>
        <w:pStyle w:val="B10"/>
        <w:rPr>
          <w:ins w:id="11" w:author="Valentin Gheorghiu" w:date="2024-05-13T21:38:00Z"/>
        </w:rPr>
      </w:pPr>
      <w:ins w:id="12" w:author="Valentin Gheorghiu" w:date="2024-05-13T21:38:00Z">
        <w:r w:rsidRPr="00B93C63">
          <w:rPr>
            <w:rFonts w:cs="v4.2.0"/>
          </w:rPr>
          <w:t>-</w:t>
        </w:r>
        <w:r w:rsidRPr="00B93C63">
          <w:rPr>
            <w:rFonts w:cs="v4.2.0"/>
          </w:rPr>
          <w:tab/>
        </w:r>
        <w:r w:rsidRPr="00B93C63">
          <w:t>The reference channels assume transmission of PDSCH with a maximum number of 5 HARQ transmissions unless otherwise specified.</w:t>
        </w:r>
      </w:ins>
    </w:p>
    <w:p w14:paraId="59B219DA" w14:textId="77777777" w:rsidR="00D8016D" w:rsidRPr="001C0E1B" w:rsidRDefault="00D8016D" w:rsidP="00D8016D">
      <w:pPr>
        <w:pStyle w:val="Heading3"/>
        <w:rPr>
          <w:ins w:id="13" w:author="Valentin Gheorghiu" w:date="2024-05-13T21:38:00Z"/>
        </w:rPr>
      </w:pPr>
      <w:ins w:id="14" w:author="Valentin Gheorghiu" w:date="2024-05-13T21:38:00Z">
        <w:r>
          <w:t>G.2.5B</w:t>
        </w:r>
        <w:r w:rsidRPr="001C0E1B">
          <w:t>.1</w:t>
        </w:r>
        <w:r>
          <w:tab/>
        </w:r>
        <w:r>
          <w:tab/>
        </w:r>
        <w:r w:rsidRPr="001C0E1B">
          <w:tab/>
          <w:t>SS-RSRP</w:t>
        </w:r>
      </w:ins>
    </w:p>
    <w:p w14:paraId="2096A640" w14:textId="77777777" w:rsidR="00D8016D" w:rsidRPr="001C0E1B" w:rsidRDefault="00D8016D" w:rsidP="00D8016D">
      <w:pPr>
        <w:pStyle w:val="Heading4"/>
        <w:rPr>
          <w:ins w:id="15" w:author="Valentin Gheorghiu" w:date="2024-05-13T21:38:00Z"/>
          <w:snapToGrid w:val="0"/>
        </w:rPr>
      </w:pPr>
      <w:bookmarkStart w:id="16" w:name="_Toc535476622"/>
      <w:ins w:id="17" w:author="Valentin Gheorghiu" w:date="2024-05-13T21:38:00Z">
        <w:r>
          <w:rPr>
            <w:snapToGrid w:val="0"/>
          </w:rPr>
          <w:t>G.2.5B</w:t>
        </w:r>
        <w:r w:rsidRPr="001C0E1B">
          <w:rPr>
            <w:snapToGrid w:val="0"/>
          </w:rPr>
          <w:t>.1.1</w:t>
        </w:r>
        <w:r w:rsidRPr="001C0E1B">
          <w:rPr>
            <w:snapToGrid w:val="0"/>
          </w:rPr>
          <w:tab/>
        </w:r>
        <w:r>
          <w:rPr>
            <w:rFonts w:hint="eastAsia"/>
            <w:snapToGrid w:val="0"/>
            <w:lang w:eastAsia="ja-JP"/>
          </w:rPr>
          <w:t>I</w:t>
        </w:r>
        <w:r w:rsidRPr="001C0E1B">
          <w:rPr>
            <w:snapToGrid w:val="0"/>
          </w:rPr>
          <w:t>ntra-frequency case measurement accuracy with FR1 serving cell and FR1 target cell</w:t>
        </w:r>
        <w:bookmarkEnd w:id="16"/>
      </w:ins>
    </w:p>
    <w:p w14:paraId="4E74A7DC" w14:textId="77777777" w:rsidR="00D8016D" w:rsidRPr="001C0E1B" w:rsidRDefault="00D8016D" w:rsidP="00D8016D">
      <w:pPr>
        <w:pStyle w:val="Heading5"/>
        <w:rPr>
          <w:ins w:id="18" w:author="Valentin Gheorghiu" w:date="2024-05-13T21:38:00Z"/>
        </w:rPr>
      </w:pPr>
      <w:ins w:id="19" w:author="Valentin Gheorghiu" w:date="2024-05-13T21:38:00Z">
        <w:r>
          <w:t>G.2.5B</w:t>
        </w:r>
        <w:r w:rsidRPr="001C0E1B">
          <w:t>.1.1.1</w:t>
        </w:r>
        <w:r w:rsidRPr="001C0E1B">
          <w:tab/>
          <w:t>Test Purpose and Environment</w:t>
        </w:r>
      </w:ins>
    </w:p>
    <w:p w14:paraId="6C588F1E" w14:textId="77777777" w:rsidR="00D8016D" w:rsidRPr="001C0E1B" w:rsidRDefault="00D8016D" w:rsidP="00D8016D">
      <w:pPr>
        <w:rPr>
          <w:ins w:id="20" w:author="Valentin Gheorghiu" w:date="2024-05-13T21:38:00Z"/>
        </w:rPr>
      </w:pPr>
      <w:ins w:id="21" w:author="Valentin Gheorghiu" w:date="2024-05-13T21:38:00Z">
        <w:r w:rsidRPr="001C0E1B">
          <w:t xml:space="preserve">The purpose of this test is to verify that the SS-RSRP measurement accuracy is within the specified limits. This test will verify the requirements in clauses </w:t>
        </w:r>
        <w:r>
          <w:rPr>
            <w:rFonts w:hint="eastAsia"/>
            <w:lang w:eastAsia="ja-JP"/>
          </w:rPr>
          <w:t>12.5B</w:t>
        </w:r>
        <w:r w:rsidRPr="001C0E1B">
          <w:t xml:space="preserve">.1.2.1.1 and </w:t>
        </w:r>
        <w:r>
          <w:rPr>
            <w:rFonts w:hint="eastAsia"/>
            <w:lang w:eastAsia="ja-JP"/>
          </w:rPr>
          <w:t>12.5B</w:t>
        </w:r>
        <w:r w:rsidRPr="001C0E1B">
          <w:t>.1.2.1.2 for intra-frequency measurements.</w:t>
        </w:r>
      </w:ins>
    </w:p>
    <w:p w14:paraId="1C7756D4" w14:textId="77777777" w:rsidR="00D8016D" w:rsidRPr="001C0E1B" w:rsidRDefault="00D8016D" w:rsidP="00D8016D">
      <w:pPr>
        <w:pStyle w:val="Heading5"/>
        <w:rPr>
          <w:ins w:id="22" w:author="Valentin Gheorghiu" w:date="2024-05-13T21:38:00Z"/>
        </w:rPr>
      </w:pPr>
      <w:ins w:id="23" w:author="Valentin Gheorghiu" w:date="2024-05-13T21:38:00Z">
        <w:r>
          <w:t>G.2.5B</w:t>
        </w:r>
        <w:r w:rsidRPr="001C0E1B">
          <w:t>.1.1.2</w:t>
        </w:r>
        <w:r w:rsidRPr="001C0E1B">
          <w:tab/>
          <w:t>Test parameters</w:t>
        </w:r>
      </w:ins>
    </w:p>
    <w:p w14:paraId="294AD045" w14:textId="77777777" w:rsidR="00D8016D" w:rsidRPr="001C0E1B" w:rsidRDefault="00D8016D" w:rsidP="00D8016D">
      <w:pPr>
        <w:rPr>
          <w:ins w:id="24" w:author="Valentin Gheorghiu" w:date="2024-05-13T21:38:00Z"/>
        </w:rPr>
      </w:pPr>
      <w:ins w:id="25" w:author="Valentin Gheorghiu" w:date="2024-05-13T21:38:00Z">
        <w:r w:rsidRPr="001C0E1B">
          <w:t xml:space="preserve">In this set of test cases all cells are on the same carrier frequency. Supported test configurations are shown in table </w:t>
        </w:r>
        <w:r>
          <w:t>G.2.5B</w:t>
        </w:r>
        <w:r w:rsidRPr="001C0E1B">
          <w:t xml:space="preserve">.1.1.2-1. Both absolute and relative accuracy of SS-RSRP intra-frequency measurements are tested by using the parameters in </w:t>
        </w:r>
        <w:r>
          <w:t>G.2.5B</w:t>
        </w:r>
        <w:r w:rsidRPr="001C0E1B">
          <w:t>.1.1.2-2. In all test cases, Cell 1 is the PCell, and Cell 2 is the target cell.</w:t>
        </w:r>
      </w:ins>
    </w:p>
    <w:p w14:paraId="3624A4F5" w14:textId="77777777" w:rsidR="00D8016D" w:rsidRPr="001C0E1B" w:rsidRDefault="00D8016D" w:rsidP="00D8016D">
      <w:pPr>
        <w:pStyle w:val="TH"/>
        <w:rPr>
          <w:ins w:id="26" w:author="Valentin Gheorghiu" w:date="2024-05-13T21:38:00Z"/>
        </w:rPr>
      </w:pPr>
      <w:ins w:id="27" w:author="Valentin Gheorghiu" w:date="2024-05-13T21:38:00Z">
        <w:r w:rsidRPr="001C0E1B">
          <w:t xml:space="preserve">Table </w:t>
        </w:r>
        <w:r>
          <w:t>G.2.5B</w:t>
        </w:r>
        <w:r w:rsidRPr="001C0E1B">
          <w:t>.1.1.2-1: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1C0E1B" w14:paraId="2CA16480" w14:textId="77777777" w:rsidTr="008547E2">
        <w:trPr>
          <w:ins w:id="28" w:author="Valentin Gheorghiu" w:date="2024-05-13T21:38:00Z"/>
        </w:trPr>
        <w:tc>
          <w:tcPr>
            <w:tcW w:w="2376" w:type="dxa"/>
            <w:tcBorders>
              <w:top w:val="single" w:sz="4" w:space="0" w:color="auto"/>
              <w:left w:val="single" w:sz="4" w:space="0" w:color="auto"/>
              <w:bottom w:val="single" w:sz="4" w:space="0" w:color="auto"/>
              <w:right w:val="single" w:sz="4" w:space="0" w:color="auto"/>
            </w:tcBorders>
            <w:hideMark/>
          </w:tcPr>
          <w:p w14:paraId="36D92631" w14:textId="77777777" w:rsidR="00D8016D" w:rsidRPr="001C0E1B" w:rsidRDefault="00D8016D" w:rsidP="008547E2">
            <w:pPr>
              <w:pStyle w:val="TAH"/>
              <w:rPr>
                <w:ins w:id="29" w:author="Valentin Gheorghiu" w:date="2024-05-13T21:38:00Z"/>
              </w:rPr>
            </w:pPr>
            <w:ins w:id="30" w:author="Valentin Gheorghiu" w:date="2024-05-13T21:38: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439B01D0" w14:textId="77777777" w:rsidR="00D8016D" w:rsidRPr="001C0E1B" w:rsidRDefault="00D8016D" w:rsidP="008547E2">
            <w:pPr>
              <w:pStyle w:val="TAH"/>
              <w:rPr>
                <w:ins w:id="31" w:author="Valentin Gheorghiu" w:date="2024-05-13T21:38:00Z"/>
              </w:rPr>
            </w:pPr>
            <w:ins w:id="32" w:author="Valentin Gheorghiu" w:date="2024-05-13T21:38:00Z">
              <w:r w:rsidRPr="001C0E1B">
                <w:t>Description</w:t>
              </w:r>
            </w:ins>
          </w:p>
        </w:tc>
      </w:tr>
      <w:tr w:rsidR="00D8016D" w:rsidRPr="001C0E1B" w14:paraId="1572654B" w14:textId="77777777" w:rsidTr="008547E2">
        <w:trPr>
          <w:ins w:id="33" w:author="Valentin Gheorghiu" w:date="2024-05-13T21:38:00Z"/>
        </w:trPr>
        <w:tc>
          <w:tcPr>
            <w:tcW w:w="2376" w:type="dxa"/>
            <w:tcBorders>
              <w:top w:val="single" w:sz="4" w:space="0" w:color="auto"/>
              <w:left w:val="single" w:sz="4" w:space="0" w:color="auto"/>
              <w:bottom w:val="single" w:sz="4" w:space="0" w:color="auto"/>
              <w:right w:val="single" w:sz="4" w:space="0" w:color="auto"/>
            </w:tcBorders>
            <w:hideMark/>
          </w:tcPr>
          <w:p w14:paraId="46995778" w14:textId="77777777" w:rsidR="00D8016D" w:rsidRPr="001C0E1B" w:rsidRDefault="00D8016D" w:rsidP="008547E2">
            <w:pPr>
              <w:pStyle w:val="TAL"/>
              <w:rPr>
                <w:ins w:id="34" w:author="Valentin Gheorghiu" w:date="2024-05-13T21:38:00Z"/>
              </w:rPr>
            </w:pPr>
            <w:ins w:id="35" w:author="Valentin Gheorghiu" w:date="2024-05-13T21:38: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03BD6FB0" w14:textId="77777777" w:rsidR="00D8016D" w:rsidRPr="001C0E1B" w:rsidRDefault="00D8016D" w:rsidP="008547E2">
            <w:pPr>
              <w:pStyle w:val="TAL"/>
              <w:rPr>
                <w:ins w:id="36" w:author="Valentin Gheorghiu" w:date="2024-05-13T21:38:00Z"/>
              </w:rPr>
            </w:pPr>
            <w:ins w:id="37" w:author="Valentin Gheorghiu" w:date="2024-05-13T21:38:00Z">
              <w:r w:rsidRPr="001C0E1B">
                <w:t>NR 15 kHz SSB SCS, 10 MHz bandwidth, FDD duplex mode</w:t>
              </w:r>
            </w:ins>
          </w:p>
        </w:tc>
      </w:tr>
      <w:tr w:rsidR="00D8016D" w:rsidRPr="001C0E1B" w14:paraId="515158A1" w14:textId="77777777" w:rsidTr="008547E2">
        <w:trPr>
          <w:ins w:id="38" w:author="Valentin Gheorghiu" w:date="2024-05-13T21:38:00Z"/>
        </w:trPr>
        <w:tc>
          <w:tcPr>
            <w:tcW w:w="2376" w:type="dxa"/>
            <w:tcBorders>
              <w:top w:val="single" w:sz="4" w:space="0" w:color="auto"/>
              <w:left w:val="single" w:sz="4" w:space="0" w:color="auto"/>
              <w:bottom w:val="single" w:sz="4" w:space="0" w:color="auto"/>
              <w:right w:val="single" w:sz="4" w:space="0" w:color="auto"/>
            </w:tcBorders>
            <w:hideMark/>
          </w:tcPr>
          <w:p w14:paraId="60A4A41E" w14:textId="77777777" w:rsidR="00D8016D" w:rsidRPr="001C0E1B" w:rsidRDefault="00D8016D" w:rsidP="008547E2">
            <w:pPr>
              <w:pStyle w:val="TAL"/>
              <w:rPr>
                <w:ins w:id="39" w:author="Valentin Gheorghiu" w:date="2024-05-13T21:38:00Z"/>
              </w:rPr>
            </w:pPr>
            <w:ins w:id="40" w:author="Valentin Gheorghiu" w:date="2024-05-13T21:38: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273903BE" w14:textId="77777777" w:rsidR="00D8016D" w:rsidRPr="001C0E1B" w:rsidRDefault="00D8016D" w:rsidP="008547E2">
            <w:pPr>
              <w:pStyle w:val="TAL"/>
              <w:rPr>
                <w:ins w:id="41" w:author="Valentin Gheorghiu" w:date="2024-05-13T21:38:00Z"/>
              </w:rPr>
            </w:pPr>
            <w:ins w:id="42" w:author="Valentin Gheorghiu" w:date="2024-05-13T21:38:00Z">
              <w:r w:rsidRPr="001C0E1B">
                <w:t>NR 15 kHz SSB SCS, 10 MHz bandwidth, TDD duplex mode</w:t>
              </w:r>
            </w:ins>
          </w:p>
        </w:tc>
      </w:tr>
      <w:tr w:rsidR="00D8016D" w:rsidRPr="001C0E1B" w14:paraId="2E0FE648" w14:textId="77777777" w:rsidTr="008547E2">
        <w:trPr>
          <w:ins w:id="43" w:author="Valentin Gheorghiu" w:date="2024-05-13T21:38:00Z"/>
        </w:trPr>
        <w:tc>
          <w:tcPr>
            <w:tcW w:w="2376" w:type="dxa"/>
            <w:tcBorders>
              <w:top w:val="single" w:sz="4" w:space="0" w:color="auto"/>
              <w:left w:val="single" w:sz="4" w:space="0" w:color="auto"/>
              <w:bottom w:val="single" w:sz="4" w:space="0" w:color="auto"/>
              <w:right w:val="single" w:sz="4" w:space="0" w:color="auto"/>
            </w:tcBorders>
            <w:hideMark/>
          </w:tcPr>
          <w:p w14:paraId="38C1F2B4" w14:textId="77777777" w:rsidR="00D8016D" w:rsidRPr="001C0E1B" w:rsidRDefault="00D8016D" w:rsidP="008547E2">
            <w:pPr>
              <w:pStyle w:val="TAL"/>
              <w:rPr>
                <w:ins w:id="44" w:author="Valentin Gheorghiu" w:date="2024-05-13T21:38:00Z"/>
              </w:rPr>
            </w:pPr>
            <w:ins w:id="45" w:author="Valentin Gheorghiu" w:date="2024-05-13T21:38: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0388B18B" w14:textId="77777777" w:rsidR="00D8016D" w:rsidRPr="001C0E1B" w:rsidRDefault="00D8016D" w:rsidP="008547E2">
            <w:pPr>
              <w:pStyle w:val="TAL"/>
              <w:rPr>
                <w:ins w:id="46" w:author="Valentin Gheorghiu" w:date="2024-05-13T21:38:00Z"/>
              </w:rPr>
            </w:pPr>
            <w:ins w:id="47" w:author="Valentin Gheorghiu" w:date="2024-05-13T21:38:00Z">
              <w:r w:rsidRPr="001C0E1B">
                <w:t xml:space="preserve"> NR 30kHz SSB SCS, 40 MHz bandwidth, TDD duplex mode</w:t>
              </w:r>
            </w:ins>
          </w:p>
        </w:tc>
      </w:tr>
      <w:tr w:rsidR="00D8016D" w:rsidRPr="001C0E1B" w14:paraId="74CF261E" w14:textId="77777777" w:rsidTr="008547E2">
        <w:trPr>
          <w:ins w:id="48" w:author="Valentin Gheorghiu" w:date="2024-05-13T21:38:00Z"/>
        </w:trPr>
        <w:tc>
          <w:tcPr>
            <w:tcW w:w="9857" w:type="dxa"/>
            <w:gridSpan w:val="2"/>
            <w:tcBorders>
              <w:top w:val="single" w:sz="4" w:space="0" w:color="auto"/>
              <w:left w:val="single" w:sz="4" w:space="0" w:color="auto"/>
              <w:bottom w:val="single" w:sz="4" w:space="0" w:color="auto"/>
              <w:right w:val="single" w:sz="4" w:space="0" w:color="auto"/>
            </w:tcBorders>
            <w:hideMark/>
          </w:tcPr>
          <w:p w14:paraId="33022841" w14:textId="77777777" w:rsidR="00D8016D" w:rsidRPr="001C0E1B" w:rsidRDefault="00D8016D" w:rsidP="008547E2">
            <w:pPr>
              <w:pStyle w:val="TAN"/>
              <w:rPr>
                <w:ins w:id="49" w:author="Valentin Gheorghiu" w:date="2024-05-13T21:38:00Z"/>
              </w:rPr>
            </w:pPr>
            <w:ins w:id="50" w:author="Valentin Gheorghiu" w:date="2024-05-13T21:38:00Z">
              <w:r w:rsidRPr="001C0E1B">
                <w:t>Note:</w:t>
              </w:r>
              <w:r w:rsidRPr="001C0E1B">
                <w:tab/>
                <w:t xml:space="preserve">The </w:t>
              </w:r>
              <w:r>
                <w:t>mIAB-MT</w:t>
              </w:r>
              <w:r w:rsidRPr="001C0E1B">
                <w:t xml:space="preserve"> is only required to be tested in one of the supported test configurations in each supported band</w:t>
              </w:r>
            </w:ins>
          </w:p>
        </w:tc>
      </w:tr>
    </w:tbl>
    <w:p w14:paraId="49F64B4D" w14:textId="77777777" w:rsidR="00D8016D" w:rsidRPr="001C0E1B" w:rsidRDefault="00D8016D" w:rsidP="00D8016D">
      <w:pPr>
        <w:rPr>
          <w:ins w:id="51" w:author="Valentin Gheorghiu" w:date="2024-05-13T21:38:00Z"/>
        </w:rPr>
      </w:pPr>
    </w:p>
    <w:p w14:paraId="08B3B34D" w14:textId="77777777" w:rsidR="00D8016D" w:rsidRPr="001C0E1B" w:rsidRDefault="00D8016D" w:rsidP="00D8016D">
      <w:pPr>
        <w:pStyle w:val="TH"/>
        <w:rPr>
          <w:ins w:id="52" w:author="Valentin Gheorghiu" w:date="2024-05-13T21:38:00Z"/>
        </w:rPr>
      </w:pPr>
      <w:ins w:id="53" w:author="Valentin Gheorghiu" w:date="2024-05-13T21:38:00Z">
        <w:r w:rsidRPr="001C0E1B">
          <w:lastRenderedPageBreak/>
          <w:t xml:space="preserve">Table </w:t>
        </w:r>
        <w:r>
          <w:t>G.2.5B</w:t>
        </w:r>
        <w:r w:rsidRPr="001C0E1B">
          <w:t>.1.1.2-2: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D8016D" w:rsidRPr="001C0E1B" w14:paraId="18D860D2" w14:textId="77777777" w:rsidTr="008547E2">
        <w:trPr>
          <w:trHeight w:val="187"/>
          <w:jc w:val="center"/>
          <w:ins w:id="54" w:author="Valentin Gheorghiu" w:date="2024-05-13T21:38: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0F23AC8" w14:textId="77777777" w:rsidR="00D8016D" w:rsidRPr="001C0E1B" w:rsidRDefault="00D8016D" w:rsidP="008547E2">
            <w:pPr>
              <w:pStyle w:val="TAH"/>
              <w:rPr>
                <w:ins w:id="55" w:author="Valentin Gheorghiu" w:date="2024-05-13T21:38:00Z"/>
              </w:rPr>
            </w:pPr>
            <w:ins w:id="56" w:author="Valentin Gheorghiu" w:date="2024-05-13T21:38:00Z">
              <w:r w:rsidRPr="001C0E1B">
                <w:lastRenderedPageBreak/>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17C5F223" w14:textId="77777777" w:rsidR="00D8016D" w:rsidRPr="001C0E1B" w:rsidRDefault="00D8016D" w:rsidP="008547E2">
            <w:pPr>
              <w:pStyle w:val="TAH"/>
              <w:rPr>
                <w:ins w:id="57" w:author="Valentin Gheorghiu" w:date="2024-05-13T21:38:00Z"/>
              </w:rPr>
            </w:pPr>
            <w:ins w:id="58" w:author="Valentin Gheorghiu" w:date="2024-05-13T21:38:00Z">
              <w:r w:rsidRPr="001C0E1B">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FE6D659" w14:textId="77777777" w:rsidR="00D8016D" w:rsidRPr="001C0E1B" w:rsidRDefault="00D8016D" w:rsidP="008547E2">
            <w:pPr>
              <w:pStyle w:val="TAH"/>
              <w:rPr>
                <w:ins w:id="59" w:author="Valentin Gheorghiu" w:date="2024-05-13T21:38:00Z"/>
              </w:rPr>
            </w:pPr>
            <w:ins w:id="60" w:author="Valentin Gheorghiu" w:date="2024-05-13T21:38:00Z">
              <w:r w:rsidRPr="001C0E1B">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5B9DF8F" w14:textId="77777777" w:rsidR="00D8016D" w:rsidRPr="001C0E1B" w:rsidRDefault="00D8016D" w:rsidP="008547E2">
            <w:pPr>
              <w:pStyle w:val="TAH"/>
              <w:rPr>
                <w:ins w:id="61" w:author="Valentin Gheorghiu" w:date="2024-05-13T21:38:00Z"/>
              </w:rPr>
            </w:pPr>
            <w:ins w:id="62" w:author="Valentin Gheorghiu" w:date="2024-05-13T21:38:00Z">
              <w:r w:rsidRPr="001C0E1B">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6C258DF" w14:textId="77777777" w:rsidR="00D8016D" w:rsidRPr="001C0E1B" w:rsidRDefault="00D8016D" w:rsidP="008547E2">
            <w:pPr>
              <w:pStyle w:val="TAH"/>
              <w:rPr>
                <w:ins w:id="63" w:author="Valentin Gheorghiu" w:date="2024-05-13T21:38:00Z"/>
              </w:rPr>
            </w:pPr>
            <w:ins w:id="64" w:author="Valentin Gheorghiu" w:date="2024-05-13T21:38:00Z">
              <w:r w:rsidRPr="001C0E1B">
                <w:t>Test 3</w:t>
              </w:r>
            </w:ins>
          </w:p>
        </w:tc>
      </w:tr>
      <w:tr w:rsidR="00D8016D" w:rsidRPr="001C0E1B" w14:paraId="532FC51D" w14:textId="77777777" w:rsidTr="008547E2">
        <w:trPr>
          <w:trHeight w:val="187"/>
          <w:jc w:val="center"/>
          <w:ins w:id="65" w:author="Valentin Gheorghiu" w:date="2024-05-13T21:38: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0070ADE" w14:textId="77777777" w:rsidR="00D8016D" w:rsidRPr="001C0E1B" w:rsidRDefault="00D8016D" w:rsidP="008547E2">
            <w:pPr>
              <w:pStyle w:val="TAH"/>
              <w:rPr>
                <w:ins w:id="66" w:author="Valentin Gheorghiu" w:date="2024-05-13T21:38: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938B16D" w14:textId="77777777" w:rsidR="00D8016D" w:rsidRPr="001C0E1B" w:rsidRDefault="00D8016D" w:rsidP="008547E2">
            <w:pPr>
              <w:pStyle w:val="TAH"/>
              <w:rPr>
                <w:ins w:id="67"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EFB8714" w14:textId="77777777" w:rsidR="00D8016D" w:rsidRPr="001C0E1B" w:rsidRDefault="00D8016D" w:rsidP="008547E2">
            <w:pPr>
              <w:pStyle w:val="TAH"/>
              <w:rPr>
                <w:ins w:id="68" w:author="Valentin Gheorghiu" w:date="2024-05-13T21:38:00Z"/>
              </w:rPr>
            </w:pPr>
            <w:ins w:id="69" w:author="Valentin Gheorghiu" w:date="2024-05-13T21:38:00Z">
              <w:r w:rsidRPr="001C0E1B">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279D3FF" w14:textId="77777777" w:rsidR="00D8016D" w:rsidRPr="001C0E1B" w:rsidRDefault="00D8016D" w:rsidP="008547E2">
            <w:pPr>
              <w:pStyle w:val="TAH"/>
              <w:rPr>
                <w:ins w:id="70" w:author="Valentin Gheorghiu" w:date="2024-05-13T21:38:00Z"/>
              </w:rPr>
            </w:pPr>
            <w:ins w:id="71" w:author="Valentin Gheorghiu" w:date="2024-05-13T21:38:00Z">
              <w:r w:rsidRPr="001C0E1B">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26C6AD4A" w14:textId="77777777" w:rsidR="00D8016D" w:rsidRPr="001C0E1B" w:rsidRDefault="00D8016D" w:rsidP="008547E2">
            <w:pPr>
              <w:pStyle w:val="TAH"/>
              <w:rPr>
                <w:ins w:id="72" w:author="Valentin Gheorghiu" w:date="2024-05-13T21:38:00Z"/>
              </w:rPr>
            </w:pPr>
            <w:ins w:id="73" w:author="Valentin Gheorghiu" w:date="2024-05-13T21:38:00Z">
              <w:r w:rsidRPr="001C0E1B">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2EF2A695" w14:textId="77777777" w:rsidR="00D8016D" w:rsidRPr="001C0E1B" w:rsidRDefault="00D8016D" w:rsidP="008547E2">
            <w:pPr>
              <w:pStyle w:val="TAH"/>
              <w:rPr>
                <w:ins w:id="74" w:author="Valentin Gheorghiu" w:date="2024-05-13T21:38:00Z"/>
              </w:rPr>
            </w:pPr>
            <w:ins w:id="75" w:author="Valentin Gheorghiu" w:date="2024-05-13T21:38:00Z">
              <w:r w:rsidRPr="001C0E1B">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DED6C89" w14:textId="77777777" w:rsidR="00D8016D" w:rsidRPr="001C0E1B" w:rsidRDefault="00D8016D" w:rsidP="008547E2">
            <w:pPr>
              <w:pStyle w:val="TAH"/>
              <w:rPr>
                <w:ins w:id="76" w:author="Valentin Gheorghiu" w:date="2024-05-13T21:38:00Z"/>
              </w:rPr>
            </w:pPr>
            <w:ins w:id="77" w:author="Valentin Gheorghiu" w:date="2024-05-13T21:38:00Z">
              <w:r w:rsidRPr="001C0E1B">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08698569" w14:textId="77777777" w:rsidR="00D8016D" w:rsidRPr="001C0E1B" w:rsidRDefault="00D8016D" w:rsidP="008547E2">
            <w:pPr>
              <w:pStyle w:val="TAH"/>
              <w:rPr>
                <w:ins w:id="78" w:author="Valentin Gheorghiu" w:date="2024-05-13T21:38:00Z"/>
              </w:rPr>
            </w:pPr>
            <w:ins w:id="79" w:author="Valentin Gheorghiu" w:date="2024-05-13T21:38:00Z">
              <w:r w:rsidRPr="001C0E1B">
                <w:t>Cell 2</w:t>
              </w:r>
            </w:ins>
          </w:p>
        </w:tc>
      </w:tr>
      <w:tr w:rsidR="00D8016D" w:rsidRPr="001C0E1B" w14:paraId="3366B6D7" w14:textId="77777777" w:rsidTr="008547E2">
        <w:trPr>
          <w:trHeight w:val="187"/>
          <w:jc w:val="center"/>
          <w:ins w:id="80"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tcPr>
          <w:p w14:paraId="6AA9DDAC" w14:textId="77777777" w:rsidR="00D8016D" w:rsidRPr="001C0E1B" w:rsidRDefault="00D8016D" w:rsidP="008547E2">
            <w:pPr>
              <w:pStyle w:val="TAL"/>
              <w:rPr>
                <w:ins w:id="81" w:author="Valentin Gheorghiu" w:date="2024-05-13T21:38:00Z"/>
                <w:rFonts w:cs="Arial"/>
              </w:rPr>
            </w:pPr>
            <w:ins w:id="82" w:author="Valentin Gheorghiu" w:date="2024-05-13T21:38:00Z">
              <w:r w:rsidRPr="001C0E1B">
                <w:t>Cell ID</w:t>
              </w:r>
            </w:ins>
          </w:p>
        </w:tc>
        <w:tc>
          <w:tcPr>
            <w:tcW w:w="1118" w:type="dxa"/>
            <w:tcBorders>
              <w:top w:val="single" w:sz="4" w:space="0" w:color="auto"/>
              <w:left w:val="single" w:sz="4" w:space="0" w:color="auto"/>
              <w:bottom w:val="single" w:sz="4" w:space="0" w:color="auto"/>
              <w:right w:val="single" w:sz="4" w:space="0" w:color="auto"/>
            </w:tcBorders>
          </w:tcPr>
          <w:p w14:paraId="11A9FE28" w14:textId="77777777" w:rsidR="00D8016D" w:rsidRPr="001C0E1B" w:rsidRDefault="00D8016D" w:rsidP="008547E2">
            <w:pPr>
              <w:pStyle w:val="TAC"/>
              <w:rPr>
                <w:ins w:id="83"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418802DF" w14:textId="77777777" w:rsidR="00D8016D" w:rsidRPr="001C0E1B" w:rsidRDefault="00D8016D" w:rsidP="008547E2">
            <w:pPr>
              <w:pStyle w:val="TAC"/>
              <w:rPr>
                <w:ins w:id="84" w:author="Valentin Gheorghiu" w:date="2024-05-13T21:38:00Z"/>
              </w:rPr>
            </w:pPr>
            <w:ins w:id="85" w:author="Valentin Gheorghiu" w:date="2024-05-13T21:38:00Z">
              <w:r w:rsidRPr="001C0E1B">
                <w:t>489</w:t>
              </w:r>
            </w:ins>
          </w:p>
        </w:tc>
        <w:tc>
          <w:tcPr>
            <w:tcW w:w="792" w:type="dxa"/>
            <w:tcBorders>
              <w:top w:val="single" w:sz="4" w:space="0" w:color="auto"/>
              <w:left w:val="single" w:sz="4" w:space="0" w:color="auto"/>
              <w:bottom w:val="single" w:sz="4" w:space="0" w:color="auto"/>
              <w:right w:val="single" w:sz="4" w:space="0" w:color="auto"/>
            </w:tcBorders>
          </w:tcPr>
          <w:p w14:paraId="19E303A6" w14:textId="77777777" w:rsidR="00D8016D" w:rsidRPr="001C0E1B" w:rsidRDefault="00D8016D" w:rsidP="008547E2">
            <w:pPr>
              <w:pStyle w:val="TAC"/>
              <w:rPr>
                <w:ins w:id="86" w:author="Valentin Gheorghiu" w:date="2024-05-13T21:38:00Z"/>
              </w:rPr>
            </w:pPr>
            <w:ins w:id="87" w:author="Valentin Gheorghiu" w:date="2024-05-13T21:38:00Z">
              <w:r w:rsidRPr="001C0E1B">
                <w:t>0</w:t>
              </w:r>
            </w:ins>
          </w:p>
        </w:tc>
        <w:tc>
          <w:tcPr>
            <w:tcW w:w="756" w:type="dxa"/>
            <w:tcBorders>
              <w:top w:val="single" w:sz="4" w:space="0" w:color="auto"/>
              <w:left w:val="single" w:sz="4" w:space="0" w:color="auto"/>
              <w:bottom w:val="single" w:sz="4" w:space="0" w:color="auto"/>
              <w:right w:val="single" w:sz="4" w:space="0" w:color="auto"/>
            </w:tcBorders>
          </w:tcPr>
          <w:p w14:paraId="350FBA97" w14:textId="77777777" w:rsidR="00D8016D" w:rsidRPr="001C0E1B" w:rsidRDefault="00D8016D" w:rsidP="008547E2">
            <w:pPr>
              <w:pStyle w:val="TAC"/>
              <w:rPr>
                <w:ins w:id="88" w:author="Valentin Gheorghiu" w:date="2024-05-13T21:38:00Z"/>
              </w:rPr>
            </w:pPr>
            <w:ins w:id="89" w:author="Valentin Gheorghiu" w:date="2024-05-13T21:38:00Z">
              <w:r w:rsidRPr="001C0E1B">
                <w:t>489</w:t>
              </w:r>
            </w:ins>
          </w:p>
        </w:tc>
        <w:tc>
          <w:tcPr>
            <w:tcW w:w="757" w:type="dxa"/>
            <w:tcBorders>
              <w:top w:val="single" w:sz="4" w:space="0" w:color="auto"/>
              <w:left w:val="single" w:sz="4" w:space="0" w:color="auto"/>
              <w:bottom w:val="single" w:sz="4" w:space="0" w:color="auto"/>
              <w:right w:val="single" w:sz="4" w:space="0" w:color="auto"/>
            </w:tcBorders>
          </w:tcPr>
          <w:p w14:paraId="3776110B" w14:textId="77777777" w:rsidR="00D8016D" w:rsidRPr="001C0E1B" w:rsidRDefault="00D8016D" w:rsidP="008547E2">
            <w:pPr>
              <w:pStyle w:val="TAC"/>
              <w:rPr>
                <w:ins w:id="90" w:author="Valentin Gheorghiu" w:date="2024-05-13T21:38:00Z"/>
              </w:rPr>
            </w:pPr>
            <w:ins w:id="91" w:author="Valentin Gheorghiu" w:date="2024-05-13T21:38:00Z">
              <w:r w:rsidRPr="001C0E1B">
                <w:t>0</w:t>
              </w:r>
            </w:ins>
          </w:p>
        </w:tc>
        <w:tc>
          <w:tcPr>
            <w:tcW w:w="816" w:type="dxa"/>
            <w:tcBorders>
              <w:top w:val="single" w:sz="4" w:space="0" w:color="auto"/>
              <w:left w:val="single" w:sz="4" w:space="0" w:color="auto"/>
              <w:bottom w:val="single" w:sz="4" w:space="0" w:color="auto"/>
              <w:right w:val="single" w:sz="4" w:space="0" w:color="auto"/>
            </w:tcBorders>
          </w:tcPr>
          <w:p w14:paraId="477892D6" w14:textId="77777777" w:rsidR="00D8016D" w:rsidRPr="001C0E1B" w:rsidRDefault="00D8016D" w:rsidP="008547E2">
            <w:pPr>
              <w:pStyle w:val="TAC"/>
              <w:rPr>
                <w:ins w:id="92" w:author="Valentin Gheorghiu" w:date="2024-05-13T21:38:00Z"/>
              </w:rPr>
            </w:pPr>
            <w:ins w:id="93" w:author="Valentin Gheorghiu" w:date="2024-05-13T21:38:00Z">
              <w:r w:rsidRPr="001C0E1B">
                <w:t>489</w:t>
              </w:r>
            </w:ins>
          </w:p>
        </w:tc>
        <w:tc>
          <w:tcPr>
            <w:tcW w:w="785" w:type="dxa"/>
            <w:tcBorders>
              <w:top w:val="single" w:sz="4" w:space="0" w:color="auto"/>
              <w:left w:val="single" w:sz="4" w:space="0" w:color="auto"/>
              <w:bottom w:val="single" w:sz="4" w:space="0" w:color="auto"/>
              <w:right w:val="single" w:sz="4" w:space="0" w:color="auto"/>
            </w:tcBorders>
          </w:tcPr>
          <w:p w14:paraId="77A5EC49" w14:textId="77777777" w:rsidR="00D8016D" w:rsidRPr="001C0E1B" w:rsidRDefault="00D8016D" w:rsidP="008547E2">
            <w:pPr>
              <w:pStyle w:val="TAC"/>
              <w:rPr>
                <w:ins w:id="94" w:author="Valentin Gheorghiu" w:date="2024-05-13T21:38:00Z"/>
              </w:rPr>
            </w:pPr>
            <w:ins w:id="95" w:author="Valentin Gheorghiu" w:date="2024-05-13T21:38:00Z">
              <w:r w:rsidRPr="001C0E1B">
                <w:t>0</w:t>
              </w:r>
            </w:ins>
          </w:p>
        </w:tc>
      </w:tr>
      <w:tr w:rsidR="00D8016D" w:rsidRPr="001C0E1B" w14:paraId="3E0B10FA" w14:textId="77777777" w:rsidTr="008547E2">
        <w:trPr>
          <w:trHeight w:val="187"/>
          <w:jc w:val="center"/>
          <w:ins w:id="96"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06811593" w14:textId="77777777" w:rsidR="00D8016D" w:rsidRPr="001C0E1B" w:rsidRDefault="00D8016D" w:rsidP="008547E2">
            <w:pPr>
              <w:pStyle w:val="TAL"/>
              <w:rPr>
                <w:ins w:id="97" w:author="Valentin Gheorghiu" w:date="2024-05-13T21:38:00Z"/>
                <w:rFonts w:cs="Arial"/>
              </w:rPr>
            </w:pPr>
            <w:ins w:id="98" w:author="Valentin Gheorghiu" w:date="2024-05-13T21:38:00Z">
              <w:r w:rsidRPr="001C0E1B">
                <w:rPr>
                  <w:rFonts w:cs="Arial"/>
                </w:rPr>
                <w:t>SSB ARFCN</w:t>
              </w:r>
            </w:ins>
          </w:p>
        </w:tc>
        <w:tc>
          <w:tcPr>
            <w:tcW w:w="1118" w:type="dxa"/>
            <w:tcBorders>
              <w:top w:val="single" w:sz="4" w:space="0" w:color="auto"/>
              <w:left w:val="single" w:sz="4" w:space="0" w:color="auto"/>
              <w:bottom w:val="single" w:sz="4" w:space="0" w:color="auto"/>
              <w:right w:val="single" w:sz="4" w:space="0" w:color="auto"/>
            </w:tcBorders>
          </w:tcPr>
          <w:p w14:paraId="2125561C" w14:textId="77777777" w:rsidR="00D8016D" w:rsidRPr="001C0E1B" w:rsidRDefault="00D8016D" w:rsidP="008547E2">
            <w:pPr>
              <w:pStyle w:val="TAC"/>
              <w:rPr>
                <w:ins w:id="99" w:author="Valentin Gheorghiu" w:date="2024-05-13T21:38:00Z"/>
              </w:rPr>
            </w:pPr>
          </w:p>
        </w:tc>
        <w:tc>
          <w:tcPr>
            <w:tcW w:w="1599" w:type="dxa"/>
            <w:gridSpan w:val="2"/>
            <w:tcBorders>
              <w:top w:val="single" w:sz="4" w:space="0" w:color="auto"/>
              <w:left w:val="single" w:sz="4" w:space="0" w:color="auto"/>
              <w:bottom w:val="single" w:sz="4" w:space="0" w:color="auto"/>
              <w:right w:val="single" w:sz="4" w:space="0" w:color="auto"/>
            </w:tcBorders>
            <w:hideMark/>
          </w:tcPr>
          <w:p w14:paraId="3065425F" w14:textId="77777777" w:rsidR="00D8016D" w:rsidRPr="001C0E1B" w:rsidRDefault="00D8016D" w:rsidP="008547E2">
            <w:pPr>
              <w:pStyle w:val="TAC"/>
              <w:rPr>
                <w:ins w:id="100" w:author="Valentin Gheorghiu" w:date="2024-05-13T21:38:00Z"/>
              </w:rPr>
            </w:pPr>
            <w:ins w:id="101" w:author="Valentin Gheorghiu" w:date="2024-05-13T21:38:00Z">
              <w:r w:rsidRPr="001C0E1B">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37AFF3F4" w14:textId="77777777" w:rsidR="00D8016D" w:rsidRPr="001C0E1B" w:rsidRDefault="00D8016D" w:rsidP="008547E2">
            <w:pPr>
              <w:pStyle w:val="TAC"/>
              <w:rPr>
                <w:ins w:id="102" w:author="Valentin Gheorghiu" w:date="2024-05-13T21:38:00Z"/>
              </w:rPr>
            </w:pPr>
            <w:ins w:id="103" w:author="Valentin Gheorghiu" w:date="2024-05-13T21:38:00Z">
              <w:r w:rsidRPr="001C0E1B">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742EAF61" w14:textId="77777777" w:rsidR="00D8016D" w:rsidRPr="001C0E1B" w:rsidRDefault="00D8016D" w:rsidP="008547E2">
            <w:pPr>
              <w:pStyle w:val="TAC"/>
              <w:rPr>
                <w:ins w:id="104" w:author="Valentin Gheorghiu" w:date="2024-05-13T21:38:00Z"/>
              </w:rPr>
            </w:pPr>
            <w:ins w:id="105" w:author="Valentin Gheorghiu" w:date="2024-05-13T21:38:00Z">
              <w:r w:rsidRPr="001C0E1B">
                <w:t>freq1</w:t>
              </w:r>
            </w:ins>
          </w:p>
        </w:tc>
      </w:tr>
      <w:tr w:rsidR="00D8016D" w:rsidRPr="001C0E1B" w14:paraId="4479F7AC" w14:textId="77777777" w:rsidTr="008547E2">
        <w:trPr>
          <w:trHeight w:val="187"/>
          <w:jc w:val="center"/>
          <w:ins w:id="106"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99720A9" w14:textId="77777777" w:rsidR="00D8016D" w:rsidRPr="001C0E1B" w:rsidRDefault="00D8016D" w:rsidP="008547E2">
            <w:pPr>
              <w:pStyle w:val="TAL"/>
              <w:rPr>
                <w:ins w:id="107" w:author="Valentin Gheorghiu" w:date="2024-05-13T21:38:00Z"/>
                <w:rFonts w:cs="Arial"/>
              </w:rPr>
            </w:pPr>
            <w:ins w:id="108" w:author="Valentin Gheorghiu" w:date="2024-05-13T21:38:00Z">
              <w:r w:rsidRPr="001C0E1B">
                <w:rPr>
                  <w:rFonts w:cs="Arial"/>
                </w:rPr>
                <w:t>Duplex mode</w:t>
              </w:r>
            </w:ins>
          </w:p>
        </w:tc>
        <w:tc>
          <w:tcPr>
            <w:tcW w:w="1707" w:type="dxa"/>
            <w:tcBorders>
              <w:top w:val="single" w:sz="4" w:space="0" w:color="auto"/>
              <w:left w:val="single" w:sz="4" w:space="0" w:color="auto"/>
              <w:bottom w:val="single" w:sz="4" w:space="0" w:color="auto"/>
              <w:right w:val="single" w:sz="4" w:space="0" w:color="auto"/>
            </w:tcBorders>
            <w:hideMark/>
          </w:tcPr>
          <w:p w14:paraId="45CCC511" w14:textId="77777777" w:rsidR="00D8016D" w:rsidRPr="001C0E1B" w:rsidRDefault="00D8016D" w:rsidP="008547E2">
            <w:pPr>
              <w:pStyle w:val="TAL"/>
              <w:rPr>
                <w:ins w:id="109" w:author="Valentin Gheorghiu" w:date="2024-05-13T21:38:00Z"/>
                <w:rFonts w:cs="Arial"/>
              </w:rPr>
            </w:pPr>
            <w:ins w:id="110" w:author="Valentin Gheorghiu" w:date="2024-05-13T21:38:00Z">
              <w:r w:rsidRPr="001C0E1B">
                <w:rPr>
                  <w:rFonts w:cs="Arial"/>
                </w:rPr>
                <w:t>Config 1</w:t>
              </w:r>
            </w:ins>
          </w:p>
        </w:tc>
        <w:tc>
          <w:tcPr>
            <w:tcW w:w="1118" w:type="dxa"/>
            <w:tcBorders>
              <w:top w:val="single" w:sz="4" w:space="0" w:color="auto"/>
              <w:left w:val="single" w:sz="4" w:space="0" w:color="auto"/>
              <w:bottom w:val="nil"/>
              <w:right w:val="single" w:sz="4" w:space="0" w:color="auto"/>
            </w:tcBorders>
            <w:shd w:val="clear" w:color="auto" w:fill="auto"/>
          </w:tcPr>
          <w:p w14:paraId="5BB0F690" w14:textId="77777777" w:rsidR="00D8016D" w:rsidRPr="001C0E1B" w:rsidRDefault="00D8016D" w:rsidP="008547E2">
            <w:pPr>
              <w:pStyle w:val="TAC"/>
              <w:rPr>
                <w:ins w:id="111"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EEFE6E7" w14:textId="77777777" w:rsidR="00D8016D" w:rsidRPr="001C0E1B" w:rsidRDefault="00D8016D" w:rsidP="008547E2">
            <w:pPr>
              <w:pStyle w:val="TAC"/>
              <w:rPr>
                <w:ins w:id="112" w:author="Valentin Gheorghiu" w:date="2024-05-13T21:38:00Z"/>
              </w:rPr>
            </w:pPr>
            <w:ins w:id="113" w:author="Valentin Gheorghiu" w:date="2024-05-13T21:38:00Z">
              <w:r w:rsidRPr="001C0E1B">
                <w:t>FDD</w:t>
              </w:r>
            </w:ins>
          </w:p>
        </w:tc>
      </w:tr>
      <w:tr w:rsidR="00D8016D" w:rsidRPr="001C0E1B" w14:paraId="5F509F45" w14:textId="77777777" w:rsidTr="008547E2">
        <w:trPr>
          <w:trHeight w:val="187"/>
          <w:jc w:val="center"/>
          <w:ins w:id="114"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61F4D77" w14:textId="77777777" w:rsidR="00D8016D" w:rsidRPr="001C0E1B" w:rsidRDefault="00D8016D" w:rsidP="008547E2">
            <w:pPr>
              <w:pStyle w:val="TAL"/>
              <w:rPr>
                <w:ins w:id="115"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9EB88C0" w14:textId="77777777" w:rsidR="00D8016D" w:rsidRPr="001C0E1B" w:rsidRDefault="00D8016D" w:rsidP="008547E2">
            <w:pPr>
              <w:pStyle w:val="TAL"/>
              <w:rPr>
                <w:ins w:id="116" w:author="Valentin Gheorghiu" w:date="2024-05-13T21:38:00Z"/>
                <w:rFonts w:cs="Arial"/>
              </w:rPr>
            </w:pPr>
            <w:ins w:id="117" w:author="Valentin Gheorghiu" w:date="2024-05-13T21:38:00Z">
              <w:r w:rsidRPr="001C0E1B">
                <w:rPr>
                  <w:rFonts w:cs="Arial"/>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14:paraId="6BEA0244" w14:textId="77777777" w:rsidR="00D8016D" w:rsidRPr="001C0E1B" w:rsidRDefault="00D8016D" w:rsidP="008547E2">
            <w:pPr>
              <w:pStyle w:val="TAC"/>
              <w:rPr>
                <w:ins w:id="118"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B65E6B7" w14:textId="77777777" w:rsidR="00D8016D" w:rsidRPr="001C0E1B" w:rsidRDefault="00D8016D" w:rsidP="008547E2">
            <w:pPr>
              <w:pStyle w:val="TAC"/>
              <w:rPr>
                <w:ins w:id="119" w:author="Valentin Gheorghiu" w:date="2024-05-13T21:38:00Z"/>
              </w:rPr>
            </w:pPr>
            <w:ins w:id="120" w:author="Valentin Gheorghiu" w:date="2024-05-13T21:38:00Z">
              <w:r w:rsidRPr="001C0E1B">
                <w:t>TDD</w:t>
              </w:r>
            </w:ins>
          </w:p>
        </w:tc>
      </w:tr>
      <w:tr w:rsidR="00D8016D" w:rsidRPr="001C0E1B" w14:paraId="5E07B328" w14:textId="77777777" w:rsidTr="008547E2">
        <w:trPr>
          <w:trHeight w:val="187"/>
          <w:jc w:val="center"/>
          <w:ins w:id="121"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2FAFB06" w14:textId="77777777" w:rsidR="00D8016D" w:rsidRPr="001C0E1B" w:rsidRDefault="00D8016D" w:rsidP="008547E2">
            <w:pPr>
              <w:pStyle w:val="TAL"/>
              <w:rPr>
                <w:ins w:id="122" w:author="Valentin Gheorghiu" w:date="2024-05-13T21:38:00Z"/>
                <w:rFonts w:cs="Arial"/>
              </w:rPr>
            </w:pPr>
            <w:ins w:id="123" w:author="Valentin Gheorghiu" w:date="2024-05-13T21:38:00Z">
              <w:r w:rsidRPr="001C0E1B">
                <w:rPr>
                  <w:rFonts w:cs="Arial"/>
                </w:rPr>
                <w:t>BW</w:t>
              </w:r>
              <w:r w:rsidRPr="001C0E1B">
                <w:rPr>
                  <w:rFonts w:cs="Arial"/>
                  <w:vertAlign w:val="subscript"/>
                </w:rPr>
                <w:t>channel</w:t>
              </w:r>
            </w:ins>
          </w:p>
        </w:tc>
        <w:tc>
          <w:tcPr>
            <w:tcW w:w="1707" w:type="dxa"/>
            <w:tcBorders>
              <w:top w:val="single" w:sz="4" w:space="0" w:color="auto"/>
              <w:left w:val="single" w:sz="4" w:space="0" w:color="auto"/>
              <w:bottom w:val="single" w:sz="4" w:space="0" w:color="auto"/>
              <w:right w:val="single" w:sz="4" w:space="0" w:color="auto"/>
            </w:tcBorders>
            <w:hideMark/>
          </w:tcPr>
          <w:p w14:paraId="617CF0AA" w14:textId="77777777" w:rsidR="00D8016D" w:rsidRPr="001C0E1B" w:rsidRDefault="00D8016D" w:rsidP="008547E2">
            <w:pPr>
              <w:pStyle w:val="TAL"/>
              <w:rPr>
                <w:ins w:id="124" w:author="Valentin Gheorghiu" w:date="2024-05-13T21:38:00Z"/>
                <w:rFonts w:cs="Arial"/>
              </w:rPr>
            </w:pPr>
            <w:ins w:id="125" w:author="Valentin Gheorghiu" w:date="2024-05-13T21:38: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14:paraId="1129A1A5" w14:textId="77777777" w:rsidR="00D8016D" w:rsidRPr="001C0E1B" w:rsidRDefault="00D8016D" w:rsidP="008547E2">
            <w:pPr>
              <w:pStyle w:val="TAC"/>
              <w:rPr>
                <w:ins w:id="126" w:author="Valentin Gheorghiu" w:date="2024-05-13T21:38:00Z"/>
              </w:rPr>
            </w:pPr>
            <w:ins w:id="127" w:author="Valentin Gheorghiu" w:date="2024-05-13T21:38:00Z">
              <w:r w:rsidRPr="001C0E1B">
                <w:t>MHz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052B0266" w14:textId="77777777" w:rsidR="00D8016D" w:rsidRPr="001C0E1B" w:rsidRDefault="00D8016D" w:rsidP="008547E2">
            <w:pPr>
              <w:pStyle w:val="TAC"/>
              <w:rPr>
                <w:ins w:id="128" w:author="Valentin Gheorghiu" w:date="2024-05-13T21:38:00Z"/>
                <w:szCs w:val="18"/>
              </w:rPr>
            </w:pPr>
            <w:ins w:id="129"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73020E45" w14:textId="77777777" w:rsidTr="008547E2">
        <w:trPr>
          <w:trHeight w:val="187"/>
          <w:jc w:val="center"/>
          <w:ins w:id="130" w:author="Valentin Gheorghiu" w:date="2024-05-13T21:38:00Z"/>
        </w:trPr>
        <w:tc>
          <w:tcPr>
            <w:tcW w:w="2062" w:type="dxa"/>
            <w:gridSpan w:val="2"/>
            <w:tcBorders>
              <w:top w:val="nil"/>
              <w:left w:val="single" w:sz="4" w:space="0" w:color="auto"/>
              <w:bottom w:val="nil"/>
              <w:right w:val="single" w:sz="4" w:space="0" w:color="auto"/>
            </w:tcBorders>
            <w:shd w:val="clear" w:color="auto" w:fill="auto"/>
            <w:hideMark/>
          </w:tcPr>
          <w:p w14:paraId="6870F6E5" w14:textId="77777777" w:rsidR="00D8016D" w:rsidRPr="001C0E1B" w:rsidRDefault="00D8016D" w:rsidP="008547E2">
            <w:pPr>
              <w:pStyle w:val="TAL"/>
              <w:rPr>
                <w:ins w:id="131"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BCA893" w14:textId="77777777" w:rsidR="00D8016D" w:rsidRPr="001C0E1B" w:rsidRDefault="00D8016D" w:rsidP="008547E2">
            <w:pPr>
              <w:pStyle w:val="TAL"/>
              <w:rPr>
                <w:ins w:id="132" w:author="Valentin Gheorghiu" w:date="2024-05-13T21:38:00Z"/>
                <w:rFonts w:cs="Arial"/>
              </w:rPr>
            </w:pPr>
            <w:ins w:id="133" w:author="Valentin Gheorghiu" w:date="2024-05-13T21:38: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09BF321" w14:textId="77777777" w:rsidR="00D8016D" w:rsidRPr="001C0E1B" w:rsidRDefault="00D8016D" w:rsidP="008547E2">
            <w:pPr>
              <w:pStyle w:val="TAC"/>
              <w:rPr>
                <w:ins w:id="134"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9CB3020" w14:textId="77777777" w:rsidR="00D8016D" w:rsidRPr="001C0E1B" w:rsidRDefault="00D8016D" w:rsidP="008547E2">
            <w:pPr>
              <w:pStyle w:val="TAC"/>
              <w:rPr>
                <w:ins w:id="135" w:author="Valentin Gheorghiu" w:date="2024-05-13T21:38:00Z"/>
                <w:szCs w:val="18"/>
              </w:rPr>
            </w:pPr>
            <w:ins w:id="136"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0C2EC190" w14:textId="77777777" w:rsidTr="008547E2">
        <w:trPr>
          <w:trHeight w:val="187"/>
          <w:jc w:val="center"/>
          <w:ins w:id="137"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0EA5452" w14:textId="77777777" w:rsidR="00D8016D" w:rsidRPr="001C0E1B" w:rsidRDefault="00D8016D" w:rsidP="008547E2">
            <w:pPr>
              <w:pStyle w:val="TAL"/>
              <w:rPr>
                <w:ins w:id="138"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8B18CF5" w14:textId="77777777" w:rsidR="00D8016D" w:rsidRPr="001C0E1B" w:rsidRDefault="00D8016D" w:rsidP="008547E2">
            <w:pPr>
              <w:pStyle w:val="TAL"/>
              <w:rPr>
                <w:ins w:id="139" w:author="Valentin Gheorghiu" w:date="2024-05-13T21:38:00Z"/>
                <w:rFonts w:cs="Arial"/>
              </w:rPr>
            </w:pPr>
            <w:ins w:id="140" w:author="Valentin Gheorghiu" w:date="2024-05-13T21:38: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3E794B33" w14:textId="77777777" w:rsidR="00D8016D" w:rsidRPr="001C0E1B" w:rsidRDefault="00D8016D" w:rsidP="008547E2">
            <w:pPr>
              <w:pStyle w:val="TAC"/>
              <w:rPr>
                <w:ins w:id="141"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E46C635" w14:textId="77777777" w:rsidR="00D8016D" w:rsidRPr="001C0E1B" w:rsidRDefault="00D8016D" w:rsidP="008547E2">
            <w:pPr>
              <w:pStyle w:val="TAC"/>
              <w:rPr>
                <w:ins w:id="142" w:author="Valentin Gheorghiu" w:date="2024-05-13T21:38:00Z"/>
                <w:szCs w:val="18"/>
              </w:rPr>
            </w:pPr>
            <w:ins w:id="143" w:author="Valentin Gheorghiu" w:date="2024-05-13T21:38:00Z">
              <w:r w:rsidRPr="001C0E1B">
                <w:rPr>
                  <w:szCs w:val="18"/>
                </w:rPr>
                <w:t>40: N</w:t>
              </w:r>
              <w:r w:rsidRPr="001C0E1B">
                <w:rPr>
                  <w:szCs w:val="18"/>
                  <w:vertAlign w:val="subscript"/>
                </w:rPr>
                <w:t>RB,c</w:t>
              </w:r>
              <w:r w:rsidRPr="001C0E1B">
                <w:rPr>
                  <w:szCs w:val="18"/>
                </w:rPr>
                <w:t xml:space="preserve"> = 106</w:t>
              </w:r>
            </w:ins>
          </w:p>
        </w:tc>
      </w:tr>
      <w:tr w:rsidR="00D8016D" w:rsidRPr="001C0E1B" w14:paraId="2C8B4C6F" w14:textId="77777777" w:rsidTr="008547E2">
        <w:trPr>
          <w:trHeight w:val="187"/>
          <w:jc w:val="center"/>
          <w:ins w:id="144"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C470C6" w14:textId="77777777" w:rsidR="00D8016D" w:rsidRPr="001C0E1B" w:rsidRDefault="00D8016D" w:rsidP="008547E2">
            <w:pPr>
              <w:pStyle w:val="TAL"/>
              <w:rPr>
                <w:ins w:id="145" w:author="Valentin Gheorghiu" w:date="2024-05-13T21:38:00Z"/>
                <w:rFonts w:cs="Arial"/>
              </w:rPr>
            </w:pPr>
            <w:ins w:id="146" w:author="Valentin Gheorghiu" w:date="2024-05-13T21:38:00Z">
              <w:r w:rsidRPr="001C0E1B">
                <w:rPr>
                  <w:rFonts w:cs="Arial"/>
                </w:rPr>
                <w:t>BWP BW</w:t>
              </w:r>
            </w:ins>
          </w:p>
        </w:tc>
        <w:tc>
          <w:tcPr>
            <w:tcW w:w="1707" w:type="dxa"/>
            <w:tcBorders>
              <w:top w:val="single" w:sz="4" w:space="0" w:color="auto"/>
              <w:left w:val="single" w:sz="4" w:space="0" w:color="auto"/>
              <w:bottom w:val="single" w:sz="4" w:space="0" w:color="auto"/>
              <w:right w:val="single" w:sz="4" w:space="0" w:color="auto"/>
            </w:tcBorders>
            <w:hideMark/>
          </w:tcPr>
          <w:p w14:paraId="2327565D" w14:textId="77777777" w:rsidR="00D8016D" w:rsidRPr="001C0E1B" w:rsidRDefault="00D8016D" w:rsidP="008547E2">
            <w:pPr>
              <w:pStyle w:val="TAL"/>
              <w:rPr>
                <w:ins w:id="147" w:author="Valentin Gheorghiu" w:date="2024-05-13T21:38:00Z"/>
                <w:rFonts w:cs="Arial"/>
              </w:rPr>
            </w:pPr>
            <w:ins w:id="148" w:author="Valentin Gheorghiu" w:date="2024-05-13T21:38: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37290022" w14:textId="77777777" w:rsidR="00D8016D" w:rsidRPr="001C0E1B" w:rsidRDefault="00D8016D" w:rsidP="008547E2">
            <w:pPr>
              <w:pStyle w:val="TAC"/>
              <w:rPr>
                <w:ins w:id="149"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AF6E3BB" w14:textId="77777777" w:rsidR="00D8016D" w:rsidRPr="001C0E1B" w:rsidRDefault="00D8016D" w:rsidP="008547E2">
            <w:pPr>
              <w:pStyle w:val="TAC"/>
              <w:rPr>
                <w:ins w:id="150" w:author="Valentin Gheorghiu" w:date="2024-05-13T21:38:00Z"/>
                <w:szCs w:val="18"/>
              </w:rPr>
            </w:pPr>
            <w:ins w:id="151"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15CF0B1D" w14:textId="77777777" w:rsidTr="008547E2">
        <w:trPr>
          <w:trHeight w:val="187"/>
          <w:jc w:val="center"/>
          <w:ins w:id="152" w:author="Valentin Gheorghiu" w:date="2024-05-13T21:38:00Z"/>
        </w:trPr>
        <w:tc>
          <w:tcPr>
            <w:tcW w:w="2062" w:type="dxa"/>
            <w:gridSpan w:val="2"/>
            <w:tcBorders>
              <w:top w:val="nil"/>
              <w:left w:val="single" w:sz="4" w:space="0" w:color="auto"/>
              <w:bottom w:val="nil"/>
              <w:right w:val="single" w:sz="4" w:space="0" w:color="auto"/>
            </w:tcBorders>
            <w:shd w:val="clear" w:color="auto" w:fill="auto"/>
            <w:hideMark/>
          </w:tcPr>
          <w:p w14:paraId="77000D72" w14:textId="77777777" w:rsidR="00D8016D" w:rsidRPr="001C0E1B" w:rsidRDefault="00D8016D" w:rsidP="008547E2">
            <w:pPr>
              <w:pStyle w:val="TAL"/>
              <w:rPr>
                <w:ins w:id="153"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10C76C" w14:textId="77777777" w:rsidR="00D8016D" w:rsidRPr="001C0E1B" w:rsidRDefault="00D8016D" w:rsidP="008547E2">
            <w:pPr>
              <w:pStyle w:val="TAL"/>
              <w:rPr>
                <w:ins w:id="154" w:author="Valentin Gheorghiu" w:date="2024-05-13T21:38:00Z"/>
                <w:rFonts w:cs="Arial"/>
              </w:rPr>
            </w:pPr>
            <w:ins w:id="155" w:author="Valentin Gheorghiu" w:date="2024-05-13T21:38: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16BF6190" w14:textId="77777777" w:rsidR="00D8016D" w:rsidRPr="001C0E1B" w:rsidRDefault="00D8016D" w:rsidP="008547E2">
            <w:pPr>
              <w:pStyle w:val="TAC"/>
              <w:rPr>
                <w:ins w:id="156"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70E974C" w14:textId="77777777" w:rsidR="00D8016D" w:rsidRPr="001C0E1B" w:rsidRDefault="00D8016D" w:rsidP="008547E2">
            <w:pPr>
              <w:pStyle w:val="TAC"/>
              <w:rPr>
                <w:ins w:id="157" w:author="Valentin Gheorghiu" w:date="2024-05-13T21:38:00Z"/>
                <w:szCs w:val="18"/>
              </w:rPr>
            </w:pPr>
            <w:ins w:id="158"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1E198620" w14:textId="77777777" w:rsidTr="008547E2">
        <w:trPr>
          <w:trHeight w:val="187"/>
          <w:jc w:val="center"/>
          <w:ins w:id="159"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EA1C78" w14:textId="77777777" w:rsidR="00D8016D" w:rsidRPr="001C0E1B" w:rsidRDefault="00D8016D" w:rsidP="008547E2">
            <w:pPr>
              <w:pStyle w:val="TAL"/>
              <w:rPr>
                <w:ins w:id="16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5305A1" w14:textId="77777777" w:rsidR="00D8016D" w:rsidRPr="001C0E1B" w:rsidRDefault="00D8016D" w:rsidP="008547E2">
            <w:pPr>
              <w:pStyle w:val="TAL"/>
              <w:rPr>
                <w:ins w:id="161" w:author="Valentin Gheorghiu" w:date="2024-05-13T21:38:00Z"/>
                <w:rFonts w:cs="Arial"/>
              </w:rPr>
            </w:pPr>
            <w:ins w:id="162" w:author="Valentin Gheorghiu" w:date="2024-05-13T21:38: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4E0BC9C1" w14:textId="77777777" w:rsidR="00D8016D" w:rsidRPr="001C0E1B" w:rsidRDefault="00D8016D" w:rsidP="008547E2">
            <w:pPr>
              <w:pStyle w:val="TAC"/>
              <w:rPr>
                <w:ins w:id="163"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547C9E7" w14:textId="77777777" w:rsidR="00D8016D" w:rsidRPr="001C0E1B" w:rsidRDefault="00D8016D" w:rsidP="008547E2">
            <w:pPr>
              <w:pStyle w:val="TAC"/>
              <w:rPr>
                <w:ins w:id="164" w:author="Valentin Gheorghiu" w:date="2024-05-13T21:38:00Z"/>
                <w:szCs w:val="18"/>
              </w:rPr>
            </w:pPr>
            <w:ins w:id="165" w:author="Valentin Gheorghiu" w:date="2024-05-13T21:38:00Z">
              <w:r w:rsidRPr="001C0E1B">
                <w:rPr>
                  <w:szCs w:val="18"/>
                </w:rPr>
                <w:t>40: N</w:t>
              </w:r>
              <w:r w:rsidRPr="001C0E1B">
                <w:rPr>
                  <w:szCs w:val="18"/>
                  <w:vertAlign w:val="subscript"/>
                </w:rPr>
                <w:t>RB,c</w:t>
              </w:r>
              <w:r w:rsidRPr="001C0E1B">
                <w:rPr>
                  <w:szCs w:val="18"/>
                </w:rPr>
                <w:t xml:space="preserve"> = 106</w:t>
              </w:r>
            </w:ins>
          </w:p>
        </w:tc>
      </w:tr>
      <w:tr w:rsidR="00D8016D" w:rsidRPr="001C0E1B" w14:paraId="5A1E6035" w14:textId="77777777" w:rsidTr="008547E2">
        <w:trPr>
          <w:trHeight w:val="187"/>
          <w:jc w:val="center"/>
          <w:ins w:id="166"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543B3FFB" w14:textId="77777777" w:rsidR="00D8016D" w:rsidRPr="001C0E1B" w:rsidRDefault="00D8016D" w:rsidP="008547E2">
            <w:pPr>
              <w:pStyle w:val="TAL"/>
              <w:rPr>
                <w:ins w:id="167" w:author="Valentin Gheorghiu" w:date="2024-05-13T21:38:00Z"/>
              </w:rPr>
            </w:pPr>
            <w:ins w:id="168" w:author="Valentin Gheorghiu" w:date="2024-05-13T21:38:00Z">
              <w:r w:rsidRPr="001C0E1B">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00126F88" w14:textId="77777777" w:rsidR="00D8016D" w:rsidRPr="001C0E1B" w:rsidRDefault="00D8016D" w:rsidP="008547E2">
            <w:pPr>
              <w:pStyle w:val="TAC"/>
              <w:rPr>
                <w:ins w:id="169"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5E4D64BC" w14:textId="77777777" w:rsidR="00D8016D" w:rsidRPr="001C0E1B" w:rsidRDefault="00D8016D" w:rsidP="008547E2">
            <w:pPr>
              <w:pStyle w:val="TAC"/>
              <w:rPr>
                <w:ins w:id="170" w:author="Valentin Gheorghiu" w:date="2024-05-13T21:38:00Z"/>
              </w:rPr>
            </w:pPr>
            <w:ins w:id="171" w:author="Valentin Gheorghiu" w:date="2024-05-13T21:38:00Z">
              <w:r w:rsidRPr="001C0E1B">
                <w:rPr>
                  <w:sz w:val="16"/>
                  <w:szCs w:val="16"/>
                </w:rPr>
                <w:t>DLBWP.0.1</w:t>
              </w:r>
            </w:ins>
          </w:p>
        </w:tc>
      </w:tr>
      <w:tr w:rsidR="00D8016D" w:rsidRPr="001C0E1B" w14:paraId="78652410" w14:textId="77777777" w:rsidTr="008547E2">
        <w:trPr>
          <w:trHeight w:val="187"/>
          <w:jc w:val="center"/>
          <w:ins w:id="172"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5A5DA58C" w14:textId="77777777" w:rsidR="00D8016D" w:rsidRPr="001C0E1B" w:rsidRDefault="00D8016D" w:rsidP="008547E2">
            <w:pPr>
              <w:pStyle w:val="TAL"/>
              <w:rPr>
                <w:ins w:id="173" w:author="Valentin Gheorghiu" w:date="2024-05-13T21:38:00Z"/>
              </w:rPr>
            </w:pPr>
            <w:ins w:id="174" w:author="Valentin Gheorghiu" w:date="2024-05-13T21:38:00Z">
              <w:r w:rsidRPr="001C0E1B">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55A4D2F6" w14:textId="77777777" w:rsidR="00D8016D" w:rsidRPr="001C0E1B" w:rsidRDefault="00D8016D" w:rsidP="008547E2">
            <w:pPr>
              <w:pStyle w:val="TAC"/>
              <w:rPr>
                <w:ins w:id="175"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F3DFECF" w14:textId="77777777" w:rsidR="00D8016D" w:rsidRPr="001C0E1B" w:rsidRDefault="00D8016D" w:rsidP="008547E2">
            <w:pPr>
              <w:pStyle w:val="TAC"/>
              <w:rPr>
                <w:ins w:id="176" w:author="Valentin Gheorghiu" w:date="2024-05-13T21:38:00Z"/>
              </w:rPr>
            </w:pPr>
            <w:ins w:id="177" w:author="Valentin Gheorghiu" w:date="2024-05-13T21:38:00Z">
              <w:r w:rsidRPr="001C0E1B">
                <w:rPr>
                  <w:sz w:val="16"/>
                  <w:szCs w:val="16"/>
                </w:rPr>
                <w:t>DLBWP.1.1</w:t>
              </w:r>
            </w:ins>
          </w:p>
        </w:tc>
      </w:tr>
      <w:tr w:rsidR="00D8016D" w:rsidRPr="001C0E1B" w14:paraId="4B2A0BF5" w14:textId="77777777" w:rsidTr="008547E2">
        <w:trPr>
          <w:trHeight w:val="187"/>
          <w:jc w:val="center"/>
          <w:ins w:id="178"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tcPr>
          <w:p w14:paraId="5B2563FC" w14:textId="77777777" w:rsidR="00D8016D" w:rsidRPr="001C0E1B" w:rsidRDefault="00D8016D" w:rsidP="008547E2">
            <w:pPr>
              <w:pStyle w:val="TAL"/>
              <w:rPr>
                <w:ins w:id="179" w:author="Valentin Gheorghiu" w:date="2024-05-13T21:38:00Z"/>
              </w:rPr>
            </w:pPr>
            <w:ins w:id="180" w:author="Valentin Gheorghiu" w:date="2024-05-13T21:38:00Z">
              <w:r w:rsidRPr="001C0E1B">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4479A339" w14:textId="77777777" w:rsidR="00D8016D" w:rsidRPr="001C0E1B" w:rsidRDefault="00D8016D" w:rsidP="008547E2">
            <w:pPr>
              <w:pStyle w:val="TAC"/>
              <w:rPr>
                <w:ins w:id="181"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tcPr>
          <w:p w14:paraId="09779209" w14:textId="77777777" w:rsidR="00D8016D" w:rsidRPr="001C0E1B" w:rsidRDefault="00D8016D" w:rsidP="008547E2">
            <w:pPr>
              <w:pStyle w:val="TAC"/>
              <w:rPr>
                <w:ins w:id="182" w:author="Valentin Gheorghiu" w:date="2024-05-13T21:38:00Z"/>
                <w:sz w:val="16"/>
                <w:szCs w:val="16"/>
              </w:rPr>
            </w:pPr>
            <w:ins w:id="183" w:author="Valentin Gheorghiu" w:date="2024-05-13T21:38:00Z">
              <w:r w:rsidRPr="001C0E1B">
                <w:rPr>
                  <w:sz w:val="16"/>
                  <w:szCs w:val="16"/>
                </w:rPr>
                <w:t>ULBWP.0.1</w:t>
              </w:r>
            </w:ins>
          </w:p>
        </w:tc>
      </w:tr>
      <w:tr w:rsidR="00D8016D" w:rsidRPr="001C0E1B" w14:paraId="51BE947F" w14:textId="77777777" w:rsidTr="008547E2">
        <w:trPr>
          <w:trHeight w:val="187"/>
          <w:jc w:val="center"/>
          <w:ins w:id="184"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271981AF" w14:textId="77777777" w:rsidR="00D8016D" w:rsidRPr="001C0E1B" w:rsidRDefault="00D8016D" w:rsidP="008547E2">
            <w:pPr>
              <w:pStyle w:val="TAL"/>
              <w:rPr>
                <w:ins w:id="185" w:author="Valentin Gheorghiu" w:date="2024-05-13T21:38:00Z"/>
              </w:rPr>
            </w:pPr>
            <w:ins w:id="186" w:author="Valentin Gheorghiu" w:date="2024-05-13T21:38:00Z">
              <w:r w:rsidRPr="001C0E1B">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1890DB96" w14:textId="77777777" w:rsidR="00D8016D" w:rsidRPr="001C0E1B" w:rsidRDefault="00D8016D" w:rsidP="008547E2">
            <w:pPr>
              <w:pStyle w:val="TAC"/>
              <w:rPr>
                <w:ins w:id="187"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844C823" w14:textId="77777777" w:rsidR="00D8016D" w:rsidRPr="001C0E1B" w:rsidRDefault="00D8016D" w:rsidP="008547E2">
            <w:pPr>
              <w:pStyle w:val="TAC"/>
              <w:rPr>
                <w:ins w:id="188" w:author="Valentin Gheorghiu" w:date="2024-05-13T21:38:00Z"/>
              </w:rPr>
            </w:pPr>
            <w:ins w:id="189" w:author="Valentin Gheorghiu" w:date="2024-05-13T21:38:00Z">
              <w:r w:rsidRPr="001C0E1B">
                <w:rPr>
                  <w:sz w:val="16"/>
                  <w:szCs w:val="16"/>
                </w:rPr>
                <w:t>ULBWP.1.1</w:t>
              </w:r>
            </w:ins>
          </w:p>
        </w:tc>
      </w:tr>
      <w:tr w:rsidR="00D8016D" w:rsidRPr="001C0E1B" w14:paraId="41069F9E" w14:textId="77777777" w:rsidTr="008547E2">
        <w:trPr>
          <w:trHeight w:val="187"/>
          <w:jc w:val="center"/>
          <w:ins w:id="190"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tcPr>
          <w:p w14:paraId="1753A54E" w14:textId="77777777" w:rsidR="00D8016D" w:rsidRPr="001C0E1B" w:rsidRDefault="00D8016D" w:rsidP="008547E2">
            <w:pPr>
              <w:pStyle w:val="TAL"/>
              <w:rPr>
                <w:ins w:id="191" w:author="Valentin Gheorghiu" w:date="2024-05-13T21:38:00Z"/>
              </w:rPr>
            </w:pPr>
            <w:ins w:id="192" w:author="Valentin Gheorghiu" w:date="2024-05-13T21:38:00Z">
              <w:r w:rsidRPr="001C0E1B">
                <w:rPr>
                  <w:bCs/>
                </w:rPr>
                <w:t>TRS configuration</w:t>
              </w:r>
            </w:ins>
          </w:p>
        </w:tc>
        <w:tc>
          <w:tcPr>
            <w:tcW w:w="1707" w:type="dxa"/>
            <w:tcBorders>
              <w:top w:val="single" w:sz="4" w:space="0" w:color="auto"/>
              <w:left w:val="single" w:sz="4" w:space="0" w:color="auto"/>
              <w:bottom w:val="single" w:sz="4" w:space="0" w:color="auto"/>
              <w:right w:val="single" w:sz="4" w:space="0" w:color="auto"/>
            </w:tcBorders>
          </w:tcPr>
          <w:p w14:paraId="7EF95AA7" w14:textId="77777777" w:rsidR="00D8016D" w:rsidRPr="001C0E1B" w:rsidRDefault="00D8016D" w:rsidP="008547E2">
            <w:pPr>
              <w:pStyle w:val="TAL"/>
              <w:rPr>
                <w:ins w:id="193" w:author="Valentin Gheorghiu" w:date="2024-05-13T21:38:00Z"/>
              </w:rPr>
            </w:pPr>
            <w:ins w:id="194" w:author="Valentin Gheorghiu" w:date="2024-05-13T21:38:00Z">
              <w:r w:rsidRPr="001C0E1B">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3F17B726" w14:textId="77777777" w:rsidR="00D8016D" w:rsidRPr="001C0E1B" w:rsidRDefault="00D8016D" w:rsidP="008547E2">
            <w:pPr>
              <w:pStyle w:val="TAC"/>
              <w:rPr>
                <w:ins w:id="195"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0BD9F7A9" w14:textId="77777777" w:rsidR="00D8016D" w:rsidRPr="001C0E1B" w:rsidRDefault="00D8016D" w:rsidP="008547E2">
            <w:pPr>
              <w:pStyle w:val="TAC"/>
              <w:rPr>
                <w:ins w:id="196" w:author="Valentin Gheorghiu" w:date="2024-05-13T21:38:00Z"/>
              </w:rPr>
            </w:pPr>
            <w:ins w:id="197" w:author="Valentin Gheorghiu" w:date="2024-05-13T21:38:00Z">
              <w:r w:rsidRPr="001C0E1B">
                <w:rPr>
                  <w:bCs/>
                </w:rPr>
                <w:t>TRS.1.1 FDD</w:t>
              </w:r>
            </w:ins>
          </w:p>
        </w:tc>
        <w:tc>
          <w:tcPr>
            <w:tcW w:w="792" w:type="dxa"/>
            <w:tcBorders>
              <w:top w:val="single" w:sz="4" w:space="0" w:color="auto"/>
              <w:left w:val="single" w:sz="4" w:space="0" w:color="auto"/>
              <w:bottom w:val="single" w:sz="4" w:space="0" w:color="auto"/>
              <w:right w:val="single" w:sz="4" w:space="0" w:color="auto"/>
            </w:tcBorders>
          </w:tcPr>
          <w:p w14:paraId="43FED37A" w14:textId="77777777" w:rsidR="00D8016D" w:rsidRPr="001C0E1B" w:rsidRDefault="00D8016D" w:rsidP="008547E2">
            <w:pPr>
              <w:pStyle w:val="TAC"/>
              <w:rPr>
                <w:ins w:id="198" w:author="Valentin Gheorghiu" w:date="2024-05-13T21:38:00Z"/>
              </w:rPr>
            </w:pPr>
            <w:ins w:id="199" w:author="Valentin Gheorghiu" w:date="2024-05-13T21:38: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2203DB4B" w14:textId="77777777" w:rsidR="00D8016D" w:rsidRPr="001C0E1B" w:rsidRDefault="00D8016D" w:rsidP="008547E2">
            <w:pPr>
              <w:pStyle w:val="TAC"/>
              <w:rPr>
                <w:ins w:id="200" w:author="Valentin Gheorghiu" w:date="2024-05-13T21:38:00Z"/>
              </w:rPr>
            </w:pPr>
            <w:ins w:id="201" w:author="Valentin Gheorghiu" w:date="2024-05-13T21:38:00Z">
              <w:r w:rsidRPr="001C0E1B">
                <w:rPr>
                  <w:bCs/>
                </w:rPr>
                <w:t>TRS.1.1 FDD</w:t>
              </w:r>
            </w:ins>
          </w:p>
        </w:tc>
        <w:tc>
          <w:tcPr>
            <w:tcW w:w="757" w:type="dxa"/>
            <w:tcBorders>
              <w:top w:val="single" w:sz="4" w:space="0" w:color="auto"/>
              <w:left w:val="single" w:sz="4" w:space="0" w:color="auto"/>
              <w:bottom w:val="single" w:sz="4" w:space="0" w:color="auto"/>
              <w:right w:val="single" w:sz="4" w:space="0" w:color="auto"/>
            </w:tcBorders>
          </w:tcPr>
          <w:p w14:paraId="09009C46" w14:textId="77777777" w:rsidR="00D8016D" w:rsidRPr="001C0E1B" w:rsidRDefault="00D8016D" w:rsidP="008547E2">
            <w:pPr>
              <w:pStyle w:val="TAC"/>
              <w:rPr>
                <w:ins w:id="202" w:author="Valentin Gheorghiu" w:date="2024-05-13T21:38:00Z"/>
              </w:rPr>
            </w:pPr>
            <w:ins w:id="203" w:author="Valentin Gheorghiu" w:date="2024-05-13T21:38: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7777DC9A" w14:textId="77777777" w:rsidR="00D8016D" w:rsidRPr="001C0E1B" w:rsidRDefault="00D8016D" w:rsidP="008547E2">
            <w:pPr>
              <w:pStyle w:val="TAC"/>
              <w:rPr>
                <w:ins w:id="204" w:author="Valentin Gheorghiu" w:date="2024-05-13T21:38:00Z"/>
              </w:rPr>
            </w:pPr>
            <w:ins w:id="205" w:author="Valentin Gheorghiu" w:date="2024-05-13T21:38:00Z">
              <w:r w:rsidRPr="001C0E1B">
                <w:rPr>
                  <w:bCs/>
                </w:rPr>
                <w:t>TRS.1.1 FDD</w:t>
              </w:r>
            </w:ins>
          </w:p>
        </w:tc>
        <w:tc>
          <w:tcPr>
            <w:tcW w:w="785" w:type="dxa"/>
            <w:tcBorders>
              <w:top w:val="single" w:sz="4" w:space="0" w:color="auto"/>
              <w:left w:val="single" w:sz="4" w:space="0" w:color="auto"/>
              <w:bottom w:val="single" w:sz="4" w:space="0" w:color="auto"/>
              <w:right w:val="single" w:sz="4" w:space="0" w:color="auto"/>
            </w:tcBorders>
          </w:tcPr>
          <w:p w14:paraId="4C570278" w14:textId="77777777" w:rsidR="00D8016D" w:rsidRPr="001C0E1B" w:rsidRDefault="00D8016D" w:rsidP="008547E2">
            <w:pPr>
              <w:pStyle w:val="TAC"/>
              <w:rPr>
                <w:ins w:id="206" w:author="Valentin Gheorghiu" w:date="2024-05-13T21:38:00Z"/>
              </w:rPr>
            </w:pPr>
            <w:ins w:id="207" w:author="Valentin Gheorghiu" w:date="2024-05-13T21:38:00Z">
              <w:r w:rsidRPr="001C0E1B">
                <w:rPr>
                  <w:bCs/>
                </w:rPr>
                <w:t>NA</w:t>
              </w:r>
            </w:ins>
          </w:p>
        </w:tc>
      </w:tr>
      <w:tr w:rsidR="00D8016D" w:rsidRPr="001C0E1B" w14:paraId="27BF8FD7" w14:textId="77777777" w:rsidTr="008547E2">
        <w:trPr>
          <w:trHeight w:val="187"/>
          <w:jc w:val="center"/>
          <w:ins w:id="208" w:author="Valentin Gheorghiu" w:date="2024-05-13T21:38:00Z"/>
        </w:trPr>
        <w:tc>
          <w:tcPr>
            <w:tcW w:w="2062" w:type="dxa"/>
            <w:gridSpan w:val="2"/>
            <w:tcBorders>
              <w:top w:val="nil"/>
              <w:left w:val="single" w:sz="4" w:space="0" w:color="auto"/>
              <w:bottom w:val="nil"/>
              <w:right w:val="single" w:sz="4" w:space="0" w:color="auto"/>
            </w:tcBorders>
            <w:shd w:val="clear" w:color="auto" w:fill="auto"/>
          </w:tcPr>
          <w:p w14:paraId="36264B10" w14:textId="77777777" w:rsidR="00D8016D" w:rsidRPr="001C0E1B" w:rsidRDefault="00D8016D" w:rsidP="008547E2">
            <w:pPr>
              <w:pStyle w:val="TAL"/>
              <w:rPr>
                <w:ins w:id="209" w:author="Valentin Gheorghiu" w:date="2024-05-13T21:38:00Z"/>
              </w:rPr>
            </w:pPr>
          </w:p>
        </w:tc>
        <w:tc>
          <w:tcPr>
            <w:tcW w:w="1707" w:type="dxa"/>
            <w:tcBorders>
              <w:top w:val="single" w:sz="4" w:space="0" w:color="auto"/>
              <w:left w:val="single" w:sz="4" w:space="0" w:color="auto"/>
              <w:bottom w:val="single" w:sz="4" w:space="0" w:color="auto"/>
              <w:right w:val="single" w:sz="4" w:space="0" w:color="auto"/>
            </w:tcBorders>
          </w:tcPr>
          <w:p w14:paraId="761A7668" w14:textId="77777777" w:rsidR="00D8016D" w:rsidRPr="001C0E1B" w:rsidRDefault="00D8016D" w:rsidP="008547E2">
            <w:pPr>
              <w:pStyle w:val="TAL"/>
              <w:rPr>
                <w:ins w:id="210" w:author="Valentin Gheorghiu" w:date="2024-05-13T21:38:00Z"/>
              </w:rPr>
            </w:pPr>
            <w:ins w:id="211" w:author="Valentin Gheorghiu" w:date="2024-05-13T21:38:00Z">
              <w:r w:rsidRPr="001C0E1B">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703D6C90" w14:textId="77777777" w:rsidR="00D8016D" w:rsidRPr="001C0E1B" w:rsidRDefault="00D8016D" w:rsidP="008547E2">
            <w:pPr>
              <w:pStyle w:val="TAC"/>
              <w:rPr>
                <w:ins w:id="212"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7F7AC905" w14:textId="77777777" w:rsidR="00D8016D" w:rsidRPr="001C0E1B" w:rsidRDefault="00D8016D" w:rsidP="008547E2">
            <w:pPr>
              <w:pStyle w:val="TAC"/>
              <w:rPr>
                <w:ins w:id="213" w:author="Valentin Gheorghiu" w:date="2024-05-13T21:38:00Z"/>
              </w:rPr>
            </w:pPr>
            <w:ins w:id="214" w:author="Valentin Gheorghiu" w:date="2024-05-13T21:38:00Z">
              <w:r w:rsidRPr="001C0E1B">
                <w:rPr>
                  <w:bCs/>
                </w:rPr>
                <w:t>TRS.1.1 TDD</w:t>
              </w:r>
            </w:ins>
          </w:p>
        </w:tc>
        <w:tc>
          <w:tcPr>
            <w:tcW w:w="792" w:type="dxa"/>
            <w:tcBorders>
              <w:top w:val="single" w:sz="4" w:space="0" w:color="auto"/>
              <w:left w:val="single" w:sz="4" w:space="0" w:color="auto"/>
              <w:bottom w:val="single" w:sz="4" w:space="0" w:color="auto"/>
              <w:right w:val="single" w:sz="4" w:space="0" w:color="auto"/>
            </w:tcBorders>
          </w:tcPr>
          <w:p w14:paraId="247EB6A2" w14:textId="77777777" w:rsidR="00D8016D" w:rsidRPr="001C0E1B" w:rsidRDefault="00D8016D" w:rsidP="008547E2">
            <w:pPr>
              <w:pStyle w:val="TAC"/>
              <w:rPr>
                <w:ins w:id="215" w:author="Valentin Gheorghiu" w:date="2024-05-13T21:38:00Z"/>
              </w:rPr>
            </w:pPr>
            <w:ins w:id="216" w:author="Valentin Gheorghiu" w:date="2024-05-13T21:38: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2C313B65" w14:textId="77777777" w:rsidR="00D8016D" w:rsidRPr="001C0E1B" w:rsidRDefault="00D8016D" w:rsidP="008547E2">
            <w:pPr>
              <w:pStyle w:val="TAC"/>
              <w:rPr>
                <w:ins w:id="217" w:author="Valentin Gheorghiu" w:date="2024-05-13T21:38:00Z"/>
              </w:rPr>
            </w:pPr>
            <w:ins w:id="218" w:author="Valentin Gheorghiu" w:date="2024-05-13T21:38:00Z">
              <w:r w:rsidRPr="001C0E1B">
                <w:rPr>
                  <w:bCs/>
                </w:rPr>
                <w:t>TRS.1.1 TDD</w:t>
              </w:r>
            </w:ins>
          </w:p>
        </w:tc>
        <w:tc>
          <w:tcPr>
            <w:tcW w:w="757" w:type="dxa"/>
            <w:tcBorders>
              <w:top w:val="single" w:sz="4" w:space="0" w:color="auto"/>
              <w:left w:val="single" w:sz="4" w:space="0" w:color="auto"/>
              <w:bottom w:val="single" w:sz="4" w:space="0" w:color="auto"/>
              <w:right w:val="single" w:sz="4" w:space="0" w:color="auto"/>
            </w:tcBorders>
          </w:tcPr>
          <w:p w14:paraId="77C063A9" w14:textId="77777777" w:rsidR="00D8016D" w:rsidRPr="001C0E1B" w:rsidRDefault="00D8016D" w:rsidP="008547E2">
            <w:pPr>
              <w:pStyle w:val="TAC"/>
              <w:rPr>
                <w:ins w:id="219" w:author="Valentin Gheorghiu" w:date="2024-05-13T21:38:00Z"/>
              </w:rPr>
            </w:pPr>
            <w:ins w:id="220" w:author="Valentin Gheorghiu" w:date="2024-05-13T21:38: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2ABC3FA9" w14:textId="77777777" w:rsidR="00D8016D" w:rsidRPr="001C0E1B" w:rsidRDefault="00D8016D" w:rsidP="008547E2">
            <w:pPr>
              <w:pStyle w:val="TAC"/>
              <w:rPr>
                <w:ins w:id="221" w:author="Valentin Gheorghiu" w:date="2024-05-13T21:38:00Z"/>
              </w:rPr>
            </w:pPr>
            <w:ins w:id="222" w:author="Valentin Gheorghiu" w:date="2024-05-13T21:38:00Z">
              <w:r w:rsidRPr="001C0E1B">
                <w:rPr>
                  <w:bCs/>
                </w:rPr>
                <w:t>TRS.1.1 TDD</w:t>
              </w:r>
            </w:ins>
          </w:p>
        </w:tc>
        <w:tc>
          <w:tcPr>
            <w:tcW w:w="785" w:type="dxa"/>
            <w:tcBorders>
              <w:top w:val="single" w:sz="4" w:space="0" w:color="auto"/>
              <w:left w:val="single" w:sz="4" w:space="0" w:color="auto"/>
              <w:bottom w:val="single" w:sz="4" w:space="0" w:color="auto"/>
              <w:right w:val="single" w:sz="4" w:space="0" w:color="auto"/>
            </w:tcBorders>
          </w:tcPr>
          <w:p w14:paraId="12E2F437" w14:textId="77777777" w:rsidR="00D8016D" w:rsidRPr="001C0E1B" w:rsidRDefault="00D8016D" w:rsidP="008547E2">
            <w:pPr>
              <w:pStyle w:val="TAC"/>
              <w:rPr>
                <w:ins w:id="223" w:author="Valentin Gheorghiu" w:date="2024-05-13T21:38:00Z"/>
              </w:rPr>
            </w:pPr>
            <w:ins w:id="224" w:author="Valentin Gheorghiu" w:date="2024-05-13T21:38:00Z">
              <w:r w:rsidRPr="001C0E1B">
                <w:rPr>
                  <w:bCs/>
                </w:rPr>
                <w:t>NA</w:t>
              </w:r>
            </w:ins>
          </w:p>
        </w:tc>
      </w:tr>
      <w:tr w:rsidR="00D8016D" w:rsidRPr="001C0E1B" w14:paraId="31635A2A" w14:textId="77777777" w:rsidTr="008547E2">
        <w:trPr>
          <w:trHeight w:val="187"/>
          <w:jc w:val="center"/>
          <w:ins w:id="225"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tcPr>
          <w:p w14:paraId="7AFDE4DF" w14:textId="77777777" w:rsidR="00D8016D" w:rsidRPr="001C0E1B" w:rsidRDefault="00D8016D" w:rsidP="008547E2">
            <w:pPr>
              <w:pStyle w:val="TAL"/>
              <w:rPr>
                <w:ins w:id="226" w:author="Valentin Gheorghiu" w:date="2024-05-13T21:38:00Z"/>
              </w:rPr>
            </w:pPr>
          </w:p>
        </w:tc>
        <w:tc>
          <w:tcPr>
            <w:tcW w:w="1707" w:type="dxa"/>
            <w:tcBorders>
              <w:top w:val="single" w:sz="4" w:space="0" w:color="auto"/>
              <w:left w:val="single" w:sz="4" w:space="0" w:color="auto"/>
              <w:bottom w:val="single" w:sz="4" w:space="0" w:color="auto"/>
              <w:right w:val="single" w:sz="4" w:space="0" w:color="auto"/>
            </w:tcBorders>
          </w:tcPr>
          <w:p w14:paraId="794240EF" w14:textId="77777777" w:rsidR="00D8016D" w:rsidRPr="001C0E1B" w:rsidRDefault="00D8016D" w:rsidP="008547E2">
            <w:pPr>
              <w:pStyle w:val="TAL"/>
              <w:rPr>
                <w:ins w:id="227" w:author="Valentin Gheorghiu" w:date="2024-05-13T21:38:00Z"/>
              </w:rPr>
            </w:pPr>
            <w:ins w:id="228" w:author="Valentin Gheorghiu" w:date="2024-05-13T21:38:00Z">
              <w:r w:rsidRPr="001C0E1B">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7DC20FD3" w14:textId="77777777" w:rsidR="00D8016D" w:rsidRPr="001C0E1B" w:rsidRDefault="00D8016D" w:rsidP="008547E2">
            <w:pPr>
              <w:pStyle w:val="TAC"/>
              <w:rPr>
                <w:ins w:id="229"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18E60D5D" w14:textId="77777777" w:rsidR="00D8016D" w:rsidRPr="001C0E1B" w:rsidRDefault="00D8016D" w:rsidP="008547E2">
            <w:pPr>
              <w:pStyle w:val="TAC"/>
              <w:rPr>
                <w:ins w:id="230" w:author="Valentin Gheorghiu" w:date="2024-05-13T21:38:00Z"/>
              </w:rPr>
            </w:pPr>
            <w:ins w:id="231" w:author="Valentin Gheorghiu" w:date="2024-05-13T21:38:00Z">
              <w:r w:rsidRPr="001C0E1B">
                <w:rPr>
                  <w:bCs/>
                </w:rPr>
                <w:t>TRS.1.2 TDD</w:t>
              </w:r>
            </w:ins>
          </w:p>
        </w:tc>
        <w:tc>
          <w:tcPr>
            <w:tcW w:w="792" w:type="dxa"/>
            <w:tcBorders>
              <w:top w:val="single" w:sz="4" w:space="0" w:color="auto"/>
              <w:left w:val="single" w:sz="4" w:space="0" w:color="auto"/>
              <w:bottom w:val="single" w:sz="4" w:space="0" w:color="auto"/>
              <w:right w:val="single" w:sz="4" w:space="0" w:color="auto"/>
            </w:tcBorders>
          </w:tcPr>
          <w:p w14:paraId="4C9B5811" w14:textId="77777777" w:rsidR="00D8016D" w:rsidRPr="001C0E1B" w:rsidRDefault="00D8016D" w:rsidP="008547E2">
            <w:pPr>
              <w:pStyle w:val="TAC"/>
              <w:rPr>
                <w:ins w:id="232" w:author="Valentin Gheorghiu" w:date="2024-05-13T21:38:00Z"/>
              </w:rPr>
            </w:pPr>
            <w:ins w:id="233" w:author="Valentin Gheorghiu" w:date="2024-05-13T21:38: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7E8E4F40" w14:textId="77777777" w:rsidR="00D8016D" w:rsidRPr="001C0E1B" w:rsidRDefault="00D8016D" w:rsidP="008547E2">
            <w:pPr>
              <w:pStyle w:val="TAC"/>
              <w:rPr>
                <w:ins w:id="234" w:author="Valentin Gheorghiu" w:date="2024-05-13T21:38:00Z"/>
              </w:rPr>
            </w:pPr>
            <w:ins w:id="235" w:author="Valentin Gheorghiu" w:date="2024-05-13T21:38:00Z">
              <w:r w:rsidRPr="001C0E1B">
                <w:rPr>
                  <w:bCs/>
                </w:rPr>
                <w:t>TRS.1.2 TDD</w:t>
              </w:r>
            </w:ins>
          </w:p>
        </w:tc>
        <w:tc>
          <w:tcPr>
            <w:tcW w:w="757" w:type="dxa"/>
            <w:tcBorders>
              <w:top w:val="single" w:sz="4" w:space="0" w:color="auto"/>
              <w:left w:val="single" w:sz="4" w:space="0" w:color="auto"/>
              <w:bottom w:val="single" w:sz="4" w:space="0" w:color="auto"/>
              <w:right w:val="single" w:sz="4" w:space="0" w:color="auto"/>
            </w:tcBorders>
          </w:tcPr>
          <w:p w14:paraId="34834A9A" w14:textId="77777777" w:rsidR="00D8016D" w:rsidRPr="001C0E1B" w:rsidRDefault="00D8016D" w:rsidP="008547E2">
            <w:pPr>
              <w:pStyle w:val="TAC"/>
              <w:rPr>
                <w:ins w:id="236" w:author="Valentin Gheorghiu" w:date="2024-05-13T21:38:00Z"/>
              </w:rPr>
            </w:pPr>
            <w:ins w:id="237" w:author="Valentin Gheorghiu" w:date="2024-05-13T21:38: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2BD1D5A1" w14:textId="77777777" w:rsidR="00D8016D" w:rsidRPr="001C0E1B" w:rsidRDefault="00D8016D" w:rsidP="008547E2">
            <w:pPr>
              <w:pStyle w:val="TAC"/>
              <w:rPr>
                <w:ins w:id="238" w:author="Valentin Gheorghiu" w:date="2024-05-13T21:38:00Z"/>
              </w:rPr>
            </w:pPr>
            <w:ins w:id="239" w:author="Valentin Gheorghiu" w:date="2024-05-13T21:38:00Z">
              <w:r w:rsidRPr="001C0E1B">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2BFD599B" w14:textId="77777777" w:rsidR="00D8016D" w:rsidRPr="001C0E1B" w:rsidRDefault="00D8016D" w:rsidP="008547E2">
            <w:pPr>
              <w:pStyle w:val="TAC"/>
              <w:rPr>
                <w:ins w:id="240" w:author="Valentin Gheorghiu" w:date="2024-05-13T21:38:00Z"/>
              </w:rPr>
            </w:pPr>
            <w:ins w:id="241" w:author="Valentin Gheorghiu" w:date="2024-05-13T21:38:00Z">
              <w:r w:rsidRPr="001C0E1B">
                <w:rPr>
                  <w:bCs/>
                </w:rPr>
                <w:t>NA</w:t>
              </w:r>
            </w:ins>
          </w:p>
        </w:tc>
      </w:tr>
      <w:tr w:rsidR="00D8016D" w:rsidRPr="001C0E1B" w14:paraId="0BE32EED" w14:textId="77777777" w:rsidTr="008547E2">
        <w:trPr>
          <w:trHeight w:val="187"/>
          <w:jc w:val="center"/>
          <w:ins w:id="242"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4B86C257" w14:textId="77777777" w:rsidR="00D8016D" w:rsidRPr="001C0E1B" w:rsidRDefault="00D8016D" w:rsidP="008547E2">
            <w:pPr>
              <w:pStyle w:val="TAL"/>
              <w:rPr>
                <w:ins w:id="243" w:author="Valentin Gheorghiu" w:date="2024-05-13T21:38:00Z"/>
              </w:rPr>
            </w:pPr>
            <w:ins w:id="244" w:author="Valentin Gheorghiu" w:date="2024-05-13T21:38:00Z">
              <w:r w:rsidRPr="001C0E1B">
                <w:t>DRX Cycle</w:t>
              </w:r>
            </w:ins>
          </w:p>
        </w:tc>
        <w:tc>
          <w:tcPr>
            <w:tcW w:w="1118" w:type="dxa"/>
            <w:tcBorders>
              <w:top w:val="single" w:sz="4" w:space="0" w:color="auto"/>
              <w:left w:val="single" w:sz="4" w:space="0" w:color="auto"/>
              <w:bottom w:val="single" w:sz="4" w:space="0" w:color="auto"/>
              <w:right w:val="single" w:sz="4" w:space="0" w:color="auto"/>
            </w:tcBorders>
            <w:hideMark/>
          </w:tcPr>
          <w:p w14:paraId="0BDA6F95" w14:textId="77777777" w:rsidR="00D8016D" w:rsidRPr="001C0E1B" w:rsidRDefault="00D8016D" w:rsidP="008547E2">
            <w:pPr>
              <w:pStyle w:val="TAC"/>
              <w:rPr>
                <w:ins w:id="245" w:author="Valentin Gheorghiu" w:date="2024-05-13T21:38:00Z"/>
              </w:rPr>
            </w:pPr>
            <w:ins w:id="246" w:author="Valentin Gheorghiu" w:date="2024-05-13T21:38:00Z">
              <w:r w:rsidRPr="001C0E1B">
                <w:t>ms</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55F750CA" w14:textId="77777777" w:rsidR="00D8016D" w:rsidRPr="001C0E1B" w:rsidRDefault="00D8016D" w:rsidP="008547E2">
            <w:pPr>
              <w:pStyle w:val="TAC"/>
              <w:rPr>
                <w:ins w:id="247" w:author="Valentin Gheorghiu" w:date="2024-05-13T21:38:00Z"/>
              </w:rPr>
            </w:pPr>
            <w:ins w:id="248" w:author="Valentin Gheorghiu" w:date="2024-05-13T21:38:00Z">
              <w:r w:rsidRPr="001C0E1B">
                <w:t>Not Applicable</w:t>
              </w:r>
            </w:ins>
          </w:p>
        </w:tc>
      </w:tr>
      <w:tr w:rsidR="00D8016D" w:rsidRPr="001C0E1B" w14:paraId="787DEE2C" w14:textId="77777777" w:rsidTr="008547E2">
        <w:trPr>
          <w:trHeight w:val="187"/>
          <w:jc w:val="center"/>
          <w:ins w:id="249"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58BEFE6" w14:textId="77777777" w:rsidR="00D8016D" w:rsidRPr="001C0E1B" w:rsidRDefault="00D8016D" w:rsidP="008547E2">
            <w:pPr>
              <w:pStyle w:val="TAL"/>
              <w:rPr>
                <w:ins w:id="250" w:author="Valentin Gheorghiu" w:date="2024-05-13T21:38:00Z"/>
                <w:rFonts w:cs="Arial"/>
              </w:rPr>
            </w:pPr>
            <w:ins w:id="251" w:author="Valentin Gheorghiu" w:date="2024-05-13T21:38:00Z">
              <w:r w:rsidRPr="001C0E1B">
                <w:rPr>
                  <w:rFonts w:cs="Arial"/>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14:paraId="047F0E12" w14:textId="77777777" w:rsidR="00D8016D" w:rsidRPr="001C0E1B" w:rsidRDefault="00D8016D" w:rsidP="008547E2">
            <w:pPr>
              <w:pStyle w:val="TAL"/>
              <w:rPr>
                <w:ins w:id="252" w:author="Valentin Gheorghiu" w:date="2024-05-13T21:38:00Z"/>
                <w:rFonts w:cs="Arial"/>
              </w:rPr>
            </w:pPr>
            <w:ins w:id="253" w:author="Valentin Gheorghiu" w:date="2024-05-13T21:38: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194B6EE8" w14:textId="77777777" w:rsidR="00D8016D" w:rsidRPr="001C0E1B" w:rsidRDefault="00D8016D" w:rsidP="008547E2">
            <w:pPr>
              <w:pStyle w:val="TAC"/>
              <w:rPr>
                <w:ins w:id="254"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7DEA6DC1" w14:textId="77777777" w:rsidR="00D8016D" w:rsidRPr="001C0E1B" w:rsidRDefault="00D8016D" w:rsidP="008547E2">
            <w:pPr>
              <w:pStyle w:val="TAC"/>
              <w:rPr>
                <w:ins w:id="255" w:author="Valentin Gheorghiu" w:date="2024-05-13T21:38:00Z"/>
                <w:sz w:val="16"/>
              </w:rPr>
            </w:pPr>
            <w:ins w:id="256" w:author="Valentin Gheorghiu" w:date="2024-05-13T21:38:00Z">
              <w:r w:rsidRPr="001C0E1B">
                <w:rPr>
                  <w:sz w:val="16"/>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25817D26" w14:textId="77777777" w:rsidR="00D8016D" w:rsidRPr="001C0E1B" w:rsidRDefault="00D8016D" w:rsidP="008547E2">
            <w:pPr>
              <w:pStyle w:val="TAC"/>
              <w:rPr>
                <w:ins w:id="257" w:author="Valentin Gheorghiu" w:date="2024-05-13T21:38:00Z"/>
                <w:sz w:val="16"/>
              </w:rPr>
            </w:pPr>
            <w:ins w:id="258" w:author="Valentin Gheorghiu" w:date="2024-05-13T21:38: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73AAF457" w14:textId="77777777" w:rsidR="00D8016D" w:rsidRPr="001C0E1B" w:rsidRDefault="00D8016D" w:rsidP="008547E2">
            <w:pPr>
              <w:pStyle w:val="TAC"/>
              <w:rPr>
                <w:ins w:id="259" w:author="Valentin Gheorghiu" w:date="2024-05-13T21:38:00Z"/>
                <w:sz w:val="16"/>
              </w:rPr>
            </w:pPr>
            <w:ins w:id="260" w:author="Valentin Gheorghiu" w:date="2024-05-13T21:38:00Z">
              <w:r w:rsidRPr="001C0E1B">
                <w:rPr>
                  <w:sz w:val="16"/>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006CB023" w14:textId="77777777" w:rsidR="00D8016D" w:rsidRPr="001C0E1B" w:rsidRDefault="00D8016D" w:rsidP="008547E2">
            <w:pPr>
              <w:pStyle w:val="TAC"/>
              <w:rPr>
                <w:ins w:id="261" w:author="Valentin Gheorghiu" w:date="2024-05-13T21:38:00Z"/>
                <w:sz w:val="16"/>
              </w:rPr>
            </w:pPr>
            <w:ins w:id="262" w:author="Valentin Gheorghiu" w:date="2024-05-13T21:38: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64ADCC03" w14:textId="77777777" w:rsidR="00D8016D" w:rsidRPr="001C0E1B" w:rsidRDefault="00D8016D" w:rsidP="008547E2">
            <w:pPr>
              <w:pStyle w:val="TAC"/>
              <w:rPr>
                <w:ins w:id="263" w:author="Valentin Gheorghiu" w:date="2024-05-13T21:38:00Z"/>
                <w:sz w:val="16"/>
              </w:rPr>
            </w:pPr>
            <w:ins w:id="264" w:author="Valentin Gheorghiu" w:date="2024-05-13T21:38:00Z">
              <w:r w:rsidRPr="001C0E1B">
                <w:rPr>
                  <w:sz w:val="16"/>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7A7869C0" w14:textId="77777777" w:rsidR="00D8016D" w:rsidRPr="001C0E1B" w:rsidRDefault="00D8016D" w:rsidP="008547E2">
            <w:pPr>
              <w:pStyle w:val="TAC"/>
              <w:rPr>
                <w:ins w:id="265" w:author="Valentin Gheorghiu" w:date="2024-05-13T21:38:00Z"/>
              </w:rPr>
            </w:pPr>
            <w:ins w:id="266" w:author="Valentin Gheorghiu" w:date="2024-05-13T21:38:00Z">
              <w:r w:rsidRPr="001C0E1B">
                <w:t>-</w:t>
              </w:r>
            </w:ins>
          </w:p>
        </w:tc>
      </w:tr>
      <w:tr w:rsidR="00D8016D" w:rsidRPr="001C0E1B" w14:paraId="344DE5FA" w14:textId="77777777" w:rsidTr="008547E2">
        <w:trPr>
          <w:trHeight w:val="187"/>
          <w:jc w:val="center"/>
          <w:ins w:id="267" w:author="Valentin Gheorghiu" w:date="2024-05-13T21:38:00Z"/>
        </w:trPr>
        <w:tc>
          <w:tcPr>
            <w:tcW w:w="2062" w:type="dxa"/>
            <w:gridSpan w:val="2"/>
            <w:tcBorders>
              <w:top w:val="nil"/>
              <w:left w:val="single" w:sz="4" w:space="0" w:color="auto"/>
              <w:bottom w:val="nil"/>
              <w:right w:val="single" w:sz="4" w:space="0" w:color="auto"/>
            </w:tcBorders>
            <w:shd w:val="clear" w:color="auto" w:fill="auto"/>
            <w:hideMark/>
          </w:tcPr>
          <w:p w14:paraId="1226FEE8" w14:textId="77777777" w:rsidR="00D8016D" w:rsidRPr="001C0E1B" w:rsidRDefault="00D8016D" w:rsidP="008547E2">
            <w:pPr>
              <w:pStyle w:val="TAL"/>
              <w:rPr>
                <w:ins w:id="268"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D0DB390" w14:textId="77777777" w:rsidR="00D8016D" w:rsidRPr="001C0E1B" w:rsidRDefault="00D8016D" w:rsidP="008547E2">
            <w:pPr>
              <w:pStyle w:val="TAL"/>
              <w:rPr>
                <w:ins w:id="269" w:author="Valentin Gheorghiu" w:date="2024-05-13T21:38:00Z"/>
                <w:rFonts w:cs="Arial"/>
              </w:rPr>
            </w:pPr>
            <w:ins w:id="270" w:author="Valentin Gheorghiu" w:date="2024-05-13T21:38: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11AE9EBD" w14:textId="77777777" w:rsidR="00D8016D" w:rsidRPr="001C0E1B" w:rsidRDefault="00D8016D" w:rsidP="008547E2">
            <w:pPr>
              <w:pStyle w:val="TAC"/>
              <w:rPr>
                <w:ins w:id="271"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730C8336" w14:textId="77777777" w:rsidR="00D8016D" w:rsidRPr="001C0E1B" w:rsidRDefault="00D8016D" w:rsidP="008547E2">
            <w:pPr>
              <w:pStyle w:val="TAC"/>
              <w:rPr>
                <w:ins w:id="272" w:author="Valentin Gheorghiu" w:date="2024-05-13T21:38:00Z"/>
                <w:sz w:val="16"/>
              </w:rPr>
            </w:pPr>
            <w:ins w:id="273" w:author="Valentin Gheorghiu" w:date="2024-05-13T21:38:00Z">
              <w:r w:rsidRPr="001C0E1B">
                <w:rPr>
                  <w:sz w:val="16"/>
                </w:rPr>
                <w:t>SR.1.1 TDD</w:t>
              </w:r>
            </w:ins>
          </w:p>
        </w:tc>
        <w:tc>
          <w:tcPr>
            <w:tcW w:w="792" w:type="dxa"/>
            <w:tcBorders>
              <w:top w:val="nil"/>
              <w:left w:val="single" w:sz="4" w:space="0" w:color="auto"/>
              <w:bottom w:val="nil"/>
              <w:right w:val="single" w:sz="4" w:space="0" w:color="auto"/>
            </w:tcBorders>
            <w:shd w:val="clear" w:color="auto" w:fill="auto"/>
            <w:hideMark/>
          </w:tcPr>
          <w:p w14:paraId="4212A48E" w14:textId="77777777" w:rsidR="00D8016D" w:rsidRPr="001C0E1B" w:rsidRDefault="00D8016D" w:rsidP="008547E2">
            <w:pPr>
              <w:pStyle w:val="TAC"/>
              <w:rPr>
                <w:ins w:id="274"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603FB1D4" w14:textId="77777777" w:rsidR="00D8016D" w:rsidRPr="001C0E1B" w:rsidRDefault="00D8016D" w:rsidP="008547E2">
            <w:pPr>
              <w:pStyle w:val="TAC"/>
              <w:rPr>
                <w:ins w:id="275" w:author="Valentin Gheorghiu" w:date="2024-05-13T21:38:00Z"/>
                <w:sz w:val="16"/>
              </w:rPr>
            </w:pPr>
            <w:ins w:id="276" w:author="Valentin Gheorghiu" w:date="2024-05-13T21:38:00Z">
              <w:r w:rsidRPr="001C0E1B">
                <w:rPr>
                  <w:sz w:val="16"/>
                </w:rPr>
                <w:t>SR.1.1 TDD</w:t>
              </w:r>
            </w:ins>
          </w:p>
        </w:tc>
        <w:tc>
          <w:tcPr>
            <w:tcW w:w="757" w:type="dxa"/>
            <w:tcBorders>
              <w:top w:val="nil"/>
              <w:left w:val="single" w:sz="4" w:space="0" w:color="auto"/>
              <w:bottom w:val="nil"/>
              <w:right w:val="single" w:sz="4" w:space="0" w:color="auto"/>
            </w:tcBorders>
            <w:shd w:val="clear" w:color="auto" w:fill="auto"/>
            <w:hideMark/>
          </w:tcPr>
          <w:p w14:paraId="0695EE7B" w14:textId="77777777" w:rsidR="00D8016D" w:rsidRPr="001C0E1B" w:rsidRDefault="00D8016D" w:rsidP="008547E2">
            <w:pPr>
              <w:pStyle w:val="TAC"/>
              <w:rPr>
                <w:ins w:id="277"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40EA9DB4" w14:textId="77777777" w:rsidR="00D8016D" w:rsidRPr="001C0E1B" w:rsidRDefault="00D8016D" w:rsidP="008547E2">
            <w:pPr>
              <w:pStyle w:val="TAC"/>
              <w:rPr>
                <w:ins w:id="278" w:author="Valentin Gheorghiu" w:date="2024-05-13T21:38:00Z"/>
                <w:sz w:val="16"/>
              </w:rPr>
            </w:pPr>
            <w:ins w:id="279" w:author="Valentin Gheorghiu" w:date="2024-05-13T21:38:00Z">
              <w:r w:rsidRPr="001C0E1B">
                <w:rPr>
                  <w:sz w:val="16"/>
                </w:rPr>
                <w:t>SR.1.1 TDD</w:t>
              </w:r>
            </w:ins>
          </w:p>
        </w:tc>
        <w:tc>
          <w:tcPr>
            <w:tcW w:w="785" w:type="dxa"/>
            <w:tcBorders>
              <w:top w:val="nil"/>
              <w:left w:val="single" w:sz="4" w:space="0" w:color="auto"/>
              <w:bottom w:val="nil"/>
              <w:right w:val="single" w:sz="4" w:space="0" w:color="auto"/>
            </w:tcBorders>
            <w:shd w:val="clear" w:color="auto" w:fill="auto"/>
            <w:hideMark/>
          </w:tcPr>
          <w:p w14:paraId="03B0E500" w14:textId="77777777" w:rsidR="00D8016D" w:rsidRPr="001C0E1B" w:rsidRDefault="00D8016D" w:rsidP="008547E2">
            <w:pPr>
              <w:pStyle w:val="TAC"/>
              <w:rPr>
                <w:ins w:id="280" w:author="Valentin Gheorghiu" w:date="2024-05-13T21:38:00Z"/>
              </w:rPr>
            </w:pPr>
          </w:p>
        </w:tc>
      </w:tr>
      <w:tr w:rsidR="00D8016D" w:rsidRPr="001C0E1B" w14:paraId="2BAA51D3" w14:textId="77777777" w:rsidTr="008547E2">
        <w:trPr>
          <w:trHeight w:val="187"/>
          <w:jc w:val="center"/>
          <w:ins w:id="281"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B7C6B68" w14:textId="77777777" w:rsidR="00D8016D" w:rsidRPr="001C0E1B" w:rsidRDefault="00D8016D" w:rsidP="008547E2">
            <w:pPr>
              <w:pStyle w:val="TAL"/>
              <w:rPr>
                <w:ins w:id="282"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F314879" w14:textId="77777777" w:rsidR="00D8016D" w:rsidRPr="001C0E1B" w:rsidRDefault="00D8016D" w:rsidP="008547E2">
            <w:pPr>
              <w:pStyle w:val="TAL"/>
              <w:rPr>
                <w:ins w:id="283" w:author="Valentin Gheorghiu" w:date="2024-05-13T21:38:00Z"/>
                <w:rFonts w:cs="Arial"/>
              </w:rPr>
            </w:pPr>
            <w:ins w:id="284" w:author="Valentin Gheorghiu" w:date="2024-05-13T21:38: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00B6460B" w14:textId="77777777" w:rsidR="00D8016D" w:rsidRPr="001C0E1B" w:rsidRDefault="00D8016D" w:rsidP="008547E2">
            <w:pPr>
              <w:pStyle w:val="TAC"/>
              <w:rPr>
                <w:ins w:id="285"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6BA9BFAD" w14:textId="77777777" w:rsidR="00D8016D" w:rsidRPr="001C0E1B" w:rsidRDefault="00D8016D" w:rsidP="008547E2">
            <w:pPr>
              <w:pStyle w:val="TAC"/>
              <w:rPr>
                <w:ins w:id="286" w:author="Valentin Gheorghiu" w:date="2024-05-13T21:38:00Z"/>
                <w:sz w:val="16"/>
              </w:rPr>
            </w:pPr>
            <w:ins w:id="287" w:author="Valentin Gheorghiu" w:date="2024-05-13T21:38:00Z">
              <w:r w:rsidRPr="001C0E1B">
                <w:rPr>
                  <w:sz w:val="16"/>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6A2B4C14" w14:textId="77777777" w:rsidR="00D8016D" w:rsidRPr="001C0E1B" w:rsidRDefault="00D8016D" w:rsidP="008547E2">
            <w:pPr>
              <w:pStyle w:val="TAC"/>
              <w:rPr>
                <w:ins w:id="288"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1A1286CA" w14:textId="77777777" w:rsidR="00D8016D" w:rsidRPr="001C0E1B" w:rsidRDefault="00D8016D" w:rsidP="008547E2">
            <w:pPr>
              <w:pStyle w:val="TAC"/>
              <w:rPr>
                <w:ins w:id="289" w:author="Valentin Gheorghiu" w:date="2024-05-13T21:38:00Z"/>
                <w:sz w:val="16"/>
              </w:rPr>
            </w:pPr>
            <w:ins w:id="290" w:author="Valentin Gheorghiu" w:date="2024-05-13T21:38:00Z">
              <w:r w:rsidRPr="001C0E1B">
                <w:rPr>
                  <w:sz w:val="16"/>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53C9BFF5" w14:textId="77777777" w:rsidR="00D8016D" w:rsidRPr="001C0E1B" w:rsidRDefault="00D8016D" w:rsidP="008547E2">
            <w:pPr>
              <w:pStyle w:val="TAC"/>
              <w:rPr>
                <w:ins w:id="291"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7DD60C44" w14:textId="77777777" w:rsidR="00D8016D" w:rsidRPr="001C0E1B" w:rsidRDefault="00D8016D" w:rsidP="008547E2">
            <w:pPr>
              <w:pStyle w:val="TAC"/>
              <w:rPr>
                <w:ins w:id="292" w:author="Valentin Gheorghiu" w:date="2024-05-13T21:38:00Z"/>
                <w:sz w:val="16"/>
              </w:rPr>
            </w:pPr>
            <w:ins w:id="293" w:author="Valentin Gheorghiu" w:date="2024-05-13T21:38:00Z">
              <w:r w:rsidRPr="001C0E1B">
                <w:rPr>
                  <w:sz w:val="16"/>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17A18CFC" w14:textId="77777777" w:rsidR="00D8016D" w:rsidRPr="001C0E1B" w:rsidRDefault="00D8016D" w:rsidP="008547E2">
            <w:pPr>
              <w:pStyle w:val="TAC"/>
              <w:rPr>
                <w:ins w:id="294" w:author="Valentin Gheorghiu" w:date="2024-05-13T21:38:00Z"/>
              </w:rPr>
            </w:pPr>
          </w:p>
        </w:tc>
      </w:tr>
      <w:tr w:rsidR="00D8016D" w:rsidRPr="001C0E1B" w14:paraId="14A87A34" w14:textId="77777777" w:rsidTr="008547E2">
        <w:trPr>
          <w:trHeight w:val="187"/>
          <w:jc w:val="center"/>
          <w:ins w:id="295"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011E0EC" w14:textId="77777777" w:rsidR="00D8016D" w:rsidRPr="001C0E1B" w:rsidRDefault="00D8016D" w:rsidP="008547E2">
            <w:pPr>
              <w:pStyle w:val="TAL"/>
              <w:rPr>
                <w:ins w:id="296" w:author="Valentin Gheorghiu" w:date="2024-05-13T21:38:00Z"/>
                <w:rFonts w:cs="Arial"/>
              </w:rPr>
            </w:pPr>
            <w:bookmarkStart w:id="297" w:name="_Hlk527097810"/>
            <w:ins w:id="298" w:author="Valentin Gheorghiu" w:date="2024-05-13T21:38:00Z">
              <w:r w:rsidRPr="001C0E1B">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14:paraId="08EE8C56" w14:textId="77777777" w:rsidR="00D8016D" w:rsidRPr="001C0E1B" w:rsidRDefault="00D8016D" w:rsidP="008547E2">
            <w:pPr>
              <w:pStyle w:val="TAL"/>
              <w:rPr>
                <w:ins w:id="299" w:author="Valentin Gheorghiu" w:date="2024-05-13T21:38:00Z"/>
                <w:rFonts w:cs="Arial"/>
              </w:rPr>
            </w:pPr>
            <w:ins w:id="300" w:author="Valentin Gheorghiu" w:date="2024-05-13T21:38: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428A8779" w14:textId="77777777" w:rsidR="00D8016D" w:rsidRPr="001C0E1B" w:rsidRDefault="00D8016D" w:rsidP="008547E2">
            <w:pPr>
              <w:pStyle w:val="TAC"/>
              <w:rPr>
                <w:ins w:id="301"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577C0AB1" w14:textId="77777777" w:rsidR="00D8016D" w:rsidRPr="001C0E1B" w:rsidRDefault="00D8016D" w:rsidP="008547E2">
            <w:pPr>
              <w:pStyle w:val="TAC"/>
              <w:rPr>
                <w:ins w:id="302" w:author="Valentin Gheorghiu" w:date="2024-05-13T21:38:00Z"/>
                <w:sz w:val="16"/>
              </w:rPr>
            </w:pPr>
            <w:ins w:id="303" w:author="Valentin Gheorghiu" w:date="2024-05-13T21:38:00Z">
              <w:r w:rsidRPr="001C0E1B">
                <w:rPr>
                  <w:sz w:val="16"/>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4CB30B0E" w14:textId="77777777" w:rsidR="00D8016D" w:rsidRPr="001C0E1B" w:rsidRDefault="00D8016D" w:rsidP="008547E2">
            <w:pPr>
              <w:pStyle w:val="TAC"/>
              <w:rPr>
                <w:ins w:id="304" w:author="Valentin Gheorghiu" w:date="2024-05-13T21:38:00Z"/>
                <w:sz w:val="16"/>
              </w:rPr>
            </w:pPr>
            <w:ins w:id="305" w:author="Valentin Gheorghiu" w:date="2024-05-13T21:38: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0BBC015D" w14:textId="77777777" w:rsidR="00D8016D" w:rsidRPr="001C0E1B" w:rsidRDefault="00D8016D" w:rsidP="008547E2">
            <w:pPr>
              <w:pStyle w:val="TAC"/>
              <w:rPr>
                <w:ins w:id="306" w:author="Valentin Gheorghiu" w:date="2024-05-13T21:38:00Z"/>
                <w:sz w:val="16"/>
              </w:rPr>
            </w:pPr>
            <w:ins w:id="307" w:author="Valentin Gheorghiu" w:date="2024-05-13T21:38:00Z">
              <w:r w:rsidRPr="001C0E1B">
                <w:rPr>
                  <w:sz w:val="16"/>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468D0821" w14:textId="77777777" w:rsidR="00D8016D" w:rsidRPr="001C0E1B" w:rsidRDefault="00D8016D" w:rsidP="008547E2">
            <w:pPr>
              <w:pStyle w:val="TAC"/>
              <w:rPr>
                <w:ins w:id="308" w:author="Valentin Gheorghiu" w:date="2024-05-13T21:38:00Z"/>
                <w:sz w:val="16"/>
              </w:rPr>
            </w:pPr>
            <w:ins w:id="309" w:author="Valentin Gheorghiu" w:date="2024-05-13T21:38: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2B7DAE6F" w14:textId="77777777" w:rsidR="00D8016D" w:rsidRPr="001C0E1B" w:rsidRDefault="00D8016D" w:rsidP="008547E2">
            <w:pPr>
              <w:pStyle w:val="TAC"/>
              <w:rPr>
                <w:ins w:id="310" w:author="Valentin Gheorghiu" w:date="2024-05-13T21:38:00Z"/>
                <w:sz w:val="16"/>
              </w:rPr>
            </w:pPr>
            <w:ins w:id="311" w:author="Valentin Gheorghiu" w:date="2024-05-13T21:38:00Z">
              <w:r w:rsidRPr="001C0E1B">
                <w:rPr>
                  <w:sz w:val="16"/>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0F99A701" w14:textId="77777777" w:rsidR="00D8016D" w:rsidRPr="001C0E1B" w:rsidRDefault="00D8016D" w:rsidP="008547E2">
            <w:pPr>
              <w:pStyle w:val="TAC"/>
              <w:rPr>
                <w:ins w:id="312" w:author="Valentin Gheorghiu" w:date="2024-05-13T21:38:00Z"/>
              </w:rPr>
            </w:pPr>
            <w:ins w:id="313" w:author="Valentin Gheorghiu" w:date="2024-05-13T21:38:00Z">
              <w:r w:rsidRPr="001C0E1B">
                <w:t>-</w:t>
              </w:r>
            </w:ins>
          </w:p>
        </w:tc>
      </w:tr>
      <w:tr w:rsidR="00D8016D" w:rsidRPr="001C0E1B" w14:paraId="2152CD5A" w14:textId="77777777" w:rsidTr="008547E2">
        <w:trPr>
          <w:trHeight w:val="187"/>
          <w:jc w:val="center"/>
          <w:ins w:id="314" w:author="Valentin Gheorghiu" w:date="2024-05-13T21:38:00Z"/>
        </w:trPr>
        <w:tc>
          <w:tcPr>
            <w:tcW w:w="2062" w:type="dxa"/>
            <w:gridSpan w:val="2"/>
            <w:tcBorders>
              <w:top w:val="nil"/>
              <w:left w:val="single" w:sz="4" w:space="0" w:color="auto"/>
              <w:bottom w:val="nil"/>
              <w:right w:val="single" w:sz="4" w:space="0" w:color="auto"/>
            </w:tcBorders>
            <w:shd w:val="clear" w:color="auto" w:fill="auto"/>
            <w:hideMark/>
          </w:tcPr>
          <w:p w14:paraId="1E64D025" w14:textId="77777777" w:rsidR="00D8016D" w:rsidRPr="001C0E1B" w:rsidRDefault="00D8016D" w:rsidP="008547E2">
            <w:pPr>
              <w:pStyle w:val="TAL"/>
              <w:rPr>
                <w:ins w:id="315"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C91D836" w14:textId="77777777" w:rsidR="00D8016D" w:rsidRPr="001C0E1B" w:rsidRDefault="00D8016D" w:rsidP="008547E2">
            <w:pPr>
              <w:pStyle w:val="TAL"/>
              <w:rPr>
                <w:ins w:id="316" w:author="Valentin Gheorghiu" w:date="2024-05-13T21:38:00Z"/>
                <w:rFonts w:cs="v5.0.0"/>
              </w:rPr>
            </w:pPr>
            <w:ins w:id="317" w:author="Valentin Gheorghiu" w:date="2024-05-13T21:38: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22204F02" w14:textId="77777777" w:rsidR="00D8016D" w:rsidRPr="001C0E1B" w:rsidRDefault="00D8016D" w:rsidP="008547E2">
            <w:pPr>
              <w:pStyle w:val="TAC"/>
              <w:rPr>
                <w:ins w:id="318"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4C83CCD4" w14:textId="77777777" w:rsidR="00D8016D" w:rsidRPr="001C0E1B" w:rsidRDefault="00D8016D" w:rsidP="008547E2">
            <w:pPr>
              <w:pStyle w:val="TAC"/>
              <w:rPr>
                <w:ins w:id="319" w:author="Valentin Gheorghiu" w:date="2024-05-13T21:38:00Z"/>
                <w:sz w:val="16"/>
              </w:rPr>
            </w:pPr>
            <w:ins w:id="320" w:author="Valentin Gheorghiu" w:date="2024-05-13T21:38:00Z">
              <w:r w:rsidRPr="001C0E1B">
                <w:rPr>
                  <w:sz w:val="16"/>
                </w:rPr>
                <w:t>CR.1.1 TDD</w:t>
              </w:r>
            </w:ins>
          </w:p>
        </w:tc>
        <w:tc>
          <w:tcPr>
            <w:tcW w:w="792" w:type="dxa"/>
            <w:tcBorders>
              <w:top w:val="nil"/>
              <w:left w:val="single" w:sz="4" w:space="0" w:color="auto"/>
              <w:bottom w:val="nil"/>
              <w:right w:val="single" w:sz="4" w:space="0" w:color="auto"/>
            </w:tcBorders>
            <w:shd w:val="clear" w:color="auto" w:fill="auto"/>
            <w:hideMark/>
          </w:tcPr>
          <w:p w14:paraId="7755B754" w14:textId="77777777" w:rsidR="00D8016D" w:rsidRPr="001C0E1B" w:rsidRDefault="00D8016D" w:rsidP="008547E2">
            <w:pPr>
              <w:pStyle w:val="TAC"/>
              <w:rPr>
                <w:ins w:id="321"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2E671B4F" w14:textId="77777777" w:rsidR="00D8016D" w:rsidRPr="001C0E1B" w:rsidRDefault="00D8016D" w:rsidP="008547E2">
            <w:pPr>
              <w:pStyle w:val="TAC"/>
              <w:rPr>
                <w:ins w:id="322" w:author="Valentin Gheorghiu" w:date="2024-05-13T21:38:00Z"/>
                <w:sz w:val="16"/>
              </w:rPr>
            </w:pPr>
            <w:ins w:id="323" w:author="Valentin Gheorghiu" w:date="2024-05-13T21:38:00Z">
              <w:r w:rsidRPr="001C0E1B">
                <w:rPr>
                  <w:sz w:val="16"/>
                </w:rPr>
                <w:t>CR.1.1 TDD</w:t>
              </w:r>
            </w:ins>
          </w:p>
        </w:tc>
        <w:tc>
          <w:tcPr>
            <w:tcW w:w="757" w:type="dxa"/>
            <w:tcBorders>
              <w:top w:val="nil"/>
              <w:left w:val="single" w:sz="4" w:space="0" w:color="auto"/>
              <w:bottom w:val="nil"/>
              <w:right w:val="single" w:sz="4" w:space="0" w:color="auto"/>
            </w:tcBorders>
            <w:shd w:val="clear" w:color="auto" w:fill="auto"/>
            <w:hideMark/>
          </w:tcPr>
          <w:p w14:paraId="448F8109" w14:textId="77777777" w:rsidR="00D8016D" w:rsidRPr="001C0E1B" w:rsidRDefault="00D8016D" w:rsidP="008547E2">
            <w:pPr>
              <w:pStyle w:val="TAC"/>
              <w:rPr>
                <w:ins w:id="324"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50562038" w14:textId="77777777" w:rsidR="00D8016D" w:rsidRPr="001C0E1B" w:rsidRDefault="00D8016D" w:rsidP="008547E2">
            <w:pPr>
              <w:pStyle w:val="TAC"/>
              <w:rPr>
                <w:ins w:id="325" w:author="Valentin Gheorghiu" w:date="2024-05-13T21:38:00Z"/>
                <w:sz w:val="16"/>
              </w:rPr>
            </w:pPr>
            <w:ins w:id="326" w:author="Valentin Gheorghiu" w:date="2024-05-13T21:38:00Z">
              <w:r w:rsidRPr="001C0E1B">
                <w:rPr>
                  <w:sz w:val="16"/>
                </w:rPr>
                <w:t>CR.1.1 TDD</w:t>
              </w:r>
            </w:ins>
          </w:p>
        </w:tc>
        <w:tc>
          <w:tcPr>
            <w:tcW w:w="785" w:type="dxa"/>
            <w:tcBorders>
              <w:top w:val="nil"/>
              <w:left w:val="single" w:sz="4" w:space="0" w:color="auto"/>
              <w:bottom w:val="nil"/>
              <w:right w:val="single" w:sz="4" w:space="0" w:color="auto"/>
            </w:tcBorders>
            <w:shd w:val="clear" w:color="auto" w:fill="auto"/>
            <w:hideMark/>
          </w:tcPr>
          <w:p w14:paraId="131ED80B" w14:textId="77777777" w:rsidR="00D8016D" w:rsidRPr="001C0E1B" w:rsidRDefault="00D8016D" w:rsidP="008547E2">
            <w:pPr>
              <w:pStyle w:val="TAC"/>
              <w:rPr>
                <w:ins w:id="327" w:author="Valentin Gheorghiu" w:date="2024-05-13T21:38:00Z"/>
              </w:rPr>
            </w:pPr>
          </w:p>
        </w:tc>
      </w:tr>
      <w:tr w:rsidR="00D8016D" w:rsidRPr="001C0E1B" w14:paraId="4D40B61F" w14:textId="77777777" w:rsidTr="008547E2">
        <w:trPr>
          <w:trHeight w:val="187"/>
          <w:jc w:val="center"/>
          <w:ins w:id="328"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09CC7BF" w14:textId="77777777" w:rsidR="00D8016D" w:rsidRPr="001C0E1B" w:rsidRDefault="00D8016D" w:rsidP="008547E2">
            <w:pPr>
              <w:pStyle w:val="TAL"/>
              <w:rPr>
                <w:ins w:id="329"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A799E5" w14:textId="77777777" w:rsidR="00D8016D" w:rsidRPr="001C0E1B" w:rsidRDefault="00D8016D" w:rsidP="008547E2">
            <w:pPr>
              <w:pStyle w:val="TAL"/>
              <w:rPr>
                <w:ins w:id="330" w:author="Valentin Gheorghiu" w:date="2024-05-13T21:38:00Z"/>
                <w:rFonts w:cs="v5.0.0"/>
              </w:rPr>
            </w:pPr>
            <w:ins w:id="331" w:author="Valentin Gheorghiu" w:date="2024-05-13T21:38: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4DC79FD0" w14:textId="77777777" w:rsidR="00D8016D" w:rsidRPr="001C0E1B" w:rsidRDefault="00D8016D" w:rsidP="008547E2">
            <w:pPr>
              <w:pStyle w:val="TAC"/>
              <w:rPr>
                <w:ins w:id="332"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7E4AC7B0" w14:textId="77777777" w:rsidR="00D8016D" w:rsidRPr="001C0E1B" w:rsidRDefault="00D8016D" w:rsidP="008547E2">
            <w:pPr>
              <w:pStyle w:val="TAC"/>
              <w:rPr>
                <w:ins w:id="333" w:author="Valentin Gheorghiu" w:date="2024-05-13T21:38:00Z"/>
                <w:sz w:val="16"/>
              </w:rPr>
            </w:pPr>
            <w:ins w:id="334" w:author="Valentin Gheorghiu" w:date="2024-05-13T21:38:00Z">
              <w:r w:rsidRPr="001C0E1B">
                <w:rPr>
                  <w:sz w:val="16"/>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15DB9A49" w14:textId="77777777" w:rsidR="00D8016D" w:rsidRPr="001C0E1B" w:rsidRDefault="00D8016D" w:rsidP="008547E2">
            <w:pPr>
              <w:pStyle w:val="TAC"/>
              <w:rPr>
                <w:ins w:id="335"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24BA9300" w14:textId="77777777" w:rsidR="00D8016D" w:rsidRPr="001C0E1B" w:rsidRDefault="00D8016D" w:rsidP="008547E2">
            <w:pPr>
              <w:pStyle w:val="TAC"/>
              <w:rPr>
                <w:ins w:id="336" w:author="Valentin Gheorghiu" w:date="2024-05-13T21:38:00Z"/>
                <w:sz w:val="16"/>
              </w:rPr>
            </w:pPr>
            <w:ins w:id="337" w:author="Valentin Gheorghiu" w:date="2024-05-13T21:38:00Z">
              <w:r w:rsidRPr="001C0E1B">
                <w:rPr>
                  <w:sz w:val="16"/>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24A62E7C" w14:textId="77777777" w:rsidR="00D8016D" w:rsidRPr="001C0E1B" w:rsidRDefault="00D8016D" w:rsidP="008547E2">
            <w:pPr>
              <w:pStyle w:val="TAC"/>
              <w:rPr>
                <w:ins w:id="338"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16520977" w14:textId="77777777" w:rsidR="00D8016D" w:rsidRPr="001C0E1B" w:rsidRDefault="00D8016D" w:rsidP="008547E2">
            <w:pPr>
              <w:pStyle w:val="TAC"/>
              <w:rPr>
                <w:ins w:id="339" w:author="Valentin Gheorghiu" w:date="2024-05-13T21:38:00Z"/>
                <w:sz w:val="16"/>
              </w:rPr>
            </w:pPr>
            <w:ins w:id="340" w:author="Valentin Gheorghiu" w:date="2024-05-13T21:38:00Z">
              <w:r w:rsidRPr="001C0E1B">
                <w:rPr>
                  <w:sz w:val="16"/>
                </w:rPr>
                <w:t>CR2.1 TDD</w:t>
              </w:r>
            </w:ins>
          </w:p>
        </w:tc>
        <w:bookmarkEnd w:id="297"/>
        <w:tc>
          <w:tcPr>
            <w:tcW w:w="785" w:type="dxa"/>
            <w:tcBorders>
              <w:top w:val="nil"/>
              <w:left w:val="single" w:sz="4" w:space="0" w:color="auto"/>
              <w:bottom w:val="single" w:sz="4" w:space="0" w:color="auto"/>
              <w:right w:val="single" w:sz="4" w:space="0" w:color="auto"/>
            </w:tcBorders>
            <w:shd w:val="clear" w:color="auto" w:fill="auto"/>
            <w:hideMark/>
          </w:tcPr>
          <w:p w14:paraId="6441D978" w14:textId="77777777" w:rsidR="00D8016D" w:rsidRPr="001C0E1B" w:rsidRDefault="00D8016D" w:rsidP="008547E2">
            <w:pPr>
              <w:pStyle w:val="TAC"/>
              <w:rPr>
                <w:ins w:id="341" w:author="Valentin Gheorghiu" w:date="2024-05-13T21:38:00Z"/>
              </w:rPr>
            </w:pPr>
          </w:p>
        </w:tc>
      </w:tr>
      <w:tr w:rsidR="00D8016D" w:rsidRPr="001C0E1B" w14:paraId="5C22CC52" w14:textId="77777777" w:rsidTr="008547E2">
        <w:trPr>
          <w:trHeight w:val="187"/>
          <w:jc w:val="center"/>
          <w:ins w:id="342"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697A1D2" w14:textId="77777777" w:rsidR="00D8016D" w:rsidRPr="001C0E1B" w:rsidRDefault="00D8016D" w:rsidP="008547E2">
            <w:pPr>
              <w:pStyle w:val="TAL"/>
              <w:rPr>
                <w:ins w:id="343" w:author="Valentin Gheorghiu" w:date="2024-05-13T21:38:00Z"/>
                <w:rFonts w:cs="Arial"/>
              </w:rPr>
            </w:pPr>
            <w:ins w:id="344" w:author="Valentin Gheorghiu" w:date="2024-05-13T21:38:00Z">
              <w:r w:rsidRPr="001C0E1B">
                <w:rPr>
                  <w:rFonts w:cs="v5.0.0"/>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14:paraId="4227D7F8" w14:textId="77777777" w:rsidR="00D8016D" w:rsidRPr="001C0E1B" w:rsidRDefault="00D8016D" w:rsidP="008547E2">
            <w:pPr>
              <w:pStyle w:val="TAL"/>
              <w:rPr>
                <w:ins w:id="345" w:author="Valentin Gheorghiu" w:date="2024-05-13T21:38:00Z"/>
                <w:rFonts w:cs="Arial"/>
              </w:rPr>
            </w:pPr>
            <w:ins w:id="346" w:author="Valentin Gheorghiu" w:date="2024-05-13T21:38: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0D952767" w14:textId="77777777" w:rsidR="00D8016D" w:rsidRPr="001C0E1B" w:rsidRDefault="00D8016D" w:rsidP="008547E2">
            <w:pPr>
              <w:pStyle w:val="TAC"/>
              <w:rPr>
                <w:ins w:id="347"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2E1559E2" w14:textId="77777777" w:rsidR="00D8016D" w:rsidRPr="001C0E1B" w:rsidRDefault="00D8016D" w:rsidP="008547E2">
            <w:pPr>
              <w:pStyle w:val="TAC"/>
              <w:rPr>
                <w:ins w:id="348" w:author="Valentin Gheorghiu" w:date="2024-05-13T21:38:00Z"/>
                <w:sz w:val="16"/>
              </w:rPr>
            </w:pPr>
            <w:ins w:id="349" w:author="Valentin Gheorghiu" w:date="2024-05-13T21:38:00Z">
              <w:r w:rsidRPr="001C0E1B">
                <w:rPr>
                  <w:sz w:val="16"/>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0426072D" w14:textId="77777777" w:rsidR="00D8016D" w:rsidRPr="001C0E1B" w:rsidRDefault="00D8016D" w:rsidP="008547E2">
            <w:pPr>
              <w:pStyle w:val="TAC"/>
              <w:rPr>
                <w:ins w:id="350" w:author="Valentin Gheorghiu" w:date="2024-05-13T21:38:00Z"/>
                <w:sz w:val="16"/>
              </w:rPr>
            </w:pPr>
            <w:ins w:id="351" w:author="Valentin Gheorghiu" w:date="2024-05-13T21:38: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41EDF52E" w14:textId="77777777" w:rsidR="00D8016D" w:rsidRPr="001C0E1B" w:rsidRDefault="00D8016D" w:rsidP="008547E2">
            <w:pPr>
              <w:pStyle w:val="TAC"/>
              <w:rPr>
                <w:ins w:id="352" w:author="Valentin Gheorghiu" w:date="2024-05-13T21:38:00Z"/>
                <w:sz w:val="16"/>
              </w:rPr>
            </w:pPr>
            <w:ins w:id="353" w:author="Valentin Gheorghiu" w:date="2024-05-13T21:38:00Z">
              <w:r w:rsidRPr="001C0E1B">
                <w:rPr>
                  <w:sz w:val="16"/>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60E3C984" w14:textId="77777777" w:rsidR="00D8016D" w:rsidRPr="001C0E1B" w:rsidRDefault="00D8016D" w:rsidP="008547E2">
            <w:pPr>
              <w:pStyle w:val="TAC"/>
              <w:rPr>
                <w:ins w:id="354" w:author="Valentin Gheorghiu" w:date="2024-05-13T21:38:00Z"/>
                <w:sz w:val="16"/>
              </w:rPr>
            </w:pPr>
            <w:ins w:id="355" w:author="Valentin Gheorghiu" w:date="2024-05-13T21:38: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1DB6A4B2" w14:textId="77777777" w:rsidR="00D8016D" w:rsidRPr="001C0E1B" w:rsidRDefault="00D8016D" w:rsidP="008547E2">
            <w:pPr>
              <w:pStyle w:val="TAC"/>
              <w:rPr>
                <w:ins w:id="356" w:author="Valentin Gheorghiu" w:date="2024-05-13T21:38:00Z"/>
                <w:sz w:val="16"/>
              </w:rPr>
            </w:pPr>
            <w:ins w:id="357" w:author="Valentin Gheorghiu" w:date="2024-05-13T21:38:00Z">
              <w:r w:rsidRPr="001C0E1B">
                <w:rPr>
                  <w:sz w:val="16"/>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02D90F0B" w14:textId="77777777" w:rsidR="00D8016D" w:rsidRPr="001C0E1B" w:rsidRDefault="00D8016D" w:rsidP="008547E2">
            <w:pPr>
              <w:pStyle w:val="TAC"/>
              <w:rPr>
                <w:ins w:id="358" w:author="Valentin Gheorghiu" w:date="2024-05-13T21:38:00Z"/>
              </w:rPr>
            </w:pPr>
            <w:ins w:id="359" w:author="Valentin Gheorghiu" w:date="2024-05-13T21:38:00Z">
              <w:r w:rsidRPr="001C0E1B">
                <w:t>-</w:t>
              </w:r>
            </w:ins>
          </w:p>
        </w:tc>
      </w:tr>
      <w:tr w:rsidR="00D8016D" w:rsidRPr="001C0E1B" w14:paraId="70420824" w14:textId="77777777" w:rsidTr="008547E2">
        <w:trPr>
          <w:trHeight w:val="187"/>
          <w:jc w:val="center"/>
          <w:ins w:id="360" w:author="Valentin Gheorghiu" w:date="2024-05-13T21:38:00Z"/>
        </w:trPr>
        <w:tc>
          <w:tcPr>
            <w:tcW w:w="2062" w:type="dxa"/>
            <w:gridSpan w:val="2"/>
            <w:tcBorders>
              <w:top w:val="nil"/>
              <w:left w:val="single" w:sz="4" w:space="0" w:color="auto"/>
              <w:bottom w:val="nil"/>
              <w:right w:val="single" w:sz="4" w:space="0" w:color="auto"/>
            </w:tcBorders>
            <w:shd w:val="clear" w:color="auto" w:fill="auto"/>
            <w:hideMark/>
          </w:tcPr>
          <w:p w14:paraId="3E054FE4" w14:textId="77777777" w:rsidR="00D8016D" w:rsidRPr="001C0E1B" w:rsidRDefault="00D8016D" w:rsidP="008547E2">
            <w:pPr>
              <w:pStyle w:val="TAL"/>
              <w:rPr>
                <w:ins w:id="361"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CD6B019" w14:textId="77777777" w:rsidR="00D8016D" w:rsidRPr="001C0E1B" w:rsidRDefault="00D8016D" w:rsidP="008547E2">
            <w:pPr>
              <w:pStyle w:val="TAL"/>
              <w:rPr>
                <w:ins w:id="362" w:author="Valentin Gheorghiu" w:date="2024-05-13T21:38:00Z"/>
                <w:rFonts w:cs="v5.0.0"/>
              </w:rPr>
            </w:pPr>
            <w:ins w:id="363" w:author="Valentin Gheorghiu" w:date="2024-05-13T21:38: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032E99DC" w14:textId="77777777" w:rsidR="00D8016D" w:rsidRPr="001C0E1B" w:rsidRDefault="00D8016D" w:rsidP="008547E2">
            <w:pPr>
              <w:pStyle w:val="TAC"/>
              <w:rPr>
                <w:ins w:id="364"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2DD13A41" w14:textId="77777777" w:rsidR="00D8016D" w:rsidRPr="001C0E1B" w:rsidRDefault="00D8016D" w:rsidP="008547E2">
            <w:pPr>
              <w:pStyle w:val="TAC"/>
              <w:rPr>
                <w:ins w:id="365" w:author="Valentin Gheorghiu" w:date="2024-05-13T21:38:00Z"/>
                <w:sz w:val="16"/>
              </w:rPr>
            </w:pPr>
            <w:ins w:id="366" w:author="Valentin Gheorghiu" w:date="2024-05-13T21:38:00Z">
              <w:r w:rsidRPr="001C0E1B">
                <w:rPr>
                  <w:sz w:val="16"/>
                </w:rPr>
                <w:t>CCR.1.1 TDD</w:t>
              </w:r>
            </w:ins>
          </w:p>
        </w:tc>
        <w:tc>
          <w:tcPr>
            <w:tcW w:w="792" w:type="dxa"/>
            <w:tcBorders>
              <w:top w:val="nil"/>
              <w:left w:val="single" w:sz="4" w:space="0" w:color="auto"/>
              <w:bottom w:val="nil"/>
              <w:right w:val="single" w:sz="4" w:space="0" w:color="auto"/>
            </w:tcBorders>
            <w:shd w:val="clear" w:color="auto" w:fill="auto"/>
            <w:hideMark/>
          </w:tcPr>
          <w:p w14:paraId="4EB4A555" w14:textId="77777777" w:rsidR="00D8016D" w:rsidRPr="001C0E1B" w:rsidRDefault="00D8016D" w:rsidP="008547E2">
            <w:pPr>
              <w:pStyle w:val="TAC"/>
              <w:rPr>
                <w:ins w:id="367"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033796EF" w14:textId="77777777" w:rsidR="00D8016D" w:rsidRPr="001C0E1B" w:rsidRDefault="00D8016D" w:rsidP="008547E2">
            <w:pPr>
              <w:pStyle w:val="TAC"/>
              <w:rPr>
                <w:ins w:id="368" w:author="Valentin Gheorghiu" w:date="2024-05-13T21:38:00Z"/>
                <w:sz w:val="16"/>
              </w:rPr>
            </w:pPr>
            <w:ins w:id="369" w:author="Valentin Gheorghiu" w:date="2024-05-13T21:38:00Z">
              <w:r w:rsidRPr="001C0E1B">
                <w:rPr>
                  <w:sz w:val="16"/>
                </w:rPr>
                <w:t>CCR.1.1 TDD</w:t>
              </w:r>
            </w:ins>
          </w:p>
        </w:tc>
        <w:tc>
          <w:tcPr>
            <w:tcW w:w="757" w:type="dxa"/>
            <w:tcBorders>
              <w:top w:val="nil"/>
              <w:left w:val="single" w:sz="4" w:space="0" w:color="auto"/>
              <w:bottom w:val="nil"/>
              <w:right w:val="single" w:sz="4" w:space="0" w:color="auto"/>
            </w:tcBorders>
            <w:shd w:val="clear" w:color="auto" w:fill="auto"/>
            <w:hideMark/>
          </w:tcPr>
          <w:p w14:paraId="06A5F544" w14:textId="77777777" w:rsidR="00D8016D" w:rsidRPr="001C0E1B" w:rsidRDefault="00D8016D" w:rsidP="008547E2">
            <w:pPr>
              <w:pStyle w:val="TAC"/>
              <w:rPr>
                <w:ins w:id="370"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27BEEC27" w14:textId="77777777" w:rsidR="00D8016D" w:rsidRPr="001C0E1B" w:rsidRDefault="00D8016D" w:rsidP="008547E2">
            <w:pPr>
              <w:pStyle w:val="TAC"/>
              <w:rPr>
                <w:ins w:id="371" w:author="Valentin Gheorghiu" w:date="2024-05-13T21:38:00Z"/>
                <w:sz w:val="16"/>
              </w:rPr>
            </w:pPr>
            <w:ins w:id="372" w:author="Valentin Gheorghiu" w:date="2024-05-13T21:38:00Z">
              <w:r w:rsidRPr="001C0E1B">
                <w:rPr>
                  <w:sz w:val="16"/>
                </w:rPr>
                <w:t>CCR.1.1 TDD</w:t>
              </w:r>
            </w:ins>
          </w:p>
        </w:tc>
        <w:tc>
          <w:tcPr>
            <w:tcW w:w="785" w:type="dxa"/>
            <w:tcBorders>
              <w:top w:val="nil"/>
              <w:left w:val="single" w:sz="4" w:space="0" w:color="auto"/>
              <w:bottom w:val="nil"/>
              <w:right w:val="single" w:sz="4" w:space="0" w:color="auto"/>
            </w:tcBorders>
            <w:shd w:val="clear" w:color="auto" w:fill="auto"/>
            <w:hideMark/>
          </w:tcPr>
          <w:p w14:paraId="62765259" w14:textId="77777777" w:rsidR="00D8016D" w:rsidRPr="001C0E1B" w:rsidRDefault="00D8016D" w:rsidP="008547E2">
            <w:pPr>
              <w:pStyle w:val="TAC"/>
              <w:rPr>
                <w:ins w:id="373" w:author="Valentin Gheorghiu" w:date="2024-05-13T21:38:00Z"/>
              </w:rPr>
            </w:pPr>
          </w:p>
        </w:tc>
      </w:tr>
      <w:tr w:rsidR="00D8016D" w:rsidRPr="001C0E1B" w14:paraId="73FEE7E2" w14:textId="77777777" w:rsidTr="008547E2">
        <w:trPr>
          <w:trHeight w:val="187"/>
          <w:jc w:val="center"/>
          <w:ins w:id="374"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03F5380" w14:textId="77777777" w:rsidR="00D8016D" w:rsidRPr="001C0E1B" w:rsidRDefault="00D8016D" w:rsidP="008547E2">
            <w:pPr>
              <w:pStyle w:val="TAL"/>
              <w:rPr>
                <w:ins w:id="375"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732A3F" w14:textId="77777777" w:rsidR="00D8016D" w:rsidRPr="001C0E1B" w:rsidRDefault="00D8016D" w:rsidP="008547E2">
            <w:pPr>
              <w:pStyle w:val="TAL"/>
              <w:rPr>
                <w:ins w:id="376" w:author="Valentin Gheorghiu" w:date="2024-05-13T21:38:00Z"/>
                <w:rFonts w:cs="v5.0.0"/>
              </w:rPr>
            </w:pPr>
            <w:ins w:id="377" w:author="Valentin Gheorghiu" w:date="2024-05-13T21:38: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45287712" w14:textId="77777777" w:rsidR="00D8016D" w:rsidRPr="001C0E1B" w:rsidRDefault="00D8016D" w:rsidP="008547E2">
            <w:pPr>
              <w:pStyle w:val="TAC"/>
              <w:rPr>
                <w:ins w:id="378"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hideMark/>
          </w:tcPr>
          <w:p w14:paraId="3C6CD29E" w14:textId="77777777" w:rsidR="00D8016D" w:rsidRPr="001C0E1B" w:rsidRDefault="00D8016D" w:rsidP="008547E2">
            <w:pPr>
              <w:pStyle w:val="TAC"/>
              <w:rPr>
                <w:ins w:id="379" w:author="Valentin Gheorghiu" w:date="2024-05-13T21:38:00Z"/>
                <w:sz w:val="16"/>
              </w:rPr>
            </w:pPr>
            <w:ins w:id="380" w:author="Valentin Gheorghiu" w:date="2024-05-13T21:38:00Z">
              <w:r w:rsidRPr="001C0E1B">
                <w:rPr>
                  <w:sz w:val="16"/>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35D8D283" w14:textId="77777777" w:rsidR="00D8016D" w:rsidRPr="001C0E1B" w:rsidRDefault="00D8016D" w:rsidP="008547E2">
            <w:pPr>
              <w:pStyle w:val="TAC"/>
              <w:rPr>
                <w:ins w:id="381" w:author="Valentin Gheorghiu" w:date="2024-05-13T21:38:00Z"/>
                <w:sz w:val="16"/>
              </w:rPr>
            </w:pPr>
          </w:p>
        </w:tc>
        <w:tc>
          <w:tcPr>
            <w:tcW w:w="756" w:type="dxa"/>
            <w:tcBorders>
              <w:top w:val="single" w:sz="4" w:space="0" w:color="auto"/>
              <w:left w:val="single" w:sz="4" w:space="0" w:color="auto"/>
              <w:bottom w:val="single" w:sz="4" w:space="0" w:color="auto"/>
              <w:right w:val="single" w:sz="4" w:space="0" w:color="auto"/>
            </w:tcBorders>
            <w:hideMark/>
          </w:tcPr>
          <w:p w14:paraId="5A10C0A2" w14:textId="77777777" w:rsidR="00D8016D" w:rsidRPr="001C0E1B" w:rsidRDefault="00D8016D" w:rsidP="008547E2">
            <w:pPr>
              <w:pStyle w:val="TAC"/>
              <w:rPr>
                <w:ins w:id="382" w:author="Valentin Gheorghiu" w:date="2024-05-13T21:38:00Z"/>
                <w:sz w:val="16"/>
              </w:rPr>
            </w:pPr>
            <w:ins w:id="383" w:author="Valentin Gheorghiu" w:date="2024-05-13T21:38:00Z">
              <w:r w:rsidRPr="001C0E1B">
                <w:rPr>
                  <w:sz w:val="16"/>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4FBAE6E9" w14:textId="77777777" w:rsidR="00D8016D" w:rsidRPr="001C0E1B" w:rsidRDefault="00D8016D" w:rsidP="008547E2">
            <w:pPr>
              <w:pStyle w:val="TAC"/>
              <w:rPr>
                <w:ins w:id="384" w:author="Valentin Gheorghiu" w:date="2024-05-13T21:38:00Z"/>
                <w:sz w:val="16"/>
              </w:rPr>
            </w:pPr>
          </w:p>
        </w:tc>
        <w:tc>
          <w:tcPr>
            <w:tcW w:w="816" w:type="dxa"/>
            <w:tcBorders>
              <w:top w:val="single" w:sz="4" w:space="0" w:color="auto"/>
              <w:left w:val="single" w:sz="4" w:space="0" w:color="auto"/>
              <w:bottom w:val="single" w:sz="4" w:space="0" w:color="auto"/>
              <w:right w:val="single" w:sz="4" w:space="0" w:color="auto"/>
            </w:tcBorders>
            <w:hideMark/>
          </w:tcPr>
          <w:p w14:paraId="50394D3D" w14:textId="77777777" w:rsidR="00D8016D" w:rsidRPr="001C0E1B" w:rsidRDefault="00D8016D" w:rsidP="008547E2">
            <w:pPr>
              <w:pStyle w:val="TAC"/>
              <w:rPr>
                <w:ins w:id="385" w:author="Valentin Gheorghiu" w:date="2024-05-13T21:38:00Z"/>
                <w:sz w:val="16"/>
              </w:rPr>
            </w:pPr>
            <w:ins w:id="386" w:author="Valentin Gheorghiu" w:date="2024-05-13T21:38:00Z">
              <w:r w:rsidRPr="001C0E1B">
                <w:rPr>
                  <w:sz w:val="16"/>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4154F9C6" w14:textId="77777777" w:rsidR="00D8016D" w:rsidRPr="001C0E1B" w:rsidRDefault="00D8016D" w:rsidP="008547E2">
            <w:pPr>
              <w:pStyle w:val="TAC"/>
              <w:rPr>
                <w:ins w:id="387" w:author="Valentin Gheorghiu" w:date="2024-05-13T21:38:00Z"/>
              </w:rPr>
            </w:pPr>
          </w:p>
        </w:tc>
      </w:tr>
      <w:tr w:rsidR="00D8016D" w:rsidRPr="001C0E1B" w14:paraId="196E6D1D" w14:textId="77777777" w:rsidTr="008547E2">
        <w:trPr>
          <w:trHeight w:val="187"/>
          <w:jc w:val="center"/>
          <w:ins w:id="388"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tcPr>
          <w:p w14:paraId="1512C9D5" w14:textId="77777777" w:rsidR="00D8016D" w:rsidRPr="001C0E1B" w:rsidRDefault="00D8016D" w:rsidP="008547E2">
            <w:pPr>
              <w:pStyle w:val="TAL"/>
              <w:rPr>
                <w:ins w:id="389" w:author="Valentin Gheorghiu" w:date="2024-05-13T21:38:00Z"/>
                <w:rFonts w:cs="Arial"/>
              </w:rPr>
            </w:pPr>
            <w:ins w:id="390" w:author="Valentin Gheorghiu" w:date="2024-05-13T21:38:00Z">
              <w:r w:rsidRPr="001C0E1B">
                <w:rPr>
                  <w:rFonts w:cs="Arial"/>
                  <w:szCs w:val="18"/>
                </w:rPr>
                <w:t>SSB configuration</w:t>
              </w:r>
            </w:ins>
          </w:p>
        </w:tc>
        <w:tc>
          <w:tcPr>
            <w:tcW w:w="1707" w:type="dxa"/>
            <w:tcBorders>
              <w:top w:val="single" w:sz="4" w:space="0" w:color="auto"/>
              <w:left w:val="single" w:sz="4" w:space="0" w:color="auto"/>
              <w:bottom w:val="single" w:sz="4" w:space="0" w:color="auto"/>
              <w:right w:val="single" w:sz="4" w:space="0" w:color="auto"/>
            </w:tcBorders>
          </w:tcPr>
          <w:p w14:paraId="0CD5A641" w14:textId="77777777" w:rsidR="00D8016D" w:rsidRPr="001C0E1B" w:rsidRDefault="00D8016D" w:rsidP="008547E2">
            <w:pPr>
              <w:pStyle w:val="TAL"/>
              <w:rPr>
                <w:ins w:id="391" w:author="Valentin Gheorghiu" w:date="2024-05-13T21:38:00Z"/>
                <w:rFonts w:cs="Arial"/>
              </w:rPr>
            </w:pPr>
            <w:ins w:id="392" w:author="Valentin Gheorghiu" w:date="2024-05-13T21:38: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7B57D617" w14:textId="77777777" w:rsidR="00D8016D" w:rsidRPr="001C0E1B" w:rsidRDefault="00D8016D" w:rsidP="008547E2">
            <w:pPr>
              <w:pStyle w:val="TAC"/>
              <w:rPr>
                <w:ins w:id="393"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73BD1F52" w14:textId="77777777" w:rsidR="00D8016D" w:rsidRPr="001C0E1B" w:rsidRDefault="00D8016D" w:rsidP="008547E2">
            <w:pPr>
              <w:pStyle w:val="TAC"/>
              <w:rPr>
                <w:ins w:id="394" w:author="Valentin Gheorghiu" w:date="2024-05-13T21:38:00Z"/>
                <w:snapToGrid w:val="0"/>
              </w:rPr>
            </w:pPr>
            <w:ins w:id="395" w:author="Valentin Gheorghiu" w:date="2024-05-13T21:38: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39678D71" w14:textId="77777777" w:rsidR="00D8016D" w:rsidRPr="001C0E1B" w:rsidRDefault="00D8016D" w:rsidP="008547E2">
            <w:pPr>
              <w:pStyle w:val="TAC"/>
              <w:rPr>
                <w:ins w:id="396" w:author="Valentin Gheorghiu" w:date="2024-05-13T21:38:00Z"/>
                <w:snapToGrid w:val="0"/>
              </w:rPr>
            </w:pPr>
            <w:ins w:id="397" w:author="Valentin Gheorghiu" w:date="2024-05-13T21:38: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54A9FD3E" w14:textId="77777777" w:rsidR="00D8016D" w:rsidRPr="001C0E1B" w:rsidRDefault="00D8016D" w:rsidP="008547E2">
            <w:pPr>
              <w:pStyle w:val="TAC"/>
              <w:rPr>
                <w:ins w:id="398" w:author="Valentin Gheorghiu" w:date="2024-05-13T21:38:00Z"/>
                <w:snapToGrid w:val="0"/>
              </w:rPr>
            </w:pPr>
            <w:ins w:id="399" w:author="Valentin Gheorghiu" w:date="2024-05-13T21:38: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18652185" w14:textId="77777777" w:rsidR="00D8016D" w:rsidRPr="001C0E1B" w:rsidRDefault="00D8016D" w:rsidP="008547E2">
            <w:pPr>
              <w:pStyle w:val="TAC"/>
              <w:rPr>
                <w:ins w:id="400" w:author="Valentin Gheorghiu" w:date="2024-05-13T21:38:00Z"/>
                <w:snapToGrid w:val="0"/>
              </w:rPr>
            </w:pPr>
            <w:ins w:id="401" w:author="Valentin Gheorghiu" w:date="2024-05-13T21:38: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7AC3B7AA" w14:textId="77777777" w:rsidR="00D8016D" w:rsidRPr="001C0E1B" w:rsidRDefault="00D8016D" w:rsidP="008547E2">
            <w:pPr>
              <w:pStyle w:val="TAC"/>
              <w:rPr>
                <w:ins w:id="402" w:author="Valentin Gheorghiu" w:date="2024-05-13T21:38:00Z"/>
                <w:snapToGrid w:val="0"/>
              </w:rPr>
            </w:pPr>
            <w:ins w:id="403" w:author="Valentin Gheorghiu" w:date="2024-05-13T21:38: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4169F87B" w14:textId="77777777" w:rsidR="00D8016D" w:rsidRPr="001C0E1B" w:rsidRDefault="00D8016D" w:rsidP="008547E2">
            <w:pPr>
              <w:pStyle w:val="TAC"/>
              <w:rPr>
                <w:ins w:id="404" w:author="Valentin Gheorghiu" w:date="2024-05-13T21:38:00Z"/>
                <w:snapToGrid w:val="0"/>
              </w:rPr>
            </w:pPr>
            <w:ins w:id="405" w:author="Valentin Gheorghiu" w:date="2024-05-13T21:38:00Z">
              <w:r w:rsidRPr="001C0E1B">
                <w:rPr>
                  <w:szCs w:val="18"/>
                </w:rPr>
                <w:t>SSB.1 FR1</w:t>
              </w:r>
            </w:ins>
          </w:p>
        </w:tc>
      </w:tr>
      <w:tr w:rsidR="00D8016D" w:rsidRPr="001C0E1B" w14:paraId="63CD5CB3" w14:textId="77777777" w:rsidTr="008547E2">
        <w:trPr>
          <w:trHeight w:val="187"/>
          <w:jc w:val="center"/>
          <w:ins w:id="406" w:author="Valentin Gheorghiu" w:date="2024-05-13T21:38:00Z"/>
        </w:trPr>
        <w:tc>
          <w:tcPr>
            <w:tcW w:w="2062" w:type="dxa"/>
            <w:gridSpan w:val="2"/>
            <w:tcBorders>
              <w:top w:val="nil"/>
              <w:left w:val="single" w:sz="4" w:space="0" w:color="auto"/>
              <w:bottom w:val="nil"/>
              <w:right w:val="single" w:sz="4" w:space="0" w:color="auto"/>
            </w:tcBorders>
            <w:shd w:val="clear" w:color="auto" w:fill="auto"/>
          </w:tcPr>
          <w:p w14:paraId="3C5CB0A0" w14:textId="77777777" w:rsidR="00D8016D" w:rsidRPr="001C0E1B" w:rsidRDefault="00D8016D" w:rsidP="008547E2">
            <w:pPr>
              <w:pStyle w:val="TAL"/>
              <w:rPr>
                <w:ins w:id="407"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4AF0C1B7" w14:textId="77777777" w:rsidR="00D8016D" w:rsidRPr="001C0E1B" w:rsidRDefault="00D8016D" w:rsidP="008547E2">
            <w:pPr>
              <w:pStyle w:val="TAL"/>
              <w:rPr>
                <w:ins w:id="408" w:author="Valentin Gheorghiu" w:date="2024-05-13T21:38:00Z"/>
                <w:rFonts w:cs="Arial"/>
              </w:rPr>
            </w:pPr>
            <w:ins w:id="409" w:author="Valentin Gheorghiu" w:date="2024-05-13T21:38:00Z">
              <w:r w:rsidRPr="001C0E1B">
                <w:rPr>
                  <w:rFonts w:cs="Arial"/>
                  <w:szCs w:val="18"/>
                </w:rPr>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11447049" w14:textId="77777777" w:rsidR="00D8016D" w:rsidRPr="001C0E1B" w:rsidRDefault="00D8016D" w:rsidP="008547E2">
            <w:pPr>
              <w:pStyle w:val="TAC"/>
              <w:rPr>
                <w:ins w:id="410"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09945C17" w14:textId="77777777" w:rsidR="00D8016D" w:rsidRPr="001C0E1B" w:rsidRDefault="00D8016D" w:rsidP="008547E2">
            <w:pPr>
              <w:pStyle w:val="TAC"/>
              <w:rPr>
                <w:ins w:id="411" w:author="Valentin Gheorghiu" w:date="2024-05-13T21:38:00Z"/>
                <w:snapToGrid w:val="0"/>
              </w:rPr>
            </w:pPr>
            <w:ins w:id="412" w:author="Valentin Gheorghiu" w:date="2024-05-13T21:38: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1B9DA158" w14:textId="77777777" w:rsidR="00D8016D" w:rsidRPr="001C0E1B" w:rsidRDefault="00D8016D" w:rsidP="008547E2">
            <w:pPr>
              <w:pStyle w:val="TAC"/>
              <w:rPr>
                <w:ins w:id="413" w:author="Valentin Gheorghiu" w:date="2024-05-13T21:38:00Z"/>
                <w:snapToGrid w:val="0"/>
              </w:rPr>
            </w:pPr>
            <w:ins w:id="414" w:author="Valentin Gheorghiu" w:date="2024-05-13T21:38: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09436F49" w14:textId="77777777" w:rsidR="00D8016D" w:rsidRPr="001C0E1B" w:rsidRDefault="00D8016D" w:rsidP="008547E2">
            <w:pPr>
              <w:pStyle w:val="TAC"/>
              <w:rPr>
                <w:ins w:id="415" w:author="Valentin Gheorghiu" w:date="2024-05-13T21:38:00Z"/>
                <w:snapToGrid w:val="0"/>
              </w:rPr>
            </w:pPr>
            <w:ins w:id="416" w:author="Valentin Gheorghiu" w:date="2024-05-13T21:38: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7B10ED7A" w14:textId="77777777" w:rsidR="00D8016D" w:rsidRPr="001C0E1B" w:rsidRDefault="00D8016D" w:rsidP="008547E2">
            <w:pPr>
              <w:pStyle w:val="TAC"/>
              <w:rPr>
                <w:ins w:id="417" w:author="Valentin Gheorghiu" w:date="2024-05-13T21:38:00Z"/>
                <w:snapToGrid w:val="0"/>
              </w:rPr>
            </w:pPr>
            <w:ins w:id="418" w:author="Valentin Gheorghiu" w:date="2024-05-13T21:38: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537356BB" w14:textId="77777777" w:rsidR="00D8016D" w:rsidRPr="001C0E1B" w:rsidRDefault="00D8016D" w:rsidP="008547E2">
            <w:pPr>
              <w:pStyle w:val="TAC"/>
              <w:rPr>
                <w:ins w:id="419" w:author="Valentin Gheorghiu" w:date="2024-05-13T21:38:00Z"/>
                <w:snapToGrid w:val="0"/>
              </w:rPr>
            </w:pPr>
            <w:ins w:id="420" w:author="Valentin Gheorghiu" w:date="2024-05-13T21:38: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0AD3360E" w14:textId="77777777" w:rsidR="00D8016D" w:rsidRPr="001C0E1B" w:rsidRDefault="00D8016D" w:rsidP="008547E2">
            <w:pPr>
              <w:pStyle w:val="TAC"/>
              <w:rPr>
                <w:ins w:id="421" w:author="Valentin Gheorghiu" w:date="2024-05-13T21:38:00Z"/>
                <w:snapToGrid w:val="0"/>
              </w:rPr>
            </w:pPr>
            <w:ins w:id="422" w:author="Valentin Gheorghiu" w:date="2024-05-13T21:38:00Z">
              <w:r w:rsidRPr="001C0E1B">
                <w:rPr>
                  <w:szCs w:val="18"/>
                </w:rPr>
                <w:t>SSB.1 FR1</w:t>
              </w:r>
            </w:ins>
          </w:p>
        </w:tc>
      </w:tr>
      <w:tr w:rsidR="00D8016D" w:rsidRPr="001C0E1B" w14:paraId="6CEA60E5" w14:textId="77777777" w:rsidTr="008547E2">
        <w:trPr>
          <w:trHeight w:val="187"/>
          <w:jc w:val="center"/>
          <w:ins w:id="423"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tcPr>
          <w:p w14:paraId="586A1FE9" w14:textId="77777777" w:rsidR="00D8016D" w:rsidRPr="001C0E1B" w:rsidRDefault="00D8016D" w:rsidP="008547E2">
            <w:pPr>
              <w:pStyle w:val="TAL"/>
              <w:rPr>
                <w:ins w:id="42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7A570229" w14:textId="77777777" w:rsidR="00D8016D" w:rsidRPr="001C0E1B" w:rsidRDefault="00D8016D" w:rsidP="008547E2">
            <w:pPr>
              <w:pStyle w:val="TAL"/>
              <w:rPr>
                <w:ins w:id="425" w:author="Valentin Gheorghiu" w:date="2024-05-13T21:38:00Z"/>
                <w:rFonts w:cs="Arial"/>
              </w:rPr>
            </w:pPr>
            <w:ins w:id="426" w:author="Valentin Gheorghiu" w:date="2024-05-13T21:38:00Z">
              <w:r w:rsidRPr="001C0E1B">
                <w:rPr>
                  <w:rFonts w:cs="Arial"/>
                  <w:szCs w:val="18"/>
                </w:rPr>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76FADAE6" w14:textId="77777777" w:rsidR="00D8016D" w:rsidRPr="001C0E1B" w:rsidRDefault="00D8016D" w:rsidP="008547E2">
            <w:pPr>
              <w:pStyle w:val="TAC"/>
              <w:rPr>
                <w:ins w:id="427" w:author="Valentin Gheorghiu" w:date="2024-05-13T21:38:00Z"/>
              </w:rPr>
            </w:pPr>
          </w:p>
        </w:tc>
        <w:tc>
          <w:tcPr>
            <w:tcW w:w="807" w:type="dxa"/>
            <w:tcBorders>
              <w:top w:val="single" w:sz="4" w:space="0" w:color="auto"/>
              <w:left w:val="single" w:sz="4" w:space="0" w:color="auto"/>
              <w:bottom w:val="single" w:sz="4" w:space="0" w:color="auto"/>
              <w:right w:val="single" w:sz="4" w:space="0" w:color="auto"/>
            </w:tcBorders>
          </w:tcPr>
          <w:p w14:paraId="10AC9B13" w14:textId="77777777" w:rsidR="00D8016D" w:rsidRPr="001C0E1B" w:rsidRDefault="00D8016D" w:rsidP="008547E2">
            <w:pPr>
              <w:pStyle w:val="TAC"/>
              <w:rPr>
                <w:ins w:id="428" w:author="Valentin Gheorghiu" w:date="2024-05-13T21:38:00Z"/>
                <w:snapToGrid w:val="0"/>
              </w:rPr>
            </w:pPr>
            <w:ins w:id="429" w:author="Valentin Gheorghiu" w:date="2024-05-13T21:38:00Z">
              <w:r w:rsidRPr="001C0E1B">
                <w:rPr>
                  <w:szCs w:val="18"/>
                </w:rPr>
                <w:t>SSB.2 FR1</w:t>
              </w:r>
            </w:ins>
          </w:p>
        </w:tc>
        <w:tc>
          <w:tcPr>
            <w:tcW w:w="792" w:type="dxa"/>
            <w:tcBorders>
              <w:top w:val="single" w:sz="4" w:space="0" w:color="auto"/>
              <w:left w:val="single" w:sz="4" w:space="0" w:color="auto"/>
              <w:bottom w:val="single" w:sz="4" w:space="0" w:color="auto"/>
              <w:right w:val="single" w:sz="4" w:space="0" w:color="auto"/>
            </w:tcBorders>
          </w:tcPr>
          <w:p w14:paraId="48C5E292" w14:textId="77777777" w:rsidR="00D8016D" w:rsidRPr="001C0E1B" w:rsidRDefault="00D8016D" w:rsidP="008547E2">
            <w:pPr>
              <w:pStyle w:val="TAC"/>
              <w:rPr>
                <w:ins w:id="430" w:author="Valentin Gheorghiu" w:date="2024-05-13T21:38:00Z"/>
                <w:snapToGrid w:val="0"/>
              </w:rPr>
            </w:pPr>
            <w:ins w:id="431" w:author="Valentin Gheorghiu" w:date="2024-05-13T21:38:00Z">
              <w:r w:rsidRPr="001C0E1B">
                <w:rPr>
                  <w:szCs w:val="18"/>
                </w:rPr>
                <w:t>SSB.2 FR1</w:t>
              </w:r>
            </w:ins>
          </w:p>
        </w:tc>
        <w:tc>
          <w:tcPr>
            <w:tcW w:w="756" w:type="dxa"/>
            <w:tcBorders>
              <w:top w:val="single" w:sz="4" w:space="0" w:color="auto"/>
              <w:left w:val="single" w:sz="4" w:space="0" w:color="auto"/>
              <w:bottom w:val="single" w:sz="4" w:space="0" w:color="auto"/>
              <w:right w:val="single" w:sz="4" w:space="0" w:color="auto"/>
            </w:tcBorders>
          </w:tcPr>
          <w:p w14:paraId="6A91DD7E" w14:textId="77777777" w:rsidR="00D8016D" w:rsidRPr="001C0E1B" w:rsidRDefault="00D8016D" w:rsidP="008547E2">
            <w:pPr>
              <w:pStyle w:val="TAC"/>
              <w:rPr>
                <w:ins w:id="432" w:author="Valentin Gheorghiu" w:date="2024-05-13T21:38:00Z"/>
                <w:snapToGrid w:val="0"/>
              </w:rPr>
            </w:pPr>
            <w:ins w:id="433" w:author="Valentin Gheorghiu" w:date="2024-05-13T21:38:00Z">
              <w:r w:rsidRPr="001C0E1B">
                <w:rPr>
                  <w:szCs w:val="18"/>
                </w:rPr>
                <w:t>SSB.2 FR1</w:t>
              </w:r>
            </w:ins>
          </w:p>
        </w:tc>
        <w:tc>
          <w:tcPr>
            <w:tcW w:w="757" w:type="dxa"/>
            <w:tcBorders>
              <w:top w:val="single" w:sz="4" w:space="0" w:color="auto"/>
              <w:left w:val="single" w:sz="4" w:space="0" w:color="auto"/>
              <w:bottom w:val="single" w:sz="4" w:space="0" w:color="auto"/>
              <w:right w:val="single" w:sz="4" w:space="0" w:color="auto"/>
            </w:tcBorders>
          </w:tcPr>
          <w:p w14:paraId="78EB1E89" w14:textId="77777777" w:rsidR="00D8016D" w:rsidRPr="001C0E1B" w:rsidRDefault="00D8016D" w:rsidP="008547E2">
            <w:pPr>
              <w:pStyle w:val="TAC"/>
              <w:rPr>
                <w:ins w:id="434" w:author="Valentin Gheorghiu" w:date="2024-05-13T21:38:00Z"/>
                <w:snapToGrid w:val="0"/>
              </w:rPr>
            </w:pPr>
            <w:ins w:id="435" w:author="Valentin Gheorghiu" w:date="2024-05-13T21:38:00Z">
              <w:r w:rsidRPr="001C0E1B">
                <w:rPr>
                  <w:szCs w:val="18"/>
                </w:rPr>
                <w:t>SSB.2 FR1</w:t>
              </w:r>
            </w:ins>
          </w:p>
        </w:tc>
        <w:tc>
          <w:tcPr>
            <w:tcW w:w="816" w:type="dxa"/>
            <w:tcBorders>
              <w:top w:val="single" w:sz="4" w:space="0" w:color="auto"/>
              <w:left w:val="single" w:sz="4" w:space="0" w:color="auto"/>
              <w:bottom w:val="single" w:sz="4" w:space="0" w:color="auto"/>
              <w:right w:val="single" w:sz="4" w:space="0" w:color="auto"/>
            </w:tcBorders>
          </w:tcPr>
          <w:p w14:paraId="6EFF5FF5" w14:textId="77777777" w:rsidR="00D8016D" w:rsidRPr="001C0E1B" w:rsidRDefault="00D8016D" w:rsidP="008547E2">
            <w:pPr>
              <w:pStyle w:val="TAC"/>
              <w:rPr>
                <w:ins w:id="436" w:author="Valentin Gheorghiu" w:date="2024-05-13T21:38:00Z"/>
                <w:snapToGrid w:val="0"/>
              </w:rPr>
            </w:pPr>
            <w:ins w:id="437" w:author="Valentin Gheorghiu" w:date="2024-05-13T21:38:00Z">
              <w:r w:rsidRPr="001C0E1B">
                <w:rPr>
                  <w:szCs w:val="18"/>
                </w:rPr>
                <w:t>SSB.2 FR1</w:t>
              </w:r>
            </w:ins>
          </w:p>
        </w:tc>
        <w:tc>
          <w:tcPr>
            <w:tcW w:w="785" w:type="dxa"/>
            <w:tcBorders>
              <w:top w:val="single" w:sz="4" w:space="0" w:color="auto"/>
              <w:left w:val="single" w:sz="4" w:space="0" w:color="auto"/>
              <w:bottom w:val="single" w:sz="4" w:space="0" w:color="auto"/>
              <w:right w:val="single" w:sz="4" w:space="0" w:color="auto"/>
            </w:tcBorders>
          </w:tcPr>
          <w:p w14:paraId="56113350" w14:textId="77777777" w:rsidR="00D8016D" w:rsidRPr="001C0E1B" w:rsidRDefault="00D8016D" w:rsidP="008547E2">
            <w:pPr>
              <w:pStyle w:val="TAC"/>
              <w:rPr>
                <w:ins w:id="438" w:author="Valentin Gheorghiu" w:date="2024-05-13T21:38:00Z"/>
                <w:snapToGrid w:val="0"/>
              </w:rPr>
            </w:pPr>
            <w:ins w:id="439" w:author="Valentin Gheorghiu" w:date="2024-05-13T21:38:00Z">
              <w:r w:rsidRPr="001C0E1B">
                <w:rPr>
                  <w:szCs w:val="18"/>
                </w:rPr>
                <w:t>SSB.2 FR1</w:t>
              </w:r>
            </w:ins>
          </w:p>
        </w:tc>
      </w:tr>
      <w:tr w:rsidR="00D8016D" w:rsidRPr="001C0E1B" w14:paraId="7DDD7458" w14:textId="77777777" w:rsidTr="008547E2">
        <w:trPr>
          <w:trHeight w:val="187"/>
          <w:jc w:val="center"/>
          <w:ins w:id="440" w:author="Valentin Gheorghiu" w:date="2024-05-13T21:38:00Z"/>
        </w:trPr>
        <w:tc>
          <w:tcPr>
            <w:tcW w:w="2062" w:type="dxa"/>
            <w:gridSpan w:val="2"/>
            <w:tcBorders>
              <w:left w:val="single" w:sz="4" w:space="0" w:color="auto"/>
              <w:bottom w:val="nil"/>
              <w:right w:val="single" w:sz="4" w:space="0" w:color="auto"/>
            </w:tcBorders>
            <w:shd w:val="clear" w:color="auto" w:fill="auto"/>
          </w:tcPr>
          <w:p w14:paraId="7694336A" w14:textId="77777777" w:rsidR="00D8016D" w:rsidRPr="001C0E1B" w:rsidRDefault="00D8016D" w:rsidP="008547E2">
            <w:pPr>
              <w:pStyle w:val="TAL"/>
              <w:rPr>
                <w:ins w:id="441" w:author="Valentin Gheorghiu" w:date="2024-05-13T21:38:00Z"/>
                <w:rFonts w:cs="Arial"/>
              </w:rPr>
            </w:pPr>
            <w:ins w:id="442" w:author="Valentin Gheorghiu" w:date="2024-05-13T21:38:00Z">
              <w:r w:rsidRPr="001C0E1B">
                <w:rPr>
                  <w:rFonts w:cs="Arial"/>
                  <w:szCs w:val="18"/>
                </w:rPr>
                <w:t>Time offset with Cell 1</w:t>
              </w:r>
            </w:ins>
          </w:p>
        </w:tc>
        <w:tc>
          <w:tcPr>
            <w:tcW w:w="1707" w:type="dxa"/>
            <w:tcBorders>
              <w:top w:val="single" w:sz="4" w:space="0" w:color="auto"/>
              <w:left w:val="single" w:sz="4" w:space="0" w:color="auto"/>
              <w:bottom w:val="single" w:sz="4" w:space="0" w:color="auto"/>
              <w:right w:val="single" w:sz="4" w:space="0" w:color="auto"/>
            </w:tcBorders>
          </w:tcPr>
          <w:p w14:paraId="2E855E06" w14:textId="77777777" w:rsidR="00D8016D" w:rsidRPr="001C0E1B" w:rsidRDefault="00D8016D" w:rsidP="008547E2">
            <w:pPr>
              <w:pStyle w:val="TAL"/>
              <w:rPr>
                <w:ins w:id="443" w:author="Valentin Gheorghiu" w:date="2024-05-13T21:38:00Z"/>
                <w:rFonts w:cs="Arial"/>
                <w:szCs w:val="18"/>
              </w:rPr>
            </w:pPr>
            <w:ins w:id="444" w:author="Valentin Gheorghiu" w:date="2024-05-13T21:38: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4D74D10A" w14:textId="77777777" w:rsidR="00D8016D" w:rsidRPr="001C0E1B" w:rsidRDefault="00D8016D" w:rsidP="008547E2">
            <w:pPr>
              <w:pStyle w:val="TAC"/>
              <w:rPr>
                <w:ins w:id="445" w:author="Valentin Gheorghiu" w:date="2024-05-13T21:38:00Z"/>
              </w:rPr>
            </w:pPr>
            <w:ins w:id="446" w:author="Valentin Gheorghiu" w:date="2024-05-13T21:38:00Z">
              <w:r w:rsidRPr="001C0E1B">
                <w:rPr>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
          <w:p w14:paraId="158443B4" w14:textId="77777777" w:rsidR="00D8016D" w:rsidRPr="001C0E1B" w:rsidRDefault="00D8016D" w:rsidP="008547E2">
            <w:pPr>
              <w:pStyle w:val="TAC"/>
              <w:rPr>
                <w:ins w:id="447" w:author="Valentin Gheorghiu" w:date="2024-05-13T21:38:00Z"/>
                <w:szCs w:val="18"/>
              </w:rPr>
            </w:pPr>
            <w:ins w:id="448" w:author="Valentin Gheorghiu" w:date="2024-05-13T21:38: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tcPr>
          <w:p w14:paraId="0E26066B" w14:textId="77777777" w:rsidR="00D8016D" w:rsidRPr="001C0E1B" w:rsidRDefault="00D8016D" w:rsidP="008547E2">
            <w:pPr>
              <w:pStyle w:val="TAC"/>
              <w:rPr>
                <w:ins w:id="449" w:author="Valentin Gheorghiu" w:date="2024-05-13T21:38:00Z"/>
                <w:szCs w:val="18"/>
              </w:rPr>
            </w:pPr>
            <w:ins w:id="450" w:author="Valentin Gheorghiu" w:date="2024-05-13T21:38:00Z">
              <w:r w:rsidRPr="001C0E1B">
                <w:rPr>
                  <w:szCs w:val="18"/>
                </w:rPr>
                <w:t>3</w:t>
              </w:r>
            </w:ins>
          </w:p>
        </w:tc>
        <w:tc>
          <w:tcPr>
            <w:tcW w:w="756" w:type="dxa"/>
            <w:tcBorders>
              <w:top w:val="single" w:sz="4" w:space="0" w:color="auto"/>
              <w:left w:val="single" w:sz="4" w:space="0" w:color="auto"/>
              <w:bottom w:val="single" w:sz="4" w:space="0" w:color="auto"/>
              <w:right w:val="single" w:sz="4" w:space="0" w:color="auto"/>
            </w:tcBorders>
          </w:tcPr>
          <w:p w14:paraId="63D0E8EC" w14:textId="77777777" w:rsidR="00D8016D" w:rsidRPr="001C0E1B" w:rsidRDefault="00D8016D" w:rsidP="008547E2">
            <w:pPr>
              <w:pStyle w:val="TAC"/>
              <w:rPr>
                <w:ins w:id="451" w:author="Valentin Gheorghiu" w:date="2024-05-13T21:38:00Z"/>
                <w:szCs w:val="18"/>
              </w:rPr>
            </w:pPr>
            <w:ins w:id="452" w:author="Valentin Gheorghiu" w:date="2024-05-13T21:38: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tcPr>
          <w:p w14:paraId="60848C76" w14:textId="77777777" w:rsidR="00D8016D" w:rsidRPr="001C0E1B" w:rsidRDefault="00D8016D" w:rsidP="008547E2">
            <w:pPr>
              <w:pStyle w:val="TAC"/>
              <w:rPr>
                <w:ins w:id="453" w:author="Valentin Gheorghiu" w:date="2024-05-13T21:38:00Z"/>
                <w:szCs w:val="18"/>
              </w:rPr>
            </w:pPr>
            <w:ins w:id="454" w:author="Valentin Gheorghiu" w:date="2024-05-13T21:38:00Z">
              <w:r w:rsidRPr="001C0E1B">
                <w:rPr>
                  <w:szCs w:val="18"/>
                </w:rPr>
                <w:t>3</w:t>
              </w:r>
            </w:ins>
          </w:p>
        </w:tc>
        <w:tc>
          <w:tcPr>
            <w:tcW w:w="816" w:type="dxa"/>
            <w:tcBorders>
              <w:top w:val="single" w:sz="4" w:space="0" w:color="auto"/>
              <w:left w:val="single" w:sz="4" w:space="0" w:color="auto"/>
              <w:bottom w:val="single" w:sz="4" w:space="0" w:color="auto"/>
              <w:right w:val="single" w:sz="4" w:space="0" w:color="auto"/>
            </w:tcBorders>
          </w:tcPr>
          <w:p w14:paraId="580D65D4" w14:textId="77777777" w:rsidR="00D8016D" w:rsidRPr="001C0E1B" w:rsidRDefault="00D8016D" w:rsidP="008547E2">
            <w:pPr>
              <w:pStyle w:val="TAC"/>
              <w:rPr>
                <w:ins w:id="455" w:author="Valentin Gheorghiu" w:date="2024-05-13T21:38:00Z"/>
                <w:szCs w:val="18"/>
              </w:rPr>
            </w:pPr>
            <w:ins w:id="456" w:author="Valentin Gheorghiu" w:date="2024-05-13T21:38: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tcPr>
          <w:p w14:paraId="1508637D" w14:textId="77777777" w:rsidR="00D8016D" w:rsidRPr="001C0E1B" w:rsidRDefault="00D8016D" w:rsidP="008547E2">
            <w:pPr>
              <w:pStyle w:val="TAC"/>
              <w:rPr>
                <w:ins w:id="457" w:author="Valentin Gheorghiu" w:date="2024-05-13T21:38:00Z"/>
                <w:szCs w:val="18"/>
              </w:rPr>
            </w:pPr>
            <w:ins w:id="458" w:author="Valentin Gheorghiu" w:date="2024-05-13T21:38:00Z">
              <w:r w:rsidRPr="001C0E1B">
                <w:rPr>
                  <w:szCs w:val="18"/>
                </w:rPr>
                <w:t>3</w:t>
              </w:r>
            </w:ins>
          </w:p>
        </w:tc>
      </w:tr>
      <w:tr w:rsidR="00D8016D" w:rsidRPr="001C0E1B" w14:paraId="7F964804" w14:textId="77777777" w:rsidTr="008547E2">
        <w:trPr>
          <w:trHeight w:val="187"/>
          <w:jc w:val="center"/>
          <w:ins w:id="459"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tcPr>
          <w:p w14:paraId="33C54E2E" w14:textId="77777777" w:rsidR="00D8016D" w:rsidRPr="001C0E1B" w:rsidRDefault="00D8016D" w:rsidP="008547E2">
            <w:pPr>
              <w:pStyle w:val="TAL"/>
              <w:rPr>
                <w:ins w:id="46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3354F814" w14:textId="77777777" w:rsidR="00D8016D" w:rsidRPr="001C0E1B" w:rsidRDefault="00D8016D" w:rsidP="008547E2">
            <w:pPr>
              <w:pStyle w:val="TAL"/>
              <w:rPr>
                <w:ins w:id="461" w:author="Valentin Gheorghiu" w:date="2024-05-13T21:38:00Z"/>
                <w:rFonts w:cs="Arial"/>
                <w:szCs w:val="18"/>
              </w:rPr>
            </w:pPr>
            <w:ins w:id="462" w:author="Valentin Gheorghiu" w:date="2024-05-13T21:38: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5DBDE809" w14:textId="77777777" w:rsidR="00D8016D" w:rsidRPr="001C0E1B" w:rsidRDefault="00D8016D" w:rsidP="008547E2">
            <w:pPr>
              <w:pStyle w:val="TAC"/>
              <w:rPr>
                <w:ins w:id="463" w:author="Valentin Gheorghiu" w:date="2024-05-13T21:38:00Z"/>
              </w:rPr>
            </w:pPr>
            <w:ins w:id="464" w:author="Valentin Gheorghiu" w:date="2024-05-13T21:38:00Z">
              <w:r w:rsidRPr="001C0E1B">
                <w:rPr>
                  <w:rFonts w:cs="v4.2.0"/>
                  <w:szCs w:val="18"/>
                </w:rPr>
                <w:sym w:font="Symbol" w:char="F06D"/>
              </w:r>
              <w:r w:rsidRPr="001C0E1B">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tcPr>
          <w:p w14:paraId="597B9A21" w14:textId="77777777" w:rsidR="00D8016D" w:rsidRPr="001C0E1B" w:rsidRDefault="00D8016D" w:rsidP="008547E2">
            <w:pPr>
              <w:pStyle w:val="TAC"/>
              <w:rPr>
                <w:ins w:id="465" w:author="Valentin Gheorghiu" w:date="2024-05-13T21:38:00Z"/>
                <w:szCs w:val="18"/>
              </w:rPr>
            </w:pPr>
            <w:ins w:id="466" w:author="Valentin Gheorghiu" w:date="2024-05-13T21:38: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tcPr>
          <w:p w14:paraId="75D4BD4D" w14:textId="77777777" w:rsidR="00D8016D" w:rsidRPr="001C0E1B" w:rsidRDefault="00D8016D" w:rsidP="008547E2">
            <w:pPr>
              <w:pStyle w:val="TAC"/>
              <w:rPr>
                <w:ins w:id="467" w:author="Valentin Gheorghiu" w:date="2024-05-13T21:38:00Z"/>
                <w:szCs w:val="18"/>
              </w:rPr>
            </w:pPr>
            <w:ins w:id="468" w:author="Valentin Gheorghiu" w:date="2024-05-13T21:38:00Z">
              <w:r w:rsidRPr="001C0E1B">
                <w:rPr>
                  <w:szCs w:val="18"/>
                </w:rPr>
                <w:t>3</w:t>
              </w:r>
            </w:ins>
          </w:p>
        </w:tc>
        <w:tc>
          <w:tcPr>
            <w:tcW w:w="756" w:type="dxa"/>
            <w:tcBorders>
              <w:top w:val="single" w:sz="4" w:space="0" w:color="auto"/>
              <w:left w:val="single" w:sz="4" w:space="0" w:color="auto"/>
              <w:bottom w:val="single" w:sz="4" w:space="0" w:color="auto"/>
              <w:right w:val="single" w:sz="4" w:space="0" w:color="auto"/>
            </w:tcBorders>
          </w:tcPr>
          <w:p w14:paraId="7D6F2097" w14:textId="77777777" w:rsidR="00D8016D" w:rsidRPr="001C0E1B" w:rsidRDefault="00D8016D" w:rsidP="008547E2">
            <w:pPr>
              <w:pStyle w:val="TAC"/>
              <w:rPr>
                <w:ins w:id="469" w:author="Valentin Gheorghiu" w:date="2024-05-13T21:38:00Z"/>
                <w:szCs w:val="18"/>
              </w:rPr>
            </w:pPr>
            <w:ins w:id="470" w:author="Valentin Gheorghiu" w:date="2024-05-13T21:38: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tcPr>
          <w:p w14:paraId="2B42372B" w14:textId="77777777" w:rsidR="00D8016D" w:rsidRPr="001C0E1B" w:rsidRDefault="00D8016D" w:rsidP="008547E2">
            <w:pPr>
              <w:pStyle w:val="TAC"/>
              <w:rPr>
                <w:ins w:id="471" w:author="Valentin Gheorghiu" w:date="2024-05-13T21:38:00Z"/>
                <w:szCs w:val="18"/>
              </w:rPr>
            </w:pPr>
            <w:ins w:id="472" w:author="Valentin Gheorghiu" w:date="2024-05-13T21:38:00Z">
              <w:r w:rsidRPr="001C0E1B">
                <w:rPr>
                  <w:szCs w:val="18"/>
                </w:rPr>
                <w:t>3</w:t>
              </w:r>
            </w:ins>
          </w:p>
        </w:tc>
        <w:tc>
          <w:tcPr>
            <w:tcW w:w="816" w:type="dxa"/>
            <w:tcBorders>
              <w:top w:val="single" w:sz="4" w:space="0" w:color="auto"/>
              <w:left w:val="single" w:sz="4" w:space="0" w:color="auto"/>
              <w:bottom w:val="single" w:sz="4" w:space="0" w:color="auto"/>
              <w:right w:val="single" w:sz="4" w:space="0" w:color="auto"/>
            </w:tcBorders>
          </w:tcPr>
          <w:p w14:paraId="264B3F45" w14:textId="77777777" w:rsidR="00D8016D" w:rsidRPr="001C0E1B" w:rsidRDefault="00D8016D" w:rsidP="008547E2">
            <w:pPr>
              <w:pStyle w:val="TAC"/>
              <w:rPr>
                <w:ins w:id="473" w:author="Valentin Gheorghiu" w:date="2024-05-13T21:38:00Z"/>
                <w:szCs w:val="18"/>
              </w:rPr>
            </w:pPr>
            <w:ins w:id="474" w:author="Valentin Gheorghiu" w:date="2024-05-13T21:38: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tcPr>
          <w:p w14:paraId="2FC6FAF5" w14:textId="77777777" w:rsidR="00D8016D" w:rsidRPr="001C0E1B" w:rsidRDefault="00D8016D" w:rsidP="008547E2">
            <w:pPr>
              <w:pStyle w:val="TAC"/>
              <w:rPr>
                <w:ins w:id="475" w:author="Valentin Gheorghiu" w:date="2024-05-13T21:38:00Z"/>
                <w:szCs w:val="18"/>
              </w:rPr>
            </w:pPr>
            <w:ins w:id="476" w:author="Valentin Gheorghiu" w:date="2024-05-13T21:38:00Z">
              <w:r w:rsidRPr="001C0E1B">
                <w:rPr>
                  <w:szCs w:val="18"/>
                </w:rPr>
                <w:t>3</w:t>
              </w:r>
            </w:ins>
          </w:p>
        </w:tc>
      </w:tr>
      <w:tr w:rsidR="00D8016D" w:rsidRPr="001C0E1B" w14:paraId="33FA8678" w14:textId="77777777" w:rsidTr="008547E2">
        <w:trPr>
          <w:trHeight w:val="187"/>
          <w:jc w:val="center"/>
          <w:ins w:id="477" w:author="Valentin Gheorghiu" w:date="2024-05-13T21:38:00Z"/>
        </w:trPr>
        <w:tc>
          <w:tcPr>
            <w:tcW w:w="2062" w:type="dxa"/>
            <w:gridSpan w:val="2"/>
            <w:tcBorders>
              <w:left w:val="single" w:sz="4" w:space="0" w:color="auto"/>
              <w:bottom w:val="nil"/>
              <w:right w:val="single" w:sz="4" w:space="0" w:color="auto"/>
            </w:tcBorders>
            <w:shd w:val="clear" w:color="auto" w:fill="auto"/>
          </w:tcPr>
          <w:p w14:paraId="4355B870" w14:textId="77777777" w:rsidR="00D8016D" w:rsidRPr="001C0E1B" w:rsidRDefault="00D8016D" w:rsidP="008547E2">
            <w:pPr>
              <w:pStyle w:val="TAL"/>
              <w:rPr>
                <w:ins w:id="478" w:author="Valentin Gheorghiu" w:date="2024-05-13T21:38:00Z"/>
                <w:rFonts w:cs="Arial"/>
              </w:rPr>
            </w:pPr>
            <w:ins w:id="479" w:author="Valentin Gheorghiu" w:date="2024-05-13T21:38:00Z">
              <w:r w:rsidRPr="001C0E1B">
                <w:rPr>
                  <w:rFonts w:cs="Arial"/>
                  <w:szCs w:val="18"/>
                </w:rPr>
                <w:t>SMTC configuration</w:t>
              </w:r>
            </w:ins>
          </w:p>
        </w:tc>
        <w:tc>
          <w:tcPr>
            <w:tcW w:w="1707" w:type="dxa"/>
            <w:tcBorders>
              <w:top w:val="single" w:sz="4" w:space="0" w:color="auto"/>
              <w:left w:val="single" w:sz="4" w:space="0" w:color="auto"/>
              <w:bottom w:val="single" w:sz="4" w:space="0" w:color="auto"/>
              <w:right w:val="single" w:sz="4" w:space="0" w:color="auto"/>
            </w:tcBorders>
          </w:tcPr>
          <w:p w14:paraId="4A918B9C" w14:textId="77777777" w:rsidR="00D8016D" w:rsidRPr="001C0E1B" w:rsidRDefault="00D8016D" w:rsidP="008547E2">
            <w:pPr>
              <w:pStyle w:val="TAL"/>
              <w:rPr>
                <w:ins w:id="480" w:author="Valentin Gheorghiu" w:date="2024-05-13T21:38:00Z"/>
                <w:rFonts w:cs="Arial"/>
                <w:szCs w:val="18"/>
              </w:rPr>
            </w:pPr>
            <w:ins w:id="481" w:author="Valentin Gheorghiu" w:date="2024-05-13T21:38: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4CA5C13A" w14:textId="77777777" w:rsidR="00D8016D" w:rsidRPr="001C0E1B" w:rsidRDefault="00D8016D" w:rsidP="008547E2">
            <w:pPr>
              <w:pStyle w:val="TAC"/>
              <w:rPr>
                <w:ins w:id="482" w:author="Valentin Gheorghiu" w:date="2024-05-13T21:38: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DF2BAF2" w14:textId="77777777" w:rsidR="00D8016D" w:rsidRPr="001C0E1B" w:rsidRDefault="00D8016D" w:rsidP="008547E2">
            <w:pPr>
              <w:pStyle w:val="TAC"/>
              <w:rPr>
                <w:ins w:id="483" w:author="Valentin Gheorghiu" w:date="2024-05-13T21:38:00Z"/>
                <w:szCs w:val="18"/>
              </w:rPr>
            </w:pPr>
            <w:ins w:id="484" w:author="Valentin Gheorghiu" w:date="2024-05-13T21:38:00Z">
              <w:r w:rsidRPr="001C0E1B">
                <w:rPr>
                  <w:szCs w:val="18"/>
                </w:rPr>
                <w:t>SMTC.2</w:t>
              </w:r>
            </w:ins>
          </w:p>
        </w:tc>
      </w:tr>
      <w:tr w:rsidR="00D8016D" w:rsidRPr="001C0E1B" w14:paraId="3796653C" w14:textId="77777777" w:rsidTr="008547E2">
        <w:trPr>
          <w:trHeight w:val="187"/>
          <w:jc w:val="center"/>
          <w:ins w:id="485"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tcPr>
          <w:p w14:paraId="2D05780C" w14:textId="77777777" w:rsidR="00D8016D" w:rsidRPr="001C0E1B" w:rsidRDefault="00D8016D" w:rsidP="008547E2">
            <w:pPr>
              <w:pStyle w:val="TAL"/>
              <w:rPr>
                <w:ins w:id="486"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45DB1EA7" w14:textId="77777777" w:rsidR="00D8016D" w:rsidRPr="001C0E1B" w:rsidRDefault="00D8016D" w:rsidP="008547E2">
            <w:pPr>
              <w:pStyle w:val="TAL"/>
              <w:rPr>
                <w:ins w:id="487" w:author="Valentin Gheorghiu" w:date="2024-05-13T21:38:00Z"/>
                <w:rFonts w:cs="Arial"/>
                <w:szCs w:val="18"/>
              </w:rPr>
            </w:pPr>
            <w:ins w:id="488" w:author="Valentin Gheorghiu" w:date="2024-05-13T21:38: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0233D2A6" w14:textId="77777777" w:rsidR="00D8016D" w:rsidRPr="001C0E1B" w:rsidRDefault="00D8016D" w:rsidP="008547E2">
            <w:pPr>
              <w:pStyle w:val="TAC"/>
              <w:rPr>
                <w:ins w:id="489" w:author="Valentin Gheorghiu" w:date="2024-05-13T21:38: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924E5F3" w14:textId="77777777" w:rsidR="00D8016D" w:rsidRPr="001C0E1B" w:rsidRDefault="00D8016D" w:rsidP="008547E2">
            <w:pPr>
              <w:pStyle w:val="TAC"/>
              <w:rPr>
                <w:ins w:id="490" w:author="Valentin Gheorghiu" w:date="2024-05-13T21:38:00Z"/>
                <w:szCs w:val="18"/>
              </w:rPr>
            </w:pPr>
            <w:ins w:id="491" w:author="Valentin Gheorghiu" w:date="2024-05-13T21:38:00Z">
              <w:r w:rsidRPr="001C0E1B">
                <w:rPr>
                  <w:szCs w:val="18"/>
                </w:rPr>
                <w:t>SMTC.1</w:t>
              </w:r>
            </w:ins>
          </w:p>
        </w:tc>
      </w:tr>
      <w:tr w:rsidR="00D8016D" w:rsidRPr="001C0E1B" w14:paraId="055AD237" w14:textId="77777777" w:rsidTr="008547E2">
        <w:trPr>
          <w:trHeight w:val="187"/>
          <w:jc w:val="center"/>
          <w:ins w:id="492"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1FB683FE" w14:textId="77777777" w:rsidR="00D8016D" w:rsidRPr="001C0E1B" w:rsidRDefault="00D8016D" w:rsidP="008547E2">
            <w:pPr>
              <w:pStyle w:val="TAL"/>
              <w:rPr>
                <w:ins w:id="493" w:author="Valentin Gheorghiu" w:date="2024-05-13T21:38:00Z"/>
                <w:rFonts w:cs="Arial"/>
              </w:rPr>
            </w:pPr>
            <w:ins w:id="494" w:author="Valentin Gheorghiu" w:date="2024-05-13T21:38:00Z">
              <w:r w:rsidRPr="001C0E1B">
                <w:rPr>
                  <w:rFonts w:cs="Arial"/>
                </w:rPr>
                <w:t>OCNG Patterns</w:t>
              </w:r>
            </w:ins>
          </w:p>
        </w:tc>
        <w:tc>
          <w:tcPr>
            <w:tcW w:w="1118" w:type="dxa"/>
            <w:tcBorders>
              <w:top w:val="single" w:sz="4" w:space="0" w:color="auto"/>
              <w:left w:val="single" w:sz="4" w:space="0" w:color="auto"/>
              <w:bottom w:val="single" w:sz="4" w:space="0" w:color="auto"/>
              <w:right w:val="single" w:sz="4" w:space="0" w:color="auto"/>
            </w:tcBorders>
          </w:tcPr>
          <w:p w14:paraId="37F26EE8" w14:textId="77777777" w:rsidR="00D8016D" w:rsidRPr="001C0E1B" w:rsidRDefault="00D8016D" w:rsidP="008547E2">
            <w:pPr>
              <w:pStyle w:val="TAC"/>
              <w:rPr>
                <w:ins w:id="495"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A9586A2" w14:textId="77777777" w:rsidR="00D8016D" w:rsidRPr="001C0E1B" w:rsidRDefault="00D8016D" w:rsidP="008547E2">
            <w:pPr>
              <w:pStyle w:val="TAC"/>
              <w:rPr>
                <w:ins w:id="496" w:author="Valentin Gheorghiu" w:date="2024-05-13T21:38:00Z"/>
              </w:rPr>
            </w:pPr>
            <w:ins w:id="497" w:author="Valentin Gheorghiu" w:date="2024-05-13T21:38:00Z">
              <w:r w:rsidRPr="001C0E1B">
                <w:rPr>
                  <w:snapToGrid w:val="0"/>
                </w:rPr>
                <w:t>OCNG pattern 1</w:t>
              </w:r>
            </w:ins>
          </w:p>
        </w:tc>
      </w:tr>
      <w:tr w:rsidR="00D8016D" w:rsidRPr="001C0E1B" w14:paraId="3A4E7358" w14:textId="77777777" w:rsidTr="008547E2">
        <w:trPr>
          <w:trHeight w:val="187"/>
          <w:jc w:val="center"/>
          <w:ins w:id="498" w:author="Valentin Gheorghiu" w:date="2024-05-13T21:38: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83F47E6" w14:textId="77777777" w:rsidR="00D8016D" w:rsidRPr="001C0E1B" w:rsidRDefault="00D8016D" w:rsidP="008547E2">
            <w:pPr>
              <w:pStyle w:val="TAL"/>
              <w:rPr>
                <w:ins w:id="499" w:author="Valentin Gheorghiu" w:date="2024-05-13T21:38:00Z"/>
                <w:rFonts w:cs="Arial"/>
              </w:rPr>
            </w:pPr>
            <w:ins w:id="500" w:author="Valentin Gheorghiu" w:date="2024-05-13T21:38:00Z">
              <w:r w:rsidRPr="001C0E1B">
                <w:rPr>
                  <w:rFonts w:cs="Arial"/>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14:paraId="7EB5F3B4" w14:textId="77777777" w:rsidR="00D8016D" w:rsidRPr="001C0E1B" w:rsidRDefault="00D8016D" w:rsidP="008547E2">
            <w:pPr>
              <w:pStyle w:val="TAL"/>
              <w:rPr>
                <w:ins w:id="501" w:author="Valentin Gheorghiu" w:date="2024-05-13T21:38:00Z"/>
                <w:rFonts w:cs="Arial"/>
              </w:rPr>
            </w:pPr>
            <w:ins w:id="502" w:author="Valentin Gheorghiu" w:date="2024-05-13T21:38: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hideMark/>
          </w:tcPr>
          <w:p w14:paraId="25534697" w14:textId="77777777" w:rsidR="00D8016D" w:rsidRPr="001C0E1B" w:rsidRDefault="00D8016D" w:rsidP="008547E2">
            <w:pPr>
              <w:pStyle w:val="TAC"/>
              <w:rPr>
                <w:ins w:id="503" w:author="Valentin Gheorghiu" w:date="2024-05-13T21:38:00Z"/>
              </w:rPr>
            </w:pPr>
            <w:ins w:id="504" w:author="Valentin Gheorghiu" w:date="2024-05-13T21:38:00Z">
              <w:r w:rsidRPr="001C0E1B">
                <w:t>kHz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06C7CEA0" w14:textId="77777777" w:rsidR="00D8016D" w:rsidRPr="001C0E1B" w:rsidRDefault="00D8016D" w:rsidP="008547E2">
            <w:pPr>
              <w:pStyle w:val="TAC"/>
              <w:rPr>
                <w:ins w:id="505" w:author="Valentin Gheorghiu" w:date="2024-05-13T21:38:00Z"/>
              </w:rPr>
            </w:pPr>
            <w:ins w:id="506" w:author="Valentin Gheorghiu" w:date="2024-05-13T21:38:00Z">
              <w:r w:rsidRPr="001C0E1B">
                <w:t>15 kHz</w:t>
              </w:r>
            </w:ins>
          </w:p>
        </w:tc>
      </w:tr>
      <w:tr w:rsidR="00D8016D" w:rsidRPr="001C0E1B" w14:paraId="2EAE2BE1" w14:textId="77777777" w:rsidTr="008547E2">
        <w:trPr>
          <w:trHeight w:val="187"/>
          <w:jc w:val="center"/>
          <w:ins w:id="507" w:author="Valentin Gheorghiu" w:date="2024-05-13T21:38: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EABB8AE" w14:textId="77777777" w:rsidR="00D8016D" w:rsidRPr="001C0E1B" w:rsidRDefault="00D8016D" w:rsidP="008547E2">
            <w:pPr>
              <w:pStyle w:val="TAL"/>
              <w:rPr>
                <w:ins w:id="508"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CD8D083" w14:textId="77777777" w:rsidR="00D8016D" w:rsidRPr="001C0E1B" w:rsidRDefault="00D8016D" w:rsidP="008547E2">
            <w:pPr>
              <w:pStyle w:val="TAL"/>
              <w:rPr>
                <w:ins w:id="509" w:author="Valentin Gheorghiu" w:date="2024-05-13T21:38:00Z"/>
                <w:rFonts w:cs="Arial"/>
              </w:rPr>
            </w:pPr>
            <w:ins w:id="510" w:author="Valentin Gheorghiu" w:date="2024-05-13T21:38:00Z">
              <w:r w:rsidRPr="001C0E1B">
                <w:rPr>
                  <w:rFonts w:cs="Arial"/>
                </w:rPr>
                <w:t>Config</w:t>
              </w:r>
              <w:r w:rsidRPr="001C0E1B">
                <w:rPr>
                  <w:szCs w:val="18"/>
                </w:rPr>
                <w:t xml:space="preserve"> </w:t>
              </w:r>
              <w:r w:rsidRPr="001C0E1B">
                <w:rPr>
                  <w:rFonts w:cs="Arial"/>
                </w:rPr>
                <w:t>3</w:t>
              </w:r>
            </w:ins>
          </w:p>
        </w:tc>
        <w:tc>
          <w:tcPr>
            <w:tcW w:w="1118" w:type="dxa"/>
            <w:tcBorders>
              <w:top w:val="nil"/>
              <w:left w:val="single" w:sz="4" w:space="0" w:color="auto"/>
              <w:bottom w:val="single" w:sz="4" w:space="0" w:color="auto"/>
              <w:right w:val="single" w:sz="4" w:space="0" w:color="auto"/>
            </w:tcBorders>
            <w:shd w:val="clear" w:color="auto" w:fill="auto"/>
            <w:hideMark/>
          </w:tcPr>
          <w:p w14:paraId="34C4219C" w14:textId="77777777" w:rsidR="00D8016D" w:rsidRPr="001C0E1B" w:rsidRDefault="00D8016D" w:rsidP="008547E2">
            <w:pPr>
              <w:pStyle w:val="TAC"/>
              <w:rPr>
                <w:ins w:id="511"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34A265A" w14:textId="77777777" w:rsidR="00D8016D" w:rsidRPr="001C0E1B" w:rsidRDefault="00D8016D" w:rsidP="008547E2">
            <w:pPr>
              <w:pStyle w:val="TAC"/>
              <w:rPr>
                <w:ins w:id="512" w:author="Valentin Gheorghiu" w:date="2024-05-13T21:38:00Z"/>
              </w:rPr>
            </w:pPr>
            <w:ins w:id="513" w:author="Valentin Gheorghiu" w:date="2024-05-13T21:38:00Z">
              <w:r w:rsidRPr="001C0E1B">
                <w:t>30kHz</w:t>
              </w:r>
            </w:ins>
          </w:p>
        </w:tc>
      </w:tr>
      <w:tr w:rsidR="00D8016D" w:rsidRPr="001C0E1B" w14:paraId="0DB395C8" w14:textId="77777777" w:rsidTr="008547E2">
        <w:trPr>
          <w:trHeight w:val="187"/>
          <w:jc w:val="center"/>
          <w:ins w:id="514"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6AD620C4" w14:textId="77777777" w:rsidR="00D8016D" w:rsidRPr="001C0E1B" w:rsidRDefault="00D8016D" w:rsidP="008547E2">
            <w:pPr>
              <w:pStyle w:val="TAL"/>
              <w:rPr>
                <w:ins w:id="515" w:author="Valentin Gheorghiu" w:date="2024-05-13T21:38:00Z"/>
                <w:sz w:val="16"/>
                <w:szCs w:val="16"/>
              </w:rPr>
            </w:pPr>
            <w:ins w:id="516" w:author="Valentin Gheorghiu" w:date="2024-05-13T21:38:00Z">
              <w:r w:rsidRPr="001C0E1B">
                <w:rPr>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14:paraId="33B3EABA" w14:textId="77777777" w:rsidR="00D8016D" w:rsidRPr="001C0E1B" w:rsidRDefault="00D8016D" w:rsidP="008547E2">
            <w:pPr>
              <w:pStyle w:val="TAC"/>
              <w:rPr>
                <w:ins w:id="517" w:author="Valentin Gheorghiu" w:date="2024-05-13T21:38:00Z"/>
              </w:rPr>
            </w:pPr>
            <w:ins w:id="518" w:author="Valentin Gheorghiu" w:date="2024-05-13T21:38:00Z">
              <w:r w:rsidRPr="001C0E1B">
                <w:rPr>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14:paraId="1840AE3A" w14:textId="77777777" w:rsidR="00D8016D" w:rsidRPr="001C0E1B" w:rsidRDefault="00D8016D" w:rsidP="008547E2">
            <w:pPr>
              <w:pStyle w:val="TAC"/>
              <w:rPr>
                <w:ins w:id="519" w:author="Valentin Gheorghiu" w:date="2024-05-13T21:38:00Z"/>
              </w:rPr>
            </w:pPr>
            <w:ins w:id="520" w:author="Valentin Gheorghiu" w:date="2024-05-13T21:38:00Z">
              <w:r w:rsidRPr="001C0E1B">
                <w:rPr>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14:paraId="04689395" w14:textId="77777777" w:rsidR="00D8016D" w:rsidRPr="001C0E1B" w:rsidRDefault="00D8016D" w:rsidP="008547E2">
            <w:pPr>
              <w:pStyle w:val="TAC"/>
              <w:rPr>
                <w:ins w:id="521" w:author="Valentin Gheorghiu" w:date="2024-05-13T21:38:00Z"/>
              </w:rPr>
            </w:pPr>
            <w:ins w:id="522" w:author="Valentin Gheorghiu" w:date="2024-05-13T21:38:00Z">
              <w:r w:rsidRPr="001C0E1B">
                <w:rPr>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14:paraId="3AF26A8F" w14:textId="77777777" w:rsidR="00D8016D" w:rsidRPr="001C0E1B" w:rsidRDefault="00D8016D" w:rsidP="008547E2">
            <w:pPr>
              <w:pStyle w:val="TAC"/>
              <w:rPr>
                <w:ins w:id="523" w:author="Valentin Gheorghiu" w:date="2024-05-13T21:38:00Z"/>
              </w:rPr>
            </w:pPr>
            <w:ins w:id="524" w:author="Valentin Gheorghiu" w:date="2024-05-13T21:38:00Z">
              <w:r w:rsidRPr="001C0E1B">
                <w:rPr>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14:paraId="00EEC8F8" w14:textId="77777777" w:rsidR="00D8016D" w:rsidRPr="001C0E1B" w:rsidRDefault="00D8016D" w:rsidP="008547E2">
            <w:pPr>
              <w:pStyle w:val="TAC"/>
              <w:rPr>
                <w:ins w:id="525" w:author="Valentin Gheorghiu" w:date="2024-05-13T21:38:00Z"/>
              </w:rPr>
            </w:pPr>
            <w:ins w:id="526" w:author="Valentin Gheorghiu" w:date="2024-05-13T21:38:00Z">
              <w:r w:rsidRPr="001C0E1B">
                <w:rPr>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14:paraId="63A07D7A" w14:textId="77777777" w:rsidR="00D8016D" w:rsidRPr="001C0E1B" w:rsidRDefault="00D8016D" w:rsidP="008547E2">
            <w:pPr>
              <w:pStyle w:val="TAC"/>
              <w:rPr>
                <w:ins w:id="527" w:author="Valentin Gheorghiu" w:date="2024-05-13T21:38:00Z"/>
              </w:rPr>
            </w:pPr>
            <w:ins w:id="528" w:author="Valentin Gheorghiu" w:date="2024-05-13T21:38:00Z">
              <w:r w:rsidRPr="001C0E1B">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1EFA91AE" w14:textId="77777777" w:rsidR="00D8016D" w:rsidRPr="001C0E1B" w:rsidRDefault="00D8016D" w:rsidP="008547E2">
            <w:pPr>
              <w:pStyle w:val="TAC"/>
              <w:rPr>
                <w:ins w:id="529" w:author="Valentin Gheorghiu" w:date="2024-05-13T21:38:00Z"/>
              </w:rPr>
            </w:pPr>
            <w:ins w:id="530" w:author="Valentin Gheorghiu" w:date="2024-05-13T21:38:00Z">
              <w:r w:rsidRPr="001C0E1B">
                <w:rPr>
                  <w:lang w:eastAsia="ja-JP"/>
                </w:rPr>
                <w:t>0</w:t>
              </w:r>
            </w:ins>
          </w:p>
        </w:tc>
      </w:tr>
      <w:tr w:rsidR="00D8016D" w:rsidRPr="001C0E1B" w14:paraId="13A99DCC" w14:textId="77777777" w:rsidTr="008547E2">
        <w:trPr>
          <w:trHeight w:val="187"/>
          <w:jc w:val="center"/>
          <w:ins w:id="53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3D85DDC4" w14:textId="77777777" w:rsidR="00D8016D" w:rsidRPr="001C0E1B" w:rsidRDefault="00D8016D" w:rsidP="008547E2">
            <w:pPr>
              <w:pStyle w:val="TAL"/>
              <w:rPr>
                <w:ins w:id="532" w:author="Valentin Gheorghiu" w:date="2024-05-13T21:38:00Z"/>
                <w:sz w:val="16"/>
                <w:szCs w:val="16"/>
              </w:rPr>
            </w:pPr>
            <w:ins w:id="533" w:author="Valentin Gheorghiu" w:date="2024-05-13T21:38:00Z">
              <w:r w:rsidRPr="001C0E1B">
                <w:rPr>
                  <w:sz w:val="16"/>
                  <w:szCs w:val="16"/>
                  <w:lang w:eastAsia="ja-JP"/>
                </w:rPr>
                <w:t>EPRE ratio of PBCH DMRS to SSS</w:t>
              </w:r>
            </w:ins>
          </w:p>
        </w:tc>
        <w:tc>
          <w:tcPr>
            <w:tcW w:w="1118" w:type="dxa"/>
            <w:tcBorders>
              <w:top w:val="nil"/>
              <w:left w:val="single" w:sz="4" w:space="0" w:color="auto"/>
              <w:bottom w:val="nil"/>
              <w:right w:val="single" w:sz="4" w:space="0" w:color="auto"/>
            </w:tcBorders>
            <w:shd w:val="clear" w:color="auto" w:fill="auto"/>
            <w:hideMark/>
          </w:tcPr>
          <w:p w14:paraId="53998650" w14:textId="77777777" w:rsidR="00D8016D" w:rsidRPr="001C0E1B" w:rsidRDefault="00D8016D" w:rsidP="008547E2">
            <w:pPr>
              <w:pStyle w:val="TAC"/>
              <w:rPr>
                <w:ins w:id="53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43C28A4C" w14:textId="77777777" w:rsidR="00D8016D" w:rsidRPr="001C0E1B" w:rsidRDefault="00D8016D" w:rsidP="008547E2">
            <w:pPr>
              <w:pStyle w:val="TAC"/>
              <w:rPr>
                <w:ins w:id="53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19405A48" w14:textId="77777777" w:rsidR="00D8016D" w:rsidRPr="001C0E1B" w:rsidRDefault="00D8016D" w:rsidP="008547E2">
            <w:pPr>
              <w:pStyle w:val="TAC"/>
              <w:rPr>
                <w:ins w:id="53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54D4395F" w14:textId="77777777" w:rsidR="00D8016D" w:rsidRPr="001C0E1B" w:rsidRDefault="00D8016D" w:rsidP="008547E2">
            <w:pPr>
              <w:pStyle w:val="TAC"/>
              <w:rPr>
                <w:ins w:id="53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6CA9DAB5" w14:textId="77777777" w:rsidR="00D8016D" w:rsidRPr="001C0E1B" w:rsidRDefault="00D8016D" w:rsidP="008547E2">
            <w:pPr>
              <w:pStyle w:val="TAC"/>
              <w:rPr>
                <w:ins w:id="53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4B3852DB" w14:textId="77777777" w:rsidR="00D8016D" w:rsidRPr="001C0E1B" w:rsidRDefault="00D8016D" w:rsidP="008547E2">
            <w:pPr>
              <w:pStyle w:val="TAC"/>
              <w:rPr>
                <w:ins w:id="53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4ACF7433" w14:textId="77777777" w:rsidR="00D8016D" w:rsidRPr="001C0E1B" w:rsidRDefault="00D8016D" w:rsidP="008547E2">
            <w:pPr>
              <w:pStyle w:val="TAC"/>
              <w:rPr>
                <w:ins w:id="540" w:author="Valentin Gheorghiu" w:date="2024-05-13T21:38:00Z"/>
              </w:rPr>
            </w:pPr>
          </w:p>
        </w:tc>
      </w:tr>
      <w:tr w:rsidR="00D8016D" w:rsidRPr="001C0E1B" w14:paraId="2384B394" w14:textId="77777777" w:rsidTr="008547E2">
        <w:trPr>
          <w:trHeight w:val="187"/>
          <w:jc w:val="center"/>
          <w:ins w:id="54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6D1769B5" w14:textId="77777777" w:rsidR="00D8016D" w:rsidRPr="001C0E1B" w:rsidRDefault="00D8016D" w:rsidP="008547E2">
            <w:pPr>
              <w:pStyle w:val="TAL"/>
              <w:rPr>
                <w:ins w:id="542" w:author="Valentin Gheorghiu" w:date="2024-05-13T21:38:00Z"/>
                <w:sz w:val="16"/>
                <w:szCs w:val="16"/>
              </w:rPr>
            </w:pPr>
            <w:ins w:id="543" w:author="Valentin Gheorghiu" w:date="2024-05-13T21:38:00Z">
              <w:r w:rsidRPr="001C0E1B">
                <w:rPr>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14:paraId="363F3359" w14:textId="77777777" w:rsidR="00D8016D" w:rsidRPr="001C0E1B" w:rsidRDefault="00D8016D" w:rsidP="008547E2">
            <w:pPr>
              <w:pStyle w:val="TAC"/>
              <w:rPr>
                <w:ins w:id="54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31A1BB12" w14:textId="77777777" w:rsidR="00D8016D" w:rsidRPr="001C0E1B" w:rsidRDefault="00D8016D" w:rsidP="008547E2">
            <w:pPr>
              <w:pStyle w:val="TAC"/>
              <w:rPr>
                <w:ins w:id="54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24925DEF" w14:textId="77777777" w:rsidR="00D8016D" w:rsidRPr="001C0E1B" w:rsidRDefault="00D8016D" w:rsidP="008547E2">
            <w:pPr>
              <w:pStyle w:val="TAC"/>
              <w:rPr>
                <w:ins w:id="54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1E2A5CBD" w14:textId="77777777" w:rsidR="00D8016D" w:rsidRPr="001C0E1B" w:rsidRDefault="00D8016D" w:rsidP="008547E2">
            <w:pPr>
              <w:pStyle w:val="TAC"/>
              <w:rPr>
                <w:ins w:id="54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5A347A01" w14:textId="77777777" w:rsidR="00D8016D" w:rsidRPr="001C0E1B" w:rsidRDefault="00D8016D" w:rsidP="008547E2">
            <w:pPr>
              <w:pStyle w:val="TAC"/>
              <w:rPr>
                <w:ins w:id="54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2A394CCF" w14:textId="77777777" w:rsidR="00D8016D" w:rsidRPr="001C0E1B" w:rsidRDefault="00D8016D" w:rsidP="008547E2">
            <w:pPr>
              <w:pStyle w:val="TAC"/>
              <w:rPr>
                <w:ins w:id="54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73446FDF" w14:textId="77777777" w:rsidR="00D8016D" w:rsidRPr="001C0E1B" w:rsidRDefault="00D8016D" w:rsidP="008547E2">
            <w:pPr>
              <w:pStyle w:val="TAC"/>
              <w:rPr>
                <w:ins w:id="550" w:author="Valentin Gheorghiu" w:date="2024-05-13T21:38:00Z"/>
              </w:rPr>
            </w:pPr>
          </w:p>
        </w:tc>
      </w:tr>
      <w:tr w:rsidR="00D8016D" w:rsidRPr="001C0E1B" w14:paraId="1FEE57F9" w14:textId="77777777" w:rsidTr="008547E2">
        <w:trPr>
          <w:trHeight w:val="187"/>
          <w:jc w:val="center"/>
          <w:ins w:id="55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34E9E818" w14:textId="77777777" w:rsidR="00D8016D" w:rsidRPr="001C0E1B" w:rsidRDefault="00D8016D" w:rsidP="008547E2">
            <w:pPr>
              <w:pStyle w:val="TAL"/>
              <w:rPr>
                <w:ins w:id="552" w:author="Valentin Gheorghiu" w:date="2024-05-13T21:38:00Z"/>
                <w:sz w:val="16"/>
                <w:szCs w:val="16"/>
              </w:rPr>
            </w:pPr>
            <w:ins w:id="553" w:author="Valentin Gheorghiu" w:date="2024-05-13T21:38:00Z">
              <w:r w:rsidRPr="001C0E1B">
                <w:rPr>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14:paraId="0C79A475" w14:textId="77777777" w:rsidR="00D8016D" w:rsidRPr="001C0E1B" w:rsidRDefault="00D8016D" w:rsidP="008547E2">
            <w:pPr>
              <w:pStyle w:val="TAC"/>
              <w:rPr>
                <w:ins w:id="55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31A6D7C6" w14:textId="77777777" w:rsidR="00D8016D" w:rsidRPr="001C0E1B" w:rsidRDefault="00D8016D" w:rsidP="008547E2">
            <w:pPr>
              <w:pStyle w:val="TAC"/>
              <w:rPr>
                <w:ins w:id="55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68B09467" w14:textId="77777777" w:rsidR="00D8016D" w:rsidRPr="001C0E1B" w:rsidRDefault="00D8016D" w:rsidP="008547E2">
            <w:pPr>
              <w:pStyle w:val="TAC"/>
              <w:rPr>
                <w:ins w:id="55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593A2C93" w14:textId="77777777" w:rsidR="00D8016D" w:rsidRPr="001C0E1B" w:rsidRDefault="00D8016D" w:rsidP="008547E2">
            <w:pPr>
              <w:pStyle w:val="TAC"/>
              <w:rPr>
                <w:ins w:id="55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27CCF898" w14:textId="77777777" w:rsidR="00D8016D" w:rsidRPr="001C0E1B" w:rsidRDefault="00D8016D" w:rsidP="008547E2">
            <w:pPr>
              <w:pStyle w:val="TAC"/>
              <w:rPr>
                <w:ins w:id="55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7D6995FD" w14:textId="77777777" w:rsidR="00D8016D" w:rsidRPr="001C0E1B" w:rsidRDefault="00D8016D" w:rsidP="008547E2">
            <w:pPr>
              <w:pStyle w:val="TAC"/>
              <w:rPr>
                <w:ins w:id="55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56AC02A5" w14:textId="77777777" w:rsidR="00D8016D" w:rsidRPr="001C0E1B" w:rsidRDefault="00D8016D" w:rsidP="008547E2">
            <w:pPr>
              <w:pStyle w:val="TAC"/>
              <w:rPr>
                <w:ins w:id="560" w:author="Valentin Gheorghiu" w:date="2024-05-13T21:38:00Z"/>
              </w:rPr>
            </w:pPr>
          </w:p>
        </w:tc>
      </w:tr>
      <w:tr w:rsidR="00D8016D" w:rsidRPr="001C0E1B" w14:paraId="0C9E5066" w14:textId="77777777" w:rsidTr="008547E2">
        <w:trPr>
          <w:trHeight w:val="187"/>
          <w:jc w:val="center"/>
          <w:ins w:id="56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15B1B1BE" w14:textId="77777777" w:rsidR="00D8016D" w:rsidRPr="001C0E1B" w:rsidRDefault="00D8016D" w:rsidP="008547E2">
            <w:pPr>
              <w:pStyle w:val="TAL"/>
              <w:rPr>
                <w:ins w:id="562" w:author="Valentin Gheorghiu" w:date="2024-05-13T21:38:00Z"/>
                <w:sz w:val="16"/>
                <w:szCs w:val="16"/>
              </w:rPr>
            </w:pPr>
            <w:ins w:id="563" w:author="Valentin Gheorghiu" w:date="2024-05-13T21:38:00Z">
              <w:r w:rsidRPr="001C0E1B">
                <w:rPr>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14:paraId="5CFC8809" w14:textId="77777777" w:rsidR="00D8016D" w:rsidRPr="001C0E1B" w:rsidRDefault="00D8016D" w:rsidP="008547E2">
            <w:pPr>
              <w:pStyle w:val="TAC"/>
              <w:rPr>
                <w:ins w:id="56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5EFB9C15" w14:textId="77777777" w:rsidR="00D8016D" w:rsidRPr="001C0E1B" w:rsidRDefault="00D8016D" w:rsidP="008547E2">
            <w:pPr>
              <w:pStyle w:val="TAC"/>
              <w:rPr>
                <w:ins w:id="56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759FB129" w14:textId="77777777" w:rsidR="00D8016D" w:rsidRPr="001C0E1B" w:rsidRDefault="00D8016D" w:rsidP="008547E2">
            <w:pPr>
              <w:pStyle w:val="TAC"/>
              <w:rPr>
                <w:ins w:id="56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0A5C6271" w14:textId="77777777" w:rsidR="00D8016D" w:rsidRPr="001C0E1B" w:rsidRDefault="00D8016D" w:rsidP="008547E2">
            <w:pPr>
              <w:pStyle w:val="TAC"/>
              <w:rPr>
                <w:ins w:id="56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153935F0" w14:textId="77777777" w:rsidR="00D8016D" w:rsidRPr="001C0E1B" w:rsidRDefault="00D8016D" w:rsidP="008547E2">
            <w:pPr>
              <w:pStyle w:val="TAC"/>
              <w:rPr>
                <w:ins w:id="56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4ED6E418" w14:textId="77777777" w:rsidR="00D8016D" w:rsidRPr="001C0E1B" w:rsidRDefault="00D8016D" w:rsidP="008547E2">
            <w:pPr>
              <w:pStyle w:val="TAC"/>
              <w:rPr>
                <w:ins w:id="56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24F9577E" w14:textId="77777777" w:rsidR="00D8016D" w:rsidRPr="001C0E1B" w:rsidRDefault="00D8016D" w:rsidP="008547E2">
            <w:pPr>
              <w:pStyle w:val="TAC"/>
              <w:rPr>
                <w:ins w:id="570" w:author="Valentin Gheorghiu" w:date="2024-05-13T21:38:00Z"/>
              </w:rPr>
            </w:pPr>
          </w:p>
        </w:tc>
      </w:tr>
      <w:tr w:rsidR="00D8016D" w:rsidRPr="001C0E1B" w14:paraId="5E178BE0" w14:textId="77777777" w:rsidTr="008547E2">
        <w:trPr>
          <w:trHeight w:val="187"/>
          <w:jc w:val="center"/>
          <w:ins w:id="57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307F0171" w14:textId="77777777" w:rsidR="00D8016D" w:rsidRPr="001C0E1B" w:rsidRDefault="00D8016D" w:rsidP="008547E2">
            <w:pPr>
              <w:pStyle w:val="TAL"/>
              <w:rPr>
                <w:ins w:id="572" w:author="Valentin Gheorghiu" w:date="2024-05-13T21:38:00Z"/>
                <w:sz w:val="16"/>
                <w:szCs w:val="16"/>
              </w:rPr>
            </w:pPr>
            <w:ins w:id="573" w:author="Valentin Gheorghiu" w:date="2024-05-13T21:38:00Z">
              <w:r w:rsidRPr="001C0E1B">
                <w:rPr>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14:paraId="13672239" w14:textId="77777777" w:rsidR="00D8016D" w:rsidRPr="001C0E1B" w:rsidRDefault="00D8016D" w:rsidP="008547E2">
            <w:pPr>
              <w:pStyle w:val="TAC"/>
              <w:rPr>
                <w:ins w:id="57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769893D5" w14:textId="77777777" w:rsidR="00D8016D" w:rsidRPr="001C0E1B" w:rsidRDefault="00D8016D" w:rsidP="008547E2">
            <w:pPr>
              <w:pStyle w:val="TAC"/>
              <w:rPr>
                <w:ins w:id="57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566C5C3F" w14:textId="77777777" w:rsidR="00D8016D" w:rsidRPr="001C0E1B" w:rsidRDefault="00D8016D" w:rsidP="008547E2">
            <w:pPr>
              <w:pStyle w:val="TAC"/>
              <w:rPr>
                <w:ins w:id="57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161BBF1F" w14:textId="77777777" w:rsidR="00D8016D" w:rsidRPr="001C0E1B" w:rsidRDefault="00D8016D" w:rsidP="008547E2">
            <w:pPr>
              <w:pStyle w:val="TAC"/>
              <w:rPr>
                <w:ins w:id="57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417FC0C2" w14:textId="77777777" w:rsidR="00D8016D" w:rsidRPr="001C0E1B" w:rsidRDefault="00D8016D" w:rsidP="008547E2">
            <w:pPr>
              <w:pStyle w:val="TAC"/>
              <w:rPr>
                <w:ins w:id="57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5D12AAAA" w14:textId="77777777" w:rsidR="00D8016D" w:rsidRPr="001C0E1B" w:rsidRDefault="00D8016D" w:rsidP="008547E2">
            <w:pPr>
              <w:pStyle w:val="TAC"/>
              <w:rPr>
                <w:ins w:id="57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302A33F2" w14:textId="77777777" w:rsidR="00D8016D" w:rsidRPr="001C0E1B" w:rsidRDefault="00D8016D" w:rsidP="008547E2">
            <w:pPr>
              <w:pStyle w:val="TAC"/>
              <w:rPr>
                <w:ins w:id="580" w:author="Valentin Gheorghiu" w:date="2024-05-13T21:38:00Z"/>
              </w:rPr>
            </w:pPr>
          </w:p>
        </w:tc>
      </w:tr>
      <w:tr w:rsidR="00D8016D" w:rsidRPr="001C0E1B" w14:paraId="3B593B60" w14:textId="77777777" w:rsidTr="008547E2">
        <w:trPr>
          <w:trHeight w:val="187"/>
          <w:jc w:val="center"/>
          <w:ins w:id="58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485DFCB9" w14:textId="77777777" w:rsidR="00D8016D" w:rsidRPr="001C0E1B" w:rsidRDefault="00D8016D" w:rsidP="008547E2">
            <w:pPr>
              <w:pStyle w:val="TAL"/>
              <w:rPr>
                <w:ins w:id="582" w:author="Valentin Gheorghiu" w:date="2024-05-13T21:38:00Z"/>
                <w:sz w:val="16"/>
                <w:szCs w:val="16"/>
              </w:rPr>
            </w:pPr>
            <w:ins w:id="583" w:author="Valentin Gheorghiu" w:date="2024-05-13T21:38:00Z">
              <w:r w:rsidRPr="001C0E1B">
                <w:rPr>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14:paraId="58B511B5" w14:textId="77777777" w:rsidR="00D8016D" w:rsidRPr="001C0E1B" w:rsidRDefault="00D8016D" w:rsidP="008547E2">
            <w:pPr>
              <w:pStyle w:val="TAC"/>
              <w:rPr>
                <w:ins w:id="58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3575380D" w14:textId="77777777" w:rsidR="00D8016D" w:rsidRPr="001C0E1B" w:rsidRDefault="00D8016D" w:rsidP="008547E2">
            <w:pPr>
              <w:pStyle w:val="TAC"/>
              <w:rPr>
                <w:ins w:id="58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6CF428C1" w14:textId="77777777" w:rsidR="00D8016D" w:rsidRPr="001C0E1B" w:rsidRDefault="00D8016D" w:rsidP="008547E2">
            <w:pPr>
              <w:pStyle w:val="TAC"/>
              <w:rPr>
                <w:ins w:id="58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6DCC72BD" w14:textId="77777777" w:rsidR="00D8016D" w:rsidRPr="001C0E1B" w:rsidRDefault="00D8016D" w:rsidP="008547E2">
            <w:pPr>
              <w:pStyle w:val="TAC"/>
              <w:rPr>
                <w:ins w:id="58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575ABBF6" w14:textId="77777777" w:rsidR="00D8016D" w:rsidRPr="001C0E1B" w:rsidRDefault="00D8016D" w:rsidP="008547E2">
            <w:pPr>
              <w:pStyle w:val="TAC"/>
              <w:rPr>
                <w:ins w:id="58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4EE9BD95" w14:textId="77777777" w:rsidR="00D8016D" w:rsidRPr="001C0E1B" w:rsidRDefault="00D8016D" w:rsidP="008547E2">
            <w:pPr>
              <w:pStyle w:val="TAC"/>
              <w:rPr>
                <w:ins w:id="58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781AE893" w14:textId="77777777" w:rsidR="00D8016D" w:rsidRPr="001C0E1B" w:rsidRDefault="00D8016D" w:rsidP="008547E2">
            <w:pPr>
              <w:pStyle w:val="TAC"/>
              <w:rPr>
                <w:ins w:id="590" w:author="Valentin Gheorghiu" w:date="2024-05-13T21:38:00Z"/>
              </w:rPr>
            </w:pPr>
          </w:p>
        </w:tc>
      </w:tr>
      <w:tr w:rsidR="00D8016D" w:rsidRPr="001C0E1B" w14:paraId="61D8BBB3" w14:textId="77777777" w:rsidTr="008547E2">
        <w:trPr>
          <w:trHeight w:val="187"/>
          <w:jc w:val="center"/>
          <w:ins w:id="59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6947A1F9" w14:textId="77777777" w:rsidR="00D8016D" w:rsidRPr="001C0E1B" w:rsidRDefault="00D8016D" w:rsidP="008547E2">
            <w:pPr>
              <w:pStyle w:val="TAL"/>
              <w:rPr>
                <w:ins w:id="592" w:author="Valentin Gheorghiu" w:date="2024-05-13T21:38:00Z"/>
                <w:sz w:val="16"/>
                <w:szCs w:val="16"/>
              </w:rPr>
            </w:pPr>
            <w:ins w:id="593" w:author="Valentin Gheorghiu" w:date="2024-05-13T21:38:00Z">
              <w:r w:rsidRPr="001C0E1B">
                <w:rPr>
                  <w:sz w:val="16"/>
                  <w:szCs w:val="16"/>
                  <w:lang w:eastAsia="ja-JP"/>
                </w:rPr>
                <w:t>EPRE ratio of OCNG DMRS to SSS(Note 1)</w:t>
              </w:r>
            </w:ins>
          </w:p>
        </w:tc>
        <w:tc>
          <w:tcPr>
            <w:tcW w:w="1118" w:type="dxa"/>
            <w:tcBorders>
              <w:top w:val="nil"/>
              <w:left w:val="single" w:sz="4" w:space="0" w:color="auto"/>
              <w:bottom w:val="nil"/>
              <w:right w:val="single" w:sz="4" w:space="0" w:color="auto"/>
            </w:tcBorders>
            <w:shd w:val="clear" w:color="auto" w:fill="auto"/>
            <w:hideMark/>
          </w:tcPr>
          <w:p w14:paraId="7C1DADF6" w14:textId="77777777" w:rsidR="00D8016D" w:rsidRPr="001C0E1B" w:rsidRDefault="00D8016D" w:rsidP="008547E2">
            <w:pPr>
              <w:pStyle w:val="TAC"/>
              <w:rPr>
                <w:ins w:id="59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19A7B4C6" w14:textId="77777777" w:rsidR="00D8016D" w:rsidRPr="001C0E1B" w:rsidRDefault="00D8016D" w:rsidP="008547E2">
            <w:pPr>
              <w:pStyle w:val="TAC"/>
              <w:rPr>
                <w:ins w:id="59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51CED3E4" w14:textId="77777777" w:rsidR="00D8016D" w:rsidRPr="001C0E1B" w:rsidRDefault="00D8016D" w:rsidP="008547E2">
            <w:pPr>
              <w:pStyle w:val="TAC"/>
              <w:rPr>
                <w:ins w:id="59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06A3A201" w14:textId="77777777" w:rsidR="00D8016D" w:rsidRPr="001C0E1B" w:rsidRDefault="00D8016D" w:rsidP="008547E2">
            <w:pPr>
              <w:pStyle w:val="TAC"/>
              <w:rPr>
                <w:ins w:id="59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4E8AC17A" w14:textId="77777777" w:rsidR="00D8016D" w:rsidRPr="001C0E1B" w:rsidRDefault="00D8016D" w:rsidP="008547E2">
            <w:pPr>
              <w:pStyle w:val="TAC"/>
              <w:rPr>
                <w:ins w:id="598" w:author="Valentin Gheorghiu" w:date="2024-05-13T21:38:00Z"/>
              </w:rPr>
            </w:pPr>
          </w:p>
        </w:tc>
        <w:tc>
          <w:tcPr>
            <w:tcW w:w="816" w:type="dxa"/>
            <w:tcBorders>
              <w:top w:val="nil"/>
              <w:left w:val="single" w:sz="4" w:space="0" w:color="auto"/>
              <w:bottom w:val="nil"/>
              <w:right w:val="single" w:sz="4" w:space="0" w:color="auto"/>
            </w:tcBorders>
            <w:shd w:val="clear" w:color="auto" w:fill="auto"/>
            <w:hideMark/>
          </w:tcPr>
          <w:p w14:paraId="3C2D393E" w14:textId="77777777" w:rsidR="00D8016D" w:rsidRPr="001C0E1B" w:rsidRDefault="00D8016D" w:rsidP="008547E2">
            <w:pPr>
              <w:pStyle w:val="TAC"/>
              <w:rPr>
                <w:ins w:id="599" w:author="Valentin Gheorghiu" w:date="2024-05-13T21:38:00Z"/>
              </w:rPr>
            </w:pPr>
          </w:p>
        </w:tc>
        <w:tc>
          <w:tcPr>
            <w:tcW w:w="785" w:type="dxa"/>
            <w:tcBorders>
              <w:top w:val="nil"/>
              <w:left w:val="single" w:sz="4" w:space="0" w:color="auto"/>
              <w:bottom w:val="nil"/>
              <w:right w:val="single" w:sz="4" w:space="0" w:color="auto"/>
            </w:tcBorders>
            <w:shd w:val="clear" w:color="auto" w:fill="auto"/>
            <w:hideMark/>
          </w:tcPr>
          <w:p w14:paraId="2DF9C3C9" w14:textId="77777777" w:rsidR="00D8016D" w:rsidRPr="001C0E1B" w:rsidRDefault="00D8016D" w:rsidP="008547E2">
            <w:pPr>
              <w:pStyle w:val="TAC"/>
              <w:rPr>
                <w:ins w:id="600" w:author="Valentin Gheorghiu" w:date="2024-05-13T21:38:00Z"/>
              </w:rPr>
            </w:pPr>
          </w:p>
        </w:tc>
      </w:tr>
      <w:tr w:rsidR="00D8016D" w:rsidRPr="001C0E1B" w14:paraId="51E49736" w14:textId="77777777" w:rsidTr="008547E2">
        <w:trPr>
          <w:trHeight w:val="187"/>
          <w:jc w:val="center"/>
          <w:ins w:id="601"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52A5BF62" w14:textId="77777777" w:rsidR="00D8016D" w:rsidRPr="001C0E1B" w:rsidRDefault="00D8016D" w:rsidP="008547E2">
            <w:pPr>
              <w:pStyle w:val="TAL"/>
              <w:rPr>
                <w:ins w:id="602" w:author="Valentin Gheorghiu" w:date="2024-05-13T21:38:00Z"/>
                <w:sz w:val="16"/>
                <w:szCs w:val="16"/>
              </w:rPr>
            </w:pPr>
            <w:ins w:id="603" w:author="Valentin Gheorghiu" w:date="2024-05-13T21:38:00Z">
              <w:r w:rsidRPr="001C0E1B">
                <w:rPr>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14:paraId="3BABE805" w14:textId="77777777" w:rsidR="00D8016D" w:rsidRPr="001C0E1B" w:rsidRDefault="00D8016D" w:rsidP="008547E2">
            <w:pPr>
              <w:pStyle w:val="TAC"/>
              <w:rPr>
                <w:ins w:id="604" w:author="Valentin Gheorghiu" w:date="2024-05-13T21:38:00Z"/>
              </w:rPr>
            </w:pPr>
          </w:p>
        </w:tc>
        <w:tc>
          <w:tcPr>
            <w:tcW w:w="807" w:type="dxa"/>
            <w:tcBorders>
              <w:top w:val="nil"/>
              <w:left w:val="single" w:sz="4" w:space="0" w:color="auto"/>
              <w:bottom w:val="single" w:sz="4" w:space="0" w:color="auto"/>
              <w:right w:val="single" w:sz="4" w:space="0" w:color="auto"/>
            </w:tcBorders>
            <w:shd w:val="clear" w:color="auto" w:fill="auto"/>
            <w:hideMark/>
          </w:tcPr>
          <w:p w14:paraId="4CF0E45A" w14:textId="77777777" w:rsidR="00D8016D" w:rsidRPr="001C0E1B" w:rsidRDefault="00D8016D" w:rsidP="008547E2">
            <w:pPr>
              <w:pStyle w:val="TAC"/>
              <w:rPr>
                <w:ins w:id="605" w:author="Valentin Gheorghiu" w:date="2024-05-13T21:38:00Z"/>
              </w:rPr>
            </w:pPr>
          </w:p>
        </w:tc>
        <w:tc>
          <w:tcPr>
            <w:tcW w:w="792" w:type="dxa"/>
            <w:tcBorders>
              <w:top w:val="nil"/>
              <w:left w:val="single" w:sz="4" w:space="0" w:color="auto"/>
              <w:bottom w:val="single" w:sz="4" w:space="0" w:color="auto"/>
              <w:right w:val="single" w:sz="4" w:space="0" w:color="auto"/>
            </w:tcBorders>
            <w:shd w:val="clear" w:color="auto" w:fill="auto"/>
            <w:hideMark/>
          </w:tcPr>
          <w:p w14:paraId="5075370C" w14:textId="77777777" w:rsidR="00D8016D" w:rsidRPr="001C0E1B" w:rsidRDefault="00D8016D" w:rsidP="008547E2">
            <w:pPr>
              <w:pStyle w:val="TAC"/>
              <w:rPr>
                <w:ins w:id="606" w:author="Valentin Gheorghiu" w:date="2024-05-13T21:38:00Z"/>
              </w:rPr>
            </w:pPr>
          </w:p>
        </w:tc>
        <w:tc>
          <w:tcPr>
            <w:tcW w:w="756" w:type="dxa"/>
            <w:tcBorders>
              <w:top w:val="nil"/>
              <w:left w:val="single" w:sz="4" w:space="0" w:color="auto"/>
              <w:bottom w:val="single" w:sz="4" w:space="0" w:color="auto"/>
              <w:right w:val="single" w:sz="4" w:space="0" w:color="auto"/>
            </w:tcBorders>
            <w:shd w:val="clear" w:color="auto" w:fill="auto"/>
            <w:hideMark/>
          </w:tcPr>
          <w:p w14:paraId="3BCDA5D8" w14:textId="77777777" w:rsidR="00D8016D" w:rsidRPr="001C0E1B" w:rsidRDefault="00D8016D" w:rsidP="008547E2">
            <w:pPr>
              <w:pStyle w:val="TAC"/>
              <w:rPr>
                <w:ins w:id="607" w:author="Valentin Gheorghiu" w:date="2024-05-13T21:38:00Z"/>
              </w:rPr>
            </w:pPr>
          </w:p>
        </w:tc>
        <w:tc>
          <w:tcPr>
            <w:tcW w:w="757" w:type="dxa"/>
            <w:tcBorders>
              <w:top w:val="nil"/>
              <w:left w:val="single" w:sz="4" w:space="0" w:color="auto"/>
              <w:bottom w:val="single" w:sz="4" w:space="0" w:color="auto"/>
              <w:right w:val="single" w:sz="4" w:space="0" w:color="auto"/>
            </w:tcBorders>
            <w:shd w:val="clear" w:color="auto" w:fill="auto"/>
            <w:hideMark/>
          </w:tcPr>
          <w:p w14:paraId="5B602B2E" w14:textId="77777777" w:rsidR="00D8016D" w:rsidRPr="001C0E1B" w:rsidRDefault="00D8016D" w:rsidP="008547E2">
            <w:pPr>
              <w:pStyle w:val="TAC"/>
              <w:rPr>
                <w:ins w:id="608" w:author="Valentin Gheorghiu" w:date="2024-05-13T21:38:00Z"/>
              </w:rPr>
            </w:pPr>
          </w:p>
        </w:tc>
        <w:tc>
          <w:tcPr>
            <w:tcW w:w="816" w:type="dxa"/>
            <w:tcBorders>
              <w:top w:val="nil"/>
              <w:left w:val="single" w:sz="4" w:space="0" w:color="auto"/>
              <w:bottom w:val="single" w:sz="4" w:space="0" w:color="auto"/>
              <w:right w:val="single" w:sz="4" w:space="0" w:color="auto"/>
            </w:tcBorders>
            <w:shd w:val="clear" w:color="auto" w:fill="auto"/>
            <w:hideMark/>
          </w:tcPr>
          <w:p w14:paraId="13656A24" w14:textId="77777777" w:rsidR="00D8016D" w:rsidRPr="001C0E1B" w:rsidRDefault="00D8016D" w:rsidP="008547E2">
            <w:pPr>
              <w:pStyle w:val="TAC"/>
              <w:rPr>
                <w:ins w:id="609" w:author="Valentin Gheorghiu" w:date="2024-05-13T21:38:00Z"/>
              </w:rPr>
            </w:pPr>
          </w:p>
        </w:tc>
        <w:tc>
          <w:tcPr>
            <w:tcW w:w="785" w:type="dxa"/>
            <w:tcBorders>
              <w:top w:val="nil"/>
              <w:left w:val="single" w:sz="4" w:space="0" w:color="auto"/>
              <w:bottom w:val="single" w:sz="4" w:space="0" w:color="auto"/>
              <w:right w:val="single" w:sz="4" w:space="0" w:color="auto"/>
            </w:tcBorders>
            <w:shd w:val="clear" w:color="auto" w:fill="auto"/>
            <w:hideMark/>
          </w:tcPr>
          <w:p w14:paraId="34A5A62B" w14:textId="77777777" w:rsidR="00D8016D" w:rsidRPr="001C0E1B" w:rsidRDefault="00D8016D" w:rsidP="008547E2">
            <w:pPr>
              <w:pStyle w:val="TAC"/>
              <w:rPr>
                <w:ins w:id="610" w:author="Valentin Gheorghiu" w:date="2024-05-13T21:38:00Z"/>
              </w:rPr>
            </w:pPr>
          </w:p>
        </w:tc>
      </w:tr>
      <w:tr w:rsidR="00D8016D" w:rsidRPr="001C0E1B" w14:paraId="196DE9B4" w14:textId="77777777" w:rsidTr="008547E2">
        <w:trPr>
          <w:trHeight w:val="187"/>
          <w:jc w:val="center"/>
          <w:ins w:id="611" w:author="Valentin Gheorghiu" w:date="2024-05-13T21:38:00Z"/>
        </w:trPr>
        <w:tc>
          <w:tcPr>
            <w:tcW w:w="953" w:type="dxa"/>
            <w:tcBorders>
              <w:top w:val="single" w:sz="4" w:space="0" w:color="auto"/>
              <w:left w:val="single" w:sz="4" w:space="0" w:color="auto"/>
              <w:bottom w:val="nil"/>
              <w:right w:val="single" w:sz="4" w:space="0" w:color="auto"/>
            </w:tcBorders>
            <w:shd w:val="clear" w:color="auto" w:fill="auto"/>
            <w:hideMark/>
          </w:tcPr>
          <w:p w14:paraId="4989D96B" w14:textId="77777777" w:rsidR="00D8016D" w:rsidRPr="001C0E1B" w:rsidRDefault="00D8016D" w:rsidP="008547E2">
            <w:pPr>
              <w:pStyle w:val="TAL"/>
              <w:rPr>
                <w:ins w:id="612" w:author="Valentin Gheorghiu" w:date="2024-05-13T21:38:00Z"/>
                <w:rFonts w:cs="Arial"/>
                <w:vertAlign w:val="superscript"/>
              </w:rPr>
            </w:pPr>
            <w:ins w:id="613" w:author="Valentin Gheorghiu" w:date="2024-05-13T21:38:00Z">
              <w:r w:rsidRPr="001C0E1B">
                <w:rPr>
                  <w:rFonts w:eastAsia="Calibri" w:cs="Arial"/>
                  <w:noProof/>
                  <w:position w:val="-12"/>
                  <w:szCs w:val="22"/>
                </w:rPr>
                <w:object w:dxaOrig="480" w:dyaOrig="240" w14:anchorId="4DF32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 type="#_x0000_t75" style="width:20.55pt;height:15.45pt" o:ole="" fillcolor="window">
                    <v:imagedata r:id="rId16" o:title=""/>
                  </v:shape>
                  <o:OLEObject Type="Embed" ProgID="Equation.3" ShapeID="_x0000_i1292" DrawAspect="Content" ObjectID="_1777145327" r:id="rId17"/>
                </w:object>
              </w:r>
              <w:r w:rsidRPr="001C0E1B">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4866BFCD" w14:textId="77777777" w:rsidR="00D8016D" w:rsidRPr="001C0E1B" w:rsidRDefault="00D8016D" w:rsidP="008547E2">
            <w:pPr>
              <w:pStyle w:val="TAL"/>
              <w:rPr>
                <w:ins w:id="614" w:author="Valentin Gheorghiu" w:date="2024-05-13T21:38:00Z"/>
                <w:rFonts w:eastAsia="Calibri" w:cs="Arial"/>
                <w:szCs w:val="22"/>
              </w:rPr>
            </w:pPr>
            <w:ins w:id="615" w:author="Valentin Gheorghiu" w:date="2024-05-13T21:38: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28D904D3" w14:textId="77777777" w:rsidR="00D8016D" w:rsidRPr="001C0E1B" w:rsidRDefault="00D8016D" w:rsidP="008547E2">
            <w:pPr>
              <w:pStyle w:val="TAL"/>
              <w:rPr>
                <w:ins w:id="616" w:author="Valentin Gheorghiu" w:date="2024-05-13T21:38:00Z"/>
                <w:rFonts w:eastAsia="Calibri" w:cs="Arial"/>
                <w:szCs w:val="22"/>
              </w:rPr>
            </w:pPr>
            <w:ins w:id="617"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tcPr>
          <w:p w14:paraId="289AD4F7" w14:textId="77777777" w:rsidR="00D8016D" w:rsidRPr="001C0E1B" w:rsidRDefault="00D8016D" w:rsidP="008547E2">
            <w:pPr>
              <w:pStyle w:val="TAC"/>
              <w:rPr>
                <w:ins w:id="618" w:author="Valentin Gheorghiu" w:date="2024-05-13T21:38:00Z"/>
              </w:rPr>
            </w:pPr>
            <w:ins w:id="619" w:author="Valentin Gheorghiu" w:date="2024-05-13T21:38:00Z">
              <w:r w:rsidRPr="001C0E1B">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6E8D80D" w14:textId="77777777" w:rsidR="00D8016D" w:rsidRPr="001C0E1B" w:rsidRDefault="00D8016D" w:rsidP="008547E2">
            <w:pPr>
              <w:pStyle w:val="TAC"/>
              <w:rPr>
                <w:ins w:id="620" w:author="Valentin Gheorghiu" w:date="2024-05-13T21:38:00Z"/>
              </w:rPr>
            </w:pPr>
            <w:ins w:id="621" w:author="Valentin Gheorghiu" w:date="2024-05-13T21:38:00Z">
              <w:r w:rsidRPr="001C0E1B">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DB56023" w14:textId="77777777" w:rsidR="00D8016D" w:rsidRPr="001C0E1B" w:rsidRDefault="00D8016D" w:rsidP="008547E2">
            <w:pPr>
              <w:pStyle w:val="TAC"/>
              <w:rPr>
                <w:ins w:id="622" w:author="Valentin Gheorghiu" w:date="2024-05-13T21:38:00Z"/>
              </w:rPr>
            </w:pPr>
            <w:ins w:id="623" w:author="Valentin Gheorghiu" w:date="2024-05-13T21:38: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7235EA64" w14:textId="77777777" w:rsidR="00D8016D" w:rsidRPr="001C0E1B" w:rsidRDefault="00D8016D" w:rsidP="008547E2">
            <w:pPr>
              <w:pStyle w:val="TAC"/>
              <w:rPr>
                <w:ins w:id="624" w:author="Valentin Gheorghiu" w:date="2024-05-13T21:38:00Z"/>
                <w:szCs w:val="18"/>
              </w:rPr>
            </w:pPr>
            <w:ins w:id="625" w:author="Valentin Gheorghiu" w:date="2024-05-13T21:38:00Z">
              <w:r w:rsidRPr="001C0E1B">
                <w:rPr>
                  <w:szCs w:val="18"/>
                </w:rPr>
                <w:t>-114</w:t>
              </w:r>
            </w:ins>
          </w:p>
        </w:tc>
      </w:tr>
      <w:tr w:rsidR="00D8016D" w:rsidRPr="001C0E1B" w14:paraId="0670B916" w14:textId="77777777" w:rsidTr="008547E2">
        <w:trPr>
          <w:trHeight w:val="187"/>
          <w:jc w:val="center"/>
          <w:ins w:id="62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28AB5D1B" w14:textId="77777777" w:rsidR="00D8016D" w:rsidRPr="001C0E1B" w:rsidRDefault="00D8016D" w:rsidP="008547E2">
            <w:pPr>
              <w:pStyle w:val="TAL"/>
              <w:rPr>
                <w:ins w:id="62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11FAFEC" w14:textId="77777777" w:rsidR="00D8016D" w:rsidRPr="001C0E1B" w:rsidRDefault="00D8016D" w:rsidP="008547E2">
            <w:pPr>
              <w:pStyle w:val="TAL"/>
              <w:rPr>
                <w:ins w:id="62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7ACC5C7" w14:textId="77777777" w:rsidR="00D8016D" w:rsidRPr="001C0E1B" w:rsidRDefault="00D8016D" w:rsidP="008547E2">
            <w:pPr>
              <w:pStyle w:val="TAL"/>
              <w:rPr>
                <w:ins w:id="629" w:author="Valentin Gheorghiu" w:date="2024-05-13T21:38:00Z"/>
                <w:rFonts w:eastAsia="Calibri" w:cs="Arial"/>
                <w:szCs w:val="22"/>
              </w:rPr>
            </w:pPr>
            <w:ins w:id="630"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4A2C435A" w14:textId="77777777" w:rsidR="00D8016D" w:rsidRPr="001C0E1B" w:rsidRDefault="00D8016D" w:rsidP="008547E2">
            <w:pPr>
              <w:pStyle w:val="TAC"/>
              <w:rPr>
                <w:ins w:id="63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1F20A84B" w14:textId="77777777" w:rsidR="00D8016D" w:rsidRPr="001C0E1B" w:rsidRDefault="00D8016D" w:rsidP="008547E2">
            <w:pPr>
              <w:pStyle w:val="TAC"/>
              <w:rPr>
                <w:ins w:id="63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2E4FB7F" w14:textId="77777777" w:rsidR="00D8016D" w:rsidRPr="001C0E1B" w:rsidRDefault="00D8016D" w:rsidP="008547E2">
            <w:pPr>
              <w:pStyle w:val="TAC"/>
              <w:rPr>
                <w:ins w:id="63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590FE18" w14:textId="77777777" w:rsidR="00D8016D" w:rsidRPr="001C0E1B" w:rsidRDefault="00D8016D" w:rsidP="008547E2">
            <w:pPr>
              <w:pStyle w:val="TAC"/>
              <w:rPr>
                <w:ins w:id="634" w:author="Valentin Gheorghiu" w:date="2024-05-13T21:38:00Z"/>
                <w:szCs w:val="18"/>
              </w:rPr>
            </w:pPr>
            <w:ins w:id="635" w:author="Valentin Gheorghiu" w:date="2024-05-13T21:38:00Z">
              <w:r w:rsidRPr="001C0E1B">
                <w:rPr>
                  <w:szCs w:val="18"/>
                </w:rPr>
                <w:t>-113.5</w:t>
              </w:r>
            </w:ins>
          </w:p>
        </w:tc>
      </w:tr>
      <w:tr w:rsidR="00D8016D" w:rsidRPr="001C0E1B" w14:paraId="42816759" w14:textId="77777777" w:rsidTr="008547E2">
        <w:trPr>
          <w:trHeight w:val="187"/>
          <w:jc w:val="center"/>
          <w:ins w:id="63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2D7936B8" w14:textId="77777777" w:rsidR="00D8016D" w:rsidRPr="001C0E1B" w:rsidRDefault="00D8016D" w:rsidP="008547E2">
            <w:pPr>
              <w:pStyle w:val="TAL"/>
              <w:rPr>
                <w:ins w:id="63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1E34ED63" w14:textId="77777777" w:rsidR="00D8016D" w:rsidRPr="001C0E1B" w:rsidRDefault="00D8016D" w:rsidP="008547E2">
            <w:pPr>
              <w:pStyle w:val="TAL"/>
              <w:rPr>
                <w:ins w:id="63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F83BFCF" w14:textId="77777777" w:rsidR="00D8016D" w:rsidRPr="001C0E1B" w:rsidRDefault="00D8016D" w:rsidP="008547E2">
            <w:pPr>
              <w:pStyle w:val="TAL"/>
              <w:rPr>
                <w:ins w:id="639" w:author="Valentin Gheorghiu" w:date="2024-05-13T21:38:00Z"/>
                <w:rFonts w:eastAsia="Calibri" w:cs="Arial"/>
                <w:szCs w:val="22"/>
              </w:rPr>
            </w:pPr>
            <w:ins w:id="640"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2C626807" w14:textId="77777777" w:rsidR="00D8016D" w:rsidRPr="001C0E1B" w:rsidRDefault="00D8016D" w:rsidP="008547E2">
            <w:pPr>
              <w:pStyle w:val="TAC"/>
              <w:rPr>
                <w:ins w:id="64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63DA9E3" w14:textId="77777777" w:rsidR="00D8016D" w:rsidRPr="001C0E1B" w:rsidRDefault="00D8016D" w:rsidP="008547E2">
            <w:pPr>
              <w:pStyle w:val="TAC"/>
              <w:rPr>
                <w:ins w:id="64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16AB3F09" w14:textId="77777777" w:rsidR="00D8016D" w:rsidRPr="001C0E1B" w:rsidRDefault="00D8016D" w:rsidP="008547E2">
            <w:pPr>
              <w:pStyle w:val="TAC"/>
              <w:rPr>
                <w:ins w:id="64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29E0061" w14:textId="77777777" w:rsidR="00D8016D" w:rsidRPr="001C0E1B" w:rsidRDefault="00D8016D" w:rsidP="008547E2">
            <w:pPr>
              <w:pStyle w:val="TAC"/>
              <w:rPr>
                <w:ins w:id="644" w:author="Valentin Gheorghiu" w:date="2024-05-13T21:38:00Z"/>
                <w:szCs w:val="18"/>
              </w:rPr>
            </w:pPr>
            <w:ins w:id="645" w:author="Valentin Gheorghiu" w:date="2024-05-13T21:38:00Z">
              <w:r w:rsidRPr="001C0E1B">
                <w:rPr>
                  <w:szCs w:val="18"/>
                </w:rPr>
                <w:t>-113</w:t>
              </w:r>
            </w:ins>
          </w:p>
        </w:tc>
      </w:tr>
      <w:tr w:rsidR="00D8016D" w:rsidRPr="001C0E1B" w14:paraId="4F137BA9" w14:textId="77777777" w:rsidTr="008547E2">
        <w:trPr>
          <w:trHeight w:val="187"/>
          <w:jc w:val="center"/>
          <w:ins w:id="64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7966A090" w14:textId="77777777" w:rsidR="00D8016D" w:rsidRPr="001C0E1B" w:rsidRDefault="00D8016D" w:rsidP="008547E2">
            <w:pPr>
              <w:pStyle w:val="TAL"/>
              <w:rPr>
                <w:ins w:id="64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12AAF58" w14:textId="77777777" w:rsidR="00D8016D" w:rsidRPr="001C0E1B" w:rsidRDefault="00D8016D" w:rsidP="008547E2">
            <w:pPr>
              <w:pStyle w:val="TAL"/>
              <w:rPr>
                <w:ins w:id="64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D95A6B4" w14:textId="77777777" w:rsidR="00D8016D" w:rsidRPr="001C0E1B" w:rsidRDefault="00D8016D" w:rsidP="008547E2">
            <w:pPr>
              <w:pStyle w:val="TAL"/>
              <w:rPr>
                <w:ins w:id="649" w:author="Valentin Gheorghiu" w:date="2024-05-13T21:38:00Z"/>
                <w:rFonts w:eastAsia="Calibri" w:cs="Arial"/>
                <w:szCs w:val="22"/>
              </w:rPr>
            </w:pPr>
            <w:ins w:id="650"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4128F1E0" w14:textId="77777777" w:rsidR="00D8016D" w:rsidRPr="001C0E1B" w:rsidRDefault="00D8016D" w:rsidP="008547E2">
            <w:pPr>
              <w:pStyle w:val="TAC"/>
              <w:rPr>
                <w:ins w:id="65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AD3F7D7" w14:textId="77777777" w:rsidR="00D8016D" w:rsidRPr="001C0E1B" w:rsidRDefault="00D8016D" w:rsidP="008547E2">
            <w:pPr>
              <w:pStyle w:val="TAC"/>
              <w:rPr>
                <w:ins w:id="65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10D7C84D" w14:textId="77777777" w:rsidR="00D8016D" w:rsidRPr="001C0E1B" w:rsidRDefault="00D8016D" w:rsidP="008547E2">
            <w:pPr>
              <w:pStyle w:val="TAC"/>
              <w:rPr>
                <w:ins w:id="65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12BF99B" w14:textId="77777777" w:rsidR="00D8016D" w:rsidRPr="001C0E1B" w:rsidRDefault="00D8016D" w:rsidP="008547E2">
            <w:pPr>
              <w:pStyle w:val="TAC"/>
              <w:rPr>
                <w:ins w:id="654" w:author="Valentin Gheorghiu" w:date="2024-05-13T21:38:00Z"/>
                <w:szCs w:val="18"/>
              </w:rPr>
            </w:pPr>
            <w:ins w:id="655" w:author="Valentin Gheorghiu" w:date="2024-05-13T21:38:00Z">
              <w:r w:rsidRPr="001C0E1B">
                <w:rPr>
                  <w:szCs w:val="18"/>
                </w:rPr>
                <w:t>-112.5</w:t>
              </w:r>
            </w:ins>
          </w:p>
        </w:tc>
      </w:tr>
      <w:tr w:rsidR="00D8016D" w:rsidRPr="001C0E1B" w14:paraId="4BF081B7" w14:textId="77777777" w:rsidTr="008547E2">
        <w:trPr>
          <w:trHeight w:val="187"/>
          <w:jc w:val="center"/>
          <w:ins w:id="65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97BDFC2" w14:textId="77777777" w:rsidR="00D8016D" w:rsidRPr="001C0E1B" w:rsidRDefault="00D8016D" w:rsidP="008547E2">
            <w:pPr>
              <w:pStyle w:val="TAL"/>
              <w:rPr>
                <w:ins w:id="65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043D564" w14:textId="77777777" w:rsidR="00D8016D" w:rsidRPr="001C0E1B" w:rsidRDefault="00D8016D" w:rsidP="008547E2">
            <w:pPr>
              <w:pStyle w:val="TAL"/>
              <w:rPr>
                <w:ins w:id="65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55E34D9" w14:textId="77777777" w:rsidR="00D8016D" w:rsidRPr="001C0E1B" w:rsidRDefault="00D8016D" w:rsidP="008547E2">
            <w:pPr>
              <w:pStyle w:val="TAL"/>
              <w:rPr>
                <w:ins w:id="659" w:author="Valentin Gheorghiu" w:date="2024-05-13T21:38:00Z"/>
                <w:rFonts w:eastAsia="Calibri" w:cs="Arial"/>
                <w:szCs w:val="22"/>
              </w:rPr>
            </w:pPr>
            <w:ins w:id="660"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A1E224E" w14:textId="77777777" w:rsidR="00D8016D" w:rsidRPr="001C0E1B" w:rsidRDefault="00D8016D" w:rsidP="008547E2">
            <w:pPr>
              <w:pStyle w:val="TAC"/>
              <w:rPr>
                <w:ins w:id="66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6116CA06" w14:textId="77777777" w:rsidR="00D8016D" w:rsidRPr="001C0E1B" w:rsidRDefault="00D8016D" w:rsidP="008547E2">
            <w:pPr>
              <w:pStyle w:val="TAC"/>
              <w:rPr>
                <w:ins w:id="66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2513128" w14:textId="77777777" w:rsidR="00D8016D" w:rsidRPr="001C0E1B" w:rsidRDefault="00D8016D" w:rsidP="008547E2">
            <w:pPr>
              <w:pStyle w:val="TAC"/>
              <w:rPr>
                <w:ins w:id="66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FD7915D" w14:textId="77777777" w:rsidR="00D8016D" w:rsidRPr="001C0E1B" w:rsidRDefault="00D8016D" w:rsidP="008547E2">
            <w:pPr>
              <w:pStyle w:val="TAC"/>
              <w:rPr>
                <w:ins w:id="664" w:author="Valentin Gheorghiu" w:date="2024-05-13T21:38:00Z"/>
                <w:szCs w:val="18"/>
              </w:rPr>
            </w:pPr>
            <w:ins w:id="665" w:author="Valentin Gheorghiu" w:date="2024-05-13T21:38:00Z">
              <w:r w:rsidRPr="001C0E1B">
                <w:rPr>
                  <w:szCs w:val="18"/>
                </w:rPr>
                <w:t>-112</w:t>
              </w:r>
            </w:ins>
          </w:p>
        </w:tc>
      </w:tr>
      <w:tr w:rsidR="00D8016D" w:rsidRPr="001C0E1B" w14:paraId="47B13921" w14:textId="77777777" w:rsidTr="008547E2">
        <w:trPr>
          <w:trHeight w:val="187"/>
          <w:jc w:val="center"/>
          <w:ins w:id="666" w:author="Valentin Gheorghiu" w:date="2024-05-13T21:38:00Z"/>
        </w:trPr>
        <w:tc>
          <w:tcPr>
            <w:tcW w:w="953" w:type="dxa"/>
            <w:tcBorders>
              <w:top w:val="nil"/>
              <w:left w:val="single" w:sz="4" w:space="0" w:color="auto"/>
              <w:bottom w:val="nil"/>
              <w:right w:val="single" w:sz="4" w:space="0" w:color="auto"/>
            </w:tcBorders>
            <w:shd w:val="clear" w:color="auto" w:fill="auto"/>
          </w:tcPr>
          <w:p w14:paraId="64AD16A8" w14:textId="77777777" w:rsidR="00D8016D" w:rsidRPr="001C0E1B" w:rsidRDefault="00D8016D" w:rsidP="008547E2">
            <w:pPr>
              <w:pStyle w:val="TAL"/>
              <w:rPr>
                <w:ins w:id="66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5F4B0851" w14:textId="77777777" w:rsidR="00D8016D" w:rsidRPr="001C0E1B" w:rsidRDefault="00D8016D" w:rsidP="008547E2">
            <w:pPr>
              <w:pStyle w:val="TAL"/>
              <w:rPr>
                <w:ins w:id="66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5C8AEABC" w14:textId="77777777" w:rsidR="00D8016D" w:rsidRPr="001C0E1B" w:rsidRDefault="00D8016D" w:rsidP="008547E2">
            <w:pPr>
              <w:pStyle w:val="TAL"/>
              <w:rPr>
                <w:ins w:id="669" w:author="Valentin Gheorghiu" w:date="2024-05-13T21:38:00Z"/>
                <w:rFonts w:cs="Arial"/>
              </w:rPr>
            </w:pPr>
            <w:ins w:id="670"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85C09EF" w14:textId="77777777" w:rsidR="00D8016D" w:rsidRPr="001C0E1B" w:rsidRDefault="00D8016D" w:rsidP="008547E2">
            <w:pPr>
              <w:pStyle w:val="TAC"/>
              <w:rPr>
                <w:ins w:id="67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tcPr>
          <w:p w14:paraId="5DF5F548" w14:textId="77777777" w:rsidR="00D8016D" w:rsidRPr="001C0E1B" w:rsidRDefault="00D8016D" w:rsidP="008547E2">
            <w:pPr>
              <w:pStyle w:val="TAC"/>
              <w:rPr>
                <w:ins w:id="67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tcPr>
          <w:p w14:paraId="3FCFB4BB" w14:textId="77777777" w:rsidR="00D8016D" w:rsidRPr="001C0E1B" w:rsidRDefault="00D8016D" w:rsidP="008547E2">
            <w:pPr>
              <w:pStyle w:val="TAC"/>
              <w:rPr>
                <w:ins w:id="67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tcPr>
          <w:p w14:paraId="1E554127" w14:textId="77777777" w:rsidR="00D8016D" w:rsidRPr="001C0E1B" w:rsidRDefault="00D8016D" w:rsidP="008547E2">
            <w:pPr>
              <w:pStyle w:val="TAC"/>
              <w:rPr>
                <w:ins w:id="674" w:author="Valentin Gheorghiu" w:date="2024-05-13T21:38:00Z"/>
                <w:szCs w:val="18"/>
              </w:rPr>
            </w:pPr>
            <w:ins w:id="675" w:author="Valentin Gheorghiu" w:date="2024-05-13T21:38:00Z">
              <w:r w:rsidRPr="001C0E1B">
                <w:rPr>
                  <w:szCs w:val="18"/>
                </w:rPr>
                <w:t>-111.5</w:t>
              </w:r>
            </w:ins>
          </w:p>
        </w:tc>
      </w:tr>
      <w:tr w:rsidR="00D8016D" w:rsidRPr="001C0E1B" w14:paraId="55126FC7" w14:textId="77777777" w:rsidTr="008547E2">
        <w:trPr>
          <w:trHeight w:val="187"/>
          <w:jc w:val="center"/>
          <w:ins w:id="67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74E97729" w14:textId="77777777" w:rsidR="00D8016D" w:rsidRPr="001C0E1B" w:rsidRDefault="00D8016D" w:rsidP="008547E2">
            <w:pPr>
              <w:pStyle w:val="TAL"/>
              <w:rPr>
                <w:ins w:id="677"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B8D475F" w14:textId="77777777" w:rsidR="00D8016D" w:rsidRPr="001C0E1B" w:rsidRDefault="00D8016D" w:rsidP="008547E2">
            <w:pPr>
              <w:pStyle w:val="TAL"/>
              <w:rPr>
                <w:ins w:id="67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5F7DB82" w14:textId="77777777" w:rsidR="00D8016D" w:rsidRPr="001C0E1B" w:rsidRDefault="00D8016D" w:rsidP="008547E2">
            <w:pPr>
              <w:pStyle w:val="TAL"/>
              <w:rPr>
                <w:ins w:id="679" w:author="Valentin Gheorghiu" w:date="2024-05-13T21:38:00Z"/>
                <w:rFonts w:eastAsia="Calibri" w:cs="Arial"/>
                <w:szCs w:val="22"/>
              </w:rPr>
            </w:pPr>
            <w:ins w:id="680"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00ACD575" w14:textId="77777777" w:rsidR="00D8016D" w:rsidRPr="001C0E1B" w:rsidRDefault="00D8016D" w:rsidP="008547E2">
            <w:pPr>
              <w:pStyle w:val="TAC"/>
              <w:rPr>
                <w:ins w:id="681"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0185AB12" w14:textId="77777777" w:rsidR="00D8016D" w:rsidRPr="001C0E1B" w:rsidRDefault="00D8016D" w:rsidP="008547E2">
            <w:pPr>
              <w:pStyle w:val="TAC"/>
              <w:rPr>
                <w:ins w:id="682"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000828C" w14:textId="77777777" w:rsidR="00D8016D" w:rsidRPr="001C0E1B" w:rsidRDefault="00D8016D" w:rsidP="008547E2">
            <w:pPr>
              <w:pStyle w:val="TAC"/>
              <w:rPr>
                <w:ins w:id="68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E9CEBE5" w14:textId="77777777" w:rsidR="00D8016D" w:rsidRPr="001C0E1B" w:rsidRDefault="00D8016D" w:rsidP="008547E2">
            <w:pPr>
              <w:pStyle w:val="TAC"/>
              <w:rPr>
                <w:ins w:id="684" w:author="Valentin Gheorghiu" w:date="2024-05-13T21:38:00Z"/>
                <w:szCs w:val="18"/>
              </w:rPr>
            </w:pPr>
            <w:ins w:id="685" w:author="Valentin Gheorghiu" w:date="2024-05-13T21:38:00Z">
              <w:r w:rsidRPr="001C0E1B">
                <w:rPr>
                  <w:szCs w:val="18"/>
                </w:rPr>
                <w:t>-111</w:t>
              </w:r>
            </w:ins>
          </w:p>
        </w:tc>
      </w:tr>
      <w:tr w:rsidR="00D8016D" w:rsidRPr="001C0E1B" w14:paraId="227018D1" w14:textId="77777777" w:rsidTr="008547E2">
        <w:trPr>
          <w:trHeight w:val="187"/>
          <w:jc w:val="center"/>
          <w:ins w:id="68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F56F6AA" w14:textId="77777777" w:rsidR="00D8016D" w:rsidRPr="001C0E1B" w:rsidRDefault="00D8016D" w:rsidP="008547E2">
            <w:pPr>
              <w:pStyle w:val="TAL"/>
              <w:rPr>
                <w:ins w:id="687" w:author="Valentin Gheorghiu" w:date="2024-05-13T21:38: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0641BBA4" w14:textId="77777777" w:rsidR="00D8016D" w:rsidRPr="001C0E1B" w:rsidRDefault="00D8016D" w:rsidP="008547E2">
            <w:pPr>
              <w:pStyle w:val="TAL"/>
              <w:rPr>
                <w:ins w:id="68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2C83AED" w14:textId="77777777" w:rsidR="00D8016D" w:rsidRPr="001C0E1B" w:rsidRDefault="00D8016D" w:rsidP="008547E2">
            <w:pPr>
              <w:pStyle w:val="TAL"/>
              <w:rPr>
                <w:ins w:id="689" w:author="Valentin Gheorghiu" w:date="2024-05-13T21:38:00Z"/>
                <w:rFonts w:eastAsia="Calibri" w:cs="Arial"/>
                <w:szCs w:val="22"/>
              </w:rPr>
            </w:pPr>
            <w:ins w:id="690" w:author="Valentin Gheorghiu" w:date="2024-05-13T21:38: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76896059" w14:textId="77777777" w:rsidR="00D8016D" w:rsidRPr="001C0E1B" w:rsidRDefault="00D8016D" w:rsidP="008547E2">
            <w:pPr>
              <w:pStyle w:val="TAC"/>
              <w:rPr>
                <w:ins w:id="691" w:author="Valentin Gheorghiu" w:date="2024-05-13T21:38: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0F4236C3" w14:textId="77777777" w:rsidR="00D8016D" w:rsidRPr="001C0E1B" w:rsidRDefault="00D8016D" w:rsidP="008547E2">
            <w:pPr>
              <w:pStyle w:val="TAC"/>
              <w:rPr>
                <w:ins w:id="692" w:author="Valentin Gheorghiu" w:date="2024-05-13T21:38: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7A3B9733" w14:textId="77777777" w:rsidR="00D8016D" w:rsidRPr="001C0E1B" w:rsidRDefault="00D8016D" w:rsidP="008547E2">
            <w:pPr>
              <w:pStyle w:val="TAC"/>
              <w:rPr>
                <w:ins w:id="693"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B2480DA" w14:textId="77777777" w:rsidR="00D8016D" w:rsidRPr="001C0E1B" w:rsidRDefault="00D8016D" w:rsidP="008547E2">
            <w:pPr>
              <w:pStyle w:val="TAC"/>
              <w:rPr>
                <w:ins w:id="694" w:author="Valentin Gheorghiu" w:date="2024-05-13T21:38:00Z"/>
                <w:szCs w:val="18"/>
              </w:rPr>
            </w:pPr>
            <w:ins w:id="695" w:author="Valentin Gheorghiu" w:date="2024-05-13T21:38:00Z">
              <w:r w:rsidRPr="001C0E1B">
                <w:rPr>
                  <w:szCs w:val="18"/>
                </w:rPr>
                <w:t>-110.5</w:t>
              </w:r>
            </w:ins>
          </w:p>
        </w:tc>
      </w:tr>
      <w:tr w:rsidR="00D8016D" w:rsidRPr="001C0E1B" w14:paraId="14F7D1EB" w14:textId="77777777" w:rsidTr="008547E2">
        <w:trPr>
          <w:trHeight w:val="187"/>
          <w:jc w:val="center"/>
          <w:ins w:id="696"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174D9CD" w14:textId="77777777" w:rsidR="00D8016D" w:rsidRPr="001C0E1B" w:rsidRDefault="00D8016D" w:rsidP="008547E2">
            <w:pPr>
              <w:pStyle w:val="TAL"/>
              <w:rPr>
                <w:ins w:id="697" w:author="Valentin Gheorghiu" w:date="2024-05-13T21:38: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AD45913" w14:textId="77777777" w:rsidR="00D8016D" w:rsidRPr="001C0E1B" w:rsidRDefault="00D8016D" w:rsidP="008547E2">
            <w:pPr>
              <w:pStyle w:val="TAL"/>
              <w:rPr>
                <w:ins w:id="698" w:author="Valentin Gheorghiu" w:date="2024-05-13T21:38:00Z"/>
                <w:rFonts w:eastAsia="Calibri" w:cs="Arial"/>
                <w:szCs w:val="22"/>
              </w:rPr>
            </w:pPr>
            <w:ins w:id="699" w:author="Valentin Gheorghiu" w:date="2024-05-13T21:38: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F6A124D" w14:textId="77777777" w:rsidR="00D8016D" w:rsidRPr="001C0E1B" w:rsidRDefault="00D8016D" w:rsidP="008547E2">
            <w:pPr>
              <w:pStyle w:val="TAL"/>
              <w:rPr>
                <w:ins w:id="700" w:author="Valentin Gheorghiu" w:date="2024-05-13T21:38:00Z"/>
                <w:rFonts w:eastAsia="Calibri" w:cs="Arial"/>
                <w:szCs w:val="22"/>
              </w:rPr>
            </w:pPr>
            <w:ins w:id="701"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234D2376" w14:textId="77777777" w:rsidR="00D8016D" w:rsidRPr="001C0E1B" w:rsidRDefault="00D8016D" w:rsidP="008547E2">
            <w:pPr>
              <w:pStyle w:val="TAC"/>
              <w:rPr>
                <w:ins w:id="702" w:author="Valentin Gheorghiu" w:date="2024-05-13T21:38: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15639B6" w14:textId="77777777" w:rsidR="00D8016D" w:rsidRPr="001C0E1B" w:rsidRDefault="00D8016D" w:rsidP="008547E2">
            <w:pPr>
              <w:pStyle w:val="TAC"/>
              <w:rPr>
                <w:ins w:id="703" w:author="Valentin Gheorghiu" w:date="2024-05-13T21:38:00Z"/>
              </w:rPr>
            </w:pPr>
            <w:ins w:id="704" w:author="Valentin Gheorghiu" w:date="2024-05-13T21:38: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3F0DEC6" w14:textId="77777777" w:rsidR="00D8016D" w:rsidRPr="001C0E1B" w:rsidRDefault="00D8016D" w:rsidP="008547E2">
            <w:pPr>
              <w:pStyle w:val="TAC"/>
              <w:rPr>
                <w:ins w:id="705" w:author="Valentin Gheorghiu" w:date="2024-05-13T21:38:00Z"/>
              </w:rPr>
            </w:pPr>
            <w:ins w:id="706" w:author="Valentin Gheorghiu" w:date="2024-05-13T21:38:00Z">
              <w:r w:rsidRPr="001C0E1B">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A9F1BBD" w14:textId="77777777" w:rsidR="00D8016D" w:rsidRPr="001C0E1B" w:rsidRDefault="00D8016D" w:rsidP="008547E2">
            <w:pPr>
              <w:pStyle w:val="TAC"/>
              <w:rPr>
                <w:ins w:id="707" w:author="Valentin Gheorghiu" w:date="2024-05-13T21:38:00Z"/>
                <w:szCs w:val="18"/>
              </w:rPr>
            </w:pPr>
            <w:ins w:id="708" w:author="Valentin Gheorghiu" w:date="2024-05-13T21:38:00Z">
              <w:r w:rsidRPr="001C0E1B">
                <w:rPr>
                  <w:szCs w:val="18"/>
                </w:rPr>
                <w:t>-114</w:t>
              </w:r>
            </w:ins>
          </w:p>
        </w:tc>
      </w:tr>
      <w:tr w:rsidR="00D8016D" w:rsidRPr="001C0E1B" w14:paraId="6B300469" w14:textId="77777777" w:rsidTr="008547E2">
        <w:trPr>
          <w:trHeight w:val="187"/>
          <w:jc w:val="center"/>
          <w:ins w:id="70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023CD6F4" w14:textId="77777777" w:rsidR="00D8016D" w:rsidRPr="001C0E1B" w:rsidRDefault="00D8016D" w:rsidP="008547E2">
            <w:pPr>
              <w:pStyle w:val="TAL"/>
              <w:rPr>
                <w:ins w:id="71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30EF30E" w14:textId="77777777" w:rsidR="00D8016D" w:rsidRPr="001C0E1B" w:rsidRDefault="00D8016D" w:rsidP="008547E2">
            <w:pPr>
              <w:pStyle w:val="TAL"/>
              <w:rPr>
                <w:ins w:id="71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F8F4492" w14:textId="77777777" w:rsidR="00D8016D" w:rsidRPr="001C0E1B" w:rsidRDefault="00D8016D" w:rsidP="008547E2">
            <w:pPr>
              <w:pStyle w:val="TAL"/>
              <w:rPr>
                <w:ins w:id="712" w:author="Valentin Gheorghiu" w:date="2024-05-13T21:38:00Z"/>
                <w:rFonts w:eastAsia="Calibri" w:cs="Arial"/>
                <w:szCs w:val="22"/>
              </w:rPr>
            </w:pPr>
            <w:ins w:id="713"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6464F68" w14:textId="77777777" w:rsidR="00D8016D" w:rsidRPr="001C0E1B" w:rsidRDefault="00D8016D" w:rsidP="008547E2">
            <w:pPr>
              <w:pStyle w:val="TAC"/>
              <w:rPr>
                <w:ins w:id="71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626135BA" w14:textId="77777777" w:rsidR="00D8016D" w:rsidRPr="001C0E1B" w:rsidRDefault="00D8016D" w:rsidP="008547E2">
            <w:pPr>
              <w:pStyle w:val="TAC"/>
              <w:rPr>
                <w:ins w:id="71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656FE75" w14:textId="77777777" w:rsidR="00D8016D" w:rsidRPr="001C0E1B" w:rsidRDefault="00D8016D" w:rsidP="008547E2">
            <w:pPr>
              <w:pStyle w:val="TAC"/>
              <w:rPr>
                <w:ins w:id="71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26C98D6" w14:textId="77777777" w:rsidR="00D8016D" w:rsidRPr="001C0E1B" w:rsidRDefault="00D8016D" w:rsidP="008547E2">
            <w:pPr>
              <w:pStyle w:val="TAC"/>
              <w:rPr>
                <w:ins w:id="717" w:author="Valentin Gheorghiu" w:date="2024-05-13T21:38:00Z"/>
                <w:szCs w:val="18"/>
              </w:rPr>
            </w:pPr>
            <w:ins w:id="718" w:author="Valentin Gheorghiu" w:date="2024-05-13T21:38:00Z">
              <w:r w:rsidRPr="001C0E1B">
                <w:rPr>
                  <w:szCs w:val="18"/>
                </w:rPr>
                <w:t>-113.5</w:t>
              </w:r>
            </w:ins>
          </w:p>
        </w:tc>
      </w:tr>
      <w:tr w:rsidR="00D8016D" w:rsidRPr="001C0E1B" w14:paraId="41A441BF" w14:textId="77777777" w:rsidTr="008547E2">
        <w:trPr>
          <w:trHeight w:val="187"/>
          <w:jc w:val="center"/>
          <w:ins w:id="71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2C26129A" w14:textId="77777777" w:rsidR="00D8016D" w:rsidRPr="001C0E1B" w:rsidRDefault="00D8016D" w:rsidP="008547E2">
            <w:pPr>
              <w:pStyle w:val="TAL"/>
              <w:rPr>
                <w:ins w:id="72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BA46B7F" w14:textId="77777777" w:rsidR="00D8016D" w:rsidRPr="001C0E1B" w:rsidRDefault="00D8016D" w:rsidP="008547E2">
            <w:pPr>
              <w:pStyle w:val="TAL"/>
              <w:rPr>
                <w:ins w:id="72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DBCC0E6" w14:textId="77777777" w:rsidR="00D8016D" w:rsidRPr="001C0E1B" w:rsidRDefault="00D8016D" w:rsidP="008547E2">
            <w:pPr>
              <w:pStyle w:val="TAL"/>
              <w:rPr>
                <w:ins w:id="722" w:author="Valentin Gheorghiu" w:date="2024-05-13T21:38:00Z"/>
                <w:rFonts w:eastAsia="Calibri" w:cs="Arial"/>
                <w:szCs w:val="22"/>
              </w:rPr>
            </w:pPr>
            <w:ins w:id="723"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4D41289F" w14:textId="77777777" w:rsidR="00D8016D" w:rsidRPr="001C0E1B" w:rsidRDefault="00D8016D" w:rsidP="008547E2">
            <w:pPr>
              <w:pStyle w:val="TAC"/>
              <w:rPr>
                <w:ins w:id="72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7C03959" w14:textId="77777777" w:rsidR="00D8016D" w:rsidRPr="001C0E1B" w:rsidRDefault="00D8016D" w:rsidP="008547E2">
            <w:pPr>
              <w:pStyle w:val="TAC"/>
              <w:rPr>
                <w:ins w:id="72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464E028" w14:textId="77777777" w:rsidR="00D8016D" w:rsidRPr="001C0E1B" w:rsidRDefault="00D8016D" w:rsidP="008547E2">
            <w:pPr>
              <w:pStyle w:val="TAC"/>
              <w:rPr>
                <w:ins w:id="72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CF80353" w14:textId="77777777" w:rsidR="00D8016D" w:rsidRPr="001C0E1B" w:rsidRDefault="00D8016D" w:rsidP="008547E2">
            <w:pPr>
              <w:pStyle w:val="TAC"/>
              <w:rPr>
                <w:ins w:id="727" w:author="Valentin Gheorghiu" w:date="2024-05-13T21:38:00Z"/>
                <w:szCs w:val="18"/>
              </w:rPr>
            </w:pPr>
            <w:ins w:id="728" w:author="Valentin Gheorghiu" w:date="2024-05-13T21:38:00Z">
              <w:r w:rsidRPr="001C0E1B">
                <w:rPr>
                  <w:szCs w:val="18"/>
                </w:rPr>
                <w:t>-113</w:t>
              </w:r>
            </w:ins>
          </w:p>
        </w:tc>
      </w:tr>
      <w:tr w:rsidR="00D8016D" w:rsidRPr="001C0E1B" w14:paraId="166B6DA0" w14:textId="77777777" w:rsidTr="008547E2">
        <w:trPr>
          <w:trHeight w:val="187"/>
          <w:jc w:val="center"/>
          <w:ins w:id="72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557B17E0" w14:textId="77777777" w:rsidR="00D8016D" w:rsidRPr="001C0E1B" w:rsidRDefault="00D8016D" w:rsidP="008547E2">
            <w:pPr>
              <w:pStyle w:val="TAL"/>
              <w:rPr>
                <w:ins w:id="73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E4FBDE5" w14:textId="77777777" w:rsidR="00D8016D" w:rsidRPr="001C0E1B" w:rsidRDefault="00D8016D" w:rsidP="008547E2">
            <w:pPr>
              <w:pStyle w:val="TAL"/>
              <w:rPr>
                <w:ins w:id="73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434EC03" w14:textId="77777777" w:rsidR="00D8016D" w:rsidRPr="001C0E1B" w:rsidRDefault="00D8016D" w:rsidP="008547E2">
            <w:pPr>
              <w:pStyle w:val="TAL"/>
              <w:rPr>
                <w:ins w:id="732" w:author="Valentin Gheorghiu" w:date="2024-05-13T21:38:00Z"/>
                <w:rFonts w:eastAsia="Calibri" w:cs="Arial"/>
                <w:szCs w:val="22"/>
              </w:rPr>
            </w:pPr>
            <w:ins w:id="733"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D4EDF44" w14:textId="77777777" w:rsidR="00D8016D" w:rsidRPr="001C0E1B" w:rsidRDefault="00D8016D" w:rsidP="008547E2">
            <w:pPr>
              <w:pStyle w:val="TAC"/>
              <w:rPr>
                <w:ins w:id="73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5D82C09" w14:textId="77777777" w:rsidR="00D8016D" w:rsidRPr="001C0E1B" w:rsidRDefault="00D8016D" w:rsidP="008547E2">
            <w:pPr>
              <w:pStyle w:val="TAC"/>
              <w:rPr>
                <w:ins w:id="73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611E4AAE" w14:textId="77777777" w:rsidR="00D8016D" w:rsidRPr="001C0E1B" w:rsidRDefault="00D8016D" w:rsidP="008547E2">
            <w:pPr>
              <w:pStyle w:val="TAC"/>
              <w:rPr>
                <w:ins w:id="73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223E740" w14:textId="77777777" w:rsidR="00D8016D" w:rsidRPr="001C0E1B" w:rsidRDefault="00D8016D" w:rsidP="008547E2">
            <w:pPr>
              <w:pStyle w:val="TAC"/>
              <w:rPr>
                <w:ins w:id="737" w:author="Valentin Gheorghiu" w:date="2024-05-13T21:38:00Z"/>
                <w:szCs w:val="18"/>
              </w:rPr>
            </w:pPr>
            <w:ins w:id="738" w:author="Valentin Gheorghiu" w:date="2024-05-13T21:38:00Z">
              <w:r w:rsidRPr="001C0E1B">
                <w:rPr>
                  <w:szCs w:val="18"/>
                </w:rPr>
                <w:t>-112.5</w:t>
              </w:r>
            </w:ins>
          </w:p>
        </w:tc>
      </w:tr>
      <w:tr w:rsidR="00D8016D" w:rsidRPr="001C0E1B" w14:paraId="2F2C2395" w14:textId="77777777" w:rsidTr="008547E2">
        <w:trPr>
          <w:trHeight w:val="187"/>
          <w:jc w:val="center"/>
          <w:ins w:id="73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25951C4" w14:textId="77777777" w:rsidR="00D8016D" w:rsidRPr="001C0E1B" w:rsidRDefault="00D8016D" w:rsidP="008547E2">
            <w:pPr>
              <w:pStyle w:val="TAL"/>
              <w:rPr>
                <w:ins w:id="74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7A2A059" w14:textId="77777777" w:rsidR="00D8016D" w:rsidRPr="001C0E1B" w:rsidRDefault="00D8016D" w:rsidP="008547E2">
            <w:pPr>
              <w:pStyle w:val="TAL"/>
              <w:rPr>
                <w:ins w:id="74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4EE4F80" w14:textId="77777777" w:rsidR="00D8016D" w:rsidRPr="001C0E1B" w:rsidRDefault="00D8016D" w:rsidP="008547E2">
            <w:pPr>
              <w:pStyle w:val="TAL"/>
              <w:rPr>
                <w:ins w:id="742" w:author="Valentin Gheorghiu" w:date="2024-05-13T21:38:00Z"/>
                <w:rFonts w:eastAsia="Calibri" w:cs="Arial"/>
                <w:szCs w:val="22"/>
              </w:rPr>
            </w:pPr>
            <w:ins w:id="743"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656C9AD1" w14:textId="77777777" w:rsidR="00D8016D" w:rsidRPr="001C0E1B" w:rsidRDefault="00D8016D" w:rsidP="008547E2">
            <w:pPr>
              <w:pStyle w:val="TAC"/>
              <w:rPr>
                <w:ins w:id="74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127C4268" w14:textId="77777777" w:rsidR="00D8016D" w:rsidRPr="001C0E1B" w:rsidRDefault="00D8016D" w:rsidP="008547E2">
            <w:pPr>
              <w:pStyle w:val="TAC"/>
              <w:rPr>
                <w:ins w:id="74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40C5AA2" w14:textId="77777777" w:rsidR="00D8016D" w:rsidRPr="001C0E1B" w:rsidRDefault="00D8016D" w:rsidP="008547E2">
            <w:pPr>
              <w:pStyle w:val="TAC"/>
              <w:rPr>
                <w:ins w:id="74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8FDE44D" w14:textId="77777777" w:rsidR="00D8016D" w:rsidRPr="001C0E1B" w:rsidRDefault="00D8016D" w:rsidP="008547E2">
            <w:pPr>
              <w:pStyle w:val="TAC"/>
              <w:rPr>
                <w:ins w:id="747" w:author="Valentin Gheorghiu" w:date="2024-05-13T21:38:00Z"/>
                <w:szCs w:val="18"/>
              </w:rPr>
            </w:pPr>
            <w:ins w:id="748" w:author="Valentin Gheorghiu" w:date="2024-05-13T21:38:00Z">
              <w:r w:rsidRPr="001C0E1B">
                <w:rPr>
                  <w:szCs w:val="18"/>
                </w:rPr>
                <w:t>-112</w:t>
              </w:r>
            </w:ins>
          </w:p>
        </w:tc>
      </w:tr>
      <w:tr w:rsidR="00D8016D" w:rsidRPr="001C0E1B" w14:paraId="4D4700D3" w14:textId="77777777" w:rsidTr="008547E2">
        <w:trPr>
          <w:trHeight w:val="187"/>
          <w:jc w:val="center"/>
          <w:ins w:id="749" w:author="Valentin Gheorghiu" w:date="2024-05-13T21:38:00Z"/>
        </w:trPr>
        <w:tc>
          <w:tcPr>
            <w:tcW w:w="953" w:type="dxa"/>
            <w:tcBorders>
              <w:top w:val="nil"/>
              <w:left w:val="single" w:sz="4" w:space="0" w:color="auto"/>
              <w:bottom w:val="nil"/>
              <w:right w:val="single" w:sz="4" w:space="0" w:color="auto"/>
            </w:tcBorders>
            <w:shd w:val="clear" w:color="auto" w:fill="auto"/>
          </w:tcPr>
          <w:p w14:paraId="4B5DDB27" w14:textId="77777777" w:rsidR="00D8016D" w:rsidRPr="001C0E1B" w:rsidRDefault="00D8016D" w:rsidP="008547E2">
            <w:pPr>
              <w:pStyle w:val="TAL"/>
              <w:rPr>
                <w:ins w:id="75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6AAD40B4" w14:textId="77777777" w:rsidR="00D8016D" w:rsidRPr="001C0E1B" w:rsidRDefault="00D8016D" w:rsidP="008547E2">
            <w:pPr>
              <w:pStyle w:val="TAL"/>
              <w:rPr>
                <w:ins w:id="75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3983BEB" w14:textId="77777777" w:rsidR="00D8016D" w:rsidRPr="001C0E1B" w:rsidRDefault="00D8016D" w:rsidP="008547E2">
            <w:pPr>
              <w:pStyle w:val="TAL"/>
              <w:rPr>
                <w:ins w:id="752" w:author="Valentin Gheorghiu" w:date="2024-05-13T21:38:00Z"/>
                <w:rFonts w:cs="Arial"/>
              </w:rPr>
            </w:pPr>
            <w:ins w:id="753"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23F69E1" w14:textId="77777777" w:rsidR="00D8016D" w:rsidRPr="001C0E1B" w:rsidRDefault="00D8016D" w:rsidP="008547E2">
            <w:pPr>
              <w:pStyle w:val="TAC"/>
              <w:rPr>
                <w:ins w:id="75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tcPr>
          <w:p w14:paraId="65CDCFD3" w14:textId="77777777" w:rsidR="00D8016D" w:rsidRPr="001C0E1B" w:rsidRDefault="00D8016D" w:rsidP="008547E2">
            <w:pPr>
              <w:pStyle w:val="TAC"/>
              <w:rPr>
                <w:ins w:id="75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tcPr>
          <w:p w14:paraId="23AAD1DB" w14:textId="77777777" w:rsidR="00D8016D" w:rsidRPr="001C0E1B" w:rsidRDefault="00D8016D" w:rsidP="008547E2">
            <w:pPr>
              <w:pStyle w:val="TAC"/>
              <w:rPr>
                <w:ins w:id="75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tcPr>
          <w:p w14:paraId="6B41903A" w14:textId="77777777" w:rsidR="00D8016D" w:rsidRPr="001C0E1B" w:rsidRDefault="00D8016D" w:rsidP="008547E2">
            <w:pPr>
              <w:pStyle w:val="TAC"/>
              <w:rPr>
                <w:ins w:id="757" w:author="Valentin Gheorghiu" w:date="2024-05-13T21:38:00Z"/>
                <w:szCs w:val="18"/>
              </w:rPr>
            </w:pPr>
            <w:ins w:id="758" w:author="Valentin Gheorghiu" w:date="2024-05-13T21:38:00Z">
              <w:r w:rsidRPr="001C0E1B">
                <w:rPr>
                  <w:szCs w:val="18"/>
                </w:rPr>
                <w:t>-111.5</w:t>
              </w:r>
            </w:ins>
          </w:p>
        </w:tc>
      </w:tr>
      <w:tr w:rsidR="00D8016D" w:rsidRPr="001C0E1B" w14:paraId="3116F1C8" w14:textId="77777777" w:rsidTr="008547E2">
        <w:trPr>
          <w:trHeight w:val="187"/>
          <w:jc w:val="center"/>
          <w:ins w:id="75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7F76CF4" w14:textId="77777777" w:rsidR="00D8016D" w:rsidRPr="001C0E1B" w:rsidRDefault="00D8016D" w:rsidP="008547E2">
            <w:pPr>
              <w:pStyle w:val="TAL"/>
              <w:rPr>
                <w:ins w:id="760"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A1B9F5D" w14:textId="77777777" w:rsidR="00D8016D" w:rsidRPr="001C0E1B" w:rsidRDefault="00D8016D" w:rsidP="008547E2">
            <w:pPr>
              <w:pStyle w:val="TAL"/>
              <w:rPr>
                <w:ins w:id="76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0BD7AA5" w14:textId="77777777" w:rsidR="00D8016D" w:rsidRPr="001C0E1B" w:rsidRDefault="00D8016D" w:rsidP="008547E2">
            <w:pPr>
              <w:pStyle w:val="TAL"/>
              <w:rPr>
                <w:ins w:id="762" w:author="Valentin Gheorghiu" w:date="2024-05-13T21:38:00Z"/>
                <w:rFonts w:eastAsia="Calibri" w:cs="Arial"/>
                <w:szCs w:val="22"/>
              </w:rPr>
            </w:pPr>
            <w:ins w:id="763"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0016C6D7" w14:textId="77777777" w:rsidR="00D8016D" w:rsidRPr="001C0E1B" w:rsidRDefault="00D8016D" w:rsidP="008547E2">
            <w:pPr>
              <w:pStyle w:val="TAC"/>
              <w:rPr>
                <w:ins w:id="764"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04D6D0BF" w14:textId="77777777" w:rsidR="00D8016D" w:rsidRPr="001C0E1B" w:rsidRDefault="00D8016D" w:rsidP="008547E2">
            <w:pPr>
              <w:pStyle w:val="TAC"/>
              <w:rPr>
                <w:ins w:id="765"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012D590" w14:textId="77777777" w:rsidR="00D8016D" w:rsidRPr="001C0E1B" w:rsidRDefault="00D8016D" w:rsidP="008547E2">
            <w:pPr>
              <w:pStyle w:val="TAC"/>
              <w:rPr>
                <w:ins w:id="76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D97BC13" w14:textId="77777777" w:rsidR="00D8016D" w:rsidRPr="001C0E1B" w:rsidRDefault="00D8016D" w:rsidP="008547E2">
            <w:pPr>
              <w:pStyle w:val="TAC"/>
              <w:rPr>
                <w:ins w:id="767" w:author="Valentin Gheorghiu" w:date="2024-05-13T21:38:00Z"/>
                <w:szCs w:val="18"/>
              </w:rPr>
            </w:pPr>
            <w:ins w:id="768" w:author="Valentin Gheorghiu" w:date="2024-05-13T21:38:00Z">
              <w:r w:rsidRPr="001C0E1B">
                <w:rPr>
                  <w:szCs w:val="18"/>
                </w:rPr>
                <w:t>-111</w:t>
              </w:r>
            </w:ins>
          </w:p>
        </w:tc>
      </w:tr>
      <w:tr w:rsidR="00D8016D" w:rsidRPr="001C0E1B" w14:paraId="51713B14" w14:textId="77777777" w:rsidTr="008547E2">
        <w:trPr>
          <w:trHeight w:val="187"/>
          <w:jc w:val="center"/>
          <w:ins w:id="769" w:author="Valentin Gheorghiu" w:date="2024-05-13T21:38:00Z"/>
        </w:trPr>
        <w:tc>
          <w:tcPr>
            <w:tcW w:w="953" w:type="dxa"/>
            <w:tcBorders>
              <w:top w:val="nil"/>
              <w:left w:val="single" w:sz="4" w:space="0" w:color="auto"/>
              <w:bottom w:val="single" w:sz="4" w:space="0" w:color="auto"/>
              <w:right w:val="single" w:sz="4" w:space="0" w:color="auto"/>
            </w:tcBorders>
            <w:shd w:val="clear" w:color="auto" w:fill="auto"/>
            <w:hideMark/>
          </w:tcPr>
          <w:p w14:paraId="58464711" w14:textId="77777777" w:rsidR="00D8016D" w:rsidRPr="001C0E1B" w:rsidRDefault="00D8016D" w:rsidP="008547E2">
            <w:pPr>
              <w:pStyle w:val="TAL"/>
              <w:rPr>
                <w:ins w:id="770" w:author="Valentin Gheorghiu" w:date="2024-05-13T21:38: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1B2146F9" w14:textId="77777777" w:rsidR="00D8016D" w:rsidRPr="001C0E1B" w:rsidRDefault="00D8016D" w:rsidP="008547E2">
            <w:pPr>
              <w:pStyle w:val="TAL"/>
              <w:rPr>
                <w:ins w:id="771"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6AC723B" w14:textId="77777777" w:rsidR="00D8016D" w:rsidRPr="001C0E1B" w:rsidRDefault="00D8016D" w:rsidP="008547E2">
            <w:pPr>
              <w:pStyle w:val="TAL"/>
              <w:rPr>
                <w:ins w:id="772" w:author="Valentin Gheorghiu" w:date="2024-05-13T21:38:00Z"/>
                <w:rFonts w:eastAsia="Calibri" w:cs="Arial"/>
                <w:szCs w:val="22"/>
              </w:rPr>
            </w:pPr>
            <w:ins w:id="773" w:author="Valentin Gheorghiu" w:date="2024-05-13T21:38: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00A72EFC" w14:textId="77777777" w:rsidR="00D8016D" w:rsidRPr="001C0E1B" w:rsidRDefault="00D8016D" w:rsidP="008547E2">
            <w:pPr>
              <w:pStyle w:val="TAC"/>
              <w:rPr>
                <w:ins w:id="774" w:author="Valentin Gheorghiu" w:date="2024-05-13T21:38: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8C21C17" w14:textId="77777777" w:rsidR="00D8016D" w:rsidRPr="001C0E1B" w:rsidRDefault="00D8016D" w:rsidP="008547E2">
            <w:pPr>
              <w:pStyle w:val="TAC"/>
              <w:rPr>
                <w:ins w:id="775" w:author="Valentin Gheorghiu" w:date="2024-05-13T21:38: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39BC6E15" w14:textId="77777777" w:rsidR="00D8016D" w:rsidRPr="001C0E1B" w:rsidRDefault="00D8016D" w:rsidP="008547E2">
            <w:pPr>
              <w:pStyle w:val="TAC"/>
              <w:rPr>
                <w:ins w:id="776"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CD7E4CD" w14:textId="77777777" w:rsidR="00D8016D" w:rsidRPr="001C0E1B" w:rsidRDefault="00D8016D" w:rsidP="008547E2">
            <w:pPr>
              <w:pStyle w:val="TAC"/>
              <w:rPr>
                <w:ins w:id="777" w:author="Valentin Gheorghiu" w:date="2024-05-13T21:38:00Z"/>
                <w:szCs w:val="18"/>
              </w:rPr>
            </w:pPr>
            <w:ins w:id="778" w:author="Valentin Gheorghiu" w:date="2024-05-13T21:38:00Z">
              <w:r w:rsidRPr="001C0E1B">
                <w:rPr>
                  <w:szCs w:val="18"/>
                </w:rPr>
                <w:t>-110.5</w:t>
              </w:r>
            </w:ins>
          </w:p>
        </w:tc>
      </w:tr>
      <w:tr w:rsidR="00D8016D" w:rsidRPr="001C0E1B" w14:paraId="507B8156" w14:textId="77777777" w:rsidTr="008547E2">
        <w:trPr>
          <w:trHeight w:val="187"/>
          <w:jc w:val="center"/>
          <w:ins w:id="779" w:author="Valentin Gheorghiu" w:date="2024-05-13T21:38:00Z"/>
        </w:trPr>
        <w:tc>
          <w:tcPr>
            <w:tcW w:w="953" w:type="dxa"/>
            <w:tcBorders>
              <w:top w:val="single" w:sz="4" w:space="0" w:color="auto"/>
              <w:left w:val="single" w:sz="4" w:space="0" w:color="auto"/>
              <w:bottom w:val="nil"/>
              <w:right w:val="single" w:sz="4" w:space="0" w:color="auto"/>
            </w:tcBorders>
            <w:shd w:val="clear" w:color="auto" w:fill="auto"/>
            <w:hideMark/>
          </w:tcPr>
          <w:p w14:paraId="7FF4475A" w14:textId="77777777" w:rsidR="00D8016D" w:rsidRPr="001C0E1B" w:rsidRDefault="00D8016D" w:rsidP="008547E2">
            <w:pPr>
              <w:pStyle w:val="TAL"/>
              <w:rPr>
                <w:ins w:id="780" w:author="Valentin Gheorghiu" w:date="2024-05-13T21:38:00Z"/>
                <w:rFonts w:cs="Arial"/>
                <w:vertAlign w:val="superscript"/>
              </w:rPr>
            </w:pPr>
            <w:ins w:id="781" w:author="Valentin Gheorghiu" w:date="2024-05-13T21:38:00Z">
              <w:r w:rsidRPr="001C0E1B">
                <w:rPr>
                  <w:rFonts w:eastAsia="Calibri" w:cs="Arial"/>
                  <w:noProof/>
                  <w:position w:val="-12"/>
                  <w:szCs w:val="22"/>
                </w:rPr>
                <w:object w:dxaOrig="480" w:dyaOrig="240" w14:anchorId="052B4174">
                  <v:shape id="_x0000_i1293" type="#_x0000_t75" style="width:20.55pt;height:15.45pt" o:ole="" fillcolor="window">
                    <v:imagedata r:id="rId16" o:title=""/>
                  </v:shape>
                  <o:OLEObject Type="Embed" ProgID="Equation.3" ShapeID="_x0000_i1293" DrawAspect="Content" ObjectID="_1777145328" r:id="rId18"/>
                </w:object>
              </w:r>
              <w:r w:rsidRPr="001C0E1B">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596246C6" w14:textId="77777777" w:rsidR="00D8016D" w:rsidRPr="001C0E1B" w:rsidRDefault="00D8016D" w:rsidP="008547E2">
            <w:pPr>
              <w:pStyle w:val="TAL"/>
              <w:rPr>
                <w:ins w:id="782" w:author="Valentin Gheorghiu" w:date="2024-05-13T21:38:00Z"/>
                <w:rFonts w:eastAsia="Calibri" w:cs="Arial"/>
                <w:szCs w:val="22"/>
              </w:rPr>
            </w:pPr>
            <w:ins w:id="783" w:author="Valentin Gheorghiu" w:date="2024-05-13T21:38: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tcPr>
          <w:p w14:paraId="2A41F62B" w14:textId="77777777" w:rsidR="00D8016D" w:rsidRPr="001C0E1B" w:rsidRDefault="00D8016D" w:rsidP="008547E2">
            <w:pPr>
              <w:pStyle w:val="TAC"/>
              <w:rPr>
                <w:ins w:id="784" w:author="Valentin Gheorghiu" w:date="2024-05-13T21:38:00Z"/>
              </w:rPr>
            </w:pPr>
            <w:ins w:id="785" w:author="Valentin Gheorghiu" w:date="2024-05-13T21:38:00Z">
              <w:r w:rsidRPr="001C0E1B">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3F8D9A1A" w14:textId="77777777" w:rsidR="00D8016D" w:rsidRPr="001C0E1B" w:rsidRDefault="00D8016D" w:rsidP="008547E2">
            <w:pPr>
              <w:pStyle w:val="TAC"/>
              <w:rPr>
                <w:ins w:id="786" w:author="Valentin Gheorghiu" w:date="2024-05-13T21:38:00Z"/>
              </w:rPr>
            </w:pPr>
            <w:ins w:id="787" w:author="Valentin Gheorghiu" w:date="2024-05-13T21:38:00Z">
              <w:r w:rsidRPr="001C0E1B">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365DA00D" w14:textId="77777777" w:rsidR="00D8016D" w:rsidRPr="001C0E1B" w:rsidRDefault="00D8016D" w:rsidP="008547E2">
            <w:pPr>
              <w:pStyle w:val="TAC"/>
              <w:rPr>
                <w:ins w:id="788" w:author="Valentin Gheorghiu" w:date="2024-05-13T21:38:00Z"/>
              </w:rPr>
            </w:pPr>
            <w:ins w:id="789" w:author="Valentin Gheorghiu" w:date="2024-05-13T21:38: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0D1ECF0" w14:textId="77777777" w:rsidR="00D8016D" w:rsidRPr="001C0E1B" w:rsidRDefault="00D8016D" w:rsidP="008547E2">
            <w:pPr>
              <w:pStyle w:val="TAC"/>
              <w:rPr>
                <w:ins w:id="790" w:author="Valentin Gheorghiu" w:date="2024-05-13T21:38:00Z"/>
              </w:rPr>
            </w:pPr>
            <w:ins w:id="791" w:author="Valentin Gheorghiu" w:date="2024-05-13T21:38:00Z">
              <w:r w:rsidRPr="001C0E1B">
                <w:t>Same as Noc/15kHz</w:t>
              </w:r>
            </w:ins>
          </w:p>
        </w:tc>
      </w:tr>
      <w:tr w:rsidR="00D8016D" w:rsidRPr="001C0E1B" w14:paraId="55DBA591" w14:textId="77777777" w:rsidTr="008547E2">
        <w:trPr>
          <w:trHeight w:val="187"/>
          <w:jc w:val="center"/>
          <w:ins w:id="79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2D1DAB64" w14:textId="77777777" w:rsidR="00D8016D" w:rsidRPr="001C0E1B" w:rsidRDefault="00D8016D" w:rsidP="008547E2">
            <w:pPr>
              <w:pStyle w:val="TAL"/>
              <w:rPr>
                <w:ins w:id="793" w:author="Valentin Gheorghiu" w:date="2024-05-13T21:38: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644EB6D" w14:textId="77777777" w:rsidR="00D8016D" w:rsidRPr="001C0E1B" w:rsidRDefault="00D8016D" w:rsidP="008547E2">
            <w:pPr>
              <w:pStyle w:val="TAL"/>
              <w:rPr>
                <w:ins w:id="794" w:author="Valentin Gheorghiu" w:date="2024-05-13T21:38:00Z"/>
                <w:rFonts w:eastAsia="Calibri" w:cs="Arial"/>
                <w:szCs w:val="22"/>
              </w:rPr>
            </w:pPr>
            <w:ins w:id="795" w:author="Valentin Gheorghiu" w:date="2024-05-13T21:38: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D08951A" w14:textId="77777777" w:rsidR="00D8016D" w:rsidRPr="001C0E1B" w:rsidRDefault="00D8016D" w:rsidP="008547E2">
            <w:pPr>
              <w:pStyle w:val="TAL"/>
              <w:rPr>
                <w:ins w:id="796" w:author="Valentin Gheorghiu" w:date="2024-05-13T21:38:00Z"/>
                <w:rFonts w:eastAsia="Calibri" w:cs="Arial"/>
                <w:szCs w:val="22"/>
              </w:rPr>
            </w:pPr>
            <w:ins w:id="797"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4D4D04D9" w14:textId="77777777" w:rsidR="00D8016D" w:rsidRPr="001C0E1B" w:rsidRDefault="00D8016D" w:rsidP="008547E2">
            <w:pPr>
              <w:pStyle w:val="TAC"/>
              <w:rPr>
                <w:ins w:id="798" w:author="Valentin Gheorghiu" w:date="2024-05-13T21:38: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EBFE328" w14:textId="77777777" w:rsidR="00D8016D" w:rsidRPr="001C0E1B" w:rsidRDefault="00D8016D" w:rsidP="008547E2">
            <w:pPr>
              <w:pStyle w:val="TAC"/>
              <w:rPr>
                <w:ins w:id="799" w:author="Valentin Gheorghiu" w:date="2024-05-13T21:38:00Z"/>
              </w:rPr>
            </w:pPr>
            <w:ins w:id="800" w:author="Valentin Gheorghiu" w:date="2024-05-13T21:38: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27A45B4" w14:textId="77777777" w:rsidR="00D8016D" w:rsidRPr="001C0E1B" w:rsidRDefault="00D8016D" w:rsidP="008547E2">
            <w:pPr>
              <w:pStyle w:val="TAC"/>
              <w:rPr>
                <w:ins w:id="801" w:author="Valentin Gheorghiu" w:date="2024-05-13T21:38:00Z"/>
              </w:rPr>
            </w:pPr>
            <w:ins w:id="802" w:author="Valentin Gheorghiu" w:date="2024-05-13T21:38:00Z">
              <w:r w:rsidRPr="001C0E1B">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67D0F1DD" w14:textId="77777777" w:rsidR="00D8016D" w:rsidRPr="001C0E1B" w:rsidRDefault="00D8016D" w:rsidP="008547E2">
            <w:pPr>
              <w:pStyle w:val="TAC"/>
              <w:rPr>
                <w:ins w:id="803" w:author="Valentin Gheorghiu" w:date="2024-05-13T21:38:00Z"/>
                <w:szCs w:val="18"/>
              </w:rPr>
            </w:pPr>
            <w:ins w:id="804" w:author="Valentin Gheorghiu" w:date="2024-05-13T21:38:00Z">
              <w:r w:rsidRPr="001C0E1B">
                <w:rPr>
                  <w:szCs w:val="18"/>
                </w:rPr>
                <w:t>-111</w:t>
              </w:r>
            </w:ins>
          </w:p>
        </w:tc>
      </w:tr>
      <w:tr w:rsidR="00D8016D" w:rsidRPr="001C0E1B" w14:paraId="70F395E6" w14:textId="77777777" w:rsidTr="008547E2">
        <w:trPr>
          <w:trHeight w:val="187"/>
          <w:jc w:val="center"/>
          <w:ins w:id="80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66B964C" w14:textId="77777777" w:rsidR="00D8016D" w:rsidRPr="001C0E1B" w:rsidRDefault="00D8016D" w:rsidP="008547E2">
            <w:pPr>
              <w:pStyle w:val="TAL"/>
              <w:rPr>
                <w:ins w:id="80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871CDA8" w14:textId="77777777" w:rsidR="00D8016D" w:rsidRPr="001C0E1B" w:rsidRDefault="00D8016D" w:rsidP="008547E2">
            <w:pPr>
              <w:pStyle w:val="TAL"/>
              <w:rPr>
                <w:ins w:id="80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0EB7D06" w14:textId="77777777" w:rsidR="00D8016D" w:rsidRPr="001C0E1B" w:rsidRDefault="00D8016D" w:rsidP="008547E2">
            <w:pPr>
              <w:pStyle w:val="TAL"/>
              <w:rPr>
                <w:ins w:id="808" w:author="Valentin Gheorghiu" w:date="2024-05-13T21:38:00Z"/>
                <w:rFonts w:eastAsia="Calibri" w:cs="Arial"/>
                <w:szCs w:val="22"/>
              </w:rPr>
            </w:pPr>
            <w:ins w:id="809"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5282498" w14:textId="77777777" w:rsidR="00D8016D" w:rsidRPr="001C0E1B" w:rsidRDefault="00D8016D" w:rsidP="008547E2">
            <w:pPr>
              <w:pStyle w:val="TAC"/>
              <w:rPr>
                <w:ins w:id="81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2010DE1F" w14:textId="77777777" w:rsidR="00D8016D" w:rsidRPr="001C0E1B" w:rsidRDefault="00D8016D" w:rsidP="008547E2">
            <w:pPr>
              <w:pStyle w:val="TAC"/>
              <w:rPr>
                <w:ins w:id="81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2260B53" w14:textId="77777777" w:rsidR="00D8016D" w:rsidRPr="001C0E1B" w:rsidRDefault="00D8016D" w:rsidP="008547E2">
            <w:pPr>
              <w:pStyle w:val="TAC"/>
              <w:rPr>
                <w:ins w:id="81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88D549B" w14:textId="77777777" w:rsidR="00D8016D" w:rsidRPr="001C0E1B" w:rsidRDefault="00D8016D" w:rsidP="008547E2">
            <w:pPr>
              <w:pStyle w:val="TAC"/>
              <w:rPr>
                <w:ins w:id="813" w:author="Valentin Gheorghiu" w:date="2024-05-13T21:38:00Z"/>
                <w:szCs w:val="18"/>
              </w:rPr>
            </w:pPr>
            <w:ins w:id="814" w:author="Valentin Gheorghiu" w:date="2024-05-13T21:38:00Z">
              <w:r w:rsidRPr="001C0E1B">
                <w:rPr>
                  <w:szCs w:val="18"/>
                </w:rPr>
                <w:t>-110.5</w:t>
              </w:r>
            </w:ins>
          </w:p>
        </w:tc>
      </w:tr>
      <w:tr w:rsidR="00D8016D" w:rsidRPr="001C0E1B" w14:paraId="23F09664" w14:textId="77777777" w:rsidTr="008547E2">
        <w:trPr>
          <w:trHeight w:val="187"/>
          <w:jc w:val="center"/>
          <w:ins w:id="81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BCA7F5B" w14:textId="77777777" w:rsidR="00D8016D" w:rsidRPr="001C0E1B" w:rsidRDefault="00D8016D" w:rsidP="008547E2">
            <w:pPr>
              <w:pStyle w:val="TAL"/>
              <w:rPr>
                <w:ins w:id="81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284A7FE" w14:textId="77777777" w:rsidR="00D8016D" w:rsidRPr="001C0E1B" w:rsidRDefault="00D8016D" w:rsidP="008547E2">
            <w:pPr>
              <w:pStyle w:val="TAL"/>
              <w:rPr>
                <w:ins w:id="81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62D7E43" w14:textId="77777777" w:rsidR="00D8016D" w:rsidRPr="001C0E1B" w:rsidRDefault="00D8016D" w:rsidP="008547E2">
            <w:pPr>
              <w:pStyle w:val="TAL"/>
              <w:rPr>
                <w:ins w:id="818" w:author="Valentin Gheorghiu" w:date="2024-05-13T21:38:00Z"/>
                <w:rFonts w:eastAsia="Calibri" w:cs="Arial"/>
                <w:szCs w:val="22"/>
              </w:rPr>
            </w:pPr>
            <w:ins w:id="819"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3A5192A7" w14:textId="77777777" w:rsidR="00D8016D" w:rsidRPr="001C0E1B" w:rsidRDefault="00D8016D" w:rsidP="008547E2">
            <w:pPr>
              <w:pStyle w:val="TAC"/>
              <w:rPr>
                <w:ins w:id="82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6673E0FD" w14:textId="77777777" w:rsidR="00D8016D" w:rsidRPr="001C0E1B" w:rsidRDefault="00D8016D" w:rsidP="008547E2">
            <w:pPr>
              <w:pStyle w:val="TAC"/>
              <w:rPr>
                <w:ins w:id="82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68B3F54" w14:textId="77777777" w:rsidR="00D8016D" w:rsidRPr="001C0E1B" w:rsidRDefault="00D8016D" w:rsidP="008547E2">
            <w:pPr>
              <w:pStyle w:val="TAC"/>
              <w:rPr>
                <w:ins w:id="82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7091ED5" w14:textId="77777777" w:rsidR="00D8016D" w:rsidRPr="001C0E1B" w:rsidRDefault="00D8016D" w:rsidP="008547E2">
            <w:pPr>
              <w:pStyle w:val="TAC"/>
              <w:rPr>
                <w:ins w:id="823" w:author="Valentin Gheorghiu" w:date="2024-05-13T21:38:00Z"/>
                <w:szCs w:val="18"/>
              </w:rPr>
            </w:pPr>
            <w:ins w:id="824" w:author="Valentin Gheorghiu" w:date="2024-05-13T21:38:00Z">
              <w:r w:rsidRPr="001C0E1B">
                <w:rPr>
                  <w:szCs w:val="18"/>
                </w:rPr>
                <w:t>-110</w:t>
              </w:r>
            </w:ins>
          </w:p>
        </w:tc>
      </w:tr>
      <w:tr w:rsidR="00D8016D" w:rsidRPr="001C0E1B" w14:paraId="727426D8" w14:textId="77777777" w:rsidTr="008547E2">
        <w:trPr>
          <w:trHeight w:val="187"/>
          <w:jc w:val="center"/>
          <w:ins w:id="82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5FC638F7" w14:textId="77777777" w:rsidR="00D8016D" w:rsidRPr="001C0E1B" w:rsidRDefault="00D8016D" w:rsidP="008547E2">
            <w:pPr>
              <w:pStyle w:val="TAL"/>
              <w:rPr>
                <w:ins w:id="82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284563D" w14:textId="77777777" w:rsidR="00D8016D" w:rsidRPr="001C0E1B" w:rsidRDefault="00D8016D" w:rsidP="008547E2">
            <w:pPr>
              <w:pStyle w:val="TAL"/>
              <w:rPr>
                <w:ins w:id="82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9ED3B53" w14:textId="77777777" w:rsidR="00D8016D" w:rsidRPr="001C0E1B" w:rsidRDefault="00D8016D" w:rsidP="008547E2">
            <w:pPr>
              <w:pStyle w:val="TAL"/>
              <w:rPr>
                <w:ins w:id="828" w:author="Valentin Gheorghiu" w:date="2024-05-13T21:38:00Z"/>
                <w:rFonts w:eastAsia="Calibri" w:cs="Arial"/>
                <w:szCs w:val="22"/>
              </w:rPr>
            </w:pPr>
            <w:ins w:id="829"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5D09BED6" w14:textId="77777777" w:rsidR="00D8016D" w:rsidRPr="001C0E1B" w:rsidRDefault="00D8016D" w:rsidP="008547E2">
            <w:pPr>
              <w:pStyle w:val="TAC"/>
              <w:rPr>
                <w:ins w:id="83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9EAEFDB" w14:textId="77777777" w:rsidR="00D8016D" w:rsidRPr="001C0E1B" w:rsidRDefault="00D8016D" w:rsidP="008547E2">
            <w:pPr>
              <w:pStyle w:val="TAC"/>
              <w:rPr>
                <w:ins w:id="83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250095C7" w14:textId="77777777" w:rsidR="00D8016D" w:rsidRPr="001C0E1B" w:rsidRDefault="00D8016D" w:rsidP="008547E2">
            <w:pPr>
              <w:pStyle w:val="TAC"/>
              <w:rPr>
                <w:ins w:id="83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27EB861" w14:textId="77777777" w:rsidR="00D8016D" w:rsidRPr="001C0E1B" w:rsidRDefault="00D8016D" w:rsidP="008547E2">
            <w:pPr>
              <w:pStyle w:val="TAC"/>
              <w:rPr>
                <w:ins w:id="833" w:author="Valentin Gheorghiu" w:date="2024-05-13T21:38:00Z"/>
                <w:szCs w:val="18"/>
              </w:rPr>
            </w:pPr>
            <w:ins w:id="834" w:author="Valentin Gheorghiu" w:date="2024-05-13T21:38:00Z">
              <w:r w:rsidRPr="001C0E1B">
                <w:rPr>
                  <w:szCs w:val="18"/>
                </w:rPr>
                <w:t>-109.5</w:t>
              </w:r>
            </w:ins>
          </w:p>
        </w:tc>
      </w:tr>
      <w:tr w:rsidR="00D8016D" w:rsidRPr="001C0E1B" w14:paraId="075CB180" w14:textId="77777777" w:rsidTr="008547E2">
        <w:trPr>
          <w:trHeight w:val="187"/>
          <w:jc w:val="center"/>
          <w:ins w:id="83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D0322DA" w14:textId="77777777" w:rsidR="00D8016D" w:rsidRPr="001C0E1B" w:rsidRDefault="00D8016D" w:rsidP="008547E2">
            <w:pPr>
              <w:pStyle w:val="TAL"/>
              <w:rPr>
                <w:ins w:id="83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C5D0519" w14:textId="77777777" w:rsidR="00D8016D" w:rsidRPr="001C0E1B" w:rsidRDefault="00D8016D" w:rsidP="008547E2">
            <w:pPr>
              <w:pStyle w:val="TAL"/>
              <w:rPr>
                <w:ins w:id="83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7996C53" w14:textId="77777777" w:rsidR="00D8016D" w:rsidRPr="001C0E1B" w:rsidRDefault="00D8016D" w:rsidP="008547E2">
            <w:pPr>
              <w:pStyle w:val="TAL"/>
              <w:rPr>
                <w:ins w:id="838" w:author="Valentin Gheorghiu" w:date="2024-05-13T21:38:00Z"/>
                <w:rFonts w:eastAsia="Calibri" w:cs="Arial"/>
                <w:szCs w:val="22"/>
              </w:rPr>
            </w:pPr>
            <w:ins w:id="839"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3DD5045" w14:textId="77777777" w:rsidR="00D8016D" w:rsidRPr="001C0E1B" w:rsidRDefault="00D8016D" w:rsidP="008547E2">
            <w:pPr>
              <w:pStyle w:val="TAC"/>
              <w:rPr>
                <w:ins w:id="84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7C5D2FAB" w14:textId="77777777" w:rsidR="00D8016D" w:rsidRPr="001C0E1B" w:rsidRDefault="00D8016D" w:rsidP="008547E2">
            <w:pPr>
              <w:pStyle w:val="TAC"/>
              <w:rPr>
                <w:ins w:id="84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1DFAB3B3" w14:textId="77777777" w:rsidR="00D8016D" w:rsidRPr="001C0E1B" w:rsidRDefault="00D8016D" w:rsidP="008547E2">
            <w:pPr>
              <w:pStyle w:val="TAC"/>
              <w:rPr>
                <w:ins w:id="84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5CCA82E" w14:textId="77777777" w:rsidR="00D8016D" w:rsidRPr="001C0E1B" w:rsidRDefault="00D8016D" w:rsidP="008547E2">
            <w:pPr>
              <w:pStyle w:val="TAC"/>
              <w:rPr>
                <w:ins w:id="843" w:author="Valentin Gheorghiu" w:date="2024-05-13T21:38:00Z"/>
                <w:szCs w:val="18"/>
              </w:rPr>
            </w:pPr>
            <w:ins w:id="844" w:author="Valentin Gheorghiu" w:date="2024-05-13T21:38:00Z">
              <w:r w:rsidRPr="001C0E1B">
                <w:rPr>
                  <w:szCs w:val="18"/>
                </w:rPr>
                <w:t>-109</w:t>
              </w:r>
            </w:ins>
          </w:p>
        </w:tc>
      </w:tr>
      <w:tr w:rsidR="00D8016D" w:rsidRPr="001C0E1B" w14:paraId="3B51716E" w14:textId="77777777" w:rsidTr="008547E2">
        <w:trPr>
          <w:trHeight w:val="187"/>
          <w:jc w:val="center"/>
          <w:ins w:id="845" w:author="Valentin Gheorghiu" w:date="2024-05-13T21:38:00Z"/>
        </w:trPr>
        <w:tc>
          <w:tcPr>
            <w:tcW w:w="953" w:type="dxa"/>
            <w:tcBorders>
              <w:top w:val="nil"/>
              <w:left w:val="single" w:sz="4" w:space="0" w:color="auto"/>
              <w:bottom w:val="nil"/>
              <w:right w:val="single" w:sz="4" w:space="0" w:color="auto"/>
            </w:tcBorders>
            <w:shd w:val="clear" w:color="auto" w:fill="auto"/>
          </w:tcPr>
          <w:p w14:paraId="0A12253D" w14:textId="77777777" w:rsidR="00D8016D" w:rsidRPr="001C0E1B" w:rsidRDefault="00D8016D" w:rsidP="008547E2">
            <w:pPr>
              <w:pStyle w:val="TAL"/>
              <w:rPr>
                <w:ins w:id="84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752B4F4D" w14:textId="77777777" w:rsidR="00D8016D" w:rsidRPr="001C0E1B" w:rsidRDefault="00D8016D" w:rsidP="008547E2">
            <w:pPr>
              <w:pStyle w:val="TAL"/>
              <w:rPr>
                <w:ins w:id="84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98E3B61" w14:textId="77777777" w:rsidR="00D8016D" w:rsidRPr="001C0E1B" w:rsidRDefault="00D8016D" w:rsidP="008547E2">
            <w:pPr>
              <w:pStyle w:val="TAL"/>
              <w:rPr>
                <w:ins w:id="848" w:author="Valentin Gheorghiu" w:date="2024-05-13T21:38:00Z"/>
                <w:rFonts w:cs="Arial"/>
              </w:rPr>
            </w:pPr>
            <w:ins w:id="849"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088BC34" w14:textId="77777777" w:rsidR="00D8016D" w:rsidRPr="001C0E1B" w:rsidRDefault="00D8016D" w:rsidP="008547E2">
            <w:pPr>
              <w:pStyle w:val="TAC"/>
              <w:rPr>
                <w:ins w:id="85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tcPr>
          <w:p w14:paraId="18A8C0B4" w14:textId="77777777" w:rsidR="00D8016D" w:rsidRPr="001C0E1B" w:rsidRDefault="00D8016D" w:rsidP="008547E2">
            <w:pPr>
              <w:pStyle w:val="TAC"/>
              <w:rPr>
                <w:ins w:id="85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tcPr>
          <w:p w14:paraId="1CF57A82" w14:textId="77777777" w:rsidR="00D8016D" w:rsidRPr="001C0E1B" w:rsidRDefault="00D8016D" w:rsidP="008547E2">
            <w:pPr>
              <w:pStyle w:val="TAC"/>
              <w:rPr>
                <w:ins w:id="85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tcPr>
          <w:p w14:paraId="1069864A" w14:textId="77777777" w:rsidR="00D8016D" w:rsidRPr="001C0E1B" w:rsidRDefault="00D8016D" w:rsidP="008547E2">
            <w:pPr>
              <w:pStyle w:val="TAC"/>
              <w:rPr>
                <w:ins w:id="853" w:author="Valentin Gheorghiu" w:date="2024-05-13T21:38:00Z"/>
                <w:szCs w:val="18"/>
              </w:rPr>
            </w:pPr>
            <w:ins w:id="854" w:author="Valentin Gheorghiu" w:date="2024-05-13T21:38:00Z">
              <w:r w:rsidRPr="001C0E1B">
                <w:rPr>
                  <w:szCs w:val="18"/>
                </w:rPr>
                <w:t>-108.5</w:t>
              </w:r>
            </w:ins>
          </w:p>
        </w:tc>
      </w:tr>
      <w:tr w:rsidR="00D8016D" w:rsidRPr="001C0E1B" w14:paraId="6AB5ADE8" w14:textId="77777777" w:rsidTr="008547E2">
        <w:trPr>
          <w:trHeight w:val="187"/>
          <w:jc w:val="center"/>
          <w:ins w:id="85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E794F0F" w14:textId="77777777" w:rsidR="00D8016D" w:rsidRPr="001C0E1B" w:rsidRDefault="00D8016D" w:rsidP="008547E2">
            <w:pPr>
              <w:pStyle w:val="TAL"/>
              <w:rPr>
                <w:ins w:id="856" w:author="Valentin Gheorghiu" w:date="2024-05-13T21:38: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4EDAB62F" w14:textId="77777777" w:rsidR="00D8016D" w:rsidRPr="001C0E1B" w:rsidRDefault="00D8016D" w:rsidP="008547E2">
            <w:pPr>
              <w:pStyle w:val="TAL"/>
              <w:rPr>
                <w:ins w:id="85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78C0AB5" w14:textId="77777777" w:rsidR="00D8016D" w:rsidRPr="001C0E1B" w:rsidRDefault="00D8016D" w:rsidP="008547E2">
            <w:pPr>
              <w:pStyle w:val="TAL"/>
              <w:rPr>
                <w:ins w:id="858" w:author="Valentin Gheorghiu" w:date="2024-05-13T21:38:00Z"/>
                <w:rFonts w:eastAsia="Calibri" w:cs="Arial"/>
                <w:szCs w:val="22"/>
              </w:rPr>
            </w:pPr>
            <w:ins w:id="859"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2838F3C" w14:textId="77777777" w:rsidR="00D8016D" w:rsidRPr="001C0E1B" w:rsidRDefault="00D8016D" w:rsidP="008547E2">
            <w:pPr>
              <w:pStyle w:val="TAC"/>
              <w:rPr>
                <w:ins w:id="860"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5C1A9D3A" w14:textId="77777777" w:rsidR="00D8016D" w:rsidRPr="001C0E1B" w:rsidRDefault="00D8016D" w:rsidP="008547E2">
            <w:pPr>
              <w:pStyle w:val="TAC"/>
              <w:rPr>
                <w:ins w:id="861"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40EAF43" w14:textId="77777777" w:rsidR="00D8016D" w:rsidRPr="001C0E1B" w:rsidRDefault="00D8016D" w:rsidP="008547E2">
            <w:pPr>
              <w:pStyle w:val="TAC"/>
              <w:rPr>
                <w:ins w:id="86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266541D" w14:textId="77777777" w:rsidR="00D8016D" w:rsidRPr="001C0E1B" w:rsidRDefault="00D8016D" w:rsidP="008547E2">
            <w:pPr>
              <w:pStyle w:val="TAC"/>
              <w:rPr>
                <w:ins w:id="863" w:author="Valentin Gheorghiu" w:date="2024-05-13T21:38:00Z"/>
                <w:szCs w:val="18"/>
              </w:rPr>
            </w:pPr>
            <w:ins w:id="864" w:author="Valentin Gheorghiu" w:date="2024-05-13T21:38:00Z">
              <w:r w:rsidRPr="001C0E1B">
                <w:rPr>
                  <w:szCs w:val="18"/>
                </w:rPr>
                <w:t>-108</w:t>
              </w:r>
            </w:ins>
          </w:p>
        </w:tc>
      </w:tr>
      <w:tr w:rsidR="00D8016D" w:rsidRPr="001C0E1B" w14:paraId="229207A6" w14:textId="77777777" w:rsidTr="008547E2">
        <w:trPr>
          <w:trHeight w:val="187"/>
          <w:jc w:val="center"/>
          <w:ins w:id="865" w:author="Valentin Gheorghiu" w:date="2024-05-13T21:38:00Z"/>
        </w:trPr>
        <w:tc>
          <w:tcPr>
            <w:tcW w:w="953" w:type="dxa"/>
            <w:tcBorders>
              <w:top w:val="nil"/>
              <w:left w:val="single" w:sz="4" w:space="0" w:color="auto"/>
              <w:bottom w:val="single" w:sz="4" w:space="0" w:color="auto"/>
              <w:right w:val="single" w:sz="4" w:space="0" w:color="auto"/>
            </w:tcBorders>
            <w:shd w:val="clear" w:color="auto" w:fill="auto"/>
            <w:hideMark/>
          </w:tcPr>
          <w:p w14:paraId="56DD8129" w14:textId="77777777" w:rsidR="00D8016D" w:rsidRPr="001C0E1B" w:rsidRDefault="00D8016D" w:rsidP="008547E2">
            <w:pPr>
              <w:pStyle w:val="TAL"/>
              <w:rPr>
                <w:ins w:id="866" w:author="Valentin Gheorghiu" w:date="2024-05-13T21:38: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0AB0E09C" w14:textId="77777777" w:rsidR="00D8016D" w:rsidRPr="001C0E1B" w:rsidRDefault="00D8016D" w:rsidP="008547E2">
            <w:pPr>
              <w:pStyle w:val="TAL"/>
              <w:rPr>
                <w:ins w:id="867"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EA56490" w14:textId="77777777" w:rsidR="00D8016D" w:rsidRPr="001C0E1B" w:rsidRDefault="00D8016D" w:rsidP="008547E2">
            <w:pPr>
              <w:pStyle w:val="TAL"/>
              <w:rPr>
                <w:ins w:id="868" w:author="Valentin Gheorghiu" w:date="2024-05-13T21:38:00Z"/>
                <w:rFonts w:eastAsia="Calibri" w:cs="Arial"/>
                <w:szCs w:val="22"/>
              </w:rPr>
            </w:pPr>
            <w:ins w:id="869" w:author="Valentin Gheorghiu" w:date="2024-05-13T21:38: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6A0FC260" w14:textId="77777777" w:rsidR="00D8016D" w:rsidRPr="001C0E1B" w:rsidRDefault="00D8016D" w:rsidP="008547E2">
            <w:pPr>
              <w:pStyle w:val="TAC"/>
              <w:rPr>
                <w:ins w:id="870" w:author="Valentin Gheorghiu" w:date="2024-05-13T21:38: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79A0C373" w14:textId="77777777" w:rsidR="00D8016D" w:rsidRPr="001C0E1B" w:rsidRDefault="00D8016D" w:rsidP="008547E2">
            <w:pPr>
              <w:pStyle w:val="TAC"/>
              <w:rPr>
                <w:ins w:id="871" w:author="Valentin Gheorghiu" w:date="2024-05-13T21:38: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777062B" w14:textId="77777777" w:rsidR="00D8016D" w:rsidRPr="001C0E1B" w:rsidRDefault="00D8016D" w:rsidP="008547E2">
            <w:pPr>
              <w:pStyle w:val="TAC"/>
              <w:rPr>
                <w:ins w:id="872"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C346EF9" w14:textId="77777777" w:rsidR="00D8016D" w:rsidRPr="001C0E1B" w:rsidRDefault="00D8016D" w:rsidP="008547E2">
            <w:pPr>
              <w:pStyle w:val="TAC"/>
              <w:rPr>
                <w:ins w:id="873" w:author="Valentin Gheorghiu" w:date="2024-05-13T21:38:00Z"/>
                <w:szCs w:val="18"/>
              </w:rPr>
            </w:pPr>
            <w:ins w:id="874" w:author="Valentin Gheorghiu" w:date="2024-05-13T21:38:00Z">
              <w:r w:rsidRPr="001C0E1B">
                <w:rPr>
                  <w:szCs w:val="18"/>
                </w:rPr>
                <w:t>-107.5</w:t>
              </w:r>
            </w:ins>
          </w:p>
        </w:tc>
      </w:tr>
      <w:tr w:rsidR="00D8016D" w:rsidRPr="001C0E1B" w14:paraId="48BBC194" w14:textId="77777777" w:rsidTr="008547E2">
        <w:trPr>
          <w:trHeight w:val="187"/>
          <w:jc w:val="center"/>
          <w:ins w:id="875"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573C1FD4" w14:textId="77777777" w:rsidR="00D8016D" w:rsidRPr="001C0E1B" w:rsidRDefault="00D8016D" w:rsidP="008547E2">
            <w:pPr>
              <w:pStyle w:val="TAL"/>
              <w:rPr>
                <w:ins w:id="876" w:author="Valentin Gheorghiu" w:date="2024-05-13T21:38:00Z"/>
                <w:rFonts w:cs="Arial"/>
                <w:i/>
              </w:rPr>
            </w:pPr>
            <w:ins w:id="877" w:author="Valentin Gheorghiu" w:date="2024-05-13T21:38:00Z">
              <w:r w:rsidRPr="001C0E1B">
                <w:rPr>
                  <w:rFonts w:eastAsia="Calibri" w:cs="Arial"/>
                  <w:i/>
                  <w:noProof/>
                  <w:position w:val="-12"/>
                  <w:szCs w:val="22"/>
                </w:rPr>
                <w:object w:dxaOrig="600" w:dyaOrig="480" w14:anchorId="677AB430">
                  <v:shape id="_x0000_i1294" type="#_x0000_t75" style="width:20.1pt;height:20.55pt" o:ole="" fillcolor="window">
                    <v:imagedata r:id="rId19" o:title=""/>
                  </v:shape>
                  <o:OLEObject Type="Embed" ProgID="Equation.3" ShapeID="_x0000_i1294" DrawAspect="Content" ObjectID="_1777145329" r:id="rId20"/>
                </w:object>
              </w:r>
            </w:ins>
          </w:p>
        </w:tc>
        <w:tc>
          <w:tcPr>
            <w:tcW w:w="1118" w:type="dxa"/>
            <w:tcBorders>
              <w:top w:val="single" w:sz="4" w:space="0" w:color="auto"/>
              <w:left w:val="single" w:sz="4" w:space="0" w:color="auto"/>
              <w:bottom w:val="single" w:sz="4" w:space="0" w:color="auto"/>
              <w:right w:val="single" w:sz="4" w:space="0" w:color="auto"/>
            </w:tcBorders>
            <w:hideMark/>
          </w:tcPr>
          <w:p w14:paraId="389DEE85" w14:textId="77777777" w:rsidR="00D8016D" w:rsidRPr="001C0E1B" w:rsidRDefault="00D8016D" w:rsidP="008547E2">
            <w:pPr>
              <w:pStyle w:val="TAC"/>
              <w:rPr>
                <w:ins w:id="878" w:author="Valentin Gheorghiu" w:date="2024-05-13T21:38:00Z"/>
              </w:rPr>
            </w:pPr>
            <w:ins w:id="879" w:author="Valentin Gheorghiu" w:date="2024-05-13T21:38: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1DD42A60" w14:textId="77777777" w:rsidR="00D8016D" w:rsidRPr="001C0E1B" w:rsidRDefault="00D8016D" w:rsidP="008547E2">
            <w:pPr>
              <w:pStyle w:val="TAC"/>
              <w:rPr>
                <w:ins w:id="880" w:author="Valentin Gheorghiu" w:date="2024-05-13T21:38:00Z"/>
              </w:rPr>
            </w:pPr>
            <w:ins w:id="881" w:author="Valentin Gheorghiu" w:date="2024-05-13T21:38:00Z">
              <w:r w:rsidRPr="001C0E1B">
                <w:t>2.46</w:t>
              </w:r>
            </w:ins>
          </w:p>
        </w:tc>
        <w:tc>
          <w:tcPr>
            <w:tcW w:w="792" w:type="dxa"/>
            <w:tcBorders>
              <w:top w:val="single" w:sz="4" w:space="0" w:color="auto"/>
              <w:left w:val="single" w:sz="4" w:space="0" w:color="auto"/>
              <w:bottom w:val="single" w:sz="4" w:space="0" w:color="auto"/>
              <w:right w:val="single" w:sz="4" w:space="0" w:color="auto"/>
            </w:tcBorders>
            <w:hideMark/>
          </w:tcPr>
          <w:p w14:paraId="6F6A7858" w14:textId="77777777" w:rsidR="00D8016D" w:rsidRPr="001C0E1B" w:rsidRDefault="00D8016D" w:rsidP="008547E2">
            <w:pPr>
              <w:pStyle w:val="TAC"/>
              <w:rPr>
                <w:ins w:id="882" w:author="Valentin Gheorghiu" w:date="2024-05-13T21:38:00Z"/>
              </w:rPr>
            </w:pPr>
            <w:ins w:id="883" w:author="Valentin Gheorghiu" w:date="2024-05-13T21:38:00Z">
              <w:r w:rsidRPr="001C0E1B">
                <w:t>-5.97</w:t>
              </w:r>
            </w:ins>
          </w:p>
        </w:tc>
        <w:tc>
          <w:tcPr>
            <w:tcW w:w="756" w:type="dxa"/>
            <w:tcBorders>
              <w:top w:val="single" w:sz="4" w:space="0" w:color="auto"/>
              <w:left w:val="single" w:sz="4" w:space="0" w:color="auto"/>
              <w:bottom w:val="single" w:sz="4" w:space="0" w:color="auto"/>
              <w:right w:val="single" w:sz="4" w:space="0" w:color="auto"/>
            </w:tcBorders>
            <w:hideMark/>
          </w:tcPr>
          <w:p w14:paraId="6297AF25" w14:textId="77777777" w:rsidR="00D8016D" w:rsidRPr="001C0E1B" w:rsidRDefault="00D8016D" w:rsidP="008547E2">
            <w:pPr>
              <w:pStyle w:val="TAC"/>
              <w:rPr>
                <w:ins w:id="884" w:author="Valentin Gheorghiu" w:date="2024-05-13T21:38:00Z"/>
              </w:rPr>
            </w:pPr>
            <w:ins w:id="885" w:author="Valentin Gheorghiu" w:date="2024-05-13T21:38:00Z">
              <w:r w:rsidRPr="001C0E1B">
                <w:t>2.46</w:t>
              </w:r>
            </w:ins>
          </w:p>
        </w:tc>
        <w:tc>
          <w:tcPr>
            <w:tcW w:w="757" w:type="dxa"/>
            <w:tcBorders>
              <w:top w:val="single" w:sz="4" w:space="0" w:color="auto"/>
              <w:left w:val="single" w:sz="4" w:space="0" w:color="auto"/>
              <w:bottom w:val="single" w:sz="4" w:space="0" w:color="auto"/>
              <w:right w:val="single" w:sz="4" w:space="0" w:color="auto"/>
            </w:tcBorders>
            <w:hideMark/>
          </w:tcPr>
          <w:p w14:paraId="7026FCEC" w14:textId="77777777" w:rsidR="00D8016D" w:rsidRPr="001C0E1B" w:rsidRDefault="00D8016D" w:rsidP="008547E2">
            <w:pPr>
              <w:pStyle w:val="TAC"/>
              <w:rPr>
                <w:ins w:id="886" w:author="Valentin Gheorghiu" w:date="2024-05-13T21:38:00Z"/>
              </w:rPr>
            </w:pPr>
            <w:ins w:id="887" w:author="Valentin Gheorghiu" w:date="2024-05-13T21:38:00Z">
              <w:r w:rsidRPr="001C0E1B">
                <w:t>-5.97</w:t>
              </w:r>
            </w:ins>
          </w:p>
        </w:tc>
        <w:tc>
          <w:tcPr>
            <w:tcW w:w="816" w:type="dxa"/>
            <w:tcBorders>
              <w:top w:val="single" w:sz="4" w:space="0" w:color="auto"/>
              <w:left w:val="single" w:sz="4" w:space="0" w:color="auto"/>
              <w:bottom w:val="single" w:sz="4" w:space="0" w:color="auto"/>
              <w:right w:val="single" w:sz="4" w:space="0" w:color="auto"/>
            </w:tcBorders>
            <w:hideMark/>
          </w:tcPr>
          <w:p w14:paraId="22C1EBD0" w14:textId="77777777" w:rsidR="00D8016D" w:rsidRPr="001C0E1B" w:rsidRDefault="00D8016D" w:rsidP="008547E2">
            <w:pPr>
              <w:pStyle w:val="TAC"/>
              <w:rPr>
                <w:ins w:id="888" w:author="Valentin Gheorghiu" w:date="2024-05-13T21:38:00Z"/>
                <w:szCs w:val="18"/>
              </w:rPr>
            </w:pPr>
            <w:ins w:id="889" w:author="Valentin Gheorghiu" w:date="2024-05-13T21:38:00Z">
              <w:r w:rsidRPr="001C0E1B">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04804AA1" w14:textId="77777777" w:rsidR="00D8016D" w:rsidRPr="001C0E1B" w:rsidRDefault="00D8016D" w:rsidP="008547E2">
            <w:pPr>
              <w:pStyle w:val="TAC"/>
              <w:rPr>
                <w:ins w:id="890" w:author="Valentin Gheorghiu" w:date="2024-05-13T21:38:00Z"/>
                <w:szCs w:val="18"/>
              </w:rPr>
            </w:pPr>
            <w:ins w:id="891" w:author="Valentin Gheorghiu" w:date="2024-05-13T21:38:00Z">
              <w:r w:rsidRPr="001C0E1B">
                <w:rPr>
                  <w:szCs w:val="18"/>
                </w:rPr>
                <w:t>-4.76</w:t>
              </w:r>
            </w:ins>
          </w:p>
        </w:tc>
      </w:tr>
      <w:tr w:rsidR="00D8016D" w:rsidRPr="001C0E1B" w14:paraId="3650A2E9" w14:textId="77777777" w:rsidTr="008547E2">
        <w:trPr>
          <w:trHeight w:val="187"/>
          <w:jc w:val="center"/>
          <w:ins w:id="892"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65FE225B" w14:textId="77777777" w:rsidR="00D8016D" w:rsidRPr="001C0E1B" w:rsidRDefault="00D8016D" w:rsidP="008547E2">
            <w:pPr>
              <w:pStyle w:val="TAL"/>
              <w:rPr>
                <w:ins w:id="893" w:author="Valentin Gheorghiu" w:date="2024-05-13T21:38:00Z"/>
                <w:rFonts w:cs="Arial"/>
              </w:rPr>
            </w:pPr>
            <w:ins w:id="894" w:author="Valentin Gheorghiu" w:date="2024-05-13T21:38:00Z">
              <w:r w:rsidRPr="001C0E1B">
                <w:rPr>
                  <w:rFonts w:eastAsia="Calibri" w:cs="Arial"/>
                  <w:noProof/>
                  <w:position w:val="-12"/>
                  <w:szCs w:val="22"/>
                </w:rPr>
                <w:object w:dxaOrig="840" w:dyaOrig="480" w14:anchorId="695F865A">
                  <v:shape id="_x0000_i1295" type="#_x0000_t75" style="width:30.85pt;height:20.55pt" o:ole="" fillcolor="window">
                    <v:imagedata r:id="rId21" o:title=""/>
                  </v:shape>
                  <o:OLEObject Type="Embed" ProgID="Equation.3" ShapeID="_x0000_i1295" DrawAspect="Content" ObjectID="_1777145330" r:id="rId22"/>
                </w:object>
              </w:r>
            </w:ins>
          </w:p>
        </w:tc>
        <w:tc>
          <w:tcPr>
            <w:tcW w:w="1118" w:type="dxa"/>
            <w:tcBorders>
              <w:top w:val="single" w:sz="4" w:space="0" w:color="auto"/>
              <w:left w:val="single" w:sz="4" w:space="0" w:color="auto"/>
              <w:bottom w:val="single" w:sz="4" w:space="0" w:color="auto"/>
              <w:right w:val="single" w:sz="4" w:space="0" w:color="auto"/>
            </w:tcBorders>
            <w:hideMark/>
          </w:tcPr>
          <w:p w14:paraId="6178E3DC" w14:textId="77777777" w:rsidR="00D8016D" w:rsidRPr="001C0E1B" w:rsidRDefault="00D8016D" w:rsidP="008547E2">
            <w:pPr>
              <w:pStyle w:val="TAC"/>
              <w:rPr>
                <w:ins w:id="895" w:author="Valentin Gheorghiu" w:date="2024-05-13T21:38:00Z"/>
              </w:rPr>
            </w:pPr>
            <w:ins w:id="896" w:author="Valentin Gheorghiu" w:date="2024-05-13T21:38: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75CA50DA" w14:textId="77777777" w:rsidR="00D8016D" w:rsidRPr="001C0E1B" w:rsidRDefault="00D8016D" w:rsidP="008547E2">
            <w:pPr>
              <w:pStyle w:val="TAC"/>
              <w:rPr>
                <w:ins w:id="897" w:author="Valentin Gheorghiu" w:date="2024-05-13T21:38:00Z"/>
              </w:rPr>
            </w:pPr>
            <w:ins w:id="898" w:author="Valentin Gheorghiu" w:date="2024-05-13T21:38:00Z">
              <w:r w:rsidRPr="001C0E1B">
                <w:t>6</w:t>
              </w:r>
            </w:ins>
          </w:p>
        </w:tc>
        <w:tc>
          <w:tcPr>
            <w:tcW w:w="792" w:type="dxa"/>
            <w:tcBorders>
              <w:top w:val="single" w:sz="4" w:space="0" w:color="auto"/>
              <w:left w:val="single" w:sz="4" w:space="0" w:color="auto"/>
              <w:bottom w:val="single" w:sz="4" w:space="0" w:color="auto"/>
              <w:right w:val="single" w:sz="4" w:space="0" w:color="auto"/>
            </w:tcBorders>
            <w:hideMark/>
          </w:tcPr>
          <w:p w14:paraId="6D8CA48B" w14:textId="77777777" w:rsidR="00D8016D" w:rsidRPr="001C0E1B" w:rsidRDefault="00D8016D" w:rsidP="008547E2">
            <w:pPr>
              <w:pStyle w:val="TAC"/>
              <w:rPr>
                <w:ins w:id="899" w:author="Valentin Gheorghiu" w:date="2024-05-13T21:38:00Z"/>
              </w:rPr>
            </w:pPr>
            <w:ins w:id="900" w:author="Valentin Gheorghiu" w:date="2024-05-13T21:38:00Z">
              <w:r w:rsidRPr="001C0E1B">
                <w:t>1</w:t>
              </w:r>
            </w:ins>
          </w:p>
        </w:tc>
        <w:tc>
          <w:tcPr>
            <w:tcW w:w="756" w:type="dxa"/>
            <w:tcBorders>
              <w:top w:val="single" w:sz="4" w:space="0" w:color="auto"/>
              <w:left w:val="single" w:sz="4" w:space="0" w:color="auto"/>
              <w:bottom w:val="single" w:sz="4" w:space="0" w:color="auto"/>
              <w:right w:val="single" w:sz="4" w:space="0" w:color="auto"/>
            </w:tcBorders>
            <w:hideMark/>
          </w:tcPr>
          <w:p w14:paraId="47915152" w14:textId="77777777" w:rsidR="00D8016D" w:rsidRPr="001C0E1B" w:rsidRDefault="00D8016D" w:rsidP="008547E2">
            <w:pPr>
              <w:pStyle w:val="TAC"/>
              <w:rPr>
                <w:ins w:id="901" w:author="Valentin Gheorghiu" w:date="2024-05-13T21:38:00Z"/>
              </w:rPr>
            </w:pPr>
            <w:ins w:id="902" w:author="Valentin Gheorghiu" w:date="2024-05-13T21:38:00Z">
              <w:r w:rsidRPr="001C0E1B">
                <w:t>6</w:t>
              </w:r>
            </w:ins>
          </w:p>
        </w:tc>
        <w:tc>
          <w:tcPr>
            <w:tcW w:w="757" w:type="dxa"/>
            <w:tcBorders>
              <w:top w:val="single" w:sz="4" w:space="0" w:color="auto"/>
              <w:left w:val="single" w:sz="4" w:space="0" w:color="auto"/>
              <w:bottom w:val="single" w:sz="4" w:space="0" w:color="auto"/>
              <w:right w:val="single" w:sz="4" w:space="0" w:color="auto"/>
            </w:tcBorders>
            <w:hideMark/>
          </w:tcPr>
          <w:p w14:paraId="2CE99520" w14:textId="77777777" w:rsidR="00D8016D" w:rsidRPr="001C0E1B" w:rsidRDefault="00D8016D" w:rsidP="008547E2">
            <w:pPr>
              <w:pStyle w:val="TAC"/>
              <w:rPr>
                <w:ins w:id="903" w:author="Valentin Gheorghiu" w:date="2024-05-13T21:38:00Z"/>
              </w:rPr>
            </w:pPr>
            <w:ins w:id="904" w:author="Valentin Gheorghiu" w:date="2024-05-13T21:38:00Z">
              <w:r w:rsidRPr="001C0E1B">
                <w:t>1</w:t>
              </w:r>
            </w:ins>
          </w:p>
        </w:tc>
        <w:tc>
          <w:tcPr>
            <w:tcW w:w="816" w:type="dxa"/>
            <w:tcBorders>
              <w:top w:val="single" w:sz="4" w:space="0" w:color="auto"/>
              <w:left w:val="single" w:sz="4" w:space="0" w:color="auto"/>
              <w:bottom w:val="single" w:sz="4" w:space="0" w:color="auto"/>
              <w:right w:val="single" w:sz="4" w:space="0" w:color="auto"/>
            </w:tcBorders>
            <w:hideMark/>
          </w:tcPr>
          <w:p w14:paraId="180ABA67" w14:textId="77777777" w:rsidR="00D8016D" w:rsidRPr="001C0E1B" w:rsidRDefault="00D8016D" w:rsidP="008547E2">
            <w:pPr>
              <w:pStyle w:val="TAC"/>
              <w:rPr>
                <w:ins w:id="905" w:author="Valentin Gheorghiu" w:date="2024-05-13T21:38:00Z"/>
                <w:szCs w:val="18"/>
              </w:rPr>
            </w:pPr>
            <w:ins w:id="906" w:author="Valentin Gheorghiu" w:date="2024-05-13T21:38:00Z">
              <w:r w:rsidRPr="001C0E1B">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6E9DC9B9" w14:textId="77777777" w:rsidR="00D8016D" w:rsidRPr="001C0E1B" w:rsidRDefault="00D8016D" w:rsidP="008547E2">
            <w:pPr>
              <w:pStyle w:val="TAC"/>
              <w:rPr>
                <w:ins w:id="907" w:author="Valentin Gheorghiu" w:date="2024-05-13T21:38:00Z"/>
                <w:szCs w:val="18"/>
              </w:rPr>
            </w:pPr>
            <w:ins w:id="908" w:author="Valentin Gheorghiu" w:date="2024-05-13T21:38:00Z">
              <w:r w:rsidRPr="001C0E1B">
                <w:rPr>
                  <w:szCs w:val="18"/>
                </w:rPr>
                <w:t>0</w:t>
              </w:r>
            </w:ins>
          </w:p>
        </w:tc>
      </w:tr>
      <w:tr w:rsidR="00D8016D" w:rsidRPr="001C0E1B" w14:paraId="64C04016" w14:textId="77777777" w:rsidTr="008547E2">
        <w:trPr>
          <w:trHeight w:val="187"/>
          <w:jc w:val="center"/>
          <w:ins w:id="909" w:author="Valentin Gheorghiu" w:date="2024-05-13T21:38:00Z"/>
        </w:trPr>
        <w:tc>
          <w:tcPr>
            <w:tcW w:w="953" w:type="dxa"/>
            <w:tcBorders>
              <w:top w:val="single" w:sz="4" w:space="0" w:color="auto"/>
              <w:left w:val="single" w:sz="4" w:space="0" w:color="auto"/>
              <w:bottom w:val="nil"/>
              <w:right w:val="single" w:sz="4" w:space="0" w:color="auto"/>
            </w:tcBorders>
            <w:shd w:val="clear" w:color="auto" w:fill="auto"/>
            <w:hideMark/>
          </w:tcPr>
          <w:p w14:paraId="4E86A347" w14:textId="77777777" w:rsidR="00D8016D" w:rsidRPr="001C0E1B" w:rsidRDefault="00D8016D" w:rsidP="008547E2">
            <w:pPr>
              <w:pStyle w:val="TAL"/>
              <w:rPr>
                <w:ins w:id="910" w:author="Valentin Gheorghiu" w:date="2024-05-13T21:38:00Z"/>
                <w:rFonts w:eastAsia="Calibri" w:cs="Arial"/>
                <w:szCs w:val="22"/>
              </w:rPr>
            </w:pPr>
            <w:ins w:id="911" w:author="Valentin Gheorghiu" w:date="2024-05-13T21:38:00Z">
              <w:r w:rsidRPr="001C0E1B">
                <w:rPr>
                  <w:rFonts w:cs="Arial"/>
                </w:rPr>
                <w:t>SS-RSRP</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1E32C472" w14:textId="77777777" w:rsidR="00D8016D" w:rsidRPr="001C0E1B" w:rsidRDefault="00D8016D" w:rsidP="008547E2">
            <w:pPr>
              <w:pStyle w:val="TAL"/>
              <w:rPr>
                <w:ins w:id="912" w:author="Valentin Gheorghiu" w:date="2024-05-13T21:38:00Z"/>
                <w:rFonts w:eastAsia="Calibri" w:cs="Arial"/>
                <w:szCs w:val="22"/>
              </w:rPr>
            </w:pPr>
            <w:ins w:id="913" w:author="Valentin Gheorghiu" w:date="2024-05-13T21:38: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1CA7013D" w14:textId="77777777" w:rsidR="00D8016D" w:rsidRPr="001C0E1B" w:rsidRDefault="00D8016D" w:rsidP="008547E2">
            <w:pPr>
              <w:pStyle w:val="TAL"/>
              <w:rPr>
                <w:ins w:id="914" w:author="Valentin Gheorghiu" w:date="2024-05-13T21:38:00Z"/>
                <w:rFonts w:eastAsia="Calibri" w:cs="Arial"/>
                <w:szCs w:val="22"/>
              </w:rPr>
            </w:pPr>
            <w:ins w:id="915"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4DE74100" w14:textId="77777777" w:rsidR="00D8016D" w:rsidRPr="001C0E1B" w:rsidRDefault="00D8016D" w:rsidP="008547E2">
            <w:pPr>
              <w:pStyle w:val="TAC"/>
              <w:rPr>
                <w:ins w:id="916" w:author="Valentin Gheorghiu" w:date="2024-05-13T21:38:00Z"/>
              </w:rPr>
            </w:pPr>
            <w:ins w:id="917" w:author="Valentin Gheorghiu" w:date="2024-05-13T21:38:00Z">
              <w:r w:rsidRPr="001C0E1B">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3BB56D8C" w14:textId="77777777" w:rsidR="00D8016D" w:rsidRPr="001C0E1B" w:rsidRDefault="00D8016D" w:rsidP="008547E2">
            <w:pPr>
              <w:pStyle w:val="TAC"/>
              <w:rPr>
                <w:ins w:id="918" w:author="Valentin Gheorghiu" w:date="2024-05-13T21:38:00Z"/>
              </w:rPr>
            </w:pPr>
            <w:ins w:id="919" w:author="Valentin Gheorghiu" w:date="2024-05-13T21:38:00Z">
              <w:r w:rsidRPr="001C0E1B">
                <w:t>-100</w:t>
              </w:r>
            </w:ins>
          </w:p>
        </w:tc>
        <w:tc>
          <w:tcPr>
            <w:tcW w:w="792" w:type="dxa"/>
            <w:tcBorders>
              <w:top w:val="single" w:sz="4" w:space="0" w:color="auto"/>
              <w:left w:val="single" w:sz="4" w:space="0" w:color="auto"/>
              <w:bottom w:val="nil"/>
              <w:right w:val="single" w:sz="4" w:space="0" w:color="auto"/>
            </w:tcBorders>
            <w:shd w:val="clear" w:color="auto" w:fill="auto"/>
            <w:hideMark/>
          </w:tcPr>
          <w:p w14:paraId="3A3877D0" w14:textId="77777777" w:rsidR="00D8016D" w:rsidRPr="001C0E1B" w:rsidRDefault="00D8016D" w:rsidP="008547E2">
            <w:pPr>
              <w:pStyle w:val="TAC"/>
              <w:rPr>
                <w:ins w:id="920" w:author="Valentin Gheorghiu" w:date="2024-05-13T21:38:00Z"/>
              </w:rPr>
            </w:pPr>
            <w:ins w:id="921" w:author="Valentin Gheorghiu" w:date="2024-05-13T21:38:00Z">
              <w:r w:rsidRPr="001C0E1B">
                <w:t>-105</w:t>
              </w:r>
            </w:ins>
          </w:p>
        </w:tc>
        <w:tc>
          <w:tcPr>
            <w:tcW w:w="756" w:type="dxa"/>
            <w:tcBorders>
              <w:top w:val="single" w:sz="4" w:space="0" w:color="auto"/>
              <w:left w:val="single" w:sz="4" w:space="0" w:color="auto"/>
              <w:bottom w:val="nil"/>
              <w:right w:val="single" w:sz="4" w:space="0" w:color="auto"/>
            </w:tcBorders>
            <w:shd w:val="clear" w:color="auto" w:fill="auto"/>
            <w:hideMark/>
          </w:tcPr>
          <w:p w14:paraId="23594C3E" w14:textId="77777777" w:rsidR="00D8016D" w:rsidRPr="001C0E1B" w:rsidRDefault="00D8016D" w:rsidP="008547E2">
            <w:pPr>
              <w:pStyle w:val="TAC"/>
              <w:rPr>
                <w:ins w:id="922" w:author="Valentin Gheorghiu" w:date="2024-05-13T21:38:00Z"/>
              </w:rPr>
            </w:pPr>
            <w:ins w:id="923" w:author="Valentin Gheorghiu" w:date="2024-05-13T21:38:00Z">
              <w:r w:rsidRPr="001C0E1B">
                <w:t>-82</w:t>
              </w:r>
            </w:ins>
          </w:p>
        </w:tc>
        <w:tc>
          <w:tcPr>
            <w:tcW w:w="757" w:type="dxa"/>
            <w:tcBorders>
              <w:top w:val="single" w:sz="4" w:space="0" w:color="auto"/>
              <w:left w:val="single" w:sz="4" w:space="0" w:color="auto"/>
              <w:bottom w:val="nil"/>
              <w:right w:val="single" w:sz="4" w:space="0" w:color="auto"/>
            </w:tcBorders>
            <w:shd w:val="clear" w:color="auto" w:fill="auto"/>
            <w:hideMark/>
          </w:tcPr>
          <w:p w14:paraId="33CEACA8" w14:textId="77777777" w:rsidR="00D8016D" w:rsidRPr="001C0E1B" w:rsidRDefault="00D8016D" w:rsidP="008547E2">
            <w:pPr>
              <w:pStyle w:val="TAC"/>
              <w:rPr>
                <w:ins w:id="924" w:author="Valentin Gheorghiu" w:date="2024-05-13T21:38:00Z"/>
              </w:rPr>
            </w:pPr>
            <w:ins w:id="925" w:author="Valentin Gheorghiu" w:date="2024-05-13T21:38:00Z">
              <w:r w:rsidRPr="001C0E1B">
                <w:t>-87</w:t>
              </w:r>
            </w:ins>
          </w:p>
        </w:tc>
        <w:tc>
          <w:tcPr>
            <w:tcW w:w="816" w:type="dxa"/>
            <w:tcBorders>
              <w:top w:val="single" w:sz="4" w:space="0" w:color="auto"/>
              <w:left w:val="single" w:sz="4" w:space="0" w:color="auto"/>
              <w:bottom w:val="single" w:sz="4" w:space="0" w:color="auto"/>
              <w:right w:val="single" w:sz="4" w:space="0" w:color="auto"/>
            </w:tcBorders>
            <w:hideMark/>
          </w:tcPr>
          <w:p w14:paraId="1AC28379" w14:textId="77777777" w:rsidR="00D8016D" w:rsidRPr="001C0E1B" w:rsidRDefault="00D8016D" w:rsidP="008547E2">
            <w:pPr>
              <w:pStyle w:val="TAC"/>
              <w:rPr>
                <w:ins w:id="926" w:author="Valentin Gheorghiu" w:date="2024-05-13T21:38:00Z"/>
              </w:rPr>
            </w:pPr>
            <w:ins w:id="927" w:author="Valentin Gheorghiu" w:date="2024-05-13T21:38:00Z">
              <w:r w:rsidRPr="001C0E1B">
                <w:t>-111.00</w:t>
              </w:r>
            </w:ins>
          </w:p>
        </w:tc>
        <w:tc>
          <w:tcPr>
            <w:tcW w:w="785" w:type="dxa"/>
            <w:tcBorders>
              <w:top w:val="single" w:sz="4" w:space="0" w:color="auto"/>
              <w:left w:val="single" w:sz="4" w:space="0" w:color="auto"/>
              <w:bottom w:val="single" w:sz="4" w:space="0" w:color="auto"/>
              <w:right w:val="single" w:sz="4" w:space="0" w:color="auto"/>
            </w:tcBorders>
            <w:hideMark/>
          </w:tcPr>
          <w:p w14:paraId="333A75A6" w14:textId="77777777" w:rsidR="00D8016D" w:rsidRPr="001C0E1B" w:rsidRDefault="00D8016D" w:rsidP="008547E2">
            <w:pPr>
              <w:pStyle w:val="TAC"/>
              <w:rPr>
                <w:ins w:id="928" w:author="Valentin Gheorghiu" w:date="2024-05-13T21:38:00Z"/>
              </w:rPr>
            </w:pPr>
            <w:ins w:id="929" w:author="Valentin Gheorghiu" w:date="2024-05-13T21:38:00Z">
              <w:r w:rsidRPr="001C0E1B">
                <w:t>-114.00</w:t>
              </w:r>
            </w:ins>
          </w:p>
        </w:tc>
      </w:tr>
      <w:tr w:rsidR="00D8016D" w:rsidRPr="001C0E1B" w14:paraId="1ECE45A4" w14:textId="77777777" w:rsidTr="008547E2">
        <w:trPr>
          <w:trHeight w:val="187"/>
          <w:jc w:val="center"/>
          <w:ins w:id="930"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E678394" w14:textId="77777777" w:rsidR="00D8016D" w:rsidRPr="001C0E1B" w:rsidRDefault="00D8016D" w:rsidP="008547E2">
            <w:pPr>
              <w:pStyle w:val="TAL"/>
              <w:rPr>
                <w:ins w:id="931"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42F9AB6" w14:textId="77777777" w:rsidR="00D8016D" w:rsidRPr="001C0E1B" w:rsidRDefault="00D8016D" w:rsidP="008547E2">
            <w:pPr>
              <w:pStyle w:val="TAL"/>
              <w:rPr>
                <w:ins w:id="932"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14EF8B4" w14:textId="77777777" w:rsidR="00D8016D" w:rsidRPr="001C0E1B" w:rsidRDefault="00D8016D" w:rsidP="008547E2">
            <w:pPr>
              <w:pStyle w:val="TAL"/>
              <w:rPr>
                <w:ins w:id="933" w:author="Valentin Gheorghiu" w:date="2024-05-13T21:38:00Z"/>
                <w:rFonts w:eastAsia="Calibri" w:cs="Arial"/>
                <w:szCs w:val="22"/>
              </w:rPr>
            </w:pPr>
            <w:ins w:id="934"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DA80142" w14:textId="77777777" w:rsidR="00D8016D" w:rsidRPr="001C0E1B" w:rsidRDefault="00D8016D" w:rsidP="008547E2">
            <w:pPr>
              <w:pStyle w:val="TAC"/>
              <w:rPr>
                <w:ins w:id="935"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11452216" w14:textId="77777777" w:rsidR="00D8016D" w:rsidRPr="001C0E1B" w:rsidRDefault="00D8016D" w:rsidP="008547E2">
            <w:pPr>
              <w:pStyle w:val="TAC"/>
              <w:rPr>
                <w:ins w:id="936"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2439690E" w14:textId="77777777" w:rsidR="00D8016D" w:rsidRPr="001C0E1B" w:rsidRDefault="00D8016D" w:rsidP="008547E2">
            <w:pPr>
              <w:pStyle w:val="TAC"/>
              <w:rPr>
                <w:ins w:id="937"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4980075E" w14:textId="77777777" w:rsidR="00D8016D" w:rsidRPr="001C0E1B" w:rsidRDefault="00D8016D" w:rsidP="008547E2">
            <w:pPr>
              <w:pStyle w:val="TAC"/>
              <w:rPr>
                <w:ins w:id="938"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4FA76D5A" w14:textId="77777777" w:rsidR="00D8016D" w:rsidRPr="001C0E1B" w:rsidRDefault="00D8016D" w:rsidP="008547E2">
            <w:pPr>
              <w:pStyle w:val="TAC"/>
              <w:rPr>
                <w:ins w:id="939"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651AE51E" w14:textId="77777777" w:rsidR="00D8016D" w:rsidRPr="001C0E1B" w:rsidRDefault="00D8016D" w:rsidP="008547E2">
            <w:pPr>
              <w:pStyle w:val="TAC"/>
              <w:rPr>
                <w:ins w:id="940" w:author="Valentin Gheorghiu" w:date="2024-05-13T21:38:00Z"/>
              </w:rPr>
            </w:pPr>
            <w:ins w:id="941" w:author="Valentin Gheorghiu" w:date="2024-05-13T21:38:00Z">
              <w:r w:rsidRPr="001C0E1B">
                <w:t>-110.50</w:t>
              </w:r>
            </w:ins>
          </w:p>
        </w:tc>
        <w:tc>
          <w:tcPr>
            <w:tcW w:w="785" w:type="dxa"/>
            <w:tcBorders>
              <w:top w:val="single" w:sz="4" w:space="0" w:color="auto"/>
              <w:left w:val="single" w:sz="4" w:space="0" w:color="auto"/>
              <w:bottom w:val="single" w:sz="4" w:space="0" w:color="auto"/>
              <w:right w:val="single" w:sz="4" w:space="0" w:color="auto"/>
            </w:tcBorders>
            <w:hideMark/>
          </w:tcPr>
          <w:p w14:paraId="53D49E6B" w14:textId="77777777" w:rsidR="00D8016D" w:rsidRPr="001C0E1B" w:rsidRDefault="00D8016D" w:rsidP="008547E2">
            <w:pPr>
              <w:pStyle w:val="TAC"/>
              <w:rPr>
                <w:ins w:id="942" w:author="Valentin Gheorghiu" w:date="2024-05-13T21:38:00Z"/>
              </w:rPr>
            </w:pPr>
            <w:ins w:id="943" w:author="Valentin Gheorghiu" w:date="2024-05-13T21:38:00Z">
              <w:r w:rsidRPr="001C0E1B">
                <w:t>-113.50</w:t>
              </w:r>
            </w:ins>
          </w:p>
        </w:tc>
      </w:tr>
      <w:tr w:rsidR="00D8016D" w:rsidRPr="001C0E1B" w14:paraId="5C44DEA5" w14:textId="77777777" w:rsidTr="008547E2">
        <w:trPr>
          <w:trHeight w:val="187"/>
          <w:jc w:val="center"/>
          <w:ins w:id="944"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A526517" w14:textId="77777777" w:rsidR="00D8016D" w:rsidRPr="001C0E1B" w:rsidRDefault="00D8016D" w:rsidP="008547E2">
            <w:pPr>
              <w:pStyle w:val="TAL"/>
              <w:rPr>
                <w:ins w:id="945"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75FD0C41" w14:textId="77777777" w:rsidR="00D8016D" w:rsidRPr="001C0E1B" w:rsidRDefault="00D8016D" w:rsidP="008547E2">
            <w:pPr>
              <w:pStyle w:val="TAL"/>
              <w:rPr>
                <w:ins w:id="946"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7CBFED8" w14:textId="77777777" w:rsidR="00D8016D" w:rsidRPr="001C0E1B" w:rsidRDefault="00D8016D" w:rsidP="008547E2">
            <w:pPr>
              <w:pStyle w:val="TAL"/>
              <w:rPr>
                <w:ins w:id="947" w:author="Valentin Gheorghiu" w:date="2024-05-13T21:38:00Z"/>
                <w:rFonts w:eastAsia="Calibri" w:cs="Arial"/>
                <w:szCs w:val="22"/>
              </w:rPr>
            </w:pPr>
            <w:ins w:id="948"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37FC673B" w14:textId="77777777" w:rsidR="00D8016D" w:rsidRPr="001C0E1B" w:rsidRDefault="00D8016D" w:rsidP="008547E2">
            <w:pPr>
              <w:pStyle w:val="TAC"/>
              <w:rPr>
                <w:ins w:id="949"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69111634" w14:textId="77777777" w:rsidR="00D8016D" w:rsidRPr="001C0E1B" w:rsidRDefault="00D8016D" w:rsidP="008547E2">
            <w:pPr>
              <w:pStyle w:val="TAC"/>
              <w:rPr>
                <w:ins w:id="950"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4F8DA594" w14:textId="77777777" w:rsidR="00D8016D" w:rsidRPr="001C0E1B" w:rsidRDefault="00D8016D" w:rsidP="008547E2">
            <w:pPr>
              <w:pStyle w:val="TAC"/>
              <w:rPr>
                <w:ins w:id="951"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0815ECB2" w14:textId="77777777" w:rsidR="00D8016D" w:rsidRPr="001C0E1B" w:rsidRDefault="00D8016D" w:rsidP="008547E2">
            <w:pPr>
              <w:pStyle w:val="TAC"/>
              <w:rPr>
                <w:ins w:id="952"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4C26188B" w14:textId="77777777" w:rsidR="00D8016D" w:rsidRPr="001C0E1B" w:rsidRDefault="00D8016D" w:rsidP="008547E2">
            <w:pPr>
              <w:pStyle w:val="TAC"/>
              <w:rPr>
                <w:ins w:id="953"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6C8868F5" w14:textId="77777777" w:rsidR="00D8016D" w:rsidRPr="001C0E1B" w:rsidRDefault="00D8016D" w:rsidP="008547E2">
            <w:pPr>
              <w:pStyle w:val="TAC"/>
              <w:rPr>
                <w:ins w:id="954" w:author="Valentin Gheorghiu" w:date="2024-05-13T21:38:00Z"/>
              </w:rPr>
            </w:pPr>
            <w:ins w:id="955" w:author="Valentin Gheorghiu" w:date="2024-05-13T21:38:00Z">
              <w:r w:rsidRPr="001C0E1B">
                <w:t>-110.00</w:t>
              </w:r>
            </w:ins>
          </w:p>
        </w:tc>
        <w:tc>
          <w:tcPr>
            <w:tcW w:w="785" w:type="dxa"/>
            <w:tcBorders>
              <w:top w:val="single" w:sz="4" w:space="0" w:color="auto"/>
              <w:left w:val="single" w:sz="4" w:space="0" w:color="auto"/>
              <w:bottom w:val="single" w:sz="4" w:space="0" w:color="auto"/>
              <w:right w:val="single" w:sz="4" w:space="0" w:color="auto"/>
            </w:tcBorders>
            <w:hideMark/>
          </w:tcPr>
          <w:p w14:paraId="482F5E63" w14:textId="77777777" w:rsidR="00D8016D" w:rsidRPr="001C0E1B" w:rsidRDefault="00D8016D" w:rsidP="008547E2">
            <w:pPr>
              <w:pStyle w:val="TAC"/>
              <w:rPr>
                <w:ins w:id="956" w:author="Valentin Gheorghiu" w:date="2024-05-13T21:38:00Z"/>
              </w:rPr>
            </w:pPr>
            <w:ins w:id="957" w:author="Valentin Gheorghiu" w:date="2024-05-13T21:38:00Z">
              <w:r w:rsidRPr="001C0E1B">
                <w:t>-113.00</w:t>
              </w:r>
            </w:ins>
          </w:p>
        </w:tc>
      </w:tr>
      <w:tr w:rsidR="00D8016D" w:rsidRPr="001C0E1B" w14:paraId="456B7968" w14:textId="77777777" w:rsidTr="008547E2">
        <w:trPr>
          <w:trHeight w:val="187"/>
          <w:jc w:val="center"/>
          <w:ins w:id="95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591E423F" w14:textId="77777777" w:rsidR="00D8016D" w:rsidRPr="001C0E1B" w:rsidRDefault="00D8016D" w:rsidP="008547E2">
            <w:pPr>
              <w:pStyle w:val="TAL"/>
              <w:rPr>
                <w:ins w:id="959"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78E050B6" w14:textId="77777777" w:rsidR="00D8016D" w:rsidRPr="001C0E1B" w:rsidRDefault="00D8016D" w:rsidP="008547E2">
            <w:pPr>
              <w:pStyle w:val="TAL"/>
              <w:rPr>
                <w:ins w:id="960"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085508D" w14:textId="77777777" w:rsidR="00D8016D" w:rsidRPr="001C0E1B" w:rsidRDefault="00D8016D" w:rsidP="008547E2">
            <w:pPr>
              <w:pStyle w:val="TAL"/>
              <w:rPr>
                <w:ins w:id="961" w:author="Valentin Gheorghiu" w:date="2024-05-13T21:38:00Z"/>
                <w:rFonts w:eastAsia="Calibri" w:cs="Arial"/>
                <w:szCs w:val="22"/>
              </w:rPr>
            </w:pPr>
            <w:ins w:id="962"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25700392" w14:textId="77777777" w:rsidR="00D8016D" w:rsidRPr="001C0E1B" w:rsidRDefault="00D8016D" w:rsidP="008547E2">
            <w:pPr>
              <w:pStyle w:val="TAC"/>
              <w:rPr>
                <w:ins w:id="963"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5545C36A" w14:textId="77777777" w:rsidR="00D8016D" w:rsidRPr="001C0E1B" w:rsidRDefault="00D8016D" w:rsidP="008547E2">
            <w:pPr>
              <w:pStyle w:val="TAC"/>
              <w:rPr>
                <w:ins w:id="964"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7066AF5E" w14:textId="77777777" w:rsidR="00D8016D" w:rsidRPr="001C0E1B" w:rsidRDefault="00D8016D" w:rsidP="008547E2">
            <w:pPr>
              <w:pStyle w:val="TAC"/>
              <w:rPr>
                <w:ins w:id="965"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2E629EA3" w14:textId="77777777" w:rsidR="00D8016D" w:rsidRPr="001C0E1B" w:rsidRDefault="00D8016D" w:rsidP="008547E2">
            <w:pPr>
              <w:pStyle w:val="TAC"/>
              <w:rPr>
                <w:ins w:id="966"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186CA5DD" w14:textId="77777777" w:rsidR="00D8016D" w:rsidRPr="001C0E1B" w:rsidRDefault="00D8016D" w:rsidP="008547E2">
            <w:pPr>
              <w:pStyle w:val="TAC"/>
              <w:rPr>
                <w:ins w:id="967"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1B23D02D" w14:textId="77777777" w:rsidR="00D8016D" w:rsidRPr="001C0E1B" w:rsidRDefault="00D8016D" w:rsidP="008547E2">
            <w:pPr>
              <w:pStyle w:val="TAC"/>
              <w:rPr>
                <w:ins w:id="968" w:author="Valentin Gheorghiu" w:date="2024-05-13T21:38:00Z"/>
              </w:rPr>
            </w:pPr>
            <w:ins w:id="969" w:author="Valentin Gheorghiu" w:date="2024-05-13T21:38:00Z">
              <w:r w:rsidRPr="001C0E1B">
                <w:t>-109.50</w:t>
              </w:r>
            </w:ins>
          </w:p>
        </w:tc>
        <w:tc>
          <w:tcPr>
            <w:tcW w:w="785" w:type="dxa"/>
            <w:tcBorders>
              <w:top w:val="single" w:sz="4" w:space="0" w:color="auto"/>
              <w:left w:val="single" w:sz="4" w:space="0" w:color="auto"/>
              <w:bottom w:val="single" w:sz="4" w:space="0" w:color="auto"/>
              <w:right w:val="single" w:sz="4" w:space="0" w:color="auto"/>
            </w:tcBorders>
            <w:hideMark/>
          </w:tcPr>
          <w:p w14:paraId="47F60D5D" w14:textId="77777777" w:rsidR="00D8016D" w:rsidRPr="001C0E1B" w:rsidRDefault="00D8016D" w:rsidP="008547E2">
            <w:pPr>
              <w:pStyle w:val="TAC"/>
              <w:rPr>
                <w:ins w:id="970" w:author="Valentin Gheorghiu" w:date="2024-05-13T21:38:00Z"/>
              </w:rPr>
            </w:pPr>
            <w:ins w:id="971" w:author="Valentin Gheorghiu" w:date="2024-05-13T21:38:00Z">
              <w:r w:rsidRPr="001C0E1B">
                <w:t>-112.50</w:t>
              </w:r>
            </w:ins>
          </w:p>
        </w:tc>
      </w:tr>
      <w:tr w:rsidR="00D8016D" w:rsidRPr="001C0E1B" w14:paraId="3F57C274" w14:textId="77777777" w:rsidTr="008547E2">
        <w:trPr>
          <w:trHeight w:val="187"/>
          <w:jc w:val="center"/>
          <w:ins w:id="97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71D75B4" w14:textId="77777777" w:rsidR="00D8016D" w:rsidRPr="001C0E1B" w:rsidRDefault="00D8016D" w:rsidP="008547E2">
            <w:pPr>
              <w:pStyle w:val="TAL"/>
              <w:rPr>
                <w:ins w:id="973"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0395BF2" w14:textId="77777777" w:rsidR="00D8016D" w:rsidRPr="001C0E1B" w:rsidRDefault="00D8016D" w:rsidP="008547E2">
            <w:pPr>
              <w:pStyle w:val="TAL"/>
              <w:rPr>
                <w:ins w:id="974"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3893FC9" w14:textId="77777777" w:rsidR="00D8016D" w:rsidRPr="001C0E1B" w:rsidRDefault="00D8016D" w:rsidP="008547E2">
            <w:pPr>
              <w:pStyle w:val="TAL"/>
              <w:rPr>
                <w:ins w:id="975" w:author="Valentin Gheorghiu" w:date="2024-05-13T21:38:00Z"/>
                <w:rFonts w:eastAsia="Calibri" w:cs="Arial"/>
                <w:szCs w:val="22"/>
              </w:rPr>
            </w:pPr>
            <w:ins w:id="976"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0360D8F1" w14:textId="77777777" w:rsidR="00D8016D" w:rsidRPr="001C0E1B" w:rsidRDefault="00D8016D" w:rsidP="008547E2">
            <w:pPr>
              <w:pStyle w:val="TAC"/>
              <w:rPr>
                <w:ins w:id="977"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356F3DA3" w14:textId="77777777" w:rsidR="00D8016D" w:rsidRPr="001C0E1B" w:rsidRDefault="00D8016D" w:rsidP="008547E2">
            <w:pPr>
              <w:pStyle w:val="TAC"/>
              <w:rPr>
                <w:ins w:id="978"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079C76E0" w14:textId="77777777" w:rsidR="00D8016D" w:rsidRPr="001C0E1B" w:rsidRDefault="00D8016D" w:rsidP="008547E2">
            <w:pPr>
              <w:pStyle w:val="TAC"/>
              <w:rPr>
                <w:ins w:id="979"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18892EFE" w14:textId="77777777" w:rsidR="00D8016D" w:rsidRPr="001C0E1B" w:rsidRDefault="00D8016D" w:rsidP="008547E2">
            <w:pPr>
              <w:pStyle w:val="TAC"/>
              <w:rPr>
                <w:ins w:id="980"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61DC81EA" w14:textId="77777777" w:rsidR="00D8016D" w:rsidRPr="001C0E1B" w:rsidRDefault="00D8016D" w:rsidP="008547E2">
            <w:pPr>
              <w:pStyle w:val="TAC"/>
              <w:rPr>
                <w:ins w:id="981"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6370DE53" w14:textId="77777777" w:rsidR="00D8016D" w:rsidRPr="001C0E1B" w:rsidRDefault="00D8016D" w:rsidP="008547E2">
            <w:pPr>
              <w:pStyle w:val="TAC"/>
              <w:rPr>
                <w:ins w:id="982" w:author="Valentin Gheorghiu" w:date="2024-05-13T21:38:00Z"/>
              </w:rPr>
            </w:pPr>
            <w:ins w:id="983" w:author="Valentin Gheorghiu" w:date="2024-05-13T21:38:00Z">
              <w:r w:rsidRPr="001C0E1B">
                <w:t>-109.00</w:t>
              </w:r>
            </w:ins>
          </w:p>
        </w:tc>
        <w:tc>
          <w:tcPr>
            <w:tcW w:w="785" w:type="dxa"/>
            <w:tcBorders>
              <w:top w:val="single" w:sz="4" w:space="0" w:color="auto"/>
              <w:left w:val="single" w:sz="4" w:space="0" w:color="auto"/>
              <w:bottom w:val="single" w:sz="4" w:space="0" w:color="auto"/>
              <w:right w:val="single" w:sz="4" w:space="0" w:color="auto"/>
            </w:tcBorders>
            <w:hideMark/>
          </w:tcPr>
          <w:p w14:paraId="7C0DFAB4" w14:textId="77777777" w:rsidR="00D8016D" w:rsidRPr="001C0E1B" w:rsidRDefault="00D8016D" w:rsidP="008547E2">
            <w:pPr>
              <w:pStyle w:val="TAC"/>
              <w:rPr>
                <w:ins w:id="984" w:author="Valentin Gheorghiu" w:date="2024-05-13T21:38:00Z"/>
              </w:rPr>
            </w:pPr>
            <w:ins w:id="985" w:author="Valentin Gheorghiu" w:date="2024-05-13T21:38:00Z">
              <w:r w:rsidRPr="001C0E1B">
                <w:t>-112.00</w:t>
              </w:r>
            </w:ins>
          </w:p>
        </w:tc>
      </w:tr>
      <w:tr w:rsidR="00D8016D" w:rsidRPr="001C0E1B" w14:paraId="37454FAB" w14:textId="77777777" w:rsidTr="008547E2">
        <w:trPr>
          <w:trHeight w:val="187"/>
          <w:jc w:val="center"/>
          <w:ins w:id="986" w:author="Valentin Gheorghiu" w:date="2024-05-13T21:38:00Z"/>
        </w:trPr>
        <w:tc>
          <w:tcPr>
            <w:tcW w:w="953" w:type="dxa"/>
            <w:tcBorders>
              <w:top w:val="nil"/>
              <w:left w:val="single" w:sz="4" w:space="0" w:color="auto"/>
              <w:bottom w:val="nil"/>
              <w:right w:val="single" w:sz="4" w:space="0" w:color="auto"/>
            </w:tcBorders>
            <w:shd w:val="clear" w:color="auto" w:fill="auto"/>
          </w:tcPr>
          <w:p w14:paraId="24CBA7BF" w14:textId="77777777" w:rsidR="00D8016D" w:rsidRPr="001C0E1B" w:rsidRDefault="00D8016D" w:rsidP="008547E2">
            <w:pPr>
              <w:pStyle w:val="TAL"/>
              <w:rPr>
                <w:ins w:id="987"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33EF086E" w14:textId="77777777" w:rsidR="00D8016D" w:rsidRPr="001C0E1B" w:rsidRDefault="00D8016D" w:rsidP="008547E2">
            <w:pPr>
              <w:pStyle w:val="TAL"/>
              <w:rPr>
                <w:ins w:id="988"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742326B8" w14:textId="77777777" w:rsidR="00D8016D" w:rsidRPr="001C0E1B" w:rsidRDefault="00D8016D" w:rsidP="008547E2">
            <w:pPr>
              <w:pStyle w:val="TAL"/>
              <w:rPr>
                <w:ins w:id="989" w:author="Valentin Gheorghiu" w:date="2024-05-13T21:38:00Z"/>
                <w:rFonts w:cs="Arial"/>
              </w:rPr>
            </w:pPr>
            <w:ins w:id="990"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3915AFB" w14:textId="77777777" w:rsidR="00D8016D" w:rsidRPr="001C0E1B" w:rsidRDefault="00D8016D" w:rsidP="008547E2">
            <w:pPr>
              <w:pStyle w:val="TAC"/>
              <w:rPr>
                <w:ins w:id="991" w:author="Valentin Gheorghiu" w:date="2024-05-13T21:38:00Z"/>
              </w:rPr>
            </w:pPr>
          </w:p>
        </w:tc>
        <w:tc>
          <w:tcPr>
            <w:tcW w:w="807" w:type="dxa"/>
            <w:tcBorders>
              <w:top w:val="nil"/>
              <w:left w:val="single" w:sz="4" w:space="0" w:color="auto"/>
              <w:bottom w:val="nil"/>
              <w:right w:val="single" w:sz="4" w:space="0" w:color="auto"/>
            </w:tcBorders>
            <w:shd w:val="clear" w:color="auto" w:fill="auto"/>
          </w:tcPr>
          <w:p w14:paraId="7A5C05A7" w14:textId="77777777" w:rsidR="00D8016D" w:rsidRPr="001C0E1B" w:rsidRDefault="00D8016D" w:rsidP="008547E2">
            <w:pPr>
              <w:pStyle w:val="TAC"/>
              <w:rPr>
                <w:ins w:id="992" w:author="Valentin Gheorghiu" w:date="2024-05-13T21:38:00Z"/>
              </w:rPr>
            </w:pPr>
          </w:p>
        </w:tc>
        <w:tc>
          <w:tcPr>
            <w:tcW w:w="792" w:type="dxa"/>
            <w:tcBorders>
              <w:top w:val="nil"/>
              <w:left w:val="single" w:sz="4" w:space="0" w:color="auto"/>
              <w:bottom w:val="nil"/>
              <w:right w:val="single" w:sz="4" w:space="0" w:color="auto"/>
            </w:tcBorders>
            <w:shd w:val="clear" w:color="auto" w:fill="auto"/>
          </w:tcPr>
          <w:p w14:paraId="3751D9E5" w14:textId="77777777" w:rsidR="00D8016D" w:rsidRPr="001C0E1B" w:rsidRDefault="00D8016D" w:rsidP="008547E2">
            <w:pPr>
              <w:pStyle w:val="TAC"/>
              <w:rPr>
                <w:ins w:id="993" w:author="Valentin Gheorghiu" w:date="2024-05-13T21:38:00Z"/>
              </w:rPr>
            </w:pPr>
          </w:p>
        </w:tc>
        <w:tc>
          <w:tcPr>
            <w:tcW w:w="756" w:type="dxa"/>
            <w:tcBorders>
              <w:top w:val="nil"/>
              <w:left w:val="single" w:sz="4" w:space="0" w:color="auto"/>
              <w:bottom w:val="nil"/>
              <w:right w:val="single" w:sz="4" w:space="0" w:color="auto"/>
            </w:tcBorders>
            <w:shd w:val="clear" w:color="auto" w:fill="auto"/>
          </w:tcPr>
          <w:p w14:paraId="5A20F457" w14:textId="77777777" w:rsidR="00D8016D" w:rsidRPr="001C0E1B" w:rsidRDefault="00D8016D" w:rsidP="008547E2">
            <w:pPr>
              <w:pStyle w:val="TAC"/>
              <w:rPr>
                <w:ins w:id="994" w:author="Valentin Gheorghiu" w:date="2024-05-13T21:38:00Z"/>
              </w:rPr>
            </w:pPr>
          </w:p>
        </w:tc>
        <w:tc>
          <w:tcPr>
            <w:tcW w:w="757" w:type="dxa"/>
            <w:tcBorders>
              <w:top w:val="nil"/>
              <w:left w:val="single" w:sz="4" w:space="0" w:color="auto"/>
              <w:bottom w:val="nil"/>
              <w:right w:val="single" w:sz="4" w:space="0" w:color="auto"/>
            </w:tcBorders>
            <w:shd w:val="clear" w:color="auto" w:fill="auto"/>
          </w:tcPr>
          <w:p w14:paraId="3D4A98C1" w14:textId="77777777" w:rsidR="00D8016D" w:rsidRPr="001C0E1B" w:rsidRDefault="00D8016D" w:rsidP="008547E2">
            <w:pPr>
              <w:pStyle w:val="TAC"/>
              <w:rPr>
                <w:ins w:id="995"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tcPr>
          <w:p w14:paraId="71D2F435" w14:textId="77777777" w:rsidR="00D8016D" w:rsidRPr="001C0E1B" w:rsidRDefault="00D8016D" w:rsidP="008547E2">
            <w:pPr>
              <w:pStyle w:val="TAC"/>
              <w:rPr>
                <w:ins w:id="996" w:author="Valentin Gheorghiu" w:date="2024-05-13T21:38:00Z"/>
              </w:rPr>
            </w:pPr>
            <w:ins w:id="997" w:author="Valentin Gheorghiu" w:date="2024-05-13T21:38:00Z">
              <w:r w:rsidRPr="001C0E1B">
                <w:t>-108.50</w:t>
              </w:r>
            </w:ins>
          </w:p>
        </w:tc>
        <w:tc>
          <w:tcPr>
            <w:tcW w:w="785" w:type="dxa"/>
            <w:tcBorders>
              <w:top w:val="single" w:sz="4" w:space="0" w:color="auto"/>
              <w:left w:val="single" w:sz="4" w:space="0" w:color="auto"/>
              <w:bottom w:val="single" w:sz="4" w:space="0" w:color="auto"/>
              <w:right w:val="single" w:sz="4" w:space="0" w:color="auto"/>
            </w:tcBorders>
          </w:tcPr>
          <w:p w14:paraId="44EF9C20" w14:textId="77777777" w:rsidR="00D8016D" w:rsidRPr="001C0E1B" w:rsidRDefault="00D8016D" w:rsidP="008547E2">
            <w:pPr>
              <w:pStyle w:val="TAC"/>
              <w:rPr>
                <w:ins w:id="998" w:author="Valentin Gheorghiu" w:date="2024-05-13T21:38:00Z"/>
              </w:rPr>
            </w:pPr>
            <w:ins w:id="999" w:author="Valentin Gheorghiu" w:date="2024-05-13T21:38:00Z">
              <w:r w:rsidRPr="001C0E1B">
                <w:t>-111.50</w:t>
              </w:r>
            </w:ins>
          </w:p>
        </w:tc>
      </w:tr>
      <w:tr w:rsidR="00D8016D" w:rsidRPr="001C0E1B" w14:paraId="3EC944BC" w14:textId="77777777" w:rsidTr="008547E2">
        <w:trPr>
          <w:trHeight w:val="187"/>
          <w:jc w:val="center"/>
          <w:ins w:id="1000"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790E1701" w14:textId="77777777" w:rsidR="00D8016D" w:rsidRPr="001C0E1B" w:rsidRDefault="00D8016D" w:rsidP="008547E2">
            <w:pPr>
              <w:pStyle w:val="TAL"/>
              <w:rPr>
                <w:ins w:id="1001"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C9570EF" w14:textId="77777777" w:rsidR="00D8016D" w:rsidRPr="001C0E1B" w:rsidRDefault="00D8016D" w:rsidP="008547E2">
            <w:pPr>
              <w:pStyle w:val="TAL"/>
              <w:rPr>
                <w:ins w:id="1002"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C1A4621" w14:textId="77777777" w:rsidR="00D8016D" w:rsidRPr="001C0E1B" w:rsidRDefault="00D8016D" w:rsidP="008547E2">
            <w:pPr>
              <w:pStyle w:val="TAL"/>
              <w:rPr>
                <w:ins w:id="1003" w:author="Valentin Gheorghiu" w:date="2024-05-13T21:38:00Z"/>
                <w:rFonts w:eastAsia="Calibri" w:cs="Arial"/>
                <w:szCs w:val="22"/>
              </w:rPr>
            </w:pPr>
            <w:ins w:id="1004"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70160DE" w14:textId="77777777" w:rsidR="00D8016D" w:rsidRPr="001C0E1B" w:rsidRDefault="00D8016D" w:rsidP="008547E2">
            <w:pPr>
              <w:pStyle w:val="TAC"/>
              <w:rPr>
                <w:ins w:id="1005"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2AEDE84F" w14:textId="77777777" w:rsidR="00D8016D" w:rsidRPr="001C0E1B" w:rsidRDefault="00D8016D" w:rsidP="008547E2">
            <w:pPr>
              <w:pStyle w:val="TAC"/>
              <w:rPr>
                <w:ins w:id="1006"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03F5F95E" w14:textId="77777777" w:rsidR="00D8016D" w:rsidRPr="001C0E1B" w:rsidRDefault="00D8016D" w:rsidP="008547E2">
            <w:pPr>
              <w:pStyle w:val="TAC"/>
              <w:rPr>
                <w:ins w:id="1007"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0E6C3663" w14:textId="77777777" w:rsidR="00D8016D" w:rsidRPr="001C0E1B" w:rsidRDefault="00D8016D" w:rsidP="008547E2">
            <w:pPr>
              <w:pStyle w:val="TAC"/>
              <w:rPr>
                <w:ins w:id="1008"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686F2005" w14:textId="77777777" w:rsidR="00D8016D" w:rsidRPr="001C0E1B" w:rsidRDefault="00D8016D" w:rsidP="008547E2">
            <w:pPr>
              <w:pStyle w:val="TAC"/>
              <w:rPr>
                <w:ins w:id="1009"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0A2C5888" w14:textId="77777777" w:rsidR="00D8016D" w:rsidRPr="001C0E1B" w:rsidRDefault="00D8016D" w:rsidP="008547E2">
            <w:pPr>
              <w:pStyle w:val="TAC"/>
              <w:rPr>
                <w:ins w:id="1010" w:author="Valentin Gheorghiu" w:date="2024-05-13T21:38:00Z"/>
              </w:rPr>
            </w:pPr>
            <w:ins w:id="1011" w:author="Valentin Gheorghiu" w:date="2024-05-13T21:38: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624CFE6B" w14:textId="77777777" w:rsidR="00D8016D" w:rsidRPr="001C0E1B" w:rsidRDefault="00D8016D" w:rsidP="008547E2">
            <w:pPr>
              <w:pStyle w:val="TAC"/>
              <w:rPr>
                <w:ins w:id="1012" w:author="Valentin Gheorghiu" w:date="2024-05-13T21:38:00Z"/>
              </w:rPr>
            </w:pPr>
            <w:ins w:id="1013" w:author="Valentin Gheorghiu" w:date="2024-05-13T21:38:00Z">
              <w:r w:rsidRPr="001C0E1B">
                <w:t>-111.00</w:t>
              </w:r>
            </w:ins>
          </w:p>
        </w:tc>
      </w:tr>
      <w:tr w:rsidR="00D8016D" w:rsidRPr="001C0E1B" w14:paraId="5F2B4A77" w14:textId="77777777" w:rsidTr="008547E2">
        <w:trPr>
          <w:trHeight w:val="187"/>
          <w:jc w:val="center"/>
          <w:ins w:id="1014"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A5EAF6C" w14:textId="77777777" w:rsidR="00D8016D" w:rsidRPr="001C0E1B" w:rsidRDefault="00D8016D" w:rsidP="008547E2">
            <w:pPr>
              <w:pStyle w:val="TAL"/>
              <w:rPr>
                <w:ins w:id="1015" w:author="Valentin Gheorghiu" w:date="2024-05-13T21:38: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2D7C94E2" w14:textId="77777777" w:rsidR="00D8016D" w:rsidRPr="001C0E1B" w:rsidRDefault="00D8016D" w:rsidP="008547E2">
            <w:pPr>
              <w:pStyle w:val="TAL"/>
              <w:rPr>
                <w:ins w:id="1016" w:author="Valentin Gheorghiu" w:date="2024-05-13T21:38: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F6862FE" w14:textId="77777777" w:rsidR="00D8016D" w:rsidRPr="001C0E1B" w:rsidRDefault="00D8016D" w:rsidP="008547E2">
            <w:pPr>
              <w:pStyle w:val="TAL"/>
              <w:rPr>
                <w:ins w:id="1017" w:author="Valentin Gheorghiu" w:date="2024-05-13T21:38:00Z"/>
                <w:rFonts w:eastAsia="Calibri" w:cs="Arial"/>
                <w:szCs w:val="22"/>
              </w:rPr>
            </w:pPr>
            <w:ins w:id="1018" w:author="Valentin Gheorghiu" w:date="2024-05-13T21:38: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02AA694B" w14:textId="77777777" w:rsidR="00D8016D" w:rsidRPr="001C0E1B" w:rsidRDefault="00D8016D" w:rsidP="008547E2">
            <w:pPr>
              <w:pStyle w:val="TAC"/>
              <w:rPr>
                <w:ins w:id="1019" w:author="Valentin Gheorghiu" w:date="2024-05-13T21:38:00Z"/>
              </w:rPr>
            </w:pPr>
          </w:p>
        </w:tc>
        <w:tc>
          <w:tcPr>
            <w:tcW w:w="807" w:type="dxa"/>
            <w:tcBorders>
              <w:top w:val="nil"/>
              <w:left w:val="single" w:sz="4" w:space="0" w:color="auto"/>
              <w:bottom w:val="single" w:sz="4" w:space="0" w:color="auto"/>
              <w:right w:val="single" w:sz="4" w:space="0" w:color="auto"/>
            </w:tcBorders>
            <w:shd w:val="clear" w:color="auto" w:fill="auto"/>
            <w:hideMark/>
          </w:tcPr>
          <w:p w14:paraId="5E960C81" w14:textId="77777777" w:rsidR="00D8016D" w:rsidRPr="001C0E1B" w:rsidRDefault="00D8016D" w:rsidP="008547E2">
            <w:pPr>
              <w:pStyle w:val="TAC"/>
              <w:rPr>
                <w:ins w:id="1020" w:author="Valentin Gheorghiu" w:date="2024-05-13T21:38:00Z"/>
              </w:rPr>
            </w:pPr>
          </w:p>
        </w:tc>
        <w:tc>
          <w:tcPr>
            <w:tcW w:w="792" w:type="dxa"/>
            <w:tcBorders>
              <w:top w:val="nil"/>
              <w:left w:val="single" w:sz="4" w:space="0" w:color="auto"/>
              <w:bottom w:val="single" w:sz="4" w:space="0" w:color="auto"/>
              <w:right w:val="single" w:sz="4" w:space="0" w:color="auto"/>
            </w:tcBorders>
            <w:shd w:val="clear" w:color="auto" w:fill="auto"/>
            <w:hideMark/>
          </w:tcPr>
          <w:p w14:paraId="3D6A9BCA" w14:textId="77777777" w:rsidR="00D8016D" w:rsidRPr="001C0E1B" w:rsidRDefault="00D8016D" w:rsidP="008547E2">
            <w:pPr>
              <w:pStyle w:val="TAC"/>
              <w:rPr>
                <w:ins w:id="1021" w:author="Valentin Gheorghiu" w:date="2024-05-13T21:38:00Z"/>
              </w:rPr>
            </w:pPr>
          </w:p>
        </w:tc>
        <w:tc>
          <w:tcPr>
            <w:tcW w:w="756" w:type="dxa"/>
            <w:tcBorders>
              <w:top w:val="nil"/>
              <w:left w:val="single" w:sz="4" w:space="0" w:color="auto"/>
              <w:bottom w:val="single" w:sz="4" w:space="0" w:color="auto"/>
              <w:right w:val="single" w:sz="4" w:space="0" w:color="auto"/>
            </w:tcBorders>
            <w:shd w:val="clear" w:color="auto" w:fill="auto"/>
            <w:hideMark/>
          </w:tcPr>
          <w:p w14:paraId="3DE76694" w14:textId="77777777" w:rsidR="00D8016D" w:rsidRPr="001C0E1B" w:rsidRDefault="00D8016D" w:rsidP="008547E2">
            <w:pPr>
              <w:pStyle w:val="TAC"/>
              <w:rPr>
                <w:ins w:id="1022" w:author="Valentin Gheorghiu" w:date="2024-05-13T21:38:00Z"/>
              </w:rPr>
            </w:pPr>
          </w:p>
        </w:tc>
        <w:tc>
          <w:tcPr>
            <w:tcW w:w="757" w:type="dxa"/>
            <w:tcBorders>
              <w:top w:val="nil"/>
              <w:left w:val="single" w:sz="4" w:space="0" w:color="auto"/>
              <w:bottom w:val="single" w:sz="4" w:space="0" w:color="auto"/>
              <w:right w:val="single" w:sz="4" w:space="0" w:color="auto"/>
            </w:tcBorders>
            <w:shd w:val="clear" w:color="auto" w:fill="auto"/>
            <w:hideMark/>
          </w:tcPr>
          <w:p w14:paraId="71571F91" w14:textId="77777777" w:rsidR="00D8016D" w:rsidRPr="001C0E1B" w:rsidRDefault="00D8016D" w:rsidP="008547E2">
            <w:pPr>
              <w:pStyle w:val="TAC"/>
              <w:rPr>
                <w:ins w:id="1023"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3662FBC8" w14:textId="77777777" w:rsidR="00D8016D" w:rsidRPr="001C0E1B" w:rsidRDefault="00D8016D" w:rsidP="008547E2">
            <w:pPr>
              <w:pStyle w:val="TAC"/>
              <w:rPr>
                <w:ins w:id="1024" w:author="Valentin Gheorghiu" w:date="2024-05-13T21:38:00Z"/>
              </w:rPr>
            </w:pPr>
            <w:ins w:id="1025" w:author="Valentin Gheorghiu" w:date="2024-05-13T21:38: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0E61F61C" w14:textId="77777777" w:rsidR="00D8016D" w:rsidRPr="001C0E1B" w:rsidRDefault="00D8016D" w:rsidP="008547E2">
            <w:pPr>
              <w:pStyle w:val="TAC"/>
              <w:rPr>
                <w:ins w:id="1026" w:author="Valentin Gheorghiu" w:date="2024-05-13T21:38:00Z"/>
              </w:rPr>
            </w:pPr>
            <w:ins w:id="1027" w:author="Valentin Gheorghiu" w:date="2024-05-13T21:38:00Z">
              <w:r w:rsidRPr="001C0E1B">
                <w:t>-110.50</w:t>
              </w:r>
            </w:ins>
          </w:p>
        </w:tc>
      </w:tr>
      <w:tr w:rsidR="00D8016D" w:rsidRPr="001C0E1B" w14:paraId="3B2136DD" w14:textId="77777777" w:rsidTr="008547E2">
        <w:trPr>
          <w:trHeight w:val="187"/>
          <w:jc w:val="center"/>
          <w:ins w:id="102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1AD49D36" w14:textId="77777777" w:rsidR="00D8016D" w:rsidRPr="001C0E1B" w:rsidRDefault="00D8016D" w:rsidP="008547E2">
            <w:pPr>
              <w:pStyle w:val="TAL"/>
              <w:rPr>
                <w:ins w:id="1029" w:author="Valentin Gheorghiu" w:date="2024-05-13T21:38: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99FDC42" w14:textId="77777777" w:rsidR="00D8016D" w:rsidRPr="001C0E1B" w:rsidRDefault="00D8016D" w:rsidP="008547E2">
            <w:pPr>
              <w:pStyle w:val="TAL"/>
              <w:rPr>
                <w:ins w:id="1030" w:author="Valentin Gheorghiu" w:date="2024-05-13T21:38:00Z"/>
                <w:rFonts w:cs="Arial"/>
              </w:rPr>
            </w:pPr>
            <w:ins w:id="1031" w:author="Valentin Gheorghiu" w:date="2024-05-13T21:38: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34D1C04C" w14:textId="77777777" w:rsidR="00D8016D" w:rsidRPr="001C0E1B" w:rsidRDefault="00D8016D" w:rsidP="008547E2">
            <w:pPr>
              <w:pStyle w:val="TAL"/>
              <w:rPr>
                <w:ins w:id="1032" w:author="Valentin Gheorghiu" w:date="2024-05-13T21:38:00Z"/>
                <w:rFonts w:cs="Arial"/>
              </w:rPr>
            </w:pPr>
            <w:ins w:id="1033"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6DCAE1CC" w14:textId="77777777" w:rsidR="00D8016D" w:rsidRPr="001C0E1B" w:rsidRDefault="00D8016D" w:rsidP="008547E2">
            <w:pPr>
              <w:pStyle w:val="TAC"/>
              <w:rPr>
                <w:ins w:id="1034" w:author="Valentin Gheorghiu" w:date="2024-05-13T21:38:00Z"/>
              </w:rPr>
            </w:pPr>
          </w:p>
        </w:tc>
        <w:tc>
          <w:tcPr>
            <w:tcW w:w="807" w:type="dxa"/>
            <w:tcBorders>
              <w:top w:val="single" w:sz="4" w:space="0" w:color="auto"/>
              <w:left w:val="single" w:sz="4" w:space="0" w:color="auto"/>
              <w:bottom w:val="nil"/>
              <w:right w:val="single" w:sz="4" w:space="0" w:color="auto"/>
            </w:tcBorders>
            <w:shd w:val="clear" w:color="auto" w:fill="auto"/>
            <w:hideMark/>
          </w:tcPr>
          <w:p w14:paraId="1B45462C" w14:textId="77777777" w:rsidR="00D8016D" w:rsidRPr="001C0E1B" w:rsidRDefault="00D8016D" w:rsidP="008547E2">
            <w:pPr>
              <w:pStyle w:val="TAC"/>
              <w:rPr>
                <w:ins w:id="1035" w:author="Valentin Gheorghiu" w:date="2024-05-13T21:38:00Z"/>
              </w:rPr>
            </w:pPr>
            <w:ins w:id="1036" w:author="Valentin Gheorghiu" w:date="2024-05-13T21:38:00Z">
              <w:r w:rsidRPr="001C0E1B">
                <w:t>Not applicable</w:t>
              </w:r>
              <w:r w:rsidRPr="001C0E1B">
                <w:rPr>
                  <w:vertAlign w:val="superscript"/>
                </w:rPr>
                <w:t>Note 5</w:t>
              </w:r>
            </w:ins>
          </w:p>
        </w:tc>
        <w:tc>
          <w:tcPr>
            <w:tcW w:w="792" w:type="dxa"/>
            <w:tcBorders>
              <w:top w:val="single" w:sz="4" w:space="0" w:color="auto"/>
              <w:left w:val="single" w:sz="4" w:space="0" w:color="auto"/>
              <w:bottom w:val="nil"/>
              <w:right w:val="single" w:sz="4" w:space="0" w:color="auto"/>
            </w:tcBorders>
            <w:shd w:val="clear" w:color="auto" w:fill="auto"/>
            <w:hideMark/>
          </w:tcPr>
          <w:p w14:paraId="4BA1D196" w14:textId="77777777" w:rsidR="00D8016D" w:rsidRPr="001C0E1B" w:rsidRDefault="00D8016D" w:rsidP="008547E2">
            <w:pPr>
              <w:pStyle w:val="TAC"/>
              <w:rPr>
                <w:ins w:id="1037" w:author="Valentin Gheorghiu" w:date="2024-05-13T21:38:00Z"/>
              </w:rPr>
            </w:pPr>
            <w:ins w:id="1038" w:author="Valentin Gheorghiu" w:date="2024-05-13T21:38:00Z">
              <w:r w:rsidRPr="001C0E1B">
                <w:t>Not applicable</w:t>
              </w:r>
              <w:r w:rsidRPr="001C0E1B">
                <w:rPr>
                  <w:vertAlign w:val="superscript"/>
                </w:rPr>
                <w:t>Note 5</w:t>
              </w:r>
            </w:ins>
          </w:p>
        </w:tc>
        <w:tc>
          <w:tcPr>
            <w:tcW w:w="756" w:type="dxa"/>
            <w:tcBorders>
              <w:top w:val="single" w:sz="4" w:space="0" w:color="auto"/>
              <w:left w:val="single" w:sz="4" w:space="0" w:color="auto"/>
              <w:bottom w:val="nil"/>
              <w:right w:val="single" w:sz="4" w:space="0" w:color="auto"/>
            </w:tcBorders>
            <w:shd w:val="clear" w:color="auto" w:fill="auto"/>
            <w:hideMark/>
          </w:tcPr>
          <w:p w14:paraId="19F24BE6" w14:textId="77777777" w:rsidR="00D8016D" w:rsidRPr="001C0E1B" w:rsidRDefault="00D8016D" w:rsidP="008547E2">
            <w:pPr>
              <w:pStyle w:val="TAC"/>
              <w:rPr>
                <w:ins w:id="1039" w:author="Valentin Gheorghiu" w:date="2024-05-13T21:38:00Z"/>
              </w:rPr>
            </w:pPr>
            <w:ins w:id="1040" w:author="Valentin Gheorghiu" w:date="2024-05-13T21:38:00Z">
              <w:r w:rsidRPr="001C0E1B">
                <w:t>-85</w:t>
              </w:r>
            </w:ins>
          </w:p>
        </w:tc>
        <w:tc>
          <w:tcPr>
            <w:tcW w:w="757" w:type="dxa"/>
            <w:tcBorders>
              <w:top w:val="single" w:sz="4" w:space="0" w:color="auto"/>
              <w:left w:val="single" w:sz="4" w:space="0" w:color="auto"/>
              <w:bottom w:val="nil"/>
              <w:right w:val="single" w:sz="4" w:space="0" w:color="auto"/>
            </w:tcBorders>
            <w:shd w:val="clear" w:color="auto" w:fill="auto"/>
            <w:hideMark/>
          </w:tcPr>
          <w:p w14:paraId="7F567950" w14:textId="77777777" w:rsidR="00D8016D" w:rsidRPr="001C0E1B" w:rsidRDefault="00D8016D" w:rsidP="008547E2">
            <w:pPr>
              <w:pStyle w:val="TAC"/>
              <w:rPr>
                <w:ins w:id="1041" w:author="Valentin Gheorghiu" w:date="2024-05-13T21:38:00Z"/>
              </w:rPr>
            </w:pPr>
            <w:ins w:id="1042" w:author="Valentin Gheorghiu" w:date="2024-05-13T21:38:00Z">
              <w:r w:rsidRPr="001C0E1B">
                <w:t>-90</w:t>
              </w:r>
            </w:ins>
          </w:p>
        </w:tc>
        <w:tc>
          <w:tcPr>
            <w:tcW w:w="816" w:type="dxa"/>
            <w:tcBorders>
              <w:top w:val="single" w:sz="4" w:space="0" w:color="auto"/>
              <w:left w:val="single" w:sz="4" w:space="0" w:color="auto"/>
              <w:bottom w:val="single" w:sz="4" w:space="0" w:color="auto"/>
              <w:right w:val="single" w:sz="4" w:space="0" w:color="auto"/>
            </w:tcBorders>
            <w:hideMark/>
          </w:tcPr>
          <w:p w14:paraId="3378EC32" w14:textId="77777777" w:rsidR="00D8016D" w:rsidRPr="001C0E1B" w:rsidRDefault="00D8016D" w:rsidP="008547E2">
            <w:pPr>
              <w:pStyle w:val="TAC"/>
              <w:rPr>
                <w:ins w:id="1043" w:author="Valentin Gheorghiu" w:date="2024-05-13T21:38:00Z"/>
              </w:rPr>
            </w:pPr>
            <w:ins w:id="1044" w:author="Valentin Gheorghiu" w:date="2024-05-13T21:38: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410A1700" w14:textId="77777777" w:rsidR="00D8016D" w:rsidRPr="001C0E1B" w:rsidRDefault="00D8016D" w:rsidP="008547E2">
            <w:pPr>
              <w:pStyle w:val="TAC"/>
              <w:rPr>
                <w:ins w:id="1045" w:author="Valentin Gheorghiu" w:date="2024-05-13T21:38:00Z"/>
              </w:rPr>
            </w:pPr>
            <w:ins w:id="1046" w:author="Valentin Gheorghiu" w:date="2024-05-13T21:38:00Z">
              <w:r w:rsidRPr="001C0E1B">
                <w:t>-111.00</w:t>
              </w:r>
            </w:ins>
          </w:p>
        </w:tc>
      </w:tr>
      <w:tr w:rsidR="00D8016D" w:rsidRPr="001C0E1B" w14:paraId="21C24EFE" w14:textId="77777777" w:rsidTr="008547E2">
        <w:trPr>
          <w:trHeight w:val="187"/>
          <w:jc w:val="center"/>
          <w:ins w:id="1047"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04428A4A" w14:textId="77777777" w:rsidR="00D8016D" w:rsidRPr="001C0E1B" w:rsidRDefault="00D8016D" w:rsidP="008547E2">
            <w:pPr>
              <w:pStyle w:val="TAL"/>
              <w:rPr>
                <w:ins w:id="1048"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7BFEFBC" w14:textId="77777777" w:rsidR="00D8016D" w:rsidRPr="001C0E1B" w:rsidRDefault="00D8016D" w:rsidP="008547E2">
            <w:pPr>
              <w:pStyle w:val="TAL"/>
              <w:rPr>
                <w:ins w:id="1049"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5CB146" w14:textId="77777777" w:rsidR="00D8016D" w:rsidRPr="001C0E1B" w:rsidRDefault="00D8016D" w:rsidP="008547E2">
            <w:pPr>
              <w:pStyle w:val="TAL"/>
              <w:rPr>
                <w:ins w:id="1050" w:author="Valentin Gheorghiu" w:date="2024-05-13T21:38:00Z"/>
                <w:rFonts w:cs="Arial"/>
              </w:rPr>
            </w:pPr>
            <w:ins w:id="1051"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2409AA31" w14:textId="77777777" w:rsidR="00D8016D" w:rsidRPr="001C0E1B" w:rsidRDefault="00D8016D" w:rsidP="008547E2">
            <w:pPr>
              <w:pStyle w:val="TAC"/>
              <w:rPr>
                <w:ins w:id="1052"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21D2D286" w14:textId="77777777" w:rsidR="00D8016D" w:rsidRPr="001C0E1B" w:rsidRDefault="00D8016D" w:rsidP="008547E2">
            <w:pPr>
              <w:pStyle w:val="TAC"/>
              <w:rPr>
                <w:ins w:id="1053"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2FE3256A" w14:textId="77777777" w:rsidR="00D8016D" w:rsidRPr="001C0E1B" w:rsidRDefault="00D8016D" w:rsidP="008547E2">
            <w:pPr>
              <w:pStyle w:val="TAC"/>
              <w:rPr>
                <w:ins w:id="1054"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381F18F8" w14:textId="77777777" w:rsidR="00D8016D" w:rsidRPr="001C0E1B" w:rsidRDefault="00D8016D" w:rsidP="008547E2">
            <w:pPr>
              <w:pStyle w:val="TAC"/>
              <w:rPr>
                <w:ins w:id="1055"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1C0DA42F" w14:textId="77777777" w:rsidR="00D8016D" w:rsidRPr="001C0E1B" w:rsidRDefault="00D8016D" w:rsidP="008547E2">
            <w:pPr>
              <w:pStyle w:val="TAC"/>
              <w:rPr>
                <w:ins w:id="1056"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52605A7E" w14:textId="77777777" w:rsidR="00D8016D" w:rsidRPr="001C0E1B" w:rsidRDefault="00D8016D" w:rsidP="008547E2">
            <w:pPr>
              <w:pStyle w:val="TAC"/>
              <w:rPr>
                <w:ins w:id="1057" w:author="Valentin Gheorghiu" w:date="2024-05-13T21:38:00Z"/>
              </w:rPr>
            </w:pPr>
            <w:ins w:id="1058" w:author="Valentin Gheorghiu" w:date="2024-05-13T21:38: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557C6F2F" w14:textId="77777777" w:rsidR="00D8016D" w:rsidRPr="001C0E1B" w:rsidRDefault="00D8016D" w:rsidP="008547E2">
            <w:pPr>
              <w:pStyle w:val="TAC"/>
              <w:rPr>
                <w:ins w:id="1059" w:author="Valentin Gheorghiu" w:date="2024-05-13T21:38:00Z"/>
              </w:rPr>
            </w:pPr>
            <w:ins w:id="1060" w:author="Valentin Gheorghiu" w:date="2024-05-13T21:38:00Z">
              <w:r w:rsidRPr="001C0E1B">
                <w:t>-110.50</w:t>
              </w:r>
            </w:ins>
          </w:p>
        </w:tc>
      </w:tr>
      <w:tr w:rsidR="00D8016D" w:rsidRPr="001C0E1B" w14:paraId="7E7B7BE3" w14:textId="77777777" w:rsidTr="008547E2">
        <w:trPr>
          <w:trHeight w:val="187"/>
          <w:jc w:val="center"/>
          <w:ins w:id="1061"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365D35D9" w14:textId="77777777" w:rsidR="00D8016D" w:rsidRPr="001C0E1B" w:rsidRDefault="00D8016D" w:rsidP="008547E2">
            <w:pPr>
              <w:pStyle w:val="TAL"/>
              <w:rPr>
                <w:ins w:id="1062"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0E79BED" w14:textId="77777777" w:rsidR="00D8016D" w:rsidRPr="001C0E1B" w:rsidRDefault="00D8016D" w:rsidP="008547E2">
            <w:pPr>
              <w:pStyle w:val="TAL"/>
              <w:rPr>
                <w:ins w:id="1063"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55A19F" w14:textId="77777777" w:rsidR="00D8016D" w:rsidRPr="001C0E1B" w:rsidRDefault="00D8016D" w:rsidP="008547E2">
            <w:pPr>
              <w:pStyle w:val="TAL"/>
              <w:rPr>
                <w:ins w:id="1064" w:author="Valentin Gheorghiu" w:date="2024-05-13T21:38:00Z"/>
                <w:rFonts w:cs="Arial"/>
              </w:rPr>
            </w:pPr>
            <w:ins w:id="1065"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30263864" w14:textId="77777777" w:rsidR="00D8016D" w:rsidRPr="001C0E1B" w:rsidRDefault="00D8016D" w:rsidP="008547E2">
            <w:pPr>
              <w:pStyle w:val="TAC"/>
              <w:rPr>
                <w:ins w:id="1066"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454E0FD2" w14:textId="77777777" w:rsidR="00D8016D" w:rsidRPr="001C0E1B" w:rsidRDefault="00D8016D" w:rsidP="008547E2">
            <w:pPr>
              <w:pStyle w:val="TAC"/>
              <w:rPr>
                <w:ins w:id="1067"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5EC1CDAB" w14:textId="77777777" w:rsidR="00D8016D" w:rsidRPr="001C0E1B" w:rsidRDefault="00D8016D" w:rsidP="008547E2">
            <w:pPr>
              <w:pStyle w:val="TAC"/>
              <w:rPr>
                <w:ins w:id="1068"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4BFC05EB" w14:textId="77777777" w:rsidR="00D8016D" w:rsidRPr="001C0E1B" w:rsidRDefault="00D8016D" w:rsidP="008547E2">
            <w:pPr>
              <w:pStyle w:val="TAC"/>
              <w:rPr>
                <w:ins w:id="1069"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1E7BD852" w14:textId="77777777" w:rsidR="00D8016D" w:rsidRPr="001C0E1B" w:rsidRDefault="00D8016D" w:rsidP="008547E2">
            <w:pPr>
              <w:pStyle w:val="TAC"/>
              <w:rPr>
                <w:ins w:id="1070"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1026945D" w14:textId="77777777" w:rsidR="00D8016D" w:rsidRPr="001C0E1B" w:rsidRDefault="00D8016D" w:rsidP="008547E2">
            <w:pPr>
              <w:pStyle w:val="TAC"/>
              <w:rPr>
                <w:ins w:id="1071" w:author="Valentin Gheorghiu" w:date="2024-05-13T21:38:00Z"/>
              </w:rPr>
            </w:pPr>
            <w:ins w:id="1072" w:author="Valentin Gheorghiu" w:date="2024-05-13T21:38:00Z">
              <w:r w:rsidRPr="001C0E1B">
                <w:t>-107.00</w:t>
              </w:r>
            </w:ins>
          </w:p>
        </w:tc>
        <w:tc>
          <w:tcPr>
            <w:tcW w:w="785" w:type="dxa"/>
            <w:tcBorders>
              <w:top w:val="single" w:sz="4" w:space="0" w:color="auto"/>
              <w:left w:val="single" w:sz="4" w:space="0" w:color="auto"/>
              <w:bottom w:val="single" w:sz="4" w:space="0" w:color="auto"/>
              <w:right w:val="single" w:sz="4" w:space="0" w:color="auto"/>
            </w:tcBorders>
            <w:hideMark/>
          </w:tcPr>
          <w:p w14:paraId="33166DB5" w14:textId="77777777" w:rsidR="00D8016D" w:rsidRPr="001C0E1B" w:rsidRDefault="00D8016D" w:rsidP="008547E2">
            <w:pPr>
              <w:pStyle w:val="TAC"/>
              <w:rPr>
                <w:ins w:id="1073" w:author="Valentin Gheorghiu" w:date="2024-05-13T21:38:00Z"/>
              </w:rPr>
            </w:pPr>
            <w:ins w:id="1074" w:author="Valentin Gheorghiu" w:date="2024-05-13T21:38:00Z">
              <w:r w:rsidRPr="001C0E1B">
                <w:t>-110.00</w:t>
              </w:r>
            </w:ins>
          </w:p>
        </w:tc>
      </w:tr>
      <w:tr w:rsidR="00D8016D" w:rsidRPr="001C0E1B" w14:paraId="5FA2028D" w14:textId="77777777" w:rsidTr="008547E2">
        <w:trPr>
          <w:trHeight w:val="187"/>
          <w:jc w:val="center"/>
          <w:ins w:id="1075"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24CAA13" w14:textId="77777777" w:rsidR="00D8016D" w:rsidRPr="001C0E1B" w:rsidRDefault="00D8016D" w:rsidP="008547E2">
            <w:pPr>
              <w:pStyle w:val="TAL"/>
              <w:rPr>
                <w:ins w:id="1076"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225896C" w14:textId="77777777" w:rsidR="00D8016D" w:rsidRPr="001C0E1B" w:rsidRDefault="00D8016D" w:rsidP="008547E2">
            <w:pPr>
              <w:pStyle w:val="TAL"/>
              <w:rPr>
                <w:ins w:id="1077"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515CB00" w14:textId="77777777" w:rsidR="00D8016D" w:rsidRPr="001C0E1B" w:rsidRDefault="00D8016D" w:rsidP="008547E2">
            <w:pPr>
              <w:pStyle w:val="TAL"/>
              <w:rPr>
                <w:ins w:id="1078" w:author="Valentin Gheorghiu" w:date="2024-05-13T21:38:00Z"/>
                <w:rFonts w:cs="Arial"/>
              </w:rPr>
            </w:pPr>
            <w:ins w:id="1079"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1019A5E1" w14:textId="77777777" w:rsidR="00D8016D" w:rsidRPr="001C0E1B" w:rsidRDefault="00D8016D" w:rsidP="008547E2">
            <w:pPr>
              <w:pStyle w:val="TAC"/>
              <w:rPr>
                <w:ins w:id="1080"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42FD6B46" w14:textId="77777777" w:rsidR="00D8016D" w:rsidRPr="001C0E1B" w:rsidRDefault="00D8016D" w:rsidP="008547E2">
            <w:pPr>
              <w:pStyle w:val="TAC"/>
              <w:rPr>
                <w:ins w:id="1081"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0F0941A9" w14:textId="77777777" w:rsidR="00D8016D" w:rsidRPr="001C0E1B" w:rsidRDefault="00D8016D" w:rsidP="008547E2">
            <w:pPr>
              <w:pStyle w:val="TAC"/>
              <w:rPr>
                <w:ins w:id="1082"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7128B314" w14:textId="77777777" w:rsidR="00D8016D" w:rsidRPr="001C0E1B" w:rsidRDefault="00D8016D" w:rsidP="008547E2">
            <w:pPr>
              <w:pStyle w:val="TAC"/>
              <w:rPr>
                <w:ins w:id="1083"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416AF96E" w14:textId="77777777" w:rsidR="00D8016D" w:rsidRPr="001C0E1B" w:rsidRDefault="00D8016D" w:rsidP="008547E2">
            <w:pPr>
              <w:pStyle w:val="TAC"/>
              <w:rPr>
                <w:ins w:id="1084"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3FEFD1D8" w14:textId="77777777" w:rsidR="00D8016D" w:rsidRPr="001C0E1B" w:rsidRDefault="00D8016D" w:rsidP="008547E2">
            <w:pPr>
              <w:pStyle w:val="TAC"/>
              <w:rPr>
                <w:ins w:id="1085" w:author="Valentin Gheorghiu" w:date="2024-05-13T21:38:00Z"/>
              </w:rPr>
            </w:pPr>
            <w:ins w:id="1086" w:author="Valentin Gheorghiu" w:date="2024-05-13T21:38:00Z">
              <w:r w:rsidRPr="001C0E1B">
                <w:t>-106.50</w:t>
              </w:r>
            </w:ins>
          </w:p>
        </w:tc>
        <w:tc>
          <w:tcPr>
            <w:tcW w:w="785" w:type="dxa"/>
            <w:tcBorders>
              <w:top w:val="single" w:sz="4" w:space="0" w:color="auto"/>
              <w:left w:val="single" w:sz="4" w:space="0" w:color="auto"/>
              <w:bottom w:val="single" w:sz="4" w:space="0" w:color="auto"/>
              <w:right w:val="single" w:sz="4" w:space="0" w:color="auto"/>
            </w:tcBorders>
            <w:hideMark/>
          </w:tcPr>
          <w:p w14:paraId="6E521FFC" w14:textId="77777777" w:rsidR="00D8016D" w:rsidRPr="001C0E1B" w:rsidRDefault="00D8016D" w:rsidP="008547E2">
            <w:pPr>
              <w:pStyle w:val="TAC"/>
              <w:rPr>
                <w:ins w:id="1087" w:author="Valentin Gheorghiu" w:date="2024-05-13T21:38:00Z"/>
              </w:rPr>
            </w:pPr>
            <w:ins w:id="1088" w:author="Valentin Gheorghiu" w:date="2024-05-13T21:38:00Z">
              <w:r w:rsidRPr="001C0E1B">
                <w:t>-109.50</w:t>
              </w:r>
            </w:ins>
          </w:p>
        </w:tc>
      </w:tr>
      <w:tr w:rsidR="00D8016D" w:rsidRPr="001C0E1B" w14:paraId="40359C7D" w14:textId="77777777" w:rsidTr="008547E2">
        <w:trPr>
          <w:trHeight w:val="187"/>
          <w:jc w:val="center"/>
          <w:ins w:id="1089"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548CCBD" w14:textId="77777777" w:rsidR="00D8016D" w:rsidRPr="001C0E1B" w:rsidRDefault="00D8016D" w:rsidP="008547E2">
            <w:pPr>
              <w:pStyle w:val="TAL"/>
              <w:rPr>
                <w:ins w:id="1090"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4E34F9E" w14:textId="77777777" w:rsidR="00D8016D" w:rsidRPr="001C0E1B" w:rsidRDefault="00D8016D" w:rsidP="008547E2">
            <w:pPr>
              <w:pStyle w:val="TAL"/>
              <w:rPr>
                <w:ins w:id="1091"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F723BE4" w14:textId="77777777" w:rsidR="00D8016D" w:rsidRPr="001C0E1B" w:rsidRDefault="00D8016D" w:rsidP="008547E2">
            <w:pPr>
              <w:pStyle w:val="TAL"/>
              <w:rPr>
                <w:ins w:id="1092" w:author="Valentin Gheorghiu" w:date="2024-05-13T21:38:00Z"/>
                <w:rFonts w:cs="Arial"/>
              </w:rPr>
            </w:pPr>
            <w:ins w:id="1093"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C7044FD" w14:textId="77777777" w:rsidR="00D8016D" w:rsidRPr="001C0E1B" w:rsidRDefault="00D8016D" w:rsidP="008547E2">
            <w:pPr>
              <w:pStyle w:val="TAC"/>
              <w:rPr>
                <w:ins w:id="1094"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6A13695C" w14:textId="77777777" w:rsidR="00D8016D" w:rsidRPr="001C0E1B" w:rsidRDefault="00D8016D" w:rsidP="008547E2">
            <w:pPr>
              <w:pStyle w:val="TAC"/>
              <w:rPr>
                <w:ins w:id="1095"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05BDEB42" w14:textId="77777777" w:rsidR="00D8016D" w:rsidRPr="001C0E1B" w:rsidRDefault="00D8016D" w:rsidP="008547E2">
            <w:pPr>
              <w:pStyle w:val="TAC"/>
              <w:rPr>
                <w:ins w:id="1096"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61F6E79D" w14:textId="77777777" w:rsidR="00D8016D" w:rsidRPr="001C0E1B" w:rsidRDefault="00D8016D" w:rsidP="008547E2">
            <w:pPr>
              <w:pStyle w:val="TAC"/>
              <w:rPr>
                <w:ins w:id="1097"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58206B6B" w14:textId="77777777" w:rsidR="00D8016D" w:rsidRPr="001C0E1B" w:rsidRDefault="00D8016D" w:rsidP="008547E2">
            <w:pPr>
              <w:pStyle w:val="TAC"/>
              <w:rPr>
                <w:ins w:id="1098"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6EC5CB99" w14:textId="77777777" w:rsidR="00D8016D" w:rsidRPr="001C0E1B" w:rsidRDefault="00D8016D" w:rsidP="008547E2">
            <w:pPr>
              <w:pStyle w:val="TAC"/>
              <w:rPr>
                <w:ins w:id="1099" w:author="Valentin Gheorghiu" w:date="2024-05-13T21:38:00Z"/>
              </w:rPr>
            </w:pPr>
            <w:ins w:id="1100" w:author="Valentin Gheorghiu" w:date="2024-05-13T21:38:00Z">
              <w:r w:rsidRPr="001C0E1B">
                <w:t>-106.00</w:t>
              </w:r>
            </w:ins>
          </w:p>
        </w:tc>
        <w:tc>
          <w:tcPr>
            <w:tcW w:w="785" w:type="dxa"/>
            <w:tcBorders>
              <w:top w:val="single" w:sz="4" w:space="0" w:color="auto"/>
              <w:left w:val="single" w:sz="4" w:space="0" w:color="auto"/>
              <w:bottom w:val="single" w:sz="4" w:space="0" w:color="auto"/>
              <w:right w:val="single" w:sz="4" w:space="0" w:color="auto"/>
            </w:tcBorders>
            <w:hideMark/>
          </w:tcPr>
          <w:p w14:paraId="3520A3B8" w14:textId="77777777" w:rsidR="00D8016D" w:rsidRPr="001C0E1B" w:rsidRDefault="00D8016D" w:rsidP="008547E2">
            <w:pPr>
              <w:pStyle w:val="TAC"/>
              <w:rPr>
                <w:ins w:id="1101" w:author="Valentin Gheorghiu" w:date="2024-05-13T21:38:00Z"/>
              </w:rPr>
            </w:pPr>
            <w:ins w:id="1102" w:author="Valentin Gheorghiu" w:date="2024-05-13T21:38:00Z">
              <w:r w:rsidRPr="001C0E1B">
                <w:t>-109.00</w:t>
              </w:r>
            </w:ins>
          </w:p>
        </w:tc>
      </w:tr>
      <w:tr w:rsidR="00D8016D" w:rsidRPr="001C0E1B" w14:paraId="1EBE0A30" w14:textId="77777777" w:rsidTr="008547E2">
        <w:trPr>
          <w:trHeight w:val="187"/>
          <w:jc w:val="center"/>
          <w:ins w:id="1103" w:author="Valentin Gheorghiu" w:date="2024-05-13T21:38:00Z"/>
        </w:trPr>
        <w:tc>
          <w:tcPr>
            <w:tcW w:w="953" w:type="dxa"/>
            <w:tcBorders>
              <w:top w:val="nil"/>
              <w:left w:val="single" w:sz="4" w:space="0" w:color="auto"/>
              <w:bottom w:val="nil"/>
              <w:right w:val="single" w:sz="4" w:space="0" w:color="auto"/>
            </w:tcBorders>
            <w:shd w:val="clear" w:color="auto" w:fill="auto"/>
          </w:tcPr>
          <w:p w14:paraId="63C14EA9" w14:textId="77777777" w:rsidR="00D8016D" w:rsidRPr="001C0E1B" w:rsidRDefault="00D8016D" w:rsidP="008547E2">
            <w:pPr>
              <w:pStyle w:val="TAL"/>
              <w:rPr>
                <w:ins w:id="1104"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09F38EC7" w14:textId="77777777" w:rsidR="00D8016D" w:rsidRPr="001C0E1B" w:rsidRDefault="00D8016D" w:rsidP="008547E2">
            <w:pPr>
              <w:pStyle w:val="TAL"/>
              <w:rPr>
                <w:ins w:id="1105"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5FB9128D" w14:textId="77777777" w:rsidR="00D8016D" w:rsidRPr="001C0E1B" w:rsidRDefault="00D8016D" w:rsidP="008547E2">
            <w:pPr>
              <w:pStyle w:val="TAL"/>
              <w:rPr>
                <w:ins w:id="1106" w:author="Valentin Gheorghiu" w:date="2024-05-13T21:38:00Z"/>
                <w:rFonts w:cs="Arial"/>
              </w:rPr>
            </w:pPr>
            <w:ins w:id="1107"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A099625" w14:textId="77777777" w:rsidR="00D8016D" w:rsidRPr="001C0E1B" w:rsidRDefault="00D8016D" w:rsidP="008547E2">
            <w:pPr>
              <w:pStyle w:val="TAC"/>
              <w:rPr>
                <w:ins w:id="1108" w:author="Valentin Gheorghiu" w:date="2024-05-13T21:38:00Z"/>
              </w:rPr>
            </w:pPr>
          </w:p>
        </w:tc>
        <w:tc>
          <w:tcPr>
            <w:tcW w:w="807" w:type="dxa"/>
            <w:tcBorders>
              <w:top w:val="nil"/>
              <w:left w:val="single" w:sz="4" w:space="0" w:color="auto"/>
              <w:bottom w:val="nil"/>
              <w:right w:val="single" w:sz="4" w:space="0" w:color="auto"/>
            </w:tcBorders>
            <w:shd w:val="clear" w:color="auto" w:fill="auto"/>
          </w:tcPr>
          <w:p w14:paraId="3CD1EB00" w14:textId="77777777" w:rsidR="00D8016D" w:rsidRPr="001C0E1B" w:rsidRDefault="00D8016D" w:rsidP="008547E2">
            <w:pPr>
              <w:pStyle w:val="TAC"/>
              <w:rPr>
                <w:ins w:id="1109" w:author="Valentin Gheorghiu" w:date="2024-05-13T21:38:00Z"/>
              </w:rPr>
            </w:pPr>
          </w:p>
        </w:tc>
        <w:tc>
          <w:tcPr>
            <w:tcW w:w="792" w:type="dxa"/>
            <w:tcBorders>
              <w:top w:val="nil"/>
              <w:left w:val="single" w:sz="4" w:space="0" w:color="auto"/>
              <w:bottom w:val="nil"/>
              <w:right w:val="single" w:sz="4" w:space="0" w:color="auto"/>
            </w:tcBorders>
            <w:shd w:val="clear" w:color="auto" w:fill="auto"/>
          </w:tcPr>
          <w:p w14:paraId="5C312582" w14:textId="77777777" w:rsidR="00D8016D" w:rsidRPr="001C0E1B" w:rsidRDefault="00D8016D" w:rsidP="008547E2">
            <w:pPr>
              <w:pStyle w:val="TAC"/>
              <w:rPr>
                <w:ins w:id="1110" w:author="Valentin Gheorghiu" w:date="2024-05-13T21:38:00Z"/>
              </w:rPr>
            </w:pPr>
          </w:p>
        </w:tc>
        <w:tc>
          <w:tcPr>
            <w:tcW w:w="756" w:type="dxa"/>
            <w:tcBorders>
              <w:top w:val="nil"/>
              <w:left w:val="single" w:sz="4" w:space="0" w:color="auto"/>
              <w:bottom w:val="nil"/>
              <w:right w:val="single" w:sz="4" w:space="0" w:color="auto"/>
            </w:tcBorders>
            <w:shd w:val="clear" w:color="auto" w:fill="auto"/>
          </w:tcPr>
          <w:p w14:paraId="6478C324" w14:textId="77777777" w:rsidR="00D8016D" w:rsidRPr="001C0E1B" w:rsidRDefault="00D8016D" w:rsidP="008547E2">
            <w:pPr>
              <w:pStyle w:val="TAC"/>
              <w:rPr>
                <w:ins w:id="1111" w:author="Valentin Gheorghiu" w:date="2024-05-13T21:38:00Z"/>
              </w:rPr>
            </w:pPr>
          </w:p>
        </w:tc>
        <w:tc>
          <w:tcPr>
            <w:tcW w:w="757" w:type="dxa"/>
            <w:tcBorders>
              <w:top w:val="nil"/>
              <w:left w:val="single" w:sz="4" w:space="0" w:color="auto"/>
              <w:bottom w:val="nil"/>
              <w:right w:val="single" w:sz="4" w:space="0" w:color="auto"/>
            </w:tcBorders>
            <w:shd w:val="clear" w:color="auto" w:fill="auto"/>
          </w:tcPr>
          <w:p w14:paraId="07E330E5" w14:textId="77777777" w:rsidR="00D8016D" w:rsidRPr="001C0E1B" w:rsidRDefault="00D8016D" w:rsidP="008547E2">
            <w:pPr>
              <w:pStyle w:val="TAC"/>
              <w:rPr>
                <w:ins w:id="1112"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tcPr>
          <w:p w14:paraId="31D77B7D" w14:textId="77777777" w:rsidR="00D8016D" w:rsidRPr="001C0E1B" w:rsidRDefault="00D8016D" w:rsidP="008547E2">
            <w:pPr>
              <w:pStyle w:val="TAC"/>
              <w:rPr>
                <w:ins w:id="1113" w:author="Valentin Gheorghiu" w:date="2024-05-13T21:38:00Z"/>
              </w:rPr>
            </w:pPr>
            <w:ins w:id="1114" w:author="Valentin Gheorghiu" w:date="2024-05-13T21:38:00Z">
              <w:r w:rsidRPr="001C0E1B">
                <w:t>-105.50</w:t>
              </w:r>
            </w:ins>
          </w:p>
        </w:tc>
        <w:tc>
          <w:tcPr>
            <w:tcW w:w="785" w:type="dxa"/>
            <w:tcBorders>
              <w:top w:val="single" w:sz="4" w:space="0" w:color="auto"/>
              <w:left w:val="single" w:sz="4" w:space="0" w:color="auto"/>
              <w:bottom w:val="single" w:sz="4" w:space="0" w:color="auto"/>
              <w:right w:val="single" w:sz="4" w:space="0" w:color="auto"/>
            </w:tcBorders>
          </w:tcPr>
          <w:p w14:paraId="32A92A07" w14:textId="77777777" w:rsidR="00D8016D" w:rsidRPr="001C0E1B" w:rsidRDefault="00D8016D" w:rsidP="008547E2">
            <w:pPr>
              <w:pStyle w:val="TAC"/>
              <w:rPr>
                <w:ins w:id="1115" w:author="Valentin Gheorghiu" w:date="2024-05-13T21:38:00Z"/>
              </w:rPr>
            </w:pPr>
            <w:ins w:id="1116" w:author="Valentin Gheorghiu" w:date="2024-05-13T21:38:00Z">
              <w:r w:rsidRPr="001C0E1B">
                <w:t>-108.50</w:t>
              </w:r>
            </w:ins>
          </w:p>
        </w:tc>
      </w:tr>
      <w:tr w:rsidR="00D8016D" w:rsidRPr="001C0E1B" w14:paraId="4B81D840" w14:textId="77777777" w:rsidTr="008547E2">
        <w:trPr>
          <w:trHeight w:val="187"/>
          <w:jc w:val="center"/>
          <w:ins w:id="1117"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7B999D63" w14:textId="77777777" w:rsidR="00D8016D" w:rsidRPr="001C0E1B" w:rsidRDefault="00D8016D" w:rsidP="008547E2">
            <w:pPr>
              <w:pStyle w:val="TAL"/>
              <w:rPr>
                <w:ins w:id="1118" w:author="Valentin Gheorghiu" w:date="2024-05-13T21:38: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4F37E9E2" w14:textId="77777777" w:rsidR="00D8016D" w:rsidRPr="001C0E1B" w:rsidRDefault="00D8016D" w:rsidP="008547E2">
            <w:pPr>
              <w:pStyle w:val="TAL"/>
              <w:rPr>
                <w:ins w:id="1119"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1453F3" w14:textId="77777777" w:rsidR="00D8016D" w:rsidRPr="001C0E1B" w:rsidRDefault="00D8016D" w:rsidP="008547E2">
            <w:pPr>
              <w:pStyle w:val="TAL"/>
              <w:rPr>
                <w:ins w:id="1120" w:author="Valentin Gheorghiu" w:date="2024-05-13T21:38:00Z"/>
                <w:rFonts w:cs="Arial"/>
              </w:rPr>
            </w:pPr>
            <w:ins w:id="1121"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9E56ABE" w14:textId="77777777" w:rsidR="00D8016D" w:rsidRPr="001C0E1B" w:rsidRDefault="00D8016D" w:rsidP="008547E2">
            <w:pPr>
              <w:pStyle w:val="TAC"/>
              <w:rPr>
                <w:ins w:id="1122" w:author="Valentin Gheorghiu" w:date="2024-05-13T21:38:00Z"/>
              </w:rPr>
            </w:pPr>
          </w:p>
        </w:tc>
        <w:tc>
          <w:tcPr>
            <w:tcW w:w="807" w:type="dxa"/>
            <w:tcBorders>
              <w:top w:val="nil"/>
              <w:left w:val="single" w:sz="4" w:space="0" w:color="auto"/>
              <w:bottom w:val="nil"/>
              <w:right w:val="single" w:sz="4" w:space="0" w:color="auto"/>
            </w:tcBorders>
            <w:shd w:val="clear" w:color="auto" w:fill="auto"/>
            <w:hideMark/>
          </w:tcPr>
          <w:p w14:paraId="313CD038" w14:textId="77777777" w:rsidR="00D8016D" w:rsidRPr="001C0E1B" w:rsidRDefault="00D8016D" w:rsidP="008547E2">
            <w:pPr>
              <w:pStyle w:val="TAC"/>
              <w:rPr>
                <w:ins w:id="1123" w:author="Valentin Gheorghiu" w:date="2024-05-13T21:38:00Z"/>
              </w:rPr>
            </w:pPr>
          </w:p>
        </w:tc>
        <w:tc>
          <w:tcPr>
            <w:tcW w:w="792" w:type="dxa"/>
            <w:tcBorders>
              <w:top w:val="nil"/>
              <w:left w:val="single" w:sz="4" w:space="0" w:color="auto"/>
              <w:bottom w:val="nil"/>
              <w:right w:val="single" w:sz="4" w:space="0" w:color="auto"/>
            </w:tcBorders>
            <w:shd w:val="clear" w:color="auto" w:fill="auto"/>
            <w:hideMark/>
          </w:tcPr>
          <w:p w14:paraId="050CBBFB" w14:textId="77777777" w:rsidR="00D8016D" w:rsidRPr="001C0E1B" w:rsidRDefault="00D8016D" w:rsidP="008547E2">
            <w:pPr>
              <w:pStyle w:val="TAC"/>
              <w:rPr>
                <w:ins w:id="1124" w:author="Valentin Gheorghiu" w:date="2024-05-13T21:38:00Z"/>
              </w:rPr>
            </w:pPr>
          </w:p>
        </w:tc>
        <w:tc>
          <w:tcPr>
            <w:tcW w:w="756" w:type="dxa"/>
            <w:tcBorders>
              <w:top w:val="nil"/>
              <w:left w:val="single" w:sz="4" w:space="0" w:color="auto"/>
              <w:bottom w:val="nil"/>
              <w:right w:val="single" w:sz="4" w:space="0" w:color="auto"/>
            </w:tcBorders>
            <w:shd w:val="clear" w:color="auto" w:fill="auto"/>
            <w:hideMark/>
          </w:tcPr>
          <w:p w14:paraId="5494322C" w14:textId="77777777" w:rsidR="00D8016D" w:rsidRPr="001C0E1B" w:rsidRDefault="00D8016D" w:rsidP="008547E2">
            <w:pPr>
              <w:pStyle w:val="TAC"/>
              <w:rPr>
                <w:ins w:id="1125" w:author="Valentin Gheorghiu" w:date="2024-05-13T21:38:00Z"/>
              </w:rPr>
            </w:pPr>
          </w:p>
        </w:tc>
        <w:tc>
          <w:tcPr>
            <w:tcW w:w="757" w:type="dxa"/>
            <w:tcBorders>
              <w:top w:val="nil"/>
              <w:left w:val="single" w:sz="4" w:space="0" w:color="auto"/>
              <w:bottom w:val="nil"/>
              <w:right w:val="single" w:sz="4" w:space="0" w:color="auto"/>
            </w:tcBorders>
            <w:shd w:val="clear" w:color="auto" w:fill="auto"/>
            <w:hideMark/>
          </w:tcPr>
          <w:p w14:paraId="54559F58" w14:textId="77777777" w:rsidR="00D8016D" w:rsidRPr="001C0E1B" w:rsidRDefault="00D8016D" w:rsidP="008547E2">
            <w:pPr>
              <w:pStyle w:val="TAC"/>
              <w:rPr>
                <w:ins w:id="1126"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73CED93E" w14:textId="77777777" w:rsidR="00D8016D" w:rsidRPr="001C0E1B" w:rsidRDefault="00D8016D" w:rsidP="008547E2">
            <w:pPr>
              <w:pStyle w:val="TAC"/>
              <w:rPr>
                <w:ins w:id="1127" w:author="Valentin Gheorghiu" w:date="2024-05-13T21:38:00Z"/>
              </w:rPr>
            </w:pPr>
            <w:ins w:id="1128" w:author="Valentin Gheorghiu" w:date="2024-05-13T21:38:00Z">
              <w:r w:rsidRPr="001C0E1B">
                <w:t>-105.00</w:t>
              </w:r>
            </w:ins>
          </w:p>
        </w:tc>
        <w:tc>
          <w:tcPr>
            <w:tcW w:w="785" w:type="dxa"/>
            <w:tcBorders>
              <w:top w:val="single" w:sz="4" w:space="0" w:color="auto"/>
              <w:left w:val="single" w:sz="4" w:space="0" w:color="auto"/>
              <w:bottom w:val="single" w:sz="4" w:space="0" w:color="auto"/>
              <w:right w:val="single" w:sz="4" w:space="0" w:color="auto"/>
            </w:tcBorders>
            <w:hideMark/>
          </w:tcPr>
          <w:p w14:paraId="61711D67" w14:textId="77777777" w:rsidR="00D8016D" w:rsidRPr="001C0E1B" w:rsidRDefault="00D8016D" w:rsidP="008547E2">
            <w:pPr>
              <w:pStyle w:val="TAC"/>
              <w:rPr>
                <w:ins w:id="1129" w:author="Valentin Gheorghiu" w:date="2024-05-13T21:38:00Z"/>
              </w:rPr>
            </w:pPr>
            <w:ins w:id="1130" w:author="Valentin Gheorghiu" w:date="2024-05-13T21:38:00Z">
              <w:r w:rsidRPr="001C0E1B">
                <w:t>-108.00</w:t>
              </w:r>
            </w:ins>
          </w:p>
        </w:tc>
      </w:tr>
      <w:tr w:rsidR="00D8016D" w:rsidRPr="001C0E1B" w14:paraId="71D66645" w14:textId="77777777" w:rsidTr="008547E2">
        <w:trPr>
          <w:trHeight w:val="187"/>
          <w:jc w:val="center"/>
          <w:ins w:id="1131" w:author="Valentin Gheorghiu" w:date="2024-05-13T21:38:00Z"/>
        </w:trPr>
        <w:tc>
          <w:tcPr>
            <w:tcW w:w="953" w:type="dxa"/>
            <w:tcBorders>
              <w:top w:val="nil"/>
              <w:left w:val="single" w:sz="4" w:space="0" w:color="auto"/>
              <w:bottom w:val="single" w:sz="4" w:space="0" w:color="auto"/>
              <w:right w:val="single" w:sz="4" w:space="0" w:color="auto"/>
            </w:tcBorders>
            <w:shd w:val="clear" w:color="auto" w:fill="auto"/>
            <w:hideMark/>
          </w:tcPr>
          <w:p w14:paraId="4F51F54D" w14:textId="77777777" w:rsidR="00D8016D" w:rsidRPr="001C0E1B" w:rsidRDefault="00D8016D" w:rsidP="008547E2">
            <w:pPr>
              <w:pStyle w:val="TAL"/>
              <w:rPr>
                <w:ins w:id="1132" w:author="Valentin Gheorghiu" w:date="2024-05-13T21:38: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163C73F3" w14:textId="77777777" w:rsidR="00D8016D" w:rsidRPr="001C0E1B" w:rsidRDefault="00D8016D" w:rsidP="008547E2">
            <w:pPr>
              <w:pStyle w:val="TAL"/>
              <w:rPr>
                <w:ins w:id="1133"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838F71D" w14:textId="77777777" w:rsidR="00D8016D" w:rsidRPr="001C0E1B" w:rsidRDefault="00D8016D" w:rsidP="008547E2">
            <w:pPr>
              <w:pStyle w:val="TAL"/>
              <w:rPr>
                <w:ins w:id="1134" w:author="Valentin Gheorghiu" w:date="2024-05-13T21:38:00Z"/>
                <w:rFonts w:cs="Arial"/>
              </w:rPr>
            </w:pPr>
            <w:ins w:id="1135" w:author="Valentin Gheorghiu" w:date="2024-05-13T21:38: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2C6CD21A" w14:textId="77777777" w:rsidR="00D8016D" w:rsidRPr="001C0E1B" w:rsidRDefault="00D8016D" w:rsidP="008547E2">
            <w:pPr>
              <w:pStyle w:val="TAC"/>
              <w:rPr>
                <w:ins w:id="1136" w:author="Valentin Gheorghiu" w:date="2024-05-13T21:38:00Z"/>
              </w:rPr>
            </w:pPr>
          </w:p>
        </w:tc>
        <w:tc>
          <w:tcPr>
            <w:tcW w:w="807" w:type="dxa"/>
            <w:tcBorders>
              <w:top w:val="nil"/>
              <w:left w:val="single" w:sz="4" w:space="0" w:color="auto"/>
              <w:bottom w:val="single" w:sz="4" w:space="0" w:color="auto"/>
              <w:right w:val="single" w:sz="4" w:space="0" w:color="auto"/>
            </w:tcBorders>
            <w:shd w:val="clear" w:color="auto" w:fill="auto"/>
            <w:hideMark/>
          </w:tcPr>
          <w:p w14:paraId="65C4FC9F" w14:textId="77777777" w:rsidR="00D8016D" w:rsidRPr="001C0E1B" w:rsidRDefault="00D8016D" w:rsidP="008547E2">
            <w:pPr>
              <w:pStyle w:val="TAC"/>
              <w:rPr>
                <w:ins w:id="1137" w:author="Valentin Gheorghiu" w:date="2024-05-13T21:38:00Z"/>
              </w:rPr>
            </w:pPr>
          </w:p>
        </w:tc>
        <w:tc>
          <w:tcPr>
            <w:tcW w:w="792" w:type="dxa"/>
            <w:tcBorders>
              <w:top w:val="nil"/>
              <w:left w:val="single" w:sz="4" w:space="0" w:color="auto"/>
              <w:bottom w:val="single" w:sz="4" w:space="0" w:color="auto"/>
              <w:right w:val="single" w:sz="4" w:space="0" w:color="auto"/>
            </w:tcBorders>
            <w:shd w:val="clear" w:color="auto" w:fill="auto"/>
            <w:hideMark/>
          </w:tcPr>
          <w:p w14:paraId="511C3D0C" w14:textId="77777777" w:rsidR="00D8016D" w:rsidRPr="001C0E1B" w:rsidRDefault="00D8016D" w:rsidP="008547E2">
            <w:pPr>
              <w:pStyle w:val="TAC"/>
              <w:rPr>
                <w:ins w:id="1138" w:author="Valentin Gheorghiu" w:date="2024-05-13T21:38:00Z"/>
              </w:rPr>
            </w:pPr>
          </w:p>
        </w:tc>
        <w:tc>
          <w:tcPr>
            <w:tcW w:w="756" w:type="dxa"/>
            <w:tcBorders>
              <w:top w:val="nil"/>
              <w:left w:val="single" w:sz="4" w:space="0" w:color="auto"/>
              <w:bottom w:val="single" w:sz="4" w:space="0" w:color="auto"/>
              <w:right w:val="single" w:sz="4" w:space="0" w:color="auto"/>
            </w:tcBorders>
            <w:shd w:val="clear" w:color="auto" w:fill="auto"/>
            <w:hideMark/>
          </w:tcPr>
          <w:p w14:paraId="435ED4AB" w14:textId="77777777" w:rsidR="00D8016D" w:rsidRPr="001C0E1B" w:rsidRDefault="00D8016D" w:rsidP="008547E2">
            <w:pPr>
              <w:pStyle w:val="TAC"/>
              <w:rPr>
                <w:ins w:id="1139" w:author="Valentin Gheorghiu" w:date="2024-05-13T21:38:00Z"/>
              </w:rPr>
            </w:pPr>
          </w:p>
        </w:tc>
        <w:tc>
          <w:tcPr>
            <w:tcW w:w="757" w:type="dxa"/>
            <w:tcBorders>
              <w:top w:val="nil"/>
              <w:left w:val="single" w:sz="4" w:space="0" w:color="auto"/>
              <w:bottom w:val="single" w:sz="4" w:space="0" w:color="auto"/>
              <w:right w:val="single" w:sz="4" w:space="0" w:color="auto"/>
            </w:tcBorders>
            <w:shd w:val="clear" w:color="auto" w:fill="auto"/>
            <w:hideMark/>
          </w:tcPr>
          <w:p w14:paraId="28117FC3" w14:textId="77777777" w:rsidR="00D8016D" w:rsidRPr="001C0E1B" w:rsidRDefault="00D8016D" w:rsidP="008547E2">
            <w:pPr>
              <w:pStyle w:val="TAC"/>
              <w:rPr>
                <w:ins w:id="1140" w:author="Valentin Gheorghiu" w:date="2024-05-13T21:38:00Z"/>
              </w:rPr>
            </w:pPr>
          </w:p>
        </w:tc>
        <w:tc>
          <w:tcPr>
            <w:tcW w:w="816" w:type="dxa"/>
            <w:tcBorders>
              <w:top w:val="single" w:sz="4" w:space="0" w:color="auto"/>
              <w:left w:val="single" w:sz="4" w:space="0" w:color="auto"/>
              <w:bottom w:val="single" w:sz="4" w:space="0" w:color="auto"/>
              <w:right w:val="single" w:sz="4" w:space="0" w:color="auto"/>
            </w:tcBorders>
            <w:hideMark/>
          </w:tcPr>
          <w:p w14:paraId="425F14EF" w14:textId="77777777" w:rsidR="00D8016D" w:rsidRPr="001C0E1B" w:rsidRDefault="00D8016D" w:rsidP="008547E2">
            <w:pPr>
              <w:pStyle w:val="TAC"/>
              <w:rPr>
                <w:ins w:id="1141" w:author="Valentin Gheorghiu" w:date="2024-05-13T21:38:00Z"/>
              </w:rPr>
            </w:pPr>
            <w:ins w:id="1142" w:author="Valentin Gheorghiu" w:date="2024-05-13T21:38:00Z">
              <w:r w:rsidRPr="001C0E1B">
                <w:t>-104.50</w:t>
              </w:r>
            </w:ins>
          </w:p>
        </w:tc>
        <w:tc>
          <w:tcPr>
            <w:tcW w:w="785" w:type="dxa"/>
            <w:tcBorders>
              <w:top w:val="single" w:sz="4" w:space="0" w:color="auto"/>
              <w:left w:val="single" w:sz="4" w:space="0" w:color="auto"/>
              <w:bottom w:val="single" w:sz="4" w:space="0" w:color="auto"/>
              <w:right w:val="single" w:sz="4" w:space="0" w:color="auto"/>
            </w:tcBorders>
            <w:hideMark/>
          </w:tcPr>
          <w:p w14:paraId="54B2FE66" w14:textId="77777777" w:rsidR="00D8016D" w:rsidRPr="001C0E1B" w:rsidRDefault="00D8016D" w:rsidP="008547E2">
            <w:pPr>
              <w:pStyle w:val="TAC"/>
              <w:rPr>
                <w:ins w:id="1143" w:author="Valentin Gheorghiu" w:date="2024-05-13T21:38:00Z"/>
              </w:rPr>
            </w:pPr>
            <w:ins w:id="1144" w:author="Valentin Gheorghiu" w:date="2024-05-13T21:38:00Z">
              <w:r w:rsidRPr="001C0E1B">
                <w:t>-107.50</w:t>
              </w:r>
            </w:ins>
          </w:p>
        </w:tc>
      </w:tr>
      <w:tr w:rsidR="00D8016D" w:rsidRPr="001C0E1B" w14:paraId="20B13CDA" w14:textId="77777777" w:rsidTr="008547E2">
        <w:trPr>
          <w:trHeight w:val="187"/>
          <w:jc w:val="center"/>
          <w:ins w:id="1145" w:author="Valentin Gheorghiu" w:date="2024-05-13T21:38:00Z"/>
        </w:trPr>
        <w:tc>
          <w:tcPr>
            <w:tcW w:w="953" w:type="dxa"/>
            <w:tcBorders>
              <w:top w:val="single" w:sz="4" w:space="0" w:color="auto"/>
              <w:left w:val="single" w:sz="4" w:space="0" w:color="auto"/>
              <w:bottom w:val="nil"/>
              <w:right w:val="single" w:sz="4" w:space="0" w:color="auto"/>
            </w:tcBorders>
            <w:shd w:val="clear" w:color="auto" w:fill="auto"/>
            <w:hideMark/>
          </w:tcPr>
          <w:p w14:paraId="491E4F64" w14:textId="77777777" w:rsidR="00D8016D" w:rsidRPr="001C0E1B" w:rsidRDefault="00D8016D" w:rsidP="008547E2">
            <w:pPr>
              <w:pStyle w:val="TAL"/>
              <w:rPr>
                <w:ins w:id="1146" w:author="Valentin Gheorghiu" w:date="2024-05-13T21:38:00Z"/>
                <w:rFonts w:cs="Arial"/>
              </w:rPr>
            </w:pPr>
            <w:ins w:id="1147" w:author="Valentin Gheorghiu" w:date="2024-05-13T21:38:00Z">
              <w:r w:rsidRPr="001C0E1B">
                <w:rPr>
                  <w:rFonts w:cs="Arial"/>
                </w:rPr>
                <w:t>Io</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2AD87F94" w14:textId="77777777" w:rsidR="00D8016D" w:rsidRPr="001C0E1B" w:rsidRDefault="00D8016D" w:rsidP="008547E2">
            <w:pPr>
              <w:pStyle w:val="TAL"/>
              <w:rPr>
                <w:ins w:id="1148" w:author="Valentin Gheorghiu" w:date="2024-05-13T21:38:00Z"/>
                <w:rFonts w:cs="Arial"/>
              </w:rPr>
            </w:pPr>
            <w:ins w:id="1149" w:author="Valentin Gheorghiu" w:date="2024-05-13T21:38: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4EA318D9" w14:textId="77777777" w:rsidR="00D8016D" w:rsidRPr="001C0E1B" w:rsidRDefault="00D8016D" w:rsidP="008547E2">
            <w:pPr>
              <w:pStyle w:val="TAL"/>
              <w:rPr>
                <w:ins w:id="1150" w:author="Valentin Gheorghiu" w:date="2024-05-13T21:38:00Z"/>
                <w:rFonts w:cs="Arial"/>
              </w:rPr>
            </w:pPr>
            <w:ins w:id="1151"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61FD0CA1" w14:textId="77777777" w:rsidR="00D8016D" w:rsidRPr="001C0E1B" w:rsidRDefault="00D8016D" w:rsidP="008547E2">
            <w:pPr>
              <w:pStyle w:val="TAC"/>
              <w:rPr>
                <w:ins w:id="1152" w:author="Valentin Gheorghiu" w:date="2024-05-13T21:38:00Z"/>
              </w:rPr>
            </w:pPr>
            <w:ins w:id="1153" w:author="Valentin Gheorghiu" w:date="2024-05-13T21:38:00Z">
              <w:r w:rsidRPr="001C0E1B">
                <w:t>dBm/</w:t>
              </w:r>
            </w:ins>
          </w:p>
          <w:p w14:paraId="43DA677C" w14:textId="77777777" w:rsidR="00D8016D" w:rsidRPr="001C0E1B" w:rsidRDefault="00D8016D" w:rsidP="008547E2">
            <w:pPr>
              <w:pStyle w:val="TAC"/>
              <w:rPr>
                <w:ins w:id="1154" w:author="Valentin Gheorghiu" w:date="2024-05-13T21:38:00Z"/>
              </w:rPr>
            </w:pPr>
            <w:ins w:id="1155" w:author="Valentin Gheorghiu" w:date="2024-05-13T21:38:00Z">
              <w:r w:rsidRPr="001C0E1B">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CC0E893" w14:textId="77777777" w:rsidR="00D8016D" w:rsidRPr="001C0E1B" w:rsidRDefault="00D8016D" w:rsidP="008547E2">
            <w:pPr>
              <w:pStyle w:val="TAC"/>
              <w:rPr>
                <w:ins w:id="1156" w:author="Valentin Gheorghiu" w:date="2024-05-13T21:38:00Z"/>
              </w:rPr>
            </w:pPr>
            <w:ins w:id="1157" w:author="Valentin Gheorghiu" w:date="2024-05-13T21:38:00Z">
              <w:r w:rsidRPr="001C0E1B">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FA711C9" w14:textId="77777777" w:rsidR="00D8016D" w:rsidRPr="001C0E1B" w:rsidRDefault="00D8016D" w:rsidP="008547E2">
            <w:pPr>
              <w:pStyle w:val="TAC"/>
              <w:rPr>
                <w:ins w:id="1158" w:author="Valentin Gheorghiu" w:date="2024-05-13T21:38:00Z"/>
              </w:rPr>
            </w:pPr>
            <w:ins w:id="1159" w:author="Valentin Gheorghiu" w:date="2024-05-13T21:38:00Z">
              <w:r w:rsidRPr="001C0E1B">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76249AD" w14:textId="77777777" w:rsidR="00D8016D" w:rsidRPr="001C0E1B" w:rsidRDefault="00D8016D" w:rsidP="008547E2">
            <w:pPr>
              <w:pStyle w:val="TAC"/>
              <w:rPr>
                <w:ins w:id="1160" w:author="Valentin Gheorghiu" w:date="2024-05-13T21:38:00Z"/>
              </w:rPr>
            </w:pPr>
            <w:ins w:id="1161" w:author="Valentin Gheorghiu" w:date="2024-05-13T21:38:00Z">
              <w:r w:rsidRPr="001C0E1B">
                <w:t>-80.03</w:t>
              </w:r>
            </w:ins>
          </w:p>
        </w:tc>
      </w:tr>
      <w:tr w:rsidR="00D8016D" w:rsidRPr="001C0E1B" w14:paraId="5DC10203" w14:textId="77777777" w:rsidTr="008547E2">
        <w:trPr>
          <w:trHeight w:val="187"/>
          <w:jc w:val="center"/>
          <w:ins w:id="116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A784A37" w14:textId="77777777" w:rsidR="00D8016D" w:rsidRPr="001C0E1B" w:rsidRDefault="00D8016D" w:rsidP="008547E2">
            <w:pPr>
              <w:pStyle w:val="TAL"/>
              <w:rPr>
                <w:ins w:id="116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03C403B7" w14:textId="77777777" w:rsidR="00D8016D" w:rsidRPr="001C0E1B" w:rsidRDefault="00D8016D" w:rsidP="008547E2">
            <w:pPr>
              <w:pStyle w:val="TAL"/>
              <w:rPr>
                <w:ins w:id="116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1CF2DE5" w14:textId="77777777" w:rsidR="00D8016D" w:rsidRPr="001C0E1B" w:rsidRDefault="00D8016D" w:rsidP="008547E2">
            <w:pPr>
              <w:pStyle w:val="TAL"/>
              <w:rPr>
                <w:ins w:id="1165" w:author="Valentin Gheorghiu" w:date="2024-05-13T21:38:00Z"/>
                <w:rFonts w:cs="Arial"/>
              </w:rPr>
            </w:pPr>
            <w:ins w:id="1166"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4205653" w14:textId="77777777" w:rsidR="00D8016D" w:rsidRPr="001C0E1B" w:rsidRDefault="00D8016D" w:rsidP="008547E2">
            <w:pPr>
              <w:pStyle w:val="TAC"/>
              <w:rPr>
                <w:ins w:id="116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779C8777" w14:textId="77777777" w:rsidR="00D8016D" w:rsidRPr="001C0E1B" w:rsidRDefault="00D8016D" w:rsidP="008547E2">
            <w:pPr>
              <w:pStyle w:val="TAC"/>
              <w:rPr>
                <w:ins w:id="116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4B05CDDA" w14:textId="77777777" w:rsidR="00D8016D" w:rsidRPr="001C0E1B" w:rsidRDefault="00D8016D" w:rsidP="008547E2">
            <w:pPr>
              <w:pStyle w:val="TAC"/>
              <w:rPr>
                <w:ins w:id="116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8B6F425" w14:textId="77777777" w:rsidR="00D8016D" w:rsidRPr="001C0E1B" w:rsidRDefault="00D8016D" w:rsidP="008547E2">
            <w:pPr>
              <w:pStyle w:val="TAC"/>
              <w:rPr>
                <w:ins w:id="1170" w:author="Valentin Gheorghiu" w:date="2024-05-13T21:38:00Z"/>
              </w:rPr>
            </w:pPr>
            <w:ins w:id="1171" w:author="Valentin Gheorghiu" w:date="2024-05-13T21:38:00Z">
              <w:r w:rsidRPr="001C0E1B">
                <w:t>-79.53</w:t>
              </w:r>
            </w:ins>
          </w:p>
        </w:tc>
      </w:tr>
      <w:tr w:rsidR="00D8016D" w:rsidRPr="001C0E1B" w14:paraId="6F9F7690" w14:textId="77777777" w:rsidTr="008547E2">
        <w:trPr>
          <w:trHeight w:val="187"/>
          <w:jc w:val="center"/>
          <w:ins w:id="117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50770D5F" w14:textId="77777777" w:rsidR="00D8016D" w:rsidRPr="001C0E1B" w:rsidRDefault="00D8016D" w:rsidP="008547E2">
            <w:pPr>
              <w:pStyle w:val="TAL"/>
              <w:rPr>
                <w:ins w:id="117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0248DF04" w14:textId="77777777" w:rsidR="00D8016D" w:rsidRPr="001C0E1B" w:rsidRDefault="00D8016D" w:rsidP="008547E2">
            <w:pPr>
              <w:pStyle w:val="TAL"/>
              <w:rPr>
                <w:ins w:id="117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A04657" w14:textId="77777777" w:rsidR="00D8016D" w:rsidRPr="001C0E1B" w:rsidRDefault="00D8016D" w:rsidP="008547E2">
            <w:pPr>
              <w:pStyle w:val="TAL"/>
              <w:rPr>
                <w:ins w:id="1175" w:author="Valentin Gheorghiu" w:date="2024-05-13T21:38:00Z"/>
                <w:rFonts w:cs="Arial"/>
              </w:rPr>
            </w:pPr>
            <w:ins w:id="1176"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5FB73FB0" w14:textId="77777777" w:rsidR="00D8016D" w:rsidRPr="001C0E1B" w:rsidRDefault="00D8016D" w:rsidP="008547E2">
            <w:pPr>
              <w:pStyle w:val="TAC"/>
              <w:rPr>
                <w:ins w:id="117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141329BE" w14:textId="77777777" w:rsidR="00D8016D" w:rsidRPr="001C0E1B" w:rsidRDefault="00D8016D" w:rsidP="008547E2">
            <w:pPr>
              <w:pStyle w:val="TAC"/>
              <w:rPr>
                <w:ins w:id="117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3E351998" w14:textId="77777777" w:rsidR="00D8016D" w:rsidRPr="001C0E1B" w:rsidRDefault="00D8016D" w:rsidP="008547E2">
            <w:pPr>
              <w:pStyle w:val="TAC"/>
              <w:rPr>
                <w:ins w:id="117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6239F35" w14:textId="77777777" w:rsidR="00D8016D" w:rsidRPr="001C0E1B" w:rsidRDefault="00D8016D" w:rsidP="008547E2">
            <w:pPr>
              <w:pStyle w:val="TAC"/>
              <w:rPr>
                <w:ins w:id="1180" w:author="Valentin Gheorghiu" w:date="2024-05-13T21:38:00Z"/>
              </w:rPr>
            </w:pPr>
            <w:ins w:id="1181" w:author="Valentin Gheorghiu" w:date="2024-05-13T21:38:00Z">
              <w:r w:rsidRPr="001C0E1B">
                <w:t>-79.03</w:t>
              </w:r>
            </w:ins>
          </w:p>
        </w:tc>
      </w:tr>
      <w:tr w:rsidR="00D8016D" w:rsidRPr="001C0E1B" w14:paraId="3AEF33BD" w14:textId="77777777" w:rsidTr="008547E2">
        <w:trPr>
          <w:trHeight w:val="187"/>
          <w:jc w:val="center"/>
          <w:ins w:id="118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539468FF" w14:textId="77777777" w:rsidR="00D8016D" w:rsidRPr="001C0E1B" w:rsidRDefault="00D8016D" w:rsidP="008547E2">
            <w:pPr>
              <w:pStyle w:val="TAL"/>
              <w:rPr>
                <w:ins w:id="118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7F8CF40C" w14:textId="77777777" w:rsidR="00D8016D" w:rsidRPr="001C0E1B" w:rsidRDefault="00D8016D" w:rsidP="008547E2">
            <w:pPr>
              <w:pStyle w:val="TAL"/>
              <w:rPr>
                <w:ins w:id="118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7B6266" w14:textId="77777777" w:rsidR="00D8016D" w:rsidRPr="001C0E1B" w:rsidRDefault="00D8016D" w:rsidP="008547E2">
            <w:pPr>
              <w:pStyle w:val="TAL"/>
              <w:rPr>
                <w:ins w:id="1185" w:author="Valentin Gheorghiu" w:date="2024-05-13T21:38:00Z"/>
                <w:rFonts w:cs="Arial"/>
              </w:rPr>
            </w:pPr>
            <w:ins w:id="1186"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617ACE93" w14:textId="77777777" w:rsidR="00D8016D" w:rsidRPr="001C0E1B" w:rsidRDefault="00D8016D" w:rsidP="008547E2">
            <w:pPr>
              <w:pStyle w:val="TAC"/>
              <w:rPr>
                <w:ins w:id="118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3F53D058" w14:textId="77777777" w:rsidR="00D8016D" w:rsidRPr="001C0E1B" w:rsidRDefault="00D8016D" w:rsidP="008547E2">
            <w:pPr>
              <w:pStyle w:val="TAC"/>
              <w:rPr>
                <w:ins w:id="118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D6C8BE0" w14:textId="77777777" w:rsidR="00D8016D" w:rsidRPr="001C0E1B" w:rsidRDefault="00D8016D" w:rsidP="008547E2">
            <w:pPr>
              <w:pStyle w:val="TAC"/>
              <w:rPr>
                <w:ins w:id="118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83EC3EE" w14:textId="77777777" w:rsidR="00D8016D" w:rsidRPr="001C0E1B" w:rsidRDefault="00D8016D" w:rsidP="008547E2">
            <w:pPr>
              <w:pStyle w:val="TAC"/>
              <w:rPr>
                <w:ins w:id="1190" w:author="Valentin Gheorghiu" w:date="2024-05-13T21:38:00Z"/>
              </w:rPr>
            </w:pPr>
            <w:ins w:id="1191" w:author="Valentin Gheorghiu" w:date="2024-05-13T21:38:00Z">
              <w:r w:rsidRPr="001C0E1B">
                <w:t>-78.53</w:t>
              </w:r>
            </w:ins>
          </w:p>
        </w:tc>
      </w:tr>
      <w:tr w:rsidR="00D8016D" w:rsidRPr="001C0E1B" w14:paraId="7B640CAC" w14:textId="77777777" w:rsidTr="008547E2">
        <w:trPr>
          <w:trHeight w:val="187"/>
          <w:jc w:val="center"/>
          <w:ins w:id="119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05A0AEEF" w14:textId="77777777" w:rsidR="00D8016D" w:rsidRPr="001C0E1B" w:rsidRDefault="00D8016D" w:rsidP="008547E2">
            <w:pPr>
              <w:pStyle w:val="TAL"/>
              <w:rPr>
                <w:ins w:id="119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0063AF11" w14:textId="77777777" w:rsidR="00D8016D" w:rsidRPr="001C0E1B" w:rsidRDefault="00D8016D" w:rsidP="008547E2">
            <w:pPr>
              <w:pStyle w:val="TAL"/>
              <w:rPr>
                <w:ins w:id="119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3FC10C" w14:textId="77777777" w:rsidR="00D8016D" w:rsidRPr="001C0E1B" w:rsidRDefault="00D8016D" w:rsidP="008547E2">
            <w:pPr>
              <w:pStyle w:val="TAL"/>
              <w:rPr>
                <w:ins w:id="1195" w:author="Valentin Gheorghiu" w:date="2024-05-13T21:38:00Z"/>
                <w:rFonts w:cs="Arial"/>
              </w:rPr>
            </w:pPr>
            <w:ins w:id="1196"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7DDA0BC" w14:textId="77777777" w:rsidR="00D8016D" w:rsidRPr="001C0E1B" w:rsidRDefault="00D8016D" w:rsidP="008547E2">
            <w:pPr>
              <w:pStyle w:val="TAC"/>
              <w:rPr>
                <w:ins w:id="119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7C6C1710" w14:textId="77777777" w:rsidR="00D8016D" w:rsidRPr="001C0E1B" w:rsidRDefault="00D8016D" w:rsidP="008547E2">
            <w:pPr>
              <w:pStyle w:val="TAC"/>
              <w:rPr>
                <w:ins w:id="119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59BDBC68" w14:textId="77777777" w:rsidR="00D8016D" w:rsidRPr="001C0E1B" w:rsidRDefault="00D8016D" w:rsidP="008547E2">
            <w:pPr>
              <w:pStyle w:val="TAC"/>
              <w:rPr>
                <w:ins w:id="119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EF1C01D" w14:textId="77777777" w:rsidR="00D8016D" w:rsidRPr="001C0E1B" w:rsidRDefault="00D8016D" w:rsidP="008547E2">
            <w:pPr>
              <w:pStyle w:val="TAC"/>
              <w:rPr>
                <w:ins w:id="1200" w:author="Valentin Gheorghiu" w:date="2024-05-13T21:38:00Z"/>
              </w:rPr>
            </w:pPr>
            <w:ins w:id="1201" w:author="Valentin Gheorghiu" w:date="2024-05-13T21:38:00Z">
              <w:r w:rsidRPr="001C0E1B">
                <w:t>-78.03</w:t>
              </w:r>
            </w:ins>
          </w:p>
        </w:tc>
      </w:tr>
      <w:tr w:rsidR="00D8016D" w:rsidRPr="001C0E1B" w14:paraId="223B05FE" w14:textId="77777777" w:rsidTr="008547E2">
        <w:trPr>
          <w:trHeight w:val="187"/>
          <w:jc w:val="center"/>
          <w:ins w:id="1202" w:author="Valentin Gheorghiu" w:date="2024-05-13T21:38:00Z"/>
        </w:trPr>
        <w:tc>
          <w:tcPr>
            <w:tcW w:w="953" w:type="dxa"/>
            <w:tcBorders>
              <w:top w:val="nil"/>
              <w:left w:val="single" w:sz="4" w:space="0" w:color="auto"/>
              <w:bottom w:val="nil"/>
              <w:right w:val="single" w:sz="4" w:space="0" w:color="auto"/>
            </w:tcBorders>
            <w:shd w:val="clear" w:color="auto" w:fill="auto"/>
          </w:tcPr>
          <w:p w14:paraId="48471127" w14:textId="77777777" w:rsidR="00D8016D" w:rsidRPr="001C0E1B" w:rsidRDefault="00D8016D" w:rsidP="008547E2">
            <w:pPr>
              <w:pStyle w:val="TAL"/>
              <w:rPr>
                <w:ins w:id="120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tcPr>
          <w:p w14:paraId="6969E9F2" w14:textId="77777777" w:rsidR="00D8016D" w:rsidRPr="001C0E1B" w:rsidRDefault="00D8016D" w:rsidP="008547E2">
            <w:pPr>
              <w:pStyle w:val="TAL"/>
              <w:rPr>
                <w:ins w:id="120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1F40CE85" w14:textId="77777777" w:rsidR="00D8016D" w:rsidRPr="001C0E1B" w:rsidRDefault="00D8016D" w:rsidP="008547E2">
            <w:pPr>
              <w:pStyle w:val="TAL"/>
              <w:rPr>
                <w:ins w:id="1205" w:author="Valentin Gheorghiu" w:date="2024-05-13T21:38:00Z"/>
                <w:rFonts w:cs="Arial"/>
              </w:rPr>
            </w:pPr>
            <w:ins w:id="1206"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143F837C" w14:textId="77777777" w:rsidR="00D8016D" w:rsidRPr="001C0E1B" w:rsidRDefault="00D8016D" w:rsidP="008547E2">
            <w:pPr>
              <w:pStyle w:val="TAC"/>
              <w:rPr>
                <w:ins w:id="120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tcPr>
          <w:p w14:paraId="63A3E43E" w14:textId="77777777" w:rsidR="00D8016D" w:rsidRPr="001C0E1B" w:rsidRDefault="00D8016D" w:rsidP="008547E2">
            <w:pPr>
              <w:pStyle w:val="TAC"/>
              <w:rPr>
                <w:ins w:id="120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tcPr>
          <w:p w14:paraId="21780135" w14:textId="77777777" w:rsidR="00D8016D" w:rsidRPr="001C0E1B" w:rsidRDefault="00D8016D" w:rsidP="008547E2">
            <w:pPr>
              <w:pStyle w:val="TAC"/>
              <w:rPr>
                <w:ins w:id="120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tcPr>
          <w:p w14:paraId="13D30A33" w14:textId="77777777" w:rsidR="00D8016D" w:rsidRPr="001C0E1B" w:rsidRDefault="00D8016D" w:rsidP="008547E2">
            <w:pPr>
              <w:pStyle w:val="TAC"/>
              <w:rPr>
                <w:ins w:id="1210" w:author="Valentin Gheorghiu" w:date="2024-05-13T21:38:00Z"/>
              </w:rPr>
            </w:pPr>
            <w:ins w:id="1211" w:author="Valentin Gheorghiu" w:date="2024-05-13T21:38:00Z">
              <w:r w:rsidRPr="001C0E1B">
                <w:t>-77.53</w:t>
              </w:r>
            </w:ins>
          </w:p>
        </w:tc>
      </w:tr>
      <w:tr w:rsidR="00D8016D" w:rsidRPr="001C0E1B" w14:paraId="7B7B76B4" w14:textId="77777777" w:rsidTr="008547E2">
        <w:trPr>
          <w:trHeight w:val="187"/>
          <w:jc w:val="center"/>
          <w:ins w:id="121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D61B558" w14:textId="77777777" w:rsidR="00D8016D" w:rsidRPr="001C0E1B" w:rsidRDefault="00D8016D" w:rsidP="008547E2">
            <w:pPr>
              <w:pStyle w:val="TAL"/>
              <w:rPr>
                <w:ins w:id="1213"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3876C32A" w14:textId="77777777" w:rsidR="00D8016D" w:rsidRPr="001C0E1B" w:rsidRDefault="00D8016D" w:rsidP="008547E2">
            <w:pPr>
              <w:pStyle w:val="TAL"/>
              <w:rPr>
                <w:ins w:id="121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2A0610" w14:textId="77777777" w:rsidR="00D8016D" w:rsidRPr="001C0E1B" w:rsidRDefault="00D8016D" w:rsidP="008547E2">
            <w:pPr>
              <w:pStyle w:val="TAL"/>
              <w:rPr>
                <w:ins w:id="1215" w:author="Valentin Gheorghiu" w:date="2024-05-13T21:38:00Z"/>
                <w:rFonts w:cs="Arial"/>
              </w:rPr>
            </w:pPr>
            <w:ins w:id="1216"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4A376B8E" w14:textId="77777777" w:rsidR="00D8016D" w:rsidRPr="001C0E1B" w:rsidRDefault="00D8016D" w:rsidP="008547E2">
            <w:pPr>
              <w:pStyle w:val="TAC"/>
              <w:rPr>
                <w:ins w:id="1217"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4B25F4F6" w14:textId="77777777" w:rsidR="00D8016D" w:rsidRPr="001C0E1B" w:rsidRDefault="00D8016D" w:rsidP="008547E2">
            <w:pPr>
              <w:pStyle w:val="TAC"/>
              <w:rPr>
                <w:ins w:id="1218"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0A335B0F" w14:textId="77777777" w:rsidR="00D8016D" w:rsidRPr="001C0E1B" w:rsidRDefault="00D8016D" w:rsidP="008547E2">
            <w:pPr>
              <w:pStyle w:val="TAC"/>
              <w:rPr>
                <w:ins w:id="121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F39122F" w14:textId="77777777" w:rsidR="00D8016D" w:rsidRPr="001C0E1B" w:rsidRDefault="00D8016D" w:rsidP="008547E2">
            <w:pPr>
              <w:pStyle w:val="TAC"/>
              <w:rPr>
                <w:ins w:id="1220" w:author="Valentin Gheorghiu" w:date="2024-05-13T21:38:00Z"/>
              </w:rPr>
            </w:pPr>
            <w:ins w:id="1221" w:author="Valentin Gheorghiu" w:date="2024-05-13T21:38:00Z">
              <w:r w:rsidRPr="001C0E1B">
                <w:t>-77.03</w:t>
              </w:r>
            </w:ins>
          </w:p>
        </w:tc>
      </w:tr>
      <w:tr w:rsidR="00D8016D" w:rsidRPr="001C0E1B" w14:paraId="4D7CBDCA" w14:textId="77777777" w:rsidTr="008547E2">
        <w:trPr>
          <w:trHeight w:val="187"/>
          <w:jc w:val="center"/>
          <w:ins w:id="122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A85CB4E" w14:textId="77777777" w:rsidR="00D8016D" w:rsidRPr="001C0E1B" w:rsidRDefault="00D8016D" w:rsidP="008547E2">
            <w:pPr>
              <w:pStyle w:val="TAL"/>
              <w:rPr>
                <w:ins w:id="1223" w:author="Valentin Gheorghiu" w:date="2024-05-13T21:38: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09D5492E" w14:textId="77777777" w:rsidR="00D8016D" w:rsidRPr="001C0E1B" w:rsidRDefault="00D8016D" w:rsidP="008547E2">
            <w:pPr>
              <w:pStyle w:val="TAL"/>
              <w:rPr>
                <w:ins w:id="1224"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651505" w14:textId="77777777" w:rsidR="00D8016D" w:rsidRPr="001C0E1B" w:rsidRDefault="00D8016D" w:rsidP="008547E2">
            <w:pPr>
              <w:pStyle w:val="TAL"/>
              <w:rPr>
                <w:ins w:id="1225" w:author="Valentin Gheorghiu" w:date="2024-05-13T21:38:00Z"/>
                <w:rFonts w:cs="Arial"/>
              </w:rPr>
            </w:pPr>
            <w:ins w:id="1226" w:author="Valentin Gheorghiu" w:date="2024-05-13T21:38: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7EE43A34" w14:textId="77777777" w:rsidR="00D8016D" w:rsidRPr="001C0E1B" w:rsidRDefault="00D8016D" w:rsidP="008547E2">
            <w:pPr>
              <w:pStyle w:val="TAC"/>
              <w:rPr>
                <w:ins w:id="1227" w:author="Valentin Gheorghiu" w:date="2024-05-13T21:38: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1499D17B" w14:textId="77777777" w:rsidR="00D8016D" w:rsidRPr="001C0E1B" w:rsidRDefault="00D8016D" w:rsidP="008547E2">
            <w:pPr>
              <w:pStyle w:val="TAC"/>
              <w:rPr>
                <w:ins w:id="1228" w:author="Valentin Gheorghiu" w:date="2024-05-13T21:38: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6C06276F" w14:textId="77777777" w:rsidR="00D8016D" w:rsidRPr="001C0E1B" w:rsidRDefault="00D8016D" w:rsidP="008547E2">
            <w:pPr>
              <w:pStyle w:val="TAC"/>
              <w:rPr>
                <w:ins w:id="1229"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23BFAA" w14:textId="77777777" w:rsidR="00D8016D" w:rsidRPr="001C0E1B" w:rsidRDefault="00D8016D" w:rsidP="008547E2">
            <w:pPr>
              <w:pStyle w:val="TAC"/>
              <w:rPr>
                <w:ins w:id="1230" w:author="Valentin Gheorghiu" w:date="2024-05-13T21:38:00Z"/>
              </w:rPr>
            </w:pPr>
            <w:ins w:id="1231" w:author="Valentin Gheorghiu" w:date="2024-05-13T21:38:00Z">
              <w:r w:rsidRPr="001C0E1B">
                <w:t>-76.53</w:t>
              </w:r>
            </w:ins>
          </w:p>
        </w:tc>
      </w:tr>
      <w:tr w:rsidR="00D8016D" w:rsidRPr="001C0E1B" w14:paraId="5F2E1A06" w14:textId="77777777" w:rsidTr="008547E2">
        <w:trPr>
          <w:trHeight w:val="187"/>
          <w:jc w:val="center"/>
          <w:ins w:id="1232"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4589D0D7" w14:textId="77777777" w:rsidR="00D8016D" w:rsidRPr="001C0E1B" w:rsidRDefault="00D8016D" w:rsidP="008547E2">
            <w:pPr>
              <w:pStyle w:val="TAL"/>
              <w:rPr>
                <w:ins w:id="1233" w:author="Valentin Gheorghiu" w:date="2024-05-13T21:38:00Z"/>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531D9581" w14:textId="77777777" w:rsidR="00D8016D" w:rsidRPr="001C0E1B" w:rsidRDefault="00D8016D" w:rsidP="008547E2">
            <w:pPr>
              <w:pStyle w:val="TAL"/>
              <w:rPr>
                <w:ins w:id="1234" w:author="Valentin Gheorghiu" w:date="2024-05-13T21:38:00Z"/>
                <w:rFonts w:cs="Arial"/>
              </w:rPr>
            </w:pPr>
            <w:ins w:id="1235" w:author="Valentin Gheorghiu" w:date="2024-05-13T21:38:00Z">
              <w:r w:rsidRPr="001C0E1B">
                <w:rPr>
                  <w:rFonts w:cs="Arial"/>
                </w:rPr>
                <w:t>Config</w:t>
              </w:r>
              <w:r w:rsidRPr="001C0E1B">
                <w:rPr>
                  <w:szCs w:val="18"/>
                </w:rPr>
                <w:t xml:space="preserve"> </w:t>
              </w:r>
              <w:r w:rsidRPr="001C0E1B">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30FD680E" w14:textId="77777777" w:rsidR="00D8016D" w:rsidRPr="001C0E1B" w:rsidRDefault="00D8016D" w:rsidP="008547E2">
            <w:pPr>
              <w:pStyle w:val="TAL"/>
              <w:rPr>
                <w:ins w:id="1236" w:author="Valentin Gheorghiu" w:date="2024-05-13T21:38:00Z"/>
                <w:rFonts w:cs="Arial"/>
              </w:rPr>
            </w:pPr>
            <w:ins w:id="1237" w:author="Valentin Gheorghiu" w:date="2024-05-13T21:38: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048DB409" w14:textId="77777777" w:rsidR="00D8016D" w:rsidRPr="001C0E1B" w:rsidRDefault="00D8016D" w:rsidP="008547E2">
            <w:pPr>
              <w:pStyle w:val="TAC"/>
              <w:rPr>
                <w:ins w:id="1238" w:author="Valentin Gheorghiu" w:date="2024-05-13T21:38:00Z"/>
              </w:rPr>
            </w:pPr>
            <w:ins w:id="1239" w:author="Valentin Gheorghiu" w:date="2024-05-13T21:38:00Z">
              <w:r w:rsidRPr="001C0E1B">
                <w:t>dBm/</w:t>
              </w:r>
            </w:ins>
          </w:p>
          <w:p w14:paraId="4B4073AB" w14:textId="77777777" w:rsidR="00D8016D" w:rsidRPr="001C0E1B" w:rsidRDefault="00D8016D" w:rsidP="008547E2">
            <w:pPr>
              <w:pStyle w:val="TAC"/>
              <w:rPr>
                <w:ins w:id="1240" w:author="Valentin Gheorghiu" w:date="2024-05-13T21:38:00Z"/>
              </w:rPr>
            </w:pPr>
            <w:ins w:id="1241" w:author="Valentin Gheorghiu" w:date="2024-05-13T21:38:00Z">
              <w:r w:rsidRPr="001C0E1B">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2A23C05" w14:textId="77777777" w:rsidR="00D8016D" w:rsidRPr="001C0E1B" w:rsidRDefault="00D8016D" w:rsidP="008547E2">
            <w:pPr>
              <w:pStyle w:val="TAC"/>
              <w:rPr>
                <w:ins w:id="1242" w:author="Valentin Gheorghiu" w:date="2024-05-13T21:38:00Z"/>
              </w:rPr>
            </w:pPr>
            <w:ins w:id="1243" w:author="Valentin Gheorghiu" w:date="2024-05-13T21:38:00Z">
              <w:r w:rsidRPr="001C0E1B">
                <w:t>Not applicable</w:t>
              </w:r>
              <w:r w:rsidRPr="001C0E1B">
                <w:rPr>
                  <w:vertAlign w:val="superscript"/>
                </w:rPr>
                <w:t>Note 5</w:t>
              </w:r>
              <w:r w:rsidRPr="001C0E1B">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4E53794" w14:textId="77777777" w:rsidR="00D8016D" w:rsidRPr="001C0E1B" w:rsidRDefault="00D8016D" w:rsidP="008547E2">
            <w:pPr>
              <w:pStyle w:val="TAC"/>
              <w:rPr>
                <w:ins w:id="1244" w:author="Valentin Gheorghiu" w:date="2024-05-13T21:38:00Z"/>
              </w:rPr>
            </w:pPr>
            <w:ins w:id="1245" w:author="Valentin Gheorghiu" w:date="2024-05-13T21:38:00Z">
              <w:r w:rsidRPr="001C0E1B">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891DF3F" w14:textId="77777777" w:rsidR="00D8016D" w:rsidRPr="001C0E1B" w:rsidRDefault="00D8016D" w:rsidP="008547E2">
            <w:pPr>
              <w:pStyle w:val="TAC"/>
              <w:rPr>
                <w:ins w:id="1246" w:author="Valentin Gheorghiu" w:date="2024-05-13T21:38:00Z"/>
              </w:rPr>
            </w:pPr>
            <w:ins w:id="1247" w:author="Valentin Gheorghiu" w:date="2024-05-13T21:38:00Z">
              <w:r w:rsidRPr="001C0E1B">
                <w:t>-73.94</w:t>
              </w:r>
            </w:ins>
          </w:p>
        </w:tc>
      </w:tr>
      <w:tr w:rsidR="00D8016D" w:rsidRPr="001C0E1B" w14:paraId="3D05360D" w14:textId="77777777" w:rsidTr="008547E2">
        <w:trPr>
          <w:trHeight w:val="187"/>
          <w:jc w:val="center"/>
          <w:ins w:id="124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06A9437B" w14:textId="77777777" w:rsidR="00D8016D" w:rsidRPr="001C0E1B" w:rsidRDefault="00D8016D" w:rsidP="008547E2">
            <w:pPr>
              <w:pStyle w:val="TAL"/>
              <w:rPr>
                <w:ins w:id="124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268E7D5B" w14:textId="77777777" w:rsidR="00D8016D" w:rsidRPr="001C0E1B" w:rsidRDefault="00D8016D" w:rsidP="008547E2">
            <w:pPr>
              <w:pStyle w:val="TAL"/>
              <w:rPr>
                <w:ins w:id="125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6BE453" w14:textId="77777777" w:rsidR="00D8016D" w:rsidRPr="001C0E1B" w:rsidRDefault="00D8016D" w:rsidP="008547E2">
            <w:pPr>
              <w:pStyle w:val="TAL"/>
              <w:rPr>
                <w:ins w:id="1251" w:author="Valentin Gheorghiu" w:date="2024-05-13T21:38:00Z"/>
                <w:rFonts w:cs="Arial"/>
              </w:rPr>
            </w:pPr>
            <w:ins w:id="1252" w:author="Valentin Gheorghiu" w:date="2024-05-13T21:38: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D231CF2" w14:textId="77777777" w:rsidR="00D8016D" w:rsidRPr="001C0E1B" w:rsidRDefault="00D8016D" w:rsidP="008547E2">
            <w:pPr>
              <w:pStyle w:val="TAC"/>
              <w:rPr>
                <w:ins w:id="125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671A2CC1" w14:textId="77777777" w:rsidR="00D8016D" w:rsidRPr="001C0E1B" w:rsidRDefault="00D8016D" w:rsidP="008547E2">
            <w:pPr>
              <w:pStyle w:val="TAC"/>
              <w:rPr>
                <w:ins w:id="125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7233D4D5" w14:textId="77777777" w:rsidR="00D8016D" w:rsidRPr="001C0E1B" w:rsidRDefault="00D8016D" w:rsidP="008547E2">
            <w:pPr>
              <w:pStyle w:val="TAC"/>
              <w:rPr>
                <w:ins w:id="125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978DEB9" w14:textId="77777777" w:rsidR="00D8016D" w:rsidRPr="001C0E1B" w:rsidRDefault="00D8016D" w:rsidP="008547E2">
            <w:pPr>
              <w:pStyle w:val="TAC"/>
              <w:rPr>
                <w:ins w:id="1256" w:author="Valentin Gheorghiu" w:date="2024-05-13T21:38:00Z"/>
              </w:rPr>
            </w:pPr>
            <w:ins w:id="1257" w:author="Valentin Gheorghiu" w:date="2024-05-13T21:38:00Z">
              <w:r w:rsidRPr="001C0E1B">
                <w:t>-73.44</w:t>
              </w:r>
            </w:ins>
          </w:p>
        </w:tc>
      </w:tr>
      <w:tr w:rsidR="00D8016D" w:rsidRPr="001C0E1B" w14:paraId="311DDD0F" w14:textId="77777777" w:rsidTr="008547E2">
        <w:trPr>
          <w:trHeight w:val="187"/>
          <w:jc w:val="center"/>
          <w:ins w:id="125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0BF75835" w14:textId="77777777" w:rsidR="00D8016D" w:rsidRPr="001C0E1B" w:rsidRDefault="00D8016D" w:rsidP="008547E2">
            <w:pPr>
              <w:pStyle w:val="TAL"/>
              <w:rPr>
                <w:ins w:id="125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2AFFA7AC" w14:textId="77777777" w:rsidR="00D8016D" w:rsidRPr="001C0E1B" w:rsidRDefault="00D8016D" w:rsidP="008547E2">
            <w:pPr>
              <w:pStyle w:val="TAL"/>
              <w:rPr>
                <w:ins w:id="126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CD030BA" w14:textId="77777777" w:rsidR="00D8016D" w:rsidRPr="001C0E1B" w:rsidRDefault="00D8016D" w:rsidP="008547E2">
            <w:pPr>
              <w:pStyle w:val="TAL"/>
              <w:rPr>
                <w:ins w:id="1261" w:author="Valentin Gheorghiu" w:date="2024-05-13T21:38:00Z"/>
                <w:rFonts w:cs="Arial"/>
              </w:rPr>
            </w:pPr>
            <w:ins w:id="1262" w:author="Valentin Gheorghiu" w:date="2024-05-13T21:38: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49EA0EBC" w14:textId="77777777" w:rsidR="00D8016D" w:rsidRPr="001C0E1B" w:rsidRDefault="00D8016D" w:rsidP="008547E2">
            <w:pPr>
              <w:pStyle w:val="TAC"/>
              <w:rPr>
                <w:ins w:id="126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334420DC" w14:textId="77777777" w:rsidR="00D8016D" w:rsidRPr="001C0E1B" w:rsidRDefault="00D8016D" w:rsidP="008547E2">
            <w:pPr>
              <w:pStyle w:val="TAC"/>
              <w:rPr>
                <w:ins w:id="126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57AD543D" w14:textId="77777777" w:rsidR="00D8016D" w:rsidRPr="001C0E1B" w:rsidRDefault="00D8016D" w:rsidP="008547E2">
            <w:pPr>
              <w:pStyle w:val="TAC"/>
              <w:rPr>
                <w:ins w:id="126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F858A78" w14:textId="77777777" w:rsidR="00D8016D" w:rsidRPr="001C0E1B" w:rsidRDefault="00D8016D" w:rsidP="008547E2">
            <w:pPr>
              <w:pStyle w:val="TAC"/>
              <w:rPr>
                <w:ins w:id="1266" w:author="Valentin Gheorghiu" w:date="2024-05-13T21:38:00Z"/>
              </w:rPr>
            </w:pPr>
            <w:ins w:id="1267" w:author="Valentin Gheorghiu" w:date="2024-05-13T21:38:00Z">
              <w:r w:rsidRPr="001C0E1B">
                <w:t>-72.94</w:t>
              </w:r>
            </w:ins>
          </w:p>
        </w:tc>
      </w:tr>
      <w:tr w:rsidR="00D8016D" w:rsidRPr="001C0E1B" w14:paraId="11841066" w14:textId="77777777" w:rsidTr="008547E2">
        <w:trPr>
          <w:trHeight w:val="187"/>
          <w:jc w:val="center"/>
          <w:ins w:id="126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61B65C84" w14:textId="77777777" w:rsidR="00D8016D" w:rsidRPr="001C0E1B" w:rsidRDefault="00D8016D" w:rsidP="008547E2">
            <w:pPr>
              <w:pStyle w:val="TAL"/>
              <w:rPr>
                <w:ins w:id="126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2C082C84" w14:textId="77777777" w:rsidR="00D8016D" w:rsidRPr="001C0E1B" w:rsidRDefault="00D8016D" w:rsidP="008547E2">
            <w:pPr>
              <w:pStyle w:val="TAL"/>
              <w:rPr>
                <w:ins w:id="127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A08165" w14:textId="77777777" w:rsidR="00D8016D" w:rsidRPr="001C0E1B" w:rsidRDefault="00D8016D" w:rsidP="008547E2">
            <w:pPr>
              <w:pStyle w:val="TAL"/>
              <w:rPr>
                <w:ins w:id="1271" w:author="Valentin Gheorghiu" w:date="2024-05-13T21:38:00Z"/>
                <w:rFonts w:cs="Arial"/>
              </w:rPr>
            </w:pPr>
            <w:ins w:id="1272" w:author="Valentin Gheorghiu" w:date="2024-05-13T21:38: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3890D76F" w14:textId="77777777" w:rsidR="00D8016D" w:rsidRPr="001C0E1B" w:rsidRDefault="00D8016D" w:rsidP="008547E2">
            <w:pPr>
              <w:pStyle w:val="TAC"/>
              <w:rPr>
                <w:ins w:id="127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27A58BB3" w14:textId="77777777" w:rsidR="00D8016D" w:rsidRPr="001C0E1B" w:rsidRDefault="00D8016D" w:rsidP="008547E2">
            <w:pPr>
              <w:pStyle w:val="TAC"/>
              <w:rPr>
                <w:ins w:id="127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14ED2BB8" w14:textId="77777777" w:rsidR="00D8016D" w:rsidRPr="001C0E1B" w:rsidRDefault="00D8016D" w:rsidP="008547E2">
            <w:pPr>
              <w:pStyle w:val="TAC"/>
              <w:rPr>
                <w:ins w:id="127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9B2F594" w14:textId="77777777" w:rsidR="00D8016D" w:rsidRPr="001C0E1B" w:rsidRDefault="00D8016D" w:rsidP="008547E2">
            <w:pPr>
              <w:pStyle w:val="TAC"/>
              <w:rPr>
                <w:ins w:id="1276" w:author="Valentin Gheorghiu" w:date="2024-05-13T21:38:00Z"/>
              </w:rPr>
            </w:pPr>
            <w:ins w:id="1277" w:author="Valentin Gheorghiu" w:date="2024-05-13T21:38:00Z">
              <w:r w:rsidRPr="001C0E1B">
                <w:t>-72.44</w:t>
              </w:r>
            </w:ins>
          </w:p>
        </w:tc>
      </w:tr>
      <w:tr w:rsidR="00D8016D" w:rsidRPr="001C0E1B" w14:paraId="01F750E2" w14:textId="77777777" w:rsidTr="008547E2">
        <w:trPr>
          <w:trHeight w:val="187"/>
          <w:jc w:val="center"/>
          <w:ins w:id="127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1275E689" w14:textId="77777777" w:rsidR="00D8016D" w:rsidRPr="001C0E1B" w:rsidRDefault="00D8016D" w:rsidP="008547E2">
            <w:pPr>
              <w:pStyle w:val="TAL"/>
              <w:rPr>
                <w:ins w:id="127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5019C234" w14:textId="77777777" w:rsidR="00D8016D" w:rsidRPr="001C0E1B" w:rsidRDefault="00D8016D" w:rsidP="008547E2">
            <w:pPr>
              <w:pStyle w:val="TAL"/>
              <w:rPr>
                <w:ins w:id="128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73C13B8" w14:textId="77777777" w:rsidR="00D8016D" w:rsidRPr="001C0E1B" w:rsidRDefault="00D8016D" w:rsidP="008547E2">
            <w:pPr>
              <w:pStyle w:val="TAL"/>
              <w:rPr>
                <w:ins w:id="1281" w:author="Valentin Gheorghiu" w:date="2024-05-13T21:38:00Z"/>
                <w:rFonts w:cs="Arial"/>
              </w:rPr>
            </w:pPr>
            <w:ins w:id="1282" w:author="Valentin Gheorghiu" w:date="2024-05-13T21:38: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6CD309E" w14:textId="77777777" w:rsidR="00D8016D" w:rsidRPr="001C0E1B" w:rsidRDefault="00D8016D" w:rsidP="008547E2">
            <w:pPr>
              <w:pStyle w:val="TAC"/>
              <w:rPr>
                <w:ins w:id="128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28CEEEC6" w14:textId="77777777" w:rsidR="00D8016D" w:rsidRPr="001C0E1B" w:rsidRDefault="00D8016D" w:rsidP="008547E2">
            <w:pPr>
              <w:pStyle w:val="TAC"/>
              <w:rPr>
                <w:ins w:id="128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25AADF73" w14:textId="77777777" w:rsidR="00D8016D" w:rsidRPr="001C0E1B" w:rsidRDefault="00D8016D" w:rsidP="008547E2">
            <w:pPr>
              <w:pStyle w:val="TAC"/>
              <w:rPr>
                <w:ins w:id="128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74AF720" w14:textId="77777777" w:rsidR="00D8016D" w:rsidRPr="001C0E1B" w:rsidRDefault="00D8016D" w:rsidP="008547E2">
            <w:pPr>
              <w:pStyle w:val="TAC"/>
              <w:rPr>
                <w:ins w:id="1286" w:author="Valentin Gheorghiu" w:date="2024-05-13T21:38:00Z"/>
              </w:rPr>
            </w:pPr>
            <w:ins w:id="1287" w:author="Valentin Gheorghiu" w:date="2024-05-13T21:38:00Z">
              <w:r w:rsidRPr="001C0E1B">
                <w:t>-71.94</w:t>
              </w:r>
            </w:ins>
          </w:p>
        </w:tc>
      </w:tr>
      <w:tr w:rsidR="00D8016D" w:rsidRPr="001C0E1B" w14:paraId="12004478" w14:textId="77777777" w:rsidTr="008547E2">
        <w:trPr>
          <w:trHeight w:val="187"/>
          <w:jc w:val="center"/>
          <w:ins w:id="1288" w:author="Valentin Gheorghiu" w:date="2024-05-13T21:38:00Z"/>
        </w:trPr>
        <w:tc>
          <w:tcPr>
            <w:tcW w:w="953" w:type="dxa"/>
            <w:tcBorders>
              <w:top w:val="nil"/>
              <w:left w:val="single" w:sz="4" w:space="0" w:color="auto"/>
              <w:bottom w:val="nil"/>
              <w:right w:val="single" w:sz="4" w:space="0" w:color="auto"/>
            </w:tcBorders>
            <w:shd w:val="clear" w:color="auto" w:fill="auto"/>
          </w:tcPr>
          <w:p w14:paraId="07E6A1CE" w14:textId="77777777" w:rsidR="00D8016D" w:rsidRPr="001C0E1B" w:rsidRDefault="00D8016D" w:rsidP="008547E2">
            <w:pPr>
              <w:pStyle w:val="TAL"/>
              <w:rPr>
                <w:ins w:id="128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tcPr>
          <w:p w14:paraId="35DA1C0E" w14:textId="77777777" w:rsidR="00D8016D" w:rsidRPr="001C0E1B" w:rsidRDefault="00D8016D" w:rsidP="008547E2">
            <w:pPr>
              <w:pStyle w:val="TAL"/>
              <w:rPr>
                <w:ins w:id="129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tcPr>
          <w:p w14:paraId="0B7302BF" w14:textId="77777777" w:rsidR="00D8016D" w:rsidRPr="001C0E1B" w:rsidRDefault="00D8016D" w:rsidP="008547E2">
            <w:pPr>
              <w:pStyle w:val="TAL"/>
              <w:rPr>
                <w:ins w:id="1291" w:author="Valentin Gheorghiu" w:date="2024-05-13T21:38:00Z"/>
                <w:rFonts w:cs="Arial"/>
              </w:rPr>
            </w:pPr>
            <w:ins w:id="1292" w:author="Valentin Gheorghiu" w:date="2024-05-13T21:38: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563D1062" w14:textId="77777777" w:rsidR="00D8016D" w:rsidRPr="001C0E1B" w:rsidRDefault="00D8016D" w:rsidP="008547E2">
            <w:pPr>
              <w:pStyle w:val="TAC"/>
              <w:rPr>
                <w:ins w:id="129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tcPr>
          <w:p w14:paraId="7FAA65E0" w14:textId="77777777" w:rsidR="00D8016D" w:rsidRPr="001C0E1B" w:rsidRDefault="00D8016D" w:rsidP="008547E2">
            <w:pPr>
              <w:pStyle w:val="TAC"/>
              <w:rPr>
                <w:ins w:id="129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tcPr>
          <w:p w14:paraId="47134041" w14:textId="77777777" w:rsidR="00D8016D" w:rsidRPr="001C0E1B" w:rsidRDefault="00D8016D" w:rsidP="008547E2">
            <w:pPr>
              <w:pStyle w:val="TAC"/>
              <w:rPr>
                <w:ins w:id="129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tcPr>
          <w:p w14:paraId="4894DD72" w14:textId="77777777" w:rsidR="00D8016D" w:rsidRPr="001C0E1B" w:rsidRDefault="00D8016D" w:rsidP="008547E2">
            <w:pPr>
              <w:pStyle w:val="TAC"/>
              <w:rPr>
                <w:ins w:id="1296" w:author="Valentin Gheorghiu" w:date="2024-05-13T21:38:00Z"/>
              </w:rPr>
            </w:pPr>
            <w:ins w:id="1297" w:author="Valentin Gheorghiu" w:date="2024-05-13T21:38:00Z">
              <w:r w:rsidRPr="001C0E1B">
                <w:t>-71.44</w:t>
              </w:r>
            </w:ins>
          </w:p>
        </w:tc>
      </w:tr>
      <w:tr w:rsidR="00D8016D" w:rsidRPr="001C0E1B" w14:paraId="60644E6C" w14:textId="77777777" w:rsidTr="008547E2">
        <w:trPr>
          <w:trHeight w:val="187"/>
          <w:jc w:val="center"/>
          <w:ins w:id="1298" w:author="Valentin Gheorghiu" w:date="2024-05-13T21:38:00Z"/>
        </w:trPr>
        <w:tc>
          <w:tcPr>
            <w:tcW w:w="953" w:type="dxa"/>
            <w:tcBorders>
              <w:top w:val="nil"/>
              <w:left w:val="single" w:sz="4" w:space="0" w:color="auto"/>
              <w:bottom w:val="nil"/>
              <w:right w:val="single" w:sz="4" w:space="0" w:color="auto"/>
            </w:tcBorders>
            <w:shd w:val="clear" w:color="auto" w:fill="auto"/>
            <w:hideMark/>
          </w:tcPr>
          <w:p w14:paraId="2F4F7235" w14:textId="77777777" w:rsidR="00D8016D" w:rsidRPr="001C0E1B" w:rsidRDefault="00D8016D" w:rsidP="008547E2">
            <w:pPr>
              <w:pStyle w:val="TAL"/>
              <w:rPr>
                <w:ins w:id="1299" w:author="Valentin Gheorghiu" w:date="2024-05-13T21:38:00Z"/>
                <w:rFonts w:cs="Arial"/>
              </w:rPr>
            </w:pPr>
          </w:p>
        </w:tc>
        <w:tc>
          <w:tcPr>
            <w:tcW w:w="1109" w:type="dxa"/>
            <w:tcBorders>
              <w:top w:val="nil"/>
              <w:left w:val="single" w:sz="4" w:space="0" w:color="auto"/>
              <w:bottom w:val="nil"/>
              <w:right w:val="single" w:sz="4" w:space="0" w:color="auto"/>
            </w:tcBorders>
            <w:shd w:val="clear" w:color="auto" w:fill="auto"/>
            <w:hideMark/>
          </w:tcPr>
          <w:p w14:paraId="15DD2117" w14:textId="77777777" w:rsidR="00D8016D" w:rsidRPr="001C0E1B" w:rsidRDefault="00D8016D" w:rsidP="008547E2">
            <w:pPr>
              <w:pStyle w:val="TAL"/>
              <w:rPr>
                <w:ins w:id="130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F4B2DEB" w14:textId="77777777" w:rsidR="00D8016D" w:rsidRPr="001C0E1B" w:rsidRDefault="00D8016D" w:rsidP="008547E2">
            <w:pPr>
              <w:pStyle w:val="TAL"/>
              <w:rPr>
                <w:ins w:id="1301" w:author="Valentin Gheorghiu" w:date="2024-05-13T21:38:00Z"/>
                <w:rFonts w:cs="Arial"/>
              </w:rPr>
            </w:pPr>
            <w:ins w:id="1302" w:author="Valentin Gheorghiu" w:date="2024-05-13T21:38: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622D83E9" w14:textId="77777777" w:rsidR="00D8016D" w:rsidRPr="001C0E1B" w:rsidRDefault="00D8016D" w:rsidP="008547E2">
            <w:pPr>
              <w:pStyle w:val="TAC"/>
              <w:rPr>
                <w:ins w:id="1303" w:author="Valentin Gheorghiu" w:date="2024-05-13T21:38:00Z"/>
              </w:rPr>
            </w:pPr>
          </w:p>
        </w:tc>
        <w:tc>
          <w:tcPr>
            <w:tcW w:w="1599" w:type="dxa"/>
            <w:gridSpan w:val="2"/>
            <w:tcBorders>
              <w:top w:val="nil"/>
              <w:left w:val="single" w:sz="4" w:space="0" w:color="auto"/>
              <w:bottom w:val="nil"/>
              <w:right w:val="single" w:sz="4" w:space="0" w:color="auto"/>
            </w:tcBorders>
            <w:shd w:val="clear" w:color="auto" w:fill="auto"/>
            <w:hideMark/>
          </w:tcPr>
          <w:p w14:paraId="072A5EEF" w14:textId="77777777" w:rsidR="00D8016D" w:rsidRPr="001C0E1B" w:rsidRDefault="00D8016D" w:rsidP="008547E2">
            <w:pPr>
              <w:pStyle w:val="TAC"/>
              <w:rPr>
                <w:ins w:id="1304" w:author="Valentin Gheorghiu" w:date="2024-05-13T21:38:00Z"/>
              </w:rPr>
            </w:pPr>
          </w:p>
        </w:tc>
        <w:tc>
          <w:tcPr>
            <w:tcW w:w="1513" w:type="dxa"/>
            <w:gridSpan w:val="2"/>
            <w:tcBorders>
              <w:top w:val="nil"/>
              <w:left w:val="single" w:sz="4" w:space="0" w:color="auto"/>
              <w:bottom w:val="nil"/>
              <w:right w:val="single" w:sz="4" w:space="0" w:color="auto"/>
            </w:tcBorders>
            <w:shd w:val="clear" w:color="auto" w:fill="auto"/>
            <w:hideMark/>
          </w:tcPr>
          <w:p w14:paraId="7F88AFC4" w14:textId="77777777" w:rsidR="00D8016D" w:rsidRPr="001C0E1B" w:rsidRDefault="00D8016D" w:rsidP="008547E2">
            <w:pPr>
              <w:pStyle w:val="TAC"/>
              <w:rPr>
                <w:ins w:id="130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9CBF434" w14:textId="77777777" w:rsidR="00D8016D" w:rsidRPr="001C0E1B" w:rsidRDefault="00D8016D" w:rsidP="008547E2">
            <w:pPr>
              <w:pStyle w:val="TAC"/>
              <w:rPr>
                <w:ins w:id="1306" w:author="Valentin Gheorghiu" w:date="2024-05-13T21:38:00Z"/>
              </w:rPr>
            </w:pPr>
            <w:ins w:id="1307" w:author="Valentin Gheorghiu" w:date="2024-05-13T21:38:00Z">
              <w:r w:rsidRPr="001C0E1B">
                <w:t>-70.94</w:t>
              </w:r>
            </w:ins>
          </w:p>
        </w:tc>
      </w:tr>
      <w:tr w:rsidR="00D8016D" w:rsidRPr="001C0E1B" w14:paraId="46F3C8F2" w14:textId="77777777" w:rsidTr="008547E2">
        <w:trPr>
          <w:trHeight w:val="187"/>
          <w:jc w:val="center"/>
          <w:ins w:id="1308" w:author="Valentin Gheorghiu" w:date="2024-05-13T21:38:00Z"/>
        </w:trPr>
        <w:tc>
          <w:tcPr>
            <w:tcW w:w="953" w:type="dxa"/>
            <w:tcBorders>
              <w:top w:val="nil"/>
              <w:left w:val="single" w:sz="4" w:space="0" w:color="auto"/>
              <w:bottom w:val="single" w:sz="4" w:space="0" w:color="auto"/>
              <w:right w:val="single" w:sz="4" w:space="0" w:color="auto"/>
            </w:tcBorders>
            <w:shd w:val="clear" w:color="auto" w:fill="auto"/>
            <w:hideMark/>
          </w:tcPr>
          <w:p w14:paraId="032175C8" w14:textId="77777777" w:rsidR="00D8016D" w:rsidRPr="001C0E1B" w:rsidRDefault="00D8016D" w:rsidP="008547E2">
            <w:pPr>
              <w:pStyle w:val="TAL"/>
              <w:rPr>
                <w:ins w:id="1309" w:author="Valentin Gheorghiu" w:date="2024-05-13T21:38: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35B02664" w14:textId="77777777" w:rsidR="00D8016D" w:rsidRPr="001C0E1B" w:rsidRDefault="00D8016D" w:rsidP="008547E2">
            <w:pPr>
              <w:pStyle w:val="TAL"/>
              <w:rPr>
                <w:ins w:id="1310" w:author="Valentin Gheorghiu" w:date="2024-05-13T21:38: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BD8EAA" w14:textId="77777777" w:rsidR="00D8016D" w:rsidRPr="001C0E1B" w:rsidRDefault="00D8016D" w:rsidP="008547E2">
            <w:pPr>
              <w:pStyle w:val="TAL"/>
              <w:rPr>
                <w:ins w:id="1311" w:author="Valentin Gheorghiu" w:date="2024-05-13T21:38:00Z"/>
                <w:rFonts w:cs="Arial"/>
              </w:rPr>
            </w:pPr>
            <w:ins w:id="1312" w:author="Valentin Gheorghiu" w:date="2024-05-13T21:38: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2016F36A" w14:textId="77777777" w:rsidR="00D8016D" w:rsidRPr="001C0E1B" w:rsidRDefault="00D8016D" w:rsidP="008547E2">
            <w:pPr>
              <w:pStyle w:val="TAC"/>
              <w:rPr>
                <w:ins w:id="1313" w:author="Valentin Gheorghiu" w:date="2024-05-13T21:38: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B84F350" w14:textId="77777777" w:rsidR="00D8016D" w:rsidRPr="001C0E1B" w:rsidRDefault="00D8016D" w:rsidP="008547E2">
            <w:pPr>
              <w:pStyle w:val="TAC"/>
              <w:rPr>
                <w:ins w:id="1314" w:author="Valentin Gheorghiu" w:date="2024-05-13T21:38: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6771AAE" w14:textId="77777777" w:rsidR="00D8016D" w:rsidRPr="001C0E1B" w:rsidRDefault="00D8016D" w:rsidP="008547E2">
            <w:pPr>
              <w:pStyle w:val="TAC"/>
              <w:rPr>
                <w:ins w:id="1315"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2475E27" w14:textId="77777777" w:rsidR="00D8016D" w:rsidRPr="001C0E1B" w:rsidRDefault="00D8016D" w:rsidP="008547E2">
            <w:pPr>
              <w:pStyle w:val="TAC"/>
              <w:rPr>
                <w:ins w:id="1316" w:author="Valentin Gheorghiu" w:date="2024-05-13T21:38:00Z"/>
              </w:rPr>
            </w:pPr>
            <w:ins w:id="1317" w:author="Valentin Gheorghiu" w:date="2024-05-13T21:38:00Z">
              <w:r w:rsidRPr="001C0E1B">
                <w:t>-70.44</w:t>
              </w:r>
            </w:ins>
          </w:p>
        </w:tc>
      </w:tr>
      <w:tr w:rsidR="00D8016D" w:rsidRPr="001C0E1B" w14:paraId="26475D2A" w14:textId="77777777" w:rsidTr="008547E2">
        <w:trPr>
          <w:trHeight w:val="187"/>
          <w:jc w:val="center"/>
          <w:ins w:id="1318"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1170D065" w14:textId="77777777" w:rsidR="00D8016D" w:rsidRPr="001C0E1B" w:rsidRDefault="00D8016D" w:rsidP="008547E2">
            <w:pPr>
              <w:pStyle w:val="TAL"/>
              <w:rPr>
                <w:ins w:id="1319" w:author="Valentin Gheorghiu" w:date="2024-05-13T21:38:00Z"/>
                <w:rFonts w:cs="Arial"/>
              </w:rPr>
            </w:pPr>
            <w:ins w:id="1320" w:author="Valentin Gheorghiu" w:date="2024-05-13T21:38:00Z">
              <w:r w:rsidRPr="001C0E1B">
                <w:rPr>
                  <w:rFonts w:cs="Arial"/>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14:paraId="2FF77C6C" w14:textId="77777777" w:rsidR="00D8016D" w:rsidRPr="001C0E1B" w:rsidRDefault="00D8016D" w:rsidP="008547E2">
            <w:pPr>
              <w:pStyle w:val="TAC"/>
              <w:rPr>
                <w:ins w:id="1321" w:author="Valentin Gheorghiu" w:date="2024-05-13T21:38:00Z"/>
              </w:rPr>
            </w:pPr>
            <w:ins w:id="1322" w:author="Valentin Gheorghiu" w:date="2024-05-13T21:38:00Z">
              <w:r w:rsidRPr="001C0E1B">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46D0AE2" w14:textId="77777777" w:rsidR="00D8016D" w:rsidRPr="001C0E1B" w:rsidRDefault="00D8016D" w:rsidP="008547E2">
            <w:pPr>
              <w:pStyle w:val="TAC"/>
              <w:rPr>
                <w:ins w:id="1323" w:author="Valentin Gheorghiu" w:date="2024-05-13T21:38:00Z"/>
              </w:rPr>
            </w:pPr>
            <w:ins w:id="1324" w:author="Valentin Gheorghiu" w:date="2024-05-13T21:38:00Z">
              <w:r w:rsidRPr="001C0E1B">
                <w:t>AWGN</w:t>
              </w:r>
            </w:ins>
          </w:p>
        </w:tc>
      </w:tr>
      <w:tr w:rsidR="00D8016D" w:rsidRPr="001C0E1B" w14:paraId="0168E053" w14:textId="77777777" w:rsidTr="008547E2">
        <w:trPr>
          <w:trHeight w:val="187"/>
          <w:jc w:val="center"/>
          <w:ins w:id="1325" w:author="Valentin Gheorghiu" w:date="2024-05-13T21:38:00Z"/>
        </w:trPr>
        <w:tc>
          <w:tcPr>
            <w:tcW w:w="3769" w:type="dxa"/>
            <w:gridSpan w:val="3"/>
            <w:tcBorders>
              <w:top w:val="single" w:sz="4" w:space="0" w:color="auto"/>
              <w:left w:val="single" w:sz="4" w:space="0" w:color="auto"/>
              <w:bottom w:val="single" w:sz="4" w:space="0" w:color="auto"/>
              <w:right w:val="single" w:sz="4" w:space="0" w:color="auto"/>
            </w:tcBorders>
            <w:hideMark/>
          </w:tcPr>
          <w:p w14:paraId="1ACDDEAA" w14:textId="77777777" w:rsidR="00D8016D" w:rsidRPr="001C0E1B" w:rsidRDefault="00D8016D" w:rsidP="008547E2">
            <w:pPr>
              <w:pStyle w:val="TAL"/>
              <w:rPr>
                <w:ins w:id="1326" w:author="Valentin Gheorghiu" w:date="2024-05-13T21:38:00Z"/>
                <w:rFonts w:cs="Arial"/>
              </w:rPr>
            </w:pPr>
            <w:ins w:id="1327" w:author="Valentin Gheorghiu" w:date="2024-05-13T21:38:00Z">
              <w:r w:rsidRPr="001C0E1B">
                <w:rPr>
                  <w:rFonts w:cs="Arial"/>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14:paraId="66E3E165" w14:textId="77777777" w:rsidR="00D8016D" w:rsidRPr="001C0E1B" w:rsidRDefault="00D8016D" w:rsidP="008547E2">
            <w:pPr>
              <w:pStyle w:val="TAC"/>
              <w:rPr>
                <w:ins w:id="1328" w:author="Valentin Gheorghiu" w:date="2024-05-13T21:38:00Z"/>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F4ABE07" w14:textId="77777777" w:rsidR="00D8016D" w:rsidRPr="001C0E1B" w:rsidRDefault="00D8016D" w:rsidP="008547E2">
            <w:pPr>
              <w:pStyle w:val="TAC"/>
              <w:rPr>
                <w:ins w:id="1329" w:author="Valentin Gheorghiu" w:date="2024-05-13T21:38:00Z"/>
              </w:rPr>
            </w:pPr>
            <w:ins w:id="1330" w:author="Valentin Gheorghiu" w:date="2024-05-13T21:38:00Z">
              <w:r w:rsidRPr="001C0E1B">
                <w:t>1x2</w:t>
              </w:r>
            </w:ins>
          </w:p>
        </w:tc>
      </w:tr>
      <w:tr w:rsidR="00D8016D" w:rsidRPr="001C0E1B" w14:paraId="41B95A11" w14:textId="77777777" w:rsidTr="008547E2">
        <w:trPr>
          <w:jc w:val="center"/>
          <w:ins w:id="1331" w:author="Valentin Gheorghiu" w:date="2024-05-13T21:38: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F727219" w14:textId="77777777" w:rsidR="00D8016D" w:rsidRPr="001C0E1B" w:rsidRDefault="00D8016D" w:rsidP="008547E2">
            <w:pPr>
              <w:pStyle w:val="TAN"/>
              <w:rPr>
                <w:ins w:id="1332" w:author="Valentin Gheorghiu" w:date="2024-05-13T21:38:00Z"/>
              </w:rPr>
            </w:pPr>
            <w:ins w:id="1333"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548FE76C" w14:textId="77777777" w:rsidR="00D8016D" w:rsidRPr="001C0E1B" w:rsidRDefault="00D8016D" w:rsidP="008547E2">
            <w:pPr>
              <w:pStyle w:val="TAN"/>
              <w:rPr>
                <w:ins w:id="1334" w:author="Valentin Gheorghiu" w:date="2024-05-13T21:38:00Z"/>
              </w:rPr>
            </w:pPr>
            <w:ins w:id="1335"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10B220A3">
                  <v:shape id="_x0000_i1291" type="#_x0000_t75" style="width:20.55pt;height:15.45pt" o:ole="" fillcolor="window">
                    <v:imagedata r:id="rId16" o:title=""/>
                  </v:shape>
                  <o:OLEObject Type="Embed" ProgID="Equation.3" ShapeID="_x0000_i1291" DrawAspect="Content" ObjectID="_1777145331" r:id="rId23"/>
                </w:object>
              </w:r>
              <w:r w:rsidRPr="001C0E1B">
                <w:t xml:space="preserve"> to be fulfilled.</w:t>
              </w:r>
            </w:ins>
          </w:p>
          <w:p w14:paraId="2FAE045F" w14:textId="77777777" w:rsidR="00D8016D" w:rsidRPr="001C0E1B" w:rsidRDefault="00D8016D" w:rsidP="008547E2">
            <w:pPr>
              <w:pStyle w:val="TAN"/>
              <w:rPr>
                <w:ins w:id="1336" w:author="Valentin Gheorghiu" w:date="2024-05-13T21:38:00Z"/>
              </w:rPr>
            </w:pPr>
            <w:ins w:id="1337" w:author="Valentin Gheorghiu" w:date="2024-05-13T21:38:00Z">
              <w:r w:rsidRPr="001C0E1B">
                <w:t>Note 3:</w:t>
              </w:r>
              <w:r w:rsidRPr="001C0E1B">
                <w:tab/>
                <w:t>SS-RSRP and Io levels have been derived from other parameters for information purposes. They are not settable parameters themselves.</w:t>
              </w:r>
            </w:ins>
          </w:p>
          <w:p w14:paraId="41EA827C" w14:textId="77777777" w:rsidR="00D8016D" w:rsidRPr="001C0E1B" w:rsidRDefault="00D8016D" w:rsidP="008547E2">
            <w:pPr>
              <w:pStyle w:val="TAN"/>
              <w:rPr>
                <w:ins w:id="1338" w:author="Valentin Gheorghiu" w:date="2024-05-13T21:38:00Z"/>
              </w:rPr>
            </w:pPr>
            <w:ins w:id="1339" w:author="Valentin Gheorghiu" w:date="2024-05-13T21:38:00Z">
              <w:r w:rsidRPr="001C0E1B">
                <w:t>Note 4:</w:t>
              </w:r>
              <w:r w:rsidRPr="001C0E1B">
                <w:tab/>
                <w:t>SS-RSRP minimum requirements are specified assuming independent interference and noise at each receiver antenna port.</w:t>
              </w:r>
            </w:ins>
          </w:p>
          <w:p w14:paraId="5C9C9DF2" w14:textId="77777777" w:rsidR="00D8016D" w:rsidRPr="001C0E1B" w:rsidRDefault="00D8016D" w:rsidP="008547E2">
            <w:pPr>
              <w:pStyle w:val="TAN"/>
              <w:rPr>
                <w:ins w:id="1340" w:author="Valentin Gheorghiu" w:date="2024-05-13T21:38:00Z"/>
              </w:rPr>
            </w:pPr>
            <w:ins w:id="1341" w:author="Valentin Gheorghiu" w:date="2024-05-13T21:38:00Z">
              <w:r w:rsidRPr="001C0E1B">
                <w:t>Note 5:</w:t>
              </w:r>
              <w:r w:rsidRPr="001C0E1B">
                <w:tab/>
                <w:t>Subtest 1 is not used when testing with 30kHz SSB SCS.</w:t>
              </w:r>
            </w:ins>
          </w:p>
          <w:p w14:paraId="7F643104" w14:textId="77777777" w:rsidR="00D8016D" w:rsidRPr="001C0E1B" w:rsidRDefault="00D8016D" w:rsidP="008547E2">
            <w:pPr>
              <w:pStyle w:val="TAN"/>
              <w:rPr>
                <w:ins w:id="1342" w:author="Valentin Gheorghiu" w:date="2024-05-13T21:38:00Z"/>
              </w:rPr>
            </w:pPr>
            <w:ins w:id="1343" w:author="Valentin Gheorghiu" w:date="2024-05-13T21:38:00Z">
              <w:r w:rsidRPr="001C0E1B">
                <w:t>Note 6:</w:t>
              </w:r>
              <w:r w:rsidRPr="001C0E1B">
                <w:tab/>
                <w:t>The test configuration excludes support for band n51 and it is not required to run this test on band n51 in this release of the specification</w:t>
              </w:r>
            </w:ins>
          </w:p>
        </w:tc>
      </w:tr>
    </w:tbl>
    <w:p w14:paraId="7EC12280" w14:textId="77777777" w:rsidR="00D8016D" w:rsidRPr="001C0E1B" w:rsidRDefault="00D8016D" w:rsidP="00D8016D">
      <w:pPr>
        <w:rPr>
          <w:ins w:id="1344" w:author="Valentin Gheorghiu" w:date="2024-05-13T21:38:00Z"/>
        </w:rPr>
      </w:pPr>
    </w:p>
    <w:p w14:paraId="52559105" w14:textId="77777777" w:rsidR="00D8016D" w:rsidRPr="001C0E1B" w:rsidRDefault="00D8016D" w:rsidP="00D8016D">
      <w:pPr>
        <w:pStyle w:val="Heading5"/>
        <w:rPr>
          <w:ins w:id="1345" w:author="Valentin Gheorghiu" w:date="2024-05-13T21:38:00Z"/>
        </w:rPr>
      </w:pPr>
      <w:ins w:id="1346" w:author="Valentin Gheorghiu" w:date="2024-05-13T21:38:00Z">
        <w:r>
          <w:t>G.2.5B</w:t>
        </w:r>
        <w:r w:rsidRPr="001C0E1B">
          <w:t>.1.1.3</w:t>
        </w:r>
        <w:r w:rsidRPr="001C0E1B">
          <w:tab/>
          <w:t>Test Requirements</w:t>
        </w:r>
      </w:ins>
    </w:p>
    <w:p w14:paraId="37A944DC" w14:textId="77777777" w:rsidR="00D8016D" w:rsidRPr="001C0E1B" w:rsidRDefault="00D8016D" w:rsidP="00D8016D">
      <w:pPr>
        <w:rPr>
          <w:ins w:id="1347" w:author="Valentin Gheorghiu" w:date="2024-05-13T21:38:00Z"/>
        </w:rPr>
      </w:pPr>
      <w:ins w:id="1348" w:author="Valentin Gheorghiu" w:date="2024-05-13T21:38:00Z">
        <w:r w:rsidRPr="001C0E1B">
          <w:t xml:space="preserve">The SS-RSRP measurement accuracy for cell 1 and cell 2 shall fulfil absolute requirement in clause </w:t>
        </w:r>
        <w:r>
          <w:t>12.5B</w:t>
        </w:r>
        <w:r w:rsidRPr="001C0E1B">
          <w:t xml:space="preserve">.2.1.1 and relative requirement in clause </w:t>
        </w:r>
        <w:r>
          <w:t>12.5B</w:t>
        </w:r>
        <w:r w:rsidRPr="001C0E1B">
          <w:t xml:space="preserve">.2.1.2. </w:t>
        </w:r>
      </w:ins>
    </w:p>
    <w:p w14:paraId="73C36FCE" w14:textId="77777777" w:rsidR="00D8016D" w:rsidRPr="001C0E1B" w:rsidRDefault="00D8016D" w:rsidP="00D8016D">
      <w:pPr>
        <w:pStyle w:val="Heading4"/>
        <w:rPr>
          <w:ins w:id="1349" w:author="Valentin Gheorghiu" w:date="2024-05-13T21:38:00Z"/>
          <w:snapToGrid w:val="0"/>
        </w:rPr>
      </w:pPr>
      <w:bookmarkStart w:id="1350" w:name="_Toc535476790"/>
      <w:ins w:id="1351" w:author="Valentin Gheorghiu" w:date="2024-05-13T21:38:00Z">
        <w:r>
          <w:rPr>
            <w:snapToGrid w:val="0"/>
          </w:rPr>
          <w:t>G.2.5B</w:t>
        </w:r>
        <w:r w:rsidRPr="001C0E1B">
          <w:rPr>
            <w:snapToGrid w:val="0"/>
          </w:rPr>
          <w:t>.1.</w:t>
        </w:r>
        <w:r>
          <w:rPr>
            <w:rFonts w:hint="eastAsia"/>
            <w:snapToGrid w:val="0"/>
            <w:lang w:eastAsia="ja-JP"/>
          </w:rPr>
          <w:t>2</w:t>
        </w:r>
        <w:r w:rsidRPr="001C0E1B">
          <w:rPr>
            <w:snapToGrid w:val="0"/>
          </w:rPr>
          <w:tab/>
          <w:t>SA intra-frequency case measurement accuracy with FR2 serving cell and FR2 target cell</w:t>
        </w:r>
        <w:bookmarkEnd w:id="1350"/>
      </w:ins>
    </w:p>
    <w:p w14:paraId="2BA52168" w14:textId="77777777" w:rsidR="00D8016D" w:rsidRPr="001C0E1B" w:rsidRDefault="00D8016D" w:rsidP="00D8016D">
      <w:pPr>
        <w:pStyle w:val="Heading5"/>
        <w:rPr>
          <w:ins w:id="1352" w:author="Valentin Gheorghiu" w:date="2024-05-13T21:38:00Z"/>
        </w:rPr>
      </w:pPr>
      <w:bookmarkStart w:id="1353" w:name="_Toc535476791"/>
      <w:ins w:id="1354" w:author="Valentin Gheorghiu" w:date="2024-05-13T21:38:00Z">
        <w:r>
          <w:t>G.2.5B.1.2</w:t>
        </w:r>
        <w:r w:rsidRPr="001C0E1B">
          <w:t>.1</w:t>
        </w:r>
        <w:r w:rsidRPr="001C0E1B">
          <w:tab/>
          <w:t>Test Purpose and Environment</w:t>
        </w:r>
        <w:bookmarkEnd w:id="1353"/>
      </w:ins>
    </w:p>
    <w:p w14:paraId="78FF5816" w14:textId="77777777" w:rsidR="00D8016D" w:rsidRPr="001C0E1B" w:rsidRDefault="00D8016D" w:rsidP="00D8016D">
      <w:pPr>
        <w:rPr>
          <w:ins w:id="1355" w:author="Valentin Gheorghiu" w:date="2024-05-13T21:38:00Z"/>
        </w:rPr>
      </w:pPr>
      <w:ins w:id="1356" w:author="Valentin Gheorghiu" w:date="2024-05-13T21:38:00Z">
        <w:r w:rsidRPr="001C0E1B">
          <w:t xml:space="preserve">The purpose of this test is to verify that the SS-RSRP measurement accuracy is within the specified limits. This test will verify the requirements </w:t>
        </w:r>
        <w:bookmarkStart w:id="1357" w:name="_Toc535476792"/>
        <w:r w:rsidRPr="001C0E1B">
          <w:t>in clauses </w:t>
        </w:r>
        <w:r>
          <w:t>12.5B</w:t>
        </w:r>
        <w:r w:rsidRPr="001C0E1B">
          <w:t xml:space="preserve">.3.1.1 and </w:t>
        </w:r>
        <w:r>
          <w:t>12.5B</w:t>
        </w:r>
        <w:r w:rsidRPr="001C0E1B">
          <w:t>.3.1.2 for intra-frequency measurements.</w:t>
        </w:r>
      </w:ins>
    </w:p>
    <w:p w14:paraId="76E344DE" w14:textId="77777777" w:rsidR="00D8016D" w:rsidRPr="001C0E1B" w:rsidRDefault="00D8016D" w:rsidP="00D8016D">
      <w:pPr>
        <w:pStyle w:val="Heading5"/>
        <w:rPr>
          <w:ins w:id="1358" w:author="Valentin Gheorghiu" w:date="2024-05-13T21:38:00Z"/>
        </w:rPr>
      </w:pPr>
      <w:ins w:id="1359" w:author="Valentin Gheorghiu" w:date="2024-05-13T21:38:00Z">
        <w:r>
          <w:lastRenderedPageBreak/>
          <w:t>G.2.5B.1.2</w:t>
        </w:r>
        <w:r w:rsidRPr="001C0E1B">
          <w:t>.2</w:t>
        </w:r>
        <w:r w:rsidRPr="001C0E1B">
          <w:tab/>
          <w:t>Test parameters</w:t>
        </w:r>
        <w:bookmarkEnd w:id="1357"/>
      </w:ins>
    </w:p>
    <w:p w14:paraId="07D5E2AD" w14:textId="77777777" w:rsidR="00D8016D" w:rsidRPr="001C0E1B" w:rsidRDefault="00D8016D" w:rsidP="00D8016D">
      <w:pPr>
        <w:rPr>
          <w:ins w:id="1360" w:author="Valentin Gheorghiu" w:date="2024-05-13T21:38:00Z"/>
        </w:rPr>
      </w:pPr>
      <w:ins w:id="1361" w:author="Valentin Gheorghiu" w:date="2024-05-13T21:38:00Z">
        <w:r w:rsidRPr="001C0E1B">
          <w:t xml:space="preserve">In this set of test cases all cells are on the same carrier frequency. Supported test configurations are shown in Table </w:t>
        </w:r>
        <w:r>
          <w:t>G.2.5B.1.2</w:t>
        </w:r>
        <w:r w:rsidRPr="001C0E1B">
          <w:t xml:space="preserve">.2-1. Both absolute and relative accuracy of SS-RSRP intra-frequency measurements are tested by using the parameters in Table </w:t>
        </w:r>
        <w:r>
          <w:t>G.2.5B.1.2</w:t>
        </w:r>
        <w:r w:rsidRPr="001C0E1B">
          <w:t xml:space="preserve">.2-2 and </w:t>
        </w:r>
        <w:r>
          <w:t>G.2.5B.1.2</w:t>
        </w:r>
        <w:r w:rsidRPr="001C0E1B">
          <w:t>.2-3. In all test cases, Cell 1 is the PCell and Cell 2 the target cell. The TCI status for Cell 1 is defined in Table A.3.16.2-1 and TRS configuration for Cell 1 is defined in Table A.3.17.2.1-1. The test consists of two time phases T1 and T2.</w:t>
        </w:r>
      </w:ins>
    </w:p>
    <w:p w14:paraId="3365BB39" w14:textId="77777777" w:rsidR="00D8016D" w:rsidRPr="001C0E1B" w:rsidRDefault="00D8016D" w:rsidP="00D8016D">
      <w:pPr>
        <w:pStyle w:val="TH"/>
        <w:rPr>
          <w:ins w:id="1362" w:author="Valentin Gheorghiu" w:date="2024-05-13T21:38:00Z"/>
        </w:rPr>
      </w:pPr>
      <w:ins w:id="1363" w:author="Valentin Gheorghiu" w:date="2024-05-13T21:38:00Z">
        <w:r w:rsidRPr="001C0E1B">
          <w:t xml:space="preserve">Table </w:t>
        </w:r>
        <w:r>
          <w:t>G.2.5B.1.2</w:t>
        </w:r>
        <w:r w:rsidRPr="001C0E1B">
          <w:t>.2-1: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016D" w:rsidRPr="001C0E1B" w14:paraId="6EB779A7" w14:textId="77777777" w:rsidTr="008547E2">
        <w:trPr>
          <w:ins w:id="1364" w:author="Valentin Gheorghiu" w:date="2024-05-13T21:38:00Z"/>
        </w:trPr>
        <w:tc>
          <w:tcPr>
            <w:tcW w:w="2376" w:type="dxa"/>
            <w:shd w:val="clear" w:color="auto" w:fill="auto"/>
          </w:tcPr>
          <w:p w14:paraId="60CC5245" w14:textId="77777777" w:rsidR="00D8016D" w:rsidRPr="001C0E1B" w:rsidRDefault="00D8016D" w:rsidP="008547E2">
            <w:pPr>
              <w:pStyle w:val="TAH"/>
              <w:rPr>
                <w:ins w:id="1365" w:author="Valentin Gheorghiu" w:date="2024-05-13T21:38:00Z"/>
              </w:rPr>
            </w:pPr>
            <w:ins w:id="1366" w:author="Valentin Gheorghiu" w:date="2024-05-13T21:38:00Z">
              <w:r w:rsidRPr="001C0E1B">
                <w:t>Configuration</w:t>
              </w:r>
            </w:ins>
          </w:p>
        </w:tc>
        <w:tc>
          <w:tcPr>
            <w:tcW w:w="7481" w:type="dxa"/>
            <w:shd w:val="clear" w:color="auto" w:fill="auto"/>
          </w:tcPr>
          <w:p w14:paraId="197D15BC" w14:textId="77777777" w:rsidR="00D8016D" w:rsidRPr="001C0E1B" w:rsidRDefault="00D8016D" w:rsidP="008547E2">
            <w:pPr>
              <w:pStyle w:val="TAH"/>
              <w:rPr>
                <w:ins w:id="1367" w:author="Valentin Gheorghiu" w:date="2024-05-13T21:38:00Z"/>
              </w:rPr>
            </w:pPr>
            <w:ins w:id="1368" w:author="Valentin Gheorghiu" w:date="2024-05-13T21:38:00Z">
              <w:r w:rsidRPr="001C0E1B">
                <w:t>Description</w:t>
              </w:r>
            </w:ins>
          </w:p>
        </w:tc>
      </w:tr>
      <w:tr w:rsidR="00D8016D" w:rsidRPr="001C0E1B" w14:paraId="0E408C14" w14:textId="77777777" w:rsidTr="008547E2">
        <w:trPr>
          <w:ins w:id="1369" w:author="Valentin Gheorghiu" w:date="2024-05-13T21:38:00Z"/>
        </w:trPr>
        <w:tc>
          <w:tcPr>
            <w:tcW w:w="2376" w:type="dxa"/>
            <w:shd w:val="clear" w:color="auto" w:fill="auto"/>
          </w:tcPr>
          <w:p w14:paraId="0FC2E9E4" w14:textId="77777777" w:rsidR="00D8016D" w:rsidRPr="001C0E1B" w:rsidRDefault="00D8016D" w:rsidP="008547E2">
            <w:pPr>
              <w:pStyle w:val="TAL"/>
              <w:rPr>
                <w:ins w:id="1370" w:author="Valentin Gheorghiu" w:date="2024-05-13T21:38:00Z"/>
              </w:rPr>
            </w:pPr>
            <w:ins w:id="1371" w:author="Valentin Gheorghiu" w:date="2024-05-13T21:38:00Z">
              <w:r w:rsidRPr="001C0E1B">
                <w:t>1</w:t>
              </w:r>
            </w:ins>
          </w:p>
        </w:tc>
        <w:tc>
          <w:tcPr>
            <w:tcW w:w="7481" w:type="dxa"/>
            <w:shd w:val="clear" w:color="auto" w:fill="auto"/>
          </w:tcPr>
          <w:p w14:paraId="43938ACC" w14:textId="77777777" w:rsidR="00D8016D" w:rsidRPr="001C0E1B" w:rsidRDefault="00D8016D" w:rsidP="008547E2">
            <w:pPr>
              <w:pStyle w:val="TAL"/>
              <w:rPr>
                <w:ins w:id="1372" w:author="Valentin Gheorghiu" w:date="2024-05-13T21:38:00Z"/>
              </w:rPr>
            </w:pPr>
            <w:ins w:id="1373" w:author="Valentin Gheorghiu" w:date="2024-05-13T21:38:00Z">
              <w:r w:rsidRPr="001C0E1B">
                <w:t>120 kHz SSB SCS, 100 MHz bandwidth, TDD duplex mode</w:t>
              </w:r>
            </w:ins>
          </w:p>
        </w:tc>
      </w:tr>
    </w:tbl>
    <w:p w14:paraId="5D4A982E" w14:textId="77777777" w:rsidR="00D8016D" w:rsidRPr="001C0E1B" w:rsidRDefault="00D8016D" w:rsidP="00D8016D">
      <w:pPr>
        <w:rPr>
          <w:ins w:id="1374" w:author="Valentin Gheorghiu" w:date="2024-05-13T21:38:00Z"/>
        </w:rPr>
      </w:pPr>
    </w:p>
    <w:p w14:paraId="11BD1067" w14:textId="77777777" w:rsidR="00D8016D" w:rsidRPr="001C0E1B" w:rsidRDefault="00D8016D" w:rsidP="00D8016D">
      <w:pPr>
        <w:pStyle w:val="TH"/>
        <w:rPr>
          <w:ins w:id="1375" w:author="Valentin Gheorghiu" w:date="2024-05-13T21:38:00Z"/>
        </w:rPr>
      </w:pPr>
      <w:ins w:id="1376" w:author="Valentin Gheorghiu" w:date="2024-05-13T21:38:00Z">
        <w:r w:rsidRPr="001C0E1B">
          <w:lastRenderedPageBreak/>
          <w:t xml:space="preserve">Table </w:t>
        </w:r>
        <w:r>
          <w:t>G.2.5B.1.2</w:t>
        </w:r>
        <w:r w:rsidRPr="001C0E1B">
          <w:t>.2-2: SS-RSRP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8016D" w:rsidRPr="001C0E1B" w14:paraId="0101EC44" w14:textId="77777777" w:rsidTr="008547E2">
        <w:trPr>
          <w:jc w:val="center"/>
          <w:ins w:id="1377" w:author="Valentin Gheorghiu" w:date="2024-05-13T21:38:00Z"/>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1D2B0448" w14:textId="77777777" w:rsidR="00D8016D" w:rsidRPr="001C0E1B" w:rsidRDefault="00D8016D" w:rsidP="008547E2">
            <w:pPr>
              <w:pStyle w:val="TAH"/>
              <w:rPr>
                <w:ins w:id="1378" w:author="Valentin Gheorghiu" w:date="2024-05-13T21:38:00Z"/>
              </w:rPr>
            </w:pPr>
            <w:ins w:id="1379" w:author="Valentin Gheorghiu" w:date="2024-05-13T21:38:00Z">
              <w:r w:rsidRPr="001C0E1B">
                <w:lastRenderedPageBreak/>
                <w:t>Parameter</w:t>
              </w:r>
            </w:ins>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164FEEDD" w14:textId="77777777" w:rsidR="00D8016D" w:rsidRPr="001C0E1B" w:rsidRDefault="00D8016D" w:rsidP="008547E2">
            <w:pPr>
              <w:pStyle w:val="TAH"/>
              <w:rPr>
                <w:ins w:id="1380" w:author="Valentin Gheorghiu" w:date="2024-05-13T21:38:00Z"/>
              </w:rPr>
            </w:pPr>
            <w:ins w:id="1381" w:author="Valentin Gheorghiu" w:date="2024-05-13T21:38:00Z">
              <w:r w:rsidRPr="001C0E1B">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38B4A50" w14:textId="77777777" w:rsidR="00D8016D" w:rsidRPr="001C0E1B" w:rsidRDefault="00D8016D" w:rsidP="008547E2">
            <w:pPr>
              <w:pStyle w:val="TAH"/>
              <w:rPr>
                <w:ins w:id="1382" w:author="Valentin Gheorghiu" w:date="2024-05-13T21:38:00Z"/>
              </w:rPr>
            </w:pPr>
            <w:ins w:id="1383" w:author="Valentin Gheorghiu" w:date="2024-05-13T21:38:00Z">
              <w:r w:rsidRPr="001C0E1B">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1AE911D" w14:textId="77777777" w:rsidR="00D8016D" w:rsidRPr="001C0E1B" w:rsidRDefault="00D8016D" w:rsidP="008547E2">
            <w:pPr>
              <w:pStyle w:val="TAH"/>
              <w:rPr>
                <w:ins w:id="1384" w:author="Valentin Gheorghiu" w:date="2024-05-13T21:38:00Z"/>
              </w:rPr>
            </w:pPr>
            <w:ins w:id="1385" w:author="Valentin Gheorghiu" w:date="2024-05-13T21:38:00Z">
              <w:r w:rsidRPr="001C0E1B">
                <w:t>T2</w:t>
              </w:r>
            </w:ins>
          </w:p>
        </w:tc>
      </w:tr>
      <w:tr w:rsidR="00D8016D" w:rsidRPr="001C0E1B" w14:paraId="77AF06A8" w14:textId="77777777" w:rsidTr="008547E2">
        <w:trPr>
          <w:jc w:val="center"/>
          <w:ins w:id="1386" w:author="Valentin Gheorghiu" w:date="2024-05-13T21:38:00Z"/>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41D1A14E" w14:textId="77777777" w:rsidR="00D8016D" w:rsidRPr="001C0E1B" w:rsidRDefault="00D8016D" w:rsidP="008547E2">
            <w:pPr>
              <w:pStyle w:val="TAH"/>
              <w:rPr>
                <w:ins w:id="1387" w:author="Valentin Gheorghiu" w:date="2024-05-13T21:38:00Z"/>
              </w:rPr>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2225F472" w14:textId="77777777" w:rsidR="00D8016D" w:rsidRPr="001C0E1B" w:rsidRDefault="00D8016D" w:rsidP="008547E2">
            <w:pPr>
              <w:pStyle w:val="TAH"/>
              <w:rPr>
                <w:ins w:id="1388"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51F86D1" w14:textId="77777777" w:rsidR="00D8016D" w:rsidRPr="001C0E1B" w:rsidRDefault="00D8016D" w:rsidP="008547E2">
            <w:pPr>
              <w:pStyle w:val="TAH"/>
              <w:rPr>
                <w:ins w:id="1389" w:author="Valentin Gheorghiu" w:date="2024-05-13T21:38:00Z"/>
              </w:rPr>
            </w:pPr>
            <w:ins w:id="1390" w:author="Valentin Gheorghiu" w:date="2024-05-13T21:3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583CBC1" w14:textId="77777777" w:rsidR="00D8016D" w:rsidRPr="001C0E1B" w:rsidRDefault="00D8016D" w:rsidP="008547E2">
            <w:pPr>
              <w:pStyle w:val="TAH"/>
              <w:rPr>
                <w:ins w:id="1391" w:author="Valentin Gheorghiu" w:date="2024-05-13T21:38:00Z"/>
              </w:rPr>
            </w:pPr>
            <w:ins w:id="1392" w:author="Valentin Gheorghiu" w:date="2024-05-13T21:38:00Z">
              <w:r w:rsidRPr="001C0E1B">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C2C7E0E" w14:textId="77777777" w:rsidR="00D8016D" w:rsidRPr="001C0E1B" w:rsidRDefault="00D8016D" w:rsidP="008547E2">
            <w:pPr>
              <w:pStyle w:val="TAH"/>
              <w:rPr>
                <w:ins w:id="1393" w:author="Valentin Gheorghiu" w:date="2024-05-13T21:38:00Z"/>
              </w:rPr>
            </w:pPr>
            <w:ins w:id="1394" w:author="Valentin Gheorghiu" w:date="2024-05-13T21:38:00Z">
              <w:r w:rsidRPr="001C0E1B">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1ECE237" w14:textId="77777777" w:rsidR="00D8016D" w:rsidRPr="001C0E1B" w:rsidRDefault="00D8016D" w:rsidP="008547E2">
            <w:pPr>
              <w:pStyle w:val="TAH"/>
              <w:rPr>
                <w:ins w:id="1395" w:author="Valentin Gheorghiu" w:date="2024-05-13T21:38:00Z"/>
              </w:rPr>
            </w:pPr>
            <w:ins w:id="1396" w:author="Valentin Gheorghiu" w:date="2024-05-13T21:38:00Z">
              <w:r w:rsidRPr="001C0E1B">
                <w:t>Cell 2</w:t>
              </w:r>
            </w:ins>
          </w:p>
        </w:tc>
      </w:tr>
      <w:tr w:rsidR="00D8016D" w:rsidRPr="001C0E1B" w14:paraId="7E727D1B" w14:textId="77777777" w:rsidTr="008547E2">
        <w:trPr>
          <w:jc w:val="center"/>
          <w:ins w:id="1397"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109F6175" w14:textId="77777777" w:rsidR="00D8016D" w:rsidRPr="001C0E1B" w:rsidRDefault="00D8016D" w:rsidP="008547E2">
            <w:pPr>
              <w:pStyle w:val="TAL"/>
              <w:rPr>
                <w:ins w:id="1398" w:author="Valentin Gheorghiu" w:date="2024-05-13T21:38:00Z"/>
              </w:rPr>
            </w:pPr>
            <w:ins w:id="1399" w:author="Valentin Gheorghiu" w:date="2024-05-13T21:38:00Z">
              <w:r w:rsidRPr="001C0E1B">
                <w:t>Cell ID</w:t>
              </w:r>
            </w:ins>
          </w:p>
        </w:tc>
        <w:tc>
          <w:tcPr>
            <w:tcW w:w="1093" w:type="dxa"/>
            <w:tcBorders>
              <w:top w:val="single" w:sz="4" w:space="0" w:color="auto"/>
              <w:left w:val="single" w:sz="4" w:space="0" w:color="auto"/>
              <w:bottom w:val="single" w:sz="4" w:space="0" w:color="auto"/>
              <w:right w:val="single" w:sz="4" w:space="0" w:color="auto"/>
            </w:tcBorders>
          </w:tcPr>
          <w:p w14:paraId="4D6A8AD0" w14:textId="77777777" w:rsidR="00D8016D" w:rsidRPr="001C0E1B" w:rsidRDefault="00D8016D" w:rsidP="008547E2">
            <w:pPr>
              <w:pStyle w:val="TAC"/>
              <w:rPr>
                <w:ins w:id="1400"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tcPr>
          <w:p w14:paraId="0B5C2814" w14:textId="77777777" w:rsidR="00D8016D" w:rsidRPr="001C0E1B" w:rsidRDefault="00D8016D" w:rsidP="008547E2">
            <w:pPr>
              <w:pStyle w:val="TAC"/>
              <w:rPr>
                <w:ins w:id="1401" w:author="Valentin Gheorghiu" w:date="2024-05-13T21:38:00Z"/>
              </w:rPr>
            </w:pPr>
            <w:ins w:id="1402" w:author="Valentin Gheorghiu" w:date="2024-05-13T21:3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697A4AEC" w14:textId="77777777" w:rsidR="00D8016D" w:rsidRPr="001C0E1B" w:rsidRDefault="00D8016D" w:rsidP="008547E2">
            <w:pPr>
              <w:pStyle w:val="TAC"/>
              <w:rPr>
                <w:ins w:id="1403" w:author="Valentin Gheorghiu" w:date="2024-05-13T21:38:00Z"/>
              </w:rPr>
            </w:pPr>
            <w:ins w:id="1404" w:author="Valentin Gheorghiu" w:date="2024-05-13T21:38:00Z">
              <w:r w:rsidRPr="001C0E1B">
                <w:t>0</w:t>
              </w:r>
            </w:ins>
          </w:p>
        </w:tc>
        <w:tc>
          <w:tcPr>
            <w:tcW w:w="729" w:type="dxa"/>
            <w:tcBorders>
              <w:top w:val="single" w:sz="4" w:space="0" w:color="auto"/>
              <w:left w:val="single" w:sz="4" w:space="0" w:color="auto"/>
              <w:bottom w:val="single" w:sz="4" w:space="0" w:color="auto"/>
              <w:right w:val="single" w:sz="4" w:space="0" w:color="auto"/>
            </w:tcBorders>
          </w:tcPr>
          <w:p w14:paraId="139940C4" w14:textId="77777777" w:rsidR="00D8016D" w:rsidRPr="001C0E1B" w:rsidRDefault="00D8016D" w:rsidP="008547E2">
            <w:pPr>
              <w:pStyle w:val="TAC"/>
              <w:rPr>
                <w:ins w:id="1405" w:author="Valentin Gheorghiu" w:date="2024-05-13T21:38:00Z"/>
              </w:rPr>
            </w:pPr>
            <w:ins w:id="1406" w:author="Valentin Gheorghiu" w:date="2024-05-13T21:38:00Z">
              <w:r w:rsidRPr="001C0E1B">
                <w:t>489</w:t>
              </w:r>
            </w:ins>
          </w:p>
        </w:tc>
        <w:tc>
          <w:tcPr>
            <w:tcW w:w="729" w:type="dxa"/>
            <w:tcBorders>
              <w:top w:val="single" w:sz="4" w:space="0" w:color="auto"/>
              <w:left w:val="single" w:sz="4" w:space="0" w:color="auto"/>
              <w:bottom w:val="single" w:sz="4" w:space="0" w:color="auto"/>
              <w:right w:val="single" w:sz="4" w:space="0" w:color="auto"/>
            </w:tcBorders>
          </w:tcPr>
          <w:p w14:paraId="79564A6F" w14:textId="77777777" w:rsidR="00D8016D" w:rsidRPr="001C0E1B" w:rsidRDefault="00D8016D" w:rsidP="008547E2">
            <w:pPr>
              <w:pStyle w:val="TAC"/>
              <w:rPr>
                <w:ins w:id="1407" w:author="Valentin Gheorghiu" w:date="2024-05-13T21:38:00Z"/>
              </w:rPr>
            </w:pPr>
            <w:ins w:id="1408" w:author="Valentin Gheorghiu" w:date="2024-05-13T21:38:00Z">
              <w:r w:rsidRPr="001C0E1B">
                <w:t>0</w:t>
              </w:r>
            </w:ins>
          </w:p>
        </w:tc>
      </w:tr>
      <w:tr w:rsidR="00D8016D" w:rsidRPr="001C0E1B" w14:paraId="65363A73" w14:textId="77777777" w:rsidTr="008547E2">
        <w:trPr>
          <w:jc w:val="center"/>
          <w:ins w:id="1409"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09366D86" w14:textId="77777777" w:rsidR="00D8016D" w:rsidRPr="001C0E1B" w:rsidRDefault="00D8016D" w:rsidP="008547E2">
            <w:pPr>
              <w:pStyle w:val="TAL"/>
              <w:rPr>
                <w:ins w:id="1410" w:author="Valentin Gheorghiu" w:date="2024-05-13T21:38:00Z"/>
              </w:rPr>
            </w:pPr>
            <w:ins w:id="1411" w:author="Valentin Gheorghiu" w:date="2024-05-13T21:38:00Z">
              <w:r w:rsidRPr="001C0E1B">
                <w:t>SSB ARFCN</w:t>
              </w:r>
            </w:ins>
          </w:p>
        </w:tc>
        <w:tc>
          <w:tcPr>
            <w:tcW w:w="1093" w:type="dxa"/>
            <w:tcBorders>
              <w:top w:val="single" w:sz="4" w:space="0" w:color="auto"/>
              <w:left w:val="single" w:sz="4" w:space="0" w:color="auto"/>
              <w:bottom w:val="single" w:sz="4" w:space="0" w:color="auto"/>
              <w:right w:val="single" w:sz="4" w:space="0" w:color="auto"/>
            </w:tcBorders>
          </w:tcPr>
          <w:p w14:paraId="081452C6" w14:textId="77777777" w:rsidR="00D8016D" w:rsidRPr="001C0E1B" w:rsidRDefault="00D8016D" w:rsidP="008547E2">
            <w:pPr>
              <w:pStyle w:val="TAC"/>
              <w:rPr>
                <w:ins w:id="1412" w:author="Valentin Gheorghiu" w:date="2024-05-13T21:3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0EB82609" w14:textId="77777777" w:rsidR="00D8016D" w:rsidRPr="001C0E1B" w:rsidRDefault="00D8016D" w:rsidP="008547E2">
            <w:pPr>
              <w:pStyle w:val="TAC"/>
              <w:rPr>
                <w:ins w:id="1413" w:author="Valentin Gheorghiu" w:date="2024-05-13T21:38:00Z"/>
              </w:rPr>
            </w:pPr>
            <w:ins w:id="1414" w:author="Valentin Gheorghiu" w:date="2024-05-13T21:38:00Z">
              <w:r w:rsidRPr="001C0E1B">
                <w:t>freq1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4997F246" w14:textId="77777777" w:rsidR="00D8016D" w:rsidRPr="001C0E1B" w:rsidRDefault="00D8016D" w:rsidP="008547E2">
            <w:pPr>
              <w:pStyle w:val="TAC"/>
              <w:rPr>
                <w:ins w:id="1415" w:author="Valentin Gheorghiu" w:date="2024-05-13T21:38:00Z"/>
              </w:rPr>
            </w:pPr>
            <w:ins w:id="1416" w:author="Valentin Gheorghiu" w:date="2024-05-13T21:38:00Z">
              <w:r w:rsidRPr="001C0E1B">
                <w:t>freq1</w:t>
              </w:r>
            </w:ins>
          </w:p>
        </w:tc>
      </w:tr>
      <w:tr w:rsidR="00D8016D" w:rsidRPr="001C0E1B" w14:paraId="6A9E192D" w14:textId="77777777" w:rsidTr="008547E2">
        <w:trPr>
          <w:jc w:val="center"/>
          <w:ins w:id="1417"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6C6D3181" w14:textId="77777777" w:rsidR="00D8016D" w:rsidRPr="001C0E1B" w:rsidRDefault="00D8016D" w:rsidP="008547E2">
            <w:pPr>
              <w:pStyle w:val="TAL"/>
              <w:rPr>
                <w:ins w:id="1418" w:author="Valentin Gheorghiu" w:date="2024-05-13T21:38:00Z"/>
              </w:rPr>
            </w:pPr>
            <w:ins w:id="1419" w:author="Valentin Gheorghiu" w:date="2024-05-13T21:38:00Z">
              <w:r w:rsidRPr="001C0E1B">
                <w:t>Duplex mode</w:t>
              </w:r>
            </w:ins>
          </w:p>
        </w:tc>
        <w:tc>
          <w:tcPr>
            <w:tcW w:w="1093" w:type="dxa"/>
            <w:tcBorders>
              <w:top w:val="single" w:sz="4" w:space="0" w:color="auto"/>
              <w:left w:val="single" w:sz="4" w:space="0" w:color="auto"/>
              <w:bottom w:val="single" w:sz="4" w:space="0" w:color="auto"/>
              <w:right w:val="single" w:sz="4" w:space="0" w:color="auto"/>
            </w:tcBorders>
          </w:tcPr>
          <w:p w14:paraId="34111900" w14:textId="77777777" w:rsidR="00D8016D" w:rsidRPr="001C0E1B" w:rsidRDefault="00D8016D" w:rsidP="008547E2">
            <w:pPr>
              <w:pStyle w:val="TAC"/>
              <w:rPr>
                <w:ins w:id="1420" w:author="Valentin Gheorghiu" w:date="2024-05-13T21:3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0EF8E7A6" w14:textId="77777777" w:rsidR="00D8016D" w:rsidRPr="001C0E1B" w:rsidRDefault="00D8016D" w:rsidP="008547E2">
            <w:pPr>
              <w:pStyle w:val="TAC"/>
              <w:rPr>
                <w:ins w:id="1421" w:author="Valentin Gheorghiu" w:date="2024-05-13T21:38:00Z"/>
              </w:rPr>
            </w:pPr>
            <w:ins w:id="1422" w:author="Valentin Gheorghiu" w:date="2024-05-13T21:38:00Z">
              <w:r w:rsidRPr="001C0E1B">
                <w:t>TDD</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7DDB8C30" w14:textId="77777777" w:rsidR="00D8016D" w:rsidRPr="001C0E1B" w:rsidRDefault="00D8016D" w:rsidP="008547E2">
            <w:pPr>
              <w:pStyle w:val="TAC"/>
              <w:rPr>
                <w:ins w:id="1423" w:author="Valentin Gheorghiu" w:date="2024-05-13T21:38:00Z"/>
              </w:rPr>
            </w:pPr>
            <w:ins w:id="1424" w:author="Valentin Gheorghiu" w:date="2024-05-13T21:38:00Z">
              <w:r w:rsidRPr="001C0E1B">
                <w:t>TDD</w:t>
              </w:r>
            </w:ins>
          </w:p>
        </w:tc>
      </w:tr>
      <w:tr w:rsidR="00D8016D" w:rsidRPr="001C0E1B" w14:paraId="2152FCAB" w14:textId="77777777" w:rsidTr="008547E2">
        <w:trPr>
          <w:jc w:val="center"/>
          <w:ins w:id="1425"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4E38CA68" w14:textId="77777777" w:rsidR="00D8016D" w:rsidRPr="001C0E1B" w:rsidRDefault="00D8016D" w:rsidP="008547E2">
            <w:pPr>
              <w:pStyle w:val="TAL"/>
              <w:rPr>
                <w:ins w:id="1426" w:author="Valentin Gheorghiu" w:date="2024-05-13T21:38:00Z"/>
              </w:rPr>
            </w:pPr>
            <w:ins w:id="1427" w:author="Valentin Gheorghiu" w:date="2024-05-13T21:38:00Z">
              <w:r w:rsidRPr="001C0E1B">
                <w:rPr>
                  <w:rFonts w:eastAsia="Malgun Gothic"/>
                  <w:szCs w:val="18"/>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73B9E9AB" w14:textId="77777777" w:rsidR="00D8016D" w:rsidRPr="001C0E1B" w:rsidRDefault="00D8016D" w:rsidP="008547E2">
            <w:pPr>
              <w:pStyle w:val="TAC"/>
              <w:rPr>
                <w:ins w:id="1428" w:author="Valentin Gheorghiu" w:date="2024-05-13T21:38:00Z"/>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3E4648EC" w14:textId="77777777" w:rsidR="00D8016D" w:rsidRPr="001C0E1B" w:rsidRDefault="00D8016D" w:rsidP="008547E2">
            <w:pPr>
              <w:pStyle w:val="TAC"/>
              <w:rPr>
                <w:ins w:id="1429" w:author="Valentin Gheorghiu" w:date="2024-05-13T21:38:00Z"/>
              </w:rPr>
            </w:pPr>
            <w:ins w:id="1430" w:author="Valentin Gheorghiu" w:date="2024-05-13T21:38:00Z">
              <w:r w:rsidRPr="001C0E1B">
                <w:rPr>
                  <w:lang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9684CB1" w14:textId="77777777" w:rsidR="00D8016D" w:rsidRPr="001C0E1B" w:rsidRDefault="00D8016D" w:rsidP="008547E2">
            <w:pPr>
              <w:pStyle w:val="TAC"/>
              <w:rPr>
                <w:ins w:id="1431" w:author="Valentin Gheorghiu" w:date="2024-05-13T21:38:00Z"/>
              </w:rPr>
            </w:pPr>
            <w:ins w:id="1432" w:author="Valentin Gheorghiu" w:date="2024-05-13T21:38:00Z">
              <w:r w:rsidRPr="001C0E1B">
                <w:rPr>
                  <w:lang w:eastAsia="ja-JP"/>
                </w:rPr>
                <w:t>TDDConf.3.1</w:t>
              </w:r>
            </w:ins>
          </w:p>
        </w:tc>
      </w:tr>
      <w:tr w:rsidR="00D8016D" w:rsidRPr="001C0E1B" w14:paraId="279DA6AE" w14:textId="77777777" w:rsidTr="008547E2">
        <w:trPr>
          <w:jc w:val="center"/>
          <w:ins w:id="1433"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07B3E1D9" w14:textId="77777777" w:rsidR="00D8016D" w:rsidRPr="001C0E1B" w:rsidRDefault="00D8016D" w:rsidP="008547E2">
            <w:pPr>
              <w:pStyle w:val="TAL"/>
              <w:rPr>
                <w:ins w:id="1434" w:author="Valentin Gheorghiu" w:date="2024-05-13T21:38:00Z"/>
              </w:rPr>
            </w:pPr>
            <w:ins w:id="1435" w:author="Valentin Gheorghiu" w:date="2024-05-13T21:38:00Z">
              <w:r w:rsidRPr="001C0E1B">
                <w:rPr>
                  <w:rFonts w:eastAsia="Malgun Gothic"/>
                  <w:szCs w:val="18"/>
                </w:rPr>
                <w:t>BW</w:t>
              </w:r>
              <w:r w:rsidRPr="001C0E1B">
                <w:rPr>
                  <w:rFonts w:eastAsia="Malgun Gothic"/>
                  <w:szCs w:val="18"/>
                  <w:vertAlign w:val="subscript"/>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1AEBFE60" w14:textId="77777777" w:rsidR="00D8016D" w:rsidRPr="001C0E1B" w:rsidRDefault="00D8016D" w:rsidP="008547E2">
            <w:pPr>
              <w:pStyle w:val="TAC"/>
              <w:rPr>
                <w:ins w:id="1436" w:author="Valentin Gheorghiu" w:date="2024-05-13T21:38:00Z"/>
              </w:rPr>
            </w:pPr>
            <w:ins w:id="1437" w:author="Valentin Gheorghiu" w:date="2024-05-13T21:38:00Z">
              <w:r w:rsidRPr="001C0E1B">
                <w:rPr>
                  <w:rFonts w:eastAsia="Malgun Gothic"/>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6A8A79B8" w14:textId="77777777" w:rsidR="00D8016D" w:rsidRPr="001C0E1B" w:rsidRDefault="00D8016D" w:rsidP="008547E2">
            <w:pPr>
              <w:pStyle w:val="TAC"/>
              <w:rPr>
                <w:ins w:id="1438" w:author="Valentin Gheorghiu" w:date="2024-05-13T21:38:00Z"/>
              </w:rPr>
            </w:pPr>
            <w:ins w:id="1439"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w:t>
              </w:r>
              <w:r>
                <w:rPr>
                  <w:rFonts w:eastAsia="Malgun Gothic"/>
                  <w:szCs w:val="18"/>
                </w:rPr>
                <w:t>66</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5D6C87AC" w14:textId="77777777" w:rsidR="00D8016D" w:rsidRPr="001C0E1B" w:rsidRDefault="00D8016D" w:rsidP="008547E2">
            <w:pPr>
              <w:pStyle w:val="TAC"/>
              <w:rPr>
                <w:ins w:id="1440" w:author="Valentin Gheorghiu" w:date="2024-05-13T21:38:00Z"/>
              </w:rPr>
            </w:pPr>
            <w:ins w:id="1441"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w:t>
              </w:r>
              <w:r>
                <w:rPr>
                  <w:rFonts w:eastAsia="Malgun Gothic"/>
                  <w:szCs w:val="18"/>
                </w:rPr>
                <w:t>66</w:t>
              </w:r>
            </w:ins>
          </w:p>
        </w:tc>
      </w:tr>
      <w:tr w:rsidR="00D8016D" w:rsidRPr="001C0E1B" w14:paraId="50CA50A5" w14:textId="77777777" w:rsidTr="008547E2">
        <w:trPr>
          <w:jc w:val="center"/>
          <w:ins w:id="1442"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661028D7" w14:textId="77777777" w:rsidR="00D8016D" w:rsidRPr="001C0E1B" w:rsidRDefault="00D8016D" w:rsidP="008547E2">
            <w:pPr>
              <w:pStyle w:val="TAL"/>
              <w:rPr>
                <w:ins w:id="1443" w:author="Valentin Gheorghiu" w:date="2024-05-13T21:38:00Z"/>
                <w:rFonts w:eastAsia="Malgun Gothic"/>
                <w:szCs w:val="18"/>
              </w:rPr>
            </w:pPr>
            <w:ins w:id="1444" w:author="Valentin Gheorghiu" w:date="2024-05-13T21:38:00Z">
              <w:r w:rsidRPr="0042580A">
                <w:rPr>
                  <w:rFonts w:eastAsia="Malgun Gothic"/>
                  <w:szCs w:val="18"/>
                  <w:lang w:val="en-US"/>
                </w:rPr>
                <w:t>Data RBs allocated</w:t>
              </w:r>
            </w:ins>
          </w:p>
        </w:tc>
        <w:tc>
          <w:tcPr>
            <w:tcW w:w="1093" w:type="dxa"/>
            <w:tcBorders>
              <w:top w:val="single" w:sz="4" w:space="0" w:color="auto"/>
              <w:left w:val="single" w:sz="4" w:space="0" w:color="auto"/>
              <w:bottom w:val="single" w:sz="4" w:space="0" w:color="auto"/>
              <w:right w:val="single" w:sz="4" w:space="0" w:color="auto"/>
            </w:tcBorders>
          </w:tcPr>
          <w:p w14:paraId="14FBB2D3" w14:textId="77777777" w:rsidR="00D8016D" w:rsidRPr="001C0E1B" w:rsidRDefault="00D8016D" w:rsidP="008547E2">
            <w:pPr>
              <w:pStyle w:val="TAC"/>
              <w:rPr>
                <w:ins w:id="1445" w:author="Valentin Gheorghiu" w:date="2024-05-13T21:38:00Z"/>
                <w:rFonts w:eastAsia="Malgun Gothic"/>
                <w:szCs w:val="18"/>
              </w:rPr>
            </w:pPr>
          </w:p>
        </w:tc>
        <w:tc>
          <w:tcPr>
            <w:tcW w:w="1457" w:type="dxa"/>
            <w:gridSpan w:val="2"/>
            <w:tcBorders>
              <w:top w:val="single" w:sz="4" w:space="0" w:color="auto"/>
              <w:left w:val="single" w:sz="4" w:space="0" w:color="auto"/>
              <w:bottom w:val="single" w:sz="4" w:space="0" w:color="auto"/>
              <w:right w:val="single" w:sz="4" w:space="0" w:color="auto"/>
            </w:tcBorders>
          </w:tcPr>
          <w:p w14:paraId="1707FFA7" w14:textId="77777777" w:rsidR="00D8016D" w:rsidRPr="001C0E1B" w:rsidRDefault="00D8016D" w:rsidP="008547E2">
            <w:pPr>
              <w:pStyle w:val="TAC"/>
              <w:rPr>
                <w:ins w:id="1446" w:author="Valentin Gheorghiu" w:date="2024-05-13T21:38:00Z"/>
                <w:rFonts w:eastAsia="Malgun Gothic"/>
                <w:szCs w:val="18"/>
              </w:rPr>
            </w:pPr>
            <w:ins w:id="1447" w:author="Valentin Gheorghiu" w:date="2024-05-13T21:38:00Z">
              <w:r>
                <w:rPr>
                  <w:rFonts w:eastAsia="Malgun Gothic"/>
                  <w:szCs w:val="18"/>
                  <w:lang w:val="en-US"/>
                </w:rPr>
                <w:t>24</w:t>
              </w:r>
            </w:ins>
          </w:p>
        </w:tc>
        <w:tc>
          <w:tcPr>
            <w:tcW w:w="1458" w:type="dxa"/>
            <w:gridSpan w:val="2"/>
            <w:tcBorders>
              <w:top w:val="single" w:sz="4" w:space="0" w:color="auto"/>
              <w:left w:val="single" w:sz="4" w:space="0" w:color="auto"/>
              <w:bottom w:val="single" w:sz="4" w:space="0" w:color="auto"/>
              <w:right w:val="single" w:sz="4" w:space="0" w:color="auto"/>
            </w:tcBorders>
          </w:tcPr>
          <w:p w14:paraId="28E76995" w14:textId="77777777" w:rsidR="00D8016D" w:rsidRPr="001C0E1B" w:rsidRDefault="00D8016D" w:rsidP="008547E2">
            <w:pPr>
              <w:pStyle w:val="TAC"/>
              <w:rPr>
                <w:ins w:id="1448" w:author="Valentin Gheorghiu" w:date="2024-05-13T21:38:00Z"/>
                <w:rFonts w:eastAsia="Malgun Gothic"/>
                <w:szCs w:val="18"/>
              </w:rPr>
            </w:pPr>
            <w:ins w:id="1449" w:author="Valentin Gheorghiu" w:date="2024-05-13T21:38:00Z">
              <w:r>
                <w:rPr>
                  <w:rFonts w:eastAsia="Malgun Gothic"/>
                  <w:szCs w:val="18"/>
                  <w:lang w:val="en-US"/>
                </w:rPr>
                <w:t>24</w:t>
              </w:r>
            </w:ins>
          </w:p>
        </w:tc>
      </w:tr>
      <w:tr w:rsidR="00D8016D" w:rsidRPr="001C0E1B" w14:paraId="147F41E0" w14:textId="77777777" w:rsidTr="008547E2">
        <w:trPr>
          <w:jc w:val="center"/>
          <w:ins w:id="1450"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7C84A9C5" w14:textId="77777777" w:rsidR="00D8016D" w:rsidRPr="001C0E1B" w:rsidRDefault="00D8016D" w:rsidP="008547E2">
            <w:pPr>
              <w:pStyle w:val="TAL"/>
              <w:rPr>
                <w:ins w:id="1451" w:author="Valentin Gheorghiu" w:date="2024-05-13T21:38:00Z"/>
                <w:szCs w:val="18"/>
              </w:rPr>
            </w:pPr>
            <w:ins w:id="1452" w:author="Valentin Gheorghiu" w:date="2024-05-13T21:38:00Z">
              <w:r w:rsidRPr="001C0E1B">
                <w:rPr>
                  <w:szCs w:val="18"/>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0871F6FC" w14:textId="77777777" w:rsidR="00D8016D" w:rsidRPr="001C0E1B" w:rsidRDefault="00D8016D" w:rsidP="008547E2">
            <w:pPr>
              <w:pStyle w:val="TAC"/>
              <w:rPr>
                <w:ins w:id="1453"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171CE450" w14:textId="77777777" w:rsidR="00D8016D" w:rsidRPr="001C0E1B" w:rsidRDefault="00D8016D" w:rsidP="008547E2">
            <w:pPr>
              <w:pStyle w:val="TAC"/>
              <w:rPr>
                <w:ins w:id="1454" w:author="Valentin Gheorghiu" w:date="2024-05-13T21:38:00Z"/>
                <w:szCs w:val="18"/>
              </w:rPr>
            </w:pPr>
            <w:ins w:id="1455" w:author="Valentin Gheorghiu" w:date="2024-05-13T21:3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4A6F7E78" w14:textId="77777777" w:rsidR="00D8016D" w:rsidRPr="001C0E1B" w:rsidRDefault="00D8016D" w:rsidP="008547E2">
            <w:pPr>
              <w:pStyle w:val="TAC"/>
              <w:rPr>
                <w:ins w:id="1456" w:author="Valentin Gheorghiu" w:date="2024-05-13T21:38:00Z"/>
                <w:szCs w:val="18"/>
              </w:rPr>
            </w:pPr>
            <w:ins w:id="1457"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2539E48" w14:textId="77777777" w:rsidR="00D8016D" w:rsidRPr="001C0E1B" w:rsidRDefault="00D8016D" w:rsidP="008547E2">
            <w:pPr>
              <w:pStyle w:val="TAC"/>
              <w:rPr>
                <w:ins w:id="1458" w:author="Valentin Gheorghiu" w:date="2024-05-13T21:38:00Z"/>
                <w:szCs w:val="18"/>
              </w:rPr>
            </w:pPr>
            <w:ins w:id="1459" w:author="Valentin Gheorghiu" w:date="2024-05-13T21:38:00Z">
              <w:r w:rsidRPr="001C0E1B">
                <w:rPr>
                  <w:szCs w:val="18"/>
                </w:rPr>
                <w:t>DLBWP.0.1</w:t>
              </w:r>
            </w:ins>
          </w:p>
        </w:tc>
        <w:tc>
          <w:tcPr>
            <w:tcW w:w="729" w:type="dxa"/>
            <w:tcBorders>
              <w:top w:val="single" w:sz="4" w:space="0" w:color="auto"/>
              <w:left w:val="single" w:sz="4" w:space="0" w:color="auto"/>
              <w:bottom w:val="single" w:sz="4" w:space="0" w:color="auto"/>
              <w:right w:val="single" w:sz="4" w:space="0" w:color="auto"/>
            </w:tcBorders>
          </w:tcPr>
          <w:p w14:paraId="4CEBFE15" w14:textId="77777777" w:rsidR="00D8016D" w:rsidRPr="001C0E1B" w:rsidRDefault="00D8016D" w:rsidP="008547E2">
            <w:pPr>
              <w:pStyle w:val="TAC"/>
              <w:rPr>
                <w:ins w:id="1460" w:author="Valentin Gheorghiu" w:date="2024-05-13T21:38:00Z"/>
                <w:szCs w:val="18"/>
              </w:rPr>
            </w:pPr>
            <w:ins w:id="1461" w:author="Valentin Gheorghiu" w:date="2024-05-13T21:38:00Z">
              <w:r w:rsidRPr="001C0E1B">
                <w:rPr>
                  <w:szCs w:val="18"/>
                </w:rPr>
                <w:t>-</w:t>
              </w:r>
            </w:ins>
          </w:p>
        </w:tc>
      </w:tr>
      <w:tr w:rsidR="00D8016D" w:rsidRPr="001C0E1B" w14:paraId="3684332E" w14:textId="77777777" w:rsidTr="008547E2">
        <w:trPr>
          <w:jc w:val="center"/>
          <w:ins w:id="1462"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710EE478" w14:textId="77777777" w:rsidR="00D8016D" w:rsidRPr="001C0E1B" w:rsidRDefault="00D8016D" w:rsidP="008547E2">
            <w:pPr>
              <w:pStyle w:val="TAL"/>
              <w:rPr>
                <w:ins w:id="1463" w:author="Valentin Gheorghiu" w:date="2024-05-13T21:38:00Z"/>
                <w:szCs w:val="18"/>
              </w:rPr>
            </w:pPr>
            <w:ins w:id="1464" w:author="Valentin Gheorghiu" w:date="2024-05-13T21:38:00Z">
              <w:r w:rsidRPr="001C0E1B">
                <w:rPr>
                  <w:szCs w:val="18"/>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635FD557" w14:textId="77777777" w:rsidR="00D8016D" w:rsidRPr="001C0E1B" w:rsidRDefault="00D8016D" w:rsidP="008547E2">
            <w:pPr>
              <w:pStyle w:val="TAC"/>
              <w:rPr>
                <w:ins w:id="1465"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6E884D49" w14:textId="77777777" w:rsidR="00D8016D" w:rsidRPr="001C0E1B" w:rsidRDefault="00D8016D" w:rsidP="008547E2">
            <w:pPr>
              <w:pStyle w:val="TAC"/>
              <w:rPr>
                <w:ins w:id="1466" w:author="Valentin Gheorghiu" w:date="2024-05-13T21:38:00Z"/>
                <w:szCs w:val="18"/>
              </w:rPr>
            </w:pPr>
            <w:ins w:id="1467" w:author="Valentin Gheorghiu" w:date="2024-05-13T21:3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7E09CBD2" w14:textId="77777777" w:rsidR="00D8016D" w:rsidRPr="001C0E1B" w:rsidRDefault="00D8016D" w:rsidP="008547E2">
            <w:pPr>
              <w:pStyle w:val="TAC"/>
              <w:rPr>
                <w:ins w:id="1468" w:author="Valentin Gheorghiu" w:date="2024-05-13T21:38:00Z"/>
                <w:szCs w:val="18"/>
              </w:rPr>
            </w:pPr>
            <w:ins w:id="1469"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58DD437B" w14:textId="77777777" w:rsidR="00D8016D" w:rsidRPr="001C0E1B" w:rsidRDefault="00D8016D" w:rsidP="008547E2">
            <w:pPr>
              <w:pStyle w:val="TAC"/>
              <w:rPr>
                <w:ins w:id="1470" w:author="Valentin Gheorghiu" w:date="2024-05-13T21:38:00Z"/>
                <w:szCs w:val="18"/>
              </w:rPr>
            </w:pPr>
            <w:ins w:id="1471" w:author="Valentin Gheorghiu" w:date="2024-05-13T21:38:00Z">
              <w:r w:rsidRPr="001C0E1B">
                <w:rPr>
                  <w:szCs w:val="18"/>
                </w:rPr>
                <w:t>DLBWP.1.1</w:t>
              </w:r>
            </w:ins>
          </w:p>
        </w:tc>
        <w:tc>
          <w:tcPr>
            <w:tcW w:w="729" w:type="dxa"/>
            <w:tcBorders>
              <w:top w:val="single" w:sz="4" w:space="0" w:color="auto"/>
              <w:left w:val="single" w:sz="4" w:space="0" w:color="auto"/>
              <w:bottom w:val="single" w:sz="4" w:space="0" w:color="auto"/>
              <w:right w:val="single" w:sz="4" w:space="0" w:color="auto"/>
            </w:tcBorders>
          </w:tcPr>
          <w:p w14:paraId="3B7299D4" w14:textId="77777777" w:rsidR="00D8016D" w:rsidRPr="001C0E1B" w:rsidRDefault="00D8016D" w:rsidP="008547E2">
            <w:pPr>
              <w:pStyle w:val="TAC"/>
              <w:rPr>
                <w:ins w:id="1472" w:author="Valentin Gheorghiu" w:date="2024-05-13T21:38:00Z"/>
                <w:szCs w:val="18"/>
              </w:rPr>
            </w:pPr>
            <w:ins w:id="1473" w:author="Valentin Gheorghiu" w:date="2024-05-13T21:38:00Z">
              <w:r w:rsidRPr="001C0E1B">
                <w:rPr>
                  <w:szCs w:val="18"/>
                </w:rPr>
                <w:t>-</w:t>
              </w:r>
            </w:ins>
          </w:p>
        </w:tc>
      </w:tr>
      <w:tr w:rsidR="00D8016D" w:rsidRPr="001C0E1B" w14:paraId="7BBBEF0F" w14:textId="77777777" w:rsidTr="008547E2">
        <w:trPr>
          <w:jc w:val="center"/>
          <w:ins w:id="1474"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08AC4B66" w14:textId="77777777" w:rsidR="00D8016D" w:rsidRPr="001C0E1B" w:rsidRDefault="00D8016D" w:rsidP="008547E2">
            <w:pPr>
              <w:pStyle w:val="TAL"/>
              <w:rPr>
                <w:ins w:id="1475" w:author="Valentin Gheorghiu" w:date="2024-05-13T21:38:00Z"/>
                <w:szCs w:val="18"/>
              </w:rPr>
            </w:pPr>
            <w:ins w:id="1476" w:author="Valentin Gheorghiu" w:date="2024-05-13T21:38:00Z">
              <w:r w:rsidRPr="001C0E1B">
                <w:rPr>
                  <w:szCs w:val="18"/>
                </w:rPr>
                <w:t>Uplink initial BWP configuration</w:t>
              </w:r>
            </w:ins>
          </w:p>
        </w:tc>
        <w:tc>
          <w:tcPr>
            <w:tcW w:w="1093" w:type="dxa"/>
            <w:tcBorders>
              <w:top w:val="single" w:sz="4" w:space="0" w:color="auto"/>
              <w:left w:val="single" w:sz="4" w:space="0" w:color="auto"/>
              <w:bottom w:val="single" w:sz="4" w:space="0" w:color="auto"/>
              <w:right w:val="single" w:sz="4" w:space="0" w:color="auto"/>
            </w:tcBorders>
          </w:tcPr>
          <w:p w14:paraId="54D539CE" w14:textId="77777777" w:rsidR="00D8016D" w:rsidRPr="001C0E1B" w:rsidRDefault="00D8016D" w:rsidP="008547E2">
            <w:pPr>
              <w:pStyle w:val="TAC"/>
              <w:rPr>
                <w:ins w:id="1477"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1317850E" w14:textId="77777777" w:rsidR="00D8016D" w:rsidRPr="001C0E1B" w:rsidRDefault="00D8016D" w:rsidP="008547E2">
            <w:pPr>
              <w:pStyle w:val="TAC"/>
              <w:rPr>
                <w:ins w:id="1478" w:author="Valentin Gheorghiu" w:date="2024-05-13T21:38:00Z"/>
                <w:szCs w:val="18"/>
              </w:rPr>
            </w:pPr>
            <w:ins w:id="1479" w:author="Valentin Gheorghiu" w:date="2024-05-13T21:3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08582F2C" w14:textId="77777777" w:rsidR="00D8016D" w:rsidRPr="001C0E1B" w:rsidRDefault="00D8016D" w:rsidP="008547E2">
            <w:pPr>
              <w:pStyle w:val="TAC"/>
              <w:rPr>
                <w:ins w:id="1480" w:author="Valentin Gheorghiu" w:date="2024-05-13T21:38:00Z"/>
                <w:szCs w:val="18"/>
              </w:rPr>
            </w:pPr>
            <w:ins w:id="1481"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3A167098" w14:textId="77777777" w:rsidR="00D8016D" w:rsidRPr="001C0E1B" w:rsidRDefault="00D8016D" w:rsidP="008547E2">
            <w:pPr>
              <w:pStyle w:val="TAC"/>
              <w:rPr>
                <w:ins w:id="1482" w:author="Valentin Gheorghiu" w:date="2024-05-13T21:38:00Z"/>
                <w:szCs w:val="18"/>
              </w:rPr>
            </w:pPr>
            <w:ins w:id="1483" w:author="Valentin Gheorghiu" w:date="2024-05-13T21:38:00Z">
              <w:r w:rsidRPr="001C0E1B">
                <w:rPr>
                  <w:szCs w:val="18"/>
                </w:rPr>
                <w:t>ULBWP.0.1</w:t>
              </w:r>
            </w:ins>
          </w:p>
        </w:tc>
        <w:tc>
          <w:tcPr>
            <w:tcW w:w="729" w:type="dxa"/>
            <w:tcBorders>
              <w:top w:val="single" w:sz="4" w:space="0" w:color="auto"/>
              <w:left w:val="single" w:sz="4" w:space="0" w:color="auto"/>
              <w:bottom w:val="single" w:sz="4" w:space="0" w:color="auto"/>
              <w:right w:val="single" w:sz="4" w:space="0" w:color="auto"/>
            </w:tcBorders>
          </w:tcPr>
          <w:p w14:paraId="09EA473F" w14:textId="77777777" w:rsidR="00D8016D" w:rsidRPr="001C0E1B" w:rsidRDefault="00D8016D" w:rsidP="008547E2">
            <w:pPr>
              <w:pStyle w:val="TAC"/>
              <w:rPr>
                <w:ins w:id="1484" w:author="Valentin Gheorghiu" w:date="2024-05-13T21:38:00Z"/>
                <w:szCs w:val="18"/>
              </w:rPr>
            </w:pPr>
            <w:ins w:id="1485" w:author="Valentin Gheorghiu" w:date="2024-05-13T21:38:00Z">
              <w:r w:rsidRPr="001C0E1B">
                <w:rPr>
                  <w:szCs w:val="18"/>
                </w:rPr>
                <w:t>-</w:t>
              </w:r>
            </w:ins>
          </w:p>
        </w:tc>
      </w:tr>
      <w:tr w:rsidR="00D8016D" w:rsidRPr="001C0E1B" w14:paraId="7DE72C85" w14:textId="77777777" w:rsidTr="008547E2">
        <w:trPr>
          <w:jc w:val="center"/>
          <w:ins w:id="1486"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73CF14F9" w14:textId="77777777" w:rsidR="00D8016D" w:rsidRPr="001C0E1B" w:rsidRDefault="00D8016D" w:rsidP="008547E2">
            <w:pPr>
              <w:pStyle w:val="TAL"/>
              <w:rPr>
                <w:ins w:id="1487" w:author="Valentin Gheorghiu" w:date="2024-05-13T21:38:00Z"/>
                <w:szCs w:val="18"/>
              </w:rPr>
            </w:pPr>
            <w:ins w:id="1488" w:author="Valentin Gheorghiu" w:date="2024-05-13T21:38:00Z">
              <w:r w:rsidRPr="001C0E1B">
                <w:rPr>
                  <w:szCs w:val="18"/>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tcPr>
          <w:p w14:paraId="6A647E7A" w14:textId="77777777" w:rsidR="00D8016D" w:rsidRPr="001C0E1B" w:rsidRDefault="00D8016D" w:rsidP="008547E2">
            <w:pPr>
              <w:pStyle w:val="TAC"/>
              <w:rPr>
                <w:ins w:id="1489"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2C550F6C" w14:textId="77777777" w:rsidR="00D8016D" w:rsidRPr="001C0E1B" w:rsidRDefault="00D8016D" w:rsidP="008547E2">
            <w:pPr>
              <w:pStyle w:val="TAC"/>
              <w:rPr>
                <w:ins w:id="1490" w:author="Valentin Gheorghiu" w:date="2024-05-13T21:38:00Z"/>
                <w:szCs w:val="18"/>
              </w:rPr>
            </w:pPr>
            <w:ins w:id="1491" w:author="Valentin Gheorghiu" w:date="2024-05-13T21:3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563D7ACC" w14:textId="77777777" w:rsidR="00D8016D" w:rsidRPr="001C0E1B" w:rsidRDefault="00D8016D" w:rsidP="008547E2">
            <w:pPr>
              <w:pStyle w:val="TAC"/>
              <w:rPr>
                <w:ins w:id="1492" w:author="Valentin Gheorghiu" w:date="2024-05-13T21:38:00Z"/>
                <w:szCs w:val="18"/>
              </w:rPr>
            </w:pPr>
            <w:ins w:id="1493"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0F9CD8C7" w14:textId="77777777" w:rsidR="00D8016D" w:rsidRPr="001C0E1B" w:rsidRDefault="00D8016D" w:rsidP="008547E2">
            <w:pPr>
              <w:pStyle w:val="TAC"/>
              <w:rPr>
                <w:ins w:id="1494" w:author="Valentin Gheorghiu" w:date="2024-05-13T21:38:00Z"/>
                <w:szCs w:val="18"/>
              </w:rPr>
            </w:pPr>
            <w:ins w:id="1495" w:author="Valentin Gheorghiu" w:date="2024-05-13T21:38:00Z">
              <w:r w:rsidRPr="001C0E1B">
                <w:rPr>
                  <w:szCs w:val="18"/>
                </w:rPr>
                <w:t>ULBWP.1.1</w:t>
              </w:r>
            </w:ins>
          </w:p>
        </w:tc>
        <w:tc>
          <w:tcPr>
            <w:tcW w:w="729" w:type="dxa"/>
            <w:tcBorders>
              <w:top w:val="single" w:sz="4" w:space="0" w:color="auto"/>
              <w:left w:val="single" w:sz="4" w:space="0" w:color="auto"/>
              <w:bottom w:val="single" w:sz="4" w:space="0" w:color="auto"/>
              <w:right w:val="single" w:sz="4" w:space="0" w:color="auto"/>
            </w:tcBorders>
          </w:tcPr>
          <w:p w14:paraId="0F34F6A7" w14:textId="77777777" w:rsidR="00D8016D" w:rsidRPr="001C0E1B" w:rsidRDefault="00D8016D" w:rsidP="008547E2">
            <w:pPr>
              <w:pStyle w:val="TAC"/>
              <w:rPr>
                <w:ins w:id="1496" w:author="Valentin Gheorghiu" w:date="2024-05-13T21:38:00Z"/>
                <w:szCs w:val="18"/>
              </w:rPr>
            </w:pPr>
            <w:ins w:id="1497" w:author="Valentin Gheorghiu" w:date="2024-05-13T21:38:00Z">
              <w:r w:rsidRPr="001C0E1B">
                <w:rPr>
                  <w:szCs w:val="18"/>
                </w:rPr>
                <w:t>-</w:t>
              </w:r>
            </w:ins>
          </w:p>
        </w:tc>
      </w:tr>
      <w:tr w:rsidR="00D8016D" w:rsidRPr="001C0E1B" w14:paraId="3D933E3B" w14:textId="77777777" w:rsidTr="008547E2">
        <w:trPr>
          <w:jc w:val="center"/>
          <w:ins w:id="1498"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28A3F1F0" w14:textId="77777777" w:rsidR="00D8016D" w:rsidRPr="001C0E1B" w:rsidRDefault="00D8016D" w:rsidP="008547E2">
            <w:pPr>
              <w:pStyle w:val="TAL"/>
              <w:rPr>
                <w:ins w:id="1499" w:author="Valentin Gheorghiu" w:date="2024-05-13T21:38:00Z"/>
                <w:szCs w:val="18"/>
              </w:rPr>
            </w:pPr>
            <w:ins w:id="1500" w:author="Valentin Gheorghiu" w:date="2024-05-13T21:38:00Z">
              <w:r w:rsidRPr="001C0E1B">
                <w:rPr>
                  <w:szCs w:val="18"/>
                </w:rPr>
                <w:t>DRX cycle configuration</w:t>
              </w:r>
            </w:ins>
          </w:p>
        </w:tc>
        <w:tc>
          <w:tcPr>
            <w:tcW w:w="1093" w:type="dxa"/>
            <w:tcBorders>
              <w:top w:val="single" w:sz="4" w:space="0" w:color="auto"/>
              <w:left w:val="single" w:sz="4" w:space="0" w:color="auto"/>
              <w:bottom w:val="single" w:sz="4" w:space="0" w:color="auto"/>
              <w:right w:val="single" w:sz="4" w:space="0" w:color="auto"/>
            </w:tcBorders>
          </w:tcPr>
          <w:p w14:paraId="34855556" w14:textId="77777777" w:rsidR="00D8016D" w:rsidRPr="001C0E1B" w:rsidRDefault="00D8016D" w:rsidP="008547E2">
            <w:pPr>
              <w:pStyle w:val="TAC"/>
              <w:rPr>
                <w:ins w:id="1501"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7A279337" w14:textId="77777777" w:rsidR="00D8016D" w:rsidRPr="001C0E1B" w:rsidRDefault="00D8016D" w:rsidP="008547E2">
            <w:pPr>
              <w:pStyle w:val="TAC"/>
              <w:rPr>
                <w:ins w:id="1502" w:author="Valentin Gheorghiu" w:date="2024-05-13T21:38:00Z"/>
                <w:szCs w:val="18"/>
              </w:rPr>
            </w:pPr>
            <w:ins w:id="1503" w:author="Valentin Gheorghiu" w:date="2024-05-13T21:3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5B47900D" w14:textId="77777777" w:rsidR="00D8016D" w:rsidRPr="001C0E1B" w:rsidRDefault="00D8016D" w:rsidP="008547E2">
            <w:pPr>
              <w:pStyle w:val="TAC"/>
              <w:rPr>
                <w:ins w:id="1504" w:author="Valentin Gheorghiu" w:date="2024-05-13T21:38:00Z"/>
                <w:szCs w:val="18"/>
              </w:rPr>
            </w:pPr>
            <w:ins w:id="1505"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636E324A" w14:textId="77777777" w:rsidR="00D8016D" w:rsidRPr="001C0E1B" w:rsidRDefault="00D8016D" w:rsidP="008547E2">
            <w:pPr>
              <w:pStyle w:val="TAC"/>
              <w:rPr>
                <w:ins w:id="1506" w:author="Valentin Gheorghiu" w:date="2024-05-13T21:38:00Z"/>
                <w:szCs w:val="18"/>
              </w:rPr>
            </w:pPr>
            <w:ins w:id="1507" w:author="Valentin Gheorghiu" w:date="2024-05-13T21:38:00Z">
              <w:r w:rsidRPr="001C0E1B">
                <w:rPr>
                  <w:szCs w:val="18"/>
                </w:rPr>
                <w:t>Not applicable</w:t>
              </w:r>
            </w:ins>
          </w:p>
        </w:tc>
        <w:tc>
          <w:tcPr>
            <w:tcW w:w="729" w:type="dxa"/>
            <w:tcBorders>
              <w:top w:val="single" w:sz="4" w:space="0" w:color="auto"/>
              <w:left w:val="single" w:sz="4" w:space="0" w:color="auto"/>
              <w:bottom w:val="single" w:sz="4" w:space="0" w:color="auto"/>
              <w:right w:val="single" w:sz="4" w:space="0" w:color="auto"/>
            </w:tcBorders>
          </w:tcPr>
          <w:p w14:paraId="158C2C7C" w14:textId="77777777" w:rsidR="00D8016D" w:rsidRPr="001C0E1B" w:rsidRDefault="00D8016D" w:rsidP="008547E2">
            <w:pPr>
              <w:pStyle w:val="TAC"/>
              <w:rPr>
                <w:ins w:id="1508" w:author="Valentin Gheorghiu" w:date="2024-05-13T21:38:00Z"/>
                <w:szCs w:val="18"/>
              </w:rPr>
            </w:pPr>
            <w:ins w:id="1509" w:author="Valentin Gheorghiu" w:date="2024-05-13T21:38:00Z">
              <w:r w:rsidRPr="001C0E1B">
                <w:rPr>
                  <w:szCs w:val="18"/>
                </w:rPr>
                <w:t>-</w:t>
              </w:r>
            </w:ins>
          </w:p>
        </w:tc>
      </w:tr>
      <w:tr w:rsidR="00D8016D" w:rsidRPr="001C0E1B" w14:paraId="710568DB" w14:textId="77777777" w:rsidTr="008547E2">
        <w:trPr>
          <w:jc w:val="center"/>
          <w:ins w:id="1510"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54C72537" w14:textId="77777777" w:rsidR="00D8016D" w:rsidRPr="001C0E1B" w:rsidRDefault="00D8016D" w:rsidP="008547E2">
            <w:pPr>
              <w:pStyle w:val="TAL"/>
              <w:rPr>
                <w:ins w:id="1511" w:author="Valentin Gheorghiu" w:date="2024-05-13T21:38:00Z"/>
                <w:szCs w:val="18"/>
              </w:rPr>
            </w:pPr>
            <w:ins w:id="1512" w:author="Valentin Gheorghiu" w:date="2024-05-13T21:38:00Z">
              <w:r w:rsidRPr="001C0E1B">
                <w:rPr>
                  <w:szCs w:val="18"/>
                </w:rPr>
                <w:t>TRS configuration</w:t>
              </w:r>
            </w:ins>
          </w:p>
        </w:tc>
        <w:tc>
          <w:tcPr>
            <w:tcW w:w="1093" w:type="dxa"/>
            <w:tcBorders>
              <w:top w:val="single" w:sz="4" w:space="0" w:color="auto"/>
              <w:left w:val="single" w:sz="4" w:space="0" w:color="auto"/>
              <w:bottom w:val="single" w:sz="4" w:space="0" w:color="auto"/>
              <w:right w:val="single" w:sz="4" w:space="0" w:color="auto"/>
            </w:tcBorders>
          </w:tcPr>
          <w:p w14:paraId="76EB8944" w14:textId="77777777" w:rsidR="00D8016D" w:rsidRPr="001C0E1B" w:rsidRDefault="00D8016D" w:rsidP="008547E2">
            <w:pPr>
              <w:pStyle w:val="TAC"/>
              <w:rPr>
                <w:ins w:id="1513"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44FDF12F" w14:textId="77777777" w:rsidR="00D8016D" w:rsidRPr="001C0E1B" w:rsidRDefault="00D8016D" w:rsidP="008547E2">
            <w:pPr>
              <w:pStyle w:val="TAC"/>
              <w:rPr>
                <w:ins w:id="1514" w:author="Valentin Gheorghiu" w:date="2024-05-13T21:38:00Z"/>
                <w:szCs w:val="18"/>
              </w:rPr>
            </w:pPr>
            <w:ins w:id="1515" w:author="Valentin Gheorghiu" w:date="2024-05-13T21:3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5D1A7F19" w14:textId="77777777" w:rsidR="00D8016D" w:rsidRPr="001C0E1B" w:rsidRDefault="00D8016D" w:rsidP="008547E2">
            <w:pPr>
              <w:pStyle w:val="TAC"/>
              <w:rPr>
                <w:ins w:id="1516" w:author="Valentin Gheorghiu" w:date="2024-05-13T21:38:00Z"/>
                <w:szCs w:val="18"/>
              </w:rPr>
            </w:pPr>
            <w:ins w:id="1517"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5C8AD8EB" w14:textId="77777777" w:rsidR="00D8016D" w:rsidRPr="001C0E1B" w:rsidRDefault="00D8016D" w:rsidP="008547E2">
            <w:pPr>
              <w:pStyle w:val="TAC"/>
              <w:rPr>
                <w:ins w:id="1518" w:author="Valentin Gheorghiu" w:date="2024-05-13T21:38:00Z"/>
                <w:szCs w:val="18"/>
              </w:rPr>
            </w:pPr>
            <w:ins w:id="1519" w:author="Valentin Gheorghiu" w:date="2024-05-13T21:38:00Z">
              <w:r w:rsidRPr="001C0E1B">
                <w:rPr>
                  <w:szCs w:val="18"/>
                </w:rPr>
                <w:t>TRS.2.1 TDD</w:t>
              </w:r>
            </w:ins>
          </w:p>
        </w:tc>
        <w:tc>
          <w:tcPr>
            <w:tcW w:w="729" w:type="dxa"/>
            <w:tcBorders>
              <w:top w:val="single" w:sz="4" w:space="0" w:color="auto"/>
              <w:left w:val="single" w:sz="4" w:space="0" w:color="auto"/>
              <w:bottom w:val="single" w:sz="4" w:space="0" w:color="auto"/>
              <w:right w:val="single" w:sz="4" w:space="0" w:color="auto"/>
            </w:tcBorders>
          </w:tcPr>
          <w:p w14:paraId="55B08C5B" w14:textId="77777777" w:rsidR="00D8016D" w:rsidRPr="001C0E1B" w:rsidRDefault="00D8016D" w:rsidP="008547E2">
            <w:pPr>
              <w:pStyle w:val="TAC"/>
              <w:rPr>
                <w:ins w:id="1520" w:author="Valentin Gheorghiu" w:date="2024-05-13T21:38:00Z"/>
                <w:szCs w:val="18"/>
              </w:rPr>
            </w:pPr>
            <w:ins w:id="1521" w:author="Valentin Gheorghiu" w:date="2024-05-13T21:38:00Z">
              <w:r w:rsidRPr="001C0E1B">
                <w:rPr>
                  <w:szCs w:val="18"/>
                </w:rPr>
                <w:t>-</w:t>
              </w:r>
            </w:ins>
          </w:p>
        </w:tc>
      </w:tr>
      <w:tr w:rsidR="00D8016D" w:rsidRPr="001C0E1B" w14:paraId="51E16D2B" w14:textId="77777777" w:rsidTr="008547E2">
        <w:trPr>
          <w:jc w:val="center"/>
          <w:ins w:id="1522"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779485AD" w14:textId="77777777" w:rsidR="00D8016D" w:rsidRPr="001C0E1B" w:rsidRDefault="00D8016D" w:rsidP="008547E2">
            <w:pPr>
              <w:pStyle w:val="TAL"/>
              <w:rPr>
                <w:ins w:id="1523" w:author="Valentin Gheorghiu" w:date="2024-05-13T21:38:00Z"/>
                <w:szCs w:val="18"/>
              </w:rPr>
            </w:pPr>
            <w:ins w:id="1524" w:author="Valentin Gheorghiu" w:date="2024-05-13T21:38:00Z">
              <w:r w:rsidRPr="001C0E1B">
                <w:rPr>
                  <w:szCs w:val="18"/>
                </w:rPr>
                <w:t>TCI state</w:t>
              </w:r>
            </w:ins>
          </w:p>
        </w:tc>
        <w:tc>
          <w:tcPr>
            <w:tcW w:w="1093" w:type="dxa"/>
            <w:tcBorders>
              <w:top w:val="single" w:sz="4" w:space="0" w:color="auto"/>
              <w:left w:val="single" w:sz="4" w:space="0" w:color="auto"/>
              <w:bottom w:val="single" w:sz="4" w:space="0" w:color="auto"/>
              <w:right w:val="single" w:sz="4" w:space="0" w:color="auto"/>
            </w:tcBorders>
          </w:tcPr>
          <w:p w14:paraId="17D94240" w14:textId="77777777" w:rsidR="00D8016D" w:rsidRPr="001C0E1B" w:rsidRDefault="00D8016D" w:rsidP="008547E2">
            <w:pPr>
              <w:pStyle w:val="TAC"/>
              <w:rPr>
                <w:ins w:id="1525" w:author="Valentin Gheorghiu" w:date="2024-05-13T21:38:00Z"/>
                <w:szCs w:val="18"/>
              </w:rPr>
            </w:pPr>
          </w:p>
        </w:tc>
        <w:tc>
          <w:tcPr>
            <w:tcW w:w="728" w:type="dxa"/>
            <w:tcBorders>
              <w:top w:val="single" w:sz="4" w:space="0" w:color="auto"/>
              <w:left w:val="single" w:sz="4" w:space="0" w:color="auto"/>
              <w:bottom w:val="single" w:sz="4" w:space="0" w:color="auto"/>
              <w:right w:val="single" w:sz="4" w:space="0" w:color="auto"/>
            </w:tcBorders>
          </w:tcPr>
          <w:p w14:paraId="04CF433B" w14:textId="77777777" w:rsidR="00D8016D" w:rsidRPr="001C0E1B" w:rsidRDefault="00D8016D" w:rsidP="008547E2">
            <w:pPr>
              <w:pStyle w:val="TAC"/>
              <w:rPr>
                <w:ins w:id="1526" w:author="Valentin Gheorghiu" w:date="2024-05-13T21:38:00Z"/>
                <w:szCs w:val="18"/>
              </w:rPr>
            </w:pPr>
            <w:ins w:id="1527" w:author="Valentin Gheorghiu" w:date="2024-05-13T21:3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1E52E7D5" w14:textId="77777777" w:rsidR="00D8016D" w:rsidRPr="001C0E1B" w:rsidRDefault="00D8016D" w:rsidP="008547E2">
            <w:pPr>
              <w:pStyle w:val="TAC"/>
              <w:rPr>
                <w:ins w:id="1528" w:author="Valentin Gheorghiu" w:date="2024-05-13T21:38:00Z"/>
                <w:szCs w:val="18"/>
              </w:rPr>
            </w:pPr>
            <w:ins w:id="1529" w:author="Valentin Gheorghiu" w:date="2024-05-13T21:38:00Z">
              <w:r w:rsidRPr="001C0E1B">
                <w:rPr>
                  <w:szCs w:val="18"/>
                </w:rPr>
                <w:t>-</w:t>
              </w:r>
            </w:ins>
          </w:p>
        </w:tc>
        <w:tc>
          <w:tcPr>
            <w:tcW w:w="729" w:type="dxa"/>
            <w:tcBorders>
              <w:top w:val="single" w:sz="4" w:space="0" w:color="auto"/>
              <w:left w:val="single" w:sz="4" w:space="0" w:color="auto"/>
              <w:bottom w:val="single" w:sz="4" w:space="0" w:color="auto"/>
              <w:right w:val="single" w:sz="4" w:space="0" w:color="auto"/>
            </w:tcBorders>
          </w:tcPr>
          <w:p w14:paraId="6D948F19" w14:textId="77777777" w:rsidR="00D8016D" w:rsidRPr="001C0E1B" w:rsidRDefault="00D8016D" w:rsidP="008547E2">
            <w:pPr>
              <w:pStyle w:val="TAC"/>
              <w:rPr>
                <w:ins w:id="1530" w:author="Valentin Gheorghiu" w:date="2024-05-13T21:38:00Z"/>
                <w:szCs w:val="18"/>
              </w:rPr>
            </w:pPr>
            <w:ins w:id="1531" w:author="Valentin Gheorghiu" w:date="2024-05-13T21:38:00Z">
              <w:r w:rsidRPr="001C0E1B">
                <w:rPr>
                  <w:szCs w:val="18"/>
                </w:rPr>
                <w:t>TCI.State.0</w:t>
              </w:r>
            </w:ins>
          </w:p>
        </w:tc>
        <w:tc>
          <w:tcPr>
            <w:tcW w:w="729" w:type="dxa"/>
            <w:tcBorders>
              <w:top w:val="single" w:sz="4" w:space="0" w:color="auto"/>
              <w:left w:val="single" w:sz="4" w:space="0" w:color="auto"/>
              <w:bottom w:val="single" w:sz="4" w:space="0" w:color="auto"/>
              <w:right w:val="single" w:sz="4" w:space="0" w:color="auto"/>
            </w:tcBorders>
          </w:tcPr>
          <w:p w14:paraId="77429F2D" w14:textId="77777777" w:rsidR="00D8016D" w:rsidRPr="001C0E1B" w:rsidRDefault="00D8016D" w:rsidP="008547E2">
            <w:pPr>
              <w:pStyle w:val="TAC"/>
              <w:rPr>
                <w:ins w:id="1532" w:author="Valentin Gheorghiu" w:date="2024-05-13T21:38:00Z"/>
                <w:szCs w:val="18"/>
              </w:rPr>
            </w:pPr>
            <w:ins w:id="1533" w:author="Valentin Gheorghiu" w:date="2024-05-13T21:38:00Z">
              <w:r w:rsidRPr="001C0E1B">
                <w:rPr>
                  <w:szCs w:val="18"/>
                </w:rPr>
                <w:t>-</w:t>
              </w:r>
            </w:ins>
          </w:p>
        </w:tc>
      </w:tr>
      <w:tr w:rsidR="00D8016D" w:rsidRPr="001C0E1B" w14:paraId="3E57560B" w14:textId="77777777" w:rsidTr="008547E2">
        <w:trPr>
          <w:jc w:val="center"/>
          <w:ins w:id="1534"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5025F325" w14:textId="77777777" w:rsidR="00D8016D" w:rsidRPr="001C0E1B" w:rsidRDefault="00D8016D" w:rsidP="008547E2">
            <w:pPr>
              <w:pStyle w:val="TAL"/>
              <w:rPr>
                <w:ins w:id="1535" w:author="Valentin Gheorghiu" w:date="2024-05-13T21:38:00Z"/>
              </w:rPr>
            </w:pPr>
            <w:ins w:id="1536" w:author="Valentin Gheorghiu" w:date="2024-05-13T21:38:00Z">
              <w:r w:rsidRPr="001C0E1B">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tcPr>
          <w:p w14:paraId="5AEDBB31" w14:textId="77777777" w:rsidR="00D8016D" w:rsidRPr="001C0E1B" w:rsidRDefault="00D8016D" w:rsidP="008547E2">
            <w:pPr>
              <w:pStyle w:val="TAC"/>
              <w:rPr>
                <w:ins w:id="1537"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hideMark/>
          </w:tcPr>
          <w:p w14:paraId="6D331E17" w14:textId="77777777" w:rsidR="00D8016D" w:rsidRPr="001C0E1B" w:rsidRDefault="00D8016D" w:rsidP="008547E2">
            <w:pPr>
              <w:pStyle w:val="TAC"/>
              <w:rPr>
                <w:ins w:id="1538" w:author="Valentin Gheorghiu" w:date="2024-05-13T21:38:00Z"/>
              </w:rPr>
            </w:pPr>
            <w:ins w:id="1539" w:author="Valentin Gheorghiu" w:date="2024-05-13T21:38:00Z">
              <w:r w:rsidRPr="001C0E1B">
                <w:t>SR.3.</w:t>
              </w:r>
              <w:r>
                <w:t>2</w:t>
              </w:r>
              <w:r w:rsidRPr="001C0E1B">
                <w:t xml:space="preserve"> TDD</w:t>
              </w:r>
            </w:ins>
          </w:p>
        </w:tc>
        <w:tc>
          <w:tcPr>
            <w:tcW w:w="729" w:type="dxa"/>
            <w:tcBorders>
              <w:top w:val="single" w:sz="4" w:space="0" w:color="auto"/>
              <w:left w:val="single" w:sz="4" w:space="0" w:color="auto"/>
              <w:bottom w:val="single" w:sz="4" w:space="0" w:color="auto"/>
              <w:right w:val="single" w:sz="4" w:space="0" w:color="auto"/>
            </w:tcBorders>
            <w:hideMark/>
          </w:tcPr>
          <w:p w14:paraId="5D1649A5" w14:textId="77777777" w:rsidR="00D8016D" w:rsidRPr="001C0E1B" w:rsidRDefault="00D8016D" w:rsidP="008547E2">
            <w:pPr>
              <w:pStyle w:val="TAC"/>
              <w:rPr>
                <w:ins w:id="1540" w:author="Valentin Gheorghiu" w:date="2024-05-13T21:38:00Z"/>
              </w:rPr>
            </w:pPr>
            <w:ins w:id="1541" w:author="Valentin Gheorghiu" w:date="2024-05-13T21:38:00Z">
              <w:r w:rsidRPr="001C0E1B">
                <w:t>-</w:t>
              </w:r>
            </w:ins>
          </w:p>
        </w:tc>
        <w:tc>
          <w:tcPr>
            <w:tcW w:w="729" w:type="dxa"/>
            <w:tcBorders>
              <w:top w:val="single" w:sz="4" w:space="0" w:color="auto"/>
              <w:left w:val="single" w:sz="4" w:space="0" w:color="auto"/>
              <w:bottom w:val="single" w:sz="4" w:space="0" w:color="auto"/>
              <w:right w:val="single" w:sz="4" w:space="0" w:color="auto"/>
            </w:tcBorders>
            <w:hideMark/>
          </w:tcPr>
          <w:p w14:paraId="3B14315C" w14:textId="77777777" w:rsidR="00D8016D" w:rsidRPr="001C0E1B" w:rsidRDefault="00D8016D" w:rsidP="008547E2">
            <w:pPr>
              <w:pStyle w:val="TAC"/>
              <w:rPr>
                <w:ins w:id="1542" w:author="Valentin Gheorghiu" w:date="2024-05-13T21:38:00Z"/>
              </w:rPr>
            </w:pPr>
            <w:ins w:id="1543" w:author="Valentin Gheorghiu" w:date="2024-05-13T21:38:00Z">
              <w:r w:rsidRPr="001C0E1B">
                <w:t>SR.3.</w:t>
              </w:r>
              <w:r>
                <w:t>2</w:t>
              </w:r>
              <w:r w:rsidRPr="001C0E1B">
                <w:t xml:space="preserve"> TDD</w:t>
              </w:r>
            </w:ins>
          </w:p>
        </w:tc>
        <w:tc>
          <w:tcPr>
            <w:tcW w:w="729" w:type="dxa"/>
            <w:tcBorders>
              <w:top w:val="single" w:sz="4" w:space="0" w:color="auto"/>
              <w:left w:val="single" w:sz="4" w:space="0" w:color="auto"/>
              <w:bottom w:val="single" w:sz="4" w:space="0" w:color="auto"/>
              <w:right w:val="single" w:sz="4" w:space="0" w:color="auto"/>
            </w:tcBorders>
            <w:hideMark/>
          </w:tcPr>
          <w:p w14:paraId="10B657EA" w14:textId="77777777" w:rsidR="00D8016D" w:rsidRPr="001C0E1B" w:rsidRDefault="00D8016D" w:rsidP="008547E2">
            <w:pPr>
              <w:pStyle w:val="TAC"/>
              <w:rPr>
                <w:ins w:id="1544" w:author="Valentin Gheorghiu" w:date="2024-05-13T21:38:00Z"/>
              </w:rPr>
            </w:pPr>
            <w:ins w:id="1545" w:author="Valentin Gheorghiu" w:date="2024-05-13T21:38:00Z">
              <w:r w:rsidRPr="001C0E1B">
                <w:t>-</w:t>
              </w:r>
            </w:ins>
          </w:p>
        </w:tc>
      </w:tr>
      <w:tr w:rsidR="00D8016D" w:rsidRPr="001C0E1B" w14:paraId="1AE55A37" w14:textId="77777777" w:rsidTr="008547E2">
        <w:trPr>
          <w:jc w:val="center"/>
          <w:ins w:id="1546"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378CBA04" w14:textId="77777777" w:rsidR="00D8016D" w:rsidRPr="001C0E1B" w:rsidRDefault="00D8016D" w:rsidP="008547E2">
            <w:pPr>
              <w:pStyle w:val="TAL"/>
              <w:rPr>
                <w:ins w:id="1547" w:author="Valentin Gheorghiu" w:date="2024-05-13T21:38:00Z"/>
              </w:rPr>
            </w:pPr>
            <w:ins w:id="1548" w:author="Valentin Gheorghiu" w:date="2024-05-13T21:38:00Z">
              <w:r w:rsidRPr="001C0E1B">
                <w:rPr>
                  <w:rFonts w:cs="v5.0.0"/>
                </w:rPr>
                <w:t>RMSI CORESET Reference Channel</w:t>
              </w:r>
            </w:ins>
          </w:p>
        </w:tc>
        <w:tc>
          <w:tcPr>
            <w:tcW w:w="1093" w:type="dxa"/>
            <w:tcBorders>
              <w:top w:val="single" w:sz="4" w:space="0" w:color="auto"/>
              <w:left w:val="single" w:sz="4" w:space="0" w:color="auto"/>
              <w:bottom w:val="single" w:sz="4" w:space="0" w:color="auto"/>
              <w:right w:val="single" w:sz="4" w:space="0" w:color="auto"/>
            </w:tcBorders>
          </w:tcPr>
          <w:p w14:paraId="2CC8F303" w14:textId="77777777" w:rsidR="00D8016D" w:rsidRPr="001C0E1B" w:rsidRDefault="00D8016D" w:rsidP="008547E2">
            <w:pPr>
              <w:pStyle w:val="TAC"/>
              <w:rPr>
                <w:ins w:id="1549"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tcPr>
          <w:p w14:paraId="341F7F79" w14:textId="77777777" w:rsidR="00D8016D" w:rsidRPr="001C0E1B" w:rsidRDefault="00D8016D" w:rsidP="008547E2">
            <w:pPr>
              <w:pStyle w:val="TAC"/>
              <w:rPr>
                <w:ins w:id="1550" w:author="Valentin Gheorghiu" w:date="2024-05-13T21:38:00Z"/>
              </w:rPr>
            </w:pPr>
            <w:ins w:id="1551" w:author="Valentin Gheorghiu" w:date="2024-05-13T21:38:00Z">
              <w:r w:rsidRPr="001C0E1B">
                <w:t>CR.3.1 TDD</w:t>
              </w:r>
            </w:ins>
          </w:p>
          <w:p w14:paraId="376A2671" w14:textId="77777777" w:rsidR="00D8016D" w:rsidRPr="001C0E1B" w:rsidRDefault="00D8016D" w:rsidP="008547E2">
            <w:pPr>
              <w:pStyle w:val="TAC"/>
              <w:rPr>
                <w:ins w:id="1552" w:author="Valentin Gheorghiu" w:date="2024-05-13T21:38:00Z"/>
              </w:rPr>
            </w:pPr>
          </w:p>
        </w:tc>
        <w:tc>
          <w:tcPr>
            <w:tcW w:w="729" w:type="dxa"/>
            <w:tcBorders>
              <w:top w:val="single" w:sz="4" w:space="0" w:color="auto"/>
              <w:left w:val="single" w:sz="4" w:space="0" w:color="auto"/>
              <w:bottom w:val="single" w:sz="4" w:space="0" w:color="auto"/>
              <w:right w:val="single" w:sz="4" w:space="0" w:color="auto"/>
            </w:tcBorders>
            <w:hideMark/>
          </w:tcPr>
          <w:p w14:paraId="7E517C96" w14:textId="77777777" w:rsidR="00D8016D" w:rsidRPr="001C0E1B" w:rsidRDefault="00D8016D" w:rsidP="008547E2">
            <w:pPr>
              <w:pStyle w:val="TAC"/>
              <w:rPr>
                <w:ins w:id="1553" w:author="Valentin Gheorghiu" w:date="2024-05-13T21:38:00Z"/>
              </w:rPr>
            </w:pPr>
            <w:ins w:id="1554" w:author="Valentin Gheorghiu" w:date="2024-05-13T21:3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172587E5" w14:textId="77777777" w:rsidR="00D8016D" w:rsidRPr="001C0E1B" w:rsidRDefault="00D8016D" w:rsidP="008547E2">
            <w:pPr>
              <w:pStyle w:val="TAC"/>
              <w:rPr>
                <w:ins w:id="1555" w:author="Valentin Gheorghiu" w:date="2024-05-13T21:38:00Z"/>
              </w:rPr>
            </w:pPr>
            <w:ins w:id="1556" w:author="Valentin Gheorghiu" w:date="2024-05-13T21:38:00Z">
              <w:r w:rsidRPr="001C0E1B">
                <w:t>CR.3.1 TDD</w:t>
              </w:r>
            </w:ins>
          </w:p>
          <w:p w14:paraId="15DB2A58" w14:textId="77777777" w:rsidR="00D8016D" w:rsidRPr="001C0E1B" w:rsidRDefault="00D8016D" w:rsidP="008547E2">
            <w:pPr>
              <w:pStyle w:val="TAC"/>
              <w:rPr>
                <w:ins w:id="1557" w:author="Valentin Gheorghiu" w:date="2024-05-13T21:38:00Z"/>
              </w:rPr>
            </w:pPr>
          </w:p>
        </w:tc>
        <w:tc>
          <w:tcPr>
            <w:tcW w:w="729" w:type="dxa"/>
            <w:tcBorders>
              <w:top w:val="single" w:sz="4" w:space="0" w:color="auto"/>
              <w:left w:val="single" w:sz="4" w:space="0" w:color="auto"/>
              <w:bottom w:val="single" w:sz="4" w:space="0" w:color="auto"/>
              <w:right w:val="single" w:sz="4" w:space="0" w:color="auto"/>
            </w:tcBorders>
            <w:hideMark/>
          </w:tcPr>
          <w:p w14:paraId="13F436C2" w14:textId="77777777" w:rsidR="00D8016D" w:rsidRPr="001C0E1B" w:rsidRDefault="00D8016D" w:rsidP="008547E2">
            <w:pPr>
              <w:pStyle w:val="TAC"/>
              <w:rPr>
                <w:ins w:id="1558" w:author="Valentin Gheorghiu" w:date="2024-05-13T21:38:00Z"/>
              </w:rPr>
            </w:pPr>
            <w:ins w:id="1559" w:author="Valentin Gheorghiu" w:date="2024-05-13T21:38:00Z">
              <w:r w:rsidRPr="001C0E1B">
                <w:t>-</w:t>
              </w:r>
            </w:ins>
          </w:p>
        </w:tc>
      </w:tr>
      <w:tr w:rsidR="00D8016D" w:rsidRPr="001C0E1B" w14:paraId="5F6BED2A" w14:textId="77777777" w:rsidTr="008547E2">
        <w:trPr>
          <w:jc w:val="center"/>
          <w:ins w:id="1560"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6BC2AA1F" w14:textId="77777777" w:rsidR="00D8016D" w:rsidRPr="001C0E1B" w:rsidRDefault="00D8016D" w:rsidP="008547E2">
            <w:pPr>
              <w:pStyle w:val="TAL"/>
              <w:rPr>
                <w:ins w:id="1561" w:author="Valentin Gheorghiu" w:date="2024-05-13T21:38:00Z"/>
                <w:rFonts w:cs="v5.0.0"/>
              </w:rPr>
            </w:pPr>
            <w:ins w:id="1562" w:author="Valentin Gheorghiu" w:date="2024-05-13T21:38:00Z">
              <w:r w:rsidRPr="00A056BF">
                <w:rPr>
                  <w:rFonts w:cs="v5.0.0"/>
                </w:rPr>
                <w:t>Dedicated CORESET Reference</w:t>
              </w:r>
              <w:r w:rsidRPr="00725983">
                <w:rPr>
                  <w:rFonts w:cs="v5.0.0"/>
                </w:rPr>
                <w:t xml:space="preserve"> channel</w:t>
              </w:r>
            </w:ins>
          </w:p>
        </w:tc>
        <w:tc>
          <w:tcPr>
            <w:tcW w:w="1093" w:type="dxa"/>
            <w:tcBorders>
              <w:top w:val="single" w:sz="4" w:space="0" w:color="auto"/>
              <w:left w:val="single" w:sz="4" w:space="0" w:color="auto"/>
              <w:bottom w:val="single" w:sz="4" w:space="0" w:color="auto"/>
              <w:right w:val="single" w:sz="4" w:space="0" w:color="auto"/>
            </w:tcBorders>
          </w:tcPr>
          <w:p w14:paraId="260565AB" w14:textId="77777777" w:rsidR="00D8016D" w:rsidRPr="001C0E1B" w:rsidRDefault="00D8016D" w:rsidP="008547E2">
            <w:pPr>
              <w:pStyle w:val="TAC"/>
              <w:rPr>
                <w:ins w:id="1563"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tcPr>
          <w:p w14:paraId="381A1515" w14:textId="77777777" w:rsidR="00D8016D" w:rsidRPr="001C0E1B" w:rsidRDefault="00D8016D" w:rsidP="008547E2">
            <w:pPr>
              <w:pStyle w:val="TAC"/>
              <w:rPr>
                <w:ins w:id="1564" w:author="Valentin Gheorghiu" w:date="2024-05-13T21:38:00Z"/>
              </w:rPr>
            </w:pPr>
            <w:ins w:id="1565" w:author="Valentin Gheorghiu" w:date="2024-05-13T21:38:00Z">
              <w:r w:rsidRPr="001C0E1B">
                <w:t>CCR.3.1 TDD</w:t>
              </w:r>
            </w:ins>
          </w:p>
          <w:p w14:paraId="5BA796CD" w14:textId="77777777" w:rsidR="00D8016D" w:rsidRPr="001C0E1B" w:rsidRDefault="00D8016D" w:rsidP="008547E2">
            <w:pPr>
              <w:pStyle w:val="TAC"/>
              <w:rPr>
                <w:ins w:id="1566" w:author="Valentin Gheorghiu" w:date="2024-05-13T21:38:00Z"/>
              </w:rPr>
            </w:pPr>
          </w:p>
        </w:tc>
        <w:tc>
          <w:tcPr>
            <w:tcW w:w="729" w:type="dxa"/>
            <w:tcBorders>
              <w:top w:val="single" w:sz="4" w:space="0" w:color="auto"/>
              <w:left w:val="single" w:sz="4" w:space="0" w:color="auto"/>
              <w:bottom w:val="single" w:sz="4" w:space="0" w:color="auto"/>
              <w:right w:val="single" w:sz="4" w:space="0" w:color="auto"/>
            </w:tcBorders>
            <w:hideMark/>
          </w:tcPr>
          <w:p w14:paraId="47511DF3" w14:textId="77777777" w:rsidR="00D8016D" w:rsidRPr="001C0E1B" w:rsidRDefault="00D8016D" w:rsidP="008547E2">
            <w:pPr>
              <w:pStyle w:val="TAC"/>
              <w:rPr>
                <w:ins w:id="1567" w:author="Valentin Gheorghiu" w:date="2024-05-13T21:38:00Z"/>
              </w:rPr>
            </w:pPr>
            <w:ins w:id="1568" w:author="Valentin Gheorghiu" w:date="2024-05-13T21:3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0DF6C733" w14:textId="77777777" w:rsidR="00D8016D" w:rsidRPr="001C0E1B" w:rsidRDefault="00D8016D" w:rsidP="008547E2">
            <w:pPr>
              <w:pStyle w:val="TAC"/>
              <w:rPr>
                <w:ins w:id="1569" w:author="Valentin Gheorghiu" w:date="2024-05-13T21:38:00Z"/>
              </w:rPr>
            </w:pPr>
            <w:ins w:id="1570" w:author="Valentin Gheorghiu" w:date="2024-05-13T21:38:00Z">
              <w:r w:rsidRPr="001C0E1B">
                <w:t>CCR.3.1 TDD</w:t>
              </w:r>
            </w:ins>
          </w:p>
          <w:p w14:paraId="4F44B3C9" w14:textId="77777777" w:rsidR="00D8016D" w:rsidRPr="001C0E1B" w:rsidRDefault="00D8016D" w:rsidP="008547E2">
            <w:pPr>
              <w:pStyle w:val="TAC"/>
              <w:rPr>
                <w:ins w:id="1571" w:author="Valentin Gheorghiu" w:date="2024-05-13T21:38:00Z"/>
              </w:rPr>
            </w:pPr>
          </w:p>
        </w:tc>
        <w:tc>
          <w:tcPr>
            <w:tcW w:w="729" w:type="dxa"/>
            <w:tcBorders>
              <w:top w:val="single" w:sz="4" w:space="0" w:color="auto"/>
              <w:left w:val="single" w:sz="4" w:space="0" w:color="auto"/>
              <w:bottom w:val="single" w:sz="4" w:space="0" w:color="auto"/>
              <w:right w:val="single" w:sz="4" w:space="0" w:color="auto"/>
            </w:tcBorders>
            <w:hideMark/>
          </w:tcPr>
          <w:p w14:paraId="19B21212" w14:textId="77777777" w:rsidR="00D8016D" w:rsidRPr="001C0E1B" w:rsidRDefault="00D8016D" w:rsidP="008547E2">
            <w:pPr>
              <w:pStyle w:val="TAC"/>
              <w:rPr>
                <w:ins w:id="1572" w:author="Valentin Gheorghiu" w:date="2024-05-13T21:38:00Z"/>
              </w:rPr>
            </w:pPr>
            <w:ins w:id="1573" w:author="Valentin Gheorghiu" w:date="2024-05-13T21:38:00Z">
              <w:r w:rsidRPr="001C0E1B">
                <w:t>-</w:t>
              </w:r>
            </w:ins>
          </w:p>
        </w:tc>
      </w:tr>
      <w:tr w:rsidR="00D8016D" w:rsidRPr="001C0E1B" w14:paraId="7E886EA7" w14:textId="77777777" w:rsidTr="008547E2">
        <w:trPr>
          <w:jc w:val="center"/>
          <w:ins w:id="1574"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4A76600A" w14:textId="77777777" w:rsidR="00D8016D" w:rsidRPr="001C0E1B" w:rsidRDefault="00D8016D" w:rsidP="008547E2">
            <w:pPr>
              <w:pStyle w:val="TAL"/>
              <w:rPr>
                <w:ins w:id="1575" w:author="Valentin Gheorghiu" w:date="2024-05-13T21:38:00Z"/>
              </w:rPr>
            </w:pPr>
            <w:ins w:id="1576" w:author="Valentin Gheorghiu" w:date="2024-05-13T21:38:00Z">
              <w:r w:rsidRPr="001C0E1B">
                <w:t>OCNG Patterns</w:t>
              </w:r>
            </w:ins>
          </w:p>
        </w:tc>
        <w:tc>
          <w:tcPr>
            <w:tcW w:w="1093" w:type="dxa"/>
            <w:tcBorders>
              <w:top w:val="single" w:sz="4" w:space="0" w:color="auto"/>
              <w:left w:val="single" w:sz="4" w:space="0" w:color="auto"/>
              <w:bottom w:val="single" w:sz="4" w:space="0" w:color="auto"/>
              <w:right w:val="single" w:sz="4" w:space="0" w:color="auto"/>
            </w:tcBorders>
          </w:tcPr>
          <w:p w14:paraId="3A4F3C2C" w14:textId="77777777" w:rsidR="00D8016D" w:rsidRPr="001C0E1B" w:rsidRDefault="00D8016D" w:rsidP="008547E2">
            <w:pPr>
              <w:pStyle w:val="TAC"/>
              <w:rPr>
                <w:ins w:id="1577"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hideMark/>
          </w:tcPr>
          <w:p w14:paraId="0CC423FA" w14:textId="77777777" w:rsidR="00D8016D" w:rsidRPr="001C0E1B" w:rsidRDefault="00D8016D" w:rsidP="008547E2">
            <w:pPr>
              <w:pStyle w:val="TAC"/>
              <w:rPr>
                <w:ins w:id="1578" w:author="Valentin Gheorghiu" w:date="2024-05-13T21:38:00Z"/>
              </w:rPr>
            </w:pPr>
            <w:ins w:id="1579" w:author="Valentin Gheorghiu" w:date="2024-05-13T21:3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5BA4E5F1" w14:textId="77777777" w:rsidR="00D8016D" w:rsidRPr="001C0E1B" w:rsidRDefault="00D8016D" w:rsidP="008547E2">
            <w:pPr>
              <w:pStyle w:val="TAC"/>
              <w:rPr>
                <w:ins w:id="1580" w:author="Valentin Gheorghiu" w:date="2024-05-13T21:38:00Z"/>
              </w:rPr>
            </w:pPr>
            <w:ins w:id="1581" w:author="Valentin Gheorghiu" w:date="2024-05-13T21:3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60162A43" w14:textId="77777777" w:rsidR="00D8016D" w:rsidRPr="001C0E1B" w:rsidRDefault="00D8016D" w:rsidP="008547E2">
            <w:pPr>
              <w:pStyle w:val="TAC"/>
              <w:rPr>
                <w:ins w:id="1582" w:author="Valentin Gheorghiu" w:date="2024-05-13T21:38:00Z"/>
              </w:rPr>
            </w:pPr>
            <w:ins w:id="1583" w:author="Valentin Gheorghiu" w:date="2024-05-13T21:38:00Z">
              <w:r w:rsidRPr="001C0E1B">
                <w:rPr>
                  <w:rFonts w:eastAsia="Malgun Gothic"/>
                  <w:szCs w:val="18"/>
                </w:rPr>
                <w:t>OP.3</w:t>
              </w:r>
            </w:ins>
          </w:p>
        </w:tc>
        <w:tc>
          <w:tcPr>
            <w:tcW w:w="729" w:type="dxa"/>
            <w:tcBorders>
              <w:top w:val="single" w:sz="4" w:space="0" w:color="auto"/>
              <w:left w:val="single" w:sz="4" w:space="0" w:color="auto"/>
              <w:bottom w:val="single" w:sz="4" w:space="0" w:color="auto"/>
              <w:right w:val="single" w:sz="4" w:space="0" w:color="auto"/>
            </w:tcBorders>
            <w:hideMark/>
          </w:tcPr>
          <w:p w14:paraId="4D6032C4" w14:textId="77777777" w:rsidR="00D8016D" w:rsidRPr="001C0E1B" w:rsidRDefault="00D8016D" w:rsidP="008547E2">
            <w:pPr>
              <w:pStyle w:val="TAC"/>
              <w:rPr>
                <w:ins w:id="1584" w:author="Valentin Gheorghiu" w:date="2024-05-13T21:38:00Z"/>
              </w:rPr>
            </w:pPr>
            <w:ins w:id="1585" w:author="Valentin Gheorghiu" w:date="2024-05-13T21:38:00Z">
              <w:r w:rsidRPr="001C0E1B">
                <w:rPr>
                  <w:rFonts w:eastAsia="Malgun Gothic"/>
                  <w:szCs w:val="18"/>
                </w:rPr>
                <w:t>OP.3</w:t>
              </w:r>
            </w:ins>
          </w:p>
        </w:tc>
      </w:tr>
      <w:tr w:rsidR="00D8016D" w:rsidRPr="001C0E1B" w14:paraId="56CDE471" w14:textId="77777777" w:rsidTr="008547E2">
        <w:trPr>
          <w:jc w:val="center"/>
          <w:ins w:id="1586"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5309FA9F" w14:textId="77777777" w:rsidR="00D8016D" w:rsidRPr="001C0E1B" w:rsidRDefault="00D8016D" w:rsidP="008547E2">
            <w:pPr>
              <w:pStyle w:val="TAL"/>
              <w:rPr>
                <w:ins w:id="1587" w:author="Valentin Gheorghiu" w:date="2024-05-13T21:38:00Z"/>
              </w:rPr>
            </w:pPr>
            <w:ins w:id="1588" w:author="Valentin Gheorghiu" w:date="2024-05-13T21:38:00Z">
              <w:r w:rsidRPr="001C0E1B">
                <w:t>SSB configuration</w:t>
              </w:r>
            </w:ins>
          </w:p>
        </w:tc>
        <w:tc>
          <w:tcPr>
            <w:tcW w:w="1093" w:type="dxa"/>
            <w:tcBorders>
              <w:top w:val="single" w:sz="4" w:space="0" w:color="auto"/>
              <w:left w:val="single" w:sz="4" w:space="0" w:color="auto"/>
              <w:bottom w:val="single" w:sz="4" w:space="0" w:color="auto"/>
              <w:right w:val="single" w:sz="4" w:space="0" w:color="auto"/>
            </w:tcBorders>
          </w:tcPr>
          <w:p w14:paraId="40E08CA3" w14:textId="77777777" w:rsidR="00D8016D" w:rsidRPr="001C0E1B" w:rsidRDefault="00D8016D" w:rsidP="008547E2">
            <w:pPr>
              <w:pStyle w:val="TAC"/>
              <w:rPr>
                <w:ins w:id="1589"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hideMark/>
          </w:tcPr>
          <w:p w14:paraId="0180321E" w14:textId="77777777" w:rsidR="00D8016D" w:rsidRPr="001C0E1B" w:rsidRDefault="00D8016D" w:rsidP="008547E2">
            <w:pPr>
              <w:pStyle w:val="TAC"/>
              <w:rPr>
                <w:ins w:id="1590" w:author="Valentin Gheorghiu" w:date="2024-05-13T21:38:00Z"/>
              </w:rPr>
            </w:pPr>
            <w:ins w:id="1591" w:author="Valentin Gheorghiu" w:date="2024-05-13T21:3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2E0F67C4" w14:textId="77777777" w:rsidR="00D8016D" w:rsidRPr="001C0E1B" w:rsidRDefault="00D8016D" w:rsidP="008547E2">
            <w:pPr>
              <w:pStyle w:val="TAC"/>
              <w:rPr>
                <w:ins w:id="1592" w:author="Valentin Gheorghiu" w:date="2024-05-13T21:38:00Z"/>
              </w:rPr>
            </w:pPr>
            <w:ins w:id="1593" w:author="Valentin Gheorghiu" w:date="2024-05-13T21:3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200C8CE5" w14:textId="77777777" w:rsidR="00D8016D" w:rsidRPr="001C0E1B" w:rsidRDefault="00D8016D" w:rsidP="008547E2">
            <w:pPr>
              <w:pStyle w:val="TAC"/>
              <w:rPr>
                <w:ins w:id="1594" w:author="Valentin Gheorghiu" w:date="2024-05-13T21:38:00Z"/>
              </w:rPr>
            </w:pPr>
            <w:ins w:id="1595" w:author="Valentin Gheorghiu" w:date="2024-05-13T21:38:00Z">
              <w:r w:rsidRPr="001C0E1B">
                <w:rPr>
                  <w:rFonts w:cs="Arial"/>
                </w:rPr>
                <w:t>SSB.3 FR2</w:t>
              </w:r>
            </w:ins>
          </w:p>
        </w:tc>
        <w:tc>
          <w:tcPr>
            <w:tcW w:w="729" w:type="dxa"/>
            <w:tcBorders>
              <w:top w:val="single" w:sz="4" w:space="0" w:color="auto"/>
              <w:left w:val="single" w:sz="4" w:space="0" w:color="auto"/>
              <w:bottom w:val="single" w:sz="4" w:space="0" w:color="auto"/>
              <w:right w:val="single" w:sz="4" w:space="0" w:color="auto"/>
            </w:tcBorders>
            <w:hideMark/>
          </w:tcPr>
          <w:p w14:paraId="1C85DF22" w14:textId="77777777" w:rsidR="00D8016D" w:rsidRPr="001C0E1B" w:rsidRDefault="00D8016D" w:rsidP="008547E2">
            <w:pPr>
              <w:pStyle w:val="TAC"/>
              <w:rPr>
                <w:ins w:id="1596" w:author="Valentin Gheorghiu" w:date="2024-05-13T21:38:00Z"/>
              </w:rPr>
            </w:pPr>
            <w:ins w:id="1597" w:author="Valentin Gheorghiu" w:date="2024-05-13T21:38:00Z">
              <w:r w:rsidRPr="001C0E1B">
                <w:rPr>
                  <w:rFonts w:cs="Arial"/>
                </w:rPr>
                <w:t>SSB.3 FR2</w:t>
              </w:r>
            </w:ins>
          </w:p>
        </w:tc>
      </w:tr>
      <w:tr w:rsidR="00D8016D" w:rsidRPr="001C0E1B" w14:paraId="55031290" w14:textId="77777777" w:rsidTr="008547E2">
        <w:trPr>
          <w:jc w:val="center"/>
          <w:ins w:id="1598"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33C1B761" w14:textId="77777777" w:rsidR="00D8016D" w:rsidRPr="001C0E1B" w:rsidRDefault="00D8016D" w:rsidP="008547E2">
            <w:pPr>
              <w:pStyle w:val="TAL"/>
              <w:rPr>
                <w:ins w:id="1599" w:author="Valentin Gheorghiu" w:date="2024-05-13T21:38:00Z"/>
              </w:rPr>
            </w:pPr>
            <w:ins w:id="1600" w:author="Valentin Gheorghiu" w:date="2024-05-13T21:38:00Z">
              <w:r w:rsidRPr="001C0E1B">
                <w:t>SMTC configuration</w:t>
              </w:r>
            </w:ins>
          </w:p>
        </w:tc>
        <w:tc>
          <w:tcPr>
            <w:tcW w:w="1093" w:type="dxa"/>
            <w:tcBorders>
              <w:top w:val="single" w:sz="4" w:space="0" w:color="auto"/>
              <w:left w:val="single" w:sz="4" w:space="0" w:color="auto"/>
              <w:bottom w:val="single" w:sz="4" w:space="0" w:color="auto"/>
              <w:right w:val="single" w:sz="4" w:space="0" w:color="auto"/>
            </w:tcBorders>
          </w:tcPr>
          <w:p w14:paraId="29A4CAD3" w14:textId="77777777" w:rsidR="00D8016D" w:rsidRPr="001C0E1B" w:rsidRDefault="00D8016D" w:rsidP="008547E2">
            <w:pPr>
              <w:pStyle w:val="TAC"/>
              <w:rPr>
                <w:ins w:id="1601" w:author="Valentin Gheorghiu" w:date="2024-05-13T21:38:00Z"/>
              </w:rPr>
            </w:pPr>
          </w:p>
        </w:tc>
        <w:tc>
          <w:tcPr>
            <w:tcW w:w="728" w:type="dxa"/>
            <w:tcBorders>
              <w:top w:val="single" w:sz="4" w:space="0" w:color="auto"/>
              <w:left w:val="single" w:sz="4" w:space="0" w:color="auto"/>
              <w:bottom w:val="single" w:sz="4" w:space="0" w:color="auto"/>
              <w:right w:val="single" w:sz="4" w:space="0" w:color="auto"/>
            </w:tcBorders>
            <w:hideMark/>
          </w:tcPr>
          <w:p w14:paraId="3205B82D" w14:textId="77777777" w:rsidR="00D8016D" w:rsidRPr="001C0E1B" w:rsidRDefault="00D8016D" w:rsidP="008547E2">
            <w:pPr>
              <w:pStyle w:val="TAC"/>
              <w:rPr>
                <w:ins w:id="1602" w:author="Valentin Gheorghiu" w:date="2024-05-13T21:38:00Z"/>
              </w:rPr>
            </w:pPr>
            <w:ins w:id="1603" w:author="Valentin Gheorghiu" w:date="2024-05-13T21:3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207760AE" w14:textId="77777777" w:rsidR="00D8016D" w:rsidRPr="001C0E1B" w:rsidRDefault="00D8016D" w:rsidP="008547E2">
            <w:pPr>
              <w:pStyle w:val="TAC"/>
              <w:rPr>
                <w:ins w:id="1604" w:author="Valentin Gheorghiu" w:date="2024-05-13T21:38:00Z"/>
              </w:rPr>
            </w:pPr>
            <w:ins w:id="1605" w:author="Valentin Gheorghiu" w:date="2024-05-13T21:3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1EC4ADE2" w14:textId="77777777" w:rsidR="00D8016D" w:rsidRPr="001C0E1B" w:rsidRDefault="00D8016D" w:rsidP="008547E2">
            <w:pPr>
              <w:pStyle w:val="TAC"/>
              <w:rPr>
                <w:ins w:id="1606" w:author="Valentin Gheorghiu" w:date="2024-05-13T21:38:00Z"/>
              </w:rPr>
            </w:pPr>
            <w:ins w:id="1607" w:author="Valentin Gheorghiu" w:date="2024-05-13T21:38:00Z">
              <w:r w:rsidRPr="001C0E1B">
                <w:t>SMTC.1</w:t>
              </w:r>
            </w:ins>
          </w:p>
        </w:tc>
        <w:tc>
          <w:tcPr>
            <w:tcW w:w="729" w:type="dxa"/>
            <w:tcBorders>
              <w:top w:val="single" w:sz="4" w:space="0" w:color="auto"/>
              <w:left w:val="single" w:sz="4" w:space="0" w:color="auto"/>
              <w:bottom w:val="single" w:sz="4" w:space="0" w:color="auto"/>
              <w:right w:val="single" w:sz="4" w:space="0" w:color="auto"/>
            </w:tcBorders>
            <w:hideMark/>
          </w:tcPr>
          <w:p w14:paraId="7A4F7331" w14:textId="77777777" w:rsidR="00D8016D" w:rsidRPr="001C0E1B" w:rsidRDefault="00D8016D" w:rsidP="008547E2">
            <w:pPr>
              <w:pStyle w:val="TAC"/>
              <w:rPr>
                <w:ins w:id="1608" w:author="Valentin Gheorghiu" w:date="2024-05-13T21:38:00Z"/>
              </w:rPr>
            </w:pPr>
            <w:ins w:id="1609" w:author="Valentin Gheorghiu" w:date="2024-05-13T21:38:00Z">
              <w:r w:rsidRPr="001C0E1B">
                <w:t>SMTC.1</w:t>
              </w:r>
            </w:ins>
          </w:p>
        </w:tc>
      </w:tr>
      <w:tr w:rsidR="00D8016D" w:rsidRPr="001C0E1B" w14:paraId="42308647" w14:textId="77777777" w:rsidTr="008547E2">
        <w:trPr>
          <w:jc w:val="center"/>
          <w:ins w:id="1610"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71EC1093" w14:textId="77777777" w:rsidR="00D8016D" w:rsidRPr="001C0E1B" w:rsidRDefault="00D8016D" w:rsidP="008547E2">
            <w:pPr>
              <w:pStyle w:val="TAL"/>
              <w:rPr>
                <w:ins w:id="1611" w:author="Valentin Gheorghiu" w:date="2024-05-13T21:38:00Z"/>
              </w:rPr>
            </w:pPr>
            <w:ins w:id="1612" w:author="Valentin Gheorghiu" w:date="2024-05-13T21:38:00Z">
              <w:r w:rsidRPr="001C0E1B">
                <w:t>Time offset with Cell 1</w:t>
              </w:r>
            </w:ins>
          </w:p>
        </w:tc>
        <w:tc>
          <w:tcPr>
            <w:tcW w:w="1093" w:type="dxa"/>
            <w:tcBorders>
              <w:top w:val="single" w:sz="4" w:space="0" w:color="auto"/>
              <w:left w:val="single" w:sz="4" w:space="0" w:color="auto"/>
              <w:bottom w:val="single" w:sz="4" w:space="0" w:color="auto"/>
              <w:right w:val="single" w:sz="4" w:space="0" w:color="auto"/>
            </w:tcBorders>
          </w:tcPr>
          <w:p w14:paraId="0844D7AF" w14:textId="77777777" w:rsidR="00D8016D" w:rsidRPr="001C0E1B" w:rsidRDefault="00D8016D" w:rsidP="008547E2">
            <w:pPr>
              <w:pStyle w:val="TAC"/>
              <w:rPr>
                <w:ins w:id="1613" w:author="Valentin Gheorghiu" w:date="2024-05-13T21:38:00Z"/>
              </w:rPr>
            </w:pPr>
            <w:ins w:id="1614" w:author="Valentin Gheorghiu" w:date="2024-05-13T21:38:00Z">
              <w:r w:rsidRPr="001C0E1B">
                <w:rPr>
                  <w:rFonts w:cs="v4.2.0"/>
                </w:rPr>
                <w:sym w:font="Symbol" w:char="F06D"/>
              </w:r>
              <w:r w:rsidRPr="001C0E1B">
                <w:rPr>
                  <w:rFonts w:cs="v4.2.0"/>
                </w:rPr>
                <w:t>s</w:t>
              </w:r>
            </w:ins>
          </w:p>
        </w:tc>
        <w:tc>
          <w:tcPr>
            <w:tcW w:w="728" w:type="dxa"/>
            <w:tcBorders>
              <w:top w:val="single" w:sz="4" w:space="0" w:color="auto"/>
              <w:left w:val="single" w:sz="4" w:space="0" w:color="auto"/>
              <w:bottom w:val="single" w:sz="4" w:space="0" w:color="auto"/>
              <w:right w:val="single" w:sz="4" w:space="0" w:color="auto"/>
            </w:tcBorders>
          </w:tcPr>
          <w:p w14:paraId="541306DA" w14:textId="77777777" w:rsidR="00D8016D" w:rsidRPr="001C0E1B" w:rsidRDefault="00D8016D" w:rsidP="008547E2">
            <w:pPr>
              <w:pStyle w:val="TAC"/>
              <w:rPr>
                <w:ins w:id="1615" w:author="Valentin Gheorghiu" w:date="2024-05-13T21:38:00Z"/>
              </w:rPr>
            </w:pPr>
            <w:ins w:id="1616" w:author="Valentin Gheorghiu" w:date="2024-05-13T21:3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78FAAE76" w14:textId="77777777" w:rsidR="00D8016D" w:rsidRPr="001C0E1B" w:rsidRDefault="00D8016D" w:rsidP="008547E2">
            <w:pPr>
              <w:pStyle w:val="TAC"/>
              <w:rPr>
                <w:ins w:id="1617" w:author="Valentin Gheorghiu" w:date="2024-05-13T21:38:00Z"/>
              </w:rPr>
            </w:pPr>
            <w:ins w:id="1618" w:author="Valentin Gheorghiu" w:date="2024-05-13T21:38:00Z">
              <w:r w:rsidRPr="001C0E1B">
                <w:t>3</w:t>
              </w:r>
            </w:ins>
          </w:p>
        </w:tc>
        <w:tc>
          <w:tcPr>
            <w:tcW w:w="729" w:type="dxa"/>
            <w:tcBorders>
              <w:top w:val="single" w:sz="4" w:space="0" w:color="auto"/>
              <w:left w:val="single" w:sz="4" w:space="0" w:color="auto"/>
              <w:bottom w:val="single" w:sz="4" w:space="0" w:color="auto"/>
              <w:right w:val="single" w:sz="4" w:space="0" w:color="auto"/>
            </w:tcBorders>
          </w:tcPr>
          <w:p w14:paraId="4403D9D5" w14:textId="77777777" w:rsidR="00D8016D" w:rsidRPr="001C0E1B" w:rsidRDefault="00D8016D" w:rsidP="008547E2">
            <w:pPr>
              <w:pStyle w:val="TAC"/>
              <w:rPr>
                <w:ins w:id="1619" w:author="Valentin Gheorghiu" w:date="2024-05-13T21:38:00Z"/>
              </w:rPr>
            </w:pPr>
            <w:ins w:id="1620" w:author="Valentin Gheorghiu" w:date="2024-05-13T21:38:00Z">
              <w:r w:rsidRPr="001C0E1B">
                <w:t>-</w:t>
              </w:r>
            </w:ins>
          </w:p>
        </w:tc>
        <w:tc>
          <w:tcPr>
            <w:tcW w:w="729" w:type="dxa"/>
            <w:tcBorders>
              <w:top w:val="single" w:sz="4" w:space="0" w:color="auto"/>
              <w:left w:val="single" w:sz="4" w:space="0" w:color="auto"/>
              <w:bottom w:val="single" w:sz="4" w:space="0" w:color="auto"/>
              <w:right w:val="single" w:sz="4" w:space="0" w:color="auto"/>
            </w:tcBorders>
          </w:tcPr>
          <w:p w14:paraId="62C888AF" w14:textId="77777777" w:rsidR="00D8016D" w:rsidRPr="001C0E1B" w:rsidRDefault="00D8016D" w:rsidP="008547E2">
            <w:pPr>
              <w:pStyle w:val="TAC"/>
              <w:rPr>
                <w:ins w:id="1621" w:author="Valentin Gheorghiu" w:date="2024-05-13T21:38:00Z"/>
              </w:rPr>
            </w:pPr>
            <w:ins w:id="1622" w:author="Valentin Gheorghiu" w:date="2024-05-13T21:38:00Z">
              <w:r w:rsidRPr="001C0E1B">
                <w:t>3</w:t>
              </w:r>
            </w:ins>
          </w:p>
        </w:tc>
      </w:tr>
      <w:tr w:rsidR="00D8016D" w:rsidRPr="001C0E1B" w14:paraId="70E3D4D2" w14:textId="77777777" w:rsidTr="008547E2">
        <w:trPr>
          <w:jc w:val="center"/>
          <w:ins w:id="1623"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5A9C306D" w14:textId="77777777" w:rsidR="00D8016D" w:rsidRPr="001C0E1B" w:rsidRDefault="00D8016D" w:rsidP="008547E2">
            <w:pPr>
              <w:pStyle w:val="TAL"/>
              <w:rPr>
                <w:ins w:id="1624" w:author="Valentin Gheorghiu" w:date="2024-05-13T21:38:00Z"/>
              </w:rPr>
            </w:pPr>
            <w:ins w:id="1625" w:author="Valentin Gheorghiu" w:date="2024-05-13T21:38:00Z">
              <w:r w:rsidRPr="001C0E1B">
                <w:t>PDSCH/PDCCH subcarrier spacing</w:t>
              </w:r>
            </w:ins>
          </w:p>
        </w:tc>
        <w:tc>
          <w:tcPr>
            <w:tcW w:w="1093" w:type="dxa"/>
            <w:tcBorders>
              <w:top w:val="single" w:sz="4" w:space="0" w:color="auto"/>
              <w:left w:val="single" w:sz="4" w:space="0" w:color="auto"/>
              <w:bottom w:val="single" w:sz="4" w:space="0" w:color="auto"/>
              <w:right w:val="single" w:sz="4" w:space="0" w:color="auto"/>
            </w:tcBorders>
            <w:hideMark/>
          </w:tcPr>
          <w:p w14:paraId="34FAAF3F" w14:textId="77777777" w:rsidR="00D8016D" w:rsidRPr="001C0E1B" w:rsidRDefault="00D8016D" w:rsidP="008547E2">
            <w:pPr>
              <w:pStyle w:val="TAC"/>
              <w:rPr>
                <w:ins w:id="1626" w:author="Valentin Gheorghiu" w:date="2024-05-13T21:38:00Z"/>
              </w:rPr>
            </w:pPr>
            <w:ins w:id="1627" w:author="Valentin Gheorghiu" w:date="2024-05-13T21:38:00Z">
              <w:r w:rsidRPr="001C0E1B">
                <w:t>kHz</w:t>
              </w:r>
            </w:ins>
          </w:p>
        </w:tc>
        <w:tc>
          <w:tcPr>
            <w:tcW w:w="728" w:type="dxa"/>
            <w:tcBorders>
              <w:top w:val="single" w:sz="4" w:space="0" w:color="auto"/>
              <w:left w:val="single" w:sz="4" w:space="0" w:color="auto"/>
              <w:bottom w:val="single" w:sz="4" w:space="0" w:color="auto"/>
              <w:right w:val="single" w:sz="4" w:space="0" w:color="auto"/>
            </w:tcBorders>
            <w:hideMark/>
          </w:tcPr>
          <w:p w14:paraId="1021E213" w14:textId="77777777" w:rsidR="00D8016D" w:rsidRPr="001C0E1B" w:rsidRDefault="00D8016D" w:rsidP="008547E2">
            <w:pPr>
              <w:pStyle w:val="TAC"/>
              <w:rPr>
                <w:ins w:id="1628" w:author="Valentin Gheorghiu" w:date="2024-05-13T21:38:00Z"/>
              </w:rPr>
            </w:pPr>
            <w:ins w:id="1629" w:author="Valentin Gheorghiu" w:date="2024-05-13T21:3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7EEAB2BD" w14:textId="77777777" w:rsidR="00D8016D" w:rsidRPr="001C0E1B" w:rsidRDefault="00D8016D" w:rsidP="008547E2">
            <w:pPr>
              <w:pStyle w:val="TAC"/>
              <w:rPr>
                <w:ins w:id="1630" w:author="Valentin Gheorghiu" w:date="2024-05-13T21:38:00Z"/>
              </w:rPr>
            </w:pPr>
            <w:ins w:id="1631" w:author="Valentin Gheorghiu" w:date="2024-05-13T21:3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0CD7F393" w14:textId="77777777" w:rsidR="00D8016D" w:rsidRPr="001C0E1B" w:rsidRDefault="00D8016D" w:rsidP="008547E2">
            <w:pPr>
              <w:pStyle w:val="TAC"/>
              <w:rPr>
                <w:ins w:id="1632" w:author="Valentin Gheorghiu" w:date="2024-05-13T21:38:00Z"/>
              </w:rPr>
            </w:pPr>
            <w:ins w:id="1633" w:author="Valentin Gheorghiu" w:date="2024-05-13T21:38:00Z">
              <w:r w:rsidRPr="001C0E1B">
                <w:t>120</w:t>
              </w:r>
            </w:ins>
          </w:p>
        </w:tc>
        <w:tc>
          <w:tcPr>
            <w:tcW w:w="729" w:type="dxa"/>
            <w:tcBorders>
              <w:top w:val="single" w:sz="4" w:space="0" w:color="auto"/>
              <w:left w:val="single" w:sz="4" w:space="0" w:color="auto"/>
              <w:bottom w:val="single" w:sz="4" w:space="0" w:color="auto"/>
              <w:right w:val="single" w:sz="4" w:space="0" w:color="auto"/>
            </w:tcBorders>
            <w:hideMark/>
          </w:tcPr>
          <w:p w14:paraId="53A80C11" w14:textId="77777777" w:rsidR="00D8016D" w:rsidRPr="001C0E1B" w:rsidRDefault="00D8016D" w:rsidP="008547E2">
            <w:pPr>
              <w:pStyle w:val="TAC"/>
              <w:rPr>
                <w:ins w:id="1634" w:author="Valentin Gheorghiu" w:date="2024-05-13T21:38:00Z"/>
              </w:rPr>
            </w:pPr>
            <w:ins w:id="1635" w:author="Valentin Gheorghiu" w:date="2024-05-13T21:38:00Z">
              <w:r w:rsidRPr="001C0E1B">
                <w:t>120</w:t>
              </w:r>
            </w:ins>
          </w:p>
        </w:tc>
      </w:tr>
      <w:tr w:rsidR="00D8016D" w:rsidRPr="001C0E1B" w14:paraId="72E6D9A7" w14:textId="77777777" w:rsidTr="008547E2">
        <w:trPr>
          <w:jc w:val="center"/>
          <w:ins w:id="1636"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6F6864A9" w14:textId="77777777" w:rsidR="00D8016D" w:rsidRPr="001C0E1B" w:rsidRDefault="00D8016D" w:rsidP="008547E2">
            <w:pPr>
              <w:pStyle w:val="TAL"/>
              <w:rPr>
                <w:ins w:id="1637" w:author="Valentin Gheorghiu" w:date="2024-05-13T21:38:00Z"/>
              </w:rPr>
            </w:pPr>
            <w:ins w:id="1638" w:author="Valentin Gheorghiu" w:date="2024-05-13T21:38:00Z">
              <w:r w:rsidRPr="001C0E1B">
                <w:rPr>
                  <w:szCs w:val="18"/>
                </w:rPr>
                <w:t>EPRE ratio of PSS to SSS</w:t>
              </w:r>
            </w:ins>
          </w:p>
        </w:tc>
        <w:tc>
          <w:tcPr>
            <w:tcW w:w="1093" w:type="dxa"/>
            <w:tcBorders>
              <w:top w:val="single" w:sz="4" w:space="0" w:color="auto"/>
              <w:left w:val="single" w:sz="4" w:space="0" w:color="auto"/>
              <w:bottom w:val="nil"/>
              <w:right w:val="single" w:sz="4" w:space="0" w:color="auto"/>
            </w:tcBorders>
            <w:shd w:val="clear" w:color="auto" w:fill="auto"/>
            <w:hideMark/>
          </w:tcPr>
          <w:p w14:paraId="12EAA8A6" w14:textId="77777777" w:rsidR="00D8016D" w:rsidRPr="001C0E1B" w:rsidRDefault="00D8016D" w:rsidP="008547E2">
            <w:pPr>
              <w:pStyle w:val="TAC"/>
              <w:rPr>
                <w:ins w:id="1639" w:author="Valentin Gheorghiu" w:date="2024-05-13T21:38:00Z"/>
              </w:rPr>
            </w:pPr>
            <w:ins w:id="1640" w:author="Valentin Gheorghiu" w:date="2024-05-13T21:38:00Z">
              <w:r w:rsidRPr="001C0E1B">
                <w:t>dB</w:t>
              </w:r>
            </w:ins>
          </w:p>
        </w:tc>
        <w:tc>
          <w:tcPr>
            <w:tcW w:w="728" w:type="dxa"/>
            <w:tcBorders>
              <w:top w:val="single" w:sz="4" w:space="0" w:color="auto"/>
              <w:left w:val="single" w:sz="4" w:space="0" w:color="auto"/>
              <w:bottom w:val="nil"/>
              <w:right w:val="single" w:sz="4" w:space="0" w:color="auto"/>
            </w:tcBorders>
            <w:shd w:val="clear" w:color="auto" w:fill="auto"/>
            <w:hideMark/>
          </w:tcPr>
          <w:p w14:paraId="4F54A885" w14:textId="77777777" w:rsidR="00D8016D" w:rsidRPr="001C0E1B" w:rsidRDefault="00D8016D" w:rsidP="008547E2">
            <w:pPr>
              <w:pStyle w:val="TAC"/>
              <w:rPr>
                <w:ins w:id="1641" w:author="Valentin Gheorghiu" w:date="2024-05-13T21:38:00Z"/>
              </w:rPr>
            </w:pPr>
            <w:ins w:id="1642" w:author="Valentin Gheorghiu" w:date="2024-05-13T21:3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7DD1C357" w14:textId="77777777" w:rsidR="00D8016D" w:rsidRPr="001C0E1B" w:rsidRDefault="00D8016D" w:rsidP="008547E2">
            <w:pPr>
              <w:pStyle w:val="TAC"/>
              <w:rPr>
                <w:ins w:id="1643" w:author="Valentin Gheorghiu" w:date="2024-05-13T21:38:00Z"/>
              </w:rPr>
            </w:pPr>
            <w:ins w:id="1644" w:author="Valentin Gheorghiu" w:date="2024-05-13T21:3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733FD651" w14:textId="77777777" w:rsidR="00D8016D" w:rsidRPr="001C0E1B" w:rsidRDefault="00D8016D" w:rsidP="008547E2">
            <w:pPr>
              <w:pStyle w:val="TAC"/>
              <w:rPr>
                <w:ins w:id="1645" w:author="Valentin Gheorghiu" w:date="2024-05-13T21:38:00Z"/>
              </w:rPr>
            </w:pPr>
            <w:ins w:id="1646" w:author="Valentin Gheorghiu" w:date="2024-05-13T21:38:00Z">
              <w:r w:rsidRPr="001C0E1B">
                <w:t>0</w:t>
              </w:r>
            </w:ins>
          </w:p>
        </w:tc>
        <w:tc>
          <w:tcPr>
            <w:tcW w:w="729" w:type="dxa"/>
            <w:tcBorders>
              <w:top w:val="single" w:sz="4" w:space="0" w:color="auto"/>
              <w:left w:val="single" w:sz="4" w:space="0" w:color="auto"/>
              <w:bottom w:val="nil"/>
              <w:right w:val="single" w:sz="4" w:space="0" w:color="auto"/>
            </w:tcBorders>
            <w:shd w:val="clear" w:color="auto" w:fill="auto"/>
            <w:hideMark/>
          </w:tcPr>
          <w:p w14:paraId="730DC90C" w14:textId="77777777" w:rsidR="00D8016D" w:rsidRPr="001C0E1B" w:rsidRDefault="00D8016D" w:rsidP="008547E2">
            <w:pPr>
              <w:pStyle w:val="TAC"/>
              <w:rPr>
                <w:ins w:id="1647" w:author="Valentin Gheorghiu" w:date="2024-05-13T21:38:00Z"/>
              </w:rPr>
            </w:pPr>
            <w:ins w:id="1648" w:author="Valentin Gheorghiu" w:date="2024-05-13T21:38:00Z">
              <w:r w:rsidRPr="001C0E1B">
                <w:t>0</w:t>
              </w:r>
            </w:ins>
          </w:p>
        </w:tc>
      </w:tr>
      <w:tr w:rsidR="00D8016D" w:rsidRPr="001C0E1B" w14:paraId="47A2C4F9" w14:textId="77777777" w:rsidTr="008547E2">
        <w:trPr>
          <w:jc w:val="center"/>
          <w:ins w:id="1649"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1D38C518" w14:textId="77777777" w:rsidR="00D8016D" w:rsidRPr="001C0E1B" w:rsidRDefault="00D8016D" w:rsidP="008547E2">
            <w:pPr>
              <w:pStyle w:val="TAL"/>
              <w:rPr>
                <w:ins w:id="1650" w:author="Valentin Gheorghiu" w:date="2024-05-13T21:38:00Z"/>
              </w:rPr>
            </w:pPr>
            <w:ins w:id="1651" w:author="Valentin Gheorghiu" w:date="2024-05-13T21:38:00Z">
              <w:r w:rsidRPr="001C0E1B">
                <w:rPr>
                  <w:szCs w:val="18"/>
                </w:rPr>
                <w:t>EPRE ratio of PBCH_DMRS to SSS</w:t>
              </w:r>
            </w:ins>
          </w:p>
        </w:tc>
        <w:tc>
          <w:tcPr>
            <w:tcW w:w="1093" w:type="dxa"/>
            <w:tcBorders>
              <w:top w:val="nil"/>
              <w:left w:val="single" w:sz="4" w:space="0" w:color="auto"/>
              <w:bottom w:val="nil"/>
              <w:right w:val="single" w:sz="4" w:space="0" w:color="auto"/>
            </w:tcBorders>
            <w:shd w:val="clear" w:color="auto" w:fill="auto"/>
            <w:hideMark/>
          </w:tcPr>
          <w:p w14:paraId="25EDF313" w14:textId="77777777" w:rsidR="00D8016D" w:rsidRPr="001C0E1B" w:rsidRDefault="00D8016D" w:rsidP="008547E2">
            <w:pPr>
              <w:pStyle w:val="TAC"/>
              <w:rPr>
                <w:ins w:id="1652"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3492F313" w14:textId="77777777" w:rsidR="00D8016D" w:rsidRPr="001C0E1B" w:rsidRDefault="00D8016D" w:rsidP="008547E2">
            <w:pPr>
              <w:pStyle w:val="TAC"/>
              <w:rPr>
                <w:ins w:id="1653"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0483EB36" w14:textId="77777777" w:rsidR="00D8016D" w:rsidRPr="001C0E1B" w:rsidRDefault="00D8016D" w:rsidP="008547E2">
            <w:pPr>
              <w:pStyle w:val="TAC"/>
              <w:rPr>
                <w:ins w:id="1654"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53E318C9" w14:textId="77777777" w:rsidR="00D8016D" w:rsidRPr="001C0E1B" w:rsidRDefault="00D8016D" w:rsidP="008547E2">
            <w:pPr>
              <w:pStyle w:val="TAC"/>
              <w:rPr>
                <w:ins w:id="1655"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4A3AAA44" w14:textId="77777777" w:rsidR="00D8016D" w:rsidRPr="001C0E1B" w:rsidRDefault="00D8016D" w:rsidP="008547E2">
            <w:pPr>
              <w:pStyle w:val="TAC"/>
              <w:rPr>
                <w:ins w:id="1656" w:author="Valentin Gheorghiu" w:date="2024-05-13T21:38:00Z"/>
              </w:rPr>
            </w:pPr>
          </w:p>
        </w:tc>
      </w:tr>
      <w:tr w:rsidR="00D8016D" w:rsidRPr="001C0E1B" w14:paraId="62BAA093" w14:textId="77777777" w:rsidTr="008547E2">
        <w:trPr>
          <w:jc w:val="center"/>
          <w:ins w:id="1657"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4A6B6F3B" w14:textId="77777777" w:rsidR="00D8016D" w:rsidRPr="001C0E1B" w:rsidRDefault="00D8016D" w:rsidP="008547E2">
            <w:pPr>
              <w:pStyle w:val="TAL"/>
              <w:rPr>
                <w:ins w:id="1658" w:author="Valentin Gheorghiu" w:date="2024-05-13T21:38:00Z"/>
              </w:rPr>
            </w:pPr>
            <w:ins w:id="1659" w:author="Valentin Gheorghiu" w:date="2024-05-13T21:38:00Z">
              <w:r w:rsidRPr="001C0E1B">
                <w:rPr>
                  <w:szCs w:val="18"/>
                </w:rPr>
                <w:t>EPRE ratio of PBCH to PBCH_DMRS</w:t>
              </w:r>
            </w:ins>
          </w:p>
        </w:tc>
        <w:tc>
          <w:tcPr>
            <w:tcW w:w="1093" w:type="dxa"/>
            <w:tcBorders>
              <w:top w:val="nil"/>
              <w:left w:val="single" w:sz="4" w:space="0" w:color="auto"/>
              <w:bottom w:val="nil"/>
              <w:right w:val="single" w:sz="4" w:space="0" w:color="auto"/>
            </w:tcBorders>
            <w:shd w:val="clear" w:color="auto" w:fill="auto"/>
            <w:hideMark/>
          </w:tcPr>
          <w:p w14:paraId="1696FE0E" w14:textId="77777777" w:rsidR="00D8016D" w:rsidRPr="001C0E1B" w:rsidRDefault="00D8016D" w:rsidP="008547E2">
            <w:pPr>
              <w:pStyle w:val="TAC"/>
              <w:rPr>
                <w:ins w:id="1660"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399D2DD6" w14:textId="77777777" w:rsidR="00D8016D" w:rsidRPr="001C0E1B" w:rsidRDefault="00D8016D" w:rsidP="008547E2">
            <w:pPr>
              <w:pStyle w:val="TAC"/>
              <w:rPr>
                <w:ins w:id="1661"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5DF440E9" w14:textId="77777777" w:rsidR="00D8016D" w:rsidRPr="001C0E1B" w:rsidRDefault="00D8016D" w:rsidP="008547E2">
            <w:pPr>
              <w:pStyle w:val="TAC"/>
              <w:rPr>
                <w:ins w:id="1662"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7E6B0022" w14:textId="77777777" w:rsidR="00D8016D" w:rsidRPr="001C0E1B" w:rsidRDefault="00D8016D" w:rsidP="008547E2">
            <w:pPr>
              <w:pStyle w:val="TAC"/>
              <w:rPr>
                <w:ins w:id="1663"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69F12238" w14:textId="77777777" w:rsidR="00D8016D" w:rsidRPr="001C0E1B" w:rsidRDefault="00D8016D" w:rsidP="008547E2">
            <w:pPr>
              <w:pStyle w:val="TAC"/>
              <w:rPr>
                <w:ins w:id="1664" w:author="Valentin Gheorghiu" w:date="2024-05-13T21:38:00Z"/>
              </w:rPr>
            </w:pPr>
          </w:p>
        </w:tc>
      </w:tr>
      <w:tr w:rsidR="00D8016D" w:rsidRPr="001C0E1B" w14:paraId="7D90D1A5" w14:textId="77777777" w:rsidTr="008547E2">
        <w:trPr>
          <w:jc w:val="center"/>
          <w:ins w:id="1665"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2CAF0643" w14:textId="77777777" w:rsidR="00D8016D" w:rsidRPr="001C0E1B" w:rsidRDefault="00D8016D" w:rsidP="008547E2">
            <w:pPr>
              <w:pStyle w:val="TAL"/>
              <w:rPr>
                <w:ins w:id="1666" w:author="Valentin Gheorghiu" w:date="2024-05-13T21:38:00Z"/>
              </w:rPr>
            </w:pPr>
            <w:ins w:id="1667" w:author="Valentin Gheorghiu" w:date="2024-05-13T21:38:00Z">
              <w:r w:rsidRPr="001C0E1B">
                <w:rPr>
                  <w:szCs w:val="18"/>
                </w:rPr>
                <w:t>EPRE ratio of PDCCH_DMRS to SSS</w:t>
              </w:r>
            </w:ins>
          </w:p>
        </w:tc>
        <w:tc>
          <w:tcPr>
            <w:tcW w:w="1093" w:type="dxa"/>
            <w:tcBorders>
              <w:top w:val="nil"/>
              <w:left w:val="single" w:sz="4" w:space="0" w:color="auto"/>
              <w:bottom w:val="nil"/>
              <w:right w:val="single" w:sz="4" w:space="0" w:color="auto"/>
            </w:tcBorders>
            <w:shd w:val="clear" w:color="auto" w:fill="auto"/>
            <w:hideMark/>
          </w:tcPr>
          <w:p w14:paraId="51901088" w14:textId="77777777" w:rsidR="00D8016D" w:rsidRPr="001C0E1B" w:rsidRDefault="00D8016D" w:rsidP="008547E2">
            <w:pPr>
              <w:pStyle w:val="TAC"/>
              <w:rPr>
                <w:ins w:id="1668"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1ED7033B" w14:textId="77777777" w:rsidR="00D8016D" w:rsidRPr="001C0E1B" w:rsidRDefault="00D8016D" w:rsidP="008547E2">
            <w:pPr>
              <w:pStyle w:val="TAC"/>
              <w:rPr>
                <w:ins w:id="1669"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39A3AF66" w14:textId="77777777" w:rsidR="00D8016D" w:rsidRPr="001C0E1B" w:rsidRDefault="00D8016D" w:rsidP="008547E2">
            <w:pPr>
              <w:pStyle w:val="TAC"/>
              <w:rPr>
                <w:ins w:id="1670"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578CA209" w14:textId="77777777" w:rsidR="00D8016D" w:rsidRPr="001C0E1B" w:rsidRDefault="00D8016D" w:rsidP="008547E2">
            <w:pPr>
              <w:pStyle w:val="TAC"/>
              <w:rPr>
                <w:ins w:id="1671"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49312622" w14:textId="77777777" w:rsidR="00D8016D" w:rsidRPr="001C0E1B" w:rsidRDefault="00D8016D" w:rsidP="008547E2">
            <w:pPr>
              <w:pStyle w:val="TAC"/>
              <w:rPr>
                <w:ins w:id="1672" w:author="Valentin Gheorghiu" w:date="2024-05-13T21:38:00Z"/>
              </w:rPr>
            </w:pPr>
          </w:p>
        </w:tc>
      </w:tr>
      <w:tr w:rsidR="00D8016D" w:rsidRPr="001C0E1B" w14:paraId="1BBAB2DA" w14:textId="77777777" w:rsidTr="008547E2">
        <w:trPr>
          <w:jc w:val="center"/>
          <w:ins w:id="1673"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37C7AB57" w14:textId="77777777" w:rsidR="00D8016D" w:rsidRPr="001C0E1B" w:rsidRDefault="00D8016D" w:rsidP="008547E2">
            <w:pPr>
              <w:pStyle w:val="TAL"/>
              <w:rPr>
                <w:ins w:id="1674" w:author="Valentin Gheorghiu" w:date="2024-05-13T21:38:00Z"/>
              </w:rPr>
            </w:pPr>
            <w:ins w:id="1675" w:author="Valentin Gheorghiu" w:date="2024-05-13T21:38:00Z">
              <w:r w:rsidRPr="001C0E1B">
                <w:rPr>
                  <w:szCs w:val="18"/>
                </w:rPr>
                <w:t>EPRE ratio of PDCCH to PDCCH_DMRS</w:t>
              </w:r>
            </w:ins>
          </w:p>
        </w:tc>
        <w:tc>
          <w:tcPr>
            <w:tcW w:w="1093" w:type="dxa"/>
            <w:tcBorders>
              <w:top w:val="nil"/>
              <w:left w:val="single" w:sz="4" w:space="0" w:color="auto"/>
              <w:bottom w:val="nil"/>
              <w:right w:val="single" w:sz="4" w:space="0" w:color="auto"/>
            </w:tcBorders>
            <w:shd w:val="clear" w:color="auto" w:fill="auto"/>
            <w:hideMark/>
          </w:tcPr>
          <w:p w14:paraId="020500F3" w14:textId="77777777" w:rsidR="00D8016D" w:rsidRPr="001C0E1B" w:rsidRDefault="00D8016D" w:rsidP="008547E2">
            <w:pPr>
              <w:pStyle w:val="TAC"/>
              <w:rPr>
                <w:ins w:id="1676"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150223AD" w14:textId="77777777" w:rsidR="00D8016D" w:rsidRPr="001C0E1B" w:rsidRDefault="00D8016D" w:rsidP="008547E2">
            <w:pPr>
              <w:pStyle w:val="TAC"/>
              <w:rPr>
                <w:ins w:id="1677"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0E1F5C93" w14:textId="77777777" w:rsidR="00D8016D" w:rsidRPr="001C0E1B" w:rsidRDefault="00D8016D" w:rsidP="008547E2">
            <w:pPr>
              <w:pStyle w:val="TAC"/>
              <w:rPr>
                <w:ins w:id="1678"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642F2AC6" w14:textId="77777777" w:rsidR="00D8016D" w:rsidRPr="001C0E1B" w:rsidRDefault="00D8016D" w:rsidP="008547E2">
            <w:pPr>
              <w:pStyle w:val="TAC"/>
              <w:rPr>
                <w:ins w:id="1679"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0088D0B0" w14:textId="77777777" w:rsidR="00D8016D" w:rsidRPr="001C0E1B" w:rsidRDefault="00D8016D" w:rsidP="008547E2">
            <w:pPr>
              <w:pStyle w:val="TAC"/>
              <w:rPr>
                <w:ins w:id="1680" w:author="Valentin Gheorghiu" w:date="2024-05-13T21:38:00Z"/>
              </w:rPr>
            </w:pPr>
          </w:p>
        </w:tc>
      </w:tr>
      <w:tr w:rsidR="00D8016D" w:rsidRPr="001C0E1B" w14:paraId="3E5E7362" w14:textId="77777777" w:rsidTr="008547E2">
        <w:trPr>
          <w:jc w:val="center"/>
          <w:ins w:id="1681"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646C108A" w14:textId="77777777" w:rsidR="00D8016D" w:rsidRPr="001C0E1B" w:rsidRDefault="00D8016D" w:rsidP="008547E2">
            <w:pPr>
              <w:pStyle w:val="TAL"/>
              <w:rPr>
                <w:ins w:id="1682" w:author="Valentin Gheorghiu" w:date="2024-05-13T21:38:00Z"/>
              </w:rPr>
            </w:pPr>
            <w:ins w:id="1683" w:author="Valentin Gheorghiu" w:date="2024-05-13T21:38:00Z">
              <w:r w:rsidRPr="001C0E1B">
                <w:rPr>
                  <w:szCs w:val="18"/>
                </w:rPr>
                <w:t>EPRE ratio of PDSCH_DMRS to SSS</w:t>
              </w:r>
            </w:ins>
          </w:p>
        </w:tc>
        <w:tc>
          <w:tcPr>
            <w:tcW w:w="1093" w:type="dxa"/>
            <w:tcBorders>
              <w:top w:val="nil"/>
              <w:left w:val="single" w:sz="4" w:space="0" w:color="auto"/>
              <w:bottom w:val="nil"/>
              <w:right w:val="single" w:sz="4" w:space="0" w:color="auto"/>
            </w:tcBorders>
            <w:shd w:val="clear" w:color="auto" w:fill="auto"/>
            <w:hideMark/>
          </w:tcPr>
          <w:p w14:paraId="20C35E15" w14:textId="77777777" w:rsidR="00D8016D" w:rsidRPr="001C0E1B" w:rsidRDefault="00D8016D" w:rsidP="008547E2">
            <w:pPr>
              <w:pStyle w:val="TAC"/>
              <w:rPr>
                <w:ins w:id="1684"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01FD02A1" w14:textId="77777777" w:rsidR="00D8016D" w:rsidRPr="001C0E1B" w:rsidRDefault="00D8016D" w:rsidP="008547E2">
            <w:pPr>
              <w:pStyle w:val="TAC"/>
              <w:rPr>
                <w:ins w:id="1685"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625A9A66" w14:textId="77777777" w:rsidR="00D8016D" w:rsidRPr="001C0E1B" w:rsidRDefault="00D8016D" w:rsidP="008547E2">
            <w:pPr>
              <w:pStyle w:val="TAC"/>
              <w:rPr>
                <w:ins w:id="1686"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48E238F0" w14:textId="77777777" w:rsidR="00D8016D" w:rsidRPr="001C0E1B" w:rsidRDefault="00D8016D" w:rsidP="008547E2">
            <w:pPr>
              <w:pStyle w:val="TAC"/>
              <w:rPr>
                <w:ins w:id="1687"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29AF1FAA" w14:textId="77777777" w:rsidR="00D8016D" w:rsidRPr="001C0E1B" w:rsidRDefault="00D8016D" w:rsidP="008547E2">
            <w:pPr>
              <w:pStyle w:val="TAC"/>
              <w:rPr>
                <w:ins w:id="1688" w:author="Valentin Gheorghiu" w:date="2024-05-13T21:38:00Z"/>
              </w:rPr>
            </w:pPr>
          </w:p>
        </w:tc>
      </w:tr>
      <w:tr w:rsidR="00D8016D" w:rsidRPr="001C0E1B" w14:paraId="26E4451A" w14:textId="77777777" w:rsidTr="008547E2">
        <w:trPr>
          <w:jc w:val="center"/>
          <w:ins w:id="1689"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487D3A09" w14:textId="77777777" w:rsidR="00D8016D" w:rsidRPr="001C0E1B" w:rsidRDefault="00D8016D" w:rsidP="008547E2">
            <w:pPr>
              <w:pStyle w:val="TAL"/>
              <w:rPr>
                <w:ins w:id="1690" w:author="Valentin Gheorghiu" w:date="2024-05-13T21:38:00Z"/>
              </w:rPr>
            </w:pPr>
            <w:ins w:id="1691" w:author="Valentin Gheorghiu" w:date="2024-05-13T21:38:00Z">
              <w:r w:rsidRPr="001C0E1B">
                <w:rPr>
                  <w:szCs w:val="18"/>
                </w:rPr>
                <w:t>EPRE ratio of PDSCH to PDSCH_DMRS</w:t>
              </w:r>
            </w:ins>
          </w:p>
        </w:tc>
        <w:tc>
          <w:tcPr>
            <w:tcW w:w="1093" w:type="dxa"/>
            <w:tcBorders>
              <w:top w:val="nil"/>
              <w:left w:val="single" w:sz="4" w:space="0" w:color="auto"/>
              <w:bottom w:val="nil"/>
              <w:right w:val="single" w:sz="4" w:space="0" w:color="auto"/>
            </w:tcBorders>
            <w:shd w:val="clear" w:color="auto" w:fill="auto"/>
            <w:hideMark/>
          </w:tcPr>
          <w:p w14:paraId="07285765" w14:textId="77777777" w:rsidR="00D8016D" w:rsidRPr="001C0E1B" w:rsidRDefault="00D8016D" w:rsidP="008547E2">
            <w:pPr>
              <w:pStyle w:val="TAC"/>
              <w:rPr>
                <w:ins w:id="1692"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31AD754A" w14:textId="77777777" w:rsidR="00D8016D" w:rsidRPr="001C0E1B" w:rsidRDefault="00D8016D" w:rsidP="008547E2">
            <w:pPr>
              <w:pStyle w:val="TAC"/>
              <w:rPr>
                <w:ins w:id="1693"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6679692E" w14:textId="77777777" w:rsidR="00D8016D" w:rsidRPr="001C0E1B" w:rsidRDefault="00D8016D" w:rsidP="008547E2">
            <w:pPr>
              <w:pStyle w:val="TAC"/>
              <w:rPr>
                <w:ins w:id="1694"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5AC4E69F" w14:textId="77777777" w:rsidR="00D8016D" w:rsidRPr="001C0E1B" w:rsidRDefault="00D8016D" w:rsidP="008547E2">
            <w:pPr>
              <w:pStyle w:val="TAC"/>
              <w:rPr>
                <w:ins w:id="1695"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4ED04497" w14:textId="77777777" w:rsidR="00D8016D" w:rsidRPr="001C0E1B" w:rsidRDefault="00D8016D" w:rsidP="008547E2">
            <w:pPr>
              <w:pStyle w:val="TAC"/>
              <w:rPr>
                <w:ins w:id="1696" w:author="Valentin Gheorghiu" w:date="2024-05-13T21:38:00Z"/>
              </w:rPr>
            </w:pPr>
          </w:p>
        </w:tc>
      </w:tr>
      <w:tr w:rsidR="00D8016D" w:rsidRPr="001C0E1B" w14:paraId="7EAC384A" w14:textId="77777777" w:rsidTr="008547E2">
        <w:trPr>
          <w:jc w:val="center"/>
          <w:ins w:id="1697"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1E3BADAB" w14:textId="77777777" w:rsidR="00D8016D" w:rsidRPr="001C0E1B" w:rsidRDefault="00D8016D" w:rsidP="008547E2">
            <w:pPr>
              <w:pStyle w:val="TAL"/>
              <w:rPr>
                <w:ins w:id="1698" w:author="Valentin Gheorghiu" w:date="2024-05-13T21:38:00Z"/>
              </w:rPr>
            </w:pPr>
            <w:ins w:id="1699" w:author="Valentin Gheorghiu" w:date="2024-05-13T21:38:00Z">
              <w:r w:rsidRPr="001C0E1B">
                <w:rPr>
                  <w:rFonts w:eastAsia="Malgun Gothic"/>
                  <w:szCs w:val="18"/>
                </w:rPr>
                <w:t>EPRE ratio of OCNG DMRS to SSS</w:t>
              </w:r>
              <w:r w:rsidRPr="001C0E1B">
                <w:rPr>
                  <w:rFonts w:eastAsia="Malgun Gothic"/>
                  <w:szCs w:val="18"/>
                  <w:vertAlign w:val="superscript"/>
                </w:rPr>
                <w:t>Note 1</w:t>
              </w:r>
            </w:ins>
          </w:p>
        </w:tc>
        <w:tc>
          <w:tcPr>
            <w:tcW w:w="1093" w:type="dxa"/>
            <w:tcBorders>
              <w:top w:val="nil"/>
              <w:left w:val="single" w:sz="4" w:space="0" w:color="auto"/>
              <w:bottom w:val="nil"/>
              <w:right w:val="single" w:sz="4" w:space="0" w:color="auto"/>
            </w:tcBorders>
            <w:shd w:val="clear" w:color="auto" w:fill="auto"/>
            <w:hideMark/>
          </w:tcPr>
          <w:p w14:paraId="72824DF0" w14:textId="77777777" w:rsidR="00D8016D" w:rsidRPr="001C0E1B" w:rsidRDefault="00D8016D" w:rsidP="008547E2">
            <w:pPr>
              <w:pStyle w:val="TAC"/>
              <w:rPr>
                <w:ins w:id="1700" w:author="Valentin Gheorghiu" w:date="2024-05-13T21:38:00Z"/>
              </w:rPr>
            </w:pPr>
          </w:p>
        </w:tc>
        <w:tc>
          <w:tcPr>
            <w:tcW w:w="728" w:type="dxa"/>
            <w:tcBorders>
              <w:top w:val="nil"/>
              <w:left w:val="single" w:sz="4" w:space="0" w:color="auto"/>
              <w:bottom w:val="nil"/>
              <w:right w:val="single" w:sz="4" w:space="0" w:color="auto"/>
            </w:tcBorders>
            <w:shd w:val="clear" w:color="auto" w:fill="auto"/>
            <w:hideMark/>
          </w:tcPr>
          <w:p w14:paraId="0BF4E1B5" w14:textId="77777777" w:rsidR="00D8016D" w:rsidRPr="001C0E1B" w:rsidRDefault="00D8016D" w:rsidP="008547E2">
            <w:pPr>
              <w:pStyle w:val="TAC"/>
              <w:rPr>
                <w:ins w:id="1701"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4C83976C" w14:textId="77777777" w:rsidR="00D8016D" w:rsidRPr="001C0E1B" w:rsidRDefault="00D8016D" w:rsidP="008547E2">
            <w:pPr>
              <w:pStyle w:val="TAC"/>
              <w:rPr>
                <w:ins w:id="1702"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6F54ECB0" w14:textId="77777777" w:rsidR="00D8016D" w:rsidRPr="001C0E1B" w:rsidRDefault="00D8016D" w:rsidP="008547E2">
            <w:pPr>
              <w:pStyle w:val="TAC"/>
              <w:rPr>
                <w:ins w:id="1703" w:author="Valentin Gheorghiu" w:date="2024-05-13T21:38:00Z"/>
              </w:rPr>
            </w:pPr>
          </w:p>
        </w:tc>
        <w:tc>
          <w:tcPr>
            <w:tcW w:w="729" w:type="dxa"/>
            <w:tcBorders>
              <w:top w:val="nil"/>
              <w:left w:val="single" w:sz="4" w:space="0" w:color="auto"/>
              <w:bottom w:val="nil"/>
              <w:right w:val="single" w:sz="4" w:space="0" w:color="auto"/>
            </w:tcBorders>
            <w:shd w:val="clear" w:color="auto" w:fill="auto"/>
            <w:hideMark/>
          </w:tcPr>
          <w:p w14:paraId="28090FB4" w14:textId="77777777" w:rsidR="00D8016D" w:rsidRPr="001C0E1B" w:rsidRDefault="00D8016D" w:rsidP="008547E2">
            <w:pPr>
              <w:pStyle w:val="TAC"/>
              <w:rPr>
                <w:ins w:id="1704" w:author="Valentin Gheorghiu" w:date="2024-05-13T21:38:00Z"/>
              </w:rPr>
            </w:pPr>
          </w:p>
        </w:tc>
      </w:tr>
      <w:tr w:rsidR="00D8016D" w:rsidRPr="001C0E1B" w14:paraId="6EDA818C" w14:textId="77777777" w:rsidTr="008547E2">
        <w:trPr>
          <w:trHeight w:val="217"/>
          <w:jc w:val="center"/>
          <w:ins w:id="1705" w:author="Valentin Gheorghiu" w:date="2024-05-13T21:38:00Z"/>
        </w:trPr>
        <w:tc>
          <w:tcPr>
            <w:tcW w:w="3043" w:type="dxa"/>
            <w:tcBorders>
              <w:top w:val="single" w:sz="4" w:space="0" w:color="auto"/>
              <w:left w:val="single" w:sz="4" w:space="0" w:color="auto"/>
              <w:bottom w:val="single" w:sz="4" w:space="0" w:color="auto"/>
              <w:right w:val="single" w:sz="4" w:space="0" w:color="auto"/>
            </w:tcBorders>
            <w:hideMark/>
          </w:tcPr>
          <w:p w14:paraId="2FF86F29" w14:textId="77777777" w:rsidR="00D8016D" w:rsidRPr="001C0E1B" w:rsidRDefault="00D8016D" w:rsidP="008547E2">
            <w:pPr>
              <w:pStyle w:val="TAL"/>
              <w:rPr>
                <w:ins w:id="1706" w:author="Valentin Gheorghiu" w:date="2024-05-13T21:38:00Z"/>
              </w:rPr>
            </w:pPr>
            <w:ins w:id="1707" w:author="Valentin Gheorghiu" w:date="2024-05-13T21:3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093" w:type="dxa"/>
            <w:tcBorders>
              <w:top w:val="nil"/>
              <w:left w:val="single" w:sz="4" w:space="0" w:color="auto"/>
              <w:bottom w:val="single" w:sz="4" w:space="0" w:color="auto"/>
              <w:right w:val="single" w:sz="4" w:space="0" w:color="auto"/>
            </w:tcBorders>
            <w:shd w:val="clear" w:color="auto" w:fill="auto"/>
            <w:hideMark/>
          </w:tcPr>
          <w:p w14:paraId="68CD5088" w14:textId="77777777" w:rsidR="00D8016D" w:rsidRPr="001C0E1B" w:rsidRDefault="00D8016D" w:rsidP="008547E2">
            <w:pPr>
              <w:pStyle w:val="TAC"/>
              <w:rPr>
                <w:ins w:id="1708" w:author="Valentin Gheorghiu" w:date="2024-05-13T21:38:00Z"/>
              </w:rPr>
            </w:pPr>
          </w:p>
        </w:tc>
        <w:tc>
          <w:tcPr>
            <w:tcW w:w="728" w:type="dxa"/>
            <w:tcBorders>
              <w:top w:val="nil"/>
              <w:left w:val="single" w:sz="4" w:space="0" w:color="auto"/>
              <w:bottom w:val="single" w:sz="4" w:space="0" w:color="auto"/>
              <w:right w:val="single" w:sz="4" w:space="0" w:color="auto"/>
            </w:tcBorders>
            <w:shd w:val="clear" w:color="auto" w:fill="auto"/>
            <w:hideMark/>
          </w:tcPr>
          <w:p w14:paraId="27976D0A" w14:textId="77777777" w:rsidR="00D8016D" w:rsidRPr="001C0E1B" w:rsidRDefault="00D8016D" w:rsidP="008547E2">
            <w:pPr>
              <w:pStyle w:val="TAC"/>
              <w:rPr>
                <w:ins w:id="1709" w:author="Valentin Gheorghiu" w:date="2024-05-13T21:38:00Z"/>
              </w:rPr>
            </w:pPr>
          </w:p>
        </w:tc>
        <w:tc>
          <w:tcPr>
            <w:tcW w:w="729" w:type="dxa"/>
            <w:tcBorders>
              <w:top w:val="nil"/>
              <w:left w:val="single" w:sz="4" w:space="0" w:color="auto"/>
              <w:bottom w:val="single" w:sz="4" w:space="0" w:color="auto"/>
              <w:right w:val="single" w:sz="4" w:space="0" w:color="auto"/>
            </w:tcBorders>
            <w:shd w:val="clear" w:color="auto" w:fill="auto"/>
            <w:hideMark/>
          </w:tcPr>
          <w:p w14:paraId="773EE73B" w14:textId="77777777" w:rsidR="00D8016D" w:rsidRPr="001C0E1B" w:rsidRDefault="00D8016D" w:rsidP="008547E2">
            <w:pPr>
              <w:pStyle w:val="TAC"/>
              <w:rPr>
                <w:ins w:id="1710" w:author="Valentin Gheorghiu" w:date="2024-05-13T21:38:00Z"/>
              </w:rPr>
            </w:pPr>
          </w:p>
        </w:tc>
        <w:tc>
          <w:tcPr>
            <w:tcW w:w="729" w:type="dxa"/>
            <w:tcBorders>
              <w:top w:val="nil"/>
              <w:left w:val="single" w:sz="4" w:space="0" w:color="auto"/>
              <w:bottom w:val="single" w:sz="4" w:space="0" w:color="auto"/>
              <w:right w:val="single" w:sz="4" w:space="0" w:color="auto"/>
            </w:tcBorders>
            <w:shd w:val="clear" w:color="auto" w:fill="auto"/>
            <w:hideMark/>
          </w:tcPr>
          <w:p w14:paraId="4339B107" w14:textId="77777777" w:rsidR="00D8016D" w:rsidRPr="001C0E1B" w:rsidRDefault="00D8016D" w:rsidP="008547E2">
            <w:pPr>
              <w:pStyle w:val="TAC"/>
              <w:rPr>
                <w:ins w:id="1711" w:author="Valentin Gheorghiu" w:date="2024-05-13T21:38:00Z"/>
              </w:rPr>
            </w:pPr>
          </w:p>
        </w:tc>
        <w:tc>
          <w:tcPr>
            <w:tcW w:w="729" w:type="dxa"/>
            <w:tcBorders>
              <w:top w:val="nil"/>
              <w:left w:val="single" w:sz="4" w:space="0" w:color="auto"/>
              <w:bottom w:val="single" w:sz="4" w:space="0" w:color="auto"/>
              <w:right w:val="single" w:sz="4" w:space="0" w:color="auto"/>
            </w:tcBorders>
            <w:shd w:val="clear" w:color="auto" w:fill="auto"/>
            <w:hideMark/>
          </w:tcPr>
          <w:p w14:paraId="17493748" w14:textId="77777777" w:rsidR="00D8016D" w:rsidRPr="001C0E1B" w:rsidRDefault="00D8016D" w:rsidP="008547E2">
            <w:pPr>
              <w:pStyle w:val="TAC"/>
              <w:rPr>
                <w:ins w:id="1712" w:author="Valentin Gheorghiu" w:date="2024-05-13T21:38:00Z"/>
              </w:rPr>
            </w:pPr>
          </w:p>
        </w:tc>
      </w:tr>
      <w:tr w:rsidR="00D8016D" w:rsidRPr="001C0E1B" w14:paraId="4CC5B573" w14:textId="77777777" w:rsidTr="008547E2">
        <w:trPr>
          <w:trHeight w:val="217"/>
          <w:jc w:val="center"/>
          <w:ins w:id="1713"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4FA8C122" w14:textId="77777777" w:rsidR="00D8016D" w:rsidRPr="001C0E1B" w:rsidRDefault="00D8016D" w:rsidP="008547E2">
            <w:pPr>
              <w:pStyle w:val="TAL"/>
              <w:rPr>
                <w:ins w:id="1714" w:author="Valentin Gheorghiu" w:date="2024-05-13T21:38:00Z"/>
                <w:rFonts w:eastAsia="Calibri" w:cs="Arial"/>
                <w:szCs w:val="22"/>
              </w:rPr>
            </w:pPr>
            <w:ins w:id="1715" w:author="Valentin Gheorghiu" w:date="2024-05-13T21:38:00Z">
              <w:r w:rsidRPr="001C0E1B">
                <w:rPr>
                  <w:rFonts w:eastAsia="Calibri" w:cs="Arial"/>
                  <w:szCs w:val="22"/>
                </w:rPr>
                <w:t>Propagation conditions</w:t>
              </w:r>
            </w:ins>
          </w:p>
        </w:tc>
        <w:tc>
          <w:tcPr>
            <w:tcW w:w="1093" w:type="dxa"/>
            <w:tcBorders>
              <w:top w:val="single" w:sz="4" w:space="0" w:color="auto"/>
              <w:left w:val="single" w:sz="4" w:space="0" w:color="auto"/>
              <w:bottom w:val="single" w:sz="4" w:space="0" w:color="auto"/>
              <w:right w:val="single" w:sz="4" w:space="0" w:color="auto"/>
            </w:tcBorders>
          </w:tcPr>
          <w:p w14:paraId="18061723" w14:textId="77777777" w:rsidR="00D8016D" w:rsidRPr="001C0E1B" w:rsidRDefault="00D8016D" w:rsidP="008547E2">
            <w:pPr>
              <w:pStyle w:val="TAC"/>
              <w:rPr>
                <w:ins w:id="1716" w:author="Valentin Gheorghiu" w:date="2024-05-13T21:3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3CB24EC4" w14:textId="77777777" w:rsidR="00D8016D" w:rsidRPr="001C0E1B" w:rsidDel="007C0569" w:rsidRDefault="00D8016D" w:rsidP="008547E2">
            <w:pPr>
              <w:pStyle w:val="TAC"/>
              <w:rPr>
                <w:ins w:id="1717" w:author="Valentin Gheorghiu" w:date="2024-05-13T21:38:00Z"/>
              </w:rPr>
            </w:pPr>
            <w:ins w:id="1718" w:author="Valentin Gheorghiu" w:date="2024-05-13T21:3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1F847FC2" w14:textId="77777777" w:rsidR="00D8016D" w:rsidRPr="001C0E1B" w:rsidDel="007C0569" w:rsidRDefault="00D8016D" w:rsidP="008547E2">
            <w:pPr>
              <w:pStyle w:val="TAC"/>
              <w:rPr>
                <w:ins w:id="1719" w:author="Valentin Gheorghiu" w:date="2024-05-13T21:38:00Z"/>
              </w:rPr>
            </w:pPr>
            <w:ins w:id="1720" w:author="Valentin Gheorghiu" w:date="2024-05-13T21:3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3926050D" w14:textId="77777777" w:rsidR="00D8016D" w:rsidRPr="001C0E1B" w:rsidDel="007C0569" w:rsidRDefault="00D8016D" w:rsidP="008547E2">
            <w:pPr>
              <w:pStyle w:val="TAC"/>
              <w:rPr>
                <w:ins w:id="1721" w:author="Valentin Gheorghiu" w:date="2024-05-13T21:38:00Z"/>
              </w:rPr>
            </w:pPr>
            <w:ins w:id="1722" w:author="Valentin Gheorghiu" w:date="2024-05-13T21:38:00Z">
              <w:r w:rsidRPr="001C0E1B">
                <w:t>AWGN</w:t>
              </w:r>
            </w:ins>
          </w:p>
        </w:tc>
        <w:tc>
          <w:tcPr>
            <w:tcW w:w="729" w:type="dxa"/>
            <w:tcBorders>
              <w:top w:val="single" w:sz="4" w:space="0" w:color="auto"/>
              <w:left w:val="single" w:sz="4" w:space="0" w:color="auto"/>
              <w:bottom w:val="single" w:sz="4" w:space="0" w:color="auto"/>
              <w:right w:val="single" w:sz="4" w:space="0" w:color="auto"/>
            </w:tcBorders>
          </w:tcPr>
          <w:p w14:paraId="029C99D2" w14:textId="77777777" w:rsidR="00D8016D" w:rsidRPr="001C0E1B" w:rsidDel="007C0569" w:rsidRDefault="00D8016D" w:rsidP="008547E2">
            <w:pPr>
              <w:pStyle w:val="TAC"/>
              <w:rPr>
                <w:ins w:id="1723" w:author="Valentin Gheorghiu" w:date="2024-05-13T21:38:00Z"/>
              </w:rPr>
            </w:pPr>
            <w:ins w:id="1724" w:author="Valentin Gheorghiu" w:date="2024-05-13T21:38:00Z">
              <w:r w:rsidRPr="001C0E1B">
                <w:t>AWGN</w:t>
              </w:r>
            </w:ins>
          </w:p>
        </w:tc>
      </w:tr>
      <w:tr w:rsidR="00D8016D" w:rsidRPr="001C0E1B" w14:paraId="6D4F2043" w14:textId="77777777" w:rsidTr="008547E2">
        <w:trPr>
          <w:trHeight w:val="217"/>
          <w:jc w:val="center"/>
          <w:ins w:id="1725" w:author="Valentin Gheorghiu" w:date="2024-05-13T21:38:00Z"/>
        </w:trPr>
        <w:tc>
          <w:tcPr>
            <w:tcW w:w="3043" w:type="dxa"/>
            <w:tcBorders>
              <w:top w:val="single" w:sz="4" w:space="0" w:color="auto"/>
              <w:left w:val="single" w:sz="4" w:space="0" w:color="auto"/>
              <w:bottom w:val="single" w:sz="4" w:space="0" w:color="auto"/>
              <w:right w:val="single" w:sz="4" w:space="0" w:color="auto"/>
            </w:tcBorders>
          </w:tcPr>
          <w:p w14:paraId="57CEE468" w14:textId="77777777" w:rsidR="00D8016D" w:rsidRPr="001C0E1B" w:rsidRDefault="00D8016D" w:rsidP="008547E2">
            <w:pPr>
              <w:pStyle w:val="TAL"/>
              <w:rPr>
                <w:ins w:id="1726" w:author="Valentin Gheorghiu" w:date="2024-05-13T21:38:00Z"/>
                <w:rFonts w:eastAsia="Calibri" w:cs="Arial"/>
                <w:szCs w:val="22"/>
              </w:rPr>
            </w:pPr>
            <w:ins w:id="1727" w:author="Valentin Gheorghiu" w:date="2024-05-13T21:38:00Z">
              <w:r w:rsidRPr="001C0E1B">
                <w:rPr>
                  <w:rFonts w:eastAsia="Calibri" w:cs="Arial"/>
                  <w:szCs w:val="22"/>
                </w:rPr>
                <w:t>Antenna configuration</w:t>
              </w:r>
            </w:ins>
          </w:p>
        </w:tc>
        <w:tc>
          <w:tcPr>
            <w:tcW w:w="1093" w:type="dxa"/>
            <w:tcBorders>
              <w:top w:val="single" w:sz="4" w:space="0" w:color="auto"/>
              <w:left w:val="single" w:sz="4" w:space="0" w:color="auto"/>
              <w:bottom w:val="single" w:sz="4" w:space="0" w:color="auto"/>
              <w:right w:val="single" w:sz="4" w:space="0" w:color="auto"/>
            </w:tcBorders>
          </w:tcPr>
          <w:p w14:paraId="371D3C47" w14:textId="77777777" w:rsidR="00D8016D" w:rsidRPr="001C0E1B" w:rsidRDefault="00D8016D" w:rsidP="008547E2">
            <w:pPr>
              <w:pStyle w:val="TAC"/>
              <w:rPr>
                <w:ins w:id="1728" w:author="Valentin Gheorghiu" w:date="2024-05-13T21:38:00Z"/>
                <w:rFonts w:eastAsia="Calibri"/>
                <w:szCs w:val="22"/>
              </w:rPr>
            </w:pPr>
          </w:p>
        </w:tc>
        <w:tc>
          <w:tcPr>
            <w:tcW w:w="728" w:type="dxa"/>
            <w:tcBorders>
              <w:top w:val="single" w:sz="4" w:space="0" w:color="auto"/>
              <w:left w:val="single" w:sz="4" w:space="0" w:color="auto"/>
              <w:bottom w:val="single" w:sz="4" w:space="0" w:color="auto"/>
              <w:right w:val="single" w:sz="4" w:space="0" w:color="auto"/>
            </w:tcBorders>
          </w:tcPr>
          <w:p w14:paraId="779E491B" w14:textId="77777777" w:rsidR="00D8016D" w:rsidRPr="001C0E1B" w:rsidDel="007C0569" w:rsidRDefault="00D8016D" w:rsidP="008547E2">
            <w:pPr>
              <w:pStyle w:val="TAC"/>
              <w:rPr>
                <w:ins w:id="1729" w:author="Valentin Gheorghiu" w:date="2024-05-13T21:38:00Z"/>
              </w:rPr>
            </w:pPr>
            <w:ins w:id="1730" w:author="Valentin Gheorghiu" w:date="2024-05-13T21:3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0E677E6F" w14:textId="77777777" w:rsidR="00D8016D" w:rsidRPr="001C0E1B" w:rsidDel="007C0569" w:rsidRDefault="00D8016D" w:rsidP="008547E2">
            <w:pPr>
              <w:pStyle w:val="TAC"/>
              <w:rPr>
                <w:ins w:id="1731" w:author="Valentin Gheorghiu" w:date="2024-05-13T21:38:00Z"/>
              </w:rPr>
            </w:pPr>
            <w:ins w:id="1732" w:author="Valentin Gheorghiu" w:date="2024-05-13T21:3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336A11E9" w14:textId="77777777" w:rsidR="00D8016D" w:rsidRPr="001C0E1B" w:rsidDel="007C0569" w:rsidRDefault="00D8016D" w:rsidP="008547E2">
            <w:pPr>
              <w:pStyle w:val="TAC"/>
              <w:rPr>
                <w:ins w:id="1733" w:author="Valentin Gheorghiu" w:date="2024-05-13T21:38:00Z"/>
              </w:rPr>
            </w:pPr>
            <w:ins w:id="1734" w:author="Valentin Gheorghiu" w:date="2024-05-13T21:38:00Z">
              <w:r w:rsidRPr="001C0E1B">
                <w:t>1x2</w:t>
              </w:r>
            </w:ins>
          </w:p>
        </w:tc>
        <w:tc>
          <w:tcPr>
            <w:tcW w:w="729" w:type="dxa"/>
            <w:tcBorders>
              <w:top w:val="single" w:sz="4" w:space="0" w:color="auto"/>
              <w:left w:val="single" w:sz="4" w:space="0" w:color="auto"/>
              <w:bottom w:val="single" w:sz="4" w:space="0" w:color="auto"/>
              <w:right w:val="single" w:sz="4" w:space="0" w:color="auto"/>
            </w:tcBorders>
          </w:tcPr>
          <w:p w14:paraId="073DEA38" w14:textId="77777777" w:rsidR="00D8016D" w:rsidRPr="001C0E1B" w:rsidDel="007C0569" w:rsidRDefault="00D8016D" w:rsidP="008547E2">
            <w:pPr>
              <w:pStyle w:val="TAC"/>
              <w:rPr>
                <w:ins w:id="1735" w:author="Valentin Gheorghiu" w:date="2024-05-13T21:38:00Z"/>
              </w:rPr>
            </w:pPr>
            <w:ins w:id="1736" w:author="Valentin Gheorghiu" w:date="2024-05-13T21:38:00Z">
              <w:r w:rsidRPr="001C0E1B">
                <w:t>1x2</w:t>
              </w:r>
            </w:ins>
          </w:p>
        </w:tc>
      </w:tr>
      <w:tr w:rsidR="00D8016D" w:rsidRPr="001C0E1B" w14:paraId="78556F5A" w14:textId="77777777" w:rsidTr="008547E2">
        <w:trPr>
          <w:trHeight w:val="217"/>
          <w:jc w:val="center"/>
          <w:ins w:id="1737" w:author="Valentin Gheorghiu" w:date="2024-05-13T21:38: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F9593D8" w14:textId="77777777" w:rsidR="00D8016D" w:rsidRPr="001C0E1B" w:rsidDel="007C0569" w:rsidRDefault="00D8016D" w:rsidP="008547E2">
            <w:pPr>
              <w:pStyle w:val="TAN"/>
              <w:rPr>
                <w:ins w:id="1738" w:author="Valentin Gheorghiu" w:date="2024-05-13T21:38:00Z"/>
                <w:rFonts w:hint="eastAsia"/>
                <w:lang w:eastAsia="ja-JP"/>
              </w:rPr>
            </w:pPr>
            <w:ins w:id="1739" w:author="Valentin Gheorghiu" w:date="2024-05-13T21:38:00Z">
              <w:r w:rsidRPr="001C0E1B">
                <w:lastRenderedPageBreak/>
                <w:t>Note 1:</w:t>
              </w:r>
              <w:r w:rsidRPr="001C0E1B">
                <w:tab/>
                <w:t>OCNG shall be used such that both cells are fully allocated and a constant total transmitted power spectral density is achieved for all OFDM symbols.</w:t>
              </w:r>
            </w:ins>
          </w:p>
        </w:tc>
      </w:tr>
    </w:tbl>
    <w:p w14:paraId="009DBE25" w14:textId="77777777" w:rsidR="00D8016D" w:rsidRPr="001C0E1B" w:rsidRDefault="00D8016D" w:rsidP="00D8016D">
      <w:pPr>
        <w:rPr>
          <w:ins w:id="1740" w:author="Valentin Gheorghiu" w:date="2024-05-13T21:38:00Z"/>
        </w:rPr>
      </w:pPr>
    </w:p>
    <w:p w14:paraId="3E943B07" w14:textId="77777777" w:rsidR="00D8016D" w:rsidRPr="001C0E1B" w:rsidRDefault="00D8016D" w:rsidP="00D8016D">
      <w:pPr>
        <w:pStyle w:val="TH"/>
        <w:rPr>
          <w:ins w:id="1741" w:author="Valentin Gheorghiu" w:date="2024-05-13T21:38:00Z"/>
        </w:rPr>
      </w:pPr>
      <w:ins w:id="1742" w:author="Valentin Gheorghiu" w:date="2024-05-13T21:38:00Z">
        <w:r w:rsidRPr="001C0E1B">
          <w:t xml:space="preserve">Table </w:t>
        </w:r>
        <w:r>
          <w:t>G.2.5B.1.2</w:t>
        </w:r>
        <w:r w:rsidRPr="001C0E1B">
          <w:t>.2-3: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8016D" w:rsidRPr="001C0E1B" w14:paraId="55D7C5EF" w14:textId="77777777" w:rsidTr="008547E2">
        <w:trPr>
          <w:trHeight w:val="187"/>
          <w:jc w:val="center"/>
          <w:ins w:id="1743" w:author="Valentin Gheorghiu" w:date="2024-05-13T21:38:00Z"/>
        </w:trPr>
        <w:tc>
          <w:tcPr>
            <w:tcW w:w="1543" w:type="dxa"/>
            <w:tcBorders>
              <w:top w:val="single" w:sz="4" w:space="0" w:color="auto"/>
              <w:left w:val="single" w:sz="4" w:space="0" w:color="auto"/>
              <w:bottom w:val="nil"/>
              <w:right w:val="single" w:sz="4" w:space="0" w:color="auto"/>
            </w:tcBorders>
            <w:shd w:val="clear" w:color="auto" w:fill="auto"/>
            <w:hideMark/>
          </w:tcPr>
          <w:p w14:paraId="57A94E1D" w14:textId="77777777" w:rsidR="00D8016D" w:rsidRPr="001C0E1B" w:rsidRDefault="00D8016D" w:rsidP="008547E2">
            <w:pPr>
              <w:pStyle w:val="TAH"/>
              <w:rPr>
                <w:ins w:id="1744" w:author="Valentin Gheorghiu" w:date="2024-05-13T21:38:00Z"/>
              </w:rPr>
            </w:pPr>
            <w:ins w:id="1745" w:author="Valentin Gheorghiu" w:date="2024-05-13T21:38:00Z">
              <w:r w:rsidRPr="001C0E1B">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15269A49" w14:textId="77777777" w:rsidR="00D8016D" w:rsidRPr="001C0E1B" w:rsidRDefault="00D8016D" w:rsidP="008547E2">
            <w:pPr>
              <w:pStyle w:val="TAH"/>
              <w:rPr>
                <w:ins w:id="1746" w:author="Valentin Gheorghiu" w:date="2024-05-13T21:38:00Z"/>
              </w:rPr>
            </w:pPr>
            <w:ins w:id="1747" w:author="Valentin Gheorghiu" w:date="2024-05-13T21:38:00Z">
              <w:r w:rsidRPr="001C0E1B">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4F99DA4" w14:textId="77777777" w:rsidR="00D8016D" w:rsidRPr="001C0E1B" w:rsidRDefault="00D8016D" w:rsidP="008547E2">
            <w:pPr>
              <w:pStyle w:val="TAH"/>
              <w:rPr>
                <w:ins w:id="1748" w:author="Valentin Gheorghiu" w:date="2024-05-13T21:38:00Z"/>
              </w:rPr>
            </w:pPr>
            <w:ins w:id="1749" w:author="Valentin Gheorghiu" w:date="2024-05-13T21:38:00Z">
              <w:r w:rsidRPr="001C0E1B">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7215C1D" w14:textId="77777777" w:rsidR="00D8016D" w:rsidRPr="001C0E1B" w:rsidRDefault="00D8016D" w:rsidP="008547E2">
            <w:pPr>
              <w:pStyle w:val="TAH"/>
              <w:rPr>
                <w:ins w:id="1750" w:author="Valentin Gheorghiu" w:date="2024-05-13T21:38:00Z"/>
              </w:rPr>
            </w:pPr>
            <w:ins w:id="1751" w:author="Valentin Gheorghiu" w:date="2024-05-13T21:38:00Z">
              <w:r w:rsidRPr="001C0E1B">
                <w:t>T2</w:t>
              </w:r>
            </w:ins>
          </w:p>
        </w:tc>
      </w:tr>
      <w:tr w:rsidR="00D8016D" w:rsidRPr="001C0E1B" w14:paraId="49E932D5" w14:textId="77777777" w:rsidTr="008547E2">
        <w:trPr>
          <w:trHeight w:val="187"/>
          <w:jc w:val="center"/>
          <w:ins w:id="1752" w:author="Valentin Gheorghiu" w:date="2024-05-13T21:38:00Z"/>
        </w:trPr>
        <w:tc>
          <w:tcPr>
            <w:tcW w:w="1543" w:type="dxa"/>
            <w:tcBorders>
              <w:top w:val="nil"/>
              <w:left w:val="single" w:sz="4" w:space="0" w:color="auto"/>
              <w:bottom w:val="single" w:sz="4" w:space="0" w:color="auto"/>
              <w:right w:val="single" w:sz="4" w:space="0" w:color="auto"/>
            </w:tcBorders>
            <w:shd w:val="clear" w:color="auto" w:fill="auto"/>
            <w:hideMark/>
          </w:tcPr>
          <w:p w14:paraId="51D15656" w14:textId="77777777" w:rsidR="00D8016D" w:rsidRPr="001C0E1B" w:rsidRDefault="00D8016D" w:rsidP="008547E2">
            <w:pPr>
              <w:pStyle w:val="TAH"/>
              <w:rPr>
                <w:ins w:id="1753" w:author="Valentin Gheorghiu" w:date="2024-05-13T21:38: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6EA0C63" w14:textId="77777777" w:rsidR="00D8016D" w:rsidRPr="001C0E1B" w:rsidRDefault="00D8016D" w:rsidP="008547E2">
            <w:pPr>
              <w:pStyle w:val="TAH"/>
              <w:rPr>
                <w:ins w:id="1754" w:author="Valentin Gheorghiu" w:date="2024-05-13T21:38: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BEA286D" w14:textId="77777777" w:rsidR="00D8016D" w:rsidRPr="001C0E1B" w:rsidRDefault="00D8016D" w:rsidP="008547E2">
            <w:pPr>
              <w:pStyle w:val="TAH"/>
              <w:rPr>
                <w:ins w:id="1755" w:author="Valentin Gheorghiu" w:date="2024-05-13T21:38:00Z"/>
              </w:rPr>
            </w:pPr>
            <w:ins w:id="1756" w:author="Valentin Gheorghiu" w:date="2024-05-13T21:3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211DBE1C" w14:textId="77777777" w:rsidR="00D8016D" w:rsidRPr="001C0E1B" w:rsidRDefault="00D8016D" w:rsidP="008547E2">
            <w:pPr>
              <w:pStyle w:val="TAH"/>
              <w:rPr>
                <w:ins w:id="1757" w:author="Valentin Gheorghiu" w:date="2024-05-13T21:38:00Z"/>
              </w:rPr>
            </w:pPr>
            <w:ins w:id="1758" w:author="Valentin Gheorghiu" w:date="2024-05-13T21:38:00Z">
              <w:r w:rsidRPr="001C0E1B">
                <w:t>Cell 2</w:t>
              </w:r>
            </w:ins>
          </w:p>
        </w:tc>
        <w:tc>
          <w:tcPr>
            <w:tcW w:w="1054" w:type="dxa"/>
            <w:tcBorders>
              <w:top w:val="single" w:sz="4" w:space="0" w:color="auto"/>
              <w:left w:val="single" w:sz="4" w:space="0" w:color="auto"/>
              <w:bottom w:val="single" w:sz="4" w:space="0" w:color="auto"/>
              <w:right w:val="single" w:sz="4" w:space="0" w:color="auto"/>
            </w:tcBorders>
            <w:hideMark/>
          </w:tcPr>
          <w:p w14:paraId="0D12E9DA" w14:textId="77777777" w:rsidR="00D8016D" w:rsidRPr="001C0E1B" w:rsidRDefault="00D8016D" w:rsidP="008547E2">
            <w:pPr>
              <w:pStyle w:val="TAH"/>
              <w:rPr>
                <w:ins w:id="1759" w:author="Valentin Gheorghiu" w:date="2024-05-13T21:38:00Z"/>
              </w:rPr>
            </w:pPr>
            <w:ins w:id="1760" w:author="Valentin Gheorghiu" w:date="2024-05-13T21:38:00Z">
              <w:r w:rsidRPr="001C0E1B">
                <w:t>Cell 1</w:t>
              </w:r>
            </w:ins>
          </w:p>
        </w:tc>
        <w:tc>
          <w:tcPr>
            <w:tcW w:w="1054" w:type="dxa"/>
            <w:tcBorders>
              <w:top w:val="single" w:sz="4" w:space="0" w:color="auto"/>
              <w:left w:val="single" w:sz="4" w:space="0" w:color="auto"/>
              <w:bottom w:val="single" w:sz="4" w:space="0" w:color="auto"/>
              <w:right w:val="single" w:sz="4" w:space="0" w:color="auto"/>
            </w:tcBorders>
            <w:hideMark/>
          </w:tcPr>
          <w:p w14:paraId="29A21415" w14:textId="77777777" w:rsidR="00D8016D" w:rsidRPr="001C0E1B" w:rsidRDefault="00D8016D" w:rsidP="008547E2">
            <w:pPr>
              <w:pStyle w:val="TAH"/>
              <w:rPr>
                <w:ins w:id="1761" w:author="Valentin Gheorghiu" w:date="2024-05-13T21:38:00Z"/>
              </w:rPr>
            </w:pPr>
            <w:ins w:id="1762" w:author="Valentin Gheorghiu" w:date="2024-05-13T21:38:00Z">
              <w:r w:rsidRPr="001C0E1B">
                <w:t>Cell 2</w:t>
              </w:r>
            </w:ins>
          </w:p>
        </w:tc>
      </w:tr>
      <w:tr w:rsidR="00D8016D" w:rsidRPr="001C0E1B" w14:paraId="7D6EE7BF" w14:textId="77777777" w:rsidTr="008547E2">
        <w:trPr>
          <w:trHeight w:val="187"/>
          <w:jc w:val="center"/>
          <w:ins w:id="1763" w:author="Valentin Gheorghiu" w:date="2024-05-13T21:38:00Z"/>
        </w:trPr>
        <w:tc>
          <w:tcPr>
            <w:tcW w:w="1543" w:type="dxa"/>
            <w:tcBorders>
              <w:top w:val="single" w:sz="4" w:space="0" w:color="auto"/>
              <w:left w:val="single" w:sz="4" w:space="0" w:color="auto"/>
              <w:bottom w:val="single" w:sz="4" w:space="0" w:color="auto"/>
              <w:right w:val="single" w:sz="4" w:space="0" w:color="auto"/>
            </w:tcBorders>
          </w:tcPr>
          <w:p w14:paraId="125000FB" w14:textId="77777777" w:rsidR="00D8016D" w:rsidRPr="001C0E1B" w:rsidRDefault="00D8016D" w:rsidP="008547E2">
            <w:pPr>
              <w:pStyle w:val="TAL"/>
              <w:rPr>
                <w:ins w:id="1764" w:author="Valentin Gheorghiu" w:date="2024-05-13T21:38:00Z"/>
              </w:rPr>
            </w:pPr>
            <w:ins w:id="1765" w:author="Valentin Gheorghiu" w:date="2024-05-13T21:38:00Z">
              <w:r w:rsidRPr="001C0E1B">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2424A5E" w14:textId="77777777" w:rsidR="00D8016D" w:rsidRPr="001C0E1B" w:rsidRDefault="00D8016D" w:rsidP="008547E2">
            <w:pPr>
              <w:pStyle w:val="TAC"/>
              <w:rPr>
                <w:ins w:id="1766" w:author="Valentin Gheorghiu" w:date="2024-05-13T21:38:00Z"/>
              </w:rPr>
            </w:pPr>
          </w:p>
        </w:tc>
        <w:tc>
          <w:tcPr>
            <w:tcW w:w="4216" w:type="dxa"/>
            <w:gridSpan w:val="4"/>
            <w:tcBorders>
              <w:top w:val="single" w:sz="4" w:space="0" w:color="auto"/>
              <w:left w:val="single" w:sz="4" w:space="0" w:color="auto"/>
              <w:bottom w:val="single" w:sz="4" w:space="0" w:color="auto"/>
              <w:right w:val="single" w:sz="4" w:space="0" w:color="auto"/>
            </w:tcBorders>
          </w:tcPr>
          <w:p w14:paraId="642BBFEE" w14:textId="77777777" w:rsidR="00D8016D" w:rsidRPr="00C348F5" w:rsidRDefault="00D8016D" w:rsidP="008547E2">
            <w:pPr>
              <w:pStyle w:val="TAC"/>
              <w:rPr>
                <w:ins w:id="1767" w:author="Valentin Gheorghiu" w:date="2024-05-13T21:38:00Z"/>
                <w:rFonts w:hint="eastAsia"/>
              </w:rPr>
            </w:pPr>
            <w:ins w:id="1768" w:author="Valentin Gheorghiu" w:date="2024-05-13T21:38:00Z">
              <w:r>
                <w:rPr>
                  <w:rFonts w:cs="Arial"/>
                  <w:lang w:val="en-US"/>
                </w:rPr>
                <w:t xml:space="preserve">Setup 1 according to clause </w:t>
              </w:r>
              <w:r w:rsidRPr="004722E6">
                <w:rPr>
                  <w:rFonts w:eastAsia="SimSun"/>
                  <w:lang w:eastAsia="ja-JP"/>
                </w:rPr>
                <w:t>G.1.8.</w:t>
              </w:r>
              <w:r>
                <w:rPr>
                  <w:rFonts w:hint="eastAsia"/>
                  <w:lang w:eastAsia="ja-JP"/>
                </w:rPr>
                <w:t>1</w:t>
              </w:r>
            </w:ins>
          </w:p>
        </w:tc>
      </w:tr>
      <w:tr w:rsidR="00D8016D" w:rsidRPr="001C0E1B" w14:paraId="64A034BA" w14:textId="77777777" w:rsidTr="008547E2">
        <w:trPr>
          <w:trHeight w:val="187"/>
          <w:jc w:val="center"/>
          <w:ins w:id="1769" w:author="Valentin Gheorghiu" w:date="2024-05-13T21:38:00Z"/>
        </w:trPr>
        <w:tc>
          <w:tcPr>
            <w:tcW w:w="1543" w:type="dxa"/>
            <w:tcBorders>
              <w:top w:val="single" w:sz="4" w:space="0" w:color="auto"/>
              <w:left w:val="single" w:sz="4" w:space="0" w:color="auto"/>
              <w:bottom w:val="single" w:sz="4" w:space="0" w:color="auto"/>
              <w:right w:val="single" w:sz="4" w:space="0" w:color="auto"/>
            </w:tcBorders>
          </w:tcPr>
          <w:p w14:paraId="22BD85DF" w14:textId="77777777" w:rsidR="00D8016D" w:rsidRPr="001C0E1B" w:rsidRDefault="00D8016D" w:rsidP="008547E2">
            <w:pPr>
              <w:pStyle w:val="TAL"/>
              <w:rPr>
                <w:ins w:id="1770" w:author="Valentin Gheorghiu" w:date="2024-05-13T21:38:00Z"/>
              </w:rPr>
            </w:pPr>
            <w:ins w:id="1771" w:author="Valentin Gheorghiu" w:date="2024-05-13T21:38:00Z">
              <w:r w:rsidRPr="001C0E1B">
                <w:rPr>
                  <w:szCs w:val="18"/>
                </w:rPr>
                <w:t xml:space="preserve">Assumption for </w:t>
              </w:r>
              <w:r>
                <w:rPr>
                  <w:szCs w:val="18"/>
                </w:rPr>
                <w:t>mIAB-MT</w:t>
              </w:r>
              <w:r w:rsidRPr="001C0E1B">
                <w:rPr>
                  <w:szCs w:val="18"/>
                </w:rPr>
                <w:t xml:space="preserve"> beams</w:t>
              </w:r>
              <w:r w:rsidRPr="001C0E1B">
                <w:rPr>
                  <w:szCs w:val="18"/>
                  <w:vertAlign w:val="superscript"/>
                </w:rPr>
                <w:t>Note 7</w:t>
              </w:r>
            </w:ins>
          </w:p>
        </w:tc>
        <w:tc>
          <w:tcPr>
            <w:tcW w:w="1092" w:type="dxa"/>
            <w:tcBorders>
              <w:top w:val="single" w:sz="4" w:space="0" w:color="auto"/>
              <w:left w:val="single" w:sz="4" w:space="0" w:color="auto"/>
              <w:bottom w:val="single" w:sz="4" w:space="0" w:color="auto"/>
              <w:right w:val="single" w:sz="4" w:space="0" w:color="auto"/>
            </w:tcBorders>
          </w:tcPr>
          <w:p w14:paraId="5BC57CAC" w14:textId="77777777" w:rsidR="00D8016D" w:rsidRPr="001C0E1B" w:rsidRDefault="00D8016D" w:rsidP="008547E2">
            <w:pPr>
              <w:pStyle w:val="TAC"/>
              <w:rPr>
                <w:ins w:id="1772" w:author="Valentin Gheorghiu" w:date="2024-05-13T21:38:00Z"/>
              </w:rPr>
            </w:pPr>
          </w:p>
        </w:tc>
        <w:tc>
          <w:tcPr>
            <w:tcW w:w="2108" w:type="dxa"/>
            <w:gridSpan w:val="2"/>
            <w:tcBorders>
              <w:top w:val="single" w:sz="4" w:space="0" w:color="auto"/>
              <w:left w:val="single" w:sz="4" w:space="0" w:color="auto"/>
              <w:bottom w:val="single" w:sz="4" w:space="0" w:color="auto"/>
              <w:right w:val="single" w:sz="4" w:space="0" w:color="auto"/>
            </w:tcBorders>
          </w:tcPr>
          <w:p w14:paraId="424CC952" w14:textId="77777777" w:rsidR="00D8016D" w:rsidRPr="001C0E1B" w:rsidRDefault="00D8016D" w:rsidP="008547E2">
            <w:pPr>
              <w:pStyle w:val="TAC"/>
              <w:rPr>
                <w:ins w:id="1773" w:author="Valentin Gheorghiu" w:date="2024-05-13T21:38:00Z"/>
              </w:rPr>
            </w:pPr>
            <w:ins w:id="1774" w:author="Valentin Gheorghiu" w:date="2024-05-13T21:38:00Z">
              <w:r w:rsidRPr="001C0E1B">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16D42BC7" w14:textId="77777777" w:rsidR="00D8016D" w:rsidRPr="001C0E1B" w:rsidRDefault="00D8016D" w:rsidP="008547E2">
            <w:pPr>
              <w:pStyle w:val="TAC"/>
              <w:rPr>
                <w:ins w:id="1775" w:author="Valentin Gheorghiu" w:date="2024-05-13T21:38:00Z"/>
              </w:rPr>
            </w:pPr>
            <w:ins w:id="1776" w:author="Valentin Gheorghiu" w:date="2024-05-13T21:38:00Z">
              <w:r w:rsidRPr="001C0E1B">
                <w:rPr>
                  <w:rFonts w:cs="Arial"/>
                </w:rPr>
                <w:t>Rough</w:t>
              </w:r>
            </w:ins>
          </w:p>
        </w:tc>
      </w:tr>
      <w:tr w:rsidR="00D8016D" w:rsidRPr="001C0E1B" w14:paraId="3D272A3D" w14:textId="77777777" w:rsidTr="008547E2">
        <w:trPr>
          <w:trHeight w:val="187"/>
          <w:jc w:val="center"/>
          <w:ins w:id="1777" w:author="Valentin Gheorghiu" w:date="2024-05-13T21:38:00Z"/>
        </w:trPr>
        <w:tc>
          <w:tcPr>
            <w:tcW w:w="1543" w:type="dxa"/>
            <w:tcBorders>
              <w:top w:val="single" w:sz="4" w:space="0" w:color="auto"/>
              <w:left w:val="single" w:sz="4" w:space="0" w:color="auto"/>
              <w:bottom w:val="single" w:sz="4" w:space="0" w:color="auto"/>
              <w:right w:val="single" w:sz="4" w:space="0" w:color="auto"/>
            </w:tcBorders>
          </w:tcPr>
          <w:p w14:paraId="7113AFB0" w14:textId="77777777" w:rsidR="00D8016D" w:rsidRPr="001C0E1B" w:rsidRDefault="00D8016D" w:rsidP="008547E2">
            <w:pPr>
              <w:pStyle w:val="TAL"/>
              <w:rPr>
                <w:ins w:id="1778" w:author="Valentin Gheorghiu" w:date="2024-05-13T21:38:00Z"/>
              </w:rPr>
            </w:pPr>
            <w:ins w:id="1779" w:author="Valentin Gheorghiu" w:date="2024-05-13T21:38:00Z">
              <w:r w:rsidRPr="001C0E1B">
                <w:object w:dxaOrig="405" w:dyaOrig="345" w14:anchorId="1C9ABCF2">
                  <v:shape id="_x0000_i1270" type="#_x0000_t75" style="width:20.1pt;height:20.1pt" o:ole="" fillcolor="window">
                    <v:imagedata r:id="rId16" o:title=""/>
                  </v:shape>
                  <o:OLEObject Type="Embed" ProgID="Equation.3" ShapeID="_x0000_i1270" DrawAspect="Content" ObjectID="_1777145332" r:id="rId24"/>
                </w:object>
              </w:r>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B47F743" w14:textId="77777777" w:rsidR="00D8016D" w:rsidRPr="001C0E1B" w:rsidRDefault="00D8016D" w:rsidP="008547E2">
            <w:pPr>
              <w:pStyle w:val="TAC"/>
              <w:rPr>
                <w:ins w:id="1780" w:author="Valentin Gheorghiu" w:date="2024-05-13T21:38:00Z"/>
              </w:rPr>
            </w:pPr>
            <w:ins w:id="1781" w:author="Valentin Gheorghiu" w:date="2024-05-13T21:38:00Z">
              <w:r w:rsidRPr="001C0E1B">
                <w:t>dBm/15kHz</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32E596CA" w14:textId="77777777" w:rsidR="00D8016D" w:rsidRPr="001C0E1B" w:rsidRDefault="00D8016D" w:rsidP="008547E2">
            <w:pPr>
              <w:pStyle w:val="TAC"/>
              <w:rPr>
                <w:ins w:id="1782" w:author="Valentin Gheorghiu" w:date="2024-05-13T21:38:00Z"/>
              </w:rPr>
            </w:pPr>
            <w:ins w:id="1783" w:author="Valentin Gheorghiu" w:date="2024-05-13T21:38:00Z">
              <w:r w:rsidRPr="001C0E1B">
                <w:t>-91.6</w:t>
              </w:r>
            </w:ins>
          </w:p>
        </w:tc>
        <w:tc>
          <w:tcPr>
            <w:tcW w:w="2108" w:type="dxa"/>
            <w:gridSpan w:val="2"/>
            <w:tcBorders>
              <w:top w:val="single" w:sz="4" w:space="0" w:color="auto"/>
              <w:left w:val="single" w:sz="4" w:space="0" w:color="auto"/>
              <w:bottom w:val="single" w:sz="4" w:space="0" w:color="auto"/>
              <w:right w:val="single" w:sz="4" w:space="0" w:color="auto"/>
            </w:tcBorders>
          </w:tcPr>
          <w:p w14:paraId="2CD687DE" w14:textId="77777777" w:rsidR="00D8016D" w:rsidRPr="001C0E1B" w:rsidRDefault="00D8016D" w:rsidP="008547E2">
            <w:pPr>
              <w:pStyle w:val="TAC"/>
              <w:rPr>
                <w:ins w:id="1784" w:author="Valentin Gheorghiu" w:date="2024-05-13T21:38:00Z"/>
              </w:rPr>
            </w:pPr>
            <w:ins w:id="1785" w:author="Valentin Gheorghiu" w:date="2024-05-13T21:38:00Z">
              <w:r w:rsidRPr="001C0E1B">
                <w:t>N/A</w:t>
              </w:r>
            </w:ins>
          </w:p>
        </w:tc>
      </w:tr>
      <w:tr w:rsidR="00D8016D" w:rsidRPr="001C0E1B" w14:paraId="010F868A" w14:textId="77777777" w:rsidTr="008547E2">
        <w:trPr>
          <w:trHeight w:val="187"/>
          <w:jc w:val="center"/>
          <w:ins w:id="1786" w:author="Valentin Gheorghiu" w:date="2024-05-13T21:38:00Z"/>
        </w:trPr>
        <w:tc>
          <w:tcPr>
            <w:tcW w:w="1543" w:type="dxa"/>
            <w:tcBorders>
              <w:top w:val="single" w:sz="4" w:space="0" w:color="auto"/>
              <w:left w:val="single" w:sz="4" w:space="0" w:color="auto"/>
              <w:bottom w:val="single" w:sz="4" w:space="0" w:color="auto"/>
              <w:right w:val="single" w:sz="4" w:space="0" w:color="auto"/>
            </w:tcBorders>
          </w:tcPr>
          <w:p w14:paraId="228C30CA" w14:textId="77777777" w:rsidR="00D8016D" w:rsidRPr="001C0E1B" w:rsidRDefault="00D8016D" w:rsidP="008547E2">
            <w:pPr>
              <w:pStyle w:val="TAL"/>
              <w:rPr>
                <w:ins w:id="1787" w:author="Valentin Gheorghiu" w:date="2024-05-13T21:38:00Z"/>
                <w:vertAlign w:val="superscript"/>
              </w:rPr>
            </w:pPr>
            <w:ins w:id="1788" w:author="Valentin Gheorghiu" w:date="2024-05-13T21:38:00Z">
              <w:r w:rsidRPr="001C0E1B">
                <w:object w:dxaOrig="405" w:dyaOrig="345" w14:anchorId="774F5E70">
                  <v:shape id="_x0000_i1271" type="#_x0000_t75" style="width:20.1pt;height:20.1pt" o:ole="" fillcolor="window">
                    <v:imagedata r:id="rId16" o:title=""/>
                  </v:shape>
                  <o:OLEObject Type="Embed" ProgID="Equation.3" ShapeID="_x0000_i1271" DrawAspect="Content" ObjectID="_1777145333" r:id="rId25"/>
                </w:object>
              </w:r>
              <w:r w:rsidRPr="001C0E1B">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77388BEC" w14:textId="77777777" w:rsidR="00D8016D" w:rsidRPr="001C0E1B" w:rsidRDefault="00D8016D" w:rsidP="008547E2">
            <w:pPr>
              <w:pStyle w:val="TAC"/>
              <w:rPr>
                <w:ins w:id="1789" w:author="Valentin Gheorghiu" w:date="2024-05-13T21:38:00Z"/>
              </w:rPr>
            </w:pPr>
            <w:ins w:id="1790" w:author="Valentin Gheorghiu" w:date="2024-05-13T21:38:00Z">
              <w:r w:rsidRPr="001C0E1B">
                <w:t>dBm/SCS</w:t>
              </w:r>
              <w:r w:rsidRPr="001C0E1B">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tcPr>
          <w:p w14:paraId="4F5CD512" w14:textId="77777777" w:rsidR="00D8016D" w:rsidRPr="001C0E1B" w:rsidRDefault="00D8016D" w:rsidP="008547E2">
            <w:pPr>
              <w:pStyle w:val="TAC"/>
              <w:rPr>
                <w:ins w:id="1791" w:author="Valentin Gheorghiu" w:date="2024-05-13T21:38:00Z"/>
              </w:rPr>
            </w:pPr>
            <w:ins w:id="1792" w:author="Valentin Gheorghiu" w:date="2024-05-13T21:38:00Z">
              <w:r w:rsidRPr="001C0E1B">
                <w:t>-82.6</w:t>
              </w:r>
            </w:ins>
          </w:p>
        </w:tc>
        <w:tc>
          <w:tcPr>
            <w:tcW w:w="2108" w:type="dxa"/>
            <w:gridSpan w:val="2"/>
            <w:tcBorders>
              <w:top w:val="single" w:sz="4" w:space="0" w:color="auto"/>
              <w:left w:val="single" w:sz="4" w:space="0" w:color="auto"/>
              <w:bottom w:val="single" w:sz="4" w:space="0" w:color="auto"/>
              <w:right w:val="single" w:sz="4" w:space="0" w:color="auto"/>
            </w:tcBorders>
          </w:tcPr>
          <w:p w14:paraId="3766E297" w14:textId="77777777" w:rsidR="00D8016D" w:rsidRPr="001C0E1B" w:rsidRDefault="00D8016D" w:rsidP="008547E2">
            <w:pPr>
              <w:pStyle w:val="TAC"/>
              <w:rPr>
                <w:ins w:id="1793" w:author="Valentin Gheorghiu" w:date="2024-05-13T21:38:00Z"/>
              </w:rPr>
            </w:pPr>
            <w:ins w:id="1794" w:author="Valentin Gheorghiu" w:date="2024-05-13T21:38:00Z">
              <w:r w:rsidRPr="001C0E1B">
                <w:t>N/A</w:t>
              </w:r>
            </w:ins>
          </w:p>
        </w:tc>
      </w:tr>
      <w:tr w:rsidR="00D8016D" w:rsidRPr="001C0E1B" w14:paraId="13F1A4C3" w14:textId="77777777" w:rsidTr="008547E2">
        <w:trPr>
          <w:trHeight w:val="187"/>
          <w:jc w:val="center"/>
          <w:ins w:id="1795" w:author="Valentin Gheorghiu" w:date="2024-05-13T21:38:00Z"/>
        </w:trPr>
        <w:tc>
          <w:tcPr>
            <w:tcW w:w="1543" w:type="dxa"/>
            <w:tcBorders>
              <w:top w:val="single" w:sz="4" w:space="0" w:color="auto"/>
              <w:left w:val="single" w:sz="4" w:space="0" w:color="auto"/>
              <w:bottom w:val="single" w:sz="4" w:space="0" w:color="auto"/>
              <w:right w:val="single" w:sz="4" w:space="0" w:color="auto"/>
            </w:tcBorders>
          </w:tcPr>
          <w:p w14:paraId="4BA8FAC7" w14:textId="77777777" w:rsidR="00D8016D" w:rsidRPr="001C0E1B" w:rsidRDefault="00D8016D" w:rsidP="008547E2">
            <w:pPr>
              <w:pStyle w:val="TAL"/>
              <w:rPr>
                <w:ins w:id="1796" w:author="Valentin Gheorghiu" w:date="2024-05-13T21:38:00Z"/>
              </w:rPr>
            </w:pPr>
            <w:ins w:id="1797" w:author="Valentin Gheorghiu" w:date="2024-05-13T21:38:00Z">
              <w:r w:rsidRPr="001C0E1B">
                <w:object w:dxaOrig="840" w:dyaOrig="360" w14:anchorId="3AE6D650">
                  <v:shape id="_x0000_i1272" type="#_x0000_t75" style="width:41.15pt;height:20.1pt" o:ole="" fillcolor="window">
                    <v:imagedata r:id="rId21" o:title=""/>
                  </v:shape>
                  <o:OLEObject Type="Embed" ProgID="Equation.3" ShapeID="_x0000_i1272" DrawAspect="Content" ObjectID="_1777145334" r:id="rId26"/>
                </w:object>
              </w:r>
            </w:ins>
          </w:p>
        </w:tc>
        <w:tc>
          <w:tcPr>
            <w:tcW w:w="1092" w:type="dxa"/>
            <w:tcBorders>
              <w:top w:val="single" w:sz="4" w:space="0" w:color="auto"/>
              <w:left w:val="single" w:sz="4" w:space="0" w:color="auto"/>
              <w:bottom w:val="single" w:sz="4" w:space="0" w:color="auto"/>
              <w:right w:val="single" w:sz="4" w:space="0" w:color="auto"/>
            </w:tcBorders>
          </w:tcPr>
          <w:p w14:paraId="2CA9894D" w14:textId="77777777" w:rsidR="00D8016D" w:rsidRPr="001C0E1B" w:rsidRDefault="00D8016D" w:rsidP="008547E2">
            <w:pPr>
              <w:pStyle w:val="TAC"/>
              <w:rPr>
                <w:ins w:id="1798" w:author="Valentin Gheorghiu" w:date="2024-05-13T21:38:00Z"/>
              </w:rPr>
            </w:pPr>
            <w:ins w:id="1799" w:author="Valentin Gheorghiu" w:date="2024-05-13T21:38:00Z">
              <w:r w:rsidRPr="001C0E1B">
                <w:t>dB</w:t>
              </w:r>
            </w:ins>
          </w:p>
        </w:tc>
        <w:tc>
          <w:tcPr>
            <w:tcW w:w="1054" w:type="dxa"/>
            <w:tcBorders>
              <w:top w:val="single" w:sz="4" w:space="0" w:color="auto"/>
              <w:left w:val="single" w:sz="4" w:space="0" w:color="auto"/>
              <w:bottom w:val="single" w:sz="4" w:space="0" w:color="auto"/>
              <w:right w:val="single" w:sz="4" w:space="0" w:color="auto"/>
            </w:tcBorders>
          </w:tcPr>
          <w:p w14:paraId="7F050837" w14:textId="77777777" w:rsidR="00D8016D" w:rsidRPr="001C0E1B" w:rsidRDefault="00D8016D" w:rsidP="008547E2">
            <w:pPr>
              <w:pStyle w:val="TAC"/>
              <w:rPr>
                <w:ins w:id="1800" w:author="Valentin Gheorghiu" w:date="2024-05-13T21:38:00Z"/>
              </w:rPr>
            </w:pPr>
            <w:ins w:id="1801" w:author="Valentin Gheorghiu" w:date="2024-05-13T21:38:00Z">
              <w:r w:rsidRPr="001C0E1B">
                <w:t>6.0</w:t>
              </w:r>
            </w:ins>
          </w:p>
        </w:tc>
        <w:tc>
          <w:tcPr>
            <w:tcW w:w="1054" w:type="dxa"/>
            <w:tcBorders>
              <w:top w:val="single" w:sz="4" w:space="0" w:color="auto"/>
              <w:left w:val="single" w:sz="4" w:space="0" w:color="auto"/>
              <w:bottom w:val="single" w:sz="4" w:space="0" w:color="auto"/>
              <w:right w:val="single" w:sz="4" w:space="0" w:color="auto"/>
            </w:tcBorders>
          </w:tcPr>
          <w:p w14:paraId="7F191D7D" w14:textId="77777777" w:rsidR="00D8016D" w:rsidRPr="001C0E1B" w:rsidRDefault="00D8016D" w:rsidP="008547E2">
            <w:pPr>
              <w:pStyle w:val="TAC"/>
              <w:rPr>
                <w:ins w:id="1802" w:author="Valentin Gheorghiu" w:date="2024-05-13T21:38:00Z"/>
              </w:rPr>
            </w:pPr>
            <w:ins w:id="1803" w:author="Valentin Gheorghiu" w:date="2024-05-13T21:38:00Z">
              <w:r w:rsidRPr="001C0E1B">
                <w:t>1.0</w:t>
              </w:r>
            </w:ins>
          </w:p>
        </w:tc>
        <w:tc>
          <w:tcPr>
            <w:tcW w:w="1054" w:type="dxa"/>
            <w:tcBorders>
              <w:top w:val="single" w:sz="4" w:space="0" w:color="auto"/>
              <w:left w:val="single" w:sz="4" w:space="0" w:color="auto"/>
              <w:bottom w:val="single" w:sz="4" w:space="0" w:color="auto"/>
              <w:right w:val="single" w:sz="4" w:space="0" w:color="auto"/>
            </w:tcBorders>
          </w:tcPr>
          <w:p w14:paraId="018D39D4" w14:textId="77777777" w:rsidR="00D8016D" w:rsidRPr="001C0E1B" w:rsidRDefault="00D8016D" w:rsidP="008547E2">
            <w:pPr>
              <w:pStyle w:val="TAC"/>
              <w:rPr>
                <w:ins w:id="1804" w:author="Valentin Gheorghiu" w:date="2024-05-13T21:38:00Z"/>
              </w:rPr>
            </w:pPr>
            <w:ins w:id="1805" w:author="Valentin Gheorghiu" w:date="2024-05-13T21:38:00Z">
              <w:r w:rsidRPr="001C0E1B">
                <w:t>N/A</w:t>
              </w:r>
            </w:ins>
          </w:p>
        </w:tc>
        <w:tc>
          <w:tcPr>
            <w:tcW w:w="1054" w:type="dxa"/>
            <w:tcBorders>
              <w:top w:val="single" w:sz="4" w:space="0" w:color="auto"/>
              <w:left w:val="single" w:sz="4" w:space="0" w:color="auto"/>
              <w:bottom w:val="single" w:sz="4" w:space="0" w:color="auto"/>
              <w:right w:val="single" w:sz="4" w:space="0" w:color="auto"/>
            </w:tcBorders>
          </w:tcPr>
          <w:p w14:paraId="21F01F68" w14:textId="77777777" w:rsidR="00D8016D" w:rsidRPr="001C0E1B" w:rsidRDefault="00D8016D" w:rsidP="008547E2">
            <w:pPr>
              <w:pStyle w:val="TAC"/>
              <w:rPr>
                <w:ins w:id="1806" w:author="Valentin Gheorghiu" w:date="2024-05-13T21:38:00Z"/>
              </w:rPr>
            </w:pPr>
            <w:ins w:id="1807" w:author="Valentin Gheorghiu" w:date="2024-05-13T21:38:00Z">
              <w:r w:rsidRPr="001C0E1B">
                <w:t>N/A</w:t>
              </w:r>
            </w:ins>
          </w:p>
        </w:tc>
      </w:tr>
      <w:tr w:rsidR="00D8016D" w:rsidRPr="001C0E1B" w14:paraId="52F62497" w14:textId="77777777" w:rsidTr="008547E2">
        <w:trPr>
          <w:trHeight w:val="187"/>
          <w:jc w:val="center"/>
          <w:ins w:id="1808" w:author="Valentin Gheorghiu" w:date="2024-05-13T21:38:00Z"/>
        </w:trPr>
        <w:tc>
          <w:tcPr>
            <w:tcW w:w="1543" w:type="dxa"/>
            <w:tcBorders>
              <w:top w:val="single" w:sz="4" w:space="0" w:color="auto"/>
              <w:left w:val="single" w:sz="4" w:space="0" w:color="auto"/>
              <w:right w:val="single" w:sz="4" w:space="0" w:color="auto"/>
            </w:tcBorders>
          </w:tcPr>
          <w:p w14:paraId="384A92DC" w14:textId="77777777" w:rsidR="00D8016D" w:rsidRPr="001C0E1B" w:rsidRDefault="00D8016D" w:rsidP="008547E2">
            <w:pPr>
              <w:pStyle w:val="TAL"/>
              <w:rPr>
                <w:ins w:id="1809" w:author="Valentin Gheorghiu" w:date="2024-05-13T21:38:00Z"/>
              </w:rPr>
            </w:pPr>
            <w:ins w:id="1810" w:author="Valentin Gheorghiu" w:date="2024-05-13T21:38:00Z">
              <w:r w:rsidRPr="001C0E1B">
                <w:t>E</w:t>
              </w:r>
              <w:r w:rsidRPr="001C0E1B">
                <w:rPr>
                  <w:vertAlign w:val="subscript"/>
                </w:rPr>
                <w:t>s</w:t>
              </w:r>
            </w:ins>
          </w:p>
        </w:tc>
        <w:tc>
          <w:tcPr>
            <w:tcW w:w="1092" w:type="dxa"/>
            <w:tcBorders>
              <w:top w:val="single" w:sz="4" w:space="0" w:color="auto"/>
              <w:left w:val="single" w:sz="4" w:space="0" w:color="auto"/>
              <w:right w:val="single" w:sz="4" w:space="0" w:color="auto"/>
            </w:tcBorders>
          </w:tcPr>
          <w:p w14:paraId="1FF0E517" w14:textId="77777777" w:rsidR="00D8016D" w:rsidRPr="001C0E1B" w:rsidRDefault="00D8016D" w:rsidP="008547E2">
            <w:pPr>
              <w:pStyle w:val="TAC"/>
              <w:rPr>
                <w:ins w:id="1811" w:author="Valentin Gheorghiu" w:date="2024-05-13T21:38:00Z"/>
              </w:rPr>
            </w:pPr>
            <w:ins w:id="1812" w:author="Valentin Gheorghiu" w:date="2024-05-13T21:38:00Z">
              <w:r w:rsidRPr="001C0E1B">
                <w:t>dBm/SCS</w:t>
              </w:r>
              <w:r w:rsidRPr="001C0E1B">
                <w:rPr>
                  <w:vertAlign w:val="superscript"/>
                </w:rPr>
                <w:t>Note4</w:t>
              </w:r>
            </w:ins>
          </w:p>
        </w:tc>
        <w:tc>
          <w:tcPr>
            <w:tcW w:w="1054" w:type="dxa"/>
            <w:tcBorders>
              <w:top w:val="single" w:sz="4" w:space="0" w:color="auto"/>
              <w:left w:val="single" w:sz="4" w:space="0" w:color="auto"/>
              <w:right w:val="single" w:sz="4" w:space="0" w:color="auto"/>
            </w:tcBorders>
          </w:tcPr>
          <w:p w14:paraId="7791795F" w14:textId="77777777" w:rsidR="00D8016D" w:rsidRPr="001C0E1B" w:rsidRDefault="00D8016D" w:rsidP="008547E2">
            <w:pPr>
              <w:pStyle w:val="TAC"/>
              <w:rPr>
                <w:ins w:id="1813" w:author="Valentin Gheorghiu" w:date="2024-05-13T21:38:00Z"/>
              </w:rPr>
            </w:pPr>
          </w:p>
        </w:tc>
        <w:tc>
          <w:tcPr>
            <w:tcW w:w="1054" w:type="dxa"/>
            <w:tcBorders>
              <w:top w:val="single" w:sz="4" w:space="0" w:color="auto"/>
              <w:left w:val="single" w:sz="4" w:space="0" w:color="auto"/>
              <w:right w:val="single" w:sz="4" w:space="0" w:color="auto"/>
            </w:tcBorders>
          </w:tcPr>
          <w:p w14:paraId="22EA1F6F" w14:textId="77777777" w:rsidR="00D8016D" w:rsidRPr="001C0E1B" w:rsidRDefault="00D8016D" w:rsidP="008547E2">
            <w:pPr>
              <w:pStyle w:val="TAC"/>
              <w:rPr>
                <w:ins w:id="1814" w:author="Valentin Gheorghiu" w:date="2024-05-13T21:38:00Z"/>
              </w:rPr>
            </w:pPr>
          </w:p>
        </w:tc>
        <w:tc>
          <w:tcPr>
            <w:tcW w:w="1054" w:type="dxa"/>
            <w:tcBorders>
              <w:top w:val="single" w:sz="4" w:space="0" w:color="auto"/>
              <w:left w:val="single" w:sz="4" w:space="0" w:color="auto"/>
              <w:right w:val="single" w:sz="4" w:space="0" w:color="auto"/>
            </w:tcBorders>
          </w:tcPr>
          <w:p w14:paraId="0AC4AAC9" w14:textId="77777777" w:rsidR="00D8016D" w:rsidRPr="001C0E1B" w:rsidRDefault="00D8016D" w:rsidP="008547E2">
            <w:pPr>
              <w:pStyle w:val="TAC"/>
              <w:rPr>
                <w:ins w:id="1815" w:author="Valentin Gheorghiu" w:date="2024-05-13T21:38:00Z"/>
              </w:rPr>
            </w:pPr>
            <w:ins w:id="1816" w:author="Valentin Gheorghiu" w:date="2024-05-13T21:38:00Z">
              <w:r w:rsidRPr="001C0E1B">
                <w:rPr>
                  <w:szCs w:val="18"/>
                </w:rPr>
                <w:t>(</w:t>
              </w:r>
              <w:r>
                <w:rPr>
                  <w:rFonts w:hint="eastAsia"/>
                  <w:szCs w:val="18"/>
                  <w:lang w:eastAsia="ja-JP"/>
                </w:rPr>
                <w:t>SSB_RP derived based on declared sensitivity</w:t>
              </w:r>
              <w:r w:rsidRPr="001C0E1B">
                <w:rPr>
                  <w:szCs w:val="18"/>
                </w:rPr>
                <w:t>+2.1dB)</w:t>
              </w:r>
            </w:ins>
          </w:p>
        </w:tc>
        <w:tc>
          <w:tcPr>
            <w:tcW w:w="1054" w:type="dxa"/>
            <w:tcBorders>
              <w:top w:val="single" w:sz="4" w:space="0" w:color="auto"/>
              <w:left w:val="single" w:sz="4" w:space="0" w:color="auto"/>
              <w:right w:val="single" w:sz="4" w:space="0" w:color="auto"/>
            </w:tcBorders>
          </w:tcPr>
          <w:p w14:paraId="35D8A31B" w14:textId="77777777" w:rsidR="00D8016D" w:rsidRPr="001C0E1B" w:rsidRDefault="00D8016D" w:rsidP="008547E2">
            <w:pPr>
              <w:pStyle w:val="TAC"/>
              <w:rPr>
                <w:ins w:id="1817" w:author="Valentin Gheorghiu" w:date="2024-05-13T21:38:00Z"/>
              </w:rPr>
            </w:pPr>
            <w:ins w:id="1818" w:author="Valentin Gheorghiu" w:date="2024-05-13T21:38:00Z">
              <w:r w:rsidRPr="001C0E1B">
                <w:rPr>
                  <w:szCs w:val="18"/>
                </w:rPr>
                <w:t>(</w:t>
              </w:r>
              <w:r>
                <w:rPr>
                  <w:rFonts w:hint="eastAsia"/>
                  <w:szCs w:val="18"/>
                  <w:lang w:eastAsia="ja-JP"/>
                </w:rPr>
                <w:t>SSB_RP derived based on declared sensitivity</w:t>
              </w:r>
              <w:r w:rsidRPr="001C0E1B">
                <w:rPr>
                  <w:szCs w:val="18"/>
                </w:rPr>
                <w:t xml:space="preserve"> +2.1dB)</w:t>
              </w:r>
            </w:ins>
          </w:p>
        </w:tc>
      </w:tr>
      <w:tr w:rsidR="00D8016D" w:rsidRPr="001C0E1B" w14:paraId="0D54652C" w14:textId="77777777" w:rsidTr="008547E2">
        <w:trPr>
          <w:trHeight w:val="187"/>
          <w:jc w:val="center"/>
          <w:ins w:id="1819" w:author="Valentin Gheorghiu" w:date="2024-05-13T21:38:00Z"/>
        </w:trPr>
        <w:tc>
          <w:tcPr>
            <w:tcW w:w="1543" w:type="dxa"/>
            <w:tcBorders>
              <w:top w:val="single" w:sz="4" w:space="0" w:color="auto"/>
              <w:left w:val="single" w:sz="4" w:space="0" w:color="auto"/>
              <w:bottom w:val="single" w:sz="4" w:space="0" w:color="auto"/>
              <w:right w:val="single" w:sz="4" w:space="0" w:color="auto"/>
            </w:tcBorders>
            <w:hideMark/>
          </w:tcPr>
          <w:p w14:paraId="47E69045" w14:textId="77777777" w:rsidR="00D8016D" w:rsidRPr="001C0E1B" w:rsidRDefault="00D8016D" w:rsidP="008547E2">
            <w:pPr>
              <w:pStyle w:val="TAL"/>
              <w:rPr>
                <w:ins w:id="1820" w:author="Valentin Gheorghiu" w:date="2024-05-13T21:38:00Z"/>
                <w:vertAlign w:val="superscript"/>
              </w:rPr>
            </w:pPr>
            <w:ins w:id="1821" w:author="Valentin Gheorghiu" w:date="2024-05-13T21:38:00Z">
              <w:r w:rsidRPr="001C0E1B">
                <w:t>SSB_RP</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339719E" w14:textId="77777777" w:rsidR="00D8016D" w:rsidRPr="001C0E1B" w:rsidRDefault="00D8016D" w:rsidP="008547E2">
            <w:pPr>
              <w:pStyle w:val="TAC"/>
              <w:rPr>
                <w:ins w:id="1822" w:author="Valentin Gheorghiu" w:date="2024-05-13T21:38:00Z"/>
              </w:rPr>
            </w:pPr>
            <w:ins w:id="1823" w:author="Valentin Gheorghiu" w:date="2024-05-13T21:38:00Z">
              <w:r w:rsidRPr="001C0E1B">
                <w:t>dBm/SCS</w:t>
              </w:r>
            </w:ins>
          </w:p>
        </w:tc>
        <w:tc>
          <w:tcPr>
            <w:tcW w:w="1054" w:type="dxa"/>
            <w:tcBorders>
              <w:top w:val="single" w:sz="4" w:space="0" w:color="auto"/>
              <w:left w:val="single" w:sz="4" w:space="0" w:color="auto"/>
              <w:bottom w:val="single" w:sz="4" w:space="0" w:color="auto"/>
              <w:right w:val="single" w:sz="4" w:space="0" w:color="auto"/>
            </w:tcBorders>
            <w:hideMark/>
          </w:tcPr>
          <w:p w14:paraId="7DC8B055" w14:textId="77777777" w:rsidR="00D8016D" w:rsidRPr="001C0E1B" w:rsidRDefault="00D8016D" w:rsidP="008547E2">
            <w:pPr>
              <w:pStyle w:val="TAC"/>
              <w:rPr>
                <w:ins w:id="1824" w:author="Valentin Gheorghiu" w:date="2024-05-13T21:38:00Z"/>
              </w:rPr>
            </w:pPr>
            <w:ins w:id="1825" w:author="Valentin Gheorghiu" w:date="2024-05-13T21:38:00Z">
              <w:r w:rsidRPr="001C0E1B">
                <w:t>-76.6</w:t>
              </w:r>
            </w:ins>
          </w:p>
        </w:tc>
        <w:tc>
          <w:tcPr>
            <w:tcW w:w="1054" w:type="dxa"/>
            <w:tcBorders>
              <w:top w:val="single" w:sz="4" w:space="0" w:color="auto"/>
              <w:left w:val="single" w:sz="4" w:space="0" w:color="auto"/>
              <w:bottom w:val="single" w:sz="4" w:space="0" w:color="auto"/>
              <w:right w:val="single" w:sz="4" w:space="0" w:color="auto"/>
            </w:tcBorders>
            <w:hideMark/>
          </w:tcPr>
          <w:p w14:paraId="1721A97D" w14:textId="77777777" w:rsidR="00D8016D" w:rsidRPr="001C0E1B" w:rsidRDefault="00D8016D" w:rsidP="008547E2">
            <w:pPr>
              <w:pStyle w:val="TAC"/>
              <w:rPr>
                <w:ins w:id="1826" w:author="Valentin Gheorghiu" w:date="2024-05-13T21:38:00Z"/>
              </w:rPr>
            </w:pPr>
            <w:ins w:id="1827" w:author="Valentin Gheorghiu" w:date="2024-05-13T21:38:00Z">
              <w:r w:rsidRPr="001C0E1B">
                <w:t>-81.6</w:t>
              </w:r>
            </w:ins>
          </w:p>
        </w:tc>
        <w:tc>
          <w:tcPr>
            <w:tcW w:w="1054" w:type="dxa"/>
            <w:tcBorders>
              <w:top w:val="single" w:sz="4" w:space="0" w:color="auto"/>
              <w:left w:val="single" w:sz="4" w:space="0" w:color="auto"/>
              <w:right w:val="single" w:sz="4" w:space="0" w:color="auto"/>
            </w:tcBorders>
            <w:hideMark/>
          </w:tcPr>
          <w:p w14:paraId="016FD696" w14:textId="77777777" w:rsidR="00D8016D" w:rsidRPr="001C0E1B" w:rsidRDefault="00D8016D" w:rsidP="008547E2">
            <w:pPr>
              <w:pStyle w:val="TAC"/>
              <w:rPr>
                <w:ins w:id="1828" w:author="Valentin Gheorghiu" w:date="2024-05-13T21:38:00Z"/>
                <w:szCs w:val="18"/>
              </w:rPr>
            </w:pPr>
            <w:ins w:id="1829" w:author="Valentin Gheorghiu" w:date="2024-05-13T21:38:00Z">
              <w:r w:rsidRPr="001C0E1B">
                <w:rPr>
                  <w:szCs w:val="18"/>
                </w:rPr>
                <w:t>(</w:t>
              </w:r>
              <w:r>
                <w:rPr>
                  <w:rFonts w:hint="eastAsia"/>
                  <w:szCs w:val="18"/>
                  <w:lang w:eastAsia="ja-JP"/>
                </w:rPr>
                <w:t>SSB_RP derived based on declared sensitivity</w:t>
              </w:r>
              <w:r w:rsidRPr="001C0E1B">
                <w:rPr>
                  <w:szCs w:val="18"/>
                </w:rPr>
                <w:t xml:space="preserve"> +2.1dB)</w:t>
              </w:r>
            </w:ins>
          </w:p>
        </w:tc>
        <w:tc>
          <w:tcPr>
            <w:tcW w:w="1054" w:type="dxa"/>
            <w:tcBorders>
              <w:top w:val="single" w:sz="4" w:space="0" w:color="auto"/>
              <w:left w:val="single" w:sz="4" w:space="0" w:color="auto"/>
              <w:right w:val="single" w:sz="4" w:space="0" w:color="auto"/>
            </w:tcBorders>
            <w:hideMark/>
          </w:tcPr>
          <w:p w14:paraId="3A87F87B" w14:textId="77777777" w:rsidR="00D8016D" w:rsidRPr="001C0E1B" w:rsidRDefault="00D8016D" w:rsidP="008547E2">
            <w:pPr>
              <w:pStyle w:val="TAC"/>
              <w:rPr>
                <w:ins w:id="1830" w:author="Valentin Gheorghiu" w:date="2024-05-13T21:38:00Z"/>
              </w:rPr>
            </w:pPr>
            <w:ins w:id="1831" w:author="Valentin Gheorghiu" w:date="2024-05-13T21:38:00Z">
              <w:r w:rsidRPr="001C0E1B">
                <w:rPr>
                  <w:szCs w:val="18"/>
                </w:rPr>
                <w:t>(</w:t>
              </w:r>
              <w:r>
                <w:rPr>
                  <w:rFonts w:hint="eastAsia"/>
                  <w:szCs w:val="18"/>
                  <w:lang w:eastAsia="ja-JP"/>
                </w:rPr>
                <w:t>SSB_RP derived based on declared sensitivity</w:t>
              </w:r>
              <w:r w:rsidRPr="001C0E1B">
                <w:rPr>
                  <w:szCs w:val="18"/>
                </w:rPr>
                <w:t xml:space="preserve"> +2.1dB)</w:t>
              </w:r>
            </w:ins>
          </w:p>
        </w:tc>
      </w:tr>
      <w:tr w:rsidR="00D8016D" w:rsidRPr="001C0E1B" w14:paraId="752A3B34" w14:textId="77777777" w:rsidTr="008547E2">
        <w:trPr>
          <w:trHeight w:val="187"/>
          <w:jc w:val="center"/>
          <w:ins w:id="1832" w:author="Valentin Gheorghiu" w:date="2024-05-13T21:38:00Z"/>
        </w:trPr>
        <w:tc>
          <w:tcPr>
            <w:tcW w:w="1543" w:type="dxa"/>
            <w:tcBorders>
              <w:top w:val="single" w:sz="4" w:space="0" w:color="auto"/>
              <w:left w:val="single" w:sz="4" w:space="0" w:color="auto"/>
              <w:right w:val="single" w:sz="4" w:space="0" w:color="auto"/>
            </w:tcBorders>
            <w:hideMark/>
          </w:tcPr>
          <w:p w14:paraId="79BA09CB" w14:textId="77777777" w:rsidR="00D8016D" w:rsidRPr="001C0E1B" w:rsidRDefault="00D8016D" w:rsidP="008547E2">
            <w:pPr>
              <w:pStyle w:val="TAL"/>
              <w:rPr>
                <w:ins w:id="1833" w:author="Valentin Gheorghiu" w:date="2024-05-13T21:38:00Z"/>
              </w:rPr>
            </w:pPr>
            <w:ins w:id="1834" w:author="Valentin Gheorghiu" w:date="2024-05-13T21:38:00Z">
              <w:r w:rsidRPr="001C0E1B">
                <w:object w:dxaOrig="615" w:dyaOrig="390" w14:anchorId="44B89CFE">
                  <v:shape id="_x0000_i1273" type="#_x0000_t75" style="width:30.85pt;height:20.1pt" o:ole="" fillcolor="window">
                    <v:imagedata r:id="rId19" o:title=""/>
                  </v:shape>
                  <o:OLEObject Type="Embed" ProgID="Equation.3" ShapeID="_x0000_i1273" DrawAspect="Content" ObjectID="_1777145335" r:id="rId27"/>
                </w:object>
              </w:r>
              <w:r w:rsidRPr="001C0E1B">
                <w:rPr>
                  <w:vertAlign w:val="subscript"/>
                </w:rPr>
                <w:t>BB</w:t>
              </w:r>
              <w:r w:rsidRPr="001C0E1B">
                <w:rPr>
                  <w:vertAlign w:val="superscript"/>
                </w:rPr>
                <w:t xml:space="preserve"> Note6</w:t>
              </w:r>
            </w:ins>
          </w:p>
        </w:tc>
        <w:tc>
          <w:tcPr>
            <w:tcW w:w="1092" w:type="dxa"/>
            <w:tcBorders>
              <w:top w:val="single" w:sz="4" w:space="0" w:color="auto"/>
              <w:left w:val="single" w:sz="4" w:space="0" w:color="auto"/>
              <w:right w:val="single" w:sz="4" w:space="0" w:color="auto"/>
            </w:tcBorders>
            <w:hideMark/>
          </w:tcPr>
          <w:p w14:paraId="7116B584" w14:textId="77777777" w:rsidR="00D8016D" w:rsidRPr="001C0E1B" w:rsidRDefault="00D8016D" w:rsidP="008547E2">
            <w:pPr>
              <w:pStyle w:val="TAC"/>
              <w:rPr>
                <w:ins w:id="1835" w:author="Valentin Gheorghiu" w:date="2024-05-13T21:38:00Z"/>
              </w:rPr>
            </w:pPr>
            <w:ins w:id="1836" w:author="Valentin Gheorghiu" w:date="2024-05-13T21:38:00Z">
              <w:r w:rsidRPr="001C0E1B">
                <w:t>dB</w:t>
              </w:r>
            </w:ins>
          </w:p>
        </w:tc>
        <w:tc>
          <w:tcPr>
            <w:tcW w:w="1054" w:type="dxa"/>
            <w:tcBorders>
              <w:top w:val="single" w:sz="4" w:space="0" w:color="auto"/>
              <w:left w:val="single" w:sz="4" w:space="0" w:color="auto"/>
              <w:right w:val="single" w:sz="4" w:space="0" w:color="auto"/>
            </w:tcBorders>
            <w:hideMark/>
          </w:tcPr>
          <w:p w14:paraId="0F3E8410" w14:textId="77777777" w:rsidR="00D8016D" w:rsidRPr="001C0E1B" w:rsidRDefault="00D8016D" w:rsidP="008547E2">
            <w:pPr>
              <w:pStyle w:val="TAC"/>
              <w:rPr>
                <w:ins w:id="1837" w:author="Valentin Gheorghiu" w:date="2024-05-13T21:38:00Z"/>
              </w:rPr>
            </w:pPr>
            <w:ins w:id="1838" w:author="Valentin Gheorghiu" w:date="2024-05-13T21:38:00Z">
              <w:r w:rsidRPr="001C0E1B">
                <w:t>2.44</w:t>
              </w:r>
            </w:ins>
          </w:p>
        </w:tc>
        <w:tc>
          <w:tcPr>
            <w:tcW w:w="1054" w:type="dxa"/>
            <w:tcBorders>
              <w:top w:val="single" w:sz="4" w:space="0" w:color="auto"/>
              <w:left w:val="single" w:sz="4" w:space="0" w:color="auto"/>
              <w:right w:val="single" w:sz="4" w:space="0" w:color="auto"/>
            </w:tcBorders>
            <w:hideMark/>
          </w:tcPr>
          <w:p w14:paraId="6C5D1E12" w14:textId="77777777" w:rsidR="00D8016D" w:rsidRPr="001C0E1B" w:rsidRDefault="00D8016D" w:rsidP="008547E2">
            <w:pPr>
              <w:pStyle w:val="TAC"/>
              <w:rPr>
                <w:ins w:id="1839" w:author="Valentin Gheorghiu" w:date="2024-05-13T21:38:00Z"/>
              </w:rPr>
            </w:pPr>
            <w:ins w:id="1840" w:author="Valentin Gheorghiu" w:date="2024-05-13T21:38:00Z">
              <w:r w:rsidRPr="001C0E1B">
                <w:t>-5.98</w:t>
              </w:r>
            </w:ins>
          </w:p>
        </w:tc>
        <w:tc>
          <w:tcPr>
            <w:tcW w:w="1054" w:type="dxa"/>
            <w:tcBorders>
              <w:top w:val="single" w:sz="4" w:space="0" w:color="auto"/>
              <w:left w:val="single" w:sz="4" w:space="0" w:color="auto"/>
              <w:right w:val="single" w:sz="4" w:space="0" w:color="auto"/>
            </w:tcBorders>
            <w:hideMark/>
          </w:tcPr>
          <w:p w14:paraId="4B578496" w14:textId="77777777" w:rsidR="00D8016D" w:rsidRPr="001C0E1B" w:rsidRDefault="00D8016D" w:rsidP="008547E2">
            <w:pPr>
              <w:pStyle w:val="TAC"/>
              <w:rPr>
                <w:ins w:id="1841" w:author="Valentin Gheorghiu" w:date="2024-05-13T21:38:00Z"/>
                <w:szCs w:val="18"/>
              </w:rPr>
            </w:pPr>
            <w:ins w:id="1842" w:author="Valentin Gheorghiu" w:date="2024-05-13T21:38:00Z">
              <w:r w:rsidRPr="001C0E1B">
                <w:rPr>
                  <w:szCs w:val="18"/>
                </w:rPr>
                <w:t>-5.98</w:t>
              </w:r>
            </w:ins>
          </w:p>
        </w:tc>
        <w:tc>
          <w:tcPr>
            <w:tcW w:w="1054" w:type="dxa"/>
            <w:tcBorders>
              <w:top w:val="single" w:sz="4" w:space="0" w:color="auto"/>
              <w:left w:val="single" w:sz="4" w:space="0" w:color="auto"/>
              <w:right w:val="single" w:sz="4" w:space="0" w:color="auto"/>
            </w:tcBorders>
            <w:hideMark/>
          </w:tcPr>
          <w:p w14:paraId="778645A1" w14:textId="77777777" w:rsidR="00D8016D" w:rsidRPr="001C0E1B" w:rsidRDefault="00D8016D" w:rsidP="008547E2">
            <w:pPr>
              <w:pStyle w:val="TAC"/>
              <w:rPr>
                <w:ins w:id="1843" w:author="Valentin Gheorghiu" w:date="2024-05-13T21:38:00Z"/>
              </w:rPr>
            </w:pPr>
            <w:ins w:id="1844" w:author="Valentin Gheorghiu" w:date="2024-05-13T21:38:00Z">
              <w:r w:rsidRPr="001C0E1B">
                <w:t>-5.98</w:t>
              </w:r>
            </w:ins>
          </w:p>
        </w:tc>
      </w:tr>
      <w:tr w:rsidR="00D8016D" w:rsidRPr="001C0E1B" w14:paraId="72C78BD1" w14:textId="77777777" w:rsidTr="008547E2">
        <w:trPr>
          <w:trHeight w:val="187"/>
          <w:jc w:val="center"/>
          <w:ins w:id="1845" w:author="Valentin Gheorghiu" w:date="2024-05-13T21:38:00Z"/>
        </w:trPr>
        <w:tc>
          <w:tcPr>
            <w:tcW w:w="1543" w:type="dxa"/>
            <w:tcBorders>
              <w:top w:val="single" w:sz="4" w:space="0" w:color="auto"/>
              <w:left w:val="single" w:sz="4" w:space="0" w:color="auto"/>
              <w:bottom w:val="single" w:sz="4" w:space="0" w:color="auto"/>
              <w:right w:val="single" w:sz="4" w:space="0" w:color="auto"/>
            </w:tcBorders>
            <w:hideMark/>
          </w:tcPr>
          <w:p w14:paraId="702E34B2" w14:textId="77777777" w:rsidR="00D8016D" w:rsidRPr="001C0E1B" w:rsidRDefault="00D8016D" w:rsidP="008547E2">
            <w:pPr>
              <w:pStyle w:val="TAL"/>
              <w:rPr>
                <w:ins w:id="1846" w:author="Valentin Gheorghiu" w:date="2024-05-13T21:38:00Z"/>
                <w:vertAlign w:val="superscript"/>
              </w:rPr>
            </w:pPr>
            <w:ins w:id="1847" w:author="Valentin Gheorghiu" w:date="2024-05-13T21:38:00Z">
              <w:r w:rsidRPr="001C0E1B">
                <w:t>Io</w:t>
              </w:r>
              <w:r w:rsidRPr="001C0E1B">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7A885C7" w14:textId="77777777" w:rsidR="00D8016D" w:rsidRPr="001C0E1B" w:rsidRDefault="00D8016D" w:rsidP="008547E2">
            <w:pPr>
              <w:pStyle w:val="TAC"/>
              <w:rPr>
                <w:ins w:id="1848" w:author="Valentin Gheorghiu" w:date="2024-05-13T21:38:00Z"/>
              </w:rPr>
            </w:pPr>
            <w:ins w:id="1849" w:author="Valentin Gheorghiu" w:date="2024-05-13T21:38:00Z">
              <w:r w:rsidRPr="001C0E1B">
                <w:t>dBm/95.04 MHz</w:t>
              </w:r>
              <w:r w:rsidRPr="001C0E1B">
                <w:rPr>
                  <w:vertAlign w:val="superscript"/>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720F989" w14:textId="77777777" w:rsidR="00D8016D" w:rsidRPr="001C0E1B" w:rsidRDefault="00D8016D" w:rsidP="008547E2">
            <w:pPr>
              <w:pStyle w:val="TAC"/>
              <w:rPr>
                <w:ins w:id="1850" w:author="Valentin Gheorghiu" w:date="2024-05-13T21:38:00Z"/>
              </w:rPr>
            </w:pPr>
            <w:ins w:id="1851" w:author="Valentin Gheorghiu" w:date="2024-05-13T21:38:00Z">
              <w:r w:rsidRPr="001C0E1B">
                <w:t>-50.05</w:t>
              </w:r>
            </w:ins>
          </w:p>
        </w:tc>
        <w:tc>
          <w:tcPr>
            <w:tcW w:w="2108" w:type="dxa"/>
            <w:gridSpan w:val="2"/>
            <w:tcBorders>
              <w:top w:val="single" w:sz="4" w:space="0" w:color="auto"/>
              <w:left w:val="single" w:sz="4" w:space="0" w:color="auto"/>
              <w:bottom w:val="single" w:sz="4" w:space="0" w:color="auto"/>
              <w:right w:val="single" w:sz="4" w:space="0" w:color="auto"/>
            </w:tcBorders>
          </w:tcPr>
          <w:p w14:paraId="2711D93C" w14:textId="77777777" w:rsidR="00D8016D" w:rsidRPr="001C0E1B" w:rsidRDefault="00D8016D" w:rsidP="008547E2">
            <w:pPr>
              <w:pStyle w:val="TAC"/>
              <w:rPr>
                <w:ins w:id="1852" w:author="Valentin Gheorghiu" w:date="2024-05-13T21:38:00Z"/>
              </w:rPr>
            </w:pPr>
            <w:ins w:id="1853" w:author="Valentin Gheorghiu" w:date="2024-05-13T21:38:00Z">
              <w:r w:rsidRPr="001C0E1B">
                <w:rPr>
                  <w:szCs w:val="18"/>
                </w:rPr>
                <w:t>(</w:t>
              </w:r>
              <w:r>
                <w:rPr>
                  <w:rFonts w:hint="eastAsia"/>
                  <w:szCs w:val="18"/>
                  <w:lang w:eastAsia="ja-JP"/>
                </w:rPr>
                <w:t>SSB_RP derived based on declared sensitivity</w:t>
              </w:r>
              <w:r w:rsidRPr="001C0E1B">
                <w:rPr>
                  <w:szCs w:val="18"/>
                </w:rPr>
                <w:t>+29.70dB)</w:t>
              </w:r>
            </w:ins>
          </w:p>
        </w:tc>
      </w:tr>
      <w:tr w:rsidR="00D8016D" w:rsidRPr="001C0E1B" w14:paraId="75DA12B7" w14:textId="77777777" w:rsidTr="008547E2">
        <w:trPr>
          <w:trHeight w:val="207"/>
          <w:jc w:val="center"/>
          <w:ins w:id="1854" w:author="Valentin Gheorghiu" w:date="2024-05-13T21:38: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C4BB387" w14:textId="77777777" w:rsidR="00D8016D" w:rsidRPr="001C0E1B" w:rsidRDefault="00D8016D" w:rsidP="008547E2">
            <w:pPr>
              <w:pStyle w:val="TAN"/>
              <w:rPr>
                <w:ins w:id="1855" w:author="Valentin Gheorghiu" w:date="2024-05-13T21:38:00Z"/>
              </w:rPr>
            </w:pPr>
            <w:ins w:id="1856" w:author="Valentin Gheorghiu" w:date="2024-05-13T21:38: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96BA59F">
                  <v:shape id="_x0000_i1274" type="#_x0000_t75" style="width:20.1pt;height:20.1pt" o:ole="" fillcolor="window">
                    <v:imagedata r:id="rId16" o:title=""/>
                  </v:shape>
                  <o:OLEObject Type="Embed" ProgID="Equation.3" ShapeID="_x0000_i1274" DrawAspect="Content" ObjectID="_1777145336" r:id="rId28"/>
                </w:object>
              </w:r>
              <w:r w:rsidRPr="001C0E1B">
                <w:t xml:space="preserve"> to be fulfilled.</w:t>
              </w:r>
            </w:ins>
          </w:p>
          <w:p w14:paraId="2F3343BF" w14:textId="77777777" w:rsidR="00D8016D" w:rsidRPr="001C0E1B" w:rsidRDefault="00D8016D" w:rsidP="008547E2">
            <w:pPr>
              <w:pStyle w:val="TAN"/>
              <w:rPr>
                <w:ins w:id="1857" w:author="Valentin Gheorghiu" w:date="2024-05-13T21:38:00Z"/>
              </w:rPr>
            </w:pPr>
            <w:ins w:id="1858" w:author="Valentin Gheorghiu" w:date="2024-05-13T21:38:00Z">
              <w:r w:rsidRPr="001C0E1B">
                <w:t>Note 2:</w:t>
              </w:r>
              <w:r w:rsidRPr="001C0E1B">
                <w:tab/>
                <w:t>SSB_RP, Es/Iot and Io levels have been derived from other parameters for information purposes. They are not settable parameters themselves.</w:t>
              </w:r>
            </w:ins>
          </w:p>
          <w:p w14:paraId="5CBABA0C" w14:textId="77777777" w:rsidR="00D8016D" w:rsidRPr="001C0E1B" w:rsidRDefault="00D8016D" w:rsidP="008547E2">
            <w:pPr>
              <w:pStyle w:val="TAN"/>
              <w:rPr>
                <w:ins w:id="1859" w:author="Valentin Gheorghiu" w:date="2024-05-13T21:38:00Z"/>
              </w:rPr>
            </w:pPr>
            <w:ins w:id="1860" w:author="Valentin Gheorghiu" w:date="2024-05-13T21:38:00Z">
              <w:r w:rsidRPr="001C0E1B">
                <w:t>Note 3:</w:t>
              </w:r>
              <w:r w:rsidRPr="001C0E1B">
                <w:tab/>
                <w:t>Void</w:t>
              </w:r>
            </w:ins>
          </w:p>
          <w:p w14:paraId="02803907" w14:textId="77777777" w:rsidR="00D8016D" w:rsidRPr="001C0E1B" w:rsidRDefault="00D8016D" w:rsidP="008547E2">
            <w:pPr>
              <w:pStyle w:val="TAN"/>
              <w:rPr>
                <w:ins w:id="1861" w:author="Valentin Gheorghiu" w:date="2024-05-13T21:38:00Z"/>
              </w:rPr>
            </w:pPr>
            <w:ins w:id="1862" w:author="Valentin Gheorghiu" w:date="2024-05-13T21:38:00Z">
              <w:r w:rsidRPr="001C0E1B">
                <w:t>Note 4:</w:t>
              </w:r>
              <w:r w:rsidRPr="001C0E1B">
                <w:tab/>
                <w:t>Equivalent power received by an antenna with 0 dBi gain at the centre of the quiet zone</w:t>
              </w:r>
            </w:ins>
          </w:p>
          <w:p w14:paraId="0C186CC8" w14:textId="77777777" w:rsidR="00D8016D" w:rsidRPr="001C0E1B" w:rsidRDefault="00D8016D" w:rsidP="008547E2">
            <w:pPr>
              <w:pStyle w:val="TAN"/>
              <w:rPr>
                <w:ins w:id="1863" w:author="Valentin Gheorghiu" w:date="2024-05-13T21:38:00Z"/>
              </w:rPr>
            </w:pPr>
            <w:ins w:id="1864" w:author="Valentin Gheorghiu" w:date="2024-05-13T21:38:00Z">
              <w:r w:rsidRPr="001C0E1B">
                <w:t>Note 5:</w:t>
              </w:r>
              <w:r w:rsidRPr="001C0E1B">
                <w:tab/>
                <w:t>Void</w:t>
              </w:r>
            </w:ins>
          </w:p>
          <w:p w14:paraId="2011E0B8" w14:textId="77777777" w:rsidR="00D8016D" w:rsidRPr="001C0E1B" w:rsidRDefault="00D8016D" w:rsidP="008547E2">
            <w:pPr>
              <w:pStyle w:val="TAN"/>
              <w:rPr>
                <w:ins w:id="1865" w:author="Valentin Gheorghiu" w:date="2024-05-13T21:38:00Z"/>
              </w:rPr>
            </w:pPr>
            <w:ins w:id="1866" w:author="Valentin Gheorghiu" w:date="2024-05-13T21:38:00Z">
              <w:r w:rsidRPr="001C0E1B">
                <w:t>Note 6:</w:t>
              </w:r>
              <w:r w:rsidRPr="001C0E1B">
                <w:tab/>
                <w:t>Calculation of Es/Iot</w:t>
              </w:r>
              <w:r w:rsidRPr="001C0E1B">
                <w:rPr>
                  <w:vertAlign w:val="subscript"/>
                </w:rPr>
                <w:t>BB</w:t>
              </w:r>
              <w:r w:rsidRPr="001C0E1B">
                <w:t xml:space="preserve"> includes the effect of </w:t>
              </w:r>
              <w:r>
                <w:t>mIAB-MT</w:t>
              </w:r>
              <w:r w:rsidRPr="001C0E1B">
                <w:t xml:space="preserve"> internal noise up to the value assumed for the associated Refsens requirement in clause 7.</w:t>
              </w:r>
              <w:r>
                <w:rPr>
                  <w:rFonts w:hint="eastAsia"/>
                  <w:lang w:eastAsia="ja-JP"/>
                </w:rPr>
                <w:t>2</w:t>
              </w:r>
              <w:r w:rsidRPr="001C0E1B">
                <w:t xml:space="preserve">.2 </w:t>
              </w:r>
            </w:ins>
          </w:p>
          <w:p w14:paraId="68E6B5D1" w14:textId="77777777" w:rsidR="00D8016D" w:rsidRPr="001C0E1B" w:rsidRDefault="00D8016D" w:rsidP="008547E2">
            <w:pPr>
              <w:pStyle w:val="TAN"/>
              <w:rPr>
                <w:ins w:id="1867" w:author="Valentin Gheorghiu" w:date="2024-05-13T21:38:00Z"/>
                <w:rFonts w:hint="eastAsia"/>
                <w:szCs w:val="18"/>
                <w:lang w:eastAsia="ja-JP"/>
              </w:rPr>
            </w:pPr>
            <w:ins w:id="1868" w:author="Valentin Gheorghiu" w:date="2024-05-13T21:38:00Z">
              <w:r w:rsidRPr="001C0E1B">
                <w:rPr>
                  <w:rFonts w:cs="Arial"/>
                </w:rPr>
                <w:t>Note 7:</w:t>
              </w:r>
              <w:r w:rsidRPr="001C0E1B">
                <w:rPr>
                  <w:rFonts w:cs="Arial"/>
                </w:rPr>
                <w:tab/>
                <w:t xml:space="preserve">Information about types of </w:t>
              </w:r>
              <w:r>
                <w:rPr>
                  <w:rFonts w:cs="Arial"/>
                </w:rPr>
                <w:t>mIAB-MT</w:t>
              </w:r>
              <w:r w:rsidRPr="001C0E1B">
                <w:rPr>
                  <w:rFonts w:cs="Arial"/>
                </w:rPr>
                <w:t xml:space="preserve"> beam is </w:t>
              </w:r>
              <w:r>
                <w:rPr>
                  <w:rFonts w:cs="Arial" w:hint="eastAsia"/>
                  <w:lang w:eastAsia="ja-JP"/>
                </w:rPr>
                <w:t>given by declaration</w:t>
              </w:r>
            </w:ins>
          </w:p>
        </w:tc>
      </w:tr>
    </w:tbl>
    <w:p w14:paraId="4A0CDB55" w14:textId="77777777" w:rsidR="00D8016D" w:rsidRPr="001C0E1B" w:rsidRDefault="00D8016D" w:rsidP="00D8016D">
      <w:pPr>
        <w:rPr>
          <w:ins w:id="1869" w:author="Valentin Gheorghiu" w:date="2024-05-13T21:38:00Z"/>
        </w:rPr>
      </w:pPr>
    </w:p>
    <w:p w14:paraId="6A473899" w14:textId="77777777" w:rsidR="00D8016D" w:rsidRPr="001C0E1B" w:rsidRDefault="00D8016D" w:rsidP="00D8016D">
      <w:pPr>
        <w:pStyle w:val="Heading5"/>
        <w:rPr>
          <w:ins w:id="1870" w:author="Valentin Gheorghiu" w:date="2024-05-13T21:38:00Z"/>
        </w:rPr>
      </w:pPr>
      <w:bookmarkStart w:id="1871" w:name="_Toc535476793"/>
      <w:ins w:id="1872" w:author="Valentin Gheorghiu" w:date="2024-05-13T21:38:00Z">
        <w:r>
          <w:t>G.2.5B.1.2</w:t>
        </w:r>
        <w:r w:rsidRPr="001C0E1B">
          <w:t>.3</w:t>
        </w:r>
        <w:r w:rsidRPr="001C0E1B">
          <w:tab/>
          <w:t>Test Requirements</w:t>
        </w:r>
        <w:bookmarkEnd w:id="1871"/>
      </w:ins>
    </w:p>
    <w:p w14:paraId="495334ED" w14:textId="77777777" w:rsidR="00D8016D" w:rsidRPr="001C0E1B" w:rsidRDefault="00D8016D" w:rsidP="00D8016D">
      <w:pPr>
        <w:rPr>
          <w:ins w:id="1873" w:author="Valentin Gheorghiu" w:date="2024-05-13T21:38:00Z"/>
        </w:rPr>
      </w:pPr>
      <w:ins w:id="1874" w:author="Valentin Gheorghiu" w:date="2024-05-13T21:38:00Z">
        <w:r w:rsidRPr="001C0E1B">
          <w:t xml:space="preserve">The SS-RSRP measurement accuracy shall fulfil the absolute accuracy requirements in clauses </w:t>
        </w:r>
        <w:r>
          <w:t>12.5B</w:t>
        </w:r>
        <w:r w:rsidRPr="001C0E1B">
          <w:t xml:space="preserve">.3.1.1 and relative accuracy requirements in clause </w:t>
        </w:r>
        <w:r>
          <w:t>12.5B</w:t>
        </w:r>
        <w:r w:rsidRPr="001C0E1B">
          <w:t>.3.1.2. The following requirements are to be verified:</w:t>
        </w:r>
      </w:ins>
    </w:p>
    <w:p w14:paraId="18223ECB" w14:textId="77777777" w:rsidR="00D8016D" w:rsidRPr="001C0E1B" w:rsidRDefault="00D8016D" w:rsidP="00D8016D">
      <w:pPr>
        <w:rPr>
          <w:ins w:id="1875" w:author="Valentin Gheorghiu" w:date="2024-05-13T21:38:00Z"/>
        </w:rPr>
      </w:pPr>
      <w:ins w:id="1876" w:author="Valentin Gheorghiu" w:date="2024-05-13T21:38:00Z">
        <w:r w:rsidRPr="001C0E1B">
          <w:t>During T1:</w:t>
        </w:r>
      </w:ins>
    </w:p>
    <w:p w14:paraId="74CFAB4A" w14:textId="77777777" w:rsidR="00D8016D" w:rsidRPr="001C0E1B" w:rsidRDefault="00D8016D" w:rsidP="00D8016D">
      <w:pPr>
        <w:rPr>
          <w:ins w:id="1877" w:author="Valentin Gheorghiu" w:date="2024-05-13T21:38:00Z"/>
        </w:rPr>
      </w:pPr>
      <w:ins w:id="1878" w:author="Valentin Gheorghiu" w:date="2024-05-13T21:38:00Z">
        <w:r w:rsidRPr="001C0E1B">
          <w:t xml:space="preserve">Absolute accuracy of Cell 1 and absolute accuracy of Cell 2. The </w:t>
        </w:r>
        <w:r>
          <w:t>mIAB-MT</w:t>
        </w:r>
        <w:r w:rsidRPr="001C0E1B">
          <w:t xml:space="preserve"> is deemed to meet the requirement if the reported SS-RSRP is in the range shown in table </w:t>
        </w:r>
        <w:r>
          <w:t>G.2.5B.1.2</w:t>
        </w:r>
        <w:r w:rsidRPr="001C0E1B">
          <w:t>.3-1.</w:t>
        </w:r>
      </w:ins>
    </w:p>
    <w:p w14:paraId="5DEB22E7" w14:textId="77777777" w:rsidR="00D8016D" w:rsidRPr="001C0E1B" w:rsidRDefault="00D8016D" w:rsidP="00D8016D">
      <w:pPr>
        <w:rPr>
          <w:ins w:id="1879" w:author="Valentin Gheorghiu" w:date="2024-05-13T21:38:00Z"/>
        </w:rPr>
      </w:pPr>
      <w:ins w:id="1880" w:author="Valentin Gheorghiu" w:date="2024-05-13T21:38:00Z">
        <w:r w:rsidRPr="001C0E1B">
          <w:t xml:space="preserve">Relative accuracy of Cell 2 compared with Cell 1. The </w:t>
        </w:r>
        <w:r>
          <w:t>mIAB-MT</w:t>
        </w:r>
        <w:r w:rsidRPr="001C0E1B">
          <w:t xml:space="preserve"> is deemed to meet the requirement if the difference in reported SS-RSRP meets the requirements in Table </w:t>
        </w:r>
        <w:r>
          <w:t>12.5B</w:t>
        </w:r>
        <w:r w:rsidRPr="001C0E1B">
          <w:t xml:space="preserve">.3.1.2-1. </w:t>
        </w:r>
      </w:ins>
    </w:p>
    <w:p w14:paraId="20A6DCD9" w14:textId="77777777" w:rsidR="00D8016D" w:rsidRPr="001C0E1B" w:rsidRDefault="00D8016D" w:rsidP="00D8016D">
      <w:pPr>
        <w:rPr>
          <w:ins w:id="1881" w:author="Valentin Gheorghiu" w:date="2024-05-13T21:38:00Z"/>
        </w:rPr>
      </w:pPr>
      <w:ins w:id="1882" w:author="Valentin Gheorghiu" w:date="2024-05-13T21:38:00Z">
        <w:r w:rsidRPr="001C0E1B">
          <w:t>During T2:</w:t>
        </w:r>
      </w:ins>
    </w:p>
    <w:p w14:paraId="3C733E02" w14:textId="77777777" w:rsidR="00D8016D" w:rsidRPr="001C0E1B" w:rsidRDefault="00D8016D" w:rsidP="00D8016D">
      <w:pPr>
        <w:rPr>
          <w:ins w:id="1883" w:author="Valentin Gheorghiu" w:date="2024-05-13T21:38:00Z"/>
        </w:rPr>
      </w:pPr>
      <w:ins w:id="1884" w:author="Valentin Gheorghiu" w:date="2024-05-13T21:38:00Z">
        <w:r w:rsidRPr="001C0E1B">
          <w:lastRenderedPageBreak/>
          <w:t xml:space="preserve">Absolute accuracy of Cell 1 and absolute accuracy of Cell 2. The </w:t>
        </w:r>
        <w:r>
          <w:t>mIAB-MT</w:t>
        </w:r>
        <w:r w:rsidRPr="001C0E1B">
          <w:t xml:space="preserve"> is deemed to meet the requirement if the reported SS-RSRP is in the range shown in table </w:t>
        </w:r>
        <w:r>
          <w:t>G.2.5B.1.2</w:t>
        </w:r>
        <w:r w:rsidRPr="001C0E1B">
          <w:t>.3-1.</w:t>
        </w:r>
      </w:ins>
    </w:p>
    <w:p w14:paraId="2C1EB004" w14:textId="77777777" w:rsidR="00D8016D" w:rsidRPr="001C0E1B" w:rsidRDefault="00D8016D" w:rsidP="00D8016D">
      <w:pPr>
        <w:rPr>
          <w:ins w:id="1885" w:author="Valentin Gheorghiu" w:date="2024-05-13T21:38:00Z"/>
        </w:rPr>
      </w:pPr>
      <w:ins w:id="1886" w:author="Valentin Gheorghiu" w:date="2024-05-13T21:38:00Z">
        <w:r w:rsidRPr="001C0E1B">
          <w:t xml:space="preserve">Relative accuracy of Cell 2 compared with Cell 1. The </w:t>
        </w:r>
        <w:r>
          <w:t>mIAB-MT</w:t>
        </w:r>
        <w:r w:rsidRPr="001C0E1B">
          <w:t xml:space="preserve"> is deemed to meet the requirement if the difference in reported SS-RSRP meets the requirements in Table </w:t>
        </w:r>
        <w:r>
          <w:t>12.5B</w:t>
        </w:r>
        <w:r w:rsidRPr="001C0E1B">
          <w:t xml:space="preserve">.3.1.2-1. </w:t>
        </w:r>
      </w:ins>
    </w:p>
    <w:p w14:paraId="30534266" w14:textId="77777777" w:rsidR="00D8016D" w:rsidRPr="001C0E1B" w:rsidRDefault="00D8016D" w:rsidP="00D8016D">
      <w:pPr>
        <w:rPr>
          <w:ins w:id="1887" w:author="Valentin Gheorghiu" w:date="2024-05-13T21:38:00Z"/>
        </w:rPr>
      </w:pPr>
      <w:ins w:id="1888" w:author="Valentin Gheorghiu" w:date="2024-05-13T21:38:00Z">
        <w:r w:rsidRPr="001C0E1B">
          <w:t>During T1 and T2:</w:t>
        </w:r>
      </w:ins>
    </w:p>
    <w:p w14:paraId="05271EB2" w14:textId="77777777" w:rsidR="00D8016D" w:rsidRPr="001C0E1B" w:rsidRDefault="00D8016D" w:rsidP="00D8016D">
      <w:pPr>
        <w:rPr>
          <w:ins w:id="1889" w:author="Valentin Gheorghiu" w:date="2024-05-13T21:38:00Z"/>
        </w:rPr>
      </w:pPr>
      <w:ins w:id="1890" w:author="Valentin Gheorghiu" w:date="2024-05-13T21:38:00Z">
        <w:r w:rsidRPr="001C0E1B">
          <w:t xml:space="preserve">Relative accuracy of Cell 1 during T2 compared with Cell 1 during T1. The </w:t>
        </w:r>
        <w:r>
          <w:t>mIAB-MT</w:t>
        </w:r>
        <w:r w:rsidRPr="001C0E1B">
          <w:t xml:space="preserve"> is deemed to meet the requirement if the difference in reported SS-RSRP meets the requirements in Table </w:t>
        </w:r>
        <w:r>
          <w:t>12.5B</w:t>
        </w:r>
        <w:r w:rsidRPr="001C0E1B">
          <w:t>.3.1.2-1</w:t>
        </w:r>
      </w:ins>
    </w:p>
    <w:p w14:paraId="48D14BC2" w14:textId="77777777" w:rsidR="00D8016D" w:rsidRPr="001C0E1B" w:rsidRDefault="00D8016D" w:rsidP="00D8016D">
      <w:pPr>
        <w:rPr>
          <w:ins w:id="1891" w:author="Valentin Gheorghiu" w:date="2024-05-13T21:38:00Z"/>
        </w:rPr>
      </w:pPr>
      <w:ins w:id="1892" w:author="Valentin Gheorghiu" w:date="2024-05-13T21:38:00Z">
        <w:r w:rsidRPr="001C0E1B">
          <w:t xml:space="preserve">Relative accuracy of Cell 2 during T2 compared with Cell 2 during T1. The </w:t>
        </w:r>
        <w:r>
          <w:t>mIAB-MT</w:t>
        </w:r>
        <w:r w:rsidRPr="001C0E1B">
          <w:t xml:space="preserve"> is deemed to meet the requirement if the difference in reported SS-RSRP meets the requirements in Table </w:t>
        </w:r>
        <w:r>
          <w:t>12.5B</w:t>
        </w:r>
        <w:r w:rsidRPr="001C0E1B">
          <w:t>.3.1.2-1.</w:t>
        </w:r>
      </w:ins>
    </w:p>
    <w:p w14:paraId="20543B0E" w14:textId="77777777" w:rsidR="00D8016D" w:rsidRPr="001C0E1B" w:rsidRDefault="00D8016D" w:rsidP="00D8016D">
      <w:pPr>
        <w:pStyle w:val="TH"/>
        <w:rPr>
          <w:ins w:id="1893" w:author="Valentin Gheorghiu" w:date="2024-05-13T21:38:00Z"/>
        </w:rPr>
      </w:pPr>
      <w:ins w:id="1894" w:author="Valentin Gheorghiu" w:date="2024-05-13T21:38:00Z">
        <w:r w:rsidRPr="001C0E1B">
          <w:t xml:space="preserve">Table </w:t>
        </w:r>
        <w:r>
          <w:t>G.2.5B.1.2</w:t>
        </w:r>
        <w:r w:rsidRPr="001C0E1B">
          <w:t>.3-1: SS-RSRP absolute accuracy test requirement</w:t>
        </w:r>
      </w:ins>
    </w:p>
    <w:tbl>
      <w:tblPr>
        <w:tblStyle w:val="TableGrid1"/>
        <w:tblW w:w="0" w:type="auto"/>
        <w:tblLook w:val="04A0" w:firstRow="1" w:lastRow="0" w:firstColumn="1" w:lastColumn="0" w:noHBand="0" w:noVBand="1"/>
      </w:tblPr>
      <w:tblGrid>
        <w:gridCol w:w="2481"/>
        <w:gridCol w:w="6869"/>
      </w:tblGrid>
      <w:tr w:rsidR="00D8016D" w:rsidRPr="001C0E1B" w14:paraId="6E0626C3" w14:textId="77777777" w:rsidTr="008547E2">
        <w:trPr>
          <w:ins w:id="1895" w:author="Valentin Gheorghiu" w:date="2024-05-13T21:38:00Z"/>
        </w:trPr>
        <w:tc>
          <w:tcPr>
            <w:tcW w:w="2481" w:type="dxa"/>
          </w:tcPr>
          <w:p w14:paraId="5A6A38F0" w14:textId="77777777" w:rsidR="00D8016D" w:rsidRPr="001C0E1B" w:rsidRDefault="00D8016D" w:rsidP="008547E2">
            <w:pPr>
              <w:pStyle w:val="TAH"/>
              <w:rPr>
                <w:ins w:id="1896" w:author="Valentin Gheorghiu" w:date="2024-05-13T21:38:00Z"/>
              </w:rPr>
            </w:pPr>
          </w:p>
        </w:tc>
        <w:tc>
          <w:tcPr>
            <w:tcW w:w="6869" w:type="dxa"/>
          </w:tcPr>
          <w:p w14:paraId="38173983" w14:textId="77777777" w:rsidR="00D8016D" w:rsidRPr="001C0E1B" w:rsidRDefault="00D8016D" w:rsidP="008547E2">
            <w:pPr>
              <w:pStyle w:val="TAH"/>
              <w:rPr>
                <w:ins w:id="1897" w:author="Valentin Gheorghiu" w:date="2024-05-13T21:38:00Z"/>
              </w:rPr>
            </w:pPr>
            <w:ins w:id="1898" w:author="Valentin Gheorghiu" w:date="2024-05-13T21:38:00Z">
              <w:r w:rsidRPr="001C0E1B">
                <w:t>Test requirement</w:t>
              </w:r>
              <w:r w:rsidRPr="001C0E1B">
                <w:rPr>
                  <w:vertAlign w:val="superscript"/>
                </w:rPr>
                <w:t xml:space="preserve"> Notes1,2,3</w:t>
              </w:r>
            </w:ins>
          </w:p>
        </w:tc>
      </w:tr>
      <w:tr w:rsidR="00D8016D" w:rsidRPr="001C0E1B" w14:paraId="3B5A938A" w14:textId="77777777" w:rsidTr="008547E2">
        <w:trPr>
          <w:ins w:id="1899" w:author="Valentin Gheorghiu" w:date="2024-05-13T21:38:00Z"/>
        </w:trPr>
        <w:tc>
          <w:tcPr>
            <w:tcW w:w="2481" w:type="dxa"/>
          </w:tcPr>
          <w:p w14:paraId="7D09EE50" w14:textId="77777777" w:rsidR="00D8016D" w:rsidRPr="001C0E1B" w:rsidRDefault="00D8016D" w:rsidP="008547E2">
            <w:pPr>
              <w:pStyle w:val="TAC"/>
              <w:rPr>
                <w:ins w:id="1900" w:author="Valentin Gheorghiu" w:date="2024-05-13T21:38:00Z"/>
              </w:rPr>
            </w:pPr>
            <w:ins w:id="1901" w:author="Valentin Gheorghiu" w:date="2024-05-13T21:38:00Z">
              <w:r w:rsidRPr="001C0E1B">
                <w:t>Cell 1</w:t>
              </w:r>
            </w:ins>
          </w:p>
        </w:tc>
        <w:tc>
          <w:tcPr>
            <w:tcW w:w="6869" w:type="dxa"/>
          </w:tcPr>
          <w:p w14:paraId="01086D6D" w14:textId="77777777" w:rsidR="00D8016D" w:rsidRPr="001C0E1B" w:rsidRDefault="00D8016D" w:rsidP="008547E2">
            <w:pPr>
              <w:pStyle w:val="TAC"/>
              <w:rPr>
                <w:ins w:id="1902" w:author="Valentin Gheorghiu" w:date="2024-05-13T21:38:00Z"/>
                <w:rFonts w:cs="Arial"/>
                <w:szCs w:val="18"/>
              </w:rPr>
            </w:pPr>
            <w:ins w:id="1903" w:author="Valentin Gheorghiu" w:date="2024-05-13T21:38:00Z">
              <w:r w:rsidRPr="001C0E1B">
                <w:rPr>
                  <w:rFonts w:cs="Arial"/>
                  <w:szCs w:val="18"/>
                </w:rPr>
                <w:t>SSB_RP1 -δ +G</w:t>
              </w:r>
              <w:r w:rsidRPr="001C0E1B">
                <w:rPr>
                  <w:rFonts w:cs="Arial"/>
                  <w:szCs w:val="18"/>
                  <w:vertAlign w:val="subscript"/>
                </w:rPr>
                <w:t>min</w:t>
              </w:r>
              <w:r w:rsidRPr="001C0E1B">
                <w:rPr>
                  <w:rFonts w:cs="Arial"/>
                  <w:szCs w:val="18"/>
                </w:rPr>
                <w:t xml:space="preserve"> ≤ Reported RSRP(dBm) ≤ SSB_RP1</w:t>
              </w:r>
              <w:r w:rsidRPr="001C0E1B" w:rsidDel="00367EC1">
                <w:rPr>
                  <w:rFonts w:cs="Arial"/>
                  <w:szCs w:val="18"/>
                </w:rPr>
                <w:t xml:space="preserve"> </w:t>
              </w:r>
              <w:r w:rsidRPr="001C0E1B">
                <w:rPr>
                  <w:rFonts w:cs="Arial"/>
                  <w:szCs w:val="18"/>
                </w:rPr>
                <w:t>+δ +G</w:t>
              </w:r>
              <w:r w:rsidRPr="001C0E1B">
                <w:rPr>
                  <w:rFonts w:cs="Arial"/>
                  <w:szCs w:val="18"/>
                  <w:vertAlign w:val="subscript"/>
                </w:rPr>
                <w:t>max</w:t>
              </w:r>
            </w:ins>
          </w:p>
        </w:tc>
      </w:tr>
      <w:tr w:rsidR="00D8016D" w:rsidRPr="001C0E1B" w14:paraId="491D42D9" w14:textId="77777777" w:rsidTr="008547E2">
        <w:trPr>
          <w:ins w:id="1904" w:author="Valentin Gheorghiu" w:date="2024-05-13T21:38:00Z"/>
        </w:trPr>
        <w:tc>
          <w:tcPr>
            <w:tcW w:w="2481" w:type="dxa"/>
          </w:tcPr>
          <w:p w14:paraId="1CDADDAB" w14:textId="77777777" w:rsidR="00D8016D" w:rsidRPr="001C0E1B" w:rsidRDefault="00D8016D" w:rsidP="008547E2">
            <w:pPr>
              <w:pStyle w:val="TAC"/>
              <w:rPr>
                <w:ins w:id="1905" w:author="Valentin Gheorghiu" w:date="2024-05-13T21:38:00Z"/>
              </w:rPr>
            </w:pPr>
            <w:ins w:id="1906" w:author="Valentin Gheorghiu" w:date="2024-05-13T21:38:00Z">
              <w:r w:rsidRPr="001C0E1B">
                <w:t>Cell 2</w:t>
              </w:r>
            </w:ins>
          </w:p>
        </w:tc>
        <w:tc>
          <w:tcPr>
            <w:tcW w:w="6869" w:type="dxa"/>
          </w:tcPr>
          <w:p w14:paraId="1376A178" w14:textId="77777777" w:rsidR="00D8016D" w:rsidRPr="001C0E1B" w:rsidRDefault="00D8016D" w:rsidP="008547E2">
            <w:pPr>
              <w:pStyle w:val="TAC"/>
              <w:rPr>
                <w:ins w:id="1907" w:author="Valentin Gheorghiu" w:date="2024-05-13T21:38:00Z"/>
                <w:rFonts w:cs="Arial"/>
                <w:szCs w:val="18"/>
              </w:rPr>
            </w:pPr>
            <w:ins w:id="1908" w:author="Valentin Gheorghiu" w:date="2024-05-13T21:38:00Z">
              <w:r w:rsidRPr="001C0E1B">
                <w:rPr>
                  <w:rFonts w:cs="Arial"/>
                  <w:szCs w:val="18"/>
                </w:rPr>
                <w:t>SSB_RP2 -δ +G</w:t>
              </w:r>
              <w:r w:rsidRPr="001C0E1B">
                <w:rPr>
                  <w:rFonts w:cs="Arial"/>
                  <w:szCs w:val="18"/>
                  <w:vertAlign w:val="subscript"/>
                </w:rPr>
                <w:t>min</w:t>
              </w:r>
              <w:r w:rsidRPr="001C0E1B">
                <w:rPr>
                  <w:rFonts w:cs="Arial"/>
                  <w:szCs w:val="18"/>
                </w:rPr>
                <w:t xml:space="preserve"> ≤ Reported RSRP(dBm) ≤ SSB_RP2</w:t>
              </w:r>
              <w:r w:rsidRPr="001C0E1B" w:rsidDel="00367EC1">
                <w:rPr>
                  <w:rFonts w:cs="Arial"/>
                  <w:szCs w:val="18"/>
                </w:rPr>
                <w:t xml:space="preserve"> </w:t>
              </w:r>
              <w:r w:rsidRPr="001C0E1B">
                <w:rPr>
                  <w:rFonts w:cs="Arial"/>
                  <w:szCs w:val="18"/>
                </w:rPr>
                <w:t>+δ +G</w:t>
              </w:r>
              <w:r w:rsidRPr="001C0E1B">
                <w:rPr>
                  <w:rFonts w:cs="Arial"/>
                  <w:szCs w:val="18"/>
                  <w:vertAlign w:val="subscript"/>
                </w:rPr>
                <w:t>max</w:t>
              </w:r>
            </w:ins>
          </w:p>
        </w:tc>
      </w:tr>
      <w:tr w:rsidR="00D8016D" w:rsidRPr="001C0E1B" w14:paraId="28205EA6" w14:textId="77777777" w:rsidTr="008547E2">
        <w:trPr>
          <w:ins w:id="1909" w:author="Valentin Gheorghiu" w:date="2024-05-13T21:38:00Z"/>
        </w:trPr>
        <w:tc>
          <w:tcPr>
            <w:tcW w:w="9350" w:type="dxa"/>
            <w:gridSpan w:val="2"/>
          </w:tcPr>
          <w:p w14:paraId="029A58E6" w14:textId="77777777" w:rsidR="00D8016D" w:rsidRPr="001C0E1B" w:rsidRDefault="00D8016D" w:rsidP="008547E2">
            <w:pPr>
              <w:pStyle w:val="TAN"/>
              <w:rPr>
                <w:ins w:id="1910" w:author="Valentin Gheorghiu" w:date="2024-05-13T21:38:00Z"/>
              </w:rPr>
            </w:pPr>
            <w:ins w:id="1911" w:author="Valentin Gheorghiu" w:date="2024-05-13T21:38:00Z">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ins>
          </w:p>
          <w:p w14:paraId="76512FC4" w14:textId="77777777" w:rsidR="00D8016D" w:rsidRPr="001C0E1B" w:rsidRDefault="00D8016D" w:rsidP="008547E2">
            <w:pPr>
              <w:pStyle w:val="TAN"/>
              <w:rPr>
                <w:ins w:id="1912" w:author="Valentin Gheorghiu" w:date="2024-05-13T21:38:00Z"/>
              </w:rPr>
            </w:pPr>
            <w:ins w:id="1913" w:author="Valentin Gheorghiu" w:date="2024-05-13T21:38:00Z">
              <w:r w:rsidRPr="001C0E1B">
                <w:t>Note 2:</w:t>
              </w:r>
              <w:r w:rsidRPr="001C0E1B">
                <w:rPr>
                  <w:rFonts w:cs="Arial"/>
                </w:rPr>
                <w:t xml:space="preserve"> </w:t>
              </w:r>
              <w:r w:rsidRPr="001C0E1B">
                <w:rPr>
                  <w:rFonts w:cs="Arial"/>
                </w:rPr>
                <w:tab/>
              </w:r>
              <w:r w:rsidRPr="001C0E1B">
                <w:t xml:space="preserve">δ is the RSRP absolute accuracy requirement from Table </w:t>
              </w:r>
              <w:r>
                <w:t>12.5B</w:t>
              </w:r>
              <w:r w:rsidRPr="001C0E1B">
                <w:t>.3.1.1-1, selected according to the Io used in the test</w:t>
              </w:r>
            </w:ins>
          </w:p>
          <w:p w14:paraId="23A26599" w14:textId="77777777" w:rsidR="00D8016D" w:rsidRPr="00343FCB" w:rsidRDefault="00D8016D" w:rsidP="008547E2">
            <w:pPr>
              <w:pStyle w:val="TAN"/>
              <w:rPr>
                <w:ins w:id="1914" w:author="Valentin Gheorghiu" w:date="2024-05-13T21:38:00Z"/>
                <w:rFonts w:eastAsiaTheme="minorEastAsia" w:hint="eastAsia"/>
                <w:lang w:eastAsia="ja-JP"/>
              </w:rPr>
            </w:pPr>
            <w:ins w:id="1915" w:author="Valentin Gheorghiu" w:date="2024-05-13T21:38:00Z">
              <w:r w:rsidRPr="001C0E1B">
                <w:t xml:space="preserve">Note 3: </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w:t>
              </w:r>
              <w:r>
                <w:t>mIAB-MT</w:t>
              </w:r>
              <w:r w:rsidRPr="001C0E1B">
                <w:t xml:space="preserve"> gain values </w:t>
              </w:r>
              <w:r>
                <w:rPr>
                  <w:rFonts w:eastAsiaTheme="minorEastAsia" w:hint="eastAsia"/>
                  <w:lang w:eastAsia="ja-JP"/>
                </w:rPr>
                <w:t>according to declaration</w:t>
              </w:r>
            </w:ins>
          </w:p>
        </w:tc>
      </w:tr>
    </w:tbl>
    <w:p w14:paraId="7CDBC564" w14:textId="77777777" w:rsidR="00D8016D" w:rsidRPr="001C0E1B" w:rsidRDefault="00D8016D" w:rsidP="00D8016D">
      <w:pPr>
        <w:keepNext/>
        <w:keepLines/>
        <w:spacing w:before="60"/>
        <w:jc w:val="center"/>
        <w:rPr>
          <w:ins w:id="1916" w:author="Valentin Gheorghiu" w:date="2024-05-13T21:38:00Z"/>
          <w:rFonts w:ascii="Arial" w:hAnsi="Arial"/>
          <w:b/>
        </w:rPr>
      </w:pPr>
    </w:p>
    <w:p w14:paraId="16308B49" w14:textId="77777777" w:rsidR="00D8016D" w:rsidRPr="001C0E1B" w:rsidRDefault="00D8016D" w:rsidP="00D8016D">
      <w:pPr>
        <w:pStyle w:val="Heading3"/>
        <w:rPr>
          <w:ins w:id="1917" w:author="Valentin Gheorghiu" w:date="2024-05-13T21:38:00Z"/>
        </w:rPr>
      </w:pPr>
      <w:bookmarkStart w:id="1918" w:name="_Toc526331907"/>
      <w:ins w:id="1919" w:author="Valentin Gheorghiu" w:date="2024-05-13T21:38:00Z">
        <w:r>
          <w:t>G.2.5B</w:t>
        </w:r>
        <w:r w:rsidRPr="001C0E1B">
          <w:t>.2</w:t>
        </w:r>
        <w:r w:rsidRPr="001C0E1B">
          <w:tab/>
          <w:t>SS-RSRQ</w:t>
        </w:r>
        <w:bookmarkEnd w:id="1918"/>
      </w:ins>
    </w:p>
    <w:p w14:paraId="5F5C3008" w14:textId="77777777" w:rsidR="00D8016D" w:rsidRPr="001C0E1B" w:rsidRDefault="00D8016D" w:rsidP="00D8016D">
      <w:pPr>
        <w:pStyle w:val="Heading4"/>
        <w:rPr>
          <w:ins w:id="1920" w:author="Valentin Gheorghiu" w:date="2024-05-13T21:38:00Z"/>
          <w:snapToGrid w:val="0"/>
        </w:rPr>
      </w:pPr>
      <w:bookmarkStart w:id="1921" w:name="_Toc535476634"/>
      <w:ins w:id="1922" w:author="Valentin Gheorghiu" w:date="2024-05-13T21:38:00Z">
        <w:r>
          <w:rPr>
            <w:snapToGrid w:val="0"/>
          </w:rPr>
          <w:t>G.2.5B</w:t>
        </w:r>
        <w:r w:rsidRPr="001C0E1B">
          <w:rPr>
            <w:snapToGrid w:val="0"/>
          </w:rPr>
          <w:t>.2.1</w:t>
        </w:r>
        <w:r w:rsidRPr="001C0E1B">
          <w:rPr>
            <w:snapToGrid w:val="0"/>
          </w:rPr>
          <w:tab/>
        </w:r>
        <w:r>
          <w:rPr>
            <w:rFonts w:hint="eastAsia"/>
            <w:snapToGrid w:val="0"/>
            <w:lang w:eastAsia="ja-JP"/>
          </w:rPr>
          <w:t>I</w:t>
        </w:r>
        <w:r w:rsidRPr="001C0E1B">
          <w:t>ntra-frequency measurement accuracy with FR1 serving cell and FR1 target cell</w:t>
        </w:r>
        <w:bookmarkEnd w:id="1921"/>
      </w:ins>
    </w:p>
    <w:p w14:paraId="6EAB8BCE" w14:textId="77777777" w:rsidR="00D8016D" w:rsidRPr="001C0E1B" w:rsidRDefault="00D8016D" w:rsidP="00D8016D">
      <w:pPr>
        <w:pStyle w:val="Heading5"/>
        <w:rPr>
          <w:ins w:id="1923" w:author="Valentin Gheorghiu" w:date="2024-05-13T21:38:00Z"/>
          <w:snapToGrid w:val="0"/>
        </w:rPr>
      </w:pPr>
      <w:ins w:id="1924" w:author="Valentin Gheorghiu" w:date="2024-05-13T21:38:00Z">
        <w:r>
          <w:rPr>
            <w:snapToGrid w:val="0"/>
          </w:rPr>
          <w:t>G.2.5B</w:t>
        </w:r>
        <w:r w:rsidRPr="001C0E1B">
          <w:rPr>
            <w:snapToGrid w:val="0"/>
          </w:rPr>
          <w:t>.2.1.1</w:t>
        </w:r>
        <w:r w:rsidRPr="001C0E1B">
          <w:rPr>
            <w:snapToGrid w:val="0"/>
          </w:rPr>
          <w:tab/>
          <w:t>Test Purpose and Environment</w:t>
        </w:r>
      </w:ins>
    </w:p>
    <w:p w14:paraId="461F4310" w14:textId="77777777" w:rsidR="00D8016D" w:rsidRPr="001C0E1B" w:rsidRDefault="00D8016D" w:rsidP="00D8016D">
      <w:pPr>
        <w:rPr>
          <w:ins w:id="1925" w:author="Valentin Gheorghiu" w:date="2024-05-13T21:38:00Z"/>
        </w:rPr>
      </w:pPr>
      <w:ins w:id="1926" w:author="Valentin Gheorghiu" w:date="2024-05-13T21:38:00Z">
        <w:r w:rsidRPr="001C0E1B">
          <w:t xml:space="preserve">The purpose of this test is to verify that the SS-RSRQ measurement accuracy is within the specified limits. This test will verify the requirements in Clause </w:t>
        </w:r>
        <w:r>
          <w:t>12.5B</w:t>
        </w:r>
        <w:r w:rsidRPr="001C0E1B">
          <w:t>.7.1.1.</w:t>
        </w:r>
      </w:ins>
    </w:p>
    <w:p w14:paraId="385CA5F0" w14:textId="77777777" w:rsidR="00D8016D" w:rsidRPr="001C0E1B" w:rsidRDefault="00D8016D" w:rsidP="00D8016D">
      <w:pPr>
        <w:pStyle w:val="Heading5"/>
        <w:rPr>
          <w:ins w:id="1927" w:author="Valentin Gheorghiu" w:date="2024-05-13T21:38:00Z"/>
          <w:snapToGrid w:val="0"/>
        </w:rPr>
      </w:pPr>
      <w:ins w:id="1928" w:author="Valentin Gheorghiu" w:date="2024-05-13T21:38:00Z">
        <w:r>
          <w:rPr>
            <w:snapToGrid w:val="0"/>
          </w:rPr>
          <w:t>G.2.5B</w:t>
        </w:r>
        <w:r w:rsidRPr="001C0E1B">
          <w:rPr>
            <w:snapToGrid w:val="0"/>
          </w:rPr>
          <w:t>.2.1.2</w:t>
        </w:r>
        <w:r w:rsidRPr="001C0E1B">
          <w:rPr>
            <w:snapToGrid w:val="0"/>
          </w:rPr>
          <w:tab/>
          <w:t>Test Parameters</w:t>
        </w:r>
      </w:ins>
    </w:p>
    <w:p w14:paraId="5556BBF5" w14:textId="77777777" w:rsidR="00D8016D" w:rsidRPr="001C0E1B" w:rsidRDefault="00D8016D" w:rsidP="00D8016D">
      <w:pPr>
        <w:rPr>
          <w:ins w:id="1929" w:author="Valentin Gheorghiu" w:date="2024-05-13T21:38:00Z"/>
        </w:rPr>
      </w:pPr>
      <w:ins w:id="1930" w:author="Valentin Gheorghiu" w:date="2024-05-13T21:38:00Z">
        <w:r w:rsidRPr="001C0E1B">
          <w:t xml:space="preserve">In this test case all cells are on the same carrier frequency. Supported test configuration are shown in Table </w:t>
        </w:r>
        <w:r>
          <w:t>G.2.5B</w:t>
        </w:r>
        <w:r w:rsidRPr="001C0E1B">
          <w:t xml:space="preserve">.2.1.2-1. The absolute accuracy of SS-RSRQ intra-frequency measurement is tested by using the parameters in Table </w:t>
        </w:r>
        <w:r>
          <w:t>G.2.5B</w:t>
        </w:r>
        <w:r w:rsidRPr="001C0E1B">
          <w:t xml:space="preserve">.2.1.2-2. In all test cases, Cell 1 is the PCell and Cell 2 is the target cell. </w:t>
        </w:r>
      </w:ins>
    </w:p>
    <w:p w14:paraId="7B7582B0" w14:textId="77777777" w:rsidR="00D8016D" w:rsidRPr="001C0E1B" w:rsidRDefault="00D8016D" w:rsidP="00D8016D">
      <w:pPr>
        <w:pStyle w:val="TH"/>
        <w:rPr>
          <w:ins w:id="1931" w:author="Valentin Gheorghiu" w:date="2024-05-13T21:38:00Z"/>
        </w:rPr>
      </w:pPr>
      <w:ins w:id="1932" w:author="Valentin Gheorghiu" w:date="2024-05-13T21:38:00Z">
        <w:r w:rsidRPr="001C0E1B">
          <w:t xml:space="preserve">Table </w:t>
        </w:r>
        <w:r>
          <w:t>G.2.5B</w:t>
        </w:r>
        <w:r w:rsidRPr="001C0E1B">
          <w:t>.2.1.2-1: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1C0E1B" w14:paraId="07B56287" w14:textId="77777777" w:rsidTr="008547E2">
        <w:trPr>
          <w:ins w:id="1933" w:author="Valentin Gheorghiu" w:date="2024-05-13T21:38:00Z"/>
        </w:trPr>
        <w:tc>
          <w:tcPr>
            <w:tcW w:w="2376" w:type="dxa"/>
            <w:shd w:val="clear" w:color="auto" w:fill="auto"/>
          </w:tcPr>
          <w:p w14:paraId="66238E39" w14:textId="77777777" w:rsidR="00D8016D" w:rsidRPr="001C0E1B" w:rsidRDefault="00D8016D" w:rsidP="008547E2">
            <w:pPr>
              <w:pStyle w:val="TAH"/>
              <w:rPr>
                <w:ins w:id="1934" w:author="Valentin Gheorghiu" w:date="2024-05-13T21:38:00Z"/>
              </w:rPr>
            </w:pPr>
            <w:ins w:id="1935" w:author="Valentin Gheorghiu" w:date="2024-05-13T21:38:00Z">
              <w:r w:rsidRPr="001C0E1B">
                <w:t>Config</w:t>
              </w:r>
            </w:ins>
          </w:p>
        </w:tc>
        <w:tc>
          <w:tcPr>
            <w:tcW w:w="7481" w:type="dxa"/>
            <w:shd w:val="clear" w:color="auto" w:fill="auto"/>
          </w:tcPr>
          <w:p w14:paraId="7D141D4F" w14:textId="77777777" w:rsidR="00D8016D" w:rsidRPr="001C0E1B" w:rsidRDefault="00D8016D" w:rsidP="008547E2">
            <w:pPr>
              <w:pStyle w:val="TAH"/>
              <w:rPr>
                <w:ins w:id="1936" w:author="Valentin Gheorghiu" w:date="2024-05-13T21:38:00Z"/>
              </w:rPr>
            </w:pPr>
            <w:ins w:id="1937" w:author="Valentin Gheorghiu" w:date="2024-05-13T21:38:00Z">
              <w:r w:rsidRPr="001C0E1B">
                <w:t>Description</w:t>
              </w:r>
            </w:ins>
          </w:p>
        </w:tc>
      </w:tr>
      <w:tr w:rsidR="00D8016D" w:rsidRPr="001C0E1B" w14:paraId="5F055DFD" w14:textId="77777777" w:rsidTr="008547E2">
        <w:trPr>
          <w:ins w:id="1938" w:author="Valentin Gheorghiu" w:date="2024-05-13T21:38:00Z"/>
        </w:trPr>
        <w:tc>
          <w:tcPr>
            <w:tcW w:w="2376" w:type="dxa"/>
            <w:shd w:val="clear" w:color="auto" w:fill="auto"/>
          </w:tcPr>
          <w:p w14:paraId="54918E36" w14:textId="77777777" w:rsidR="00D8016D" w:rsidRPr="001C0E1B" w:rsidRDefault="00D8016D" w:rsidP="008547E2">
            <w:pPr>
              <w:pStyle w:val="TAL"/>
              <w:rPr>
                <w:ins w:id="1939" w:author="Valentin Gheorghiu" w:date="2024-05-13T21:38:00Z"/>
              </w:rPr>
            </w:pPr>
            <w:ins w:id="1940" w:author="Valentin Gheorghiu" w:date="2024-05-13T21:38:00Z">
              <w:r w:rsidRPr="001C0E1B">
                <w:t>1</w:t>
              </w:r>
            </w:ins>
          </w:p>
        </w:tc>
        <w:tc>
          <w:tcPr>
            <w:tcW w:w="7481" w:type="dxa"/>
            <w:shd w:val="clear" w:color="auto" w:fill="auto"/>
          </w:tcPr>
          <w:p w14:paraId="6F099E28" w14:textId="77777777" w:rsidR="00D8016D" w:rsidRPr="001C0E1B" w:rsidRDefault="00D8016D" w:rsidP="008547E2">
            <w:pPr>
              <w:pStyle w:val="TAL"/>
              <w:rPr>
                <w:ins w:id="1941" w:author="Valentin Gheorghiu" w:date="2024-05-13T21:38:00Z"/>
              </w:rPr>
            </w:pPr>
            <w:ins w:id="1942" w:author="Valentin Gheorghiu" w:date="2024-05-13T21:38:00Z">
              <w:r w:rsidRPr="001C0E1B">
                <w:t>NR 15 kHz SSB SCS, 10 MHz bandwidth, FDD duplex mode</w:t>
              </w:r>
            </w:ins>
          </w:p>
        </w:tc>
      </w:tr>
      <w:tr w:rsidR="00D8016D" w:rsidRPr="001C0E1B" w14:paraId="04614AEB" w14:textId="77777777" w:rsidTr="008547E2">
        <w:trPr>
          <w:ins w:id="1943" w:author="Valentin Gheorghiu" w:date="2024-05-13T21:38:00Z"/>
        </w:trPr>
        <w:tc>
          <w:tcPr>
            <w:tcW w:w="2376" w:type="dxa"/>
            <w:shd w:val="clear" w:color="auto" w:fill="auto"/>
          </w:tcPr>
          <w:p w14:paraId="6BF39DAE" w14:textId="77777777" w:rsidR="00D8016D" w:rsidRPr="001C0E1B" w:rsidRDefault="00D8016D" w:rsidP="008547E2">
            <w:pPr>
              <w:pStyle w:val="TAL"/>
              <w:rPr>
                <w:ins w:id="1944" w:author="Valentin Gheorghiu" w:date="2024-05-13T21:38:00Z"/>
              </w:rPr>
            </w:pPr>
            <w:ins w:id="1945" w:author="Valentin Gheorghiu" w:date="2024-05-13T21:38:00Z">
              <w:r w:rsidRPr="001C0E1B">
                <w:t>2</w:t>
              </w:r>
            </w:ins>
          </w:p>
        </w:tc>
        <w:tc>
          <w:tcPr>
            <w:tcW w:w="7481" w:type="dxa"/>
            <w:shd w:val="clear" w:color="auto" w:fill="auto"/>
          </w:tcPr>
          <w:p w14:paraId="7BF51631" w14:textId="77777777" w:rsidR="00D8016D" w:rsidRPr="001C0E1B" w:rsidRDefault="00D8016D" w:rsidP="008547E2">
            <w:pPr>
              <w:pStyle w:val="TAL"/>
              <w:rPr>
                <w:ins w:id="1946" w:author="Valentin Gheorghiu" w:date="2024-05-13T21:38:00Z"/>
              </w:rPr>
            </w:pPr>
            <w:ins w:id="1947" w:author="Valentin Gheorghiu" w:date="2024-05-13T21:38:00Z">
              <w:r w:rsidRPr="001C0E1B">
                <w:t>NR 15 kHz SSB SCS, 10 MHz bandwidth, TDD duplex mode</w:t>
              </w:r>
            </w:ins>
          </w:p>
        </w:tc>
      </w:tr>
      <w:tr w:rsidR="00D8016D" w:rsidRPr="001C0E1B" w14:paraId="6C3FBD80" w14:textId="77777777" w:rsidTr="008547E2">
        <w:trPr>
          <w:ins w:id="1948" w:author="Valentin Gheorghiu" w:date="2024-05-13T21:38:00Z"/>
        </w:trPr>
        <w:tc>
          <w:tcPr>
            <w:tcW w:w="2376" w:type="dxa"/>
            <w:shd w:val="clear" w:color="auto" w:fill="auto"/>
          </w:tcPr>
          <w:p w14:paraId="2383C941" w14:textId="77777777" w:rsidR="00D8016D" w:rsidRPr="001C0E1B" w:rsidRDefault="00D8016D" w:rsidP="008547E2">
            <w:pPr>
              <w:pStyle w:val="TAL"/>
              <w:rPr>
                <w:ins w:id="1949" w:author="Valentin Gheorghiu" w:date="2024-05-13T21:38:00Z"/>
              </w:rPr>
            </w:pPr>
            <w:ins w:id="1950" w:author="Valentin Gheorghiu" w:date="2024-05-13T21:38:00Z">
              <w:r w:rsidRPr="001C0E1B">
                <w:t>3</w:t>
              </w:r>
            </w:ins>
          </w:p>
        </w:tc>
        <w:tc>
          <w:tcPr>
            <w:tcW w:w="7481" w:type="dxa"/>
            <w:shd w:val="clear" w:color="auto" w:fill="auto"/>
          </w:tcPr>
          <w:p w14:paraId="11CC78B7" w14:textId="77777777" w:rsidR="00D8016D" w:rsidRPr="001C0E1B" w:rsidRDefault="00D8016D" w:rsidP="008547E2">
            <w:pPr>
              <w:pStyle w:val="TAL"/>
              <w:rPr>
                <w:ins w:id="1951" w:author="Valentin Gheorghiu" w:date="2024-05-13T21:38:00Z"/>
              </w:rPr>
            </w:pPr>
            <w:ins w:id="1952" w:author="Valentin Gheorghiu" w:date="2024-05-13T21:38:00Z">
              <w:r w:rsidRPr="001C0E1B">
                <w:t>NR 30 kHz SSB SCS, 40 MHz bandwidth, TDD duplex mode</w:t>
              </w:r>
            </w:ins>
          </w:p>
        </w:tc>
      </w:tr>
      <w:tr w:rsidR="00D8016D" w:rsidRPr="001C0E1B" w14:paraId="47D17925" w14:textId="77777777" w:rsidTr="008547E2">
        <w:trPr>
          <w:ins w:id="1953" w:author="Valentin Gheorghiu" w:date="2024-05-13T21:38:00Z"/>
        </w:trPr>
        <w:tc>
          <w:tcPr>
            <w:tcW w:w="9857" w:type="dxa"/>
            <w:gridSpan w:val="2"/>
            <w:shd w:val="clear" w:color="auto" w:fill="auto"/>
          </w:tcPr>
          <w:p w14:paraId="6455BA1B" w14:textId="77777777" w:rsidR="00D8016D" w:rsidRPr="001C0E1B" w:rsidRDefault="00D8016D" w:rsidP="008547E2">
            <w:pPr>
              <w:pStyle w:val="TAN"/>
              <w:rPr>
                <w:ins w:id="1954" w:author="Valentin Gheorghiu" w:date="2024-05-13T21:38:00Z"/>
              </w:rPr>
            </w:pPr>
            <w:ins w:id="1955" w:author="Valentin Gheorghiu" w:date="2024-05-13T21:38:00Z">
              <w:r w:rsidRPr="001C0E1B">
                <w:t>Note:</w:t>
              </w:r>
              <w:r w:rsidRPr="001C0E1B">
                <w:tab/>
                <w:t xml:space="preserve">The </w:t>
              </w:r>
              <w:r>
                <w:t>mIAB-MT</w:t>
              </w:r>
              <w:r w:rsidRPr="001C0E1B">
                <w:t xml:space="preserve"> is only required to be tested in one of the supported test configurations</w:t>
              </w:r>
            </w:ins>
          </w:p>
        </w:tc>
      </w:tr>
    </w:tbl>
    <w:p w14:paraId="4A216A64" w14:textId="77777777" w:rsidR="00D8016D" w:rsidRPr="001C0E1B" w:rsidRDefault="00D8016D" w:rsidP="00D8016D">
      <w:pPr>
        <w:rPr>
          <w:ins w:id="1956" w:author="Valentin Gheorghiu" w:date="2024-05-13T21:38:00Z"/>
        </w:rPr>
      </w:pPr>
    </w:p>
    <w:p w14:paraId="7EFB5205" w14:textId="77777777" w:rsidR="00D8016D" w:rsidRPr="001C0E1B" w:rsidRDefault="00D8016D" w:rsidP="00D8016D">
      <w:pPr>
        <w:pStyle w:val="TH"/>
        <w:rPr>
          <w:ins w:id="1957" w:author="Valentin Gheorghiu" w:date="2024-05-13T21:38:00Z"/>
        </w:rPr>
      </w:pPr>
      <w:ins w:id="1958" w:author="Valentin Gheorghiu" w:date="2024-05-13T21:38:00Z">
        <w:r w:rsidRPr="001C0E1B">
          <w:lastRenderedPageBreak/>
          <w:t xml:space="preserve">Table </w:t>
        </w:r>
        <w:r>
          <w:t>G.2.5B</w:t>
        </w:r>
        <w:r w:rsidRPr="001C0E1B">
          <w:t>.2.1.2-2: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5"/>
        <w:gridCol w:w="1678"/>
        <w:gridCol w:w="1113"/>
        <w:gridCol w:w="828"/>
        <w:gridCol w:w="792"/>
        <w:gridCol w:w="769"/>
        <w:gridCol w:w="35"/>
        <w:gridCol w:w="734"/>
        <w:gridCol w:w="55"/>
        <w:gridCol w:w="725"/>
        <w:gridCol w:w="775"/>
      </w:tblGrid>
      <w:tr w:rsidR="00D8016D" w:rsidRPr="001C0E1B" w14:paraId="6FB307C7" w14:textId="77777777" w:rsidTr="008547E2">
        <w:trPr>
          <w:trHeight w:val="187"/>
          <w:jc w:val="center"/>
          <w:ins w:id="1959" w:author="Valentin Gheorghiu" w:date="2024-05-13T21:38:00Z"/>
        </w:trPr>
        <w:tc>
          <w:tcPr>
            <w:tcW w:w="3799" w:type="dxa"/>
            <w:gridSpan w:val="3"/>
            <w:tcBorders>
              <w:top w:val="single" w:sz="4" w:space="0" w:color="auto"/>
              <w:left w:val="single" w:sz="4" w:space="0" w:color="auto"/>
              <w:bottom w:val="nil"/>
              <w:right w:val="single" w:sz="4" w:space="0" w:color="auto"/>
            </w:tcBorders>
            <w:shd w:val="clear" w:color="auto" w:fill="auto"/>
            <w:vAlign w:val="center"/>
          </w:tcPr>
          <w:p w14:paraId="0A8685E7" w14:textId="77777777" w:rsidR="00D8016D" w:rsidRPr="001C0E1B" w:rsidRDefault="00D8016D" w:rsidP="008547E2">
            <w:pPr>
              <w:pStyle w:val="TAH"/>
              <w:rPr>
                <w:ins w:id="1960" w:author="Valentin Gheorghiu" w:date="2024-05-13T21:38:00Z"/>
              </w:rPr>
            </w:pPr>
            <w:ins w:id="1961" w:author="Valentin Gheorghiu" w:date="2024-05-13T21:38:00Z">
              <w:r w:rsidRPr="001C0E1B">
                <w:lastRenderedPageBreak/>
                <w:t>Parameter</w:t>
              </w:r>
            </w:ins>
          </w:p>
        </w:tc>
        <w:tc>
          <w:tcPr>
            <w:tcW w:w="1127" w:type="dxa"/>
            <w:tcBorders>
              <w:top w:val="single" w:sz="4" w:space="0" w:color="auto"/>
              <w:left w:val="single" w:sz="4" w:space="0" w:color="auto"/>
              <w:bottom w:val="nil"/>
              <w:right w:val="single" w:sz="4" w:space="0" w:color="auto"/>
            </w:tcBorders>
            <w:shd w:val="clear" w:color="auto" w:fill="auto"/>
            <w:vAlign w:val="center"/>
          </w:tcPr>
          <w:p w14:paraId="65CB9A99" w14:textId="77777777" w:rsidR="00D8016D" w:rsidRPr="001C0E1B" w:rsidRDefault="00D8016D" w:rsidP="008547E2">
            <w:pPr>
              <w:pStyle w:val="TAH"/>
              <w:rPr>
                <w:ins w:id="1962" w:author="Valentin Gheorghiu" w:date="2024-05-13T21:38:00Z"/>
              </w:rPr>
            </w:pPr>
            <w:ins w:id="1963" w:author="Valentin Gheorghiu" w:date="2024-05-13T21:38:00Z">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4EF6DBD0" w14:textId="77777777" w:rsidR="00D8016D" w:rsidRPr="001C0E1B" w:rsidRDefault="00D8016D" w:rsidP="008547E2">
            <w:pPr>
              <w:pStyle w:val="TAH"/>
              <w:rPr>
                <w:ins w:id="1964" w:author="Valentin Gheorghiu" w:date="2024-05-13T21:38:00Z"/>
              </w:rPr>
            </w:pPr>
            <w:ins w:id="1965" w:author="Valentin Gheorghiu" w:date="2024-05-13T21:38: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F5B9A8B" w14:textId="77777777" w:rsidR="00D8016D" w:rsidRPr="001C0E1B" w:rsidRDefault="00D8016D" w:rsidP="008547E2">
            <w:pPr>
              <w:pStyle w:val="TAH"/>
              <w:rPr>
                <w:ins w:id="1966" w:author="Valentin Gheorghiu" w:date="2024-05-13T21:38:00Z"/>
              </w:rPr>
            </w:pPr>
            <w:ins w:id="1967" w:author="Valentin Gheorghiu" w:date="2024-05-13T21:38:00Z">
              <w:r w:rsidRPr="001C0E1B">
                <w:t>Test 2</w:t>
              </w:r>
            </w:ins>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844BA7D" w14:textId="77777777" w:rsidR="00D8016D" w:rsidRPr="001C0E1B" w:rsidRDefault="00D8016D" w:rsidP="008547E2">
            <w:pPr>
              <w:pStyle w:val="TAH"/>
              <w:rPr>
                <w:ins w:id="1968" w:author="Valentin Gheorghiu" w:date="2024-05-13T21:38:00Z"/>
              </w:rPr>
            </w:pPr>
            <w:ins w:id="1969" w:author="Valentin Gheorghiu" w:date="2024-05-13T21:38:00Z">
              <w:r w:rsidRPr="001C0E1B">
                <w:t>Test 3</w:t>
              </w:r>
            </w:ins>
          </w:p>
        </w:tc>
      </w:tr>
      <w:tr w:rsidR="00D8016D" w:rsidRPr="001C0E1B" w14:paraId="431788AC" w14:textId="77777777" w:rsidTr="008547E2">
        <w:trPr>
          <w:trHeight w:val="187"/>
          <w:jc w:val="center"/>
          <w:ins w:id="1970" w:author="Valentin Gheorghiu" w:date="2024-05-13T21:38:00Z"/>
        </w:trPr>
        <w:tc>
          <w:tcPr>
            <w:tcW w:w="3799" w:type="dxa"/>
            <w:gridSpan w:val="3"/>
            <w:tcBorders>
              <w:top w:val="nil"/>
              <w:left w:val="single" w:sz="4" w:space="0" w:color="auto"/>
              <w:bottom w:val="single" w:sz="4" w:space="0" w:color="auto"/>
              <w:right w:val="single" w:sz="4" w:space="0" w:color="auto"/>
            </w:tcBorders>
            <w:shd w:val="clear" w:color="auto" w:fill="auto"/>
            <w:vAlign w:val="center"/>
          </w:tcPr>
          <w:p w14:paraId="423E4A3D" w14:textId="77777777" w:rsidR="00D8016D" w:rsidRPr="001C0E1B" w:rsidRDefault="00D8016D" w:rsidP="008547E2">
            <w:pPr>
              <w:pStyle w:val="TAH"/>
              <w:rPr>
                <w:ins w:id="1971" w:author="Valentin Gheorghiu" w:date="2024-05-13T21:38:00Z"/>
              </w:rPr>
            </w:pPr>
          </w:p>
        </w:tc>
        <w:tc>
          <w:tcPr>
            <w:tcW w:w="1127" w:type="dxa"/>
            <w:tcBorders>
              <w:top w:val="nil"/>
              <w:left w:val="single" w:sz="4" w:space="0" w:color="auto"/>
              <w:bottom w:val="single" w:sz="4" w:space="0" w:color="auto"/>
              <w:right w:val="single" w:sz="4" w:space="0" w:color="auto"/>
            </w:tcBorders>
            <w:shd w:val="clear" w:color="auto" w:fill="auto"/>
            <w:vAlign w:val="center"/>
          </w:tcPr>
          <w:p w14:paraId="6AB2E431" w14:textId="77777777" w:rsidR="00D8016D" w:rsidRPr="001C0E1B" w:rsidRDefault="00D8016D" w:rsidP="008547E2">
            <w:pPr>
              <w:pStyle w:val="TAH"/>
              <w:rPr>
                <w:ins w:id="1972" w:author="Valentin Gheorghiu" w:date="2024-05-13T21:38:00Z"/>
              </w:rPr>
            </w:pPr>
          </w:p>
        </w:tc>
        <w:tc>
          <w:tcPr>
            <w:tcW w:w="837" w:type="dxa"/>
            <w:tcBorders>
              <w:top w:val="single" w:sz="4" w:space="0" w:color="auto"/>
              <w:left w:val="single" w:sz="4" w:space="0" w:color="auto"/>
              <w:bottom w:val="single" w:sz="4" w:space="0" w:color="auto"/>
              <w:right w:val="single" w:sz="4" w:space="0" w:color="auto"/>
            </w:tcBorders>
            <w:vAlign w:val="center"/>
          </w:tcPr>
          <w:p w14:paraId="6BE92A6D" w14:textId="77777777" w:rsidR="00D8016D" w:rsidRPr="001C0E1B" w:rsidRDefault="00D8016D" w:rsidP="008547E2">
            <w:pPr>
              <w:pStyle w:val="TAH"/>
              <w:rPr>
                <w:ins w:id="1973" w:author="Valentin Gheorghiu" w:date="2024-05-13T21:38:00Z"/>
              </w:rPr>
            </w:pPr>
            <w:ins w:id="1974" w:author="Valentin Gheorghiu" w:date="2024-05-13T21:38:00Z">
              <w:r w:rsidRPr="001C0E1B">
                <w:t>Cell 1</w:t>
              </w:r>
            </w:ins>
          </w:p>
        </w:tc>
        <w:tc>
          <w:tcPr>
            <w:tcW w:w="764" w:type="dxa"/>
            <w:tcBorders>
              <w:top w:val="single" w:sz="4" w:space="0" w:color="auto"/>
              <w:left w:val="single" w:sz="4" w:space="0" w:color="auto"/>
              <w:bottom w:val="single" w:sz="4" w:space="0" w:color="auto"/>
              <w:right w:val="single" w:sz="4" w:space="0" w:color="auto"/>
            </w:tcBorders>
            <w:vAlign w:val="center"/>
          </w:tcPr>
          <w:p w14:paraId="6B0D96C0" w14:textId="77777777" w:rsidR="00D8016D" w:rsidRPr="001C0E1B" w:rsidRDefault="00D8016D" w:rsidP="008547E2">
            <w:pPr>
              <w:pStyle w:val="TAH"/>
              <w:rPr>
                <w:ins w:id="1975" w:author="Valentin Gheorghiu" w:date="2024-05-13T21:38:00Z"/>
              </w:rPr>
            </w:pPr>
            <w:ins w:id="1976" w:author="Valentin Gheorghiu" w:date="2024-05-13T21:38: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35D2709" w14:textId="77777777" w:rsidR="00D8016D" w:rsidRPr="001C0E1B" w:rsidRDefault="00D8016D" w:rsidP="008547E2">
            <w:pPr>
              <w:pStyle w:val="TAH"/>
              <w:rPr>
                <w:ins w:id="1977" w:author="Valentin Gheorghiu" w:date="2024-05-13T21:38:00Z"/>
              </w:rPr>
            </w:pPr>
            <w:ins w:id="1978" w:author="Valentin Gheorghiu" w:date="2024-05-13T21:38: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7AF2B4F" w14:textId="77777777" w:rsidR="00D8016D" w:rsidRPr="001C0E1B" w:rsidRDefault="00D8016D" w:rsidP="008547E2">
            <w:pPr>
              <w:pStyle w:val="TAH"/>
              <w:rPr>
                <w:ins w:id="1979" w:author="Valentin Gheorghiu" w:date="2024-05-13T21:38:00Z"/>
              </w:rPr>
            </w:pPr>
            <w:ins w:id="1980" w:author="Valentin Gheorghiu" w:date="2024-05-13T21:38:00Z">
              <w:r w:rsidRPr="001C0E1B">
                <w:t>Cell 2</w:t>
              </w:r>
            </w:ins>
          </w:p>
        </w:tc>
        <w:tc>
          <w:tcPr>
            <w:tcW w:w="733" w:type="dxa"/>
            <w:tcBorders>
              <w:top w:val="single" w:sz="4" w:space="0" w:color="auto"/>
              <w:left w:val="single" w:sz="4" w:space="0" w:color="auto"/>
              <w:bottom w:val="single" w:sz="4" w:space="0" w:color="auto"/>
              <w:right w:val="single" w:sz="4" w:space="0" w:color="auto"/>
            </w:tcBorders>
            <w:vAlign w:val="center"/>
          </w:tcPr>
          <w:p w14:paraId="061D4188" w14:textId="77777777" w:rsidR="00D8016D" w:rsidRPr="001C0E1B" w:rsidRDefault="00D8016D" w:rsidP="008547E2">
            <w:pPr>
              <w:pStyle w:val="TAH"/>
              <w:rPr>
                <w:ins w:id="1981" w:author="Valentin Gheorghiu" w:date="2024-05-13T21:38:00Z"/>
              </w:rPr>
            </w:pPr>
            <w:ins w:id="1982" w:author="Valentin Gheorghiu" w:date="2024-05-13T21:38: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2B67AAFD" w14:textId="77777777" w:rsidR="00D8016D" w:rsidRPr="001C0E1B" w:rsidRDefault="00D8016D" w:rsidP="008547E2">
            <w:pPr>
              <w:pStyle w:val="TAH"/>
              <w:rPr>
                <w:ins w:id="1983" w:author="Valentin Gheorghiu" w:date="2024-05-13T21:38:00Z"/>
              </w:rPr>
            </w:pPr>
            <w:ins w:id="1984" w:author="Valentin Gheorghiu" w:date="2024-05-13T21:38:00Z">
              <w:r w:rsidRPr="001C0E1B">
                <w:t>Cell 2</w:t>
              </w:r>
            </w:ins>
          </w:p>
        </w:tc>
      </w:tr>
      <w:tr w:rsidR="00D8016D" w:rsidRPr="001C0E1B" w14:paraId="1F538410" w14:textId="77777777" w:rsidTr="008547E2">
        <w:trPr>
          <w:trHeight w:val="187"/>
          <w:jc w:val="center"/>
          <w:ins w:id="1985" w:author="Valentin Gheorghiu" w:date="2024-05-13T21:38:00Z"/>
        </w:trPr>
        <w:tc>
          <w:tcPr>
            <w:tcW w:w="3799" w:type="dxa"/>
            <w:gridSpan w:val="3"/>
            <w:tcBorders>
              <w:left w:val="single" w:sz="4" w:space="0" w:color="auto"/>
              <w:bottom w:val="single" w:sz="4" w:space="0" w:color="auto"/>
              <w:right w:val="single" w:sz="4" w:space="0" w:color="auto"/>
            </w:tcBorders>
            <w:vAlign w:val="center"/>
          </w:tcPr>
          <w:p w14:paraId="78E30360" w14:textId="77777777" w:rsidR="00D8016D" w:rsidRPr="001C0E1B" w:rsidRDefault="00D8016D" w:rsidP="008547E2">
            <w:pPr>
              <w:pStyle w:val="TAL"/>
              <w:rPr>
                <w:ins w:id="1986" w:author="Valentin Gheorghiu" w:date="2024-05-13T21:38:00Z"/>
              </w:rPr>
            </w:pPr>
            <w:ins w:id="1987" w:author="Valentin Gheorghiu" w:date="2024-05-13T21:38:00Z">
              <w:r w:rsidRPr="00237C94">
                <w:rPr>
                  <w:rFonts w:cs="Arial"/>
                  <w:szCs w:val="18"/>
                  <w:lang w:val="it-IT"/>
                </w:rPr>
                <w:t>Cell ID</w:t>
              </w:r>
            </w:ins>
          </w:p>
        </w:tc>
        <w:tc>
          <w:tcPr>
            <w:tcW w:w="1127" w:type="dxa"/>
            <w:tcBorders>
              <w:left w:val="single" w:sz="4" w:space="0" w:color="auto"/>
              <w:bottom w:val="single" w:sz="4" w:space="0" w:color="auto"/>
              <w:right w:val="single" w:sz="4" w:space="0" w:color="auto"/>
            </w:tcBorders>
            <w:vAlign w:val="center"/>
          </w:tcPr>
          <w:p w14:paraId="3805725C" w14:textId="77777777" w:rsidR="00D8016D" w:rsidRPr="001C0E1B" w:rsidRDefault="00D8016D" w:rsidP="008547E2">
            <w:pPr>
              <w:pStyle w:val="TAC"/>
              <w:rPr>
                <w:ins w:id="1988" w:author="Valentin Gheorghiu" w:date="2024-05-13T21:38:00Z"/>
              </w:rPr>
            </w:pPr>
          </w:p>
        </w:tc>
        <w:tc>
          <w:tcPr>
            <w:tcW w:w="800" w:type="dxa"/>
            <w:tcBorders>
              <w:top w:val="single" w:sz="4" w:space="0" w:color="auto"/>
              <w:left w:val="single" w:sz="4" w:space="0" w:color="auto"/>
              <w:bottom w:val="single" w:sz="4" w:space="0" w:color="auto"/>
              <w:right w:val="single" w:sz="4" w:space="0" w:color="auto"/>
            </w:tcBorders>
            <w:vAlign w:val="center"/>
          </w:tcPr>
          <w:p w14:paraId="44011042" w14:textId="77777777" w:rsidR="00D8016D" w:rsidRPr="001C0E1B" w:rsidRDefault="00D8016D" w:rsidP="008547E2">
            <w:pPr>
              <w:pStyle w:val="TAC"/>
              <w:rPr>
                <w:ins w:id="1989" w:author="Valentin Gheorghiu" w:date="2024-05-13T21:38:00Z"/>
              </w:rPr>
            </w:pPr>
            <w:ins w:id="1990" w:author="Valentin Gheorghiu" w:date="2024-05-13T21:38:00Z">
              <w:r w:rsidRPr="00CA7FA4">
                <w:rPr>
                  <w:rFonts w:cs="Arial"/>
                  <w:szCs w:val="18"/>
                  <w:lang w:val="en-US"/>
                </w:rPr>
                <w:t>489</w:t>
              </w:r>
            </w:ins>
          </w:p>
        </w:tc>
        <w:tc>
          <w:tcPr>
            <w:tcW w:w="801" w:type="dxa"/>
            <w:tcBorders>
              <w:top w:val="single" w:sz="4" w:space="0" w:color="auto"/>
              <w:left w:val="single" w:sz="4" w:space="0" w:color="auto"/>
              <w:bottom w:val="single" w:sz="4" w:space="0" w:color="auto"/>
              <w:right w:val="single" w:sz="4" w:space="0" w:color="auto"/>
            </w:tcBorders>
            <w:vAlign w:val="center"/>
          </w:tcPr>
          <w:p w14:paraId="77D98FD6" w14:textId="77777777" w:rsidR="00D8016D" w:rsidRPr="001C0E1B" w:rsidRDefault="00D8016D" w:rsidP="008547E2">
            <w:pPr>
              <w:pStyle w:val="TAC"/>
              <w:rPr>
                <w:ins w:id="1991" w:author="Valentin Gheorghiu" w:date="2024-05-13T21:38:00Z"/>
              </w:rPr>
            </w:pPr>
            <w:ins w:id="1992" w:author="Valentin Gheorghiu" w:date="2024-05-13T21:38:00Z">
              <w:r w:rsidRPr="00CA7FA4">
                <w:rPr>
                  <w:rFonts w:cs="Arial"/>
                  <w:szCs w:val="18"/>
                  <w:lang w:val="en-US"/>
                </w:rPr>
                <w:t>0</w:t>
              </w:r>
            </w:ins>
          </w:p>
        </w:tc>
        <w:tc>
          <w:tcPr>
            <w:tcW w:w="798" w:type="dxa"/>
            <w:gridSpan w:val="2"/>
            <w:tcBorders>
              <w:top w:val="single" w:sz="4" w:space="0" w:color="auto"/>
              <w:left w:val="single" w:sz="4" w:space="0" w:color="auto"/>
              <w:bottom w:val="single" w:sz="4" w:space="0" w:color="auto"/>
              <w:right w:val="single" w:sz="4" w:space="0" w:color="auto"/>
            </w:tcBorders>
            <w:vAlign w:val="center"/>
          </w:tcPr>
          <w:p w14:paraId="706FF91A" w14:textId="77777777" w:rsidR="00D8016D" w:rsidRPr="001C0E1B" w:rsidRDefault="00D8016D" w:rsidP="008547E2">
            <w:pPr>
              <w:pStyle w:val="TAC"/>
              <w:rPr>
                <w:ins w:id="1993" w:author="Valentin Gheorghiu" w:date="2024-05-13T21:38:00Z"/>
              </w:rPr>
            </w:pPr>
            <w:ins w:id="1994" w:author="Valentin Gheorghiu" w:date="2024-05-13T21:38:00Z">
              <w:r w:rsidRPr="00CA7FA4">
                <w:rPr>
                  <w:rFonts w:cs="Arial"/>
                  <w:szCs w:val="18"/>
                  <w:lang w:val="en-US"/>
                </w:rPr>
                <w:t>489</w:t>
              </w:r>
            </w:ins>
          </w:p>
        </w:tc>
        <w:tc>
          <w:tcPr>
            <w:tcW w:w="798" w:type="dxa"/>
            <w:gridSpan w:val="2"/>
            <w:tcBorders>
              <w:top w:val="single" w:sz="4" w:space="0" w:color="auto"/>
              <w:left w:val="single" w:sz="4" w:space="0" w:color="auto"/>
              <w:bottom w:val="single" w:sz="4" w:space="0" w:color="auto"/>
              <w:right w:val="single" w:sz="4" w:space="0" w:color="auto"/>
            </w:tcBorders>
            <w:vAlign w:val="center"/>
          </w:tcPr>
          <w:p w14:paraId="12B45E19" w14:textId="77777777" w:rsidR="00D8016D" w:rsidRPr="001C0E1B" w:rsidRDefault="00D8016D" w:rsidP="008547E2">
            <w:pPr>
              <w:pStyle w:val="TAC"/>
              <w:rPr>
                <w:ins w:id="1995" w:author="Valentin Gheorghiu" w:date="2024-05-13T21:38:00Z"/>
              </w:rPr>
            </w:pPr>
            <w:ins w:id="1996" w:author="Valentin Gheorghiu" w:date="2024-05-13T21:38:00Z">
              <w:r w:rsidRPr="00CA7FA4">
                <w:rPr>
                  <w:rFonts w:cs="Arial"/>
                  <w:szCs w:val="18"/>
                  <w:lang w:val="en-US"/>
                </w:rPr>
                <w:t>0</w:t>
              </w:r>
            </w:ins>
          </w:p>
        </w:tc>
        <w:tc>
          <w:tcPr>
            <w:tcW w:w="733" w:type="dxa"/>
            <w:tcBorders>
              <w:top w:val="single" w:sz="4" w:space="0" w:color="auto"/>
              <w:left w:val="single" w:sz="4" w:space="0" w:color="auto"/>
              <w:bottom w:val="single" w:sz="4" w:space="0" w:color="auto"/>
              <w:right w:val="single" w:sz="4" w:space="0" w:color="auto"/>
            </w:tcBorders>
            <w:vAlign w:val="center"/>
          </w:tcPr>
          <w:p w14:paraId="2C8A9E1B" w14:textId="77777777" w:rsidR="00D8016D" w:rsidRPr="001C0E1B" w:rsidRDefault="00D8016D" w:rsidP="008547E2">
            <w:pPr>
              <w:pStyle w:val="TAC"/>
              <w:rPr>
                <w:ins w:id="1997" w:author="Valentin Gheorghiu" w:date="2024-05-13T21:38:00Z"/>
              </w:rPr>
            </w:pPr>
            <w:ins w:id="1998" w:author="Valentin Gheorghiu" w:date="2024-05-13T21:38:00Z">
              <w:r w:rsidRPr="00CA7FA4">
                <w:rPr>
                  <w:rFonts w:cs="Arial"/>
                  <w:szCs w:val="18"/>
                  <w:lang w:val="en-US"/>
                </w:rPr>
                <w:t>489</w:t>
              </w:r>
            </w:ins>
          </w:p>
        </w:tc>
        <w:tc>
          <w:tcPr>
            <w:tcW w:w="738" w:type="dxa"/>
            <w:tcBorders>
              <w:top w:val="single" w:sz="4" w:space="0" w:color="auto"/>
              <w:left w:val="single" w:sz="4" w:space="0" w:color="auto"/>
              <w:bottom w:val="single" w:sz="4" w:space="0" w:color="auto"/>
              <w:right w:val="single" w:sz="4" w:space="0" w:color="auto"/>
            </w:tcBorders>
            <w:vAlign w:val="center"/>
          </w:tcPr>
          <w:p w14:paraId="5CE02E0D" w14:textId="77777777" w:rsidR="00D8016D" w:rsidRPr="001C0E1B" w:rsidRDefault="00D8016D" w:rsidP="008547E2">
            <w:pPr>
              <w:pStyle w:val="TAC"/>
              <w:rPr>
                <w:ins w:id="1999" w:author="Valentin Gheorghiu" w:date="2024-05-13T21:38:00Z"/>
              </w:rPr>
            </w:pPr>
            <w:ins w:id="2000" w:author="Valentin Gheorghiu" w:date="2024-05-13T21:38:00Z">
              <w:r w:rsidRPr="00CA7FA4">
                <w:rPr>
                  <w:rFonts w:cs="Arial"/>
                  <w:szCs w:val="18"/>
                  <w:lang w:val="en-US"/>
                </w:rPr>
                <w:t>0</w:t>
              </w:r>
            </w:ins>
          </w:p>
        </w:tc>
      </w:tr>
      <w:tr w:rsidR="00D8016D" w:rsidRPr="001C0E1B" w14:paraId="477ECB8C" w14:textId="77777777" w:rsidTr="008547E2">
        <w:trPr>
          <w:trHeight w:val="187"/>
          <w:jc w:val="center"/>
          <w:ins w:id="2001"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hideMark/>
          </w:tcPr>
          <w:p w14:paraId="61FE1D65" w14:textId="77777777" w:rsidR="00D8016D" w:rsidRPr="001C0E1B" w:rsidRDefault="00D8016D" w:rsidP="008547E2">
            <w:pPr>
              <w:pStyle w:val="TAL"/>
              <w:rPr>
                <w:ins w:id="2002" w:author="Valentin Gheorghiu" w:date="2024-05-13T21:38:00Z"/>
              </w:rPr>
            </w:pPr>
            <w:ins w:id="2003" w:author="Valentin Gheorghiu" w:date="2024-05-13T21:38:00Z">
              <w:r w:rsidRPr="001C0E1B">
                <w:t>SSB ARFCN</w:t>
              </w:r>
            </w:ins>
          </w:p>
        </w:tc>
        <w:tc>
          <w:tcPr>
            <w:tcW w:w="1127" w:type="dxa"/>
            <w:tcBorders>
              <w:top w:val="single" w:sz="4" w:space="0" w:color="auto"/>
              <w:left w:val="single" w:sz="4" w:space="0" w:color="auto"/>
              <w:bottom w:val="single" w:sz="4" w:space="0" w:color="auto"/>
              <w:right w:val="single" w:sz="4" w:space="0" w:color="auto"/>
            </w:tcBorders>
          </w:tcPr>
          <w:p w14:paraId="6CBAA5BF" w14:textId="77777777" w:rsidR="00D8016D" w:rsidRPr="001C0E1B" w:rsidRDefault="00D8016D" w:rsidP="008547E2">
            <w:pPr>
              <w:pStyle w:val="TAC"/>
              <w:rPr>
                <w:ins w:id="2004" w:author="Valentin Gheorghiu" w:date="2024-05-13T21:38: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F758C78" w14:textId="77777777" w:rsidR="00D8016D" w:rsidRPr="001C0E1B" w:rsidRDefault="00D8016D" w:rsidP="008547E2">
            <w:pPr>
              <w:pStyle w:val="TAC"/>
              <w:rPr>
                <w:ins w:id="2005" w:author="Valentin Gheorghiu" w:date="2024-05-13T21:38:00Z"/>
              </w:rPr>
            </w:pPr>
            <w:ins w:id="2006" w:author="Valentin Gheorghiu" w:date="2024-05-13T21:38: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B9AA9A3" w14:textId="77777777" w:rsidR="00D8016D" w:rsidRPr="001C0E1B" w:rsidRDefault="00D8016D" w:rsidP="008547E2">
            <w:pPr>
              <w:pStyle w:val="TAC"/>
              <w:rPr>
                <w:ins w:id="2007" w:author="Valentin Gheorghiu" w:date="2024-05-13T21:38:00Z"/>
              </w:rPr>
            </w:pPr>
            <w:ins w:id="2008" w:author="Valentin Gheorghiu" w:date="2024-05-13T21:38:00Z">
              <w:r w:rsidRPr="001C0E1B">
                <w:t>freq1</w:t>
              </w:r>
            </w:ins>
          </w:p>
        </w:tc>
        <w:tc>
          <w:tcPr>
            <w:tcW w:w="1471" w:type="dxa"/>
            <w:gridSpan w:val="2"/>
            <w:tcBorders>
              <w:top w:val="single" w:sz="4" w:space="0" w:color="auto"/>
              <w:left w:val="single" w:sz="4" w:space="0" w:color="auto"/>
              <w:bottom w:val="single" w:sz="4" w:space="0" w:color="auto"/>
              <w:right w:val="single" w:sz="4" w:space="0" w:color="auto"/>
            </w:tcBorders>
            <w:hideMark/>
          </w:tcPr>
          <w:p w14:paraId="276ACE73" w14:textId="77777777" w:rsidR="00D8016D" w:rsidRPr="001C0E1B" w:rsidRDefault="00D8016D" w:rsidP="008547E2">
            <w:pPr>
              <w:pStyle w:val="TAC"/>
              <w:rPr>
                <w:ins w:id="2009" w:author="Valentin Gheorghiu" w:date="2024-05-13T21:38:00Z"/>
              </w:rPr>
            </w:pPr>
            <w:ins w:id="2010" w:author="Valentin Gheorghiu" w:date="2024-05-13T21:38:00Z">
              <w:r w:rsidRPr="001C0E1B">
                <w:t>freq1</w:t>
              </w:r>
            </w:ins>
          </w:p>
        </w:tc>
      </w:tr>
      <w:tr w:rsidR="00D8016D" w:rsidRPr="001C0E1B" w14:paraId="7B504265" w14:textId="77777777" w:rsidTr="008547E2">
        <w:trPr>
          <w:trHeight w:val="187"/>
          <w:jc w:val="center"/>
          <w:ins w:id="2011"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6653956B" w14:textId="77777777" w:rsidR="00D8016D" w:rsidRPr="001C0E1B" w:rsidRDefault="00D8016D" w:rsidP="008547E2">
            <w:pPr>
              <w:pStyle w:val="TAL"/>
              <w:rPr>
                <w:ins w:id="2012" w:author="Valentin Gheorghiu" w:date="2024-05-13T21:38:00Z"/>
              </w:rPr>
            </w:pPr>
            <w:ins w:id="2013" w:author="Valentin Gheorghiu" w:date="2024-05-13T21:38:00Z">
              <w:r w:rsidRPr="001C0E1B">
                <w:t>Duplex mode</w:t>
              </w:r>
            </w:ins>
          </w:p>
        </w:tc>
        <w:tc>
          <w:tcPr>
            <w:tcW w:w="1700" w:type="dxa"/>
            <w:tcBorders>
              <w:top w:val="single" w:sz="4" w:space="0" w:color="auto"/>
              <w:left w:val="single" w:sz="4" w:space="0" w:color="auto"/>
              <w:right w:val="single" w:sz="4" w:space="0" w:color="auto"/>
            </w:tcBorders>
          </w:tcPr>
          <w:p w14:paraId="2F9828BA" w14:textId="77777777" w:rsidR="00D8016D" w:rsidRPr="001C0E1B" w:rsidRDefault="00D8016D" w:rsidP="008547E2">
            <w:pPr>
              <w:pStyle w:val="TAL"/>
              <w:rPr>
                <w:ins w:id="2014" w:author="Valentin Gheorghiu" w:date="2024-05-13T21:38:00Z"/>
              </w:rPr>
            </w:pPr>
            <w:ins w:id="2015" w:author="Valentin Gheorghiu" w:date="2024-05-13T21:38:00Z">
              <w:r w:rsidRPr="001C0E1B">
                <w:t>Config 1</w:t>
              </w:r>
            </w:ins>
          </w:p>
        </w:tc>
        <w:tc>
          <w:tcPr>
            <w:tcW w:w="1127" w:type="dxa"/>
            <w:tcBorders>
              <w:top w:val="single" w:sz="4" w:space="0" w:color="auto"/>
              <w:left w:val="single" w:sz="4" w:space="0" w:color="auto"/>
              <w:bottom w:val="nil"/>
              <w:right w:val="single" w:sz="4" w:space="0" w:color="auto"/>
            </w:tcBorders>
            <w:shd w:val="clear" w:color="auto" w:fill="auto"/>
          </w:tcPr>
          <w:p w14:paraId="7B5F2EE6" w14:textId="77777777" w:rsidR="00D8016D" w:rsidRPr="001C0E1B" w:rsidRDefault="00D8016D" w:rsidP="008547E2">
            <w:pPr>
              <w:pStyle w:val="TAC"/>
              <w:rPr>
                <w:ins w:id="2016"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tcPr>
          <w:p w14:paraId="0D972AC3" w14:textId="77777777" w:rsidR="00D8016D" w:rsidRPr="001C0E1B" w:rsidRDefault="00D8016D" w:rsidP="008547E2">
            <w:pPr>
              <w:pStyle w:val="TAC"/>
              <w:rPr>
                <w:ins w:id="2017" w:author="Valentin Gheorghiu" w:date="2024-05-13T21:38:00Z"/>
              </w:rPr>
            </w:pPr>
            <w:ins w:id="2018" w:author="Valentin Gheorghiu" w:date="2024-05-13T21:38:00Z">
              <w:r w:rsidRPr="001C0E1B">
                <w:t>FDD</w:t>
              </w:r>
            </w:ins>
          </w:p>
        </w:tc>
      </w:tr>
      <w:tr w:rsidR="00D8016D" w:rsidRPr="001C0E1B" w14:paraId="4654BD11" w14:textId="77777777" w:rsidTr="008547E2">
        <w:trPr>
          <w:trHeight w:val="187"/>
          <w:jc w:val="center"/>
          <w:ins w:id="2019"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51100870" w14:textId="77777777" w:rsidR="00D8016D" w:rsidRPr="001C0E1B" w:rsidRDefault="00D8016D" w:rsidP="008547E2">
            <w:pPr>
              <w:pStyle w:val="TAL"/>
              <w:rPr>
                <w:ins w:id="2020" w:author="Valentin Gheorghiu" w:date="2024-05-13T21:38:00Z"/>
              </w:rPr>
            </w:pPr>
          </w:p>
        </w:tc>
        <w:tc>
          <w:tcPr>
            <w:tcW w:w="1700" w:type="dxa"/>
            <w:tcBorders>
              <w:left w:val="single" w:sz="4" w:space="0" w:color="auto"/>
              <w:bottom w:val="single" w:sz="4" w:space="0" w:color="auto"/>
              <w:right w:val="single" w:sz="4" w:space="0" w:color="auto"/>
            </w:tcBorders>
          </w:tcPr>
          <w:p w14:paraId="6F209251" w14:textId="77777777" w:rsidR="00D8016D" w:rsidRPr="001C0E1B" w:rsidRDefault="00D8016D" w:rsidP="008547E2">
            <w:pPr>
              <w:pStyle w:val="TAL"/>
              <w:rPr>
                <w:ins w:id="2021" w:author="Valentin Gheorghiu" w:date="2024-05-13T21:38:00Z"/>
              </w:rPr>
            </w:pPr>
            <w:ins w:id="2022" w:author="Valentin Gheorghiu" w:date="2024-05-13T21:38:00Z">
              <w:r w:rsidRPr="001C0E1B">
                <w:t>Config 2,3</w:t>
              </w:r>
            </w:ins>
          </w:p>
        </w:tc>
        <w:tc>
          <w:tcPr>
            <w:tcW w:w="1127" w:type="dxa"/>
            <w:tcBorders>
              <w:top w:val="nil"/>
              <w:left w:val="single" w:sz="4" w:space="0" w:color="auto"/>
              <w:bottom w:val="single" w:sz="4" w:space="0" w:color="auto"/>
              <w:right w:val="single" w:sz="4" w:space="0" w:color="auto"/>
            </w:tcBorders>
            <w:shd w:val="clear" w:color="auto" w:fill="auto"/>
          </w:tcPr>
          <w:p w14:paraId="4F9A2144" w14:textId="77777777" w:rsidR="00D8016D" w:rsidRPr="001C0E1B" w:rsidRDefault="00D8016D" w:rsidP="008547E2">
            <w:pPr>
              <w:pStyle w:val="TAC"/>
              <w:rPr>
                <w:ins w:id="2023"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tcPr>
          <w:p w14:paraId="66FB00A6" w14:textId="77777777" w:rsidR="00D8016D" w:rsidRPr="001C0E1B" w:rsidRDefault="00D8016D" w:rsidP="008547E2">
            <w:pPr>
              <w:pStyle w:val="TAC"/>
              <w:rPr>
                <w:ins w:id="2024" w:author="Valentin Gheorghiu" w:date="2024-05-13T21:38:00Z"/>
              </w:rPr>
            </w:pPr>
            <w:ins w:id="2025" w:author="Valentin Gheorghiu" w:date="2024-05-13T21:38:00Z">
              <w:r w:rsidRPr="001C0E1B">
                <w:t>TDD</w:t>
              </w:r>
            </w:ins>
          </w:p>
        </w:tc>
      </w:tr>
      <w:tr w:rsidR="00D8016D" w:rsidRPr="001C0E1B" w14:paraId="2439BD9D" w14:textId="77777777" w:rsidTr="008547E2">
        <w:trPr>
          <w:trHeight w:val="187"/>
          <w:jc w:val="center"/>
          <w:ins w:id="2026"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3BE60A12" w14:textId="77777777" w:rsidR="00D8016D" w:rsidRPr="001C0E1B" w:rsidRDefault="00D8016D" w:rsidP="008547E2">
            <w:pPr>
              <w:pStyle w:val="TAL"/>
              <w:rPr>
                <w:ins w:id="2027" w:author="Valentin Gheorghiu" w:date="2024-05-13T21:38:00Z"/>
              </w:rPr>
            </w:pPr>
            <w:ins w:id="2028" w:author="Valentin Gheorghiu" w:date="2024-05-13T21:38:00Z">
              <w:r w:rsidRPr="001C0E1B">
                <w:t>TDD configuration</w:t>
              </w:r>
            </w:ins>
          </w:p>
        </w:tc>
        <w:tc>
          <w:tcPr>
            <w:tcW w:w="1700" w:type="dxa"/>
            <w:tcBorders>
              <w:top w:val="single" w:sz="4" w:space="0" w:color="auto"/>
              <w:left w:val="single" w:sz="4" w:space="0" w:color="auto"/>
              <w:right w:val="single" w:sz="4" w:space="0" w:color="auto"/>
            </w:tcBorders>
          </w:tcPr>
          <w:p w14:paraId="031D26AA" w14:textId="77777777" w:rsidR="00D8016D" w:rsidRPr="001C0E1B" w:rsidRDefault="00D8016D" w:rsidP="008547E2">
            <w:pPr>
              <w:pStyle w:val="TAL"/>
              <w:rPr>
                <w:ins w:id="2029" w:author="Valentin Gheorghiu" w:date="2024-05-13T21:38:00Z"/>
              </w:rPr>
            </w:pPr>
            <w:ins w:id="2030" w:author="Valentin Gheorghiu" w:date="2024-05-13T21:38:00Z">
              <w:r w:rsidRPr="001C0E1B">
                <w:t>Config</w:t>
              </w:r>
              <w:r w:rsidRPr="001C0E1B">
                <w:rPr>
                  <w:rFonts w:eastAsia="Malgun Gothic"/>
                  <w:szCs w:val="18"/>
                </w:rPr>
                <w:t xml:space="preserve"> 1</w:t>
              </w:r>
            </w:ins>
          </w:p>
        </w:tc>
        <w:tc>
          <w:tcPr>
            <w:tcW w:w="1127" w:type="dxa"/>
            <w:tcBorders>
              <w:top w:val="single" w:sz="4" w:space="0" w:color="auto"/>
              <w:left w:val="single" w:sz="4" w:space="0" w:color="auto"/>
              <w:bottom w:val="nil"/>
              <w:right w:val="single" w:sz="4" w:space="0" w:color="auto"/>
            </w:tcBorders>
            <w:shd w:val="clear" w:color="auto" w:fill="auto"/>
          </w:tcPr>
          <w:p w14:paraId="1060FE3C" w14:textId="77777777" w:rsidR="00D8016D" w:rsidRPr="001C0E1B" w:rsidRDefault="00D8016D" w:rsidP="008547E2">
            <w:pPr>
              <w:pStyle w:val="TAC"/>
              <w:rPr>
                <w:ins w:id="2031" w:author="Valentin Gheorghiu" w:date="2024-05-13T21:38:00Z"/>
              </w:rPr>
            </w:pPr>
          </w:p>
        </w:tc>
        <w:tc>
          <w:tcPr>
            <w:tcW w:w="4668" w:type="dxa"/>
            <w:gridSpan w:val="8"/>
            <w:tcBorders>
              <w:top w:val="single" w:sz="4" w:space="0" w:color="auto"/>
              <w:left w:val="single" w:sz="4" w:space="0" w:color="auto"/>
              <w:right w:val="single" w:sz="4" w:space="0" w:color="auto"/>
            </w:tcBorders>
          </w:tcPr>
          <w:p w14:paraId="7405F94C" w14:textId="77777777" w:rsidR="00D8016D" w:rsidRPr="001C0E1B" w:rsidRDefault="00D8016D" w:rsidP="008547E2">
            <w:pPr>
              <w:pStyle w:val="TAC"/>
              <w:rPr>
                <w:ins w:id="2032" w:author="Valentin Gheorghiu" w:date="2024-05-13T21:38:00Z"/>
              </w:rPr>
            </w:pPr>
            <w:ins w:id="2033" w:author="Valentin Gheorghiu" w:date="2024-05-13T21:38:00Z">
              <w:r w:rsidRPr="001C0E1B">
                <w:t>Not Applicable</w:t>
              </w:r>
            </w:ins>
          </w:p>
        </w:tc>
      </w:tr>
      <w:tr w:rsidR="00D8016D" w:rsidRPr="001C0E1B" w14:paraId="66846E66" w14:textId="77777777" w:rsidTr="008547E2">
        <w:trPr>
          <w:trHeight w:val="187"/>
          <w:jc w:val="center"/>
          <w:ins w:id="2034"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562C042E" w14:textId="77777777" w:rsidR="00D8016D" w:rsidRPr="001C0E1B" w:rsidRDefault="00D8016D" w:rsidP="008547E2">
            <w:pPr>
              <w:pStyle w:val="TAL"/>
              <w:rPr>
                <w:ins w:id="2035" w:author="Valentin Gheorghiu" w:date="2024-05-13T21:38:00Z"/>
              </w:rPr>
            </w:pPr>
          </w:p>
        </w:tc>
        <w:tc>
          <w:tcPr>
            <w:tcW w:w="1700" w:type="dxa"/>
            <w:tcBorders>
              <w:left w:val="single" w:sz="4" w:space="0" w:color="auto"/>
              <w:right w:val="single" w:sz="4" w:space="0" w:color="auto"/>
            </w:tcBorders>
          </w:tcPr>
          <w:p w14:paraId="71A931DF" w14:textId="77777777" w:rsidR="00D8016D" w:rsidRPr="001C0E1B" w:rsidRDefault="00D8016D" w:rsidP="008547E2">
            <w:pPr>
              <w:pStyle w:val="TAL"/>
              <w:rPr>
                <w:ins w:id="2036" w:author="Valentin Gheorghiu" w:date="2024-05-13T21:38:00Z"/>
              </w:rPr>
            </w:pPr>
            <w:ins w:id="2037" w:author="Valentin Gheorghiu" w:date="2024-05-13T21:38:00Z">
              <w:r w:rsidRPr="001C0E1B">
                <w:t>Config</w:t>
              </w:r>
              <w:r w:rsidRPr="001C0E1B">
                <w:rPr>
                  <w:rFonts w:eastAsia="Malgun Gothic"/>
                  <w:szCs w:val="18"/>
                </w:rPr>
                <w:t xml:space="preserve"> 2</w:t>
              </w:r>
            </w:ins>
          </w:p>
        </w:tc>
        <w:tc>
          <w:tcPr>
            <w:tcW w:w="1127" w:type="dxa"/>
            <w:tcBorders>
              <w:top w:val="nil"/>
              <w:left w:val="single" w:sz="4" w:space="0" w:color="auto"/>
              <w:bottom w:val="nil"/>
              <w:right w:val="single" w:sz="4" w:space="0" w:color="auto"/>
            </w:tcBorders>
            <w:shd w:val="clear" w:color="auto" w:fill="auto"/>
          </w:tcPr>
          <w:p w14:paraId="02EB3E10" w14:textId="77777777" w:rsidR="00D8016D" w:rsidRPr="001C0E1B" w:rsidRDefault="00D8016D" w:rsidP="008547E2">
            <w:pPr>
              <w:pStyle w:val="TAC"/>
              <w:rPr>
                <w:ins w:id="2038" w:author="Valentin Gheorghiu" w:date="2024-05-13T21:38:00Z"/>
              </w:rPr>
            </w:pPr>
          </w:p>
        </w:tc>
        <w:tc>
          <w:tcPr>
            <w:tcW w:w="4668" w:type="dxa"/>
            <w:gridSpan w:val="8"/>
            <w:tcBorders>
              <w:left w:val="single" w:sz="4" w:space="0" w:color="auto"/>
              <w:right w:val="single" w:sz="4" w:space="0" w:color="auto"/>
            </w:tcBorders>
          </w:tcPr>
          <w:p w14:paraId="15B89DA5" w14:textId="77777777" w:rsidR="00D8016D" w:rsidRPr="001C0E1B" w:rsidRDefault="00D8016D" w:rsidP="008547E2">
            <w:pPr>
              <w:pStyle w:val="TAC"/>
              <w:rPr>
                <w:ins w:id="2039" w:author="Valentin Gheorghiu" w:date="2024-05-13T21:38:00Z"/>
              </w:rPr>
            </w:pPr>
            <w:ins w:id="2040" w:author="Valentin Gheorghiu" w:date="2024-05-13T21:38:00Z">
              <w:r w:rsidRPr="001C0E1B">
                <w:t>TDDConf.1.1</w:t>
              </w:r>
            </w:ins>
          </w:p>
        </w:tc>
      </w:tr>
      <w:tr w:rsidR="00D8016D" w:rsidRPr="001C0E1B" w14:paraId="668D2570" w14:textId="77777777" w:rsidTr="008547E2">
        <w:trPr>
          <w:trHeight w:val="187"/>
          <w:jc w:val="center"/>
          <w:ins w:id="2041"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018C3D63" w14:textId="77777777" w:rsidR="00D8016D" w:rsidRPr="001C0E1B" w:rsidRDefault="00D8016D" w:rsidP="008547E2">
            <w:pPr>
              <w:pStyle w:val="TAL"/>
              <w:rPr>
                <w:ins w:id="2042" w:author="Valentin Gheorghiu" w:date="2024-05-13T21:38:00Z"/>
              </w:rPr>
            </w:pPr>
          </w:p>
        </w:tc>
        <w:tc>
          <w:tcPr>
            <w:tcW w:w="1700" w:type="dxa"/>
            <w:tcBorders>
              <w:left w:val="single" w:sz="4" w:space="0" w:color="auto"/>
              <w:bottom w:val="single" w:sz="4" w:space="0" w:color="auto"/>
              <w:right w:val="single" w:sz="4" w:space="0" w:color="auto"/>
            </w:tcBorders>
          </w:tcPr>
          <w:p w14:paraId="7C1BBBE1" w14:textId="77777777" w:rsidR="00D8016D" w:rsidRPr="001C0E1B" w:rsidRDefault="00D8016D" w:rsidP="008547E2">
            <w:pPr>
              <w:pStyle w:val="TAL"/>
              <w:rPr>
                <w:ins w:id="2043" w:author="Valentin Gheorghiu" w:date="2024-05-13T21:38:00Z"/>
              </w:rPr>
            </w:pPr>
            <w:ins w:id="2044" w:author="Valentin Gheorghiu" w:date="2024-05-13T21:38:00Z">
              <w:r w:rsidRPr="001C0E1B">
                <w:t>Config</w:t>
              </w:r>
              <w:r w:rsidRPr="001C0E1B">
                <w:rPr>
                  <w:rFonts w:eastAsia="Malgun Gothic"/>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4F039A6E" w14:textId="77777777" w:rsidR="00D8016D" w:rsidRPr="001C0E1B" w:rsidRDefault="00D8016D" w:rsidP="008547E2">
            <w:pPr>
              <w:pStyle w:val="TAC"/>
              <w:rPr>
                <w:ins w:id="2045" w:author="Valentin Gheorghiu" w:date="2024-05-13T21:38:00Z"/>
              </w:rPr>
            </w:pPr>
          </w:p>
        </w:tc>
        <w:tc>
          <w:tcPr>
            <w:tcW w:w="4668" w:type="dxa"/>
            <w:gridSpan w:val="8"/>
            <w:tcBorders>
              <w:left w:val="single" w:sz="4" w:space="0" w:color="auto"/>
              <w:bottom w:val="single" w:sz="4" w:space="0" w:color="auto"/>
              <w:right w:val="single" w:sz="4" w:space="0" w:color="auto"/>
            </w:tcBorders>
          </w:tcPr>
          <w:p w14:paraId="58483E5C" w14:textId="77777777" w:rsidR="00D8016D" w:rsidRPr="001C0E1B" w:rsidRDefault="00D8016D" w:rsidP="008547E2">
            <w:pPr>
              <w:pStyle w:val="TAC"/>
              <w:rPr>
                <w:ins w:id="2046" w:author="Valentin Gheorghiu" w:date="2024-05-13T21:38:00Z"/>
              </w:rPr>
            </w:pPr>
            <w:ins w:id="2047" w:author="Valentin Gheorghiu" w:date="2024-05-13T21:38:00Z">
              <w:r w:rsidRPr="001C0E1B">
                <w:t>TDDConf.2.1</w:t>
              </w:r>
            </w:ins>
          </w:p>
        </w:tc>
      </w:tr>
      <w:tr w:rsidR="00D8016D" w:rsidRPr="001C0E1B" w14:paraId="1A8307CE" w14:textId="77777777" w:rsidTr="008547E2">
        <w:trPr>
          <w:trHeight w:val="187"/>
          <w:jc w:val="center"/>
          <w:ins w:id="2048"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4FE2279B" w14:textId="77777777" w:rsidR="00D8016D" w:rsidRPr="001C0E1B" w:rsidRDefault="00D8016D" w:rsidP="008547E2">
            <w:pPr>
              <w:pStyle w:val="TAL"/>
              <w:rPr>
                <w:ins w:id="2049" w:author="Valentin Gheorghiu" w:date="2024-05-13T21:38:00Z"/>
              </w:rPr>
            </w:pPr>
            <w:ins w:id="2050" w:author="Valentin Gheorghiu" w:date="2024-05-13T21:38:00Z">
              <w:r w:rsidRPr="001C0E1B">
                <w:t>BW</w:t>
              </w:r>
              <w:r w:rsidRPr="001C0E1B">
                <w:rPr>
                  <w:vertAlign w:val="subscript"/>
                </w:rPr>
                <w:t>channel</w:t>
              </w:r>
            </w:ins>
          </w:p>
        </w:tc>
        <w:tc>
          <w:tcPr>
            <w:tcW w:w="1700" w:type="dxa"/>
            <w:tcBorders>
              <w:top w:val="single" w:sz="4" w:space="0" w:color="auto"/>
              <w:left w:val="single" w:sz="4" w:space="0" w:color="auto"/>
              <w:right w:val="single" w:sz="4" w:space="0" w:color="auto"/>
            </w:tcBorders>
          </w:tcPr>
          <w:p w14:paraId="3216510F" w14:textId="77777777" w:rsidR="00D8016D" w:rsidRPr="001C0E1B" w:rsidRDefault="00D8016D" w:rsidP="008547E2">
            <w:pPr>
              <w:pStyle w:val="TAL"/>
              <w:rPr>
                <w:ins w:id="2051" w:author="Valentin Gheorghiu" w:date="2024-05-13T21:38:00Z"/>
              </w:rPr>
            </w:pPr>
            <w:ins w:id="2052" w:author="Valentin Gheorghiu" w:date="2024-05-13T21:38:00Z">
              <w:r w:rsidRPr="001C0E1B">
                <w:t>Config</w:t>
              </w:r>
              <w:r w:rsidRPr="001C0E1B">
                <w:rPr>
                  <w:rFonts w:eastAsia="Malgun Gothic"/>
                  <w:szCs w:val="18"/>
                </w:rPr>
                <w:t xml:space="preserve"> 1</w:t>
              </w:r>
            </w:ins>
          </w:p>
        </w:tc>
        <w:tc>
          <w:tcPr>
            <w:tcW w:w="1127" w:type="dxa"/>
            <w:tcBorders>
              <w:top w:val="single" w:sz="4" w:space="0" w:color="auto"/>
              <w:left w:val="single" w:sz="4" w:space="0" w:color="auto"/>
              <w:bottom w:val="nil"/>
              <w:right w:val="single" w:sz="4" w:space="0" w:color="auto"/>
            </w:tcBorders>
            <w:shd w:val="clear" w:color="auto" w:fill="auto"/>
          </w:tcPr>
          <w:p w14:paraId="1D306792" w14:textId="77777777" w:rsidR="00D8016D" w:rsidRPr="001C0E1B" w:rsidRDefault="00D8016D" w:rsidP="008547E2">
            <w:pPr>
              <w:pStyle w:val="TAC"/>
              <w:rPr>
                <w:ins w:id="2053" w:author="Valentin Gheorghiu" w:date="2024-05-13T21:38:00Z"/>
              </w:rPr>
            </w:pPr>
            <w:ins w:id="2054" w:author="Valentin Gheorghiu" w:date="2024-05-13T21:38:00Z">
              <w:r w:rsidRPr="001C0E1B">
                <w:t>MHz</w:t>
              </w:r>
            </w:ins>
          </w:p>
        </w:tc>
        <w:tc>
          <w:tcPr>
            <w:tcW w:w="4668" w:type="dxa"/>
            <w:gridSpan w:val="8"/>
            <w:tcBorders>
              <w:top w:val="single" w:sz="4" w:space="0" w:color="auto"/>
              <w:left w:val="single" w:sz="4" w:space="0" w:color="auto"/>
              <w:right w:val="single" w:sz="4" w:space="0" w:color="auto"/>
            </w:tcBorders>
          </w:tcPr>
          <w:p w14:paraId="65020B94" w14:textId="77777777" w:rsidR="00D8016D" w:rsidRPr="001C0E1B" w:rsidRDefault="00D8016D" w:rsidP="008547E2">
            <w:pPr>
              <w:pStyle w:val="TAC"/>
              <w:rPr>
                <w:ins w:id="2055" w:author="Valentin Gheorghiu" w:date="2024-05-13T21:38:00Z"/>
                <w:rFonts w:eastAsia="Malgun Gothic"/>
                <w:szCs w:val="18"/>
              </w:rPr>
            </w:pPr>
            <w:ins w:id="2056" w:author="Valentin Gheorghiu" w:date="2024-05-13T21:38:00Z">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ins>
          </w:p>
        </w:tc>
      </w:tr>
      <w:tr w:rsidR="00D8016D" w:rsidRPr="001C0E1B" w14:paraId="00411502" w14:textId="77777777" w:rsidTr="008547E2">
        <w:trPr>
          <w:trHeight w:val="187"/>
          <w:jc w:val="center"/>
          <w:ins w:id="2057"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2FCF37EA" w14:textId="77777777" w:rsidR="00D8016D" w:rsidRPr="001C0E1B" w:rsidRDefault="00D8016D" w:rsidP="008547E2">
            <w:pPr>
              <w:pStyle w:val="TAL"/>
              <w:rPr>
                <w:ins w:id="2058" w:author="Valentin Gheorghiu" w:date="2024-05-13T21:38:00Z"/>
              </w:rPr>
            </w:pPr>
          </w:p>
        </w:tc>
        <w:tc>
          <w:tcPr>
            <w:tcW w:w="1700" w:type="dxa"/>
            <w:tcBorders>
              <w:left w:val="single" w:sz="4" w:space="0" w:color="auto"/>
              <w:right w:val="single" w:sz="4" w:space="0" w:color="auto"/>
            </w:tcBorders>
          </w:tcPr>
          <w:p w14:paraId="3BA0C9D3" w14:textId="77777777" w:rsidR="00D8016D" w:rsidRPr="001C0E1B" w:rsidRDefault="00D8016D" w:rsidP="008547E2">
            <w:pPr>
              <w:pStyle w:val="TAL"/>
              <w:rPr>
                <w:ins w:id="2059" w:author="Valentin Gheorghiu" w:date="2024-05-13T21:38:00Z"/>
              </w:rPr>
            </w:pPr>
            <w:ins w:id="2060" w:author="Valentin Gheorghiu" w:date="2024-05-13T21:38:00Z">
              <w:r w:rsidRPr="001C0E1B">
                <w:t>Config</w:t>
              </w:r>
              <w:r w:rsidRPr="001C0E1B">
                <w:rPr>
                  <w:rFonts w:eastAsia="Malgun Gothic"/>
                  <w:szCs w:val="18"/>
                </w:rPr>
                <w:t xml:space="preserve"> 2</w:t>
              </w:r>
            </w:ins>
          </w:p>
        </w:tc>
        <w:tc>
          <w:tcPr>
            <w:tcW w:w="1127" w:type="dxa"/>
            <w:tcBorders>
              <w:top w:val="nil"/>
              <w:left w:val="single" w:sz="4" w:space="0" w:color="auto"/>
              <w:bottom w:val="nil"/>
              <w:right w:val="single" w:sz="4" w:space="0" w:color="auto"/>
            </w:tcBorders>
            <w:shd w:val="clear" w:color="auto" w:fill="auto"/>
          </w:tcPr>
          <w:p w14:paraId="226B77E0" w14:textId="77777777" w:rsidR="00D8016D" w:rsidRPr="001C0E1B" w:rsidRDefault="00D8016D" w:rsidP="008547E2">
            <w:pPr>
              <w:pStyle w:val="TAC"/>
              <w:rPr>
                <w:ins w:id="2061" w:author="Valentin Gheorghiu" w:date="2024-05-13T21:38:00Z"/>
              </w:rPr>
            </w:pPr>
          </w:p>
        </w:tc>
        <w:tc>
          <w:tcPr>
            <w:tcW w:w="4668" w:type="dxa"/>
            <w:gridSpan w:val="8"/>
            <w:tcBorders>
              <w:left w:val="single" w:sz="4" w:space="0" w:color="auto"/>
              <w:right w:val="single" w:sz="4" w:space="0" w:color="auto"/>
            </w:tcBorders>
          </w:tcPr>
          <w:p w14:paraId="0FE28626" w14:textId="77777777" w:rsidR="00D8016D" w:rsidRPr="001C0E1B" w:rsidRDefault="00D8016D" w:rsidP="008547E2">
            <w:pPr>
              <w:pStyle w:val="TAC"/>
              <w:rPr>
                <w:ins w:id="2062" w:author="Valentin Gheorghiu" w:date="2024-05-13T21:38:00Z"/>
                <w:rFonts w:eastAsia="Malgun Gothic"/>
                <w:szCs w:val="18"/>
              </w:rPr>
            </w:pPr>
            <w:ins w:id="2063" w:author="Valentin Gheorghiu" w:date="2024-05-13T21:38:00Z">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ins>
          </w:p>
        </w:tc>
      </w:tr>
      <w:tr w:rsidR="00D8016D" w:rsidRPr="001C0E1B" w14:paraId="7CB31C83" w14:textId="77777777" w:rsidTr="008547E2">
        <w:trPr>
          <w:trHeight w:val="187"/>
          <w:jc w:val="center"/>
          <w:ins w:id="2064"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5BCF9FDA" w14:textId="77777777" w:rsidR="00D8016D" w:rsidRPr="001C0E1B" w:rsidRDefault="00D8016D" w:rsidP="008547E2">
            <w:pPr>
              <w:pStyle w:val="TAL"/>
              <w:rPr>
                <w:ins w:id="2065" w:author="Valentin Gheorghiu" w:date="2024-05-13T21:38:00Z"/>
              </w:rPr>
            </w:pPr>
          </w:p>
        </w:tc>
        <w:tc>
          <w:tcPr>
            <w:tcW w:w="1700" w:type="dxa"/>
            <w:tcBorders>
              <w:left w:val="single" w:sz="4" w:space="0" w:color="auto"/>
              <w:bottom w:val="single" w:sz="4" w:space="0" w:color="auto"/>
              <w:right w:val="single" w:sz="4" w:space="0" w:color="auto"/>
            </w:tcBorders>
          </w:tcPr>
          <w:p w14:paraId="47345BE4" w14:textId="77777777" w:rsidR="00D8016D" w:rsidRPr="001C0E1B" w:rsidRDefault="00D8016D" w:rsidP="008547E2">
            <w:pPr>
              <w:pStyle w:val="TAL"/>
              <w:rPr>
                <w:ins w:id="2066" w:author="Valentin Gheorghiu" w:date="2024-05-13T21:38:00Z"/>
              </w:rPr>
            </w:pPr>
            <w:ins w:id="2067" w:author="Valentin Gheorghiu" w:date="2024-05-13T21:38:00Z">
              <w:r w:rsidRPr="001C0E1B">
                <w:t>Config</w:t>
              </w:r>
              <w:r w:rsidRPr="001C0E1B">
                <w:rPr>
                  <w:rFonts w:eastAsia="Malgun Gothic"/>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3EB61F0F" w14:textId="77777777" w:rsidR="00D8016D" w:rsidRPr="001C0E1B" w:rsidRDefault="00D8016D" w:rsidP="008547E2">
            <w:pPr>
              <w:pStyle w:val="TAC"/>
              <w:rPr>
                <w:ins w:id="2068" w:author="Valentin Gheorghiu" w:date="2024-05-13T21:38:00Z"/>
              </w:rPr>
            </w:pPr>
          </w:p>
        </w:tc>
        <w:tc>
          <w:tcPr>
            <w:tcW w:w="4668" w:type="dxa"/>
            <w:gridSpan w:val="8"/>
            <w:tcBorders>
              <w:left w:val="single" w:sz="4" w:space="0" w:color="auto"/>
              <w:bottom w:val="single" w:sz="4" w:space="0" w:color="auto"/>
              <w:right w:val="single" w:sz="4" w:space="0" w:color="auto"/>
            </w:tcBorders>
          </w:tcPr>
          <w:p w14:paraId="6BD24522" w14:textId="77777777" w:rsidR="00D8016D" w:rsidRPr="001C0E1B" w:rsidRDefault="00D8016D" w:rsidP="008547E2">
            <w:pPr>
              <w:pStyle w:val="TAC"/>
              <w:rPr>
                <w:ins w:id="2069" w:author="Valentin Gheorghiu" w:date="2024-05-13T21:38:00Z"/>
                <w:rFonts w:eastAsia="Malgun Gothic"/>
                <w:szCs w:val="18"/>
              </w:rPr>
            </w:pPr>
            <w:ins w:id="2070" w:author="Valentin Gheorghiu" w:date="2024-05-13T21:38:00Z">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D8016D" w:rsidRPr="001C0E1B" w14:paraId="70F3CD34" w14:textId="77777777" w:rsidTr="008547E2">
        <w:trPr>
          <w:trHeight w:val="187"/>
          <w:jc w:val="center"/>
          <w:ins w:id="2071" w:author="Valentin Gheorghiu" w:date="2024-05-13T21:38:00Z"/>
        </w:trPr>
        <w:tc>
          <w:tcPr>
            <w:tcW w:w="2099" w:type="dxa"/>
            <w:gridSpan w:val="2"/>
            <w:tcBorders>
              <w:left w:val="single" w:sz="4" w:space="0" w:color="auto"/>
              <w:bottom w:val="single" w:sz="4" w:space="0" w:color="auto"/>
              <w:right w:val="single" w:sz="4" w:space="0" w:color="auto"/>
            </w:tcBorders>
            <w:shd w:val="clear" w:color="auto" w:fill="auto"/>
          </w:tcPr>
          <w:p w14:paraId="7E59D4D5" w14:textId="77777777" w:rsidR="00D8016D" w:rsidRPr="001C0E1B" w:rsidRDefault="00D8016D" w:rsidP="008547E2">
            <w:pPr>
              <w:pStyle w:val="TAL"/>
              <w:rPr>
                <w:ins w:id="2072" w:author="Valentin Gheorghiu" w:date="2024-05-13T21:38:00Z"/>
              </w:rPr>
            </w:pPr>
          </w:p>
        </w:tc>
        <w:tc>
          <w:tcPr>
            <w:tcW w:w="1700" w:type="dxa"/>
            <w:tcBorders>
              <w:left w:val="single" w:sz="4" w:space="0" w:color="auto"/>
              <w:right w:val="single" w:sz="4" w:space="0" w:color="auto"/>
            </w:tcBorders>
          </w:tcPr>
          <w:p w14:paraId="5746EA56" w14:textId="77777777" w:rsidR="00D8016D" w:rsidRPr="001C0E1B" w:rsidRDefault="00D8016D" w:rsidP="008547E2">
            <w:pPr>
              <w:pStyle w:val="TAL"/>
              <w:rPr>
                <w:ins w:id="2073" w:author="Valentin Gheorghiu" w:date="2024-05-13T21:38:00Z"/>
              </w:rPr>
            </w:pPr>
          </w:p>
        </w:tc>
        <w:tc>
          <w:tcPr>
            <w:tcW w:w="1127" w:type="dxa"/>
            <w:tcBorders>
              <w:left w:val="single" w:sz="4" w:space="0" w:color="auto"/>
              <w:right w:val="single" w:sz="4" w:space="0" w:color="auto"/>
            </w:tcBorders>
          </w:tcPr>
          <w:p w14:paraId="5698C1ED" w14:textId="77777777" w:rsidR="00D8016D" w:rsidRPr="001C0E1B" w:rsidRDefault="00D8016D" w:rsidP="008547E2">
            <w:pPr>
              <w:pStyle w:val="TAC"/>
              <w:rPr>
                <w:ins w:id="2074" w:author="Valentin Gheorghiu" w:date="2024-05-13T21:38:00Z"/>
              </w:rPr>
            </w:pPr>
          </w:p>
        </w:tc>
        <w:tc>
          <w:tcPr>
            <w:tcW w:w="4668" w:type="dxa"/>
            <w:gridSpan w:val="8"/>
            <w:tcBorders>
              <w:left w:val="single" w:sz="4" w:space="0" w:color="auto"/>
              <w:right w:val="single" w:sz="4" w:space="0" w:color="auto"/>
            </w:tcBorders>
          </w:tcPr>
          <w:p w14:paraId="3D549563" w14:textId="77777777" w:rsidR="00D8016D" w:rsidRPr="001C0E1B" w:rsidRDefault="00D8016D" w:rsidP="008547E2">
            <w:pPr>
              <w:pStyle w:val="TAC"/>
              <w:rPr>
                <w:ins w:id="2075" w:author="Valentin Gheorghiu" w:date="2024-05-13T21:38:00Z"/>
                <w:rFonts w:eastAsia="Malgun Gothic"/>
                <w:szCs w:val="18"/>
              </w:rPr>
            </w:pPr>
          </w:p>
        </w:tc>
      </w:tr>
      <w:tr w:rsidR="00D8016D" w:rsidRPr="001C0E1B" w14:paraId="29DBA09D" w14:textId="77777777" w:rsidTr="008547E2">
        <w:trPr>
          <w:trHeight w:val="187"/>
          <w:jc w:val="center"/>
          <w:ins w:id="2076"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541446B7" w14:textId="77777777" w:rsidR="00D8016D" w:rsidRPr="001C0E1B" w:rsidRDefault="00D8016D" w:rsidP="008547E2">
            <w:pPr>
              <w:pStyle w:val="TAL"/>
              <w:rPr>
                <w:ins w:id="2077" w:author="Valentin Gheorghiu" w:date="2024-05-13T21:38:00Z"/>
              </w:rPr>
            </w:pPr>
            <w:ins w:id="2078" w:author="Valentin Gheorghiu" w:date="2024-05-13T21:38:00Z">
              <w:r w:rsidRPr="001C0E1B">
                <w:t>BWP configuration</w:t>
              </w:r>
            </w:ins>
          </w:p>
        </w:tc>
        <w:tc>
          <w:tcPr>
            <w:tcW w:w="1700" w:type="dxa"/>
            <w:tcBorders>
              <w:left w:val="single" w:sz="4" w:space="0" w:color="auto"/>
              <w:bottom w:val="single" w:sz="4" w:space="0" w:color="auto"/>
              <w:right w:val="single" w:sz="4" w:space="0" w:color="auto"/>
            </w:tcBorders>
          </w:tcPr>
          <w:p w14:paraId="28E9BA04" w14:textId="77777777" w:rsidR="00D8016D" w:rsidRPr="001C0E1B" w:rsidRDefault="00D8016D" w:rsidP="008547E2">
            <w:pPr>
              <w:pStyle w:val="TAL"/>
              <w:rPr>
                <w:ins w:id="2079" w:author="Valentin Gheorghiu" w:date="2024-05-13T21:38:00Z"/>
              </w:rPr>
            </w:pPr>
            <w:ins w:id="2080" w:author="Valentin Gheorghiu" w:date="2024-05-13T21:38:00Z">
              <w:r w:rsidRPr="001C0E1B">
                <w:t>Initial DL BWP</w:t>
              </w:r>
            </w:ins>
          </w:p>
        </w:tc>
        <w:tc>
          <w:tcPr>
            <w:tcW w:w="1127" w:type="dxa"/>
            <w:tcBorders>
              <w:left w:val="single" w:sz="4" w:space="0" w:color="auto"/>
              <w:bottom w:val="nil"/>
              <w:right w:val="single" w:sz="4" w:space="0" w:color="auto"/>
            </w:tcBorders>
            <w:shd w:val="clear" w:color="auto" w:fill="auto"/>
          </w:tcPr>
          <w:p w14:paraId="2991F5A2" w14:textId="77777777" w:rsidR="00D8016D" w:rsidRPr="001C0E1B" w:rsidRDefault="00D8016D" w:rsidP="008547E2">
            <w:pPr>
              <w:pStyle w:val="TAC"/>
              <w:rPr>
                <w:ins w:id="2081" w:author="Valentin Gheorghiu" w:date="2024-05-13T21:38:00Z"/>
              </w:rPr>
            </w:pPr>
          </w:p>
        </w:tc>
        <w:tc>
          <w:tcPr>
            <w:tcW w:w="4668" w:type="dxa"/>
            <w:gridSpan w:val="8"/>
            <w:tcBorders>
              <w:left w:val="single" w:sz="4" w:space="0" w:color="auto"/>
              <w:bottom w:val="single" w:sz="4" w:space="0" w:color="auto"/>
              <w:right w:val="single" w:sz="4" w:space="0" w:color="auto"/>
            </w:tcBorders>
          </w:tcPr>
          <w:p w14:paraId="5F891AF2" w14:textId="77777777" w:rsidR="00D8016D" w:rsidRPr="001C0E1B" w:rsidRDefault="00D8016D" w:rsidP="008547E2">
            <w:pPr>
              <w:pStyle w:val="TAC"/>
              <w:rPr>
                <w:ins w:id="2082" w:author="Valentin Gheorghiu" w:date="2024-05-13T21:38:00Z"/>
                <w:rFonts w:eastAsia="Malgun Gothic"/>
                <w:szCs w:val="18"/>
              </w:rPr>
            </w:pPr>
            <w:ins w:id="2083" w:author="Valentin Gheorghiu" w:date="2024-05-13T21:38:00Z">
              <w:r w:rsidRPr="001C0E1B">
                <w:rPr>
                  <w:rFonts w:eastAsia="Malgun Gothic"/>
                  <w:szCs w:val="18"/>
                </w:rPr>
                <w:t>DLBWP.0.1</w:t>
              </w:r>
            </w:ins>
          </w:p>
        </w:tc>
      </w:tr>
      <w:tr w:rsidR="00D8016D" w:rsidRPr="001C0E1B" w14:paraId="334094A1" w14:textId="77777777" w:rsidTr="008547E2">
        <w:trPr>
          <w:trHeight w:val="187"/>
          <w:jc w:val="center"/>
          <w:ins w:id="2084"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69AD73AF" w14:textId="77777777" w:rsidR="00D8016D" w:rsidRPr="001C0E1B" w:rsidRDefault="00D8016D" w:rsidP="008547E2">
            <w:pPr>
              <w:pStyle w:val="TAL"/>
              <w:rPr>
                <w:ins w:id="2085" w:author="Valentin Gheorghiu" w:date="2024-05-13T21:38:00Z"/>
              </w:rPr>
            </w:pPr>
          </w:p>
        </w:tc>
        <w:tc>
          <w:tcPr>
            <w:tcW w:w="1700" w:type="dxa"/>
            <w:tcBorders>
              <w:left w:val="single" w:sz="4" w:space="0" w:color="auto"/>
              <w:bottom w:val="single" w:sz="4" w:space="0" w:color="auto"/>
              <w:right w:val="single" w:sz="4" w:space="0" w:color="auto"/>
            </w:tcBorders>
          </w:tcPr>
          <w:p w14:paraId="3E3BF9CF" w14:textId="77777777" w:rsidR="00D8016D" w:rsidRPr="001C0E1B" w:rsidRDefault="00D8016D" w:rsidP="008547E2">
            <w:pPr>
              <w:pStyle w:val="TAL"/>
              <w:rPr>
                <w:ins w:id="2086" w:author="Valentin Gheorghiu" w:date="2024-05-13T21:38:00Z"/>
              </w:rPr>
            </w:pPr>
            <w:ins w:id="2087" w:author="Valentin Gheorghiu" w:date="2024-05-13T21:38:00Z">
              <w:r w:rsidRPr="001C0E1B">
                <w:t>Dedicated DL BWP</w:t>
              </w:r>
            </w:ins>
          </w:p>
        </w:tc>
        <w:tc>
          <w:tcPr>
            <w:tcW w:w="1127" w:type="dxa"/>
            <w:tcBorders>
              <w:top w:val="nil"/>
              <w:left w:val="single" w:sz="4" w:space="0" w:color="auto"/>
              <w:bottom w:val="nil"/>
              <w:right w:val="single" w:sz="4" w:space="0" w:color="auto"/>
            </w:tcBorders>
            <w:shd w:val="clear" w:color="auto" w:fill="auto"/>
          </w:tcPr>
          <w:p w14:paraId="1DEB4FFF" w14:textId="77777777" w:rsidR="00D8016D" w:rsidRPr="001C0E1B" w:rsidRDefault="00D8016D" w:rsidP="008547E2">
            <w:pPr>
              <w:pStyle w:val="TAC"/>
              <w:rPr>
                <w:ins w:id="2088" w:author="Valentin Gheorghiu" w:date="2024-05-13T21:38:00Z"/>
              </w:rPr>
            </w:pPr>
          </w:p>
        </w:tc>
        <w:tc>
          <w:tcPr>
            <w:tcW w:w="4668" w:type="dxa"/>
            <w:gridSpan w:val="8"/>
            <w:tcBorders>
              <w:left w:val="single" w:sz="4" w:space="0" w:color="auto"/>
              <w:bottom w:val="single" w:sz="4" w:space="0" w:color="auto"/>
              <w:right w:val="single" w:sz="4" w:space="0" w:color="auto"/>
            </w:tcBorders>
          </w:tcPr>
          <w:p w14:paraId="67689C49" w14:textId="77777777" w:rsidR="00D8016D" w:rsidRPr="001C0E1B" w:rsidRDefault="00D8016D" w:rsidP="008547E2">
            <w:pPr>
              <w:pStyle w:val="TAC"/>
              <w:rPr>
                <w:ins w:id="2089" w:author="Valentin Gheorghiu" w:date="2024-05-13T21:38:00Z"/>
                <w:rFonts w:eastAsia="Malgun Gothic"/>
                <w:szCs w:val="18"/>
              </w:rPr>
            </w:pPr>
            <w:ins w:id="2090" w:author="Valentin Gheorghiu" w:date="2024-05-13T21:38:00Z">
              <w:r w:rsidRPr="001C0E1B">
                <w:rPr>
                  <w:rFonts w:eastAsia="Malgun Gothic"/>
                  <w:szCs w:val="18"/>
                </w:rPr>
                <w:t>DLBWP.1.1</w:t>
              </w:r>
            </w:ins>
          </w:p>
        </w:tc>
      </w:tr>
      <w:tr w:rsidR="00D8016D" w:rsidRPr="001C0E1B" w14:paraId="36DEAE61" w14:textId="77777777" w:rsidTr="008547E2">
        <w:trPr>
          <w:trHeight w:val="187"/>
          <w:jc w:val="center"/>
          <w:ins w:id="2091"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4F92C4D8" w14:textId="77777777" w:rsidR="00D8016D" w:rsidRPr="001C0E1B" w:rsidRDefault="00D8016D" w:rsidP="008547E2">
            <w:pPr>
              <w:pStyle w:val="TAL"/>
              <w:rPr>
                <w:ins w:id="2092" w:author="Valentin Gheorghiu" w:date="2024-05-13T21:38:00Z"/>
              </w:rPr>
            </w:pPr>
          </w:p>
        </w:tc>
        <w:tc>
          <w:tcPr>
            <w:tcW w:w="1700" w:type="dxa"/>
            <w:tcBorders>
              <w:left w:val="single" w:sz="4" w:space="0" w:color="auto"/>
              <w:bottom w:val="single" w:sz="4" w:space="0" w:color="auto"/>
              <w:right w:val="single" w:sz="4" w:space="0" w:color="auto"/>
            </w:tcBorders>
          </w:tcPr>
          <w:p w14:paraId="4C9682F0" w14:textId="77777777" w:rsidR="00D8016D" w:rsidRPr="001C0E1B" w:rsidRDefault="00D8016D" w:rsidP="008547E2">
            <w:pPr>
              <w:pStyle w:val="TAL"/>
              <w:rPr>
                <w:ins w:id="2093" w:author="Valentin Gheorghiu" w:date="2024-05-13T21:38:00Z"/>
              </w:rPr>
            </w:pPr>
            <w:ins w:id="2094" w:author="Valentin Gheorghiu" w:date="2024-05-13T21:38:00Z">
              <w:r w:rsidRPr="001C0E1B">
                <w:t>Initial UL BWP</w:t>
              </w:r>
            </w:ins>
          </w:p>
        </w:tc>
        <w:tc>
          <w:tcPr>
            <w:tcW w:w="1127" w:type="dxa"/>
            <w:tcBorders>
              <w:top w:val="nil"/>
              <w:left w:val="single" w:sz="4" w:space="0" w:color="auto"/>
              <w:bottom w:val="single" w:sz="4" w:space="0" w:color="auto"/>
              <w:right w:val="single" w:sz="4" w:space="0" w:color="auto"/>
            </w:tcBorders>
            <w:shd w:val="clear" w:color="auto" w:fill="auto"/>
          </w:tcPr>
          <w:p w14:paraId="4529FD51" w14:textId="77777777" w:rsidR="00D8016D" w:rsidRPr="001C0E1B" w:rsidRDefault="00D8016D" w:rsidP="008547E2">
            <w:pPr>
              <w:pStyle w:val="TAC"/>
              <w:rPr>
                <w:ins w:id="2095" w:author="Valentin Gheorghiu" w:date="2024-05-13T21:38:00Z"/>
              </w:rPr>
            </w:pPr>
          </w:p>
        </w:tc>
        <w:tc>
          <w:tcPr>
            <w:tcW w:w="4668" w:type="dxa"/>
            <w:gridSpan w:val="8"/>
            <w:tcBorders>
              <w:left w:val="single" w:sz="4" w:space="0" w:color="auto"/>
              <w:bottom w:val="single" w:sz="4" w:space="0" w:color="auto"/>
              <w:right w:val="single" w:sz="4" w:space="0" w:color="auto"/>
            </w:tcBorders>
          </w:tcPr>
          <w:p w14:paraId="76E7D4E1" w14:textId="77777777" w:rsidR="00D8016D" w:rsidRPr="001C0E1B" w:rsidRDefault="00D8016D" w:rsidP="008547E2">
            <w:pPr>
              <w:pStyle w:val="TAC"/>
              <w:rPr>
                <w:ins w:id="2096" w:author="Valentin Gheorghiu" w:date="2024-05-13T21:38:00Z"/>
                <w:rFonts w:eastAsia="Malgun Gothic"/>
                <w:szCs w:val="18"/>
              </w:rPr>
            </w:pPr>
            <w:ins w:id="2097" w:author="Valentin Gheorghiu" w:date="2024-05-13T21:38:00Z">
              <w:r w:rsidRPr="001C0E1B">
                <w:rPr>
                  <w:rFonts w:eastAsia="Malgun Gothic"/>
                  <w:szCs w:val="18"/>
                </w:rPr>
                <w:t>ULBWP.0.1</w:t>
              </w:r>
            </w:ins>
          </w:p>
        </w:tc>
      </w:tr>
      <w:tr w:rsidR="00D8016D" w:rsidRPr="001C0E1B" w14:paraId="07574FCB" w14:textId="77777777" w:rsidTr="008547E2">
        <w:trPr>
          <w:trHeight w:val="187"/>
          <w:jc w:val="center"/>
          <w:ins w:id="2098"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17D495C9" w14:textId="77777777" w:rsidR="00D8016D" w:rsidRPr="001C0E1B" w:rsidRDefault="00D8016D" w:rsidP="008547E2">
            <w:pPr>
              <w:pStyle w:val="TAL"/>
              <w:rPr>
                <w:ins w:id="2099" w:author="Valentin Gheorghiu" w:date="2024-05-13T21:38:00Z"/>
              </w:rPr>
            </w:pPr>
          </w:p>
        </w:tc>
        <w:tc>
          <w:tcPr>
            <w:tcW w:w="1700" w:type="dxa"/>
            <w:tcBorders>
              <w:left w:val="single" w:sz="4" w:space="0" w:color="auto"/>
              <w:right w:val="single" w:sz="4" w:space="0" w:color="auto"/>
            </w:tcBorders>
          </w:tcPr>
          <w:p w14:paraId="5182EBA1" w14:textId="77777777" w:rsidR="00D8016D" w:rsidRPr="001C0E1B" w:rsidDel="00201469" w:rsidRDefault="00D8016D" w:rsidP="008547E2">
            <w:pPr>
              <w:pStyle w:val="TAL"/>
              <w:rPr>
                <w:ins w:id="2100" w:author="Valentin Gheorghiu" w:date="2024-05-13T21:38:00Z"/>
              </w:rPr>
            </w:pPr>
            <w:ins w:id="2101" w:author="Valentin Gheorghiu" w:date="2024-05-13T21:38:00Z">
              <w:r w:rsidRPr="001C0E1B">
                <w:t>Dedicated UL BWP</w:t>
              </w:r>
            </w:ins>
          </w:p>
        </w:tc>
        <w:tc>
          <w:tcPr>
            <w:tcW w:w="1127" w:type="dxa"/>
            <w:tcBorders>
              <w:left w:val="single" w:sz="4" w:space="0" w:color="auto"/>
              <w:right w:val="single" w:sz="4" w:space="0" w:color="auto"/>
            </w:tcBorders>
          </w:tcPr>
          <w:p w14:paraId="26964E64" w14:textId="77777777" w:rsidR="00D8016D" w:rsidRPr="001C0E1B" w:rsidRDefault="00D8016D" w:rsidP="008547E2">
            <w:pPr>
              <w:pStyle w:val="TAC"/>
              <w:rPr>
                <w:ins w:id="2102" w:author="Valentin Gheorghiu" w:date="2024-05-13T21:38:00Z"/>
              </w:rPr>
            </w:pPr>
          </w:p>
        </w:tc>
        <w:tc>
          <w:tcPr>
            <w:tcW w:w="4668" w:type="dxa"/>
            <w:gridSpan w:val="8"/>
            <w:tcBorders>
              <w:left w:val="single" w:sz="4" w:space="0" w:color="auto"/>
              <w:right w:val="single" w:sz="4" w:space="0" w:color="auto"/>
            </w:tcBorders>
          </w:tcPr>
          <w:p w14:paraId="6F4A1011" w14:textId="77777777" w:rsidR="00D8016D" w:rsidRPr="001C0E1B" w:rsidDel="00201469" w:rsidRDefault="00D8016D" w:rsidP="008547E2">
            <w:pPr>
              <w:pStyle w:val="TAC"/>
              <w:rPr>
                <w:ins w:id="2103" w:author="Valentin Gheorghiu" w:date="2024-05-13T21:38:00Z"/>
                <w:rFonts w:eastAsia="Malgun Gothic"/>
                <w:szCs w:val="18"/>
              </w:rPr>
            </w:pPr>
            <w:ins w:id="2104" w:author="Valentin Gheorghiu" w:date="2024-05-13T21:38:00Z">
              <w:r w:rsidRPr="001C0E1B">
                <w:rPr>
                  <w:rFonts w:eastAsia="Malgun Gothic"/>
                  <w:szCs w:val="18"/>
                </w:rPr>
                <w:t>ULBWP.1.1</w:t>
              </w:r>
            </w:ins>
          </w:p>
        </w:tc>
      </w:tr>
      <w:tr w:rsidR="00D8016D" w:rsidRPr="001C0E1B" w14:paraId="4330BB1A" w14:textId="77777777" w:rsidTr="008547E2">
        <w:trPr>
          <w:trHeight w:val="187"/>
          <w:jc w:val="center"/>
          <w:ins w:id="2105" w:author="Valentin Gheorghiu" w:date="2024-05-13T21:38:00Z"/>
        </w:trPr>
        <w:tc>
          <w:tcPr>
            <w:tcW w:w="3799" w:type="dxa"/>
            <w:gridSpan w:val="3"/>
            <w:tcBorders>
              <w:left w:val="single" w:sz="4" w:space="0" w:color="auto"/>
              <w:bottom w:val="single" w:sz="4" w:space="0" w:color="auto"/>
              <w:right w:val="single" w:sz="4" w:space="0" w:color="auto"/>
            </w:tcBorders>
          </w:tcPr>
          <w:p w14:paraId="3B9CDCB6" w14:textId="77777777" w:rsidR="00D8016D" w:rsidRPr="001C0E1B" w:rsidRDefault="00D8016D" w:rsidP="008547E2">
            <w:pPr>
              <w:pStyle w:val="TAL"/>
              <w:rPr>
                <w:ins w:id="2106" w:author="Valentin Gheorghiu" w:date="2024-05-13T21:38:00Z"/>
              </w:rPr>
            </w:pPr>
            <w:ins w:id="2107" w:author="Valentin Gheorghiu" w:date="2024-05-13T21:38:00Z">
              <w:r w:rsidRPr="001C0E1B">
                <w:t>DRX Cycle</w:t>
              </w:r>
            </w:ins>
          </w:p>
        </w:tc>
        <w:tc>
          <w:tcPr>
            <w:tcW w:w="1127" w:type="dxa"/>
            <w:tcBorders>
              <w:left w:val="single" w:sz="4" w:space="0" w:color="auto"/>
              <w:bottom w:val="single" w:sz="4" w:space="0" w:color="auto"/>
              <w:right w:val="single" w:sz="4" w:space="0" w:color="auto"/>
            </w:tcBorders>
          </w:tcPr>
          <w:p w14:paraId="0BCC1447" w14:textId="77777777" w:rsidR="00D8016D" w:rsidRPr="001C0E1B" w:rsidRDefault="00D8016D" w:rsidP="008547E2">
            <w:pPr>
              <w:pStyle w:val="TAC"/>
              <w:rPr>
                <w:ins w:id="2108" w:author="Valentin Gheorghiu" w:date="2024-05-13T21:38:00Z"/>
              </w:rPr>
            </w:pPr>
            <w:ins w:id="2109" w:author="Valentin Gheorghiu" w:date="2024-05-13T21:38:00Z">
              <w:r w:rsidRPr="001C0E1B">
                <w:t>ms</w:t>
              </w:r>
            </w:ins>
          </w:p>
        </w:tc>
        <w:tc>
          <w:tcPr>
            <w:tcW w:w="4668" w:type="dxa"/>
            <w:gridSpan w:val="8"/>
            <w:tcBorders>
              <w:left w:val="single" w:sz="4" w:space="0" w:color="auto"/>
              <w:bottom w:val="single" w:sz="4" w:space="0" w:color="auto"/>
              <w:right w:val="single" w:sz="4" w:space="0" w:color="auto"/>
            </w:tcBorders>
          </w:tcPr>
          <w:p w14:paraId="2F329952" w14:textId="77777777" w:rsidR="00D8016D" w:rsidRPr="001C0E1B" w:rsidRDefault="00D8016D" w:rsidP="008547E2">
            <w:pPr>
              <w:pStyle w:val="TAC"/>
              <w:rPr>
                <w:ins w:id="2110" w:author="Valentin Gheorghiu" w:date="2024-05-13T21:38:00Z"/>
              </w:rPr>
            </w:pPr>
            <w:ins w:id="2111" w:author="Valentin Gheorghiu" w:date="2024-05-13T21:38:00Z">
              <w:r w:rsidRPr="001C0E1B">
                <w:t>Not Applicable</w:t>
              </w:r>
            </w:ins>
          </w:p>
        </w:tc>
      </w:tr>
      <w:tr w:rsidR="00D8016D" w:rsidRPr="001C0E1B" w14:paraId="75B72871" w14:textId="77777777" w:rsidTr="008547E2">
        <w:trPr>
          <w:trHeight w:val="187"/>
          <w:jc w:val="center"/>
          <w:ins w:id="2112"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hideMark/>
          </w:tcPr>
          <w:p w14:paraId="3F86A5E5" w14:textId="77777777" w:rsidR="00D8016D" w:rsidRPr="001C0E1B" w:rsidRDefault="00D8016D" w:rsidP="008547E2">
            <w:pPr>
              <w:pStyle w:val="TAL"/>
              <w:rPr>
                <w:ins w:id="2113" w:author="Valentin Gheorghiu" w:date="2024-05-13T21:38:00Z"/>
              </w:rPr>
            </w:pPr>
            <w:ins w:id="2114" w:author="Valentin Gheorghiu" w:date="2024-05-13T21:38:00Z">
              <w:r w:rsidRPr="001C0E1B">
                <w:t xml:space="preserve">PDSCH Reference measurement channel </w:t>
              </w:r>
            </w:ins>
          </w:p>
        </w:tc>
        <w:tc>
          <w:tcPr>
            <w:tcW w:w="1700" w:type="dxa"/>
            <w:tcBorders>
              <w:top w:val="single" w:sz="4" w:space="0" w:color="auto"/>
              <w:left w:val="single" w:sz="4" w:space="0" w:color="auto"/>
              <w:right w:val="single" w:sz="4" w:space="0" w:color="auto"/>
            </w:tcBorders>
          </w:tcPr>
          <w:p w14:paraId="2B9706AD" w14:textId="77777777" w:rsidR="00D8016D" w:rsidRPr="001C0E1B" w:rsidRDefault="00D8016D" w:rsidP="008547E2">
            <w:pPr>
              <w:pStyle w:val="TAL"/>
              <w:rPr>
                <w:ins w:id="2115" w:author="Valentin Gheorghiu" w:date="2024-05-13T21:38:00Z"/>
              </w:rPr>
            </w:pPr>
            <w:ins w:id="2116" w:author="Valentin Gheorghiu" w:date="2024-05-13T21:38:00Z">
              <w:r w:rsidRPr="001C0E1B">
                <w:t>Config</w:t>
              </w:r>
              <w:r w:rsidRPr="001C0E1B">
                <w:rPr>
                  <w:rFonts w:eastAsia="Malgun Gothic"/>
                  <w:szCs w:val="18"/>
                </w:rPr>
                <w:t xml:space="preserve"> 1</w:t>
              </w:r>
            </w:ins>
          </w:p>
        </w:tc>
        <w:tc>
          <w:tcPr>
            <w:tcW w:w="1127" w:type="dxa"/>
            <w:tcBorders>
              <w:top w:val="single" w:sz="4" w:space="0" w:color="auto"/>
              <w:left w:val="single" w:sz="4" w:space="0" w:color="auto"/>
              <w:bottom w:val="nil"/>
              <w:right w:val="single" w:sz="4" w:space="0" w:color="auto"/>
            </w:tcBorders>
            <w:shd w:val="clear" w:color="auto" w:fill="auto"/>
          </w:tcPr>
          <w:p w14:paraId="5BE7F56F" w14:textId="77777777" w:rsidR="00D8016D" w:rsidRPr="001C0E1B" w:rsidRDefault="00D8016D" w:rsidP="008547E2">
            <w:pPr>
              <w:pStyle w:val="TAC"/>
              <w:rPr>
                <w:ins w:id="2117" w:author="Valentin Gheorghiu" w:date="2024-05-13T21:38:00Z"/>
              </w:rPr>
            </w:pPr>
          </w:p>
        </w:tc>
        <w:tc>
          <w:tcPr>
            <w:tcW w:w="817" w:type="dxa"/>
            <w:tcBorders>
              <w:top w:val="single" w:sz="4" w:space="0" w:color="auto"/>
              <w:left w:val="single" w:sz="4" w:space="0" w:color="auto"/>
              <w:right w:val="single" w:sz="4" w:space="0" w:color="auto"/>
            </w:tcBorders>
            <w:hideMark/>
          </w:tcPr>
          <w:p w14:paraId="6CBF9450" w14:textId="77777777" w:rsidR="00D8016D" w:rsidRPr="001C0E1B" w:rsidRDefault="00D8016D" w:rsidP="008547E2">
            <w:pPr>
              <w:pStyle w:val="TAC"/>
              <w:rPr>
                <w:ins w:id="2118" w:author="Valentin Gheorghiu" w:date="2024-05-13T21:38:00Z"/>
                <w:sz w:val="16"/>
              </w:rPr>
            </w:pPr>
            <w:ins w:id="2119" w:author="Valentin Gheorghiu" w:date="2024-05-13T21:38:00Z">
              <w:r w:rsidRPr="001C0E1B">
                <w:rPr>
                  <w:sz w:val="16"/>
                </w:rPr>
                <w:t>SR.1.1 FDD</w:t>
              </w:r>
            </w:ins>
          </w:p>
        </w:tc>
        <w:tc>
          <w:tcPr>
            <w:tcW w:w="784" w:type="dxa"/>
            <w:tcBorders>
              <w:top w:val="single" w:sz="4" w:space="0" w:color="auto"/>
              <w:left w:val="single" w:sz="4" w:space="0" w:color="auto"/>
              <w:bottom w:val="nil"/>
              <w:right w:val="single" w:sz="4" w:space="0" w:color="auto"/>
            </w:tcBorders>
            <w:shd w:val="clear" w:color="auto" w:fill="auto"/>
            <w:hideMark/>
          </w:tcPr>
          <w:p w14:paraId="0CA9BDF9" w14:textId="77777777" w:rsidR="00D8016D" w:rsidRPr="001C0E1B" w:rsidRDefault="00D8016D" w:rsidP="008547E2">
            <w:pPr>
              <w:pStyle w:val="TAC"/>
              <w:rPr>
                <w:ins w:id="2120" w:author="Valentin Gheorghiu" w:date="2024-05-13T21:38:00Z"/>
                <w:sz w:val="16"/>
              </w:rPr>
            </w:pPr>
            <w:ins w:id="2121" w:author="Valentin Gheorghiu" w:date="2024-05-13T21:38:00Z">
              <w:r w:rsidRPr="001C0E1B">
                <w:rPr>
                  <w:sz w:val="16"/>
                </w:rPr>
                <w:t>-</w:t>
              </w:r>
            </w:ins>
          </w:p>
        </w:tc>
        <w:tc>
          <w:tcPr>
            <w:tcW w:w="812" w:type="dxa"/>
            <w:gridSpan w:val="2"/>
            <w:tcBorders>
              <w:top w:val="single" w:sz="4" w:space="0" w:color="auto"/>
              <w:left w:val="single" w:sz="4" w:space="0" w:color="auto"/>
              <w:right w:val="single" w:sz="4" w:space="0" w:color="auto"/>
            </w:tcBorders>
            <w:hideMark/>
          </w:tcPr>
          <w:p w14:paraId="66E9A523" w14:textId="77777777" w:rsidR="00D8016D" w:rsidRPr="001C0E1B" w:rsidRDefault="00D8016D" w:rsidP="008547E2">
            <w:pPr>
              <w:pStyle w:val="TAC"/>
              <w:rPr>
                <w:ins w:id="2122" w:author="Valentin Gheorghiu" w:date="2024-05-13T21:38:00Z"/>
                <w:sz w:val="16"/>
              </w:rPr>
            </w:pPr>
            <w:ins w:id="2123" w:author="Valentin Gheorghiu" w:date="2024-05-13T21:38:00Z">
              <w:r w:rsidRPr="001C0E1B">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2C712BF3" w14:textId="77777777" w:rsidR="00D8016D" w:rsidRPr="001C0E1B" w:rsidRDefault="00D8016D" w:rsidP="008547E2">
            <w:pPr>
              <w:pStyle w:val="TAC"/>
              <w:rPr>
                <w:ins w:id="2124" w:author="Valentin Gheorghiu" w:date="2024-05-13T21:38:00Z"/>
                <w:sz w:val="16"/>
              </w:rPr>
            </w:pPr>
            <w:ins w:id="2125" w:author="Valentin Gheorghiu" w:date="2024-05-13T21:38:00Z">
              <w:r w:rsidRPr="001C0E1B">
                <w:rPr>
                  <w:sz w:val="16"/>
                </w:rPr>
                <w:t>-</w:t>
              </w:r>
            </w:ins>
          </w:p>
        </w:tc>
        <w:tc>
          <w:tcPr>
            <w:tcW w:w="733" w:type="dxa"/>
            <w:tcBorders>
              <w:top w:val="single" w:sz="4" w:space="0" w:color="auto"/>
              <w:left w:val="single" w:sz="4" w:space="0" w:color="auto"/>
              <w:right w:val="single" w:sz="4" w:space="0" w:color="auto"/>
            </w:tcBorders>
            <w:hideMark/>
          </w:tcPr>
          <w:p w14:paraId="0CAFC2E7" w14:textId="77777777" w:rsidR="00D8016D" w:rsidRPr="001C0E1B" w:rsidRDefault="00D8016D" w:rsidP="008547E2">
            <w:pPr>
              <w:pStyle w:val="TAC"/>
              <w:rPr>
                <w:ins w:id="2126" w:author="Valentin Gheorghiu" w:date="2024-05-13T21:38:00Z"/>
                <w:sz w:val="16"/>
              </w:rPr>
            </w:pPr>
            <w:ins w:id="2127" w:author="Valentin Gheorghiu" w:date="2024-05-13T21:38:00Z">
              <w:r w:rsidRPr="001C0E1B">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4DD4BF2E" w14:textId="77777777" w:rsidR="00D8016D" w:rsidRPr="001C0E1B" w:rsidRDefault="00D8016D" w:rsidP="008547E2">
            <w:pPr>
              <w:pStyle w:val="TAC"/>
              <w:rPr>
                <w:ins w:id="2128" w:author="Valentin Gheorghiu" w:date="2024-05-13T21:38:00Z"/>
              </w:rPr>
            </w:pPr>
            <w:ins w:id="2129" w:author="Valentin Gheorghiu" w:date="2024-05-13T21:38:00Z">
              <w:r w:rsidRPr="001C0E1B">
                <w:t>-</w:t>
              </w:r>
            </w:ins>
          </w:p>
        </w:tc>
      </w:tr>
      <w:tr w:rsidR="00D8016D" w:rsidRPr="001C0E1B" w14:paraId="7AD0BCD8" w14:textId="77777777" w:rsidTr="008547E2">
        <w:trPr>
          <w:trHeight w:val="187"/>
          <w:jc w:val="center"/>
          <w:ins w:id="2130"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0E976400" w14:textId="77777777" w:rsidR="00D8016D" w:rsidRPr="001C0E1B" w:rsidRDefault="00D8016D" w:rsidP="008547E2">
            <w:pPr>
              <w:pStyle w:val="TAL"/>
              <w:rPr>
                <w:ins w:id="2131" w:author="Valentin Gheorghiu" w:date="2024-05-13T21:38:00Z"/>
              </w:rPr>
            </w:pPr>
          </w:p>
        </w:tc>
        <w:tc>
          <w:tcPr>
            <w:tcW w:w="1700" w:type="dxa"/>
            <w:tcBorders>
              <w:left w:val="single" w:sz="4" w:space="0" w:color="auto"/>
              <w:right w:val="single" w:sz="4" w:space="0" w:color="auto"/>
            </w:tcBorders>
          </w:tcPr>
          <w:p w14:paraId="60E40BAC" w14:textId="77777777" w:rsidR="00D8016D" w:rsidRPr="001C0E1B" w:rsidRDefault="00D8016D" w:rsidP="008547E2">
            <w:pPr>
              <w:pStyle w:val="TAL"/>
              <w:rPr>
                <w:ins w:id="2132" w:author="Valentin Gheorghiu" w:date="2024-05-13T21:38:00Z"/>
              </w:rPr>
            </w:pPr>
            <w:ins w:id="2133" w:author="Valentin Gheorghiu" w:date="2024-05-13T21:38:00Z">
              <w:r w:rsidRPr="001C0E1B">
                <w:t>Config</w:t>
              </w:r>
              <w:r w:rsidRPr="001C0E1B">
                <w:rPr>
                  <w:rFonts w:eastAsia="Malgun Gothic"/>
                  <w:szCs w:val="18"/>
                </w:rPr>
                <w:t xml:space="preserve"> 2</w:t>
              </w:r>
            </w:ins>
          </w:p>
        </w:tc>
        <w:tc>
          <w:tcPr>
            <w:tcW w:w="1127" w:type="dxa"/>
            <w:tcBorders>
              <w:top w:val="nil"/>
              <w:left w:val="single" w:sz="4" w:space="0" w:color="auto"/>
              <w:bottom w:val="nil"/>
              <w:right w:val="single" w:sz="4" w:space="0" w:color="auto"/>
            </w:tcBorders>
            <w:shd w:val="clear" w:color="auto" w:fill="auto"/>
          </w:tcPr>
          <w:p w14:paraId="27A09DC0" w14:textId="77777777" w:rsidR="00D8016D" w:rsidRPr="001C0E1B" w:rsidRDefault="00D8016D" w:rsidP="008547E2">
            <w:pPr>
              <w:pStyle w:val="TAC"/>
              <w:rPr>
                <w:ins w:id="2134" w:author="Valentin Gheorghiu" w:date="2024-05-13T21:38:00Z"/>
              </w:rPr>
            </w:pPr>
          </w:p>
        </w:tc>
        <w:tc>
          <w:tcPr>
            <w:tcW w:w="817" w:type="dxa"/>
            <w:tcBorders>
              <w:left w:val="single" w:sz="4" w:space="0" w:color="auto"/>
              <w:right w:val="single" w:sz="4" w:space="0" w:color="auto"/>
            </w:tcBorders>
          </w:tcPr>
          <w:p w14:paraId="57D0A78A" w14:textId="77777777" w:rsidR="00D8016D" w:rsidRPr="001C0E1B" w:rsidRDefault="00D8016D" w:rsidP="008547E2">
            <w:pPr>
              <w:pStyle w:val="TAC"/>
              <w:rPr>
                <w:ins w:id="2135" w:author="Valentin Gheorghiu" w:date="2024-05-13T21:38:00Z"/>
                <w:sz w:val="16"/>
              </w:rPr>
            </w:pPr>
            <w:ins w:id="2136" w:author="Valentin Gheorghiu" w:date="2024-05-13T21:38:00Z">
              <w:r w:rsidRPr="001C0E1B">
                <w:rPr>
                  <w:sz w:val="16"/>
                </w:rPr>
                <w:t>SR.1.1 TDD</w:t>
              </w:r>
            </w:ins>
          </w:p>
        </w:tc>
        <w:tc>
          <w:tcPr>
            <w:tcW w:w="784" w:type="dxa"/>
            <w:tcBorders>
              <w:top w:val="nil"/>
              <w:left w:val="single" w:sz="4" w:space="0" w:color="auto"/>
              <w:bottom w:val="nil"/>
              <w:right w:val="single" w:sz="4" w:space="0" w:color="auto"/>
            </w:tcBorders>
            <w:shd w:val="clear" w:color="auto" w:fill="auto"/>
          </w:tcPr>
          <w:p w14:paraId="7AB83C56" w14:textId="77777777" w:rsidR="00D8016D" w:rsidRPr="001C0E1B" w:rsidRDefault="00D8016D" w:rsidP="008547E2">
            <w:pPr>
              <w:pStyle w:val="TAC"/>
              <w:rPr>
                <w:ins w:id="2137" w:author="Valentin Gheorghiu" w:date="2024-05-13T21:38:00Z"/>
                <w:sz w:val="16"/>
              </w:rPr>
            </w:pPr>
          </w:p>
        </w:tc>
        <w:tc>
          <w:tcPr>
            <w:tcW w:w="812" w:type="dxa"/>
            <w:gridSpan w:val="2"/>
            <w:tcBorders>
              <w:left w:val="single" w:sz="4" w:space="0" w:color="auto"/>
              <w:right w:val="single" w:sz="4" w:space="0" w:color="auto"/>
            </w:tcBorders>
          </w:tcPr>
          <w:p w14:paraId="08EF9BF8" w14:textId="77777777" w:rsidR="00D8016D" w:rsidRPr="001C0E1B" w:rsidRDefault="00D8016D" w:rsidP="008547E2">
            <w:pPr>
              <w:pStyle w:val="TAC"/>
              <w:rPr>
                <w:ins w:id="2138" w:author="Valentin Gheorghiu" w:date="2024-05-13T21:38:00Z"/>
                <w:sz w:val="16"/>
              </w:rPr>
            </w:pPr>
            <w:ins w:id="2139" w:author="Valentin Gheorghiu" w:date="2024-05-13T21:38:00Z">
              <w:r w:rsidRPr="001C0E1B">
                <w:rPr>
                  <w:sz w:val="16"/>
                </w:rPr>
                <w:t>SR.1.1 TDD</w:t>
              </w:r>
            </w:ins>
          </w:p>
        </w:tc>
        <w:tc>
          <w:tcPr>
            <w:tcW w:w="784" w:type="dxa"/>
            <w:gridSpan w:val="2"/>
            <w:tcBorders>
              <w:top w:val="nil"/>
              <w:left w:val="single" w:sz="4" w:space="0" w:color="auto"/>
              <w:bottom w:val="nil"/>
              <w:right w:val="single" w:sz="4" w:space="0" w:color="auto"/>
            </w:tcBorders>
            <w:shd w:val="clear" w:color="auto" w:fill="auto"/>
          </w:tcPr>
          <w:p w14:paraId="6B3F1BC9" w14:textId="77777777" w:rsidR="00D8016D" w:rsidRPr="001C0E1B" w:rsidRDefault="00D8016D" w:rsidP="008547E2">
            <w:pPr>
              <w:pStyle w:val="TAC"/>
              <w:rPr>
                <w:ins w:id="2140" w:author="Valentin Gheorghiu" w:date="2024-05-13T21:38:00Z"/>
                <w:sz w:val="16"/>
              </w:rPr>
            </w:pPr>
          </w:p>
        </w:tc>
        <w:tc>
          <w:tcPr>
            <w:tcW w:w="733" w:type="dxa"/>
            <w:tcBorders>
              <w:left w:val="single" w:sz="4" w:space="0" w:color="auto"/>
              <w:right w:val="single" w:sz="4" w:space="0" w:color="auto"/>
            </w:tcBorders>
          </w:tcPr>
          <w:p w14:paraId="6F19CBAD" w14:textId="77777777" w:rsidR="00D8016D" w:rsidRPr="001C0E1B" w:rsidRDefault="00D8016D" w:rsidP="008547E2">
            <w:pPr>
              <w:pStyle w:val="TAC"/>
              <w:rPr>
                <w:ins w:id="2141" w:author="Valentin Gheorghiu" w:date="2024-05-13T21:38:00Z"/>
                <w:sz w:val="16"/>
              </w:rPr>
            </w:pPr>
            <w:ins w:id="2142" w:author="Valentin Gheorghiu" w:date="2024-05-13T21:38:00Z">
              <w:r w:rsidRPr="001C0E1B">
                <w:rPr>
                  <w:sz w:val="16"/>
                </w:rPr>
                <w:t>SR.1.1 TDD</w:t>
              </w:r>
            </w:ins>
          </w:p>
        </w:tc>
        <w:tc>
          <w:tcPr>
            <w:tcW w:w="738" w:type="dxa"/>
            <w:tcBorders>
              <w:top w:val="nil"/>
              <w:left w:val="single" w:sz="4" w:space="0" w:color="auto"/>
              <w:bottom w:val="nil"/>
              <w:right w:val="single" w:sz="4" w:space="0" w:color="auto"/>
            </w:tcBorders>
            <w:shd w:val="clear" w:color="auto" w:fill="auto"/>
          </w:tcPr>
          <w:p w14:paraId="4BA7AE26" w14:textId="77777777" w:rsidR="00D8016D" w:rsidRPr="001C0E1B" w:rsidRDefault="00D8016D" w:rsidP="008547E2">
            <w:pPr>
              <w:pStyle w:val="TAC"/>
              <w:rPr>
                <w:ins w:id="2143" w:author="Valentin Gheorghiu" w:date="2024-05-13T21:38:00Z"/>
              </w:rPr>
            </w:pPr>
          </w:p>
        </w:tc>
      </w:tr>
      <w:tr w:rsidR="00D8016D" w:rsidRPr="001C0E1B" w14:paraId="34EDE1B7" w14:textId="77777777" w:rsidTr="008547E2">
        <w:trPr>
          <w:trHeight w:val="187"/>
          <w:jc w:val="center"/>
          <w:ins w:id="2144"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34E9B0E4" w14:textId="77777777" w:rsidR="00D8016D" w:rsidRPr="001C0E1B" w:rsidRDefault="00D8016D" w:rsidP="008547E2">
            <w:pPr>
              <w:pStyle w:val="TAL"/>
              <w:rPr>
                <w:ins w:id="2145" w:author="Valentin Gheorghiu" w:date="2024-05-13T21:38:00Z"/>
              </w:rPr>
            </w:pPr>
          </w:p>
        </w:tc>
        <w:tc>
          <w:tcPr>
            <w:tcW w:w="1700" w:type="dxa"/>
            <w:tcBorders>
              <w:left w:val="single" w:sz="4" w:space="0" w:color="auto"/>
              <w:bottom w:val="single" w:sz="4" w:space="0" w:color="auto"/>
              <w:right w:val="single" w:sz="4" w:space="0" w:color="auto"/>
            </w:tcBorders>
          </w:tcPr>
          <w:p w14:paraId="0433EF93" w14:textId="77777777" w:rsidR="00D8016D" w:rsidRPr="001C0E1B" w:rsidRDefault="00D8016D" w:rsidP="008547E2">
            <w:pPr>
              <w:pStyle w:val="TAL"/>
              <w:rPr>
                <w:ins w:id="2146" w:author="Valentin Gheorghiu" w:date="2024-05-13T21:38:00Z"/>
              </w:rPr>
            </w:pPr>
            <w:ins w:id="2147" w:author="Valentin Gheorghiu" w:date="2024-05-13T21:38:00Z">
              <w:r w:rsidRPr="001C0E1B">
                <w:t>Config</w:t>
              </w:r>
              <w:r w:rsidRPr="001C0E1B">
                <w:rPr>
                  <w:rFonts w:eastAsia="Malgun Gothic"/>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577A9E96" w14:textId="77777777" w:rsidR="00D8016D" w:rsidRPr="001C0E1B" w:rsidRDefault="00D8016D" w:rsidP="008547E2">
            <w:pPr>
              <w:pStyle w:val="TAC"/>
              <w:rPr>
                <w:ins w:id="2148" w:author="Valentin Gheorghiu" w:date="2024-05-13T21:38:00Z"/>
              </w:rPr>
            </w:pPr>
          </w:p>
        </w:tc>
        <w:tc>
          <w:tcPr>
            <w:tcW w:w="817" w:type="dxa"/>
            <w:tcBorders>
              <w:left w:val="single" w:sz="4" w:space="0" w:color="auto"/>
              <w:bottom w:val="single" w:sz="4" w:space="0" w:color="auto"/>
              <w:right w:val="single" w:sz="4" w:space="0" w:color="auto"/>
            </w:tcBorders>
          </w:tcPr>
          <w:p w14:paraId="1622C593" w14:textId="77777777" w:rsidR="00D8016D" w:rsidRPr="001C0E1B" w:rsidRDefault="00D8016D" w:rsidP="008547E2">
            <w:pPr>
              <w:pStyle w:val="TAC"/>
              <w:rPr>
                <w:ins w:id="2149" w:author="Valentin Gheorghiu" w:date="2024-05-13T21:38:00Z"/>
                <w:sz w:val="16"/>
              </w:rPr>
            </w:pPr>
            <w:ins w:id="2150" w:author="Valentin Gheorghiu" w:date="2024-05-13T21:38:00Z">
              <w:r w:rsidRPr="001C0E1B">
                <w:rPr>
                  <w:sz w:val="16"/>
                </w:rPr>
                <w:t>SR2.1 TDD</w:t>
              </w:r>
            </w:ins>
          </w:p>
        </w:tc>
        <w:tc>
          <w:tcPr>
            <w:tcW w:w="784" w:type="dxa"/>
            <w:tcBorders>
              <w:top w:val="nil"/>
              <w:left w:val="single" w:sz="4" w:space="0" w:color="auto"/>
              <w:bottom w:val="single" w:sz="4" w:space="0" w:color="auto"/>
              <w:right w:val="single" w:sz="4" w:space="0" w:color="auto"/>
            </w:tcBorders>
            <w:shd w:val="clear" w:color="auto" w:fill="auto"/>
          </w:tcPr>
          <w:p w14:paraId="4F024D27" w14:textId="77777777" w:rsidR="00D8016D" w:rsidRPr="001C0E1B" w:rsidRDefault="00D8016D" w:rsidP="008547E2">
            <w:pPr>
              <w:pStyle w:val="TAC"/>
              <w:rPr>
                <w:ins w:id="2151"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2656A637" w14:textId="77777777" w:rsidR="00D8016D" w:rsidRPr="001C0E1B" w:rsidRDefault="00D8016D" w:rsidP="008547E2">
            <w:pPr>
              <w:pStyle w:val="TAC"/>
              <w:rPr>
                <w:ins w:id="2152" w:author="Valentin Gheorghiu" w:date="2024-05-13T21:38:00Z"/>
                <w:sz w:val="16"/>
              </w:rPr>
            </w:pPr>
            <w:ins w:id="2153" w:author="Valentin Gheorghiu" w:date="2024-05-13T21:38:00Z">
              <w:r w:rsidRPr="001C0E1B">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653345AC" w14:textId="77777777" w:rsidR="00D8016D" w:rsidRPr="001C0E1B" w:rsidRDefault="00D8016D" w:rsidP="008547E2">
            <w:pPr>
              <w:pStyle w:val="TAC"/>
              <w:rPr>
                <w:ins w:id="2154" w:author="Valentin Gheorghiu" w:date="2024-05-13T21:38:00Z"/>
                <w:sz w:val="16"/>
              </w:rPr>
            </w:pPr>
          </w:p>
        </w:tc>
        <w:tc>
          <w:tcPr>
            <w:tcW w:w="733" w:type="dxa"/>
            <w:tcBorders>
              <w:left w:val="single" w:sz="4" w:space="0" w:color="auto"/>
              <w:bottom w:val="single" w:sz="4" w:space="0" w:color="auto"/>
              <w:right w:val="single" w:sz="4" w:space="0" w:color="auto"/>
            </w:tcBorders>
          </w:tcPr>
          <w:p w14:paraId="7B04D270" w14:textId="77777777" w:rsidR="00D8016D" w:rsidRPr="001C0E1B" w:rsidRDefault="00D8016D" w:rsidP="008547E2">
            <w:pPr>
              <w:pStyle w:val="TAC"/>
              <w:rPr>
                <w:ins w:id="2155" w:author="Valentin Gheorghiu" w:date="2024-05-13T21:38:00Z"/>
                <w:sz w:val="16"/>
              </w:rPr>
            </w:pPr>
            <w:ins w:id="2156" w:author="Valentin Gheorghiu" w:date="2024-05-13T21:38:00Z">
              <w:r w:rsidRPr="001C0E1B">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
          <w:p w14:paraId="030A15AB" w14:textId="77777777" w:rsidR="00D8016D" w:rsidRPr="001C0E1B" w:rsidRDefault="00D8016D" w:rsidP="008547E2">
            <w:pPr>
              <w:pStyle w:val="TAC"/>
              <w:rPr>
                <w:ins w:id="2157" w:author="Valentin Gheorghiu" w:date="2024-05-13T21:38:00Z"/>
              </w:rPr>
            </w:pPr>
          </w:p>
        </w:tc>
      </w:tr>
      <w:tr w:rsidR="00D8016D" w:rsidRPr="001C0E1B" w14:paraId="1317C9D8" w14:textId="77777777" w:rsidTr="008547E2">
        <w:trPr>
          <w:trHeight w:val="187"/>
          <w:jc w:val="center"/>
          <w:ins w:id="2158" w:author="Valentin Gheorghiu" w:date="2024-05-13T21:38:00Z"/>
        </w:trPr>
        <w:tc>
          <w:tcPr>
            <w:tcW w:w="2099" w:type="dxa"/>
            <w:gridSpan w:val="2"/>
            <w:tcBorders>
              <w:left w:val="single" w:sz="4" w:space="0" w:color="auto"/>
              <w:bottom w:val="nil"/>
              <w:right w:val="single" w:sz="4" w:space="0" w:color="auto"/>
            </w:tcBorders>
            <w:shd w:val="clear" w:color="auto" w:fill="auto"/>
          </w:tcPr>
          <w:p w14:paraId="24F903D9" w14:textId="77777777" w:rsidR="00D8016D" w:rsidRPr="001C0E1B" w:rsidRDefault="00D8016D" w:rsidP="008547E2">
            <w:pPr>
              <w:pStyle w:val="TAL"/>
              <w:rPr>
                <w:ins w:id="2159" w:author="Valentin Gheorghiu" w:date="2024-05-13T21:38:00Z"/>
              </w:rPr>
            </w:pPr>
            <w:ins w:id="2160" w:author="Valentin Gheorghiu" w:date="2024-05-13T21:38:00Z">
              <w:r w:rsidRPr="001C0E1B">
                <w:rPr>
                  <w:rFonts w:cs="v5.0.0"/>
                </w:rPr>
                <w:t>RMSI CORESET Reference Channel</w:t>
              </w:r>
            </w:ins>
          </w:p>
        </w:tc>
        <w:tc>
          <w:tcPr>
            <w:tcW w:w="1700" w:type="dxa"/>
            <w:tcBorders>
              <w:left w:val="single" w:sz="4" w:space="0" w:color="auto"/>
              <w:bottom w:val="single" w:sz="4" w:space="0" w:color="auto"/>
              <w:right w:val="single" w:sz="4" w:space="0" w:color="auto"/>
            </w:tcBorders>
          </w:tcPr>
          <w:p w14:paraId="00156890" w14:textId="77777777" w:rsidR="00D8016D" w:rsidRPr="001C0E1B" w:rsidRDefault="00D8016D" w:rsidP="008547E2">
            <w:pPr>
              <w:pStyle w:val="TAL"/>
              <w:rPr>
                <w:ins w:id="2161" w:author="Valentin Gheorghiu" w:date="2024-05-13T21:38:00Z"/>
              </w:rPr>
            </w:pPr>
            <w:ins w:id="2162" w:author="Valentin Gheorghiu" w:date="2024-05-13T21:38:00Z">
              <w:r w:rsidRPr="001C0E1B">
                <w:t>Config</w:t>
              </w:r>
              <w:r w:rsidRPr="001C0E1B">
                <w:rPr>
                  <w:szCs w:val="18"/>
                </w:rPr>
                <w:t xml:space="preserve"> 1</w:t>
              </w:r>
            </w:ins>
          </w:p>
        </w:tc>
        <w:tc>
          <w:tcPr>
            <w:tcW w:w="1127" w:type="dxa"/>
            <w:tcBorders>
              <w:left w:val="single" w:sz="4" w:space="0" w:color="auto"/>
              <w:bottom w:val="nil"/>
              <w:right w:val="single" w:sz="4" w:space="0" w:color="auto"/>
            </w:tcBorders>
            <w:shd w:val="clear" w:color="auto" w:fill="auto"/>
          </w:tcPr>
          <w:p w14:paraId="50590FCA" w14:textId="77777777" w:rsidR="00D8016D" w:rsidRPr="001C0E1B" w:rsidRDefault="00D8016D" w:rsidP="008547E2">
            <w:pPr>
              <w:pStyle w:val="TAC"/>
              <w:rPr>
                <w:ins w:id="2163" w:author="Valentin Gheorghiu" w:date="2024-05-13T21:38:00Z"/>
              </w:rPr>
            </w:pPr>
          </w:p>
        </w:tc>
        <w:tc>
          <w:tcPr>
            <w:tcW w:w="817" w:type="dxa"/>
            <w:tcBorders>
              <w:left w:val="single" w:sz="4" w:space="0" w:color="auto"/>
              <w:bottom w:val="single" w:sz="4" w:space="0" w:color="auto"/>
              <w:right w:val="single" w:sz="4" w:space="0" w:color="auto"/>
            </w:tcBorders>
          </w:tcPr>
          <w:p w14:paraId="03BF8A0F" w14:textId="77777777" w:rsidR="00D8016D" w:rsidRPr="001C0E1B" w:rsidRDefault="00D8016D" w:rsidP="008547E2">
            <w:pPr>
              <w:pStyle w:val="TAC"/>
              <w:rPr>
                <w:ins w:id="2164" w:author="Valentin Gheorghiu" w:date="2024-05-13T21:38:00Z"/>
                <w:sz w:val="16"/>
              </w:rPr>
            </w:pPr>
            <w:ins w:id="2165" w:author="Valentin Gheorghiu" w:date="2024-05-13T21:38:00Z">
              <w:r w:rsidRPr="001C0E1B">
                <w:rPr>
                  <w:sz w:val="16"/>
                </w:rPr>
                <w:t>CR.1.1 FDD</w:t>
              </w:r>
            </w:ins>
          </w:p>
        </w:tc>
        <w:tc>
          <w:tcPr>
            <w:tcW w:w="784" w:type="dxa"/>
            <w:tcBorders>
              <w:left w:val="single" w:sz="4" w:space="0" w:color="auto"/>
              <w:bottom w:val="nil"/>
              <w:right w:val="single" w:sz="4" w:space="0" w:color="auto"/>
            </w:tcBorders>
            <w:shd w:val="clear" w:color="auto" w:fill="auto"/>
          </w:tcPr>
          <w:p w14:paraId="6620221C" w14:textId="77777777" w:rsidR="00D8016D" w:rsidRPr="001C0E1B" w:rsidRDefault="00D8016D" w:rsidP="008547E2">
            <w:pPr>
              <w:pStyle w:val="TAC"/>
              <w:rPr>
                <w:ins w:id="2166" w:author="Valentin Gheorghiu" w:date="2024-05-13T21:38:00Z"/>
                <w:sz w:val="16"/>
              </w:rPr>
            </w:pPr>
            <w:ins w:id="2167" w:author="Valentin Gheorghiu" w:date="2024-05-13T21:38:00Z">
              <w:r w:rsidRPr="001C0E1B">
                <w:rPr>
                  <w:sz w:val="16"/>
                </w:rPr>
                <w:t>-</w:t>
              </w:r>
            </w:ins>
          </w:p>
        </w:tc>
        <w:tc>
          <w:tcPr>
            <w:tcW w:w="812" w:type="dxa"/>
            <w:gridSpan w:val="2"/>
            <w:tcBorders>
              <w:left w:val="single" w:sz="4" w:space="0" w:color="auto"/>
              <w:bottom w:val="single" w:sz="4" w:space="0" w:color="auto"/>
              <w:right w:val="single" w:sz="4" w:space="0" w:color="auto"/>
            </w:tcBorders>
          </w:tcPr>
          <w:p w14:paraId="79C98301" w14:textId="77777777" w:rsidR="00D8016D" w:rsidRPr="001C0E1B" w:rsidRDefault="00D8016D" w:rsidP="008547E2">
            <w:pPr>
              <w:pStyle w:val="TAC"/>
              <w:rPr>
                <w:ins w:id="2168" w:author="Valentin Gheorghiu" w:date="2024-05-13T21:38:00Z"/>
                <w:sz w:val="16"/>
              </w:rPr>
            </w:pPr>
            <w:ins w:id="2169" w:author="Valentin Gheorghiu" w:date="2024-05-13T21:38: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42B3C0B6" w14:textId="77777777" w:rsidR="00D8016D" w:rsidRPr="001C0E1B" w:rsidRDefault="00D8016D" w:rsidP="008547E2">
            <w:pPr>
              <w:pStyle w:val="TAC"/>
              <w:rPr>
                <w:ins w:id="2170" w:author="Valentin Gheorghiu" w:date="2024-05-13T21:38:00Z"/>
                <w:sz w:val="16"/>
              </w:rPr>
            </w:pPr>
            <w:ins w:id="2171" w:author="Valentin Gheorghiu" w:date="2024-05-13T21:38:00Z">
              <w:r w:rsidRPr="001C0E1B">
                <w:rPr>
                  <w:sz w:val="16"/>
                </w:rPr>
                <w:t>-</w:t>
              </w:r>
            </w:ins>
          </w:p>
        </w:tc>
        <w:tc>
          <w:tcPr>
            <w:tcW w:w="733" w:type="dxa"/>
            <w:tcBorders>
              <w:left w:val="single" w:sz="4" w:space="0" w:color="auto"/>
              <w:bottom w:val="single" w:sz="4" w:space="0" w:color="auto"/>
              <w:right w:val="single" w:sz="4" w:space="0" w:color="auto"/>
            </w:tcBorders>
          </w:tcPr>
          <w:p w14:paraId="04F4EFFF" w14:textId="77777777" w:rsidR="00D8016D" w:rsidRPr="001C0E1B" w:rsidRDefault="00D8016D" w:rsidP="008547E2">
            <w:pPr>
              <w:pStyle w:val="TAC"/>
              <w:rPr>
                <w:ins w:id="2172" w:author="Valentin Gheorghiu" w:date="2024-05-13T21:38:00Z"/>
                <w:sz w:val="16"/>
              </w:rPr>
            </w:pPr>
            <w:ins w:id="2173" w:author="Valentin Gheorghiu" w:date="2024-05-13T21:38:00Z">
              <w:r w:rsidRPr="001C0E1B">
                <w:rPr>
                  <w:sz w:val="16"/>
                </w:rPr>
                <w:t>CR.1.1 FDD</w:t>
              </w:r>
            </w:ins>
          </w:p>
        </w:tc>
        <w:tc>
          <w:tcPr>
            <w:tcW w:w="738" w:type="dxa"/>
            <w:tcBorders>
              <w:left w:val="single" w:sz="4" w:space="0" w:color="auto"/>
              <w:bottom w:val="nil"/>
              <w:right w:val="single" w:sz="4" w:space="0" w:color="auto"/>
            </w:tcBorders>
            <w:shd w:val="clear" w:color="auto" w:fill="auto"/>
          </w:tcPr>
          <w:p w14:paraId="43A7B000" w14:textId="77777777" w:rsidR="00D8016D" w:rsidRPr="001C0E1B" w:rsidRDefault="00D8016D" w:rsidP="008547E2">
            <w:pPr>
              <w:pStyle w:val="TAC"/>
              <w:rPr>
                <w:ins w:id="2174" w:author="Valentin Gheorghiu" w:date="2024-05-13T21:38:00Z"/>
              </w:rPr>
            </w:pPr>
          </w:p>
        </w:tc>
      </w:tr>
      <w:tr w:rsidR="00D8016D" w:rsidRPr="001C0E1B" w14:paraId="4EA42905" w14:textId="77777777" w:rsidTr="008547E2">
        <w:trPr>
          <w:trHeight w:val="187"/>
          <w:jc w:val="center"/>
          <w:ins w:id="2175"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12A70EC8" w14:textId="77777777" w:rsidR="00D8016D" w:rsidRPr="001C0E1B" w:rsidRDefault="00D8016D" w:rsidP="008547E2">
            <w:pPr>
              <w:pStyle w:val="TAL"/>
              <w:rPr>
                <w:ins w:id="2176" w:author="Valentin Gheorghiu" w:date="2024-05-13T21:38:00Z"/>
              </w:rPr>
            </w:pPr>
          </w:p>
        </w:tc>
        <w:tc>
          <w:tcPr>
            <w:tcW w:w="1700" w:type="dxa"/>
            <w:tcBorders>
              <w:left w:val="single" w:sz="4" w:space="0" w:color="auto"/>
              <w:bottom w:val="single" w:sz="4" w:space="0" w:color="auto"/>
              <w:right w:val="single" w:sz="4" w:space="0" w:color="auto"/>
            </w:tcBorders>
          </w:tcPr>
          <w:p w14:paraId="2DEEC1AF" w14:textId="77777777" w:rsidR="00D8016D" w:rsidRPr="001C0E1B" w:rsidRDefault="00D8016D" w:rsidP="008547E2">
            <w:pPr>
              <w:pStyle w:val="TAL"/>
              <w:rPr>
                <w:ins w:id="2177" w:author="Valentin Gheorghiu" w:date="2024-05-13T21:38:00Z"/>
              </w:rPr>
            </w:pPr>
            <w:ins w:id="2178" w:author="Valentin Gheorghiu" w:date="2024-05-13T21:38:00Z">
              <w:r w:rsidRPr="001C0E1B">
                <w:t>Config</w:t>
              </w:r>
              <w:r w:rsidRPr="001C0E1B">
                <w:rPr>
                  <w:szCs w:val="18"/>
                </w:rPr>
                <w:t xml:space="preserve"> 2</w:t>
              </w:r>
            </w:ins>
          </w:p>
        </w:tc>
        <w:tc>
          <w:tcPr>
            <w:tcW w:w="1127" w:type="dxa"/>
            <w:tcBorders>
              <w:top w:val="nil"/>
              <w:left w:val="single" w:sz="4" w:space="0" w:color="auto"/>
              <w:bottom w:val="nil"/>
              <w:right w:val="single" w:sz="4" w:space="0" w:color="auto"/>
            </w:tcBorders>
            <w:shd w:val="clear" w:color="auto" w:fill="auto"/>
          </w:tcPr>
          <w:p w14:paraId="3B8924CD" w14:textId="77777777" w:rsidR="00D8016D" w:rsidRPr="001C0E1B" w:rsidRDefault="00D8016D" w:rsidP="008547E2">
            <w:pPr>
              <w:pStyle w:val="TAC"/>
              <w:rPr>
                <w:ins w:id="2179" w:author="Valentin Gheorghiu" w:date="2024-05-13T21:38:00Z"/>
              </w:rPr>
            </w:pPr>
          </w:p>
        </w:tc>
        <w:tc>
          <w:tcPr>
            <w:tcW w:w="817" w:type="dxa"/>
            <w:tcBorders>
              <w:left w:val="single" w:sz="4" w:space="0" w:color="auto"/>
              <w:bottom w:val="single" w:sz="4" w:space="0" w:color="auto"/>
              <w:right w:val="single" w:sz="4" w:space="0" w:color="auto"/>
            </w:tcBorders>
          </w:tcPr>
          <w:p w14:paraId="1755983A" w14:textId="77777777" w:rsidR="00D8016D" w:rsidRPr="001C0E1B" w:rsidRDefault="00D8016D" w:rsidP="008547E2">
            <w:pPr>
              <w:pStyle w:val="TAC"/>
              <w:rPr>
                <w:ins w:id="2180" w:author="Valentin Gheorghiu" w:date="2024-05-13T21:38:00Z"/>
                <w:sz w:val="16"/>
              </w:rPr>
            </w:pPr>
            <w:ins w:id="2181" w:author="Valentin Gheorghiu" w:date="2024-05-13T21:38:00Z">
              <w:r w:rsidRPr="001C0E1B">
                <w:rPr>
                  <w:sz w:val="16"/>
                </w:rPr>
                <w:t>CR.1.1 TDD</w:t>
              </w:r>
            </w:ins>
          </w:p>
        </w:tc>
        <w:tc>
          <w:tcPr>
            <w:tcW w:w="784" w:type="dxa"/>
            <w:tcBorders>
              <w:top w:val="nil"/>
              <w:left w:val="single" w:sz="4" w:space="0" w:color="auto"/>
              <w:bottom w:val="nil"/>
              <w:right w:val="single" w:sz="4" w:space="0" w:color="auto"/>
            </w:tcBorders>
            <w:shd w:val="clear" w:color="auto" w:fill="auto"/>
          </w:tcPr>
          <w:p w14:paraId="49BDB50C" w14:textId="77777777" w:rsidR="00D8016D" w:rsidRPr="001C0E1B" w:rsidRDefault="00D8016D" w:rsidP="008547E2">
            <w:pPr>
              <w:pStyle w:val="TAC"/>
              <w:rPr>
                <w:ins w:id="2182"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0DD76E3F" w14:textId="77777777" w:rsidR="00D8016D" w:rsidRPr="001C0E1B" w:rsidRDefault="00D8016D" w:rsidP="008547E2">
            <w:pPr>
              <w:pStyle w:val="TAC"/>
              <w:rPr>
                <w:ins w:id="2183" w:author="Valentin Gheorghiu" w:date="2024-05-13T21:38:00Z"/>
                <w:sz w:val="16"/>
              </w:rPr>
            </w:pPr>
            <w:ins w:id="2184" w:author="Valentin Gheorghiu" w:date="2024-05-13T21:38:00Z">
              <w:r w:rsidRPr="001C0E1B">
                <w:rPr>
                  <w:sz w:val="16"/>
                </w:rPr>
                <w:t>CR.1.1 TDD</w:t>
              </w:r>
            </w:ins>
          </w:p>
        </w:tc>
        <w:tc>
          <w:tcPr>
            <w:tcW w:w="784" w:type="dxa"/>
            <w:gridSpan w:val="2"/>
            <w:tcBorders>
              <w:top w:val="nil"/>
              <w:left w:val="single" w:sz="4" w:space="0" w:color="auto"/>
              <w:bottom w:val="nil"/>
              <w:right w:val="single" w:sz="4" w:space="0" w:color="auto"/>
            </w:tcBorders>
            <w:shd w:val="clear" w:color="auto" w:fill="auto"/>
          </w:tcPr>
          <w:p w14:paraId="1CAD150C" w14:textId="77777777" w:rsidR="00D8016D" w:rsidRPr="001C0E1B" w:rsidRDefault="00D8016D" w:rsidP="008547E2">
            <w:pPr>
              <w:pStyle w:val="TAC"/>
              <w:rPr>
                <w:ins w:id="2185" w:author="Valentin Gheorghiu" w:date="2024-05-13T21:38:00Z"/>
                <w:sz w:val="16"/>
              </w:rPr>
            </w:pPr>
          </w:p>
        </w:tc>
        <w:tc>
          <w:tcPr>
            <w:tcW w:w="733" w:type="dxa"/>
            <w:tcBorders>
              <w:left w:val="single" w:sz="4" w:space="0" w:color="auto"/>
              <w:bottom w:val="single" w:sz="4" w:space="0" w:color="auto"/>
              <w:right w:val="single" w:sz="4" w:space="0" w:color="auto"/>
            </w:tcBorders>
          </w:tcPr>
          <w:p w14:paraId="370D1CA4" w14:textId="77777777" w:rsidR="00D8016D" w:rsidRPr="001C0E1B" w:rsidRDefault="00D8016D" w:rsidP="008547E2">
            <w:pPr>
              <w:pStyle w:val="TAC"/>
              <w:rPr>
                <w:ins w:id="2186" w:author="Valentin Gheorghiu" w:date="2024-05-13T21:38:00Z"/>
                <w:sz w:val="16"/>
              </w:rPr>
            </w:pPr>
            <w:ins w:id="2187" w:author="Valentin Gheorghiu" w:date="2024-05-13T21:38:00Z">
              <w:r w:rsidRPr="001C0E1B">
                <w:rPr>
                  <w:sz w:val="16"/>
                </w:rPr>
                <w:t>CR.1.1 TDD</w:t>
              </w:r>
            </w:ins>
          </w:p>
        </w:tc>
        <w:tc>
          <w:tcPr>
            <w:tcW w:w="738" w:type="dxa"/>
            <w:tcBorders>
              <w:top w:val="nil"/>
              <w:left w:val="single" w:sz="4" w:space="0" w:color="auto"/>
              <w:bottom w:val="nil"/>
              <w:right w:val="single" w:sz="4" w:space="0" w:color="auto"/>
            </w:tcBorders>
            <w:shd w:val="clear" w:color="auto" w:fill="auto"/>
          </w:tcPr>
          <w:p w14:paraId="0D108AA9" w14:textId="77777777" w:rsidR="00D8016D" w:rsidRPr="001C0E1B" w:rsidRDefault="00D8016D" w:rsidP="008547E2">
            <w:pPr>
              <w:pStyle w:val="TAC"/>
              <w:rPr>
                <w:ins w:id="2188" w:author="Valentin Gheorghiu" w:date="2024-05-13T21:38:00Z"/>
              </w:rPr>
            </w:pPr>
          </w:p>
        </w:tc>
      </w:tr>
      <w:tr w:rsidR="00D8016D" w:rsidRPr="001C0E1B" w14:paraId="62BBED9F" w14:textId="77777777" w:rsidTr="008547E2">
        <w:trPr>
          <w:trHeight w:val="187"/>
          <w:jc w:val="center"/>
          <w:ins w:id="2189"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0AC6846E" w14:textId="77777777" w:rsidR="00D8016D" w:rsidRPr="001C0E1B" w:rsidRDefault="00D8016D" w:rsidP="008547E2">
            <w:pPr>
              <w:pStyle w:val="TAL"/>
              <w:rPr>
                <w:ins w:id="2190" w:author="Valentin Gheorghiu" w:date="2024-05-13T21:38:00Z"/>
              </w:rPr>
            </w:pPr>
          </w:p>
        </w:tc>
        <w:tc>
          <w:tcPr>
            <w:tcW w:w="1700" w:type="dxa"/>
            <w:tcBorders>
              <w:left w:val="single" w:sz="4" w:space="0" w:color="auto"/>
              <w:bottom w:val="single" w:sz="4" w:space="0" w:color="auto"/>
              <w:right w:val="single" w:sz="4" w:space="0" w:color="auto"/>
            </w:tcBorders>
          </w:tcPr>
          <w:p w14:paraId="7CD31ABE" w14:textId="77777777" w:rsidR="00D8016D" w:rsidRPr="001C0E1B" w:rsidRDefault="00D8016D" w:rsidP="008547E2">
            <w:pPr>
              <w:pStyle w:val="TAL"/>
              <w:rPr>
                <w:ins w:id="2191" w:author="Valentin Gheorghiu" w:date="2024-05-13T21:38:00Z"/>
              </w:rPr>
            </w:pPr>
            <w:ins w:id="2192" w:author="Valentin Gheorghiu" w:date="2024-05-13T21:38:00Z">
              <w:r w:rsidRPr="001C0E1B">
                <w:t>Config</w:t>
              </w:r>
              <w:r w:rsidRPr="001C0E1B">
                <w:rPr>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49B5E05C" w14:textId="77777777" w:rsidR="00D8016D" w:rsidRPr="001C0E1B" w:rsidRDefault="00D8016D" w:rsidP="008547E2">
            <w:pPr>
              <w:pStyle w:val="TAC"/>
              <w:rPr>
                <w:ins w:id="2193" w:author="Valentin Gheorghiu" w:date="2024-05-13T21:38:00Z"/>
              </w:rPr>
            </w:pPr>
          </w:p>
        </w:tc>
        <w:tc>
          <w:tcPr>
            <w:tcW w:w="817" w:type="dxa"/>
            <w:tcBorders>
              <w:left w:val="single" w:sz="4" w:space="0" w:color="auto"/>
              <w:bottom w:val="single" w:sz="4" w:space="0" w:color="auto"/>
              <w:right w:val="single" w:sz="4" w:space="0" w:color="auto"/>
            </w:tcBorders>
          </w:tcPr>
          <w:p w14:paraId="616D14A4" w14:textId="77777777" w:rsidR="00D8016D" w:rsidRPr="001C0E1B" w:rsidRDefault="00D8016D" w:rsidP="008547E2">
            <w:pPr>
              <w:pStyle w:val="TAC"/>
              <w:rPr>
                <w:ins w:id="2194" w:author="Valentin Gheorghiu" w:date="2024-05-13T21:38:00Z"/>
                <w:sz w:val="16"/>
              </w:rPr>
            </w:pPr>
            <w:ins w:id="2195" w:author="Valentin Gheorghiu" w:date="2024-05-13T21:38:00Z">
              <w:r w:rsidRPr="001C0E1B">
                <w:rPr>
                  <w:sz w:val="16"/>
                </w:rPr>
                <w:t>CR.2.1 TDD</w:t>
              </w:r>
            </w:ins>
          </w:p>
        </w:tc>
        <w:tc>
          <w:tcPr>
            <w:tcW w:w="784" w:type="dxa"/>
            <w:tcBorders>
              <w:top w:val="nil"/>
              <w:left w:val="single" w:sz="4" w:space="0" w:color="auto"/>
              <w:bottom w:val="single" w:sz="4" w:space="0" w:color="auto"/>
              <w:right w:val="single" w:sz="4" w:space="0" w:color="auto"/>
            </w:tcBorders>
            <w:shd w:val="clear" w:color="auto" w:fill="auto"/>
          </w:tcPr>
          <w:p w14:paraId="30BDD502" w14:textId="77777777" w:rsidR="00D8016D" w:rsidRPr="001C0E1B" w:rsidRDefault="00D8016D" w:rsidP="008547E2">
            <w:pPr>
              <w:pStyle w:val="TAC"/>
              <w:rPr>
                <w:ins w:id="2196"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7DA18A1C" w14:textId="77777777" w:rsidR="00D8016D" w:rsidRPr="001C0E1B" w:rsidRDefault="00D8016D" w:rsidP="008547E2">
            <w:pPr>
              <w:pStyle w:val="TAC"/>
              <w:rPr>
                <w:ins w:id="2197" w:author="Valentin Gheorghiu" w:date="2024-05-13T21:38:00Z"/>
                <w:sz w:val="16"/>
              </w:rPr>
            </w:pPr>
            <w:ins w:id="2198" w:author="Valentin Gheorghiu" w:date="2024-05-13T21:38:00Z">
              <w:r w:rsidRPr="001C0E1B">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393C52F4" w14:textId="77777777" w:rsidR="00D8016D" w:rsidRPr="001C0E1B" w:rsidRDefault="00D8016D" w:rsidP="008547E2">
            <w:pPr>
              <w:pStyle w:val="TAC"/>
              <w:rPr>
                <w:ins w:id="2199" w:author="Valentin Gheorghiu" w:date="2024-05-13T21:38:00Z"/>
                <w:sz w:val="16"/>
              </w:rPr>
            </w:pPr>
          </w:p>
        </w:tc>
        <w:tc>
          <w:tcPr>
            <w:tcW w:w="733" w:type="dxa"/>
            <w:tcBorders>
              <w:left w:val="single" w:sz="4" w:space="0" w:color="auto"/>
              <w:bottom w:val="single" w:sz="4" w:space="0" w:color="auto"/>
              <w:right w:val="single" w:sz="4" w:space="0" w:color="auto"/>
            </w:tcBorders>
          </w:tcPr>
          <w:p w14:paraId="5A471B01" w14:textId="77777777" w:rsidR="00D8016D" w:rsidRPr="001C0E1B" w:rsidRDefault="00D8016D" w:rsidP="008547E2">
            <w:pPr>
              <w:pStyle w:val="TAC"/>
              <w:rPr>
                <w:ins w:id="2200" w:author="Valentin Gheorghiu" w:date="2024-05-13T21:38:00Z"/>
                <w:sz w:val="16"/>
              </w:rPr>
            </w:pPr>
            <w:ins w:id="2201" w:author="Valentin Gheorghiu" w:date="2024-05-13T21:38:00Z">
              <w:r w:rsidRPr="001C0E1B">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
          <w:p w14:paraId="74E3D053" w14:textId="77777777" w:rsidR="00D8016D" w:rsidRPr="001C0E1B" w:rsidRDefault="00D8016D" w:rsidP="008547E2">
            <w:pPr>
              <w:pStyle w:val="TAC"/>
              <w:rPr>
                <w:ins w:id="2202" w:author="Valentin Gheorghiu" w:date="2024-05-13T21:38:00Z"/>
              </w:rPr>
            </w:pPr>
          </w:p>
        </w:tc>
      </w:tr>
      <w:tr w:rsidR="00D8016D" w:rsidRPr="001C0E1B" w14:paraId="298C37A7" w14:textId="77777777" w:rsidTr="008547E2">
        <w:trPr>
          <w:trHeight w:val="187"/>
          <w:jc w:val="center"/>
          <w:ins w:id="2203"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5E97D523" w14:textId="77777777" w:rsidR="00D8016D" w:rsidRPr="001C0E1B" w:rsidRDefault="00D8016D" w:rsidP="008547E2">
            <w:pPr>
              <w:pStyle w:val="TAL"/>
              <w:rPr>
                <w:ins w:id="2204" w:author="Valentin Gheorghiu" w:date="2024-05-13T21:38:00Z"/>
              </w:rPr>
            </w:pPr>
            <w:ins w:id="2205" w:author="Valentin Gheorghiu" w:date="2024-05-13T21:38:00Z">
              <w:r w:rsidRPr="001C0E1B">
                <w:rPr>
                  <w:rFonts w:cs="v5.0.0"/>
                </w:rPr>
                <w:t>Control Channel RMC</w:t>
              </w:r>
            </w:ins>
          </w:p>
        </w:tc>
        <w:tc>
          <w:tcPr>
            <w:tcW w:w="1700" w:type="dxa"/>
            <w:tcBorders>
              <w:top w:val="single" w:sz="4" w:space="0" w:color="auto"/>
              <w:left w:val="single" w:sz="4" w:space="0" w:color="auto"/>
              <w:right w:val="single" w:sz="4" w:space="0" w:color="auto"/>
            </w:tcBorders>
          </w:tcPr>
          <w:p w14:paraId="01D87A88" w14:textId="77777777" w:rsidR="00D8016D" w:rsidRPr="001C0E1B" w:rsidRDefault="00D8016D" w:rsidP="008547E2">
            <w:pPr>
              <w:pStyle w:val="TAL"/>
              <w:rPr>
                <w:ins w:id="2206" w:author="Valentin Gheorghiu" w:date="2024-05-13T21:38:00Z"/>
              </w:rPr>
            </w:pPr>
            <w:ins w:id="2207" w:author="Valentin Gheorghiu" w:date="2024-05-13T21:38:00Z">
              <w:r w:rsidRPr="001C0E1B">
                <w:t>Config</w:t>
              </w:r>
              <w:r w:rsidRPr="001C0E1B">
                <w:rPr>
                  <w:rFonts w:eastAsia="Malgun Gothic"/>
                  <w:szCs w:val="18"/>
                </w:rPr>
                <w:t xml:space="preserve"> 1</w:t>
              </w:r>
            </w:ins>
          </w:p>
        </w:tc>
        <w:tc>
          <w:tcPr>
            <w:tcW w:w="1127" w:type="dxa"/>
            <w:tcBorders>
              <w:top w:val="single" w:sz="4" w:space="0" w:color="auto"/>
              <w:left w:val="single" w:sz="4" w:space="0" w:color="auto"/>
              <w:bottom w:val="nil"/>
              <w:right w:val="single" w:sz="4" w:space="0" w:color="auto"/>
            </w:tcBorders>
            <w:shd w:val="clear" w:color="auto" w:fill="auto"/>
          </w:tcPr>
          <w:p w14:paraId="68E16C93" w14:textId="77777777" w:rsidR="00D8016D" w:rsidRPr="001C0E1B" w:rsidRDefault="00D8016D" w:rsidP="008547E2">
            <w:pPr>
              <w:pStyle w:val="TAC"/>
              <w:rPr>
                <w:ins w:id="2208"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2B0F33F3" w14:textId="77777777" w:rsidR="00D8016D" w:rsidRPr="001C0E1B" w:rsidRDefault="00D8016D" w:rsidP="008547E2">
            <w:pPr>
              <w:pStyle w:val="TAC"/>
              <w:rPr>
                <w:ins w:id="2209" w:author="Valentin Gheorghiu" w:date="2024-05-13T21:38:00Z"/>
                <w:sz w:val="16"/>
              </w:rPr>
            </w:pPr>
            <w:ins w:id="2210" w:author="Valentin Gheorghiu" w:date="2024-05-13T21:38:00Z">
              <w:r w:rsidRPr="001C0E1B">
                <w:rPr>
                  <w:sz w:val="16"/>
                </w:rPr>
                <w:t>CCR.1.1 FDD</w:t>
              </w:r>
            </w:ins>
          </w:p>
        </w:tc>
        <w:tc>
          <w:tcPr>
            <w:tcW w:w="784" w:type="dxa"/>
            <w:tcBorders>
              <w:top w:val="single" w:sz="4" w:space="0" w:color="auto"/>
              <w:left w:val="single" w:sz="4" w:space="0" w:color="auto"/>
              <w:bottom w:val="nil"/>
              <w:right w:val="single" w:sz="4" w:space="0" w:color="auto"/>
            </w:tcBorders>
            <w:shd w:val="clear" w:color="auto" w:fill="auto"/>
          </w:tcPr>
          <w:p w14:paraId="0148B504" w14:textId="77777777" w:rsidR="00D8016D" w:rsidRPr="001C0E1B" w:rsidRDefault="00D8016D" w:rsidP="008547E2">
            <w:pPr>
              <w:pStyle w:val="TAC"/>
              <w:rPr>
                <w:ins w:id="2211" w:author="Valentin Gheorghiu" w:date="2024-05-13T21:38:00Z"/>
                <w:sz w:val="16"/>
              </w:rPr>
            </w:pPr>
            <w:ins w:id="2212" w:author="Valentin Gheorghiu" w:date="2024-05-13T21:38:00Z">
              <w:r w:rsidRPr="001C0E1B">
                <w:rPr>
                  <w:sz w:val="16"/>
                </w:rPr>
                <w:t>-</w:t>
              </w:r>
            </w:ins>
          </w:p>
        </w:tc>
        <w:tc>
          <w:tcPr>
            <w:tcW w:w="812" w:type="dxa"/>
            <w:gridSpan w:val="2"/>
            <w:tcBorders>
              <w:top w:val="single" w:sz="4" w:space="0" w:color="auto"/>
              <w:left w:val="single" w:sz="4" w:space="0" w:color="auto"/>
              <w:right w:val="single" w:sz="4" w:space="0" w:color="auto"/>
            </w:tcBorders>
          </w:tcPr>
          <w:p w14:paraId="5D5515B8" w14:textId="77777777" w:rsidR="00D8016D" w:rsidRPr="001C0E1B" w:rsidRDefault="00D8016D" w:rsidP="008547E2">
            <w:pPr>
              <w:pStyle w:val="TAC"/>
              <w:rPr>
                <w:ins w:id="2213" w:author="Valentin Gheorghiu" w:date="2024-05-13T21:38:00Z"/>
                <w:sz w:val="16"/>
              </w:rPr>
            </w:pPr>
            <w:ins w:id="2214" w:author="Valentin Gheorghiu" w:date="2024-05-13T21:38: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242F27B0" w14:textId="77777777" w:rsidR="00D8016D" w:rsidRPr="001C0E1B" w:rsidRDefault="00D8016D" w:rsidP="008547E2">
            <w:pPr>
              <w:pStyle w:val="TAC"/>
              <w:rPr>
                <w:ins w:id="2215" w:author="Valentin Gheorghiu" w:date="2024-05-13T21:38:00Z"/>
                <w:sz w:val="16"/>
              </w:rPr>
            </w:pPr>
            <w:ins w:id="2216" w:author="Valentin Gheorghiu" w:date="2024-05-13T21:38:00Z">
              <w:r w:rsidRPr="001C0E1B">
                <w:rPr>
                  <w:sz w:val="16"/>
                </w:rPr>
                <w:t>-</w:t>
              </w:r>
            </w:ins>
          </w:p>
        </w:tc>
        <w:tc>
          <w:tcPr>
            <w:tcW w:w="733" w:type="dxa"/>
            <w:tcBorders>
              <w:top w:val="single" w:sz="4" w:space="0" w:color="auto"/>
              <w:left w:val="single" w:sz="4" w:space="0" w:color="auto"/>
              <w:right w:val="single" w:sz="4" w:space="0" w:color="auto"/>
            </w:tcBorders>
          </w:tcPr>
          <w:p w14:paraId="401242D6" w14:textId="77777777" w:rsidR="00D8016D" w:rsidRPr="001C0E1B" w:rsidRDefault="00D8016D" w:rsidP="008547E2">
            <w:pPr>
              <w:pStyle w:val="TAC"/>
              <w:rPr>
                <w:ins w:id="2217" w:author="Valentin Gheorghiu" w:date="2024-05-13T21:38:00Z"/>
                <w:sz w:val="16"/>
              </w:rPr>
            </w:pPr>
            <w:ins w:id="2218" w:author="Valentin Gheorghiu" w:date="2024-05-13T21:38: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179AD28D" w14:textId="77777777" w:rsidR="00D8016D" w:rsidRPr="001C0E1B" w:rsidRDefault="00D8016D" w:rsidP="008547E2">
            <w:pPr>
              <w:pStyle w:val="TAC"/>
              <w:rPr>
                <w:ins w:id="2219" w:author="Valentin Gheorghiu" w:date="2024-05-13T21:38:00Z"/>
              </w:rPr>
            </w:pPr>
            <w:ins w:id="2220" w:author="Valentin Gheorghiu" w:date="2024-05-13T21:38:00Z">
              <w:r w:rsidRPr="001C0E1B">
                <w:t>-</w:t>
              </w:r>
            </w:ins>
          </w:p>
        </w:tc>
      </w:tr>
      <w:tr w:rsidR="00D8016D" w:rsidRPr="001C0E1B" w14:paraId="272BA844" w14:textId="77777777" w:rsidTr="008547E2">
        <w:trPr>
          <w:trHeight w:val="187"/>
          <w:jc w:val="center"/>
          <w:ins w:id="2221"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033FBFA3" w14:textId="77777777" w:rsidR="00D8016D" w:rsidRPr="001C0E1B" w:rsidRDefault="00D8016D" w:rsidP="008547E2">
            <w:pPr>
              <w:pStyle w:val="TAL"/>
              <w:rPr>
                <w:ins w:id="2222" w:author="Valentin Gheorghiu" w:date="2024-05-13T21:38:00Z"/>
                <w:rFonts w:cs="v5.0.0"/>
              </w:rPr>
            </w:pPr>
          </w:p>
        </w:tc>
        <w:tc>
          <w:tcPr>
            <w:tcW w:w="1700" w:type="dxa"/>
            <w:tcBorders>
              <w:left w:val="single" w:sz="4" w:space="0" w:color="auto"/>
              <w:right w:val="single" w:sz="4" w:space="0" w:color="auto"/>
            </w:tcBorders>
          </w:tcPr>
          <w:p w14:paraId="3FA78C02" w14:textId="77777777" w:rsidR="00D8016D" w:rsidRPr="001C0E1B" w:rsidRDefault="00D8016D" w:rsidP="008547E2">
            <w:pPr>
              <w:pStyle w:val="TAL"/>
              <w:rPr>
                <w:ins w:id="2223" w:author="Valentin Gheorghiu" w:date="2024-05-13T21:38:00Z"/>
                <w:rFonts w:cs="v5.0.0"/>
              </w:rPr>
            </w:pPr>
            <w:ins w:id="2224" w:author="Valentin Gheorghiu" w:date="2024-05-13T21:38:00Z">
              <w:r w:rsidRPr="001C0E1B">
                <w:t>Config</w:t>
              </w:r>
              <w:r w:rsidRPr="001C0E1B">
                <w:rPr>
                  <w:rFonts w:eastAsia="Malgun Gothic"/>
                  <w:szCs w:val="18"/>
                </w:rPr>
                <w:t xml:space="preserve"> 2</w:t>
              </w:r>
            </w:ins>
          </w:p>
        </w:tc>
        <w:tc>
          <w:tcPr>
            <w:tcW w:w="1127" w:type="dxa"/>
            <w:tcBorders>
              <w:top w:val="nil"/>
              <w:left w:val="single" w:sz="4" w:space="0" w:color="auto"/>
              <w:bottom w:val="nil"/>
              <w:right w:val="single" w:sz="4" w:space="0" w:color="auto"/>
            </w:tcBorders>
            <w:shd w:val="clear" w:color="auto" w:fill="auto"/>
          </w:tcPr>
          <w:p w14:paraId="19B3009F" w14:textId="77777777" w:rsidR="00D8016D" w:rsidRPr="001C0E1B" w:rsidRDefault="00D8016D" w:rsidP="008547E2">
            <w:pPr>
              <w:pStyle w:val="TAC"/>
              <w:rPr>
                <w:ins w:id="2225"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032BA0B8" w14:textId="77777777" w:rsidR="00D8016D" w:rsidRPr="001C0E1B" w:rsidRDefault="00D8016D" w:rsidP="008547E2">
            <w:pPr>
              <w:pStyle w:val="TAC"/>
              <w:rPr>
                <w:ins w:id="2226" w:author="Valentin Gheorghiu" w:date="2024-05-13T21:38:00Z"/>
                <w:sz w:val="16"/>
              </w:rPr>
            </w:pPr>
            <w:ins w:id="2227" w:author="Valentin Gheorghiu" w:date="2024-05-13T21:38:00Z">
              <w:r w:rsidRPr="001C0E1B">
                <w:rPr>
                  <w:sz w:val="16"/>
                </w:rPr>
                <w:t>CCR.1.1 TDD</w:t>
              </w:r>
            </w:ins>
          </w:p>
        </w:tc>
        <w:tc>
          <w:tcPr>
            <w:tcW w:w="784" w:type="dxa"/>
            <w:tcBorders>
              <w:top w:val="nil"/>
              <w:left w:val="single" w:sz="4" w:space="0" w:color="auto"/>
              <w:bottom w:val="nil"/>
              <w:right w:val="single" w:sz="4" w:space="0" w:color="auto"/>
            </w:tcBorders>
            <w:shd w:val="clear" w:color="auto" w:fill="auto"/>
          </w:tcPr>
          <w:p w14:paraId="3BC154DD" w14:textId="77777777" w:rsidR="00D8016D" w:rsidRPr="001C0E1B" w:rsidRDefault="00D8016D" w:rsidP="008547E2">
            <w:pPr>
              <w:pStyle w:val="TAC"/>
              <w:rPr>
                <w:ins w:id="2228" w:author="Valentin Gheorghiu" w:date="2024-05-13T21:38:00Z"/>
                <w:sz w:val="16"/>
              </w:rPr>
            </w:pPr>
          </w:p>
        </w:tc>
        <w:tc>
          <w:tcPr>
            <w:tcW w:w="812" w:type="dxa"/>
            <w:gridSpan w:val="2"/>
            <w:tcBorders>
              <w:left w:val="single" w:sz="4" w:space="0" w:color="auto"/>
              <w:right w:val="single" w:sz="4" w:space="0" w:color="auto"/>
            </w:tcBorders>
          </w:tcPr>
          <w:p w14:paraId="02E1679A" w14:textId="77777777" w:rsidR="00D8016D" w:rsidRPr="001C0E1B" w:rsidRDefault="00D8016D" w:rsidP="008547E2">
            <w:pPr>
              <w:pStyle w:val="TAC"/>
              <w:rPr>
                <w:ins w:id="2229" w:author="Valentin Gheorghiu" w:date="2024-05-13T21:38:00Z"/>
                <w:sz w:val="16"/>
              </w:rPr>
            </w:pPr>
            <w:ins w:id="2230" w:author="Valentin Gheorghiu" w:date="2024-05-13T21:38:00Z">
              <w:r w:rsidRPr="001C0E1B">
                <w:rPr>
                  <w:sz w:val="16"/>
                </w:rPr>
                <w:t>CCR.1.1 TDD</w:t>
              </w:r>
            </w:ins>
          </w:p>
        </w:tc>
        <w:tc>
          <w:tcPr>
            <w:tcW w:w="784" w:type="dxa"/>
            <w:gridSpan w:val="2"/>
            <w:tcBorders>
              <w:top w:val="nil"/>
              <w:left w:val="single" w:sz="4" w:space="0" w:color="auto"/>
              <w:bottom w:val="nil"/>
              <w:right w:val="single" w:sz="4" w:space="0" w:color="auto"/>
            </w:tcBorders>
            <w:shd w:val="clear" w:color="auto" w:fill="auto"/>
          </w:tcPr>
          <w:p w14:paraId="1C5023BD" w14:textId="77777777" w:rsidR="00D8016D" w:rsidRPr="001C0E1B" w:rsidRDefault="00D8016D" w:rsidP="008547E2">
            <w:pPr>
              <w:pStyle w:val="TAC"/>
              <w:rPr>
                <w:ins w:id="2231" w:author="Valentin Gheorghiu" w:date="2024-05-13T21:38:00Z"/>
                <w:sz w:val="16"/>
              </w:rPr>
            </w:pPr>
          </w:p>
        </w:tc>
        <w:tc>
          <w:tcPr>
            <w:tcW w:w="733" w:type="dxa"/>
            <w:tcBorders>
              <w:left w:val="single" w:sz="4" w:space="0" w:color="auto"/>
              <w:right w:val="single" w:sz="4" w:space="0" w:color="auto"/>
            </w:tcBorders>
          </w:tcPr>
          <w:p w14:paraId="4977C442" w14:textId="77777777" w:rsidR="00D8016D" w:rsidRPr="001C0E1B" w:rsidRDefault="00D8016D" w:rsidP="008547E2">
            <w:pPr>
              <w:pStyle w:val="TAC"/>
              <w:rPr>
                <w:ins w:id="2232" w:author="Valentin Gheorghiu" w:date="2024-05-13T21:38:00Z"/>
                <w:sz w:val="16"/>
              </w:rPr>
            </w:pPr>
            <w:ins w:id="2233" w:author="Valentin Gheorghiu" w:date="2024-05-13T21:38:00Z">
              <w:r w:rsidRPr="001C0E1B">
                <w:rPr>
                  <w:sz w:val="16"/>
                </w:rPr>
                <w:t>CCR.1.1 TDD</w:t>
              </w:r>
            </w:ins>
          </w:p>
        </w:tc>
        <w:tc>
          <w:tcPr>
            <w:tcW w:w="738" w:type="dxa"/>
            <w:tcBorders>
              <w:top w:val="nil"/>
              <w:left w:val="single" w:sz="4" w:space="0" w:color="auto"/>
              <w:bottom w:val="nil"/>
              <w:right w:val="single" w:sz="4" w:space="0" w:color="auto"/>
            </w:tcBorders>
            <w:shd w:val="clear" w:color="auto" w:fill="auto"/>
          </w:tcPr>
          <w:p w14:paraId="12B0E41B" w14:textId="77777777" w:rsidR="00D8016D" w:rsidRPr="001C0E1B" w:rsidRDefault="00D8016D" w:rsidP="008547E2">
            <w:pPr>
              <w:pStyle w:val="TAC"/>
              <w:rPr>
                <w:ins w:id="2234" w:author="Valentin Gheorghiu" w:date="2024-05-13T21:38:00Z"/>
              </w:rPr>
            </w:pPr>
          </w:p>
        </w:tc>
      </w:tr>
      <w:tr w:rsidR="00D8016D" w:rsidRPr="001C0E1B" w14:paraId="501EA8B3" w14:textId="77777777" w:rsidTr="008547E2">
        <w:trPr>
          <w:trHeight w:val="187"/>
          <w:jc w:val="center"/>
          <w:ins w:id="2235"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50E304FB" w14:textId="77777777" w:rsidR="00D8016D" w:rsidRPr="001C0E1B" w:rsidRDefault="00D8016D" w:rsidP="008547E2">
            <w:pPr>
              <w:pStyle w:val="TAL"/>
              <w:rPr>
                <w:ins w:id="2236" w:author="Valentin Gheorghiu" w:date="2024-05-13T21:38:00Z"/>
                <w:rFonts w:cs="v5.0.0"/>
              </w:rPr>
            </w:pPr>
          </w:p>
        </w:tc>
        <w:tc>
          <w:tcPr>
            <w:tcW w:w="1700" w:type="dxa"/>
            <w:tcBorders>
              <w:left w:val="single" w:sz="4" w:space="0" w:color="auto"/>
              <w:bottom w:val="single" w:sz="4" w:space="0" w:color="auto"/>
              <w:right w:val="single" w:sz="4" w:space="0" w:color="auto"/>
            </w:tcBorders>
          </w:tcPr>
          <w:p w14:paraId="3042E794" w14:textId="77777777" w:rsidR="00D8016D" w:rsidRPr="001C0E1B" w:rsidRDefault="00D8016D" w:rsidP="008547E2">
            <w:pPr>
              <w:pStyle w:val="TAL"/>
              <w:rPr>
                <w:ins w:id="2237" w:author="Valentin Gheorghiu" w:date="2024-05-13T21:38:00Z"/>
                <w:rFonts w:cs="v5.0.0"/>
              </w:rPr>
            </w:pPr>
            <w:ins w:id="2238" w:author="Valentin Gheorghiu" w:date="2024-05-13T21:38:00Z">
              <w:r w:rsidRPr="001C0E1B">
                <w:t>Config</w:t>
              </w:r>
              <w:r w:rsidRPr="001C0E1B">
                <w:rPr>
                  <w:rFonts w:eastAsia="Malgun Gothic"/>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11BADCCE" w14:textId="77777777" w:rsidR="00D8016D" w:rsidRPr="001C0E1B" w:rsidRDefault="00D8016D" w:rsidP="008547E2">
            <w:pPr>
              <w:pStyle w:val="TAC"/>
              <w:rPr>
                <w:ins w:id="2239"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48B57B9D" w14:textId="77777777" w:rsidR="00D8016D" w:rsidRPr="001C0E1B" w:rsidRDefault="00D8016D" w:rsidP="008547E2">
            <w:pPr>
              <w:pStyle w:val="TAC"/>
              <w:rPr>
                <w:ins w:id="2240" w:author="Valentin Gheorghiu" w:date="2024-05-13T21:38:00Z"/>
                <w:sz w:val="16"/>
              </w:rPr>
            </w:pPr>
            <w:ins w:id="2241" w:author="Valentin Gheorghiu" w:date="2024-05-13T21:38:00Z">
              <w:r w:rsidRPr="001C0E1B">
                <w:rPr>
                  <w:sz w:val="16"/>
                </w:rPr>
                <w:t>CCR.2.1 TDD</w:t>
              </w:r>
            </w:ins>
          </w:p>
        </w:tc>
        <w:tc>
          <w:tcPr>
            <w:tcW w:w="784" w:type="dxa"/>
            <w:tcBorders>
              <w:top w:val="nil"/>
              <w:left w:val="single" w:sz="4" w:space="0" w:color="auto"/>
              <w:bottom w:val="single" w:sz="4" w:space="0" w:color="auto"/>
              <w:right w:val="single" w:sz="4" w:space="0" w:color="auto"/>
            </w:tcBorders>
            <w:shd w:val="clear" w:color="auto" w:fill="auto"/>
          </w:tcPr>
          <w:p w14:paraId="75541963" w14:textId="77777777" w:rsidR="00D8016D" w:rsidRPr="001C0E1B" w:rsidRDefault="00D8016D" w:rsidP="008547E2">
            <w:pPr>
              <w:pStyle w:val="TAC"/>
              <w:rPr>
                <w:ins w:id="2242"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365EE5A0" w14:textId="77777777" w:rsidR="00D8016D" w:rsidRPr="001C0E1B" w:rsidRDefault="00D8016D" w:rsidP="008547E2">
            <w:pPr>
              <w:pStyle w:val="TAC"/>
              <w:rPr>
                <w:ins w:id="2243" w:author="Valentin Gheorghiu" w:date="2024-05-13T21:38:00Z"/>
                <w:sz w:val="16"/>
              </w:rPr>
            </w:pPr>
            <w:ins w:id="2244" w:author="Valentin Gheorghiu" w:date="2024-05-13T21:38:00Z">
              <w:r w:rsidRPr="001C0E1B">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719BEBEF" w14:textId="77777777" w:rsidR="00D8016D" w:rsidRPr="001C0E1B" w:rsidRDefault="00D8016D" w:rsidP="008547E2">
            <w:pPr>
              <w:pStyle w:val="TAC"/>
              <w:rPr>
                <w:ins w:id="2245" w:author="Valentin Gheorghiu" w:date="2024-05-13T21:38:00Z"/>
                <w:sz w:val="16"/>
              </w:rPr>
            </w:pPr>
          </w:p>
        </w:tc>
        <w:tc>
          <w:tcPr>
            <w:tcW w:w="733" w:type="dxa"/>
            <w:tcBorders>
              <w:left w:val="single" w:sz="4" w:space="0" w:color="auto"/>
              <w:bottom w:val="single" w:sz="4" w:space="0" w:color="auto"/>
              <w:right w:val="single" w:sz="4" w:space="0" w:color="auto"/>
            </w:tcBorders>
          </w:tcPr>
          <w:p w14:paraId="05B7349A" w14:textId="77777777" w:rsidR="00D8016D" w:rsidRPr="001C0E1B" w:rsidRDefault="00D8016D" w:rsidP="008547E2">
            <w:pPr>
              <w:pStyle w:val="TAC"/>
              <w:rPr>
                <w:ins w:id="2246" w:author="Valentin Gheorghiu" w:date="2024-05-13T21:38:00Z"/>
                <w:sz w:val="16"/>
              </w:rPr>
            </w:pPr>
            <w:ins w:id="2247" w:author="Valentin Gheorghiu" w:date="2024-05-13T21:38:00Z">
              <w:r w:rsidRPr="001C0E1B">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
          <w:p w14:paraId="6069A653" w14:textId="77777777" w:rsidR="00D8016D" w:rsidRPr="001C0E1B" w:rsidRDefault="00D8016D" w:rsidP="008547E2">
            <w:pPr>
              <w:pStyle w:val="TAC"/>
              <w:rPr>
                <w:ins w:id="2248" w:author="Valentin Gheorghiu" w:date="2024-05-13T21:38:00Z"/>
              </w:rPr>
            </w:pPr>
          </w:p>
        </w:tc>
      </w:tr>
      <w:tr w:rsidR="00D8016D" w:rsidRPr="001C0E1B" w14:paraId="40A3FBA0" w14:textId="77777777" w:rsidTr="008547E2">
        <w:trPr>
          <w:trHeight w:val="187"/>
          <w:jc w:val="center"/>
          <w:ins w:id="2249" w:author="Valentin Gheorghiu" w:date="2024-05-13T21:38:00Z"/>
        </w:trPr>
        <w:tc>
          <w:tcPr>
            <w:tcW w:w="2099" w:type="dxa"/>
            <w:gridSpan w:val="2"/>
            <w:tcBorders>
              <w:left w:val="single" w:sz="4" w:space="0" w:color="auto"/>
              <w:bottom w:val="nil"/>
              <w:right w:val="single" w:sz="4" w:space="0" w:color="auto"/>
            </w:tcBorders>
            <w:shd w:val="clear" w:color="auto" w:fill="auto"/>
          </w:tcPr>
          <w:p w14:paraId="433AC01B" w14:textId="77777777" w:rsidR="00D8016D" w:rsidRPr="001C0E1B" w:rsidRDefault="00D8016D" w:rsidP="008547E2">
            <w:pPr>
              <w:pStyle w:val="TAL"/>
              <w:rPr>
                <w:ins w:id="2250" w:author="Valentin Gheorghiu" w:date="2024-05-13T21:38:00Z"/>
                <w:rFonts w:cs="v5.0.0"/>
              </w:rPr>
            </w:pPr>
            <w:ins w:id="2251" w:author="Valentin Gheorghiu" w:date="2024-05-13T21:38:00Z">
              <w:r w:rsidRPr="001C0E1B">
                <w:rPr>
                  <w:rFonts w:cs="Arial"/>
                </w:rPr>
                <w:t xml:space="preserve">TRS Configuration </w:t>
              </w:r>
            </w:ins>
          </w:p>
        </w:tc>
        <w:tc>
          <w:tcPr>
            <w:tcW w:w="1700" w:type="dxa"/>
            <w:tcBorders>
              <w:left w:val="single" w:sz="4" w:space="0" w:color="auto"/>
              <w:bottom w:val="single" w:sz="4" w:space="0" w:color="auto"/>
              <w:right w:val="single" w:sz="4" w:space="0" w:color="auto"/>
            </w:tcBorders>
          </w:tcPr>
          <w:p w14:paraId="3FE8A6EC" w14:textId="77777777" w:rsidR="00D8016D" w:rsidRPr="001C0E1B" w:rsidRDefault="00D8016D" w:rsidP="008547E2">
            <w:pPr>
              <w:pStyle w:val="TAL"/>
              <w:rPr>
                <w:ins w:id="2252" w:author="Valentin Gheorghiu" w:date="2024-05-13T21:38:00Z"/>
              </w:rPr>
            </w:pPr>
            <w:ins w:id="2253" w:author="Valentin Gheorghiu" w:date="2024-05-13T21:38:00Z">
              <w:r w:rsidRPr="001C0E1B">
                <w:rPr>
                  <w:rFonts w:cs="Arial"/>
                </w:rPr>
                <w:t>Config</w:t>
              </w:r>
              <w:r w:rsidRPr="001C0E1B">
                <w:rPr>
                  <w:szCs w:val="18"/>
                </w:rPr>
                <w:t xml:space="preserve"> 1</w:t>
              </w:r>
            </w:ins>
          </w:p>
        </w:tc>
        <w:tc>
          <w:tcPr>
            <w:tcW w:w="1127" w:type="dxa"/>
            <w:tcBorders>
              <w:left w:val="single" w:sz="4" w:space="0" w:color="auto"/>
              <w:bottom w:val="nil"/>
              <w:right w:val="single" w:sz="4" w:space="0" w:color="auto"/>
            </w:tcBorders>
            <w:shd w:val="clear" w:color="auto" w:fill="auto"/>
          </w:tcPr>
          <w:p w14:paraId="5B5880C7" w14:textId="77777777" w:rsidR="00D8016D" w:rsidRPr="001C0E1B" w:rsidRDefault="00D8016D" w:rsidP="008547E2">
            <w:pPr>
              <w:pStyle w:val="TAC"/>
              <w:rPr>
                <w:ins w:id="2254"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6D513259" w14:textId="77777777" w:rsidR="00D8016D" w:rsidRPr="001C0E1B" w:rsidRDefault="00D8016D" w:rsidP="008547E2">
            <w:pPr>
              <w:pStyle w:val="TAC"/>
              <w:rPr>
                <w:ins w:id="2255" w:author="Valentin Gheorghiu" w:date="2024-05-13T21:38:00Z"/>
                <w:sz w:val="16"/>
              </w:rPr>
            </w:pPr>
            <w:ins w:id="2256" w:author="Valentin Gheorghiu" w:date="2024-05-13T21:38:00Z">
              <w:r w:rsidRPr="001C0E1B">
                <w:rPr>
                  <w:sz w:val="16"/>
                </w:rPr>
                <w:t>TRS.1.1 FDD</w:t>
              </w:r>
            </w:ins>
          </w:p>
        </w:tc>
        <w:tc>
          <w:tcPr>
            <w:tcW w:w="784" w:type="dxa"/>
            <w:tcBorders>
              <w:left w:val="single" w:sz="4" w:space="0" w:color="auto"/>
              <w:bottom w:val="nil"/>
              <w:right w:val="single" w:sz="4" w:space="0" w:color="auto"/>
            </w:tcBorders>
            <w:shd w:val="clear" w:color="auto" w:fill="auto"/>
          </w:tcPr>
          <w:p w14:paraId="5F057B4A" w14:textId="77777777" w:rsidR="00D8016D" w:rsidRPr="001C0E1B" w:rsidRDefault="00D8016D" w:rsidP="008547E2">
            <w:pPr>
              <w:pStyle w:val="TAC"/>
              <w:rPr>
                <w:ins w:id="2257" w:author="Valentin Gheorghiu" w:date="2024-05-13T21:38:00Z"/>
                <w:sz w:val="16"/>
              </w:rPr>
            </w:pPr>
            <w:ins w:id="2258" w:author="Valentin Gheorghiu" w:date="2024-05-13T21:38:00Z">
              <w:r w:rsidRPr="001C0E1B">
                <w:rPr>
                  <w:sz w:val="16"/>
                </w:rPr>
                <w:t>-</w:t>
              </w:r>
            </w:ins>
          </w:p>
        </w:tc>
        <w:tc>
          <w:tcPr>
            <w:tcW w:w="812" w:type="dxa"/>
            <w:gridSpan w:val="2"/>
            <w:tcBorders>
              <w:left w:val="single" w:sz="4" w:space="0" w:color="auto"/>
              <w:bottom w:val="single" w:sz="4" w:space="0" w:color="auto"/>
              <w:right w:val="single" w:sz="4" w:space="0" w:color="auto"/>
            </w:tcBorders>
          </w:tcPr>
          <w:p w14:paraId="7057A291" w14:textId="77777777" w:rsidR="00D8016D" w:rsidRPr="001C0E1B" w:rsidRDefault="00D8016D" w:rsidP="008547E2">
            <w:pPr>
              <w:pStyle w:val="TAC"/>
              <w:rPr>
                <w:ins w:id="2259" w:author="Valentin Gheorghiu" w:date="2024-05-13T21:38:00Z"/>
                <w:sz w:val="16"/>
              </w:rPr>
            </w:pPr>
            <w:ins w:id="2260" w:author="Valentin Gheorghiu" w:date="2024-05-13T21:38: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6D0488F6" w14:textId="77777777" w:rsidR="00D8016D" w:rsidRPr="001C0E1B" w:rsidRDefault="00D8016D" w:rsidP="008547E2">
            <w:pPr>
              <w:pStyle w:val="TAC"/>
              <w:rPr>
                <w:ins w:id="2261" w:author="Valentin Gheorghiu" w:date="2024-05-13T21:38:00Z"/>
                <w:sz w:val="16"/>
              </w:rPr>
            </w:pPr>
            <w:ins w:id="2262" w:author="Valentin Gheorghiu" w:date="2024-05-13T21:38:00Z">
              <w:r w:rsidRPr="001C0E1B">
                <w:rPr>
                  <w:sz w:val="16"/>
                </w:rPr>
                <w:t>-</w:t>
              </w:r>
            </w:ins>
          </w:p>
        </w:tc>
        <w:tc>
          <w:tcPr>
            <w:tcW w:w="733" w:type="dxa"/>
            <w:tcBorders>
              <w:left w:val="single" w:sz="4" w:space="0" w:color="auto"/>
              <w:bottom w:val="single" w:sz="4" w:space="0" w:color="auto"/>
              <w:right w:val="single" w:sz="4" w:space="0" w:color="auto"/>
            </w:tcBorders>
          </w:tcPr>
          <w:p w14:paraId="620741F9" w14:textId="77777777" w:rsidR="00D8016D" w:rsidRPr="001C0E1B" w:rsidRDefault="00D8016D" w:rsidP="008547E2">
            <w:pPr>
              <w:pStyle w:val="TAC"/>
              <w:rPr>
                <w:ins w:id="2263" w:author="Valentin Gheorghiu" w:date="2024-05-13T21:38:00Z"/>
                <w:sz w:val="16"/>
              </w:rPr>
            </w:pPr>
            <w:ins w:id="2264" w:author="Valentin Gheorghiu" w:date="2024-05-13T21:38:00Z">
              <w:r w:rsidRPr="001C0E1B">
                <w:rPr>
                  <w:sz w:val="16"/>
                </w:rPr>
                <w:t>TRS.1.1 FDD</w:t>
              </w:r>
            </w:ins>
          </w:p>
        </w:tc>
        <w:tc>
          <w:tcPr>
            <w:tcW w:w="738" w:type="dxa"/>
            <w:tcBorders>
              <w:left w:val="single" w:sz="4" w:space="0" w:color="auto"/>
              <w:bottom w:val="nil"/>
              <w:right w:val="single" w:sz="4" w:space="0" w:color="auto"/>
            </w:tcBorders>
            <w:shd w:val="clear" w:color="auto" w:fill="auto"/>
          </w:tcPr>
          <w:p w14:paraId="4B7AC9FE" w14:textId="77777777" w:rsidR="00D8016D" w:rsidRPr="001C0E1B" w:rsidRDefault="00D8016D" w:rsidP="008547E2">
            <w:pPr>
              <w:pStyle w:val="TAC"/>
              <w:rPr>
                <w:ins w:id="2265" w:author="Valentin Gheorghiu" w:date="2024-05-13T21:38:00Z"/>
              </w:rPr>
            </w:pPr>
            <w:ins w:id="2266" w:author="Valentin Gheorghiu" w:date="2024-05-13T21:38:00Z">
              <w:r w:rsidRPr="001C0E1B">
                <w:t>-</w:t>
              </w:r>
            </w:ins>
          </w:p>
        </w:tc>
      </w:tr>
      <w:tr w:rsidR="00D8016D" w:rsidRPr="001C0E1B" w14:paraId="428FF4D5" w14:textId="77777777" w:rsidTr="008547E2">
        <w:trPr>
          <w:trHeight w:val="187"/>
          <w:jc w:val="center"/>
          <w:ins w:id="2267"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6DF9079B" w14:textId="77777777" w:rsidR="00D8016D" w:rsidRPr="001C0E1B" w:rsidRDefault="00D8016D" w:rsidP="008547E2">
            <w:pPr>
              <w:pStyle w:val="TAL"/>
              <w:rPr>
                <w:ins w:id="2268" w:author="Valentin Gheorghiu" w:date="2024-05-13T21:38:00Z"/>
                <w:rFonts w:cs="v5.0.0"/>
              </w:rPr>
            </w:pPr>
          </w:p>
        </w:tc>
        <w:tc>
          <w:tcPr>
            <w:tcW w:w="1700" w:type="dxa"/>
            <w:tcBorders>
              <w:left w:val="single" w:sz="4" w:space="0" w:color="auto"/>
              <w:bottom w:val="single" w:sz="4" w:space="0" w:color="auto"/>
              <w:right w:val="single" w:sz="4" w:space="0" w:color="auto"/>
            </w:tcBorders>
          </w:tcPr>
          <w:p w14:paraId="05A5C763" w14:textId="77777777" w:rsidR="00D8016D" w:rsidRPr="001C0E1B" w:rsidRDefault="00D8016D" w:rsidP="008547E2">
            <w:pPr>
              <w:pStyle w:val="TAL"/>
              <w:rPr>
                <w:ins w:id="2269" w:author="Valentin Gheorghiu" w:date="2024-05-13T21:38:00Z"/>
              </w:rPr>
            </w:pPr>
            <w:ins w:id="2270" w:author="Valentin Gheorghiu" w:date="2024-05-13T21:38:00Z">
              <w:r w:rsidRPr="001C0E1B">
                <w:rPr>
                  <w:rFonts w:cs="Arial"/>
                </w:rPr>
                <w:t>Config</w:t>
              </w:r>
              <w:r w:rsidRPr="001C0E1B">
                <w:rPr>
                  <w:szCs w:val="18"/>
                </w:rPr>
                <w:t xml:space="preserve"> 2</w:t>
              </w:r>
            </w:ins>
          </w:p>
        </w:tc>
        <w:tc>
          <w:tcPr>
            <w:tcW w:w="1127" w:type="dxa"/>
            <w:tcBorders>
              <w:top w:val="nil"/>
              <w:left w:val="single" w:sz="4" w:space="0" w:color="auto"/>
              <w:bottom w:val="nil"/>
              <w:right w:val="single" w:sz="4" w:space="0" w:color="auto"/>
            </w:tcBorders>
            <w:shd w:val="clear" w:color="auto" w:fill="auto"/>
          </w:tcPr>
          <w:p w14:paraId="43DEE107" w14:textId="77777777" w:rsidR="00D8016D" w:rsidRPr="001C0E1B" w:rsidRDefault="00D8016D" w:rsidP="008547E2">
            <w:pPr>
              <w:pStyle w:val="TAC"/>
              <w:rPr>
                <w:ins w:id="2271"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586BAEFF" w14:textId="77777777" w:rsidR="00D8016D" w:rsidRPr="001C0E1B" w:rsidRDefault="00D8016D" w:rsidP="008547E2">
            <w:pPr>
              <w:pStyle w:val="TAC"/>
              <w:rPr>
                <w:ins w:id="2272" w:author="Valentin Gheorghiu" w:date="2024-05-13T21:38:00Z"/>
                <w:sz w:val="16"/>
              </w:rPr>
            </w:pPr>
            <w:ins w:id="2273" w:author="Valentin Gheorghiu" w:date="2024-05-13T21:38:00Z">
              <w:r w:rsidRPr="001C0E1B">
                <w:rPr>
                  <w:sz w:val="16"/>
                </w:rPr>
                <w:t>TRS.1.1 TDD</w:t>
              </w:r>
            </w:ins>
          </w:p>
        </w:tc>
        <w:tc>
          <w:tcPr>
            <w:tcW w:w="784" w:type="dxa"/>
            <w:tcBorders>
              <w:top w:val="nil"/>
              <w:left w:val="single" w:sz="4" w:space="0" w:color="auto"/>
              <w:bottom w:val="nil"/>
              <w:right w:val="single" w:sz="4" w:space="0" w:color="auto"/>
            </w:tcBorders>
            <w:shd w:val="clear" w:color="auto" w:fill="auto"/>
          </w:tcPr>
          <w:p w14:paraId="3625443B" w14:textId="77777777" w:rsidR="00D8016D" w:rsidRPr="001C0E1B" w:rsidRDefault="00D8016D" w:rsidP="008547E2">
            <w:pPr>
              <w:pStyle w:val="TAC"/>
              <w:rPr>
                <w:ins w:id="2274"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4EB74BDF" w14:textId="77777777" w:rsidR="00D8016D" w:rsidRPr="001C0E1B" w:rsidRDefault="00D8016D" w:rsidP="008547E2">
            <w:pPr>
              <w:pStyle w:val="TAC"/>
              <w:rPr>
                <w:ins w:id="2275" w:author="Valentin Gheorghiu" w:date="2024-05-13T21:38:00Z"/>
                <w:sz w:val="16"/>
              </w:rPr>
            </w:pPr>
            <w:ins w:id="2276" w:author="Valentin Gheorghiu" w:date="2024-05-13T21:38:00Z">
              <w:r w:rsidRPr="001C0E1B">
                <w:rPr>
                  <w:sz w:val="16"/>
                </w:rPr>
                <w:t>TRS.1.1 TDD</w:t>
              </w:r>
            </w:ins>
          </w:p>
        </w:tc>
        <w:tc>
          <w:tcPr>
            <w:tcW w:w="784" w:type="dxa"/>
            <w:gridSpan w:val="2"/>
            <w:tcBorders>
              <w:top w:val="nil"/>
              <w:left w:val="single" w:sz="4" w:space="0" w:color="auto"/>
              <w:bottom w:val="nil"/>
              <w:right w:val="single" w:sz="4" w:space="0" w:color="auto"/>
            </w:tcBorders>
            <w:shd w:val="clear" w:color="auto" w:fill="auto"/>
          </w:tcPr>
          <w:p w14:paraId="68E68BF1" w14:textId="77777777" w:rsidR="00D8016D" w:rsidRPr="001C0E1B" w:rsidRDefault="00D8016D" w:rsidP="008547E2">
            <w:pPr>
              <w:pStyle w:val="TAC"/>
              <w:rPr>
                <w:ins w:id="2277" w:author="Valentin Gheorghiu" w:date="2024-05-13T21:38:00Z"/>
                <w:sz w:val="16"/>
              </w:rPr>
            </w:pPr>
          </w:p>
        </w:tc>
        <w:tc>
          <w:tcPr>
            <w:tcW w:w="733" w:type="dxa"/>
            <w:tcBorders>
              <w:left w:val="single" w:sz="4" w:space="0" w:color="auto"/>
              <w:bottom w:val="single" w:sz="4" w:space="0" w:color="auto"/>
              <w:right w:val="single" w:sz="4" w:space="0" w:color="auto"/>
            </w:tcBorders>
          </w:tcPr>
          <w:p w14:paraId="6F9385E6" w14:textId="77777777" w:rsidR="00D8016D" w:rsidRPr="001C0E1B" w:rsidRDefault="00D8016D" w:rsidP="008547E2">
            <w:pPr>
              <w:pStyle w:val="TAC"/>
              <w:rPr>
                <w:ins w:id="2278" w:author="Valentin Gheorghiu" w:date="2024-05-13T21:38:00Z"/>
                <w:sz w:val="16"/>
              </w:rPr>
            </w:pPr>
            <w:ins w:id="2279" w:author="Valentin Gheorghiu" w:date="2024-05-13T21:38:00Z">
              <w:r w:rsidRPr="001C0E1B">
                <w:rPr>
                  <w:sz w:val="16"/>
                </w:rPr>
                <w:t>TRS.1.1 TDD</w:t>
              </w:r>
            </w:ins>
          </w:p>
        </w:tc>
        <w:tc>
          <w:tcPr>
            <w:tcW w:w="738" w:type="dxa"/>
            <w:tcBorders>
              <w:top w:val="nil"/>
              <w:left w:val="single" w:sz="4" w:space="0" w:color="auto"/>
              <w:bottom w:val="nil"/>
              <w:right w:val="single" w:sz="4" w:space="0" w:color="auto"/>
            </w:tcBorders>
            <w:shd w:val="clear" w:color="auto" w:fill="auto"/>
          </w:tcPr>
          <w:p w14:paraId="0984B13C" w14:textId="77777777" w:rsidR="00D8016D" w:rsidRPr="001C0E1B" w:rsidRDefault="00D8016D" w:rsidP="008547E2">
            <w:pPr>
              <w:pStyle w:val="TAC"/>
              <w:rPr>
                <w:ins w:id="2280" w:author="Valentin Gheorghiu" w:date="2024-05-13T21:38:00Z"/>
              </w:rPr>
            </w:pPr>
          </w:p>
        </w:tc>
      </w:tr>
      <w:tr w:rsidR="00D8016D" w:rsidRPr="001C0E1B" w14:paraId="6CE60C8D" w14:textId="77777777" w:rsidTr="008547E2">
        <w:trPr>
          <w:trHeight w:val="187"/>
          <w:jc w:val="center"/>
          <w:ins w:id="2281"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27B06566" w14:textId="77777777" w:rsidR="00D8016D" w:rsidRPr="001C0E1B" w:rsidRDefault="00D8016D" w:rsidP="008547E2">
            <w:pPr>
              <w:pStyle w:val="TAL"/>
              <w:rPr>
                <w:ins w:id="2282" w:author="Valentin Gheorghiu" w:date="2024-05-13T21:38:00Z"/>
                <w:rFonts w:cs="v5.0.0"/>
              </w:rPr>
            </w:pPr>
          </w:p>
        </w:tc>
        <w:tc>
          <w:tcPr>
            <w:tcW w:w="1700" w:type="dxa"/>
            <w:tcBorders>
              <w:left w:val="single" w:sz="4" w:space="0" w:color="auto"/>
              <w:bottom w:val="single" w:sz="4" w:space="0" w:color="auto"/>
              <w:right w:val="single" w:sz="4" w:space="0" w:color="auto"/>
            </w:tcBorders>
          </w:tcPr>
          <w:p w14:paraId="352EC19D" w14:textId="77777777" w:rsidR="00D8016D" w:rsidRPr="001C0E1B" w:rsidRDefault="00D8016D" w:rsidP="008547E2">
            <w:pPr>
              <w:pStyle w:val="TAL"/>
              <w:rPr>
                <w:ins w:id="2283" w:author="Valentin Gheorghiu" w:date="2024-05-13T21:38:00Z"/>
              </w:rPr>
            </w:pPr>
            <w:ins w:id="2284" w:author="Valentin Gheorghiu" w:date="2024-05-13T21:38:00Z">
              <w:r w:rsidRPr="001C0E1B">
                <w:rPr>
                  <w:rFonts w:cs="Arial"/>
                </w:rPr>
                <w:t>Config</w:t>
              </w:r>
              <w:r w:rsidRPr="001C0E1B">
                <w:rPr>
                  <w:szCs w:val="18"/>
                </w:rPr>
                <w:t xml:space="preserve"> 3</w:t>
              </w:r>
            </w:ins>
          </w:p>
        </w:tc>
        <w:tc>
          <w:tcPr>
            <w:tcW w:w="1127" w:type="dxa"/>
            <w:tcBorders>
              <w:top w:val="nil"/>
              <w:left w:val="single" w:sz="4" w:space="0" w:color="auto"/>
              <w:bottom w:val="single" w:sz="4" w:space="0" w:color="auto"/>
              <w:right w:val="single" w:sz="4" w:space="0" w:color="auto"/>
            </w:tcBorders>
            <w:shd w:val="clear" w:color="auto" w:fill="auto"/>
          </w:tcPr>
          <w:p w14:paraId="5DC6696B" w14:textId="77777777" w:rsidR="00D8016D" w:rsidRPr="001C0E1B" w:rsidRDefault="00D8016D" w:rsidP="008547E2">
            <w:pPr>
              <w:pStyle w:val="TAC"/>
              <w:rPr>
                <w:ins w:id="2285"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tcPr>
          <w:p w14:paraId="1FC70F5B" w14:textId="77777777" w:rsidR="00D8016D" w:rsidRPr="001C0E1B" w:rsidRDefault="00D8016D" w:rsidP="008547E2">
            <w:pPr>
              <w:pStyle w:val="TAC"/>
              <w:rPr>
                <w:ins w:id="2286" w:author="Valentin Gheorghiu" w:date="2024-05-13T21:38:00Z"/>
                <w:sz w:val="16"/>
              </w:rPr>
            </w:pPr>
            <w:ins w:id="2287" w:author="Valentin Gheorghiu" w:date="2024-05-13T21:38:00Z">
              <w:r w:rsidRPr="001C0E1B">
                <w:rPr>
                  <w:sz w:val="16"/>
                </w:rPr>
                <w:t>TRS.1.2 TDD</w:t>
              </w:r>
            </w:ins>
          </w:p>
        </w:tc>
        <w:tc>
          <w:tcPr>
            <w:tcW w:w="784" w:type="dxa"/>
            <w:tcBorders>
              <w:top w:val="nil"/>
              <w:left w:val="single" w:sz="4" w:space="0" w:color="auto"/>
              <w:bottom w:val="single" w:sz="4" w:space="0" w:color="auto"/>
              <w:right w:val="single" w:sz="4" w:space="0" w:color="auto"/>
            </w:tcBorders>
            <w:shd w:val="clear" w:color="auto" w:fill="auto"/>
          </w:tcPr>
          <w:p w14:paraId="32A4D599" w14:textId="77777777" w:rsidR="00D8016D" w:rsidRPr="001C0E1B" w:rsidRDefault="00D8016D" w:rsidP="008547E2">
            <w:pPr>
              <w:pStyle w:val="TAC"/>
              <w:rPr>
                <w:ins w:id="2288" w:author="Valentin Gheorghiu" w:date="2024-05-13T21:38:00Z"/>
                <w:sz w:val="16"/>
              </w:rPr>
            </w:pPr>
          </w:p>
        </w:tc>
        <w:tc>
          <w:tcPr>
            <w:tcW w:w="812" w:type="dxa"/>
            <w:gridSpan w:val="2"/>
            <w:tcBorders>
              <w:left w:val="single" w:sz="4" w:space="0" w:color="auto"/>
              <w:bottom w:val="single" w:sz="4" w:space="0" w:color="auto"/>
              <w:right w:val="single" w:sz="4" w:space="0" w:color="auto"/>
            </w:tcBorders>
          </w:tcPr>
          <w:p w14:paraId="78A3299E" w14:textId="77777777" w:rsidR="00D8016D" w:rsidRPr="001C0E1B" w:rsidRDefault="00D8016D" w:rsidP="008547E2">
            <w:pPr>
              <w:pStyle w:val="TAC"/>
              <w:rPr>
                <w:ins w:id="2289" w:author="Valentin Gheorghiu" w:date="2024-05-13T21:38:00Z"/>
                <w:sz w:val="16"/>
              </w:rPr>
            </w:pPr>
            <w:ins w:id="2290" w:author="Valentin Gheorghiu" w:date="2024-05-13T21:38:00Z">
              <w:r w:rsidRPr="001C0E1B">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
          <w:p w14:paraId="268086D7" w14:textId="77777777" w:rsidR="00D8016D" w:rsidRPr="001C0E1B" w:rsidRDefault="00D8016D" w:rsidP="008547E2">
            <w:pPr>
              <w:pStyle w:val="TAC"/>
              <w:rPr>
                <w:ins w:id="2291" w:author="Valentin Gheorghiu" w:date="2024-05-13T21:38:00Z"/>
                <w:sz w:val="16"/>
              </w:rPr>
            </w:pPr>
          </w:p>
        </w:tc>
        <w:tc>
          <w:tcPr>
            <w:tcW w:w="733" w:type="dxa"/>
            <w:tcBorders>
              <w:left w:val="single" w:sz="4" w:space="0" w:color="auto"/>
              <w:bottom w:val="single" w:sz="4" w:space="0" w:color="auto"/>
              <w:right w:val="single" w:sz="4" w:space="0" w:color="auto"/>
            </w:tcBorders>
          </w:tcPr>
          <w:p w14:paraId="2BC1A413" w14:textId="77777777" w:rsidR="00D8016D" w:rsidRPr="001C0E1B" w:rsidRDefault="00D8016D" w:rsidP="008547E2">
            <w:pPr>
              <w:pStyle w:val="TAC"/>
              <w:rPr>
                <w:ins w:id="2292" w:author="Valentin Gheorghiu" w:date="2024-05-13T21:38:00Z"/>
                <w:sz w:val="16"/>
              </w:rPr>
            </w:pPr>
            <w:ins w:id="2293" w:author="Valentin Gheorghiu" w:date="2024-05-13T21:38:00Z">
              <w:r w:rsidRPr="001C0E1B">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
          <w:p w14:paraId="3EC028B2" w14:textId="77777777" w:rsidR="00D8016D" w:rsidRPr="001C0E1B" w:rsidRDefault="00D8016D" w:rsidP="008547E2">
            <w:pPr>
              <w:pStyle w:val="TAC"/>
              <w:rPr>
                <w:ins w:id="2294" w:author="Valentin Gheorghiu" w:date="2024-05-13T21:38:00Z"/>
              </w:rPr>
            </w:pPr>
          </w:p>
        </w:tc>
      </w:tr>
      <w:tr w:rsidR="00D8016D" w:rsidRPr="001C0E1B" w14:paraId="14462D6C" w14:textId="77777777" w:rsidTr="008547E2">
        <w:trPr>
          <w:trHeight w:val="187"/>
          <w:jc w:val="center"/>
          <w:ins w:id="2295"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hideMark/>
          </w:tcPr>
          <w:p w14:paraId="507C7FE6" w14:textId="77777777" w:rsidR="00D8016D" w:rsidRPr="001C0E1B" w:rsidRDefault="00D8016D" w:rsidP="008547E2">
            <w:pPr>
              <w:pStyle w:val="TAL"/>
              <w:rPr>
                <w:ins w:id="2296" w:author="Valentin Gheorghiu" w:date="2024-05-13T21:38:00Z"/>
              </w:rPr>
            </w:pPr>
            <w:ins w:id="2297" w:author="Valentin Gheorghiu" w:date="2024-05-13T21:38:00Z">
              <w:r w:rsidRPr="001C0E1B">
                <w:t>OCNG Patterns</w:t>
              </w:r>
            </w:ins>
          </w:p>
        </w:tc>
        <w:tc>
          <w:tcPr>
            <w:tcW w:w="1127" w:type="dxa"/>
            <w:tcBorders>
              <w:top w:val="single" w:sz="4" w:space="0" w:color="auto"/>
              <w:left w:val="single" w:sz="4" w:space="0" w:color="auto"/>
              <w:bottom w:val="single" w:sz="4" w:space="0" w:color="auto"/>
              <w:right w:val="single" w:sz="4" w:space="0" w:color="auto"/>
            </w:tcBorders>
          </w:tcPr>
          <w:p w14:paraId="53436C00" w14:textId="77777777" w:rsidR="00D8016D" w:rsidRPr="001C0E1B" w:rsidRDefault="00D8016D" w:rsidP="008547E2">
            <w:pPr>
              <w:pStyle w:val="TAC"/>
              <w:rPr>
                <w:ins w:id="2298"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hideMark/>
          </w:tcPr>
          <w:p w14:paraId="5C9326D9" w14:textId="77777777" w:rsidR="00D8016D" w:rsidRPr="001C0E1B" w:rsidRDefault="00D8016D" w:rsidP="008547E2">
            <w:pPr>
              <w:pStyle w:val="TAC"/>
              <w:rPr>
                <w:ins w:id="2299" w:author="Valentin Gheorghiu" w:date="2024-05-13T21:38:00Z"/>
              </w:rPr>
            </w:pPr>
            <w:ins w:id="2300" w:author="Valentin Gheorghiu" w:date="2024-05-13T21:38:00Z">
              <w:r w:rsidRPr="001C0E1B">
                <w:rPr>
                  <w:snapToGrid w:val="0"/>
                </w:rPr>
                <w:t>OP. 1</w:t>
              </w:r>
            </w:ins>
          </w:p>
        </w:tc>
      </w:tr>
      <w:tr w:rsidR="00D8016D" w:rsidRPr="001C0E1B" w14:paraId="376064CF" w14:textId="77777777" w:rsidTr="008547E2">
        <w:trPr>
          <w:trHeight w:val="187"/>
          <w:jc w:val="center"/>
          <w:ins w:id="2301"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634952DC" w14:textId="77777777" w:rsidR="00D8016D" w:rsidRPr="001C0E1B" w:rsidRDefault="00D8016D" w:rsidP="008547E2">
            <w:pPr>
              <w:pStyle w:val="TAL"/>
              <w:rPr>
                <w:ins w:id="2302" w:author="Valentin Gheorghiu" w:date="2024-05-13T21:38:00Z"/>
              </w:rPr>
            </w:pPr>
            <w:ins w:id="2303" w:author="Valentin Gheorghiu" w:date="2024-05-13T21:38:00Z">
              <w:r w:rsidRPr="001C0E1B">
                <w:t>SS-RSSI-Measurement</w:t>
              </w:r>
            </w:ins>
          </w:p>
        </w:tc>
        <w:tc>
          <w:tcPr>
            <w:tcW w:w="1127" w:type="dxa"/>
            <w:tcBorders>
              <w:top w:val="single" w:sz="4" w:space="0" w:color="auto"/>
              <w:left w:val="single" w:sz="4" w:space="0" w:color="auto"/>
              <w:bottom w:val="single" w:sz="4" w:space="0" w:color="auto"/>
              <w:right w:val="single" w:sz="4" w:space="0" w:color="auto"/>
            </w:tcBorders>
          </w:tcPr>
          <w:p w14:paraId="0EFCBED5" w14:textId="77777777" w:rsidR="00D8016D" w:rsidRPr="001C0E1B" w:rsidRDefault="00D8016D" w:rsidP="008547E2">
            <w:pPr>
              <w:pStyle w:val="TAC"/>
              <w:rPr>
                <w:ins w:id="2304"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tcPr>
          <w:p w14:paraId="11319CFE" w14:textId="77777777" w:rsidR="00D8016D" w:rsidRPr="001C0E1B" w:rsidRDefault="00D8016D" w:rsidP="008547E2">
            <w:pPr>
              <w:pStyle w:val="TAC"/>
              <w:rPr>
                <w:ins w:id="2305" w:author="Valentin Gheorghiu" w:date="2024-05-13T21:38:00Z"/>
                <w:snapToGrid w:val="0"/>
              </w:rPr>
            </w:pPr>
            <w:ins w:id="2306" w:author="Valentin Gheorghiu" w:date="2024-05-13T21:38:00Z">
              <w:r w:rsidRPr="001C0E1B">
                <w:t>Not Applicable</w:t>
              </w:r>
            </w:ins>
          </w:p>
        </w:tc>
      </w:tr>
      <w:tr w:rsidR="00D8016D" w:rsidRPr="001C0E1B" w14:paraId="2461E099" w14:textId="77777777" w:rsidTr="008547E2">
        <w:trPr>
          <w:trHeight w:val="187"/>
          <w:jc w:val="center"/>
          <w:ins w:id="2307"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08083D4F" w14:textId="77777777" w:rsidR="00D8016D" w:rsidRPr="001C0E1B" w:rsidRDefault="00D8016D" w:rsidP="008547E2">
            <w:pPr>
              <w:pStyle w:val="TAL"/>
              <w:rPr>
                <w:ins w:id="2308" w:author="Valentin Gheorghiu" w:date="2024-05-13T21:38:00Z"/>
              </w:rPr>
            </w:pPr>
            <w:ins w:id="2309" w:author="Valentin Gheorghiu" w:date="2024-05-13T21:38:00Z">
              <w:r w:rsidRPr="001C0E1B">
                <w:rPr>
                  <w:rFonts w:cs="Arial"/>
                  <w:szCs w:val="18"/>
                </w:rPr>
                <w:t>Time offset with Cell 1</w:t>
              </w:r>
            </w:ins>
          </w:p>
        </w:tc>
        <w:tc>
          <w:tcPr>
            <w:tcW w:w="1700" w:type="dxa"/>
            <w:tcBorders>
              <w:top w:val="single" w:sz="4" w:space="0" w:color="auto"/>
              <w:left w:val="single" w:sz="4" w:space="0" w:color="auto"/>
              <w:bottom w:val="single" w:sz="4" w:space="0" w:color="auto"/>
              <w:right w:val="single" w:sz="4" w:space="0" w:color="auto"/>
            </w:tcBorders>
          </w:tcPr>
          <w:p w14:paraId="3F24A696" w14:textId="77777777" w:rsidR="00D8016D" w:rsidRPr="001C0E1B" w:rsidRDefault="00D8016D" w:rsidP="008547E2">
            <w:pPr>
              <w:pStyle w:val="TAL"/>
              <w:rPr>
                <w:ins w:id="2310" w:author="Valentin Gheorghiu" w:date="2024-05-13T21:38:00Z"/>
              </w:rPr>
            </w:pPr>
            <w:ins w:id="2311" w:author="Valentin Gheorghiu" w:date="2024-05-13T21:38:00Z">
              <w:r w:rsidRPr="001C0E1B">
                <w:rPr>
                  <w:rFonts w:cs="Arial"/>
                  <w:szCs w:val="18"/>
                </w:rPr>
                <w:t>Config</w:t>
              </w:r>
              <w:r w:rsidRPr="001C0E1B">
                <w:rPr>
                  <w:szCs w:val="18"/>
                </w:rPr>
                <w:t xml:space="preserve"> 1</w:t>
              </w:r>
            </w:ins>
          </w:p>
        </w:tc>
        <w:tc>
          <w:tcPr>
            <w:tcW w:w="1127" w:type="dxa"/>
            <w:tcBorders>
              <w:top w:val="single" w:sz="4" w:space="0" w:color="auto"/>
              <w:left w:val="single" w:sz="4" w:space="0" w:color="auto"/>
              <w:bottom w:val="single" w:sz="4" w:space="0" w:color="auto"/>
              <w:right w:val="single" w:sz="4" w:space="0" w:color="auto"/>
            </w:tcBorders>
          </w:tcPr>
          <w:p w14:paraId="7C17ACBE" w14:textId="77777777" w:rsidR="00D8016D" w:rsidRPr="001C0E1B" w:rsidRDefault="00D8016D" w:rsidP="008547E2">
            <w:pPr>
              <w:pStyle w:val="TAC"/>
              <w:rPr>
                <w:ins w:id="2312" w:author="Valentin Gheorghiu" w:date="2024-05-13T21:38:00Z"/>
              </w:rPr>
            </w:pPr>
            <w:ins w:id="2313" w:author="Valentin Gheorghiu" w:date="2024-05-13T21:38:00Z">
              <w:r w:rsidRPr="001C0E1B">
                <w:rPr>
                  <w:szCs w:val="18"/>
                  <w:lang w:eastAsia="ja-JP"/>
                </w:rPr>
                <w:t>ms</w:t>
              </w:r>
            </w:ins>
          </w:p>
        </w:tc>
        <w:tc>
          <w:tcPr>
            <w:tcW w:w="777" w:type="dxa"/>
            <w:tcBorders>
              <w:top w:val="single" w:sz="4" w:space="0" w:color="auto"/>
              <w:left w:val="single" w:sz="4" w:space="0" w:color="auto"/>
              <w:bottom w:val="single" w:sz="4" w:space="0" w:color="auto"/>
              <w:right w:val="single" w:sz="4" w:space="0" w:color="auto"/>
            </w:tcBorders>
          </w:tcPr>
          <w:p w14:paraId="334AF693" w14:textId="77777777" w:rsidR="00D8016D" w:rsidRPr="001C0E1B" w:rsidRDefault="00D8016D" w:rsidP="008547E2">
            <w:pPr>
              <w:pStyle w:val="TAC"/>
              <w:rPr>
                <w:ins w:id="2314" w:author="Valentin Gheorghiu" w:date="2024-05-13T21:38:00Z"/>
              </w:rPr>
            </w:pPr>
            <w:ins w:id="2315" w:author="Valentin Gheorghiu" w:date="2024-05-13T21:38:00Z">
              <w:r w:rsidRPr="001C0E1B">
                <w:rPr>
                  <w:szCs w:val="18"/>
                </w:rPr>
                <w:t>-</w:t>
              </w:r>
            </w:ins>
          </w:p>
        </w:tc>
        <w:tc>
          <w:tcPr>
            <w:tcW w:w="777" w:type="dxa"/>
            <w:tcBorders>
              <w:top w:val="single" w:sz="4" w:space="0" w:color="auto"/>
              <w:left w:val="single" w:sz="4" w:space="0" w:color="auto"/>
              <w:bottom w:val="single" w:sz="4" w:space="0" w:color="auto"/>
              <w:right w:val="single" w:sz="4" w:space="0" w:color="auto"/>
            </w:tcBorders>
          </w:tcPr>
          <w:p w14:paraId="5DE2417D" w14:textId="77777777" w:rsidR="00D8016D" w:rsidRPr="001C0E1B" w:rsidRDefault="00D8016D" w:rsidP="008547E2">
            <w:pPr>
              <w:pStyle w:val="TAC"/>
              <w:rPr>
                <w:ins w:id="2316" w:author="Valentin Gheorghiu" w:date="2024-05-13T21:38:00Z"/>
              </w:rPr>
            </w:pPr>
            <w:ins w:id="2317" w:author="Valentin Gheorghiu" w:date="2024-05-13T21:38:00Z">
              <w:r w:rsidRPr="001C0E1B">
                <w:rPr>
                  <w:szCs w:val="18"/>
                </w:rPr>
                <w:t>3</w:t>
              </w:r>
            </w:ins>
          </w:p>
        </w:tc>
        <w:tc>
          <w:tcPr>
            <w:tcW w:w="777" w:type="dxa"/>
            <w:tcBorders>
              <w:top w:val="single" w:sz="4" w:space="0" w:color="auto"/>
              <w:left w:val="single" w:sz="4" w:space="0" w:color="auto"/>
              <w:bottom w:val="single" w:sz="4" w:space="0" w:color="auto"/>
              <w:right w:val="single" w:sz="4" w:space="0" w:color="auto"/>
            </w:tcBorders>
          </w:tcPr>
          <w:p w14:paraId="4BF73B51" w14:textId="77777777" w:rsidR="00D8016D" w:rsidRPr="001C0E1B" w:rsidRDefault="00D8016D" w:rsidP="008547E2">
            <w:pPr>
              <w:pStyle w:val="TAC"/>
              <w:rPr>
                <w:ins w:id="2318" w:author="Valentin Gheorghiu" w:date="2024-05-13T21:38:00Z"/>
              </w:rPr>
            </w:pPr>
            <w:ins w:id="2319" w:author="Valentin Gheorghiu" w:date="2024-05-13T21:38:00Z">
              <w:r w:rsidRPr="001C0E1B">
                <w:rPr>
                  <w:szCs w:val="18"/>
                </w:rPr>
                <w:t>-</w:t>
              </w:r>
            </w:ins>
          </w:p>
        </w:tc>
        <w:tc>
          <w:tcPr>
            <w:tcW w:w="777" w:type="dxa"/>
            <w:gridSpan w:val="2"/>
            <w:tcBorders>
              <w:top w:val="single" w:sz="4" w:space="0" w:color="auto"/>
              <w:left w:val="single" w:sz="4" w:space="0" w:color="auto"/>
              <w:bottom w:val="single" w:sz="4" w:space="0" w:color="auto"/>
              <w:right w:val="single" w:sz="4" w:space="0" w:color="auto"/>
            </w:tcBorders>
          </w:tcPr>
          <w:p w14:paraId="66AB6345" w14:textId="77777777" w:rsidR="00D8016D" w:rsidRPr="001C0E1B" w:rsidRDefault="00D8016D" w:rsidP="008547E2">
            <w:pPr>
              <w:pStyle w:val="TAC"/>
              <w:rPr>
                <w:ins w:id="2320" w:author="Valentin Gheorghiu" w:date="2024-05-13T21:38:00Z"/>
              </w:rPr>
            </w:pPr>
            <w:ins w:id="2321" w:author="Valentin Gheorghiu" w:date="2024-05-13T21:38: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580C4DE5" w14:textId="77777777" w:rsidR="00D8016D" w:rsidRPr="001C0E1B" w:rsidRDefault="00D8016D" w:rsidP="008547E2">
            <w:pPr>
              <w:pStyle w:val="TAC"/>
              <w:rPr>
                <w:ins w:id="2322" w:author="Valentin Gheorghiu" w:date="2024-05-13T21:38:00Z"/>
              </w:rPr>
            </w:pPr>
            <w:ins w:id="2323" w:author="Valentin Gheorghiu" w:date="2024-05-13T21:38:00Z">
              <w:r w:rsidRPr="001C0E1B">
                <w:rPr>
                  <w:szCs w:val="18"/>
                </w:rPr>
                <w:t>-</w:t>
              </w:r>
            </w:ins>
          </w:p>
        </w:tc>
        <w:tc>
          <w:tcPr>
            <w:tcW w:w="783" w:type="dxa"/>
            <w:tcBorders>
              <w:top w:val="single" w:sz="4" w:space="0" w:color="auto"/>
              <w:left w:val="single" w:sz="4" w:space="0" w:color="auto"/>
              <w:bottom w:val="single" w:sz="4" w:space="0" w:color="auto"/>
              <w:right w:val="single" w:sz="4" w:space="0" w:color="auto"/>
            </w:tcBorders>
          </w:tcPr>
          <w:p w14:paraId="6B151F62" w14:textId="77777777" w:rsidR="00D8016D" w:rsidRPr="001C0E1B" w:rsidRDefault="00D8016D" w:rsidP="008547E2">
            <w:pPr>
              <w:pStyle w:val="TAC"/>
              <w:rPr>
                <w:ins w:id="2324" w:author="Valentin Gheorghiu" w:date="2024-05-13T21:38:00Z"/>
              </w:rPr>
            </w:pPr>
            <w:ins w:id="2325" w:author="Valentin Gheorghiu" w:date="2024-05-13T21:38:00Z">
              <w:r w:rsidRPr="001C0E1B">
                <w:rPr>
                  <w:szCs w:val="18"/>
                </w:rPr>
                <w:t>3</w:t>
              </w:r>
            </w:ins>
          </w:p>
        </w:tc>
      </w:tr>
      <w:tr w:rsidR="00D8016D" w:rsidRPr="001C0E1B" w14:paraId="6D601D15" w14:textId="77777777" w:rsidTr="008547E2">
        <w:trPr>
          <w:trHeight w:val="187"/>
          <w:jc w:val="center"/>
          <w:ins w:id="2326"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59F219EF" w14:textId="77777777" w:rsidR="00D8016D" w:rsidRPr="001C0E1B" w:rsidRDefault="00D8016D" w:rsidP="008547E2">
            <w:pPr>
              <w:pStyle w:val="TAL"/>
              <w:rPr>
                <w:ins w:id="2327"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37D9C330" w14:textId="77777777" w:rsidR="00D8016D" w:rsidRPr="001C0E1B" w:rsidRDefault="00D8016D" w:rsidP="008547E2">
            <w:pPr>
              <w:pStyle w:val="TAL"/>
              <w:rPr>
                <w:ins w:id="2328" w:author="Valentin Gheorghiu" w:date="2024-05-13T21:38:00Z"/>
              </w:rPr>
            </w:pPr>
            <w:ins w:id="2329" w:author="Valentin Gheorghiu" w:date="2024-05-13T21:38:00Z">
              <w:r w:rsidRPr="001C0E1B">
                <w:rPr>
                  <w:rFonts w:cs="Arial"/>
                  <w:szCs w:val="18"/>
                </w:rPr>
                <w:t>Config</w:t>
              </w:r>
              <w:r w:rsidRPr="001C0E1B">
                <w:rPr>
                  <w:szCs w:val="18"/>
                </w:rPr>
                <w:t xml:space="preserve"> 2,3</w:t>
              </w:r>
            </w:ins>
          </w:p>
        </w:tc>
        <w:tc>
          <w:tcPr>
            <w:tcW w:w="1127" w:type="dxa"/>
            <w:tcBorders>
              <w:top w:val="single" w:sz="4" w:space="0" w:color="auto"/>
              <w:left w:val="single" w:sz="4" w:space="0" w:color="auto"/>
              <w:bottom w:val="single" w:sz="4" w:space="0" w:color="auto"/>
              <w:right w:val="single" w:sz="4" w:space="0" w:color="auto"/>
            </w:tcBorders>
          </w:tcPr>
          <w:p w14:paraId="3821C85A" w14:textId="77777777" w:rsidR="00D8016D" w:rsidRPr="001C0E1B" w:rsidRDefault="00D8016D" w:rsidP="008547E2">
            <w:pPr>
              <w:pStyle w:val="TAC"/>
              <w:rPr>
                <w:ins w:id="2330" w:author="Valentin Gheorghiu" w:date="2024-05-13T21:38:00Z"/>
              </w:rPr>
            </w:pPr>
            <w:ins w:id="2331" w:author="Valentin Gheorghiu" w:date="2024-05-13T21:38:00Z">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030FFC37" w14:textId="77777777" w:rsidR="00D8016D" w:rsidRPr="001C0E1B" w:rsidRDefault="00D8016D" w:rsidP="008547E2">
            <w:pPr>
              <w:pStyle w:val="TAC"/>
              <w:rPr>
                <w:ins w:id="2332" w:author="Valentin Gheorghiu" w:date="2024-05-13T21:38:00Z"/>
              </w:rPr>
            </w:pPr>
            <w:ins w:id="2333" w:author="Valentin Gheorghiu" w:date="2024-05-13T21:38:00Z">
              <w:r w:rsidRPr="001C0E1B">
                <w:rPr>
                  <w:szCs w:val="18"/>
                </w:rPr>
                <w:t>-</w:t>
              </w:r>
            </w:ins>
          </w:p>
        </w:tc>
        <w:tc>
          <w:tcPr>
            <w:tcW w:w="777" w:type="dxa"/>
            <w:tcBorders>
              <w:top w:val="single" w:sz="4" w:space="0" w:color="auto"/>
              <w:left w:val="single" w:sz="4" w:space="0" w:color="auto"/>
              <w:bottom w:val="single" w:sz="4" w:space="0" w:color="auto"/>
              <w:right w:val="single" w:sz="4" w:space="0" w:color="auto"/>
            </w:tcBorders>
          </w:tcPr>
          <w:p w14:paraId="174B8374" w14:textId="77777777" w:rsidR="00D8016D" w:rsidRPr="001C0E1B" w:rsidRDefault="00D8016D" w:rsidP="008547E2">
            <w:pPr>
              <w:pStyle w:val="TAC"/>
              <w:rPr>
                <w:ins w:id="2334" w:author="Valentin Gheorghiu" w:date="2024-05-13T21:38:00Z"/>
              </w:rPr>
            </w:pPr>
            <w:ins w:id="2335" w:author="Valentin Gheorghiu" w:date="2024-05-13T21:38:00Z">
              <w:r w:rsidRPr="001C0E1B">
                <w:rPr>
                  <w:szCs w:val="18"/>
                </w:rPr>
                <w:t>3</w:t>
              </w:r>
            </w:ins>
          </w:p>
        </w:tc>
        <w:tc>
          <w:tcPr>
            <w:tcW w:w="777" w:type="dxa"/>
            <w:tcBorders>
              <w:top w:val="single" w:sz="4" w:space="0" w:color="auto"/>
              <w:left w:val="single" w:sz="4" w:space="0" w:color="auto"/>
              <w:bottom w:val="single" w:sz="4" w:space="0" w:color="auto"/>
              <w:right w:val="single" w:sz="4" w:space="0" w:color="auto"/>
            </w:tcBorders>
          </w:tcPr>
          <w:p w14:paraId="46FEB8D5" w14:textId="77777777" w:rsidR="00D8016D" w:rsidRPr="001C0E1B" w:rsidRDefault="00D8016D" w:rsidP="008547E2">
            <w:pPr>
              <w:pStyle w:val="TAC"/>
              <w:rPr>
                <w:ins w:id="2336" w:author="Valentin Gheorghiu" w:date="2024-05-13T21:38:00Z"/>
              </w:rPr>
            </w:pPr>
            <w:ins w:id="2337" w:author="Valentin Gheorghiu" w:date="2024-05-13T21:38:00Z">
              <w:r w:rsidRPr="001C0E1B">
                <w:rPr>
                  <w:szCs w:val="18"/>
                </w:rPr>
                <w:t>-</w:t>
              </w:r>
            </w:ins>
          </w:p>
        </w:tc>
        <w:tc>
          <w:tcPr>
            <w:tcW w:w="777" w:type="dxa"/>
            <w:gridSpan w:val="2"/>
            <w:tcBorders>
              <w:top w:val="single" w:sz="4" w:space="0" w:color="auto"/>
              <w:left w:val="single" w:sz="4" w:space="0" w:color="auto"/>
              <w:bottom w:val="single" w:sz="4" w:space="0" w:color="auto"/>
              <w:right w:val="single" w:sz="4" w:space="0" w:color="auto"/>
            </w:tcBorders>
          </w:tcPr>
          <w:p w14:paraId="35059CFE" w14:textId="77777777" w:rsidR="00D8016D" w:rsidRPr="001C0E1B" w:rsidRDefault="00D8016D" w:rsidP="008547E2">
            <w:pPr>
              <w:pStyle w:val="TAC"/>
              <w:rPr>
                <w:ins w:id="2338" w:author="Valentin Gheorghiu" w:date="2024-05-13T21:38:00Z"/>
              </w:rPr>
            </w:pPr>
            <w:ins w:id="2339" w:author="Valentin Gheorghiu" w:date="2024-05-13T21:38: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3649F68" w14:textId="77777777" w:rsidR="00D8016D" w:rsidRPr="001C0E1B" w:rsidRDefault="00D8016D" w:rsidP="008547E2">
            <w:pPr>
              <w:pStyle w:val="TAC"/>
              <w:rPr>
                <w:ins w:id="2340" w:author="Valentin Gheorghiu" w:date="2024-05-13T21:38:00Z"/>
              </w:rPr>
            </w:pPr>
            <w:ins w:id="2341" w:author="Valentin Gheorghiu" w:date="2024-05-13T21:38:00Z">
              <w:r w:rsidRPr="001C0E1B">
                <w:rPr>
                  <w:szCs w:val="18"/>
                </w:rPr>
                <w:t>-</w:t>
              </w:r>
            </w:ins>
          </w:p>
        </w:tc>
        <w:tc>
          <w:tcPr>
            <w:tcW w:w="783" w:type="dxa"/>
            <w:tcBorders>
              <w:top w:val="single" w:sz="4" w:space="0" w:color="auto"/>
              <w:left w:val="single" w:sz="4" w:space="0" w:color="auto"/>
              <w:bottom w:val="single" w:sz="4" w:space="0" w:color="auto"/>
              <w:right w:val="single" w:sz="4" w:space="0" w:color="auto"/>
            </w:tcBorders>
          </w:tcPr>
          <w:p w14:paraId="3644182C" w14:textId="77777777" w:rsidR="00D8016D" w:rsidRPr="001C0E1B" w:rsidRDefault="00D8016D" w:rsidP="008547E2">
            <w:pPr>
              <w:pStyle w:val="TAC"/>
              <w:rPr>
                <w:ins w:id="2342" w:author="Valentin Gheorghiu" w:date="2024-05-13T21:38:00Z"/>
              </w:rPr>
            </w:pPr>
            <w:ins w:id="2343" w:author="Valentin Gheorghiu" w:date="2024-05-13T21:38:00Z">
              <w:r w:rsidRPr="001C0E1B">
                <w:rPr>
                  <w:szCs w:val="18"/>
                </w:rPr>
                <w:t>3</w:t>
              </w:r>
            </w:ins>
          </w:p>
        </w:tc>
      </w:tr>
      <w:tr w:rsidR="00D8016D" w:rsidRPr="001C0E1B" w14:paraId="2A9B3340" w14:textId="77777777" w:rsidTr="008547E2">
        <w:trPr>
          <w:trHeight w:val="187"/>
          <w:jc w:val="center"/>
          <w:ins w:id="2344"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1B48AB50" w14:textId="77777777" w:rsidR="00D8016D" w:rsidRPr="001C0E1B" w:rsidRDefault="00D8016D" w:rsidP="008547E2">
            <w:pPr>
              <w:pStyle w:val="TAL"/>
              <w:rPr>
                <w:ins w:id="2345" w:author="Valentin Gheorghiu" w:date="2024-05-13T21:38:00Z"/>
              </w:rPr>
            </w:pPr>
            <w:ins w:id="2346" w:author="Valentin Gheorghiu" w:date="2024-05-13T21:38:00Z">
              <w:r w:rsidRPr="001C0E1B">
                <w:rPr>
                  <w:rFonts w:cs="Arial"/>
                  <w:szCs w:val="18"/>
                </w:rPr>
                <w:t>SMTC configuration</w:t>
              </w:r>
            </w:ins>
          </w:p>
        </w:tc>
        <w:tc>
          <w:tcPr>
            <w:tcW w:w="1700" w:type="dxa"/>
            <w:tcBorders>
              <w:top w:val="single" w:sz="4" w:space="0" w:color="auto"/>
              <w:left w:val="single" w:sz="4" w:space="0" w:color="auto"/>
              <w:bottom w:val="single" w:sz="4" w:space="0" w:color="auto"/>
              <w:right w:val="single" w:sz="4" w:space="0" w:color="auto"/>
            </w:tcBorders>
          </w:tcPr>
          <w:p w14:paraId="4DE0D921" w14:textId="77777777" w:rsidR="00D8016D" w:rsidRPr="001C0E1B" w:rsidRDefault="00D8016D" w:rsidP="008547E2">
            <w:pPr>
              <w:pStyle w:val="TAL"/>
              <w:rPr>
                <w:ins w:id="2347" w:author="Valentin Gheorghiu" w:date="2024-05-13T21:38:00Z"/>
              </w:rPr>
            </w:pPr>
            <w:ins w:id="2348" w:author="Valentin Gheorghiu" w:date="2024-05-13T21:38:00Z">
              <w:r w:rsidRPr="001C0E1B">
                <w:rPr>
                  <w:rFonts w:cs="Arial"/>
                  <w:szCs w:val="18"/>
                </w:rPr>
                <w:t>Config</w:t>
              </w:r>
              <w:r w:rsidRPr="001C0E1B">
                <w:rPr>
                  <w:szCs w:val="18"/>
                </w:rPr>
                <w:t xml:space="preserve"> 1</w:t>
              </w:r>
            </w:ins>
          </w:p>
        </w:tc>
        <w:tc>
          <w:tcPr>
            <w:tcW w:w="1127" w:type="dxa"/>
            <w:tcBorders>
              <w:top w:val="single" w:sz="4" w:space="0" w:color="auto"/>
              <w:left w:val="single" w:sz="4" w:space="0" w:color="auto"/>
              <w:bottom w:val="single" w:sz="4" w:space="0" w:color="auto"/>
              <w:right w:val="single" w:sz="4" w:space="0" w:color="auto"/>
            </w:tcBorders>
          </w:tcPr>
          <w:p w14:paraId="45F6A240" w14:textId="77777777" w:rsidR="00D8016D" w:rsidRPr="001C0E1B" w:rsidRDefault="00D8016D" w:rsidP="008547E2">
            <w:pPr>
              <w:pStyle w:val="TAC"/>
              <w:rPr>
                <w:ins w:id="2349"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tcPr>
          <w:p w14:paraId="21BB543C" w14:textId="77777777" w:rsidR="00D8016D" w:rsidRPr="001C0E1B" w:rsidRDefault="00D8016D" w:rsidP="008547E2">
            <w:pPr>
              <w:pStyle w:val="TAC"/>
              <w:rPr>
                <w:ins w:id="2350" w:author="Valentin Gheorghiu" w:date="2024-05-13T21:38:00Z"/>
              </w:rPr>
            </w:pPr>
            <w:ins w:id="2351" w:author="Valentin Gheorghiu" w:date="2024-05-13T21:38:00Z">
              <w:r w:rsidRPr="001C0E1B">
                <w:rPr>
                  <w:szCs w:val="18"/>
                </w:rPr>
                <w:t>SMTC.2</w:t>
              </w:r>
            </w:ins>
          </w:p>
        </w:tc>
      </w:tr>
      <w:tr w:rsidR="00D8016D" w:rsidRPr="001C0E1B" w14:paraId="22F6A056" w14:textId="77777777" w:rsidTr="008547E2">
        <w:trPr>
          <w:trHeight w:val="187"/>
          <w:jc w:val="center"/>
          <w:ins w:id="2352"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1F09F398" w14:textId="77777777" w:rsidR="00D8016D" w:rsidRPr="001C0E1B" w:rsidRDefault="00D8016D" w:rsidP="008547E2">
            <w:pPr>
              <w:pStyle w:val="TAL"/>
              <w:rPr>
                <w:ins w:id="2353"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5BD2E3C9" w14:textId="77777777" w:rsidR="00D8016D" w:rsidRPr="001C0E1B" w:rsidRDefault="00D8016D" w:rsidP="008547E2">
            <w:pPr>
              <w:pStyle w:val="TAL"/>
              <w:rPr>
                <w:ins w:id="2354" w:author="Valentin Gheorghiu" w:date="2024-05-13T21:38:00Z"/>
              </w:rPr>
            </w:pPr>
            <w:ins w:id="2355" w:author="Valentin Gheorghiu" w:date="2024-05-13T21:38:00Z">
              <w:r w:rsidRPr="001C0E1B">
                <w:rPr>
                  <w:rFonts w:cs="Arial"/>
                  <w:szCs w:val="18"/>
                </w:rPr>
                <w:t>Config</w:t>
              </w:r>
              <w:r w:rsidRPr="001C0E1B">
                <w:rPr>
                  <w:szCs w:val="18"/>
                </w:rPr>
                <w:t xml:space="preserve"> 2,3</w:t>
              </w:r>
            </w:ins>
          </w:p>
        </w:tc>
        <w:tc>
          <w:tcPr>
            <w:tcW w:w="1127" w:type="dxa"/>
            <w:tcBorders>
              <w:top w:val="single" w:sz="4" w:space="0" w:color="auto"/>
              <w:left w:val="single" w:sz="4" w:space="0" w:color="auto"/>
              <w:bottom w:val="single" w:sz="4" w:space="0" w:color="auto"/>
              <w:right w:val="single" w:sz="4" w:space="0" w:color="auto"/>
            </w:tcBorders>
          </w:tcPr>
          <w:p w14:paraId="4479807E" w14:textId="77777777" w:rsidR="00D8016D" w:rsidRPr="001C0E1B" w:rsidRDefault="00D8016D" w:rsidP="008547E2">
            <w:pPr>
              <w:pStyle w:val="TAC"/>
              <w:rPr>
                <w:ins w:id="2356" w:author="Valentin Gheorghiu" w:date="2024-05-13T21:38:00Z"/>
              </w:rPr>
            </w:pPr>
          </w:p>
        </w:tc>
        <w:tc>
          <w:tcPr>
            <w:tcW w:w="4668" w:type="dxa"/>
            <w:gridSpan w:val="8"/>
            <w:tcBorders>
              <w:top w:val="single" w:sz="4" w:space="0" w:color="auto"/>
              <w:left w:val="single" w:sz="4" w:space="0" w:color="auto"/>
              <w:bottom w:val="single" w:sz="4" w:space="0" w:color="auto"/>
              <w:right w:val="single" w:sz="4" w:space="0" w:color="auto"/>
            </w:tcBorders>
          </w:tcPr>
          <w:p w14:paraId="04433FE3" w14:textId="77777777" w:rsidR="00D8016D" w:rsidRPr="001C0E1B" w:rsidRDefault="00D8016D" w:rsidP="008547E2">
            <w:pPr>
              <w:pStyle w:val="TAC"/>
              <w:rPr>
                <w:ins w:id="2357" w:author="Valentin Gheorghiu" w:date="2024-05-13T21:38:00Z"/>
              </w:rPr>
            </w:pPr>
            <w:ins w:id="2358" w:author="Valentin Gheorghiu" w:date="2024-05-13T21:38:00Z">
              <w:r w:rsidRPr="001C0E1B">
                <w:rPr>
                  <w:szCs w:val="18"/>
                </w:rPr>
                <w:t>SMTC.1</w:t>
              </w:r>
            </w:ins>
          </w:p>
        </w:tc>
      </w:tr>
      <w:tr w:rsidR="00D8016D" w:rsidRPr="001C0E1B" w14:paraId="33033362" w14:textId="77777777" w:rsidTr="008547E2">
        <w:trPr>
          <w:trHeight w:val="187"/>
          <w:jc w:val="center"/>
          <w:ins w:id="2359"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6A71D7E9" w14:textId="77777777" w:rsidR="00D8016D" w:rsidRPr="001C0E1B" w:rsidRDefault="00D8016D" w:rsidP="008547E2">
            <w:pPr>
              <w:pStyle w:val="TAL"/>
              <w:rPr>
                <w:ins w:id="2360" w:author="Valentin Gheorghiu" w:date="2024-05-13T21:38:00Z"/>
              </w:rPr>
            </w:pPr>
            <w:ins w:id="2361" w:author="Valentin Gheorghiu" w:date="2024-05-13T21:38:00Z">
              <w:r w:rsidRPr="001C0E1B">
                <w:t>SSB configuration</w:t>
              </w:r>
            </w:ins>
          </w:p>
        </w:tc>
        <w:tc>
          <w:tcPr>
            <w:tcW w:w="1700" w:type="dxa"/>
            <w:tcBorders>
              <w:top w:val="single" w:sz="4" w:space="0" w:color="auto"/>
              <w:left w:val="single" w:sz="4" w:space="0" w:color="auto"/>
              <w:right w:val="single" w:sz="4" w:space="0" w:color="auto"/>
            </w:tcBorders>
          </w:tcPr>
          <w:p w14:paraId="2C74E93A" w14:textId="77777777" w:rsidR="00D8016D" w:rsidRPr="001C0E1B" w:rsidRDefault="00D8016D" w:rsidP="008547E2">
            <w:pPr>
              <w:pStyle w:val="TAL"/>
              <w:rPr>
                <w:ins w:id="2362" w:author="Valentin Gheorghiu" w:date="2024-05-13T21:38:00Z"/>
              </w:rPr>
            </w:pPr>
            <w:ins w:id="2363" w:author="Valentin Gheorghiu" w:date="2024-05-13T21:38:00Z">
              <w:r w:rsidRPr="001C0E1B">
                <w:t>Config</w:t>
              </w:r>
              <w:r w:rsidRPr="001C0E1B">
                <w:rPr>
                  <w:rFonts w:eastAsia="Malgun Gothic"/>
                  <w:szCs w:val="18"/>
                </w:rPr>
                <w:t xml:space="preserve"> </w:t>
              </w:r>
              <w:r w:rsidRPr="001C0E1B">
                <w:t>1,2</w:t>
              </w:r>
            </w:ins>
          </w:p>
        </w:tc>
        <w:tc>
          <w:tcPr>
            <w:tcW w:w="1127" w:type="dxa"/>
            <w:tcBorders>
              <w:top w:val="single" w:sz="4" w:space="0" w:color="auto"/>
              <w:left w:val="single" w:sz="4" w:space="0" w:color="auto"/>
              <w:bottom w:val="nil"/>
              <w:right w:val="single" w:sz="4" w:space="0" w:color="auto"/>
            </w:tcBorders>
            <w:shd w:val="clear" w:color="auto" w:fill="auto"/>
          </w:tcPr>
          <w:p w14:paraId="1C2418E9" w14:textId="77777777" w:rsidR="00D8016D" w:rsidRPr="001C0E1B" w:rsidRDefault="00D8016D" w:rsidP="008547E2">
            <w:pPr>
              <w:pStyle w:val="TAC"/>
              <w:rPr>
                <w:ins w:id="2364" w:author="Valentin Gheorghiu" w:date="2024-05-13T21:38:00Z"/>
              </w:rPr>
            </w:pPr>
          </w:p>
        </w:tc>
        <w:tc>
          <w:tcPr>
            <w:tcW w:w="4668" w:type="dxa"/>
            <w:gridSpan w:val="8"/>
            <w:tcBorders>
              <w:top w:val="single" w:sz="4" w:space="0" w:color="auto"/>
              <w:left w:val="single" w:sz="4" w:space="0" w:color="auto"/>
              <w:right w:val="single" w:sz="4" w:space="0" w:color="auto"/>
            </w:tcBorders>
          </w:tcPr>
          <w:p w14:paraId="2FDC5705" w14:textId="77777777" w:rsidR="00D8016D" w:rsidRPr="001C0E1B" w:rsidRDefault="00D8016D" w:rsidP="008547E2">
            <w:pPr>
              <w:pStyle w:val="TAC"/>
              <w:rPr>
                <w:ins w:id="2365" w:author="Valentin Gheorghiu" w:date="2024-05-13T21:38:00Z"/>
              </w:rPr>
            </w:pPr>
            <w:ins w:id="2366" w:author="Valentin Gheorghiu" w:date="2024-05-13T21:38:00Z">
              <w:r w:rsidRPr="001C0E1B">
                <w:t>SSB.1 FR1</w:t>
              </w:r>
            </w:ins>
          </w:p>
        </w:tc>
      </w:tr>
      <w:tr w:rsidR="00D8016D" w:rsidRPr="001C0E1B" w14:paraId="15678300" w14:textId="77777777" w:rsidTr="008547E2">
        <w:trPr>
          <w:trHeight w:val="187"/>
          <w:jc w:val="center"/>
          <w:ins w:id="2367"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1CD704E7" w14:textId="77777777" w:rsidR="00D8016D" w:rsidRPr="001C0E1B" w:rsidRDefault="00D8016D" w:rsidP="008547E2">
            <w:pPr>
              <w:pStyle w:val="TAL"/>
              <w:rPr>
                <w:ins w:id="2368" w:author="Valentin Gheorghiu" w:date="2024-05-13T21:38:00Z"/>
              </w:rPr>
            </w:pPr>
          </w:p>
        </w:tc>
        <w:tc>
          <w:tcPr>
            <w:tcW w:w="1700" w:type="dxa"/>
            <w:tcBorders>
              <w:left w:val="single" w:sz="4" w:space="0" w:color="auto"/>
              <w:right w:val="single" w:sz="4" w:space="0" w:color="auto"/>
            </w:tcBorders>
          </w:tcPr>
          <w:p w14:paraId="7FE3E4A3" w14:textId="77777777" w:rsidR="00D8016D" w:rsidRPr="001C0E1B" w:rsidRDefault="00D8016D" w:rsidP="008547E2">
            <w:pPr>
              <w:pStyle w:val="TAL"/>
              <w:rPr>
                <w:ins w:id="2369" w:author="Valentin Gheorghiu" w:date="2024-05-13T21:38:00Z"/>
              </w:rPr>
            </w:pPr>
            <w:ins w:id="2370" w:author="Valentin Gheorghiu" w:date="2024-05-13T21:38:00Z">
              <w:r w:rsidRPr="001C0E1B">
                <w:t>Config</w:t>
              </w:r>
              <w:r w:rsidRPr="001C0E1B">
                <w:rPr>
                  <w:rFonts w:eastAsia="Malgun Gothic"/>
                  <w:szCs w:val="18"/>
                </w:rPr>
                <w:t xml:space="preserve"> </w:t>
              </w:r>
              <w:r w:rsidRPr="001C0E1B">
                <w:t>3</w:t>
              </w:r>
            </w:ins>
          </w:p>
        </w:tc>
        <w:tc>
          <w:tcPr>
            <w:tcW w:w="1127" w:type="dxa"/>
            <w:tcBorders>
              <w:top w:val="nil"/>
              <w:left w:val="single" w:sz="4" w:space="0" w:color="auto"/>
              <w:bottom w:val="single" w:sz="4" w:space="0" w:color="auto"/>
              <w:right w:val="single" w:sz="4" w:space="0" w:color="auto"/>
            </w:tcBorders>
            <w:shd w:val="clear" w:color="auto" w:fill="auto"/>
          </w:tcPr>
          <w:p w14:paraId="64C72F6F" w14:textId="77777777" w:rsidR="00D8016D" w:rsidRPr="001C0E1B" w:rsidRDefault="00D8016D" w:rsidP="008547E2">
            <w:pPr>
              <w:pStyle w:val="TAC"/>
              <w:rPr>
                <w:ins w:id="2371" w:author="Valentin Gheorghiu" w:date="2024-05-13T21:38:00Z"/>
              </w:rPr>
            </w:pPr>
          </w:p>
        </w:tc>
        <w:tc>
          <w:tcPr>
            <w:tcW w:w="4668" w:type="dxa"/>
            <w:gridSpan w:val="8"/>
            <w:tcBorders>
              <w:top w:val="single" w:sz="4" w:space="0" w:color="auto"/>
              <w:left w:val="single" w:sz="4" w:space="0" w:color="auto"/>
              <w:right w:val="single" w:sz="4" w:space="0" w:color="auto"/>
            </w:tcBorders>
          </w:tcPr>
          <w:p w14:paraId="487396A8" w14:textId="77777777" w:rsidR="00D8016D" w:rsidRPr="001C0E1B" w:rsidRDefault="00D8016D" w:rsidP="008547E2">
            <w:pPr>
              <w:pStyle w:val="TAC"/>
              <w:rPr>
                <w:ins w:id="2372" w:author="Valentin Gheorghiu" w:date="2024-05-13T21:38:00Z"/>
              </w:rPr>
            </w:pPr>
            <w:ins w:id="2373" w:author="Valentin Gheorghiu" w:date="2024-05-13T21:38:00Z">
              <w:r w:rsidRPr="001C0E1B">
                <w:t>SSB.2 FR1</w:t>
              </w:r>
            </w:ins>
          </w:p>
        </w:tc>
      </w:tr>
      <w:tr w:rsidR="00D8016D" w:rsidRPr="001C0E1B" w14:paraId="105B32CC" w14:textId="77777777" w:rsidTr="008547E2">
        <w:trPr>
          <w:trHeight w:val="187"/>
          <w:jc w:val="center"/>
          <w:ins w:id="2374" w:author="Valentin Gheorghiu" w:date="2024-05-13T21:38:00Z"/>
        </w:trPr>
        <w:tc>
          <w:tcPr>
            <w:tcW w:w="2099" w:type="dxa"/>
            <w:gridSpan w:val="2"/>
            <w:vMerge w:val="restart"/>
            <w:tcBorders>
              <w:top w:val="nil"/>
              <w:left w:val="single" w:sz="4" w:space="0" w:color="auto"/>
              <w:right w:val="single" w:sz="4" w:space="0" w:color="auto"/>
            </w:tcBorders>
            <w:shd w:val="clear" w:color="auto" w:fill="auto"/>
          </w:tcPr>
          <w:p w14:paraId="3F1953EB" w14:textId="77777777" w:rsidR="00D8016D" w:rsidRPr="001C0E1B" w:rsidRDefault="00D8016D" w:rsidP="008547E2">
            <w:pPr>
              <w:pStyle w:val="TAL"/>
              <w:rPr>
                <w:ins w:id="2375" w:author="Valentin Gheorghiu" w:date="2024-05-13T21:38:00Z"/>
              </w:rPr>
            </w:pPr>
            <w:ins w:id="2376" w:author="Valentin Gheorghiu" w:date="2024-05-13T21:38:00Z">
              <w:r w:rsidRPr="005C6CCC">
                <w:rPr>
                  <w:rFonts w:cs="Arial"/>
                </w:rPr>
                <w:t>CSI-RS for tracking</w:t>
              </w:r>
            </w:ins>
          </w:p>
        </w:tc>
        <w:tc>
          <w:tcPr>
            <w:tcW w:w="1700" w:type="dxa"/>
            <w:tcBorders>
              <w:left w:val="single" w:sz="4" w:space="0" w:color="auto"/>
              <w:right w:val="single" w:sz="4" w:space="0" w:color="auto"/>
            </w:tcBorders>
            <w:vAlign w:val="center"/>
          </w:tcPr>
          <w:p w14:paraId="49B52BB2" w14:textId="77777777" w:rsidR="00D8016D" w:rsidRPr="001C0E1B" w:rsidRDefault="00D8016D" w:rsidP="008547E2">
            <w:pPr>
              <w:pStyle w:val="TAL"/>
              <w:rPr>
                <w:ins w:id="2377" w:author="Valentin Gheorghiu" w:date="2024-05-13T21:38:00Z"/>
              </w:rPr>
            </w:pPr>
            <w:ins w:id="2378" w:author="Valentin Gheorghiu" w:date="2024-05-13T21:38:00Z">
              <w:r>
                <w:rPr>
                  <w:rFonts w:cs="Arial"/>
                  <w:szCs w:val="18"/>
                </w:rPr>
                <w:t>Config 1</w:t>
              </w:r>
            </w:ins>
          </w:p>
        </w:tc>
        <w:tc>
          <w:tcPr>
            <w:tcW w:w="1127" w:type="dxa"/>
            <w:vMerge w:val="restart"/>
            <w:tcBorders>
              <w:top w:val="nil"/>
              <w:left w:val="single" w:sz="4" w:space="0" w:color="auto"/>
              <w:right w:val="single" w:sz="4" w:space="0" w:color="auto"/>
            </w:tcBorders>
            <w:shd w:val="clear" w:color="auto" w:fill="auto"/>
          </w:tcPr>
          <w:p w14:paraId="465A36E3" w14:textId="77777777" w:rsidR="00D8016D" w:rsidRPr="001C0E1B" w:rsidRDefault="00D8016D" w:rsidP="008547E2">
            <w:pPr>
              <w:pStyle w:val="TAC"/>
              <w:rPr>
                <w:ins w:id="2379" w:author="Valentin Gheorghiu" w:date="2024-05-13T21:38:00Z"/>
              </w:rPr>
            </w:pPr>
          </w:p>
        </w:tc>
        <w:tc>
          <w:tcPr>
            <w:tcW w:w="4668" w:type="dxa"/>
            <w:gridSpan w:val="8"/>
            <w:tcBorders>
              <w:top w:val="single" w:sz="4" w:space="0" w:color="auto"/>
              <w:left w:val="single" w:sz="4" w:space="0" w:color="auto"/>
              <w:right w:val="single" w:sz="4" w:space="0" w:color="auto"/>
            </w:tcBorders>
            <w:vAlign w:val="center"/>
          </w:tcPr>
          <w:p w14:paraId="0DF87989" w14:textId="77777777" w:rsidR="00D8016D" w:rsidRPr="001C0E1B" w:rsidRDefault="00D8016D" w:rsidP="008547E2">
            <w:pPr>
              <w:pStyle w:val="TAC"/>
              <w:rPr>
                <w:ins w:id="2380" w:author="Valentin Gheorghiu" w:date="2024-05-13T21:38:00Z"/>
              </w:rPr>
            </w:pPr>
            <w:ins w:id="2381" w:author="Valentin Gheorghiu" w:date="2024-05-13T21:38:00Z">
              <w:r w:rsidRPr="004E28A8">
                <w:t>TRS.1.1 FDD</w:t>
              </w:r>
            </w:ins>
          </w:p>
        </w:tc>
      </w:tr>
      <w:tr w:rsidR="00D8016D" w:rsidRPr="001C0E1B" w14:paraId="609CC625" w14:textId="77777777" w:rsidTr="008547E2">
        <w:trPr>
          <w:trHeight w:val="187"/>
          <w:jc w:val="center"/>
          <w:ins w:id="2382" w:author="Valentin Gheorghiu" w:date="2024-05-13T21:38:00Z"/>
        </w:trPr>
        <w:tc>
          <w:tcPr>
            <w:tcW w:w="2099" w:type="dxa"/>
            <w:gridSpan w:val="2"/>
            <w:vMerge/>
            <w:tcBorders>
              <w:left w:val="single" w:sz="4" w:space="0" w:color="auto"/>
              <w:right w:val="single" w:sz="4" w:space="0" w:color="auto"/>
            </w:tcBorders>
            <w:shd w:val="clear" w:color="auto" w:fill="auto"/>
          </w:tcPr>
          <w:p w14:paraId="15B86E2A" w14:textId="77777777" w:rsidR="00D8016D" w:rsidRPr="001C0E1B" w:rsidRDefault="00D8016D" w:rsidP="008547E2">
            <w:pPr>
              <w:pStyle w:val="TAL"/>
              <w:rPr>
                <w:ins w:id="2383" w:author="Valentin Gheorghiu" w:date="2024-05-13T21:38:00Z"/>
              </w:rPr>
            </w:pPr>
          </w:p>
        </w:tc>
        <w:tc>
          <w:tcPr>
            <w:tcW w:w="1700" w:type="dxa"/>
            <w:tcBorders>
              <w:left w:val="single" w:sz="4" w:space="0" w:color="auto"/>
              <w:right w:val="single" w:sz="4" w:space="0" w:color="auto"/>
            </w:tcBorders>
            <w:vAlign w:val="center"/>
          </w:tcPr>
          <w:p w14:paraId="5F67019F" w14:textId="77777777" w:rsidR="00D8016D" w:rsidRPr="001C0E1B" w:rsidRDefault="00D8016D" w:rsidP="008547E2">
            <w:pPr>
              <w:pStyle w:val="TAL"/>
              <w:rPr>
                <w:ins w:id="2384" w:author="Valentin Gheorghiu" w:date="2024-05-13T21:38:00Z"/>
              </w:rPr>
            </w:pPr>
            <w:ins w:id="2385" w:author="Valentin Gheorghiu" w:date="2024-05-13T21:38:00Z">
              <w:r>
                <w:rPr>
                  <w:rFonts w:cs="Arial"/>
                  <w:szCs w:val="18"/>
                </w:rPr>
                <w:t>Config 2</w:t>
              </w:r>
            </w:ins>
          </w:p>
        </w:tc>
        <w:tc>
          <w:tcPr>
            <w:tcW w:w="1127" w:type="dxa"/>
            <w:vMerge/>
            <w:tcBorders>
              <w:left w:val="single" w:sz="4" w:space="0" w:color="auto"/>
              <w:right w:val="single" w:sz="4" w:space="0" w:color="auto"/>
            </w:tcBorders>
            <w:shd w:val="clear" w:color="auto" w:fill="auto"/>
          </w:tcPr>
          <w:p w14:paraId="0DB60BBA" w14:textId="77777777" w:rsidR="00D8016D" w:rsidRPr="001C0E1B" w:rsidRDefault="00D8016D" w:rsidP="008547E2">
            <w:pPr>
              <w:pStyle w:val="TAC"/>
              <w:rPr>
                <w:ins w:id="2386" w:author="Valentin Gheorghiu" w:date="2024-05-13T21:38:00Z"/>
              </w:rPr>
            </w:pPr>
          </w:p>
        </w:tc>
        <w:tc>
          <w:tcPr>
            <w:tcW w:w="4668" w:type="dxa"/>
            <w:gridSpan w:val="8"/>
            <w:tcBorders>
              <w:top w:val="single" w:sz="4" w:space="0" w:color="auto"/>
              <w:left w:val="single" w:sz="4" w:space="0" w:color="auto"/>
              <w:right w:val="single" w:sz="4" w:space="0" w:color="auto"/>
            </w:tcBorders>
            <w:vAlign w:val="center"/>
          </w:tcPr>
          <w:p w14:paraId="1BECA5AE" w14:textId="77777777" w:rsidR="00D8016D" w:rsidRPr="001C0E1B" w:rsidRDefault="00D8016D" w:rsidP="008547E2">
            <w:pPr>
              <w:pStyle w:val="TAC"/>
              <w:rPr>
                <w:ins w:id="2387" w:author="Valentin Gheorghiu" w:date="2024-05-13T21:38:00Z"/>
              </w:rPr>
            </w:pPr>
            <w:ins w:id="2388" w:author="Valentin Gheorghiu" w:date="2024-05-13T21:38:00Z">
              <w:r w:rsidRPr="00620425">
                <w:t>TRS.1.1 TDD</w:t>
              </w:r>
            </w:ins>
          </w:p>
        </w:tc>
      </w:tr>
      <w:tr w:rsidR="00D8016D" w:rsidRPr="001C0E1B" w14:paraId="609C87AA" w14:textId="77777777" w:rsidTr="008547E2">
        <w:trPr>
          <w:trHeight w:val="187"/>
          <w:jc w:val="center"/>
          <w:ins w:id="2389" w:author="Valentin Gheorghiu" w:date="2024-05-13T21:38:00Z"/>
        </w:trPr>
        <w:tc>
          <w:tcPr>
            <w:tcW w:w="2099" w:type="dxa"/>
            <w:gridSpan w:val="2"/>
            <w:vMerge/>
            <w:tcBorders>
              <w:left w:val="single" w:sz="4" w:space="0" w:color="auto"/>
              <w:bottom w:val="single" w:sz="4" w:space="0" w:color="auto"/>
              <w:right w:val="single" w:sz="4" w:space="0" w:color="auto"/>
            </w:tcBorders>
            <w:shd w:val="clear" w:color="auto" w:fill="auto"/>
          </w:tcPr>
          <w:p w14:paraId="796A73A5" w14:textId="77777777" w:rsidR="00D8016D" w:rsidRPr="001C0E1B" w:rsidRDefault="00D8016D" w:rsidP="008547E2">
            <w:pPr>
              <w:pStyle w:val="TAL"/>
              <w:rPr>
                <w:ins w:id="2390" w:author="Valentin Gheorghiu" w:date="2024-05-13T21:38:00Z"/>
              </w:rPr>
            </w:pPr>
          </w:p>
        </w:tc>
        <w:tc>
          <w:tcPr>
            <w:tcW w:w="1700" w:type="dxa"/>
            <w:tcBorders>
              <w:left w:val="single" w:sz="4" w:space="0" w:color="auto"/>
              <w:right w:val="single" w:sz="4" w:space="0" w:color="auto"/>
            </w:tcBorders>
            <w:vAlign w:val="center"/>
          </w:tcPr>
          <w:p w14:paraId="03E38AF7" w14:textId="77777777" w:rsidR="00D8016D" w:rsidRPr="001C0E1B" w:rsidRDefault="00D8016D" w:rsidP="008547E2">
            <w:pPr>
              <w:pStyle w:val="TAL"/>
              <w:rPr>
                <w:ins w:id="2391" w:author="Valentin Gheorghiu" w:date="2024-05-13T21:38:00Z"/>
              </w:rPr>
            </w:pPr>
            <w:ins w:id="2392" w:author="Valentin Gheorghiu" w:date="2024-05-13T21:38:00Z">
              <w:r>
                <w:rPr>
                  <w:rFonts w:cs="Arial"/>
                  <w:szCs w:val="18"/>
                </w:rPr>
                <w:t>Config 3</w:t>
              </w:r>
            </w:ins>
          </w:p>
        </w:tc>
        <w:tc>
          <w:tcPr>
            <w:tcW w:w="1127" w:type="dxa"/>
            <w:vMerge/>
            <w:tcBorders>
              <w:left w:val="single" w:sz="4" w:space="0" w:color="auto"/>
              <w:bottom w:val="single" w:sz="4" w:space="0" w:color="auto"/>
              <w:right w:val="single" w:sz="4" w:space="0" w:color="auto"/>
            </w:tcBorders>
            <w:shd w:val="clear" w:color="auto" w:fill="auto"/>
          </w:tcPr>
          <w:p w14:paraId="4B56C952" w14:textId="77777777" w:rsidR="00D8016D" w:rsidRPr="001C0E1B" w:rsidRDefault="00D8016D" w:rsidP="008547E2">
            <w:pPr>
              <w:pStyle w:val="TAC"/>
              <w:rPr>
                <w:ins w:id="2393" w:author="Valentin Gheorghiu" w:date="2024-05-13T21:38:00Z"/>
              </w:rPr>
            </w:pPr>
          </w:p>
        </w:tc>
        <w:tc>
          <w:tcPr>
            <w:tcW w:w="4668" w:type="dxa"/>
            <w:gridSpan w:val="8"/>
            <w:tcBorders>
              <w:top w:val="single" w:sz="4" w:space="0" w:color="auto"/>
              <w:left w:val="single" w:sz="4" w:space="0" w:color="auto"/>
              <w:right w:val="single" w:sz="4" w:space="0" w:color="auto"/>
            </w:tcBorders>
            <w:vAlign w:val="center"/>
          </w:tcPr>
          <w:p w14:paraId="5B763357" w14:textId="77777777" w:rsidR="00D8016D" w:rsidRPr="001C0E1B" w:rsidRDefault="00D8016D" w:rsidP="008547E2">
            <w:pPr>
              <w:pStyle w:val="TAC"/>
              <w:rPr>
                <w:ins w:id="2394" w:author="Valentin Gheorghiu" w:date="2024-05-13T21:38:00Z"/>
              </w:rPr>
            </w:pPr>
            <w:ins w:id="2395" w:author="Valentin Gheorghiu" w:date="2024-05-13T21:38:00Z">
              <w:r w:rsidRPr="00620425">
                <w:t>TRS.1.2 TDD</w:t>
              </w:r>
            </w:ins>
          </w:p>
        </w:tc>
      </w:tr>
      <w:tr w:rsidR="00D8016D" w:rsidRPr="001C0E1B" w14:paraId="31E28FF3" w14:textId="77777777" w:rsidTr="008547E2">
        <w:trPr>
          <w:trHeight w:val="187"/>
          <w:jc w:val="center"/>
          <w:ins w:id="2396" w:author="Valentin Gheorghiu" w:date="2024-05-13T21:38:00Z"/>
        </w:trPr>
        <w:tc>
          <w:tcPr>
            <w:tcW w:w="2099" w:type="dxa"/>
            <w:gridSpan w:val="2"/>
            <w:tcBorders>
              <w:top w:val="single" w:sz="4" w:space="0" w:color="auto"/>
              <w:left w:val="single" w:sz="4" w:space="0" w:color="auto"/>
              <w:bottom w:val="nil"/>
              <w:right w:val="single" w:sz="4" w:space="0" w:color="auto"/>
            </w:tcBorders>
            <w:shd w:val="clear" w:color="auto" w:fill="auto"/>
          </w:tcPr>
          <w:p w14:paraId="700D76A5" w14:textId="77777777" w:rsidR="00D8016D" w:rsidRPr="001C0E1B" w:rsidRDefault="00D8016D" w:rsidP="008547E2">
            <w:pPr>
              <w:pStyle w:val="TAL"/>
              <w:rPr>
                <w:ins w:id="2397" w:author="Valentin Gheorghiu" w:date="2024-05-13T21:38:00Z"/>
              </w:rPr>
            </w:pPr>
            <w:ins w:id="2398" w:author="Valentin Gheorghiu" w:date="2024-05-13T21:38:00Z">
              <w:r w:rsidRPr="001C0E1B">
                <w:t>PDSCH/PDCCH subcarrier spacing</w:t>
              </w:r>
            </w:ins>
          </w:p>
        </w:tc>
        <w:tc>
          <w:tcPr>
            <w:tcW w:w="1700" w:type="dxa"/>
            <w:tcBorders>
              <w:top w:val="single" w:sz="4" w:space="0" w:color="auto"/>
              <w:left w:val="single" w:sz="4" w:space="0" w:color="auto"/>
              <w:right w:val="single" w:sz="4" w:space="0" w:color="auto"/>
            </w:tcBorders>
          </w:tcPr>
          <w:p w14:paraId="4F8D9BBD" w14:textId="77777777" w:rsidR="00D8016D" w:rsidRPr="001C0E1B" w:rsidRDefault="00D8016D" w:rsidP="008547E2">
            <w:pPr>
              <w:pStyle w:val="TAL"/>
              <w:rPr>
                <w:ins w:id="2399" w:author="Valentin Gheorghiu" w:date="2024-05-13T21:38:00Z"/>
              </w:rPr>
            </w:pPr>
            <w:ins w:id="2400" w:author="Valentin Gheorghiu" w:date="2024-05-13T21:38:00Z">
              <w:r w:rsidRPr="001C0E1B">
                <w:t>Config</w:t>
              </w:r>
              <w:r w:rsidRPr="001C0E1B">
                <w:rPr>
                  <w:rFonts w:eastAsia="Malgun Gothic"/>
                  <w:szCs w:val="18"/>
                </w:rPr>
                <w:t xml:space="preserve"> </w:t>
              </w:r>
              <w:r w:rsidRPr="001C0E1B">
                <w:t>1,2</w:t>
              </w:r>
            </w:ins>
          </w:p>
        </w:tc>
        <w:tc>
          <w:tcPr>
            <w:tcW w:w="1127" w:type="dxa"/>
            <w:tcBorders>
              <w:top w:val="single" w:sz="4" w:space="0" w:color="auto"/>
              <w:left w:val="single" w:sz="4" w:space="0" w:color="auto"/>
              <w:bottom w:val="nil"/>
              <w:right w:val="single" w:sz="4" w:space="0" w:color="auto"/>
            </w:tcBorders>
            <w:shd w:val="clear" w:color="auto" w:fill="auto"/>
          </w:tcPr>
          <w:p w14:paraId="069C8EFC" w14:textId="77777777" w:rsidR="00D8016D" w:rsidRPr="001C0E1B" w:rsidRDefault="00D8016D" w:rsidP="008547E2">
            <w:pPr>
              <w:pStyle w:val="TAC"/>
              <w:rPr>
                <w:ins w:id="2401" w:author="Valentin Gheorghiu" w:date="2024-05-13T21:38:00Z"/>
              </w:rPr>
            </w:pPr>
            <w:ins w:id="2402" w:author="Valentin Gheorghiu" w:date="2024-05-13T21:38:00Z">
              <w:r w:rsidRPr="001C0E1B">
                <w:t>kHz</w:t>
              </w:r>
            </w:ins>
          </w:p>
        </w:tc>
        <w:tc>
          <w:tcPr>
            <w:tcW w:w="4668" w:type="dxa"/>
            <w:gridSpan w:val="8"/>
            <w:tcBorders>
              <w:top w:val="single" w:sz="4" w:space="0" w:color="auto"/>
              <w:left w:val="single" w:sz="4" w:space="0" w:color="auto"/>
              <w:right w:val="single" w:sz="4" w:space="0" w:color="auto"/>
            </w:tcBorders>
          </w:tcPr>
          <w:p w14:paraId="3F260D8C" w14:textId="77777777" w:rsidR="00D8016D" w:rsidRPr="001C0E1B" w:rsidRDefault="00D8016D" w:rsidP="008547E2">
            <w:pPr>
              <w:pStyle w:val="TAC"/>
              <w:rPr>
                <w:ins w:id="2403" w:author="Valentin Gheorghiu" w:date="2024-05-13T21:38:00Z"/>
              </w:rPr>
            </w:pPr>
            <w:ins w:id="2404" w:author="Valentin Gheorghiu" w:date="2024-05-13T21:38:00Z">
              <w:r w:rsidRPr="001C0E1B">
                <w:t>15 kHz</w:t>
              </w:r>
            </w:ins>
          </w:p>
        </w:tc>
      </w:tr>
      <w:tr w:rsidR="00D8016D" w:rsidRPr="001C0E1B" w14:paraId="2ACE6EEA" w14:textId="77777777" w:rsidTr="008547E2">
        <w:trPr>
          <w:trHeight w:val="187"/>
          <w:jc w:val="center"/>
          <w:ins w:id="2405" w:author="Valentin Gheorghiu" w:date="2024-05-13T21:38:00Z"/>
        </w:trPr>
        <w:tc>
          <w:tcPr>
            <w:tcW w:w="2099" w:type="dxa"/>
            <w:gridSpan w:val="2"/>
            <w:tcBorders>
              <w:top w:val="nil"/>
              <w:left w:val="single" w:sz="4" w:space="0" w:color="auto"/>
              <w:right w:val="single" w:sz="4" w:space="0" w:color="auto"/>
            </w:tcBorders>
            <w:shd w:val="clear" w:color="auto" w:fill="auto"/>
          </w:tcPr>
          <w:p w14:paraId="5BB919D1" w14:textId="77777777" w:rsidR="00D8016D" w:rsidRPr="001C0E1B" w:rsidRDefault="00D8016D" w:rsidP="008547E2">
            <w:pPr>
              <w:pStyle w:val="TAL"/>
              <w:rPr>
                <w:ins w:id="2406" w:author="Valentin Gheorghiu" w:date="2024-05-13T21:38:00Z"/>
              </w:rPr>
            </w:pPr>
          </w:p>
        </w:tc>
        <w:tc>
          <w:tcPr>
            <w:tcW w:w="1700" w:type="dxa"/>
            <w:tcBorders>
              <w:left w:val="single" w:sz="4" w:space="0" w:color="auto"/>
              <w:right w:val="single" w:sz="4" w:space="0" w:color="auto"/>
            </w:tcBorders>
          </w:tcPr>
          <w:p w14:paraId="67205E22" w14:textId="77777777" w:rsidR="00D8016D" w:rsidRPr="001C0E1B" w:rsidRDefault="00D8016D" w:rsidP="008547E2">
            <w:pPr>
              <w:pStyle w:val="TAL"/>
              <w:rPr>
                <w:ins w:id="2407" w:author="Valentin Gheorghiu" w:date="2024-05-13T21:38:00Z"/>
              </w:rPr>
            </w:pPr>
            <w:ins w:id="2408" w:author="Valentin Gheorghiu" w:date="2024-05-13T21:38:00Z">
              <w:r w:rsidRPr="001C0E1B">
                <w:t>Config</w:t>
              </w:r>
              <w:r w:rsidRPr="001C0E1B">
                <w:rPr>
                  <w:rFonts w:eastAsia="Malgun Gothic"/>
                  <w:szCs w:val="18"/>
                </w:rPr>
                <w:t xml:space="preserve"> </w:t>
              </w:r>
              <w:r w:rsidRPr="001C0E1B">
                <w:t>3</w:t>
              </w:r>
            </w:ins>
          </w:p>
        </w:tc>
        <w:tc>
          <w:tcPr>
            <w:tcW w:w="1127" w:type="dxa"/>
            <w:tcBorders>
              <w:top w:val="nil"/>
              <w:left w:val="single" w:sz="4" w:space="0" w:color="auto"/>
              <w:bottom w:val="single" w:sz="4" w:space="0" w:color="auto"/>
              <w:right w:val="single" w:sz="4" w:space="0" w:color="auto"/>
            </w:tcBorders>
            <w:shd w:val="clear" w:color="auto" w:fill="auto"/>
          </w:tcPr>
          <w:p w14:paraId="5FC83E2D" w14:textId="77777777" w:rsidR="00D8016D" w:rsidRPr="001C0E1B" w:rsidRDefault="00D8016D" w:rsidP="008547E2">
            <w:pPr>
              <w:pStyle w:val="TAC"/>
              <w:rPr>
                <w:ins w:id="2409" w:author="Valentin Gheorghiu" w:date="2024-05-13T21:38:00Z"/>
              </w:rPr>
            </w:pPr>
          </w:p>
        </w:tc>
        <w:tc>
          <w:tcPr>
            <w:tcW w:w="4668" w:type="dxa"/>
            <w:gridSpan w:val="8"/>
            <w:tcBorders>
              <w:left w:val="single" w:sz="4" w:space="0" w:color="auto"/>
              <w:right w:val="single" w:sz="4" w:space="0" w:color="auto"/>
            </w:tcBorders>
          </w:tcPr>
          <w:p w14:paraId="20063FE8" w14:textId="77777777" w:rsidR="00D8016D" w:rsidRPr="001C0E1B" w:rsidRDefault="00D8016D" w:rsidP="008547E2">
            <w:pPr>
              <w:pStyle w:val="TAC"/>
              <w:rPr>
                <w:ins w:id="2410" w:author="Valentin Gheorghiu" w:date="2024-05-13T21:38:00Z"/>
              </w:rPr>
            </w:pPr>
            <w:ins w:id="2411" w:author="Valentin Gheorghiu" w:date="2024-05-13T21:38:00Z">
              <w:r w:rsidRPr="001C0E1B">
                <w:t>30kHz</w:t>
              </w:r>
            </w:ins>
          </w:p>
        </w:tc>
      </w:tr>
      <w:tr w:rsidR="00D8016D" w:rsidRPr="001C0E1B" w14:paraId="75DC017D" w14:textId="77777777" w:rsidTr="008547E2">
        <w:trPr>
          <w:trHeight w:val="187"/>
          <w:jc w:val="center"/>
          <w:ins w:id="2412"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4C81D35C" w14:textId="77777777" w:rsidR="00D8016D" w:rsidRPr="001C0E1B" w:rsidRDefault="00D8016D" w:rsidP="008547E2">
            <w:pPr>
              <w:pStyle w:val="TAL"/>
              <w:rPr>
                <w:ins w:id="2413" w:author="Valentin Gheorghiu" w:date="2024-05-13T21:38:00Z"/>
                <w:szCs w:val="18"/>
              </w:rPr>
            </w:pPr>
            <w:ins w:id="2414" w:author="Valentin Gheorghiu" w:date="2024-05-13T21:38:00Z">
              <w:r w:rsidRPr="001C0E1B">
                <w:rPr>
                  <w:szCs w:val="18"/>
                  <w:lang w:eastAsia="ja-JP"/>
                </w:rPr>
                <w:t>EPRE ratio of PSS to SSS</w:t>
              </w:r>
            </w:ins>
          </w:p>
        </w:tc>
        <w:tc>
          <w:tcPr>
            <w:tcW w:w="1127" w:type="dxa"/>
            <w:tcBorders>
              <w:top w:val="single" w:sz="4" w:space="0" w:color="auto"/>
              <w:left w:val="single" w:sz="4" w:space="0" w:color="auto"/>
              <w:bottom w:val="nil"/>
              <w:right w:val="single" w:sz="4" w:space="0" w:color="auto"/>
            </w:tcBorders>
            <w:shd w:val="clear" w:color="auto" w:fill="auto"/>
          </w:tcPr>
          <w:p w14:paraId="2B964DC9" w14:textId="77777777" w:rsidR="00D8016D" w:rsidRPr="001C0E1B" w:rsidRDefault="00D8016D" w:rsidP="008547E2">
            <w:pPr>
              <w:pStyle w:val="TAC"/>
              <w:rPr>
                <w:ins w:id="2415" w:author="Valentin Gheorghiu" w:date="2024-05-13T21:38:00Z"/>
                <w:szCs w:val="18"/>
              </w:rPr>
            </w:pPr>
            <w:ins w:id="2416" w:author="Valentin Gheorghiu" w:date="2024-05-13T21:38:00Z">
              <w:r w:rsidRPr="001C0E1B">
                <w:rPr>
                  <w:szCs w:val="18"/>
                  <w:lang w:eastAsia="ja-JP"/>
                </w:rPr>
                <w:t>dB</w:t>
              </w:r>
            </w:ins>
          </w:p>
        </w:tc>
        <w:tc>
          <w:tcPr>
            <w:tcW w:w="817" w:type="dxa"/>
            <w:tcBorders>
              <w:top w:val="single" w:sz="4" w:space="0" w:color="auto"/>
              <w:left w:val="single" w:sz="4" w:space="0" w:color="auto"/>
              <w:bottom w:val="nil"/>
              <w:right w:val="single" w:sz="4" w:space="0" w:color="auto"/>
            </w:tcBorders>
            <w:shd w:val="clear" w:color="auto" w:fill="auto"/>
          </w:tcPr>
          <w:p w14:paraId="4032D7EF" w14:textId="77777777" w:rsidR="00D8016D" w:rsidRPr="001C0E1B" w:rsidRDefault="00D8016D" w:rsidP="008547E2">
            <w:pPr>
              <w:pStyle w:val="TAC"/>
              <w:rPr>
                <w:ins w:id="2417" w:author="Valentin Gheorghiu" w:date="2024-05-13T21:38:00Z"/>
                <w:szCs w:val="18"/>
              </w:rPr>
            </w:pPr>
            <w:ins w:id="2418" w:author="Valentin Gheorghiu" w:date="2024-05-13T21:38:00Z">
              <w:r w:rsidRPr="001C0E1B">
                <w:rPr>
                  <w:szCs w:val="18"/>
                  <w:lang w:eastAsia="ja-JP"/>
                </w:rPr>
                <w:t>0</w:t>
              </w:r>
            </w:ins>
          </w:p>
        </w:tc>
        <w:tc>
          <w:tcPr>
            <w:tcW w:w="784" w:type="dxa"/>
            <w:tcBorders>
              <w:top w:val="single" w:sz="4" w:space="0" w:color="auto"/>
              <w:left w:val="single" w:sz="4" w:space="0" w:color="auto"/>
              <w:bottom w:val="nil"/>
              <w:right w:val="single" w:sz="4" w:space="0" w:color="auto"/>
            </w:tcBorders>
            <w:shd w:val="clear" w:color="auto" w:fill="auto"/>
          </w:tcPr>
          <w:p w14:paraId="7992C356" w14:textId="77777777" w:rsidR="00D8016D" w:rsidRPr="001C0E1B" w:rsidRDefault="00D8016D" w:rsidP="008547E2">
            <w:pPr>
              <w:pStyle w:val="TAC"/>
              <w:rPr>
                <w:ins w:id="2419" w:author="Valentin Gheorghiu" w:date="2024-05-13T21:38:00Z"/>
                <w:szCs w:val="18"/>
              </w:rPr>
            </w:pPr>
            <w:ins w:id="2420" w:author="Valentin Gheorghiu" w:date="2024-05-13T21:38: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5CC071" w14:textId="77777777" w:rsidR="00D8016D" w:rsidRPr="001C0E1B" w:rsidRDefault="00D8016D" w:rsidP="008547E2">
            <w:pPr>
              <w:pStyle w:val="TAC"/>
              <w:rPr>
                <w:ins w:id="2421" w:author="Valentin Gheorghiu" w:date="2024-05-13T21:38:00Z"/>
                <w:szCs w:val="18"/>
              </w:rPr>
            </w:pPr>
            <w:ins w:id="2422" w:author="Valentin Gheorghiu" w:date="2024-05-13T21:38: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74F6ED1" w14:textId="77777777" w:rsidR="00D8016D" w:rsidRPr="001C0E1B" w:rsidRDefault="00D8016D" w:rsidP="008547E2">
            <w:pPr>
              <w:pStyle w:val="TAC"/>
              <w:rPr>
                <w:ins w:id="2423" w:author="Valentin Gheorghiu" w:date="2024-05-13T21:38:00Z"/>
                <w:szCs w:val="18"/>
              </w:rPr>
            </w:pPr>
            <w:ins w:id="2424" w:author="Valentin Gheorghiu" w:date="2024-05-13T21:38:00Z">
              <w:r w:rsidRPr="001C0E1B">
                <w:rPr>
                  <w:szCs w:val="18"/>
                  <w:lang w:eastAsia="ja-JP"/>
                </w:rPr>
                <w:t>0</w:t>
              </w:r>
            </w:ins>
          </w:p>
        </w:tc>
        <w:tc>
          <w:tcPr>
            <w:tcW w:w="733" w:type="dxa"/>
            <w:tcBorders>
              <w:top w:val="single" w:sz="4" w:space="0" w:color="auto"/>
              <w:left w:val="single" w:sz="4" w:space="0" w:color="auto"/>
              <w:bottom w:val="nil"/>
              <w:right w:val="single" w:sz="4" w:space="0" w:color="auto"/>
            </w:tcBorders>
            <w:shd w:val="clear" w:color="auto" w:fill="auto"/>
          </w:tcPr>
          <w:p w14:paraId="5D5B1181" w14:textId="77777777" w:rsidR="00D8016D" w:rsidRPr="001C0E1B" w:rsidRDefault="00D8016D" w:rsidP="008547E2">
            <w:pPr>
              <w:pStyle w:val="TAC"/>
              <w:rPr>
                <w:ins w:id="2425" w:author="Valentin Gheorghiu" w:date="2024-05-13T21:38:00Z"/>
                <w:szCs w:val="18"/>
              </w:rPr>
            </w:pPr>
            <w:ins w:id="2426" w:author="Valentin Gheorghiu" w:date="2024-05-13T21:38: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09BB69F1" w14:textId="77777777" w:rsidR="00D8016D" w:rsidRPr="001C0E1B" w:rsidRDefault="00D8016D" w:rsidP="008547E2">
            <w:pPr>
              <w:pStyle w:val="TAC"/>
              <w:rPr>
                <w:ins w:id="2427" w:author="Valentin Gheorghiu" w:date="2024-05-13T21:38:00Z"/>
                <w:szCs w:val="18"/>
              </w:rPr>
            </w:pPr>
            <w:ins w:id="2428" w:author="Valentin Gheorghiu" w:date="2024-05-13T21:38:00Z">
              <w:r w:rsidRPr="001C0E1B">
                <w:rPr>
                  <w:szCs w:val="18"/>
                  <w:lang w:eastAsia="ja-JP"/>
                </w:rPr>
                <w:t>0</w:t>
              </w:r>
            </w:ins>
          </w:p>
        </w:tc>
      </w:tr>
      <w:tr w:rsidR="00D8016D" w:rsidRPr="001C0E1B" w14:paraId="34937FC1" w14:textId="77777777" w:rsidTr="008547E2">
        <w:trPr>
          <w:trHeight w:val="187"/>
          <w:jc w:val="center"/>
          <w:ins w:id="242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1432086E" w14:textId="77777777" w:rsidR="00D8016D" w:rsidRPr="001C0E1B" w:rsidRDefault="00D8016D" w:rsidP="008547E2">
            <w:pPr>
              <w:pStyle w:val="TAL"/>
              <w:rPr>
                <w:ins w:id="2430" w:author="Valentin Gheorghiu" w:date="2024-05-13T21:38:00Z"/>
                <w:szCs w:val="18"/>
              </w:rPr>
            </w:pPr>
            <w:ins w:id="2431" w:author="Valentin Gheorghiu" w:date="2024-05-13T21:38:00Z">
              <w:r w:rsidRPr="001C0E1B">
                <w:rPr>
                  <w:szCs w:val="18"/>
                  <w:lang w:eastAsia="ja-JP"/>
                </w:rPr>
                <w:t>EPRE ratio of PBCH DMRS to SSS</w:t>
              </w:r>
            </w:ins>
          </w:p>
        </w:tc>
        <w:tc>
          <w:tcPr>
            <w:tcW w:w="1127" w:type="dxa"/>
            <w:tcBorders>
              <w:top w:val="nil"/>
              <w:left w:val="single" w:sz="4" w:space="0" w:color="auto"/>
              <w:bottom w:val="nil"/>
              <w:right w:val="single" w:sz="4" w:space="0" w:color="auto"/>
            </w:tcBorders>
            <w:shd w:val="clear" w:color="auto" w:fill="auto"/>
          </w:tcPr>
          <w:p w14:paraId="5E7A2CB7" w14:textId="77777777" w:rsidR="00D8016D" w:rsidRPr="001C0E1B" w:rsidRDefault="00D8016D" w:rsidP="008547E2">
            <w:pPr>
              <w:pStyle w:val="TAC"/>
              <w:rPr>
                <w:ins w:id="243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101250A2" w14:textId="77777777" w:rsidR="00D8016D" w:rsidRPr="001C0E1B" w:rsidRDefault="00D8016D" w:rsidP="008547E2">
            <w:pPr>
              <w:pStyle w:val="TAC"/>
              <w:rPr>
                <w:ins w:id="243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29AC1CC3" w14:textId="77777777" w:rsidR="00D8016D" w:rsidRPr="001C0E1B" w:rsidRDefault="00D8016D" w:rsidP="008547E2">
            <w:pPr>
              <w:pStyle w:val="TAC"/>
              <w:rPr>
                <w:ins w:id="243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4AD82A5F" w14:textId="77777777" w:rsidR="00D8016D" w:rsidRPr="001C0E1B" w:rsidRDefault="00D8016D" w:rsidP="008547E2">
            <w:pPr>
              <w:pStyle w:val="TAC"/>
              <w:rPr>
                <w:ins w:id="243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61DE6DEE" w14:textId="77777777" w:rsidR="00D8016D" w:rsidRPr="001C0E1B" w:rsidRDefault="00D8016D" w:rsidP="008547E2">
            <w:pPr>
              <w:pStyle w:val="TAC"/>
              <w:rPr>
                <w:ins w:id="243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2D2C211F" w14:textId="77777777" w:rsidR="00D8016D" w:rsidRPr="001C0E1B" w:rsidRDefault="00D8016D" w:rsidP="008547E2">
            <w:pPr>
              <w:pStyle w:val="TAC"/>
              <w:rPr>
                <w:ins w:id="243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10FF7E0D" w14:textId="77777777" w:rsidR="00D8016D" w:rsidRPr="001C0E1B" w:rsidRDefault="00D8016D" w:rsidP="008547E2">
            <w:pPr>
              <w:pStyle w:val="TAC"/>
              <w:rPr>
                <w:ins w:id="2438" w:author="Valentin Gheorghiu" w:date="2024-05-13T21:38:00Z"/>
                <w:szCs w:val="18"/>
              </w:rPr>
            </w:pPr>
          </w:p>
        </w:tc>
      </w:tr>
      <w:tr w:rsidR="00D8016D" w:rsidRPr="001C0E1B" w14:paraId="18E3C99C" w14:textId="77777777" w:rsidTr="008547E2">
        <w:trPr>
          <w:trHeight w:val="187"/>
          <w:jc w:val="center"/>
          <w:ins w:id="243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1998F073" w14:textId="77777777" w:rsidR="00D8016D" w:rsidRPr="001C0E1B" w:rsidRDefault="00D8016D" w:rsidP="008547E2">
            <w:pPr>
              <w:pStyle w:val="TAL"/>
              <w:rPr>
                <w:ins w:id="2440" w:author="Valentin Gheorghiu" w:date="2024-05-13T21:38:00Z"/>
                <w:szCs w:val="18"/>
              </w:rPr>
            </w:pPr>
            <w:ins w:id="2441" w:author="Valentin Gheorghiu" w:date="2024-05-13T21:38:00Z">
              <w:r w:rsidRPr="001C0E1B">
                <w:rPr>
                  <w:szCs w:val="18"/>
                  <w:lang w:eastAsia="ja-JP"/>
                </w:rPr>
                <w:t>EPRE ratio of PBCH to PBCH DMRS</w:t>
              </w:r>
            </w:ins>
          </w:p>
        </w:tc>
        <w:tc>
          <w:tcPr>
            <w:tcW w:w="1127" w:type="dxa"/>
            <w:tcBorders>
              <w:top w:val="nil"/>
              <w:left w:val="single" w:sz="4" w:space="0" w:color="auto"/>
              <w:bottom w:val="nil"/>
              <w:right w:val="single" w:sz="4" w:space="0" w:color="auto"/>
            </w:tcBorders>
            <w:shd w:val="clear" w:color="auto" w:fill="auto"/>
          </w:tcPr>
          <w:p w14:paraId="1B4D1D62" w14:textId="77777777" w:rsidR="00D8016D" w:rsidRPr="001C0E1B" w:rsidRDefault="00D8016D" w:rsidP="008547E2">
            <w:pPr>
              <w:pStyle w:val="TAC"/>
              <w:rPr>
                <w:ins w:id="244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786CF584" w14:textId="77777777" w:rsidR="00D8016D" w:rsidRPr="001C0E1B" w:rsidRDefault="00D8016D" w:rsidP="008547E2">
            <w:pPr>
              <w:pStyle w:val="TAC"/>
              <w:rPr>
                <w:ins w:id="244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0713BCA5" w14:textId="77777777" w:rsidR="00D8016D" w:rsidRPr="001C0E1B" w:rsidRDefault="00D8016D" w:rsidP="008547E2">
            <w:pPr>
              <w:pStyle w:val="TAC"/>
              <w:rPr>
                <w:ins w:id="244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1B38CACE" w14:textId="77777777" w:rsidR="00D8016D" w:rsidRPr="001C0E1B" w:rsidRDefault="00D8016D" w:rsidP="008547E2">
            <w:pPr>
              <w:pStyle w:val="TAC"/>
              <w:rPr>
                <w:ins w:id="244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6CC8F189" w14:textId="77777777" w:rsidR="00D8016D" w:rsidRPr="001C0E1B" w:rsidRDefault="00D8016D" w:rsidP="008547E2">
            <w:pPr>
              <w:pStyle w:val="TAC"/>
              <w:rPr>
                <w:ins w:id="244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73E71784" w14:textId="77777777" w:rsidR="00D8016D" w:rsidRPr="001C0E1B" w:rsidRDefault="00D8016D" w:rsidP="008547E2">
            <w:pPr>
              <w:pStyle w:val="TAC"/>
              <w:rPr>
                <w:ins w:id="244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037E21D0" w14:textId="77777777" w:rsidR="00D8016D" w:rsidRPr="001C0E1B" w:rsidRDefault="00D8016D" w:rsidP="008547E2">
            <w:pPr>
              <w:pStyle w:val="TAC"/>
              <w:rPr>
                <w:ins w:id="2448" w:author="Valentin Gheorghiu" w:date="2024-05-13T21:38:00Z"/>
                <w:szCs w:val="18"/>
              </w:rPr>
            </w:pPr>
          </w:p>
        </w:tc>
      </w:tr>
      <w:tr w:rsidR="00D8016D" w:rsidRPr="001C0E1B" w14:paraId="2ADA130A" w14:textId="77777777" w:rsidTr="008547E2">
        <w:trPr>
          <w:trHeight w:val="187"/>
          <w:jc w:val="center"/>
          <w:ins w:id="244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75BA1D1E" w14:textId="77777777" w:rsidR="00D8016D" w:rsidRPr="001C0E1B" w:rsidRDefault="00D8016D" w:rsidP="008547E2">
            <w:pPr>
              <w:pStyle w:val="TAL"/>
              <w:rPr>
                <w:ins w:id="2450" w:author="Valentin Gheorghiu" w:date="2024-05-13T21:38:00Z"/>
                <w:szCs w:val="18"/>
              </w:rPr>
            </w:pPr>
            <w:ins w:id="2451" w:author="Valentin Gheorghiu" w:date="2024-05-13T21:38:00Z">
              <w:r w:rsidRPr="001C0E1B">
                <w:rPr>
                  <w:szCs w:val="18"/>
                  <w:lang w:eastAsia="ja-JP"/>
                </w:rPr>
                <w:t>EPRE ratio of PDCCH DMRS to SSS</w:t>
              </w:r>
            </w:ins>
          </w:p>
        </w:tc>
        <w:tc>
          <w:tcPr>
            <w:tcW w:w="1127" w:type="dxa"/>
            <w:tcBorders>
              <w:top w:val="nil"/>
              <w:left w:val="single" w:sz="4" w:space="0" w:color="auto"/>
              <w:bottom w:val="nil"/>
              <w:right w:val="single" w:sz="4" w:space="0" w:color="auto"/>
            </w:tcBorders>
            <w:shd w:val="clear" w:color="auto" w:fill="auto"/>
          </w:tcPr>
          <w:p w14:paraId="7FFBF19E" w14:textId="77777777" w:rsidR="00D8016D" w:rsidRPr="001C0E1B" w:rsidRDefault="00D8016D" w:rsidP="008547E2">
            <w:pPr>
              <w:pStyle w:val="TAC"/>
              <w:rPr>
                <w:ins w:id="245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7F7145FC" w14:textId="77777777" w:rsidR="00D8016D" w:rsidRPr="001C0E1B" w:rsidRDefault="00D8016D" w:rsidP="008547E2">
            <w:pPr>
              <w:pStyle w:val="TAC"/>
              <w:rPr>
                <w:ins w:id="245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3796E409" w14:textId="77777777" w:rsidR="00D8016D" w:rsidRPr="001C0E1B" w:rsidRDefault="00D8016D" w:rsidP="008547E2">
            <w:pPr>
              <w:pStyle w:val="TAC"/>
              <w:rPr>
                <w:ins w:id="245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32B7011E" w14:textId="77777777" w:rsidR="00D8016D" w:rsidRPr="001C0E1B" w:rsidRDefault="00D8016D" w:rsidP="008547E2">
            <w:pPr>
              <w:pStyle w:val="TAC"/>
              <w:rPr>
                <w:ins w:id="245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31B29931" w14:textId="77777777" w:rsidR="00D8016D" w:rsidRPr="001C0E1B" w:rsidRDefault="00D8016D" w:rsidP="008547E2">
            <w:pPr>
              <w:pStyle w:val="TAC"/>
              <w:rPr>
                <w:ins w:id="245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2BABB69B" w14:textId="77777777" w:rsidR="00D8016D" w:rsidRPr="001C0E1B" w:rsidRDefault="00D8016D" w:rsidP="008547E2">
            <w:pPr>
              <w:pStyle w:val="TAC"/>
              <w:rPr>
                <w:ins w:id="245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75892EEC" w14:textId="77777777" w:rsidR="00D8016D" w:rsidRPr="001C0E1B" w:rsidRDefault="00D8016D" w:rsidP="008547E2">
            <w:pPr>
              <w:pStyle w:val="TAC"/>
              <w:rPr>
                <w:ins w:id="2458" w:author="Valentin Gheorghiu" w:date="2024-05-13T21:38:00Z"/>
                <w:szCs w:val="18"/>
              </w:rPr>
            </w:pPr>
          </w:p>
        </w:tc>
      </w:tr>
      <w:tr w:rsidR="00D8016D" w:rsidRPr="001C0E1B" w14:paraId="34533429" w14:textId="77777777" w:rsidTr="008547E2">
        <w:trPr>
          <w:trHeight w:val="187"/>
          <w:jc w:val="center"/>
          <w:ins w:id="245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0B19317D" w14:textId="77777777" w:rsidR="00D8016D" w:rsidRPr="001C0E1B" w:rsidRDefault="00D8016D" w:rsidP="008547E2">
            <w:pPr>
              <w:pStyle w:val="TAL"/>
              <w:rPr>
                <w:ins w:id="2460" w:author="Valentin Gheorghiu" w:date="2024-05-13T21:38:00Z"/>
                <w:szCs w:val="18"/>
              </w:rPr>
            </w:pPr>
            <w:ins w:id="2461" w:author="Valentin Gheorghiu" w:date="2024-05-13T21:38:00Z">
              <w:r w:rsidRPr="001C0E1B">
                <w:rPr>
                  <w:szCs w:val="18"/>
                  <w:lang w:eastAsia="ja-JP"/>
                </w:rPr>
                <w:t>EPRE ratio of PDCCH to PDCCH DMRS</w:t>
              </w:r>
            </w:ins>
          </w:p>
        </w:tc>
        <w:tc>
          <w:tcPr>
            <w:tcW w:w="1127" w:type="dxa"/>
            <w:tcBorders>
              <w:top w:val="nil"/>
              <w:left w:val="single" w:sz="4" w:space="0" w:color="auto"/>
              <w:bottom w:val="nil"/>
              <w:right w:val="single" w:sz="4" w:space="0" w:color="auto"/>
            </w:tcBorders>
            <w:shd w:val="clear" w:color="auto" w:fill="auto"/>
          </w:tcPr>
          <w:p w14:paraId="608C4D7E" w14:textId="77777777" w:rsidR="00D8016D" w:rsidRPr="001C0E1B" w:rsidRDefault="00D8016D" w:rsidP="008547E2">
            <w:pPr>
              <w:pStyle w:val="TAC"/>
              <w:rPr>
                <w:ins w:id="246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0185C6C0" w14:textId="77777777" w:rsidR="00D8016D" w:rsidRPr="001C0E1B" w:rsidRDefault="00D8016D" w:rsidP="008547E2">
            <w:pPr>
              <w:pStyle w:val="TAC"/>
              <w:rPr>
                <w:ins w:id="246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04265D6A" w14:textId="77777777" w:rsidR="00D8016D" w:rsidRPr="001C0E1B" w:rsidRDefault="00D8016D" w:rsidP="008547E2">
            <w:pPr>
              <w:pStyle w:val="TAC"/>
              <w:rPr>
                <w:ins w:id="246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4EDA5EAF" w14:textId="77777777" w:rsidR="00D8016D" w:rsidRPr="001C0E1B" w:rsidRDefault="00D8016D" w:rsidP="008547E2">
            <w:pPr>
              <w:pStyle w:val="TAC"/>
              <w:rPr>
                <w:ins w:id="246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2A6F473C" w14:textId="77777777" w:rsidR="00D8016D" w:rsidRPr="001C0E1B" w:rsidRDefault="00D8016D" w:rsidP="008547E2">
            <w:pPr>
              <w:pStyle w:val="TAC"/>
              <w:rPr>
                <w:ins w:id="246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0A0C935B" w14:textId="77777777" w:rsidR="00D8016D" w:rsidRPr="001C0E1B" w:rsidRDefault="00D8016D" w:rsidP="008547E2">
            <w:pPr>
              <w:pStyle w:val="TAC"/>
              <w:rPr>
                <w:ins w:id="246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1F7DB345" w14:textId="77777777" w:rsidR="00D8016D" w:rsidRPr="001C0E1B" w:rsidRDefault="00D8016D" w:rsidP="008547E2">
            <w:pPr>
              <w:pStyle w:val="TAC"/>
              <w:rPr>
                <w:ins w:id="2468" w:author="Valentin Gheorghiu" w:date="2024-05-13T21:38:00Z"/>
                <w:szCs w:val="18"/>
              </w:rPr>
            </w:pPr>
          </w:p>
        </w:tc>
      </w:tr>
      <w:tr w:rsidR="00D8016D" w:rsidRPr="001C0E1B" w14:paraId="1B113158" w14:textId="77777777" w:rsidTr="008547E2">
        <w:trPr>
          <w:trHeight w:val="187"/>
          <w:jc w:val="center"/>
          <w:ins w:id="246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7704D76B" w14:textId="77777777" w:rsidR="00D8016D" w:rsidRPr="001C0E1B" w:rsidRDefault="00D8016D" w:rsidP="008547E2">
            <w:pPr>
              <w:pStyle w:val="TAL"/>
              <w:rPr>
                <w:ins w:id="2470" w:author="Valentin Gheorghiu" w:date="2024-05-13T21:38:00Z"/>
                <w:szCs w:val="18"/>
              </w:rPr>
            </w:pPr>
            <w:ins w:id="2471" w:author="Valentin Gheorghiu" w:date="2024-05-13T21:38:00Z">
              <w:r w:rsidRPr="001C0E1B">
                <w:rPr>
                  <w:szCs w:val="18"/>
                  <w:lang w:eastAsia="ja-JP"/>
                </w:rPr>
                <w:t xml:space="preserve">EPRE ratio of PDSCH DMRS to SSS </w:t>
              </w:r>
            </w:ins>
          </w:p>
        </w:tc>
        <w:tc>
          <w:tcPr>
            <w:tcW w:w="1127" w:type="dxa"/>
            <w:tcBorders>
              <w:top w:val="nil"/>
              <w:left w:val="single" w:sz="4" w:space="0" w:color="auto"/>
              <w:bottom w:val="nil"/>
              <w:right w:val="single" w:sz="4" w:space="0" w:color="auto"/>
            </w:tcBorders>
            <w:shd w:val="clear" w:color="auto" w:fill="auto"/>
          </w:tcPr>
          <w:p w14:paraId="0FC90B80" w14:textId="77777777" w:rsidR="00D8016D" w:rsidRPr="001C0E1B" w:rsidRDefault="00D8016D" w:rsidP="008547E2">
            <w:pPr>
              <w:pStyle w:val="TAC"/>
              <w:rPr>
                <w:ins w:id="247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2ECAE912" w14:textId="77777777" w:rsidR="00D8016D" w:rsidRPr="001C0E1B" w:rsidRDefault="00D8016D" w:rsidP="008547E2">
            <w:pPr>
              <w:pStyle w:val="TAC"/>
              <w:rPr>
                <w:ins w:id="247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395C1A87" w14:textId="77777777" w:rsidR="00D8016D" w:rsidRPr="001C0E1B" w:rsidRDefault="00D8016D" w:rsidP="008547E2">
            <w:pPr>
              <w:pStyle w:val="TAC"/>
              <w:rPr>
                <w:ins w:id="247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1D726F5B" w14:textId="77777777" w:rsidR="00D8016D" w:rsidRPr="001C0E1B" w:rsidRDefault="00D8016D" w:rsidP="008547E2">
            <w:pPr>
              <w:pStyle w:val="TAC"/>
              <w:rPr>
                <w:ins w:id="247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4A26C662" w14:textId="77777777" w:rsidR="00D8016D" w:rsidRPr="001C0E1B" w:rsidRDefault="00D8016D" w:rsidP="008547E2">
            <w:pPr>
              <w:pStyle w:val="TAC"/>
              <w:rPr>
                <w:ins w:id="247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4C956CA7" w14:textId="77777777" w:rsidR="00D8016D" w:rsidRPr="001C0E1B" w:rsidRDefault="00D8016D" w:rsidP="008547E2">
            <w:pPr>
              <w:pStyle w:val="TAC"/>
              <w:rPr>
                <w:ins w:id="247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1B760E59" w14:textId="77777777" w:rsidR="00D8016D" w:rsidRPr="001C0E1B" w:rsidRDefault="00D8016D" w:rsidP="008547E2">
            <w:pPr>
              <w:pStyle w:val="TAC"/>
              <w:rPr>
                <w:ins w:id="2478" w:author="Valentin Gheorghiu" w:date="2024-05-13T21:38:00Z"/>
                <w:szCs w:val="18"/>
              </w:rPr>
            </w:pPr>
          </w:p>
        </w:tc>
      </w:tr>
      <w:tr w:rsidR="00D8016D" w:rsidRPr="001C0E1B" w14:paraId="25CCBC5B" w14:textId="77777777" w:rsidTr="008547E2">
        <w:trPr>
          <w:trHeight w:val="187"/>
          <w:jc w:val="center"/>
          <w:ins w:id="247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7D9EBB9B" w14:textId="77777777" w:rsidR="00D8016D" w:rsidRPr="001C0E1B" w:rsidRDefault="00D8016D" w:rsidP="008547E2">
            <w:pPr>
              <w:pStyle w:val="TAL"/>
              <w:rPr>
                <w:ins w:id="2480" w:author="Valentin Gheorghiu" w:date="2024-05-13T21:38:00Z"/>
                <w:szCs w:val="18"/>
              </w:rPr>
            </w:pPr>
            <w:ins w:id="2481" w:author="Valentin Gheorghiu" w:date="2024-05-13T21:38:00Z">
              <w:r w:rsidRPr="001C0E1B">
                <w:rPr>
                  <w:szCs w:val="18"/>
                  <w:lang w:eastAsia="ja-JP"/>
                </w:rPr>
                <w:t xml:space="preserve">EPRE ratio of PDSCH to PDSCH </w:t>
              </w:r>
            </w:ins>
          </w:p>
        </w:tc>
        <w:tc>
          <w:tcPr>
            <w:tcW w:w="1127" w:type="dxa"/>
            <w:tcBorders>
              <w:top w:val="nil"/>
              <w:left w:val="single" w:sz="4" w:space="0" w:color="auto"/>
              <w:bottom w:val="nil"/>
              <w:right w:val="single" w:sz="4" w:space="0" w:color="auto"/>
            </w:tcBorders>
            <w:shd w:val="clear" w:color="auto" w:fill="auto"/>
          </w:tcPr>
          <w:p w14:paraId="4D9023D1" w14:textId="77777777" w:rsidR="00D8016D" w:rsidRPr="001C0E1B" w:rsidRDefault="00D8016D" w:rsidP="008547E2">
            <w:pPr>
              <w:pStyle w:val="TAC"/>
              <w:rPr>
                <w:ins w:id="248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2DBAE22B" w14:textId="77777777" w:rsidR="00D8016D" w:rsidRPr="001C0E1B" w:rsidRDefault="00D8016D" w:rsidP="008547E2">
            <w:pPr>
              <w:pStyle w:val="TAC"/>
              <w:rPr>
                <w:ins w:id="248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75834BE8" w14:textId="77777777" w:rsidR="00D8016D" w:rsidRPr="001C0E1B" w:rsidRDefault="00D8016D" w:rsidP="008547E2">
            <w:pPr>
              <w:pStyle w:val="TAC"/>
              <w:rPr>
                <w:ins w:id="248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4903FDA4" w14:textId="77777777" w:rsidR="00D8016D" w:rsidRPr="001C0E1B" w:rsidRDefault="00D8016D" w:rsidP="008547E2">
            <w:pPr>
              <w:pStyle w:val="TAC"/>
              <w:rPr>
                <w:ins w:id="248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392647E2" w14:textId="77777777" w:rsidR="00D8016D" w:rsidRPr="001C0E1B" w:rsidRDefault="00D8016D" w:rsidP="008547E2">
            <w:pPr>
              <w:pStyle w:val="TAC"/>
              <w:rPr>
                <w:ins w:id="248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0CA071A3" w14:textId="77777777" w:rsidR="00D8016D" w:rsidRPr="001C0E1B" w:rsidRDefault="00D8016D" w:rsidP="008547E2">
            <w:pPr>
              <w:pStyle w:val="TAC"/>
              <w:rPr>
                <w:ins w:id="248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0234271A" w14:textId="77777777" w:rsidR="00D8016D" w:rsidRPr="001C0E1B" w:rsidRDefault="00D8016D" w:rsidP="008547E2">
            <w:pPr>
              <w:pStyle w:val="TAC"/>
              <w:rPr>
                <w:ins w:id="2488" w:author="Valentin Gheorghiu" w:date="2024-05-13T21:38:00Z"/>
                <w:szCs w:val="18"/>
              </w:rPr>
            </w:pPr>
          </w:p>
        </w:tc>
      </w:tr>
      <w:tr w:rsidR="00D8016D" w:rsidRPr="001C0E1B" w14:paraId="0E73581A" w14:textId="77777777" w:rsidTr="008547E2">
        <w:trPr>
          <w:trHeight w:val="187"/>
          <w:jc w:val="center"/>
          <w:ins w:id="248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3A62B379" w14:textId="77777777" w:rsidR="00D8016D" w:rsidRPr="001C0E1B" w:rsidRDefault="00D8016D" w:rsidP="008547E2">
            <w:pPr>
              <w:pStyle w:val="TAL"/>
              <w:rPr>
                <w:ins w:id="2490" w:author="Valentin Gheorghiu" w:date="2024-05-13T21:38:00Z"/>
                <w:szCs w:val="18"/>
              </w:rPr>
            </w:pPr>
            <w:ins w:id="2491" w:author="Valentin Gheorghiu" w:date="2024-05-13T21:38:00Z">
              <w:r w:rsidRPr="001C0E1B">
                <w:rPr>
                  <w:szCs w:val="18"/>
                  <w:lang w:eastAsia="ja-JP"/>
                </w:rPr>
                <w:t>EPRE ratio of OCNG DMRS to SSS(Note 1)</w:t>
              </w:r>
            </w:ins>
          </w:p>
        </w:tc>
        <w:tc>
          <w:tcPr>
            <w:tcW w:w="1127" w:type="dxa"/>
            <w:tcBorders>
              <w:top w:val="nil"/>
              <w:left w:val="single" w:sz="4" w:space="0" w:color="auto"/>
              <w:bottom w:val="nil"/>
              <w:right w:val="single" w:sz="4" w:space="0" w:color="auto"/>
            </w:tcBorders>
            <w:shd w:val="clear" w:color="auto" w:fill="auto"/>
          </w:tcPr>
          <w:p w14:paraId="778BED37" w14:textId="77777777" w:rsidR="00D8016D" w:rsidRPr="001C0E1B" w:rsidRDefault="00D8016D" w:rsidP="008547E2">
            <w:pPr>
              <w:pStyle w:val="TAC"/>
              <w:rPr>
                <w:ins w:id="2492" w:author="Valentin Gheorghiu" w:date="2024-05-13T21:38:00Z"/>
                <w:szCs w:val="18"/>
              </w:rPr>
            </w:pPr>
          </w:p>
        </w:tc>
        <w:tc>
          <w:tcPr>
            <w:tcW w:w="817" w:type="dxa"/>
            <w:tcBorders>
              <w:top w:val="nil"/>
              <w:left w:val="single" w:sz="4" w:space="0" w:color="auto"/>
              <w:bottom w:val="nil"/>
              <w:right w:val="single" w:sz="4" w:space="0" w:color="auto"/>
            </w:tcBorders>
            <w:shd w:val="clear" w:color="auto" w:fill="auto"/>
          </w:tcPr>
          <w:p w14:paraId="4E184307" w14:textId="77777777" w:rsidR="00D8016D" w:rsidRPr="001C0E1B" w:rsidRDefault="00D8016D" w:rsidP="008547E2">
            <w:pPr>
              <w:pStyle w:val="TAC"/>
              <w:rPr>
                <w:ins w:id="2493" w:author="Valentin Gheorghiu" w:date="2024-05-13T21:38:00Z"/>
                <w:szCs w:val="18"/>
              </w:rPr>
            </w:pPr>
          </w:p>
        </w:tc>
        <w:tc>
          <w:tcPr>
            <w:tcW w:w="784" w:type="dxa"/>
            <w:tcBorders>
              <w:top w:val="nil"/>
              <w:left w:val="single" w:sz="4" w:space="0" w:color="auto"/>
              <w:bottom w:val="nil"/>
              <w:right w:val="single" w:sz="4" w:space="0" w:color="auto"/>
            </w:tcBorders>
            <w:shd w:val="clear" w:color="auto" w:fill="auto"/>
          </w:tcPr>
          <w:p w14:paraId="13D03AB0" w14:textId="77777777" w:rsidR="00D8016D" w:rsidRPr="001C0E1B" w:rsidRDefault="00D8016D" w:rsidP="008547E2">
            <w:pPr>
              <w:pStyle w:val="TAC"/>
              <w:rPr>
                <w:ins w:id="2494" w:author="Valentin Gheorghiu" w:date="2024-05-13T21:38:00Z"/>
                <w:szCs w:val="18"/>
              </w:rPr>
            </w:pPr>
          </w:p>
        </w:tc>
        <w:tc>
          <w:tcPr>
            <w:tcW w:w="812" w:type="dxa"/>
            <w:gridSpan w:val="2"/>
            <w:tcBorders>
              <w:top w:val="nil"/>
              <w:left w:val="single" w:sz="4" w:space="0" w:color="auto"/>
              <w:bottom w:val="nil"/>
              <w:right w:val="single" w:sz="4" w:space="0" w:color="auto"/>
            </w:tcBorders>
            <w:shd w:val="clear" w:color="auto" w:fill="auto"/>
          </w:tcPr>
          <w:p w14:paraId="36682EEE" w14:textId="77777777" w:rsidR="00D8016D" w:rsidRPr="001C0E1B" w:rsidRDefault="00D8016D" w:rsidP="008547E2">
            <w:pPr>
              <w:pStyle w:val="TAC"/>
              <w:rPr>
                <w:ins w:id="2495" w:author="Valentin Gheorghiu" w:date="2024-05-13T21:38:00Z"/>
                <w:szCs w:val="18"/>
              </w:rPr>
            </w:pPr>
          </w:p>
        </w:tc>
        <w:tc>
          <w:tcPr>
            <w:tcW w:w="784" w:type="dxa"/>
            <w:gridSpan w:val="2"/>
            <w:tcBorders>
              <w:top w:val="nil"/>
              <w:left w:val="single" w:sz="4" w:space="0" w:color="auto"/>
              <w:bottom w:val="nil"/>
              <w:right w:val="single" w:sz="4" w:space="0" w:color="auto"/>
            </w:tcBorders>
            <w:shd w:val="clear" w:color="auto" w:fill="auto"/>
          </w:tcPr>
          <w:p w14:paraId="55DD34C1" w14:textId="77777777" w:rsidR="00D8016D" w:rsidRPr="001C0E1B" w:rsidRDefault="00D8016D" w:rsidP="008547E2">
            <w:pPr>
              <w:pStyle w:val="TAC"/>
              <w:rPr>
                <w:ins w:id="2496" w:author="Valentin Gheorghiu" w:date="2024-05-13T21:38:00Z"/>
                <w:szCs w:val="18"/>
              </w:rPr>
            </w:pPr>
          </w:p>
        </w:tc>
        <w:tc>
          <w:tcPr>
            <w:tcW w:w="733" w:type="dxa"/>
            <w:tcBorders>
              <w:top w:val="nil"/>
              <w:left w:val="single" w:sz="4" w:space="0" w:color="auto"/>
              <w:bottom w:val="nil"/>
              <w:right w:val="single" w:sz="4" w:space="0" w:color="auto"/>
            </w:tcBorders>
            <w:shd w:val="clear" w:color="auto" w:fill="auto"/>
          </w:tcPr>
          <w:p w14:paraId="223DB737" w14:textId="77777777" w:rsidR="00D8016D" w:rsidRPr="001C0E1B" w:rsidRDefault="00D8016D" w:rsidP="008547E2">
            <w:pPr>
              <w:pStyle w:val="TAC"/>
              <w:rPr>
                <w:ins w:id="2497" w:author="Valentin Gheorghiu" w:date="2024-05-13T21:38:00Z"/>
                <w:szCs w:val="18"/>
              </w:rPr>
            </w:pPr>
          </w:p>
        </w:tc>
        <w:tc>
          <w:tcPr>
            <w:tcW w:w="738" w:type="dxa"/>
            <w:tcBorders>
              <w:top w:val="nil"/>
              <w:left w:val="single" w:sz="4" w:space="0" w:color="auto"/>
              <w:bottom w:val="nil"/>
              <w:right w:val="single" w:sz="4" w:space="0" w:color="auto"/>
            </w:tcBorders>
            <w:shd w:val="clear" w:color="auto" w:fill="auto"/>
          </w:tcPr>
          <w:p w14:paraId="34AA906C" w14:textId="77777777" w:rsidR="00D8016D" w:rsidRPr="001C0E1B" w:rsidRDefault="00D8016D" w:rsidP="008547E2">
            <w:pPr>
              <w:pStyle w:val="TAC"/>
              <w:rPr>
                <w:ins w:id="2498" w:author="Valentin Gheorghiu" w:date="2024-05-13T21:38:00Z"/>
                <w:szCs w:val="18"/>
              </w:rPr>
            </w:pPr>
          </w:p>
        </w:tc>
      </w:tr>
      <w:tr w:rsidR="00D8016D" w:rsidRPr="001C0E1B" w14:paraId="478808FA" w14:textId="77777777" w:rsidTr="008547E2">
        <w:trPr>
          <w:trHeight w:val="187"/>
          <w:jc w:val="center"/>
          <w:ins w:id="249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7A07A141" w14:textId="77777777" w:rsidR="00D8016D" w:rsidRPr="001C0E1B" w:rsidRDefault="00D8016D" w:rsidP="008547E2">
            <w:pPr>
              <w:pStyle w:val="TAL"/>
              <w:rPr>
                <w:ins w:id="2500" w:author="Valentin Gheorghiu" w:date="2024-05-13T21:38:00Z"/>
                <w:szCs w:val="18"/>
              </w:rPr>
            </w:pPr>
            <w:ins w:id="2501" w:author="Valentin Gheorghiu" w:date="2024-05-13T21:38:00Z">
              <w:r w:rsidRPr="001C0E1B">
                <w:rPr>
                  <w:szCs w:val="18"/>
                  <w:lang w:eastAsia="ja-JP"/>
                </w:rPr>
                <w:t>EPRE ratio of OCNG to OCNG DMRS (Note 1)</w:t>
              </w:r>
            </w:ins>
          </w:p>
        </w:tc>
        <w:tc>
          <w:tcPr>
            <w:tcW w:w="1127" w:type="dxa"/>
            <w:tcBorders>
              <w:top w:val="nil"/>
              <w:left w:val="single" w:sz="4" w:space="0" w:color="auto"/>
              <w:bottom w:val="single" w:sz="4" w:space="0" w:color="auto"/>
              <w:right w:val="single" w:sz="4" w:space="0" w:color="auto"/>
            </w:tcBorders>
            <w:shd w:val="clear" w:color="auto" w:fill="auto"/>
          </w:tcPr>
          <w:p w14:paraId="11C22337" w14:textId="77777777" w:rsidR="00D8016D" w:rsidRPr="001C0E1B" w:rsidRDefault="00D8016D" w:rsidP="008547E2">
            <w:pPr>
              <w:pStyle w:val="TAC"/>
              <w:rPr>
                <w:ins w:id="2502" w:author="Valentin Gheorghiu" w:date="2024-05-13T21:38:00Z"/>
                <w:szCs w:val="18"/>
              </w:rPr>
            </w:pPr>
          </w:p>
        </w:tc>
        <w:tc>
          <w:tcPr>
            <w:tcW w:w="817" w:type="dxa"/>
            <w:tcBorders>
              <w:top w:val="nil"/>
              <w:left w:val="single" w:sz="4" w:space="0" w:color="auto"/>
              <w:bottom w:val="single" w:sz="4" w:space="0" w:color="auto"/>
              <w:right w:val="single" w:sz="4" w:space="0" w:color="auto"/>
            </w:tcBorders>
            <w:shd w:val="clear" w:color="auto" w:fill="auto"/>
          </w:tcPr>
          <w:p w14:paraId="5FCDBE55" w14:textId="77777777" w:rsidR="00D8016D" w:rsidRPr="001C0E1B" w:rsidRDefault="00D8016D" w:rsidP="008547E2">
            <w:pPr>
              <w:pStyle w:val="TAC"/>
              <w:rPr>
                <w:ins w:id="2503" w:author="Valentin Gheorghiu" w:date="2024-05-13T21:38:00Z"/>
                <w:szCs w:val="18"/>
              </w:rPr>
            </w:pPr>
          </w:p>
        </w:tc>
        <w:tc>
          <w:tcPr>
            <w:tcW w:w="784" w:type="dxa"/>
            <w:tcBorders>
              <w:top w:val="nil"/>
              <w:left w:val="single" w:sz="4" w:space="0" w:color="auto"/>
              <w:bottom w:val="single" w:sz="4" w:space="0" w:color="auto"/>
              <w:right w:val="single" w:sz="4" w:space="0" w:color="auto"/>
            </w:tcBorders>
            <w:shd w:val="clear" w:color="auto" w:fill="auto"/>
          </w:tcPr>
          <w:p w14:paraId="730BBC69" w14:textId="77777777" w:rsidR="00D8016D" w:rsidRPr="001C0E1B" w:rsidRDefault="00D8016D" w:rsidP="008547E2">
            <w:pPr>
              <w:pStyle w:val="TAC"/>
              <w:rPr>
                <w:ins w:id="2504" w:author="Valentin Gheorghiu" w:date="2024-05-13T21:38: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447F9D0" w14:textId="77777777" w:rsidR="00D8016D" w:rsidRPr="001C0E1B" w:rsidRDefault="00D8016D" w:rsidP="008547E2">
            <w:pPr>
              <w:pStyle w:val="TAC"/>
              <w:rPr>
                <w:ins w:id="2505" w:author="Valentin Gheorghiu" w:date="2024-05-13T21:38: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47692A" w14:textId="77777777" w:rsidR="00D8016D" w:rsidRPr="001C0E1B" w:rsidRDefault="00D8016D" w:rsidP="008547E2">
            <w:pPr>
              <w:pStyle w:val="TAC"/>
              <w:rPr>
                <w:ins w:id="2506" w:author="Valentin Gheorghiu" w:date="2024-05-13T21:38:00Z"/>
                <w:szCs w:val="18"/>
              </w:rPr>
            </w:pPr>
          </w:p>
        </w:tc>
        <w:tc>
          <w:tcPr>
            <w:tcW w:w="733" w:type="dxa"/>
            <w:tcBorders>
              <w:top w:val="nil"/>
              <w:left w:val="single" w:sz="4" w:space="0" w:color="auto"/>
              <w:bottom w:val="single" w:sz="4" w:space="0" w:color="auto"/>
              <w:right w:val="single" w:sz="4" w:space="0" w:color="auto"/>
            </w:tcBorders>
            <w:shd w:val="clear" w:color="auto" w:fill="auto"/>
          </w:tcPr>
          <w:p w14:paraId="669A70D5" w14:textId="77777777" w:rsidR="00D8016D" w:rsidRPr="001C0E1B" w:rsidRDefault="00D8016D" w:rsidP="008547E2">
            <w:pPr>
              <w:pStyle w:val="TAC"/>
              <w:rPr>
                <w:ins w:id="2507" w:author="Valentin Gheorghiu" w:date="2024-05-13T21:38:00Z"/>
                <w:szCs w:val="18"/>
              </w:rPr>
            </w:pPr>
          </w:p>
        </w:tc>
        <w:tc>
          <w:tcPr>
            <w:tcW w:w="738" w:type="dxa"/>
            <w:tcBorders>
              <w:top w:val="nil"/>
              <w:left w:val="single" w:sz="4" w:space="0" w:color="auto"/>
              <w:bottom w:val="single" w:sz="4" w:space="0" w:color="auto"/>
              <w:right w:val="single" w:sz="4" w:space="0" w:color="auto"/>
            </w:tcBorders>
            <w:shd w:val="clear" w:color="auto" w:fill="auto"/>
          </w:tcPr>
          <w:p w14:paraId="4DE78FE4" w14:textId="77777777" w:rsidR="00D8016D" w:rsidRPr="001C0E1B" w:rsidRDefault="00D8016D" w:rsidP="008547E2">
            <w:pPr>
              <w:pStyle w:val="TAC"/>
              <w:rPr>
                <w:ins w:id="2508" w:author="Valentin Gheorghiu" w:date="2024-05-13T21:38:00Z"/>
                <w:szCs w:val="18"/>
              </w:rPr>
            </w:pPr>
          </w:p>
        </w:tc>
      </w:tr>
      <w:tr w:rsidR="00D8016D" w:rsidRPr="001C0E1B" w14:paraId="63505883" w14:textId="77777777" w:rsidTr="008547E2">
        <w:trPr>
          <w:trHeight w:val="187"/>
          <w:jc w:val="center"/>
          <w:ins w:id="2509" w:author="Valentin Gheorghiu" w:date="2024-05-13T21:38:00Z"/>
        </w:trPr>
        <w:tc>
          <w:tcPr>
            <w:tcW w:w="981" w:type="dxa"/>
            <w:tcBorders>
              <w:top w:val="single" w:sz="4" w:space="0" w:color="auto"/>
              <w:left w:val="single" w:sz="4" w:space="0" w:color="auto"/>
              <w:bottom w:val="nil"/>
              <w:right w:val="single" w:sz="4" w:space="0" w:color="auto"/>
            </w:tcBorders>
            <w:shd w:val="clear" w:color="auto" w:fill="auto"/>
          </w:tcPr>
          <w:p w14:paraId="48CD2EEB" w14:textId="77777777" w:rsidR="00D8016D" w:rsidRPr="001C0E1B" w:rsidRDefault="00D8016D" w:rsidP="008547E2">
            <w:pPr>
              <w:pStyle w:val="TAL"/>
              <w:rPr>
                <w:ins w:id="2510" w:author="Valentin Gheorghiu" w:date="2024-05-13T21:38:00Z"/>
                <w:vertAlign w:val="superscript"/>
              </w:rPr>
            </w:pPr>
            <w:ins w:id="2511" w:author="Valentin Gheorghiu" w:date="2024-05-13T21:38:00Z">
              <w:r w:rsidRPr="001C0E1B">
                <w:rPr>
                  <w:rFonts w:eastAsia="Calibri"/>
                  <w:noProof/>
                  <w:position w:val="-12"/>
                  <w:szCs w:val="22"/>
                </w:rPr>
                <w:object w:dxaOrig="405" w:dyaOrig="345" w14:anchorId="31BDAD70">
                  <v:shape id="_x0000_i1260" type="#_x0000_t75" style="width:20.1pt;height:15.45pt" o:ole="" fillcolor="window">
                    <v:imagedata r:id="rId16" o:title=""/>
                  </v:shape>
                  <o:OLEObject Type="Embed" ProgID="Equation.3" ShapeID="_x0000_i1260" DrawAspect="Content" ObjectID="_1777145337" r:id="rId29"/>
                </w:object>
              </w:r>
              <w:r w:rsidRPr="001C0E1B">
                <w:rPr>
                  <w:vertAlign w:val="superscript"/>
                </w:rPr>
                <w:t>Note2</w:t>
              </w:r>
            </w:ins>
          </w:p>
        </w:tc>
        <w:tc>
          <w:tcPr>
            <w:tcW w:w="1118" w:type="dxa"/>
            <w:tcBorders>
              <w:top w:val="single" w:sz="4" w:space="0" w:color="auto"/>
              <w:left w:val="single" w:sz="4" w:space="0" w:color="auto"/>
              <w:bottom w:val="nil"/>
              <w:right w:val="single" w:sz="4" w:space="0" w:color="auto"/>
            </w:tcBorders>
            <w:shd w:val="clear" w:color="auto" w:fill="auto"/>
          </w:tcPr>
          <w:p w14:paraId="028DCDE2" w14:textId="77777777" w:rsidR="00D8016D" w:rsidRPr="001C0E1B" w:rsidRDefault="00D8016D" w:rsidP="008547E2">
            <w:pPr>
              <w:pStyle w:val="TAL"/>
              <w:rPr>
                <w:ins w:id="2512" w:author="Valentin Gheorghiu" w:date="2024-05-13T21:38:00Z"/>
                <w:vertAlign w:val="superscript"/>
              </w:rPr>
            </w:pPr>
            <w:ins w:id="2513" w:author="Valentin Gheorghiu" w:date="2024-05-13T21:38:00Z">
              <w:r w:rsidRPr="001C0E1B">
                <w:t>Config</w:t>
              </w:r>
              <w:r w:rsidRPr="001C0E1B">
                <w:rPr>
                  <w:rFonts w:eastAsia="Malgun Gothic"/>
                  <w:szCs w:val="18"/>
                </w:rPr>
                <w:t xml:space="preserve"> </w:t>
              </w:r>
              <w:r w:rsidRPr="001C0E1B">
                <w:t>1,2</w:t>
              </w:r>
            </w:ins>
          </w:p>
        </w:tc>
        <w:tc>
          <w:tcPr>
            <w:tcW w:w="1700" w:type="dxa"/>
            <w:tcBorders>
              <w:top w:val="single" w:sz="4" w:space="0" w:color="auto"/>
              <w:left w:val="single" w:sz="4" w:space="0" w:color="auto"/>
              <w:right w:val="single" w:sz="4" w:space="0" w:color="auto"/>
            </w:tcBorders>
          </w:tcPr>
          <w:p w14:paraId="152008C8" w14:textId="77777777" w:rsidR="00D8016D" w:rsidRPr="001C0E1B" w:rsidRDefault="00D8016D" w:rsidP="008547E2">
            <w:pPr>
              <w:pStyle w:val="TAL"/>
              <w:rPr>
                <w:ins w:id="2514" w:author="Valentin Gheorghiu" w:date="2024-05-13T21:38:00Z"/>
              </w:rPr>
            </w:pPr>
            <w:ins w:id="2515" w:author="Valentin Gheorghiu" w:date="2024-05-13T21:38:00Z">
              <w:r w:rsidRPr="001C0E1B">
                <w:t xml:space="preserve">NR_FDD_FR1_A, NR_TDD_FR1_A </w:t>
              </w:r>
              <w:r w:rsidRPr="001C0E1B">
                <w:rPr>
                  <w:vertAlign w:val="superscript"/>
                </w:rPr>
                <w:t>NOTE 6</w:t>
              </w:r>
            </w:ins>
          </w:p>
        </w:tc>
        <w:tc>
          <w:tcPr>
            <w:tcW w:w="1127" w:type="dxa"/>
            <w:tcBorders>
              <w:top w:val="single" w:sz="4" w:space="0" w:color="auto"/>
              <w:left w:val="single" w:sz="4" w:space="0" w:color="auto"/>
              <w:bottom w:val="nil"/>
              <w:right w:val="single" w:sz="4" w:space="0" w:color="auto"/>
            </w:tcBorders>
            <w:shd w:val="clear" w:color="auto" w:fill="auto"/>
            <w:hideMark/>
          </w:tcPr>
          <w:p w14:paraId="08FDA48C" w14:textId="77777777" w:rsidR="00D8016D" w:rsidRPr="001C0E1B" w:rsidRDefault="00D8016D" w:rsidP="008547E2">
            <w:pPr>
              <w:pStyle w:val="TAC"/>
              <w:rPr>
                <w:ins w:id="2516" w:author="Valentin Gheorghiu" w:date="2024-05-13T21:38:00Z"/>
              </w:rPr>
            </w:pPr>
            <w:ins w:id="2517" w:author="Valentin Gheorghiu" w:date="2024-05-13T21:38:00Z">
              <w:r w:rsidRPr="001C0E1B">
                <w:t>dBm/15kHz</w:t>
              </w:r>
            </w:ins>
          </w:p>
        </w:tc>
        <w:tc>
          <w:tcPr>
            <w:tcW w:w="1601" w:type="dxa"/>
            <w:gridSpan w:val="2"/>
            <w:tcBorders>
              <w:top w:val="single" w:sz="4" w:space="0" w:color="auto"/>
              <w:left w:val="single" w:sz="4" w:space="0" w:color="auto"/>
              <w:bottom w:val="nil"/>
              <w:right w:val="single" w:sz="4" w:space="0" w:color="auto"/>
            </w:tcBorders>
            <w:shd w:val="clear" w:color="auto" w:fill="auto"/>
          </w:tcPr>
          <w:p w14:paraId="059E48B5" w14:textId="77777777" w:rsidR="00D8016D" w:rsidRPr="001C0E1B" w:rsidRDefault="00D8016D" w:rsidP="008547E2">
            <w:pPr>
              <w:pStyle w:val="TAC"/>
              <w:rPr>
                <w:ins w:id="2518" w:author="Valentin Gheorghiu" w:date="2024-05-13T21:38:00Z"/>
              </w:rPr>
            </w:pPr>
            <w:ins w:id="2519" w:author="Valentin Gheorghiu" w:date="2024-05-13T21:38: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245803EC" w14:textId="77777777" w:rsidR="00D8016D" w:rsidRPr="001C0E1B" w:rsidRDefault="00D8016D" w:rsidP="008547E2">
            <w:pPr>
              <w:pStyle w:val="TAC"/>
              <w:rPr>
                <w:ins w:id="2520" w:author="Valentin Gheorghiu" w:date="2024-05-13T21:38:00Z"/>
              </w:rPr>
            </w:pPr>
            <w:ins w:id="2521" w:author="Valentin Gheorghiu" w:date="2024-05-13T21:38:00Z">
              <w:r w:rsidRPr="001C0E1B">
                <w:t>-101</w:t>
              </w:r>
            </w:ins>
          </w:p>
        </w:tc>
        <w:tc>
          <w:tcPr>
            <w:tcW w:w="1471" w:type="dxa"/>
            <w:gridSpan w:val="2"/>
            <w:tcBorders>
              <w:top w:val="single" w:sz="4" w:space="0" w:color="auto"/>
              <w:left w:val="single" w:sz="4" w:space="0" w:color="auto"/>
              <w:bottom w:val="single" w:sz="4" w:space="0" w:color="auto"/>
              <w:right w:val="single" w:sz="4" w:space="0" w:color="auto"/>
            </w:tcBorders>
          </w:tcPr>
          <w:p w14:paraId="5F9B491A" w14:textId="77777777" w:rsidR="00D8016D" w:rsidRPr="001C0E1B" w:rsidRDefault="00D8016D" w:rsidP="008547E2">
            <w:pPr>
              <w:pStyle w:val="TAC"/>
              <w:rPr>
                <w:ins w:id="2522" w:author="Valentin Gheorghiu" w:date="2024-05-13T21:38:00Z"/>
              </w:rPr>
            </w:pPr>
            <w:ins w:id="2523" w:author="Valentin Gheorghiu" w:date="2024-05-13T21:38:00Z">
              <w:r w:rsidRPr="001C0E1B">
                <w:t>-114</w:t>
              </w:r>
            </w:ins>
          </w:p>
        </w:tc>
      </w:tr>
      <w:tr w:rsidR="00D8016D" w:rsidRPr="001C0E1B" w14:paraId="637EABBF" w14:textId="77777777" w:rsidTr="008547E2">
        <w:trPr>
          <w:trHeight w:val="187"/>
          <w:jc w:val="center"/>
          <w:ins w:id="252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1C609347" w14:textId="77777777" w:rsidR="00D8016D" w:rsidRPr="001C0E1B" w:rsidRDefault="00D8016D" w:rsidP="008547E2">
            <w:pPr>
              <w:pStyle w:val="TAL"/>
              <w:rPr>
                <w:ins w:id="252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3FFEBDAB" w14:textId="77777777" w:rsidR="00D8016D" w:rsidRPr="001C0E1B" w:rsidRDefault="00D8016D" w:rsidP="008547E2">
            <w:pPr>
              <w:pStyle w:val="TAL"/>
              <w:rPr>
                <w:ins w:id="2526" w:author="Valentin Gheorghiu" w:date="2024-05-13T21:38:00Z"/>
              </w:rPr>
            </w:pPr>
          </w:p>
        </w:tc>
        <w:tc>
          <w:tcPr>
            <w:tcW w:w="1700" w:type="dxa"/>
            <w:tcBorders>
              <w:left w:val="single" w:sz="4" w:space="0" w:color="auto"/>
              <w:right w:val="single" w:sz="4" w:space="0" w:color="auto"/>
            </w:tcBorders>
          </w:tcPr>
          <w:p w14:paraId="2ABF2FC6" w14:textId="77777777" w:rsidR="00D8016D" w:rsidRPr="001C0E1B" w:rsidRDefault="00D8016D" w:rsidP="008547E2">
            <w:pPr>
              <w:pStyle w:val="TAL"/>
              <w:rPr>
                <w:ins w:id="2527" w:author="Valentin Gheorghiu" w:date="2024-05-13T21:38:00Z"/>
              </w:rPr>
            </w:pPr>
            <w:ins w:id="2528"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hideMark/>
          </w:tcPr>
          <w:p w14:paraId="039892EE" w14:textId="77777777" w:rsidR="00D8016D" w:rsidRPr="001C0E1B" w:rsidRDefault="00D8016D" w:rsidP="008547E2">
            <w:pPr>
              <w:pStyle w:val="TAC"/>
              <w:rPr>
                <w:ins w:id="252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0F495954" w14:textId="77777777" w:rsidR="00D8016D" w:rsidRPr="001C0E1B" w:rsidRDefault="00D8016D" w:rsidP="008547E2">
            <w:pPr>
              <w:pStyle w:val="TAC"/>
              <w:rPr>
                <w:ins w:id="253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BF4AD15" w14:textId="77777777" w:rsidR="00D8016D" w:rsidRPr="001C0E1B" w:rsidRDefault="00D8016D" w:rsidP="008547E2">
            <w:pPr>
              <w:pStyle w:val="TAC"/>
              <w:rPr>
                <w:ins w:id="253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44A0AFA2" w14:textId="77777777" w:rsidR="00D8016D" w:rsidRPr="001C0E1B" w:rsidRDefault="00D8016D" w:rsidP="008547E2">
            <w:pPr>
              <w:pStyle w:val="TAC"/>
              <w:rPr>
                <w:ins w:id="2532" w:author="Valentin Gheorghiu" w:date="2024-05-13T21:38:00Z"/>
              </w:rPr>
            </w:pPr>
            <w:ins w:id="2533" w:author="Valentin Gheorghiu" w:date="2024-05-13T21:38:00Z">
              <w:r w:rsidRPr="001C0E1B">
                <w:t>-113.5</w:t>
              </w:r>
            </w:ins>
          </w:p>
        </w:tc>
      </w:tr>
      <w:tr w:rsidR="00D8016D" w:rsidRPr="001C0E1B" w14:paraId="3968F82C" w14:textId="77777777" w:rsidTr="008547E2">
        <w:trPr>
          <w:trHeight w:val="187"/>
          <w:jc w:val="center"/>
          <w:ins w:id="253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0D8FACAF" w14:textId="77777777" w:rsidR="00D8016D" w:rsidRPr="001C0E1B" w:rsidRDefault="00D8016D" w:rsidP="008547E2">
            <w:pPr>
              <w:pStyle w:val="TAL"/>
              <w:rPr>
                <w:ins w:id="253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5BE0776F" w14:textId="77777777" w:rsidR="00D8016D" w:rsidRPr="001C0E1B" w:rsidRDefault="00D8016D" w:rsidP="008547E2">
            <w:pPr>
              <w:pStyle w:val="TAL"/>
              <w:rPr>
                <w:ins w:id="2536" w:author="Valentin Gheorghiu" w:date="2024-05-13T21:38:00Z"/>
              </w:rPr>
            </w:pPr>
          </w:p>
        </w:tc>
        <w:tc>
          <w:tcPr>
            <w:tcW w:w="1700" w:type="dxa"/>
            <w:tcBorders>
              <w:left w:val="single" w:sz="4" w:space="0" w:color="auto"/>
              <w:right w:val="single" w:sz="4" w:space="0" w:color="auto"/>
            </w:tcBorders>
          </w:tcPr>
          <w:p w14:paraId="4D52D090" w14:textId="77777777" w:rsidR="00D8016D" w:rsidRPr="001C0E1B" w:rsidRDefault="00D8016D" w:rsidP="008547E2">
            <w:pPr>
              <w:pStyle w:val="TAL"/>
              <w:rPr>
                <w:ins w:id="2537" w:author="Valentin Gheorghiu" w:date="2024-05-13T21:38:00Z"/>
              </w:rPr>
            </w:pPr>
            <w:ins w:id="2538"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hideMark/>
          </w:tcPr>
          <w:p w14:paraId="7D180C16" w14:textId="77777777" w:rsidR="00D8016D" w:rsidRPr="001C0E1B" w:rsidRDefault="00D8016D" w:rsidP="008547E2">
            <w:pPr>
              <w:pStyle w:val="TAC"/>
              <w:rPr>
                <w:ins w:id="253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1E9497CA" w14:textId="77777777" w:rsidR="00D8016D" w:rsidRPr="001C0E1B" w:rsidRDefault="00D8016D" w:rsidP="008547E2">
            <w:pPr>
              <w:pStyle w:val="TAC"/>
              <w:rPr>
                <w:ins w:id="254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58FD429" w14:textId="77777777" w:rsidR="00D8016D" w:rsidRPr="001C0E1B" w:rsidRDefault="00D8016D" w:rsidP="008547E2">
            <w:pPr>
              <w:pStyle w:val="TAC"/>
              <w:rPr>
                <w:ins w:id="254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39CAF014" w14:textId="77777777" w:rsidR="00D8016D" w:rsidRPr="001C0E1B" w:rsidRDefault="00D8016D" w:rsidP="008547E2">
            <w:pPr>
              <w:pStyle w:val="TAC"/>
              <w:rPr>
                <w:ins w:id="2542" w:author="Valentin Gheorghiu" w:date="2024-05-13T21:38:00Z"/>
              </w:rPr>
            </w:pPr>
            <w:ins w:id="2543" w:author="Valentin Gheorghiu" w:date="2024-05-13T21:38:00Z">
              <w:r w:rsidRPr="001C0E1B">
                <w:t>-113</w:t>
              </w:r>
            </w:ins>
          </w:p>
        </w:tc>
      </w:tr>
      <w:tr w:rsidR="00D8016D" w:rsidRPr="001C0E1B" w14:paraId="236A16D6" w14:textId="77777777" w:rsidTr="008547E2">
        <w:trPr>
          <w:trHeight w:val="187"/>
          <w:jc w:val="center"/>
          <w:ins w:id="254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0B057FB6" w14:textId="77777777" w:rsidR="00D8016D" w:rsidRPr="001C0E1B" w:rsidRDefault="00D8016D" w:rsidP="008547E2">
            <w:pPr>
              <w:pStyle w:val="TAL"/>
              <w:rPr>
                <w:ins w:id="254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6D0126C8" w14:textId="77777777" w:rsidR="00D8016D" w:rsidRPr="001C0E1B" w:rsidRDefault="00D8016D" w:rsidP="008547E2">
            <w:pPr>
              <w:pStyle w:val="TAL"/>
              <w:rPr>
                <w:ins w:id="2546" w:author="Valentin Gheorghiu" w:date="2024-05-13T21:38:00Z"/>
              </w:rPr>
            </w:pPr>
          </w:p>
        </w:tc>
        <w:tc>
          <w:tcPr>
            <w:tcW w:w="1700" w:type="dxa"/>
            <w:tcBorders>
              <w:left w:val="single" w:sz="4" w:space="0" w:color="auto"/>
              <w:right w:val="single" w:sz="4" w:space="0" w:color="auto"/>
            </w:tcBorders>
          </w:tcPr>
          <w:p w14:paraId="6039B34D" w14:textId="77777777" w:rsidR="00D8016D" w:rsidRPr="001C0E1B" w:rsidRDefault="00D8016D" w:rsidP="008547E2">
            <w:pPr>
              <w:pStyle w:val="TAL"/>
              <w:rPr>
                <w:ins w:id="2547" w:author="Valentin Gheorghiu" w:date="2024-05-13T21:38:00Z"/>
              </w:rPr>
            </w:pPr>
            <w:ins w:id="2548"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hideMark/>
          </w:tcPr>
          <w:p w14:paraId="20A07980" w14:textId="77777777" w:rsidR="00D8016D" w:rsidRPr="001C0E1B" w:rsidRDefault="00D8016D" w:rsidP="008547E2">
            <w:pPr>
              <w:pStyle w:val="TAC"/>
              <w:rPr>
                <w:ins w:id="254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761E5E3" w14:textId="77777777" w:rsidR="00D8016D" w:rsidRPr="001C0E1B" w:rsidRDefault="00D8016D" w:rsidP="008547E2">
            <w:pPr>
              <w:pStyle w:val="TAC"/>
              <w:rPr>
                <w:ins w:id="255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1BD0CC2" w14:textId="77777777" w:rsidR="00D8016D" w:rsidRPr="001C0E1B" w:rsidRDefault="00D8016D" w:rsidP="008547E2">
            <w:pPr>
              <w:pStyle w:val="TAC"/>
              <w:rPr>
                <w:ins w:id="255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1C9F3968" w14:textId="77777777" w:rsidR="00D8016D" w:rsidRPr="001C0E1B" w:rsidRDefault="00D8016D" w:rsidP="008547E2">
            <w:pPr>
              <w:pStyle w:val="TAC"/>
              <w:rPr>
                <w:ins w:id="2552" w:author="Valentin Gheorghiu" w:date="2024-05-13T21:38:00Z"/>
              </w:rPr>
            </w:pPr>
            <w:ins w:id="2553" w:author="Valentin Gheorghiu" w:date="2024-05-13T21:38:00Z">
              <w:r w:rsidRPr="001C0E1B">
                <w:t>-112.5</w:t>
              </w:r>
            </w:ins>
          </w:p>
        </w:tc>
      </w:tr>
      <w:tr w:rsidR="00D8016D" w:rsidRPr="001C0E1B" w14:paraId="3C33C99F" w14:textId="77777777" w:rsidTr="008547E2">
        <w:trPr>
          <w:trHeight w:val="187"/>
          <w:jc w:val="center"/>
          <w:ins w:id="255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37FAD13B" w14:textId="77777777" w:rsidR="00D8016D" w:rsidRPr="001C0E1B" w:rsidRDefault="00D8016D" w:rsidP="008547E2">
            <w:pPr>
              <w:pStyle w:val="TAL"/>
              <w:rPr>
                <w:ins w:id="255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C3994D5" w14:textId="77777777" w:rsidR="00D8016D" w:rsidRPr="001C0E1B" w:rsidRDefault="00D8016D" w:rsidP="008547E2">
            <w:pPr>
              <w:pStyle w:val="TAL"/>
              <w:rPr>
                <w:ins w:id="2556" w:author="Valentin Gheorghiu" w:date="2024-05-13T21:38:00Z"/>
              </w:rPr>
            </w:pPr>
          </w:p>
        </w:tc>
        <w:tc>
          <w:tcPr>
            <w:tcW w:w="1700" w:type="dxa"/>
            <w:tcBorders>
              <w:left w:val="single" w:sz="4" w:space="0" w:color="auto"/>
              <w:right w:val="single" w:sz="4" w:space="0" w:color="auto"/>
            </w:tcBorders>
          </w:tcPr>
          <w:p w14:paraId="380F8566" w14:textId="77777777" w:rsidR="00D8016D" w:rsidRPr="001C0E1B" w:rsidRDefault="00D8016D" w:rsidP="008547E2">
            <w:pPr>
              <w:pStyle w:val="TAL"/>
              <w:rPr>
                <w:ins w:id="2557" w:author="Valentin Gheorghiu" w:date="2024-05-13T21:38:00Z"/>
              </w:rPr>
            </w:pPr>
            <w:ins w:id="2558"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hideMark/>
          </w:tcPr>
          <w:p w14:paraId="467D619C" w14:textId="77777777" w:rsidR="00D8016D" w:rsidRPr="001C0E1B" w:rsidRDefault="00D8016D" w:rsidP="008547E2">
            <w:pPr>
              <w:pStyle w:val="TAC"/>
              <w:rPr>
                <w:ins w:id="255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5316896B" w14:textId="77777777" w:rsidR="00D8016D" w:rsidRPr="001C0E1B" w:rsidRDefault="00D8016D" w:rsidP="008547E2">
            <w:pPr>
              <w:pStyle w:val="TAC"/>
              <w:rPr>
                <w:ins w:id="256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2A2AF5B" w14:textId="77777777" w:rsidR="00D8016D" w:rsidRPr="001C0E1B" w:rsidRDefault="00D8016D" w:rsidP="008547E2">
            <w:pPr>
              <w:pStyle w:val="TAC"/>
              <w:rPr>
                <w:ins w:id="256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562DF599" w14:textId="77777777" w:rsidR="00D8016D" w:rsidRPr="001C0E1B" w:rsidRDefault="00D8016D" w:rsidP="008547E2">
            <w:pPr>
              <w:pStyle w:val="TAC"/>
              <w:rPr>
                <w:ins w:id="2562" w:author="Valentin Gheorghiu" w:date="2024-05-13T21:38:00Z"/>
              </w:rPr>
            </w:pPr>
            <w:ins w:id="2563" w:author="Valentin Gheorghiu" w:date="2024-05-13T21:38:00Z">
              <w:r w:rsidRPr="001C0E1B">
                <w:t>-112</w:t>
              </w:r>
            </w:ins>
          </w:p>
        </w:tc>
      </w:tr>
      <w:tr w:rsidR="00D8016D" w:rsidRPr="001C0E1B" w14:paraId="465D9D51" w14:textId="77777777" w:rsidTr="008547E2">
        <w:trPr>
          <w:trHeight w:val="187"/>
          <w:jc w:val="center"/>
          <w:ins w:id="2564" w:author="Valentin Gheorghiu" w:date="2024-05-13T21:38:00Z"/>
        </w:trPr>
        <w:tc>
          <w:tcPr>
            <w:tcW w:w="981" w:type="dxa"/>
            <w:tcBorders>
              <w:top w:val="nil"/>
              <w:left w:val="single" w:sz="4" w:space="0" w:color="auto"/>
              <w:bottom w:val="nil"/>
              <w:right w:val="single" w:sz="4" w:space="0" w:color="auto"/>
            </w:tcBorders>
            <w:shd w:val="clear" w:color="auto" w:fill="auto"/>
          </w:tcPr>
          <w:p w14:paraId="29CAA6D7" w14:textId="77777777" w:rsidR="00D8016D" w:rsidRPr="001C0E1B" w:rsidRDefault="00D8016D" w:rsidP="008547E2">
            <w:pPr>
              <w:pStyle w:val="TAL"/>
              <w:rPr>
                <w:ins w:id="256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5E6F43EB" w14:textId="77777777" w:rsidR="00D8016D" w:rsidRPr="001C0E1B" w:rsidRDefault="00D8016D" w:rsidP="008547E2">
            <w:pPr>
              <w:pStyle w:val="TAL"/>
              <w:rPr>
                <w:ins w:id="2566" w:author="Valentin Gheorghiu" w:date="2024-05-13T21:38:00Z"/>
              </w:rPr>
            </w:pPr>
          </w:p>
        </w:tc>
        <w:tc>
          <w:tcPr>
            <w:tcW w:w="1700" w:type="dxa"/>
            <w:tcBorders>
              <w:left w:val="single" w:sz="4" w:space="0" w:color="auto"/>
              <w:right w:val="single" w:sz="4" w:space="0" w:color="auto"/>
            </w:tcBorders>
          </w:tcPr>
          <w:p w14:paraId="6D8D88F4" w14:textId="77777777" w:rsidR="00D8016D" w:rsidRPr="001C0E1B" w:rsidRDefault="00D8016D" w:rsidP="008547E2">
            <w:pPr>
              <w:pStyle w:val="TAL"/>
              <w:rPr>
                <w:ins w:id="2567" w:author="Valentin Gheorghiu" w:date="2024-05-13T21:38:00Z"/>
              </w:rPr>
            </w:pPr>
            <w:ins w:id="2568"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69CBD8C5" w14:textId="77777777" w:rsidR="00D8016D" w:rsidRPr="001C0E1B" w:rsidRDefault="00D8016D" w:rsidP="008547E2">
            <w:pPr>
              <w:pStyle w:val="TAC"/>
              <w:rPr>
                <w:ins w:id="256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C47FF91" w14:textId="77777777" w:rsidR="00D8016D" w:rsidRPr="001C0E1B" w:rsidRDefault="00D8016D" w:rsidP="008547E2">
            <w:pPr>
              <w:pStyle w:val="TAC"/>
              <w:rPr>
                <w:ins w:id="257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1243D23" w14:textId="77777777" w:rsidR="00D8016D" w:rsidRPr="001C0E1B" w:rsidRDefault="00D8016D" w:rsidP="008547E2">
            <w:pPr>
              <w:pStyle w:val="TAC"/>
              <w:rPr>
                <w:ins w:id="257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664A2AEC" w14:textId="77777777" w:rsidR="00D8016D" w:rsidRPr="001C0E1B" w:rsidRDefault="00D8016D" w:rsidP="008547E2">
            <w:pPr>
              <w:pStyle w:val="TAC"/>
              <w:rPr>
                <w:ins w:id="2572" w:author="Valentin Gheorghiu" w:date="2024-05-13T21:38:00Z"/>
              </w:rPr>
            </w:pPr>
            <w:ins w:id="2573" w:author="Valentin Gheorghiu" w:date="2024-05-13T21:38:00Z">
              <w:r w:rsidRPr="001C0E1B">
                <w:t>-111.5</w:t>
              </w:r>
            </w:ins>
          </w:p>
        </w:tc>
      </w:tr>
      <w:tr w:rsidR="00D8016D" w:rsidRPr="001C0E1B" w14:paraId="5FFCA88B" w14:textId="77777777" w:rsidTr="008547E2">
        <w:trPr>
          <w:trHeight w:val="187"/>
          <w:jc w:val="center"/>
          <w:ins w:id="257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1068FBDA" w14:textId="77777777" w:rsidR="00D8016D" w:rsidRPr="001C0E1B" w:rsidRDefault="00D8016D" w:rsidP="008547E2">
            <w:pPr>
              <w:pStyle w:val="TAL"/>
              <w:rPr>
                <w:ins w:id="257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692A25A" w14:textId="77777777" w:rsidR="00D8016D" w:rsidRPr="001C0E1B" w:rsidRDefault="00D8016D" w:rsidP="008547E2">
            <w:pPr>
              <w:pStyle w:val="TAL"/>
              <w:rPr>
                <w:ins w:id="2576" w:author="Valentin Gheorghiu" w:date="2024-05-13T21:38:00Z"/>
              </w:rPr>
            </w:pPr>
          </w:p>
        </w:tc>
        <w:tc>
          <w:tcPr>
            <w:tcW w:w="1700" w:type="dxa"/>
            <w:tcBorders>
              <w:left w:val="single" w:sz="4" w:space="0" w:color="auto"/>
              <w:right w:val="single" w:sz="4" w:space="0" w:color="auto"/>
            </w:tcBorders>
          </w:tcPr>
          <w:p w14:paraId="626B2D76" w14:textId="77777777" w:rsidR="00D8016D" w:rsidRPr="001C0E1B" w:rsidRDefault="00D8016D" w:rsidP="008547E2">
            <w:pPr>
              <w:pStyle w:val="TAL"/>
              <w:rPr>
                <w:ins w:id="2577" w:author="Valentin Gheorghiu" w:date="2024-05-13T21:38:00Z"/>
              </w:rPr>
            </w:pPr>
            <w:ins w:id="2578"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hideMark/>
          </w:tcPr>
          <w:p w14:paraId="44BBEEBE" w14:textId="77777777" w:rsidR="00D8016D" w:rsidRPr="001C0E1B" w:rsidRDefault="00D8016D" w:rsidP="008547E2">
            <w:pPr>
              <w:pStyle w:val="TAC"/>
              <w:rPr>
                <w:ins w:id="2579"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78C2D7EB" w14:textId="77777777" w:rsidR="00D8016D" w:rsidRPr="001C0E1B" w:rsidRDefault="00D8016D" w:rsidP="008547E2">
            <w:pPr>
              <w:pStyle w:val="TAC"/>
              <w:rPr>
                <w:ins w:id="2580"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5E25DF6" w14:textId="77777777" w:rsidR="00D8016D" w:rsidRPr="001C0E1B" w:rsidRDefault="00D8016D" w:rsidP="008547E2">
            <w:pPr>
              <w:pStyle w:val="TAC"/>
              <w:rPr>
                <w:ins w:id="258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383B8F7E" w14:textId="77777777" w:rsidR="00D8016D" w:rsidRPr="001C0E1B" w:rsidRDefault="00D8016D" w:rsidP="008547E2">
            <w:pPr>
              <w:pStyle w:val="TAC"/>
              <w:rPr>
                <w:ins w:id="2582" w:author="Valentin Gheorghiu" w:date="2024-05-13T21:38:00Z"/>
              </w:rPr>
            </w:pPr>
            <w:ins w:id="2583" w:author="Valentin Gheorghiu" w:date="2024-05-13T21:38:00Z">
              <w:r w:rsidRPr="001C0E1B">
                <w:t>-111</w:t>
              </w:r>
            </w:ins>
          </w:p>
        </w:tc>
      </w:tr>
      <w:tr w:rsidR="00D8016D" w:rsidRPr="001C0E1B" w14:paraId="0179578B" w14:textId="77777777" w:rsidTr="008547E2">
        <w:trPr>
          <w:trHeight w:val="187"/>
          <w:jc w:val="center"/>
          <w:ins w:id="258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7ADAB92E" w14:textId="77777777" w:rsidR="00D8016D" w:rsidRPr="001C0E1B" w:rsidRDefault="00D8016D" w:rsidP="008547E2">
            <w:pPr>
              <w:pStyle w:val="TAL"/>
              <w:rPr>
                <w:ins w:id="2585" w:author="Valentin Gheorghiu" w:date="2024-05-13T21:38:00Z"/>
              </w:rPr>
            </w:pPr>
          </w:p>
        </w:tc>
        <w:tc>
          <w:tcPr>
            <w:tcW w:w="1118" w:type="dxa"/>
            <w:tcBorders>
              <w:top w:val="nil"/>
              <w:left w:val="single" w:sz="4" w:space="0" w:color="auto"/>
              <w:bottom w:val="single" w:sz="4" w:space="0" w:color="auto"/>
              <w:right w:val="single" w:sz="4" w:space="0" w:color="auto"/>
            </w:tcBorders>
            <w:shd w:val="clear" w:color="auto" w:fill="auto"/>
          </w:tcPr>
          <w:p w14:paraId="33FF0E00" w14:textId="77777777" w:rsidR="00D8016D" w:rsidRPr="001C0E1B" w:rsidRDefault="00D8016D" w:rsidP="008547E2">
            <w:pPr>
              <w:pStyle w:val="TAL"/>
              <w:rPr>
                <w:ins w:id="2586" w:author="Valentin Gheorghiu" w:date="2024-05-13T21:38:00Z"/>
              </w:rPr>
            </w:pPr>
          </w:p>
        </w:tc>
        <w:tc>
          <w:tcPr>
            <w:tcW w:w="1700" w:type="dxa"/>
            <w:tcBorders>
              <w:left w:val="single" w:sz="4" w:space="0" w:color="auto"/>
              <w:bottom w:val="single" w:sz="4" w:space="0" w:color="auto"/>
              <w:right w:val="single" w:sz="4" w:space="0" w:color="auto"/>
            </w:tcBorders>
          </w:tcPr>
          <w:p w14:paraId="5AC8EC3E" w14:textId="77777777" w:rsidR="00D8016D" w:rsidRPr="001C0E1B" w:rsidRDefault="00D8016D" w:rsidP="008547E2">
            <w:pPr>
              <w:pStyle w:val="TAL"/>
              <w:rPr>
                <w:ins w:id="2587" w:author="Valentin Gheorghiu" w:date="2024-05-13T21:38:00Z"/>
              </w:rPr>
            </w:pPr>
            <w:ins w:id="2588" w:author="Valentin Gheorghiu" w:date="2024-05-13T21:38:00Z">
              <w:r w:rsidRPr="001C0E1B">
                <w:t>NR_FDD_FR1_H</w:t>
              </w:r>
            </w:ins>
          </w:p>
        </w:tc>
        <w:tc>
          <w:tcPr>
            <w:tcW w:w="1127" w:type="dxa"/>
            <w:tcBorders>
              <w:top w:val="nil"/>
              <w:left w:val="single" w:sz="4" w:space="0" w:color="auto"/>
              <w:bottom w:val="nil"/>
              <w:right w:val="single" w:sz="4" w:space="0" w:color="auto"/>
            </w:tcBorders>
            <w:shd w:val="clear" w:color="auto" w:fill="auto"/>
            <w:hideMark/>
          </w:tcPr>
          <w:p w14:paraId="691BE2FC" w14:textId="77777777" w:rsidR="00D8016D" w:rsidRPr="001C0E1B" w:rsidRDefault="00D8016D" w:rsidP="008547E2">
            <w:pPr>
              <w:pStyle w:val="TAC"/>
              <w:rPr>
                <w:ins w:id="2589" w:author="Valentin Gheorghiu" w:date="2024-05-13T21:38:00Z"/>
                <w:rFonts w:eastAsia="Calibri"/>
                <w:szCs w:val="22"/>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6DDFBCEE" w14:textId="77777777" w:rsidR="00D8016D" w:rsidRPr="001C0E1B" w:rsidRDefault="00D8016D" w:rsidP="008547E2">
            <w:pPr>
              <w:pStyle w:val="TAC"/>
              <w:rPr>
                <w:ins w:id="2590" w:author="Valentin Gheorghiu" w:date="2024-05-13T21:38: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B5FD911" w14:textId="77777777" w:rsidR="00D8016D" w:rsidRPr="001C0E1B" w:rsidRDefault="00D8016D" w:rsidP="008547E2">
            <w:pPr>
              <w:pStyle w:val="TAC"/>
              <w:rPr>
                <w:ins w:id="2591"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67173C83" w14:textId="77777777" w:rsidR="00D8016D" w:rsidRPr="001C0E1B" w:rsidRDefault="00D8016D" w:rsidP="008547E2">
            <w:pPr>
              <w:pStyle w:val="TAC"/>
              <w:rPr>
                <w:ins w:id="2592" w:author="Valentin Gheorghiu" w:date="2024-05-13T21:38:00Z"/>
              </w:rPr>
            </w:pPr>
            <w:ins w:id="2593" w:author="Valentin Gheorghiu" w:date="2024-05-13T21:38:00Z">
              <w:r w:rsidRPr="001C0E1B">
                <w:t>-110.5</w:t>
              </w:r>
            </w:ins>
          </w:p>
        </w:tc>
      </w:tr>
      <w:tr w:rsidR="00D8016D" w:rsidRPr="001C0E1B" w14:paraId="7483752C" w14:textId="77777777" w:rsidTr="008547E2">
        <w:trPr>
          <w:trHeight w:val="187"/>
          <w:jc w:val="center"/>
          <w:ins w:id="2594" w:author="Valentin Gheorghiu" w:date="2024-05-13T21:38:00Z"/>
        </w:trPr>
        <w:tc>
          <w:tcPr>
            <w:tcW w:w="981" w:type="dxa"/>
            <w:tcBorders>
              <w:top w:val="nil"/>
              <w:left w:val="single" w:sz="4" w:space="0" w:color="auto"/>
              <w:bottom w:val="nil"/>
              <w:right w:val="single" w:sz="4" w:space="0" w:color="auto"/>
            </w:tcBorders>
            <w:shd w:val="clear" w:color="auto" w:fill="auto"/>
          </w:tcPr>
          <w:p w14:paraId="27201CD4" w14:textId="77777777" w:rsidR="00D8016D" w:rsidRPr="001C0E1B" w:rsidRDefault="00D8016D" w:rsidP="008547E2">
            <w:pPr>
              <w:pStyle w:val="TAL"/>
              <w:rPr>
                <w:ins w:id="2595" w:author="Valentin Gheorghiu" w:date="2024-05-13T21:38:00Z"/>
              </w:rPr>
            </w:pPr>
          </w:p>
        </w:tc>
        <w:tc>
          <w:tcPr>
            <w:tcW w:w="1118" w:type="dxa"/>
            <w:tcBorders>
              <w:left w:val="single" w:sz="4" w:space="0" w:color="auto"/>
              <w:bottom w:val="nil"/>
              <w:right w:val="single" w:sz="4" w:space="0" w:color="auto"/>
            </w:tcBorders>
            <w:shd w:val="clear" w:color="auto" w:fill="auto"/>
          </w:tcPr>
          <w:p w14:paraId="15FEC6BD" w14:textId="77777777" w:rsidR="00D8016D" w:rsidRPr="001C0E1B" w:rsidRDefault="00D8016D" w:rsidP="008547E2">
            <w:pPr>
              <w:pStyle w:val="TAL"/>
              <w:rPr>
                <w:ins w:id="2596" w:author="Valentin Gheorghiu" w:date="2024-05-13T21:38:00Z"/>
              </w:rPr>
            </w:pPr>
            <w:ins w:id="2597" w:author="Valentin Gheorghiu" w:date="2024-05-13T21:38:00Z">
              <w:r w:rsidRPr="001C0E1B">
                <w:t>Config</w:t>
              </w:r>
              <w:r w:rsidRPr="001C0E1B">
                <w:rPr>
                  <w:rFonts w:eastAsia="Malgun Gothic"/>
                  <w:szCs w:val="18"/>
                </w:rPr>
                <w:t xml:space="preserve"> </w:t>
              </w:r>
              <w:r w:rsidRPr="001C0E1B">
                <w:t>3</w:t>
              </w:r>
            </w:ins>
          </w:p>
        </w:tc>
        <w:tc>
          <w:tcPr>
            <w:tcW w:w="1700" w:type="dxa"/>
            <w:tcBorders>
              <w:left w:val="single" w:sz="4" w:space="0" w:color="auto"/>
              <w:bottom w:val="single" w:sz="4" w:space="0" w:color="auto"/>
              <w:right w:val="single" w:sz="4" w:space="0" w:color="auto"/>
            </w:tcBorders>
          </w:tcPr>
          <w:p w14:paraId="6A1AF7D8" w14:textId="77777777" w:rsidR="00D8016D" w:rsidRPr="001C0E1B" w:rsidRDefault="00D8016D" w:rsidP="008547E2">
            <w:pPr>
              <w:pStyle w:val="TAL"/>
              <w:rPr>
                <w:ins w:id="2598" w:author="Valentin Gheorghiu" w:date="2024-05-13T21:38:00Z"/>
              </w:rPr>
            </w:pPr>
            <w:ins w:id="2599" w:author="Valentin Gheorghiu" w:date="2024-05-13T21:38:00Z">
              <w:r w:rsidRPr="001C0E1B">
                <w:t xml:space="preserve">NR_FDD_FR1_A, NR_TDD_FR1_A </w:t>
              </w:r>
              <w:r w:rsidRPr="001C0E1B">
                <w:rPr>
                  <w:vertAlign w:val="superscript"/>
                </w:rPr>
                <w:t>NOTE 6</w:t>
              </w:r>
            </w:ins>
          </w:p>
        </w:tc>
        <w:tc>
          <w:tcPr>
            <w:tcW w:w="1127" w:type="dxa"/>
            <w:tcBorders>
              <w:top w:val="nil"/>
              <w:left w:val="single" w:sz="4" w:space="0" w:color="auto"/>
              <w:bottom w:val="nil"/>
              <w:right w:val="single" w:sz="4" w:space="0" w:color="auto"/>
            </w:tcBorders>
            <w:shd w:val="clear" w:color="auto" w:fill="auto"/>
          </w:tcPr>
          <w:p w14:paraId="27A2FDFD" w14:textId="77777777" w:rsidR="00D8016D" w:rsidRPr="001C0E1B" w:rsidRDefault="00D8016D" w:rsidP="008547E2">
            <w:pPr>
              <w:pStyle w:val="TAC"/>
              <w:rPr>
                <w:ins w:id="2600" w:author="Valentin Gheorghiu" w:date="2024-05-13T21:38:00Z"/>
                <w:rFonts w:eastAsia="Calibri"/>
                <w:szCs w:val="22"/>
              </w:rPr>
            </w:pPr>
          </w:p>
        </w:tc>
        <w:tc>
          <w:tcPr>
            <w:tcW w:w="1601" w:type="dxa"/>
            <w:gridSpan w:val="2"/>
            <w:tcBorders>
              <w:left w:val="single" w:sz="4" w:space="0" w:color="auto"/>
              <w:bottom w:val="nil"/>
              <w:right w:val="single" w:sz="4" w:space="0" w:color="auto"/>
            </w:tcBorders>
            <w:shd w:val="clear" w:color="auto" w:fill="auto"/>
          </w:tcPr>
          <w:p w14:paraId="32F68CE8" w14:textId="77777777" w:rsidR="00D8016D" w:rsidRPr="001C0E1B" w:rsidRDefault="00D8016D" w:rsidP="008547E2">
            <w:pPr>
              <w:pStyle w:val="TAC"/>
              <w:rPr>
                <w:ins w:id="2601" w:author="Valentin Gheorghiu" w:date="2024-05-13T21:38:00Z"/>
                <w:rFonts w:eastAsia="Calibri"/>
                <w:szCs w:val="22"/>
              </w:rPr>
            </w:pPr>
            <w:ins w:id="2602" w:author="Valentin Gheorghiu" w:date="2024-05-13T21:38:00Z">
              <w:r w:rsidRPr="001C0E1B">
                <w:rPr>
                  <w:szCs w:val="22"/>
                </w:rPr>
                <w:t>-91</w:t>
              </w:r>
            </w:ins>
          </w:p>
        </w:tc>
        <w:tc>
          <w:tcPr>
            <w:tcW w:w="1596" w:type="dxa"/>
            <w:gridSpan w:val="4"/>
            <w:tcBorders>
              <w:left w:val="single" w:sz="4" w:space="0" w:color="auto"/>
              <w:bottom w:val="nil"/>
              <w:right w:val="single" w:sz="4" w:space="0" w:color="auto"/>
            </w:tcBorders>
            <w:shd w:val="clear" w:color="auto" w:fill="auto"/>
          </w:tcPr>
          <w:p w14:paraId="37886A63" w14:textId="77777777" w:rsidR="00D8016D" w:rsidRPr="001C0E1B" w:rsidRDefault="00D8016D" w:rsidP="008547E2">
            <w:pPr>
              <w:pStyle w:val="TAC"/>
              <w:rPr>
                <w:ins w:id="2603" w:author="Valentin Gheorghiu" w:date="2024-05-13T21:38:00Z"/>
                <w:rFonts w:eastAsia="Calibri"/>
                <w:szCs w:val="22"/>
              </w:rPr>
            </w:pPr>
            <w:ins w:id="2604" w:author="Valentin Gheorghiu" w:date="2024-05-13T21:38:00Z">
              <w:r w:rsidRPr="001C0E1B">
                <w:rPr>
                  <w:szCs w:val="22"/>
                </w:rPr>
                <w:t>-</w:t>
              </w:r>
            </w:ins>
          </w:p>
        </w:tc>
        <w:tc>
          <w:tcPr>
            <w:tcW w:w="1471" w:type="dxa"/>
            <w:gridSpan w:val="2"/>
            <w:tcBorders>
              <w:top w:val="single" w:sz="4" w:space="0" w:color="auto"/>
              <w:left w:val="single" w:sz="4" w:space="0" w:color="auto"/>
              <w:bottom w:val="single" w:sz="4" w:space="0" w:color="auto"/>
              <w:right w:val="single" w:sz="4" w:space="0" w:color="auto"/>
            </w:tcBorders>
          </w:tcPr>
          <w:p w14:paraId="07662419" w14:textId="77777777" w:rsidR="00D8016D" w:rsidRPr="001C0E1B" w:rsidRDefault="00D8016D" w:rsidP="008547E2">
            <w:pPr>
              <w:pStyle w:val="TAC"/>
              <w:rPr>
                <w:ins w:id="2605" w:author="Valentin Gheorghiu" w:date="2024-05-13T21:38:00Z"/>
              </w:rPr>
            </w:pPr>
            <w:ins w:id="2606" w:author="Valentin Gheorghiu" w:date="2024-05-13T21:38:00Z">
              <w:r w:rsidRPr="001C0E1B">
                <w:t>-114</w:t>
              </w:r>
            </w:ins>
          </w:p>
        </w:tc>
      </w:tr>
      <w:tr w:rsidR="00D8016D" w:rsidRPr="001C0E1B" w14:paraId="77FFEE9F" w14:textId="77777777" w:rsidTr="008547E2">
        <w:trPr>
          <w:trHeight w:val="187"/>
          <w:jc w:val="center"/>
          <w:ins w:id="2607" w:author="Valentin Gheorghiu" w:date="2024-05-13T21:38:00Z"/>
        </w:trPr>
        <w:tc>
          <w:tcPr>
            <w:tcW w:w="981" w:type="dxa"/>
            <w:tcBorders>
              <w:top w:val="nil"/>
              <w:left w:val="single" w:sz="4" w:space="0" w:color="auto"/>
              <w:bottom w:val="nil"/>
              <w:right w:val="single" w:sz="4" w:space="0" w:color="auto"/>
            </w:tcBorders>
            <w:shd w:val="clear" w:color="auto" w:fill="auto"/>
          </w:tcPr>
          <w:p w14:paraId="72330B9F" w14:textId="77777777" w:rsidR="00D8016D" w:rsidRPr="001C0E1B" w:rsidRDefault="00D8016D" w:rsidP="008547E2">
            <w:pPr>
              <w:pStyle w:val="TAL"/>
              <w:rPr>
                <w:ins w:id="260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B51CFAB" w14:textId="77777777" w:rsidR="00D8016D" w:rsidRPr="001C0E1B" w:rsidRDefault="00D8016D" w:rsidP="008547E2">
            <w:pPr>
              <w:pStyle w:val="TAL"/>
              <w:rPr>
                <w:ins w:id="2609" w:author="Valentin Gheorghiu" w:date="2024-05-13T21:38:00Z"/>
              </w:rPr>
            </w:pPr>
          </w:p>
        </w:tc>
        <w:tc>
          <w:tcPr>
            <w:tcW w:w="1700" w:type="dxa"/>
            <w:tcBorders>
              <w:left w:val="single" w:sz="4" w:space="0" w:color="auto"/>
              <w:bottom w:val="single" w:sz="4" w:space="0" w:color="auto"/>
              <w:right w:val="single" w:sz="4" w:space="0" w:color="auto"/>
            </w:tcBorders>
          </w:tcPr>
          <w:p w14:paraId="7C98A52A" w14:textId="77777777" w:rsidR="00D8016D" w:rsidRPr="001C0E1B" w:rsidRDefault="00D8016D" w:rsidP="008547E2">
            <w:pPr>
              <w:pStyle w:val="TAL"/>
              <w:rPr>
                <w:ins w:id="2610" w:author="Valentin Gheorghiu" w:date="2024-05-13T21:38:00Z"/>
              </w:rPr>
            </w:pPr>
            <w:ins w:id="2611"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0705387E" w14:textId="77777777" w:rsidR="00D8016D" w:rsidRPr="001C0E1B" w:rsidRDefault="00D8016D" w:rsidP="008547E2">
            <w:pPr>
              <w:pStyle w:val="TAC"/>
              <w:rPr>
                <w:ins w:id="261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6E54F38A" w14:textId="77777777" w:rsidR="00D8016D" w:rsidRPr="001C0E1B" w:rsidRDefault="00D8016D" w:rsidP="008547E2">
            <w:pPr>
              <w:pStyle w:val="TAC"/>
              <w:rPr>
                <w:ins w:id="261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C0FF70F" w14:textId="77777777" w:rsidR="00D8016D" w:rsidRPr="001C0E1B" w:rsidRDefault="00D8016D" w:rsidP="008547E2">
            <w:pPr>
              <w:pStyle w:val="TAC"/>
              <w:rPr>
                <w:ins w:id="261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1B85D318" w14:textId="77777777" w:rsidR="00D8016D" w:rsidRPr="001C0E1B" w:rsidRDefault="00D8016D" w:rsidP="008547E2">
            <w:pPr>
              <w:pStyle w:val="TAC"/>
              <w:rPr>
                <w:ins w:id="2615" w:author="Valentin Gheorghiu" w:date="2024-05-13T21:38:00Z"/>
              </w:rPr>
            </w:pPr>
            <w:ins w:id="2616" w:author="Valentin Gheorghiu" w:date="2024-05-13T21:38:00Z">
              <w:r w:rsidRPr="001C0E1B">
                <w:t>-113.5</w:t>
              </w:r>
            </w:ins>
          </w:p>
        </w:tc>
      </w:tr>
      <w:tr w:rsidR="00D8016D" w:rsidRPr="001C0E1B" w14:paraId="2288E55C" w14:textId="77777777" w:rsidTr="008547E2">
        <w:trPr>
          <w:trHeight w:val="187"/>
          <w:jc w:val="center"/>
          <w:ins w:id="2617" w:author="Valentin Gheorghiu" w:date="2024-05-13T21:38:00Z"/>
        </w:trPr>
        <w:tc>
          <w:tcPr>
            <w:tcW w:w="981" w:type="dxa"/>
            <w:tcBorders>
              <w:top w:val="nil"/>
              <w:left w:val="single" w:sz="4" w:space="0" w:color="auto"/>
              <w:bottom w:val="nil"/>
              <w:right w:val="single" w:sz="4" w:space="0" w:color="auto"/>
            </w:tcBorders>
            <w:shd w:val="clear" w:color="auto" w:fill="auto"/>
          </w:tcPr>
          <w:p w14:paraId="30723EBA" w14:textId="77777777" w:rsidR="00D8016D" w:rsidRPr="001C0E1B" w:rsidRDefault="00D8016D" w:rsidP="008547E2">
            <w:pPr>
              <w:pStyle w:val="TAL"/>
              <w:rPr>
                <w:ins w:id="261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9DD2DE1" w14:textId="77777777" w:rsidR="00D8016D" w:rsidRPr="001C0E1B" w:rsidRDefault="00D8016D" w:rsidP="008547E2">
            <w:pPr>
              <w:pStyle w:val="TAL"/>
              <w:rPr>
                <w:ins w:id="2619" w:author="Valentin Gheorghiu" w:date="2024-05-13T21:38:00Z"/>
              </w:rPr>
            </w:pPr>
          </w:p>
        </w:tc>
        <w:tc>
          <w:tcPr>
            <w:tcW w:w="1700" w:type="dxa"/>
            <w:tcBorders>
              <w:left w:val="single" w:sz="4" w:space="0" w:color="auto"/>
              <w:bottom w:val="single" w:sz="4" w:space="0" w:color="auto"/>
              <w:right w:val="single" w:sz="4" w:space="0" w:color="auto"/>
            </w:tcBorders>
          </w:tcPr>
          <w:p w14:paraId="2535CF15" w14:textId="77777777" w:rsidR="00D8016D" w:rsidRPr="001C0E1B" w:rsidRDefault="00D8016D" w:rsidP="008547E2">
            <w:pPr>
              <w:pStyle w:val="TAL"/>
              <w:rPr>
                <w:ins w:id="2620" w:author="Valentin Gheorghiu" w:date="2024-05-13T21:38:00Z"/>
              </w:rPr>
            </w:pPr>
            <w:ins w:id="2621"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1C5610E7" w14:textId="77777777" w:rsidR="00D8016D" w:rsidRPr="001C0E1B" w:rsidRDefault="00D8016D" w:rsidP="008547E2">
            <w:pPr>
              <w:pStyle w:val="TAC"/>
              <w:rPr>
                <w:ins w:id="262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CD33134" w14:textId="77777777" w:rsidR="00D8016D" w:rsidRPr="001C0E1B" w:rsidRDefault="00D8016D" w:rsidP="008547E2">
            <w:pPr>
              <w:pStyle w:val="TAC"/>
              <w:rPr>
                <w:ins w:id="262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D137613" w14:textId="77777777" w:rsidR="00D8016D" w:rsidRPr="001C0E1B" w:rsidRDefault="00D8016D" w:rsidP="008547E2">
            <w:pPr>
              <w:pStyle w:val="TAC"/>
              <w:rPr>
                <w:ins w:id="262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2EA59D1B" w14:textId="77777777" w:rsidR="00D8016D" w:rsidRPr="001C0E1B" w:rsidRDefault="00D8016D" w:rsidP="008547E2">
            <w:pPr>
              <w:pStyle w:val="TAC"/>
              <w:rPr>
                <w:ins w:id="2625" w:author="Valentin Gheorghiu" w:date="2024-05-13T21:38:00Z"/>
              </w:rPr>
            </w:pPr>
            <w:ins w:id="2626" w:author="Valentin Gheorghiu" w:date="2024-05-13T21:38:00Z">
              <w:r w:rsidRPr="001C0E1B">
                <w:t>-113</w:t>
              </w:r>
            </w:ins>
          </w:p>
        </w:tc>
      </w:tr>
      <w:tr w:rsidR="00D8016D" w:rsidRPr="001C0E1B" w14:paraId="4342B62B" w14:textId="77777777" w:rsidTr="008547E2">
        <w:trPr>
          <w:trHeight w:val="187"/>
          <w:jc w:val="center"/>
          <w:ins w:id="2627" w:author="Valentin Gheorghiu" w:date="2024-05-13T21:38:00Z"/>
        </w:trPr>
        <w:tc>
          <w:tcPr>
            <w:tcW w:w="981" w:type="dxa"/>
            <w:tcBorders>
              <w:top w:val="nil"/>
              <w:left w:val="single" w:sz="4" w:space="0" w:color="auto"/>
              <w:bottom w:val="nil"/>
              <w:right w:val="single" w:sz="4" w:space="0" w:color="auto"/>
            </w:tcBorders>
            <w:shd w:val="clear" w:color="auto" w:fill="auto"/>
          </w:tcPr>
          <w:p w14:paraId="78D3B803" w14:textId="77777777" w:rsidR="00D8016D" w:rsidRPr="001C0E1B" w:rsidRDefault="00D8016D" w:rsidP="008547E2">
            <w:pPr>
              <w:pStyle w:val="TAL"/>
              <w:rPr>
                <w:ins w:id="262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6D4730C4" w14:textId="77777777" w:rsidR="00D8016D" w:rsidRPr="001C0E1B" w:rsidRDefault="00D8016D" w:rsidP="008547E2">
            <w:pPr>
              <w:pStyle w:val="TAL"/>
              <w:rPr>
                <w:ins w:id="2629" w:author="Valentin Gheorghiu" w:date="2024-05-13T21:38:00Z"/>
              </w:rPr>
            </w:pPr>
          </w:p>
        </w:tc>
        <w:tc>
          <w:tcPr>
            <w:tcW w:w="1700" w:type="dxa"/>
            <w:tcBorders>
              <w:left w:val="single" w:sz="4" w:space="0" w:color="auto"/>
              <w:bottom w:val="single" w:sz="4" w:space="0" w:color="auto"/>
              <w:right w:val="single" w:sz="4" w:space="0" w:color="auto"/>
            </w:tcBorders>
          </w:tcPr>
          <w:p w14:paraId="5F26BBC6" w14:textId="77777777" w:rsidR="00D8016D" w:rsidRPr="001C0E1B" w:rsidRDefault="00D8016D" w:rsidP="008547E2">
            <w:pPr>
              <w:pStyle w:val="TAL"/>
              <w:rPr>
                <w:ins w:id="2630" w:author="Valentin Gheorghiu" w:date="2024-05-13T21:38:00Z"/>
              </w:rPr>
            </w:pPr>
            <w:ins w:id="2631"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6BFE7C69" w14:textId="77777777" w:rsidR="00D8016D" w:rsidRPr="001C0E1B" w:rsidRDefault="00D8016D" w:rsidP="008547E2">
            <w:pPr>
              <w:pStyle w:val="TAC"/>
              <w:rPr>
                <w:ins w:id="263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1CF7AE0D" w14:textId="77777777" w:rsidR="00D8016D" w:rsidRPr="001C0E1B" w:rsidRDefault="00D8016D" w:rsidP="008547E2">
            <w:pPr>
              <w:pStyle w:val="TAC"/>
              <w:rPr>
                <w:ins w:id="263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4DCDD65" w14:textId="77777777" w:rsidR="00D8016D" w:rsidRPr="001C0E1B" w:rsidRDefault="00D8016D" w:rsidP="008547E2">
            <w:pPr>
              <w:pStyle w:val="TAC"/>
              <w:rPr>
                <w:ins w:id="263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08266022" w14:textId="77777777" w:rsidR="00D8016D" w:rsidRPr="001C0E1B" w:rsidRDefault="00D8016D" w:rsidP="008547E2">
            <w:pPr>
              <w:pStyle w:val="TAC"/>
              <w:rPr>
                <w:ins w:id="2635" w:author="Valentin Gheorghiu" w:date="2024-05-13T21:38:00Z"/>
              </w:rPr>
            </w:pPr>
            <w:ins w:id="2636" w:author="Valentin Gheorghiu" w:date="2024-05-13T21:38:00Z">
              <w:r w:rsidRPr="001C0E1B">
                <w:t>-112.5</w:t>
              </w:r>
            </w:ins>
          </w:p>
        </w:tc>
      </w:tr>
      <w:tr w:rsidR="00D8016D" w:rsidRPr="001C0E1B" w14:paraId="4F21D7D5" w14:textId="77777777" w:rsidTr="008547E2">
        <w:trPr>
          <w:trHeight w:val="187"/>
          <w:jc w:val="center"/>
          <w:ins w:id="2637" w:author="Valentin Gheorghiu" w:date="2024-05-13T21:38:00Z"/>
        </w:trPr>
        <w:tc>
          <w:tcPr>
            <w:tcW w:w="981" w:type="dxa"/>
            <w:tcBorders>
              <w:top w:val="nil"/>
              <w:left w:val="single" w:sz="4" w:space="0" w:color="auto"/>
              <w:bottom w:val="nil"/>
              <w:right w:val="single" w:sz="4" w:space="0" w:color="auto"/>
            </w:tcBorders>
            <w:shd w:val="clear" w:color="auto" w:fill="auto"/>
          </w:tcPr>
          <w:p w14:paraId="715363D6" w14:textId="77777777" w:rsidR="00D8016D" w:rsidRPr="001C0E1B" w:rsidRDefault="00D8016D" w:rsidP="008547E2">
            <w:pPr>
              <w:pStyle w:val="TAL"/>
              <w:rPr>
                <w:ins w:id="263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72A0F3E" w14:textId="77777777" w:rsidR="00D8016D" w:rsidRPr="001C0E1B" w:rsidRDefault="00D8016D" w:rsidP="008547E2">
            <w:pPr>
              <w:pStyle w:val="TAL"/>
              <w:rPr>
                <w:ins w:id="2639" w:author="Valentin Gheorghiu" w:date="2024-05-13T21:38:00Z"/>
              </w:rPr>
            </w:pPr>
          </w:p>
        </w:tc>
        <w:tc>
          <w:tcPr>
            <w:tcW w:w="1700" w:type="dxa"/>
            <w:tcBorders>
              <w:left w:val="single" w:sz="4" w:space="0" w:color="auto"/>
              <w:bottom w:val="single" w:sz="4" w:space="0" w:color="auto"/>
              <w:right w:val="single" w:sz="4" w:space="0" w:color="auto"/>
            </w:tcBorders>
          </w:tcPr>
          <w:p w14:paraId="139772CD" w14:textId="77777777" w:rsidR="00D8016D" w:rsidRPr="001C0E1B" w:rsidRDefault="00D8016D" w:rsidP="008547E2">
            <w:pPr>
              <w:pStyle w:val="TAL"/>
              <w:rPr>
                <w:ins w:id="2640" w:author="Valentin Gheorghiu" w:date="2024-05-13T21:38:00Z"/>
              </w:rPr>
            </w:pPr>
            <w:ins w:id="2641"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tcPr>
          <w:p w14:paraId="341BDB92" w14:textId="77777777" w:rsidR="00D8016D" w:rsidRPr="001C0E1B" w:rsidRDefault="00D8016D" w:rsidP="008547E2">
            <w:pPr>
              <w:pStyle w:val="TAC"/>
              <w:rPr>
                <w:ins w:id="264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BC33340" w14:textId="77777777" w:rsidR="00D8016D" w:rsidRPr="001C0E1B" w:rsidRDefault="00D8016D" w:rsidP="008547E2">
            <w:pPr>
              <w:pStyle w:val="TAC"/>
              <w:rPr>
                <w:ins w:id="264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A91F577" w14:textId="77777777" w:rsidR="00D8016D" w:rsidRPr="001C0E1B" w:rsidRDefault="00D8016D" w:rsidP="008547E2">
            <w:pPr>
              <w:pStyle w:val="TAC"/>
              <w:rPr>
                <w:ins w:id="264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4C82C08E" w14:textId="77777777" w:rsidR="00D8016D" w:rsidRPr="001C0E1B" w:rsidRDefault="00D8016D" w:rsidP="008547E2">
            <w:pPr>
              <w:pStyle w:val="TAC"/>
              <w:rPr>
                <w:ins w:id="2645" w:author="Valentin Gheorghiu" w:date="2024-05-13T21:38:00Z"/>
              </w:rPr>
            </w:pPr>
            <w:ins w:id="2646" w:author="Valentin Gheorghiu" w:date="2024-05-13T21:38:00Z">
              <w:r w:rsidRPr="001C0E1B">
                <w:t>-112</w:t>
              </w:r>
            </w:ins>
          </w:p>
        </w:tc>
      </w:tr>
      <w:tr w:rsidR="00D8016D" w:rsidRPr="001C0E1B" w14:paraId="2BFF9BDB" w14:textId="77777777" w:rsidTr="008547E2">
        <w:trPr>
          <w:trHeight w:val="187"/>
          <w:jc w:val="center"/>
          <w:ins w:id="2647" w:author="Valentin Gheorghiu" w:date="2024-05-13T21:38:00Z"/>
        </w:trPr>
        <w:tc>
          <w:tcPr>
            <w:tcW w:w="981" w:type="dxa"/>
            <w:tcBorders>
              <w:top w:val="nil"/>
              <w:left w:val="single" w:sz="4" w:space="0" w:color="auto"/>
              <w:bottom w:val="nil"/>
              <w:right w:val="single" w:sz="4" w:space="0" w:color="auto"/>
            </w:tcBorders>
            <w:shd w:val="clear" w:color="auto" w:fill="auto"/>
          </w:tcPr>
          <w:p w14:paraId="6061F4D2" w14:textId="77777777" w:rsidR="00D8016D" w:rsidRPr="001C0E1B" w:rsidRDefault="00D8016D" w:rsidP="008547E2">
            <w:pPr>
              <w:pStyle w:val="TAL"/>
              <w:rPr>
                <w:ins w:id="264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8FA1274" w14:textId="77777777" w:rsidR="00D8016D" w:rsidRPr="001C0E1B" w:rsidRDefault="00D8016D" w:rsidP="008547E2">
            <w:pPr>
              <w:pStyle w:val="TAL"/>
              <w:rPr>
                <w:ins w:id="2649" w:author="Valentin Gheorghiu" w:date="2024-05-13T21:38:00Z"/>
              </w:rPr>
            </w:pPr>
          </w:p>
        </w:tc>
        <w:tc>
          <w:tcPr>
            <w:tcW w:w="1700" w:type="dxa"/>
            <w:tcBorders>
              <w:left w:val="single" w:sz="4" w:space="0" w:color="auto"/>
              <w:bottom w:val="single" w:sz="4" w:space="0" w:color="auto"/>
              <w:right w:val="single" w:sz="4" w:space="0" w:color="auto"/>
            </w:tcBorders>
          </w:tcPr>
          <w:p w14:paraId="1CA2B0C7" w14:textId="77777777" w:rsidR="00D8016D" w:rsidRPr="001C0E1B" w:rsidRDefault="00D8016D" w:rsidP="008547E2">
            <w:pPr>
              <w:pStyle w:val="TAL"/>
              <w:rPr>
                <w:ins w:id="2650" w:author="Valentin Gheorghiu" w:date="2024-05-13T21:38:00Z"/>
              </w:rPr>
            </w:pPr>
            <w:ins w:id="2651"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28648475" w14:textId="77777777" w:rsidR="00D8016D" w:rsidRPr="001C0E1B" w:rsidRDefault="00D8016D" w:rsidP="008547E2">
            <w:pPr>
              <w:pStyle w:val="TAC"/>
              <w:rPr>
                <w:ins w:id="265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333A3EE4" w14:textId="77777777" w:rsidR="00D8016D" w:rsidRPr="001C0E1B" w:rsidRDefault="00D8016D" w:rsidP="008547E2">
            <w:pPr>
              <w:pStyle w:val="TAC"/>
              <w:rPr>
                <w:ins w:id="265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C8B881E" w14:textId="77777777" w:rsidR="00D8016D" w:rsidRPr="001C0E1B" w:rsidRDefault="00D8016D" w:rsidP="008547E2">
            <w:pPr>
              <w:pStyle w:val="TAC"/>
              <w:rPr>
                <w:ins w:id="265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6FF1D830" w14:textId="77777777" w:rsidR="00D8016D" w:rsidRPr="001C0E1B" w:rsidRDefault="00D8016D" w:rsidP="008547E2">
            <w:pPr>
              <w:pStyle w:val="TAC"/>
              <w:rPr>
                <w:ins w:id="2655" w:author="Valentin Gheorghiu" w:date="2024-05-13T21:38:00Z"/>
              </w:rPr>
            </w:pPr>
            <w:ins w:id="2656" w:author="Valentin Gheorghiu" w:date="2024-05-13T21:38:00Z">
              <w:r w:rsidRPr="001C0E1B">
                <w:t>-111.5</w:t>
              </w:r>
            </w:ins>
          </w:p>
        </w:tc>
      </w:tr>
      <w:tr w:rsidR="00D8016D" w:rsidRPr="001C0E1B" w14:paraId="0883DF32" w14:textId="77777777" w:rsidTr="008547E2">
        <w:trPr>
          <w:trHeight w:val="187"/>
          <w:jc w:val="center"/>
          <w:ins w:id="2657" w:author="Valentin Gheorghiu" w:date="2024-05-13T21:38:00Z"/>
        </w:trPr>
        <w:tc>
          <w:tcPr>
            <w:tcW w:w="981" w:type="dxa"/>
            <w:tcBorders>
              <w:top w:val="nil"/>
              <w:left w:val="single" w:sz="4" w:space="0" w:color="auto"/>
              <w:bottom w:val="nil"/>
              <w:right w:val="single" w:sz="4" w:space="0" w:color="auto"/>
            </w:tcBorders>
            <w:shd w:val="clear" w:color="auto" w:fill="auto"/>
          </w:tcPr>
          <w:p w14:paraId="080AE220" w14:textId="77777777" w:rsidR="00D8016D" w:rsidRPr="001C0E1B" w:rsidRDefault="00D8016D" w:rsidP="008547E2">
            <w:pPr>
              <w:pStyle w:val="TAL"/>
              <w:rPr>
                <w:ins w:id="265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49196A1" w14:textId="77777777" w:rsidR="00D8016D" w:rsidRPr="001C0E1B" w:rsidRDefault="00D8016D" w:rsidP="008547E2">
            <w:pPr>
              <w:pStyle w:val="TAL"/>
              <w:rPr>
                <w:ins w:id="2659" w:author="Valentin Gheorghiu" w:date="2024-05-13T21:38:00Z"/>
              </w:rPr>
            </w:pPr>
          </w:p>
        </w:tc>
        <w:tc>
          <w:tcPr>
            <w:tcW w:w="1700" w:type="dxa"/>
            <w:tcBorders>
              <w:left w:val="single" w:sz="4" w:space="0" w:color="auto"/>
              <w:bottom w:val="single" w:sz="4" w:space="0" w:color="auto"/>
              <w:right w:val="single" w:sz="4" w:space="0" w:color="auto"/>
            </w:tcBorders>
          </w:tcPr>
          <w:p w14:paraId="004C7064" w14:textId="77777777" w:rsidR="00D8016D" w:rsidRPr="001C0E1B" w:rsidRDefault="00D8016D" w:rsidP="008547E2">
            <w:pPr>
              <w:pStyle w:val="TAL"/>
              <w:rPr>
                <w:ins w:id="2660" w:author="Valentin Gheorghiu" w:date="2024-05-13T21:38:00Z"/>
              </w:rPr>
            </w:pPr>
            <w:ins w:id="2661"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0F804DE6" w14:textId="77777777" w:rsidR="00D8016D" w:rsidRPr="001C0E1B" w:rsidRDefault="00D8016D" w:rsidP="008547E2">
            <w:pPr>
              <w:pStyle w:val="TAC"/>
              <w:rPr>
                <w:ins w:id="2662"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839326B" w14:textId="77777777" w:rsidR="00D8016D" w:rsidRPr="001C0E1B" w:rsidRDefault="00D8016D" w:rsidP="008547E2">
            <w:pPr>
              <w:pStyle w:val="TAC"/>
              <w:rPr>
                <w:ins w:id="2663"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5500E1D" w14:textId="77777777" w:rsidR="00D8016D" w:rsidRPr="001C0E1B" w:rsidRDefault="00D8016D" w:rsidP="008547E2">
            <w:pPr>
              <w:pStyle w:val="TAC"/>
              <w:rPr>
                <w:ins w:id="266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7B3A5961" w14:textId="77777777" w:rsidR="00D8016D" w:rsidRPr="001C0E1B" w:rsidRDefault="00D8016D" w:rsidP="008547E2">
            <w:pPr>
              <w:pStyle w:val="TAC"/>
              <w:rPr>
                <w:ins w:id="2665" w:author="Valentin Gheorghiu" w:date="2024-05-13T21:38:00Z"/>
              </w:rPr>
            </w:pPr>
            <w:ins w:id="2666" w:author="Valentin Gheorghiu" w:date="2024-05-13T21:38:00Z">
              <w:r w:rsidRPr="001C0E1B">
                <w:t>-111</w:t>
              </w:r>
            </w:ins>
          </w:p>
        </w:tc>
      </w:tr>
      <w:tr w:rsidR="00D8016D" w:rsidRPr="001C0E1B" w14:paraId="4FA2A864" w14:textId="77777777" w:rsidTr="008547E2">
        <w:trPr>
          <w:trHeight w:val="187"/>
          <w:jc w:val="center"/>
          <w:ins w:id="2667" w:author="Valentin Gheorghiu" w:date="2024-05-13T21:38:00Z"/>
        </w:trPr>
        <w:tc>
          <w:tcPr>
            <w:tcW w:w="981" w:type="dxa"/>
            <w:tcBorders>
              <w:top w:val="nil"/>
              <w:left w:val="single" w:sz="4" w:space="0" w:color="auto"/>
              <w:bottom w:val="single" w:sz="4" w:space="0" w:color="auto"/>
              <w:right w:val="single" w:sz="4" w:space="0" w:color="auto"/>
            </w:tcBorders>
            <w:shd w:val="clear" w:color="auto" w:fill="auto"/>
          </w:tcPr>
          <w:p w14:paraId="46162581" w14:textId="77777777" w:rsidR="00D8016D" w:rsidRPr="001C0E1B" w:rsidRDefault="00D8016D" w:rsidP="008547E2">
            <w:pPr>
              <w:pStyle w:val="TAL"/>
              <w:rPr>
                <w:ins w:id="2668" w:author="Valentin Gheorghiu" w:date="2024-05-13T21:38:00Z"/>
              </w:rPr>
            </w:pPr>
          </w:p>
        </w:tc>
        <w:tc>
          <w:tcPr>
            <w:tcW w:w="1118" w:type="dxa"/>
            <w:tcBorders>
              <w:top w:val="nil"/>
              <w:left w:val="single" w:sz="4" w:space="0" w:color="auto"/>
              <w:bottom w:val="single" w:sz="4" w:space="0" w:color="auto"/>
              <w:right w:val="single" w:sz="4" w:space="0" w:color="auto"/>
            </w:tcBorders>
            <w:shd w:val="clear" w:color="auto" w:fill="auto"/>
          </w:tcPr>
          <w:p w14:paraId="5AA9A35F" w14:textId="77777777" w:rsidR="00D8016D" w:rsidRPr="001C0E1B" w:rsidRDefault="00D8016D" w:rsidP="008547E2">
            <w:pPr>
              <w:pStyle w:val="TAL"/>
              <w:rPr>
                <w:ins w:id="2669" w:author="Valentin Gheorghiu" w:date="2024-05-13T21:38:00Z"/>
              </w:rPr>
            </w:pPr>
          </w:p>
        </w:tc>
        <w:tc>
          <w:tcPr>
            <w:tcW w:w="1700" w:type="dxa"/>
            <w:tcBorders>
              <w:left w:val="single" w:sz="4" w:space="0" w:color="auto"/>
              <w:bottom w:val="single" w:sz="4" w:space="0" w:color="auto"/>
              <w:right w:val="single" w:sz="4" w:space="0" w:color="auto"/>
            </w:tcBorders>
          </w:tcPr>
          <w:p w14:paraId="38ED67BA" w14:textId="77777777" w:rsidR="00D8016D" w:rsidRPr="001C0E1B" w:rsidRDefault="00D8016D" w:rsidP="008547E2">
            <w:pPr>
              <w:pStyle w:val="TAL"/>
              <w:rPr>
                <w:ins w:id="2670" w:author="Valentin Gheorghiu" w:date="2024-05-13T21:38:00Z"/>
              </w:rPr>
            </w:pPr>
            <w:ins w:id="2671"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tcPr>
          <w:p w14:paraId="06B119D9" w14:textId="77777777" w:rsidR="00D8016D" w:rsidRPr="001C0E1B" w:rsidRDefault="00D8016D" w:rsidP="008547E2">
            <w:pPr>
              <w:pStyle w:val="TAC"/>
              <w:rPr>
                <w:ins w:id="2672" w:author="Valentin Gheorghiu" w:date="2024-05-13T21:38:00Z"/>
                <w:rFonts w:eastAsia="Calibri"/>
                <w:szCs w:val="22"/>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5339540D" w14:textId="77777777" w:rsidR="00D8016D" w:rsidRPr="001C0E1B" w:rsidRDefault="00D8016D" w:rsidP="008547E2">
            <w:pPr>
              <w:pStyle w:val="TAC"/>
              <w:rPr>
                <w:ins w:id="2673" w:author="Valentin Gheorghiu" w:date="2024-05-13T21:38: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95A55BB" w14:textId="77777777" w:rsidR="00D8016D" w:rsidRPr="001C0E1B" w:rsidRDefault="00D8016D" w:rsidP="008547E2">
            <w:pPr>
              <w:pStyle w:val="TAC"/>
              <w:rPr>
                <w:ins w:id="2674"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7997CD0F" w14:textId="77777777" w:rsidR="00D8016D" w:rsidRPr="001C0E1B" w:rsidRDefault="00D8016D" w:rsidP="008547E2">
            <w:pPr>
              <w:pStyle w:val="TAC"/>
              <w:rPr>
                <w:ins w:id="2675" w:author="Valentin Gheorghiu" w:date="2024-05-13T21:38:00Z"/>
              </w:rPr>
            </w:pPr>
            <w:ins w:id="2676" w:author="Valentin Gheorghiu" w:date="2024-05-13T21:38:00Z">
              <w:r w:rsidRPr="001C0E1B">
                <w:t>-110.5</w:t>
              </w:r>
            </w:ins>
          </w:p>
        </w:tc>
      </w:tr>
      <w:tr w:rsidR="00D8016D" w:rsidRPr="001C0E1B" w14:paraId="376C2FBB" w14:textId="77777777" w:rsidTr="008547E2">
        <w:trPr>
          <w:trHeight w:val="187"/>
          <w:jc w:val="center"/>
          <w:ins w:id="2677" w:author="Valentin Gheorghiu" w:date="2024-05-13T21:38:00Z"/>
        </w:trPr>
        <w:tc>
          <w:tcPr>
            <w:tcW w:w="981" w:type="dxa"/>
            <w:tcBorders>
              <w:top w:val="single" w:sz="4" w:space="0" w:color="auto"/>
              <w:left w:val="single" w:sz="4" w:space="0" w:color="auto"/>
              <w:bottom w:val="nil"/>
              <w:right w:val="single" w:sz="4" w:space="0" w:color="auto"/>
            </w:tcBorders>
            <w:shd w:val="clear" w:color="auto" w:fill="auto"/>
          </w:tcPr>
          <w:p w14:paraId="2E22EC8E" w14:textId="77777777" w:rsidR="00D8016D" w:rsidRPr="001C0E1B" w:rsidRDefault="00D8016D" w:rsidP="008547E2">
            <w:pPr>
              <w:pStyle w:val="TAL"/>
              <w:rPr>
                <w:ins w:id="2678" w:author="Valentin Gheorghiu" w:date="2024-05-13T21:38:00Z"/>
                <w:vertAlign w:val="superscript"/>
              </w:rPr>
            </w:pPr>
            <w:ins w:id="2679" w:author="Valentin Gheorghiu" w:date="2024-05-13T21:38:00Z">
              <w:r w:rsidRPr="001C0E1B">
                <w:rPr>
                  <w:rFonts w:eastAsia="Calibri"/>
                  <w:noProof/>
                  <w:position w:val="-12"/>
                  <w:szCs w:val="22"/>
                </w:rPr>
                <w:object w:dxaOrig="405" w:dyaOrig="345" w14:anchorId="54B37216">
                  <v:shape id="_x0000_i1261" type="#_x0000_t75" style="width:20.1pt;height:15.45pt" o:ole="" fillcolor="window">
                    <v:imagedata r:id="rId16" o:title=""/>
                  </v:shape>
                  <o:OLEObject Type="Embed" ProgID="Equation.3" ShapeID="_x0000_i1261" DrawAspect="Content" ObjectID="_1777145338" r:id="rId30"/>
                </w:object>
              </w:r>
              <w:r w:rsidRPr="001C0E1B">
                <w:rPr>
                  <w:vertAlign w:val="superscript"/>
                </w:rPr>
                <w:t>Note2</w:t>
              </w:r>
            </w:ins>
          </w:p>
        </w:tc>
        <w:tc>
          <w:tcPr>
            <w:tcW w:w="1118" w:type="dxa"/>
            <w:tcBorders>
              <w:top w:val="single" w:sz="4" w:space="0" w:color="auto"/>
              <w:left w:val="single" w:sz="4" w:space="0" w:color="auto"/>
              <w:bottom w:val="nil"/>
              <w:right w:val="single" w:sz="4" w:space="0" w:color="auto"/>
            </w:tcBorders>
            <w:shd w:val="clear" w:color="auto" w:fill="auto"/>
          </w:tcPr>
          <w:p w14:paraId="0CD9D077" w14:textId="77777777" w:rsidR="00D8016D" w:rsidRPr="001C0E1B" w:rsidRDefault="00D8016D" w:rsidP="008547E2">
            <w:pPr>
              <w:pStyle w:val="TAL"/>
              <w:rPr>
                <w:ins w:id="2680" w:author="Valentin Gheorghiu" w:date="2024-05-13T21:38:00Z"/>
                <w:rFonts w:eastAsia="Calibri"/>
                <w:szCs w:val="22"/>
              </w:rPr>
            </w:pPr>
            <w:ins w:id="2681" w:author="Valentin Gheorghiu" w:date="2024-05-13T21:38:00Z">
              <w:r w:rsidRPr="001C0E1B">
                <w:t>Config</w:t>
              </w:r>
              <w:r w:rsidRPr="001C0E1B">
                <w:rPr>
                  <w:rFonts w:eastAsia="Malgun Gothic"/>
                  <w:szCs w:val="18"/>
                </w:rPr>
                <w:t xml:space="preserve"> </w:t>
              </w:r>
              <w:r w:rsidRPr="001C0E1B">
                <w:t>1,2</w:t>
              </w:r>
            </w:ins>
          </w:p>
        </w:tc>
        <w:tc>
          <w:tcPr>
            <w:tcW w:w="1700" w:type="dxa"/>
            <w:tcBorders>
              <w:top w:val="single" w:sz="4" w:space="0" w:color="auto"/>
              <w:left w:val="single" w:sz="4" w:space="0" w:color="auto"/>
              <w:right w:val="single" w:sz="4" w:space="0" w:color="auto"/>
            </w:tcBorders>
          </w:tcPr>
          <w:p w14:paraId="1B1F26A5" w14:textId="77777777" w:rsidR="00D8016D" w:rsidRPr="001C0E1B" w:rsidRDefault="00D8016D" w:rsidP="008547E2">
            <w:pPr>
              <w:pStyle w:val="TAL"/>
              <w:rPr>
                <w:ins w:id="2682" w:author="Valentin Gheorghiu" w:date="2024-05-13T21:38:00Z"/>
                <w:rFonts w:eastAsia="Calibri"/>
                <w:szCs w:val="22"/>
              </w:rPr>
            </w:pPr>
            <w:ins w:id="2683" w:author="Valentin Gheorghiu" w:date="2024-05-13T21:38:00Z">
              <w:r w:rsidRPr="001C0E1B">
                <w:t xml:space="preserve">NR_FDD_FR1_A, NR_TDD_FR1_A </w:t>
              </w:r>
              <w:r w:rsidRPr="001C0E1B">
                <w:rPr>
                  <w:vertAlign w:val="superscript"/>
                </w:rPr>
                <w:t>NOTE 6</w:t>
              </w:r>
            </w:ins>
          </w:p>
        </w:tc>
        <w:tc>
          <w:tcPr>
            <w:tcW w:w="1127" w:type="dxa"/>
            <w:tcBorders>
              <w:top w:val="single" w:sz="4" w:space="0" w:color="auto"/>
              <w:left w:val="single" w:sz="4" w:space="0" w:color="auto"/>
              <w:bottom w:val="nil"/>
              <w:right w:val="single" w:sz="4" w:space="0" w:color="auto"/>
            </w:tcBorders>
            <w:shd w:val="clear" w:color="auto" w:fill="auto"/>
          </w:tcPr>
          <w:p w14:paraId="151A5160" w14:textId="77777777" w:rsidR="00D8016D" w:rsidRPr="001C0E1B" w:rsidRDefault="00D8016D" w:rsidP="008547E2">
            <w:pPr>
              <w:pStyle w:val="TAC"/>
              <w:rPr>
                <w:ins w:id="2684" w:author="Valentin Gheorghiu" w:date="2024-05-13T21:38:00Z"/>
              </w:rPr>
            </w:pPr>
            <w:ins w:id="2685" w:author="Valentin Gheorghiu" w:date="2024-05-13T21:38:00Z">
              <w:r w:rsidRPr="001C0E1B">
                <w:t>dBm/SCS</w:t>
              </w:r>
            </w:ins>
          </w:p>
        </w:tc>
        <w:tc>
          <w:tcPr>
            <w:tcW w:w="1601" w:type="dxa"/>
            <w:gridSpan w:val="2"/>
            <w:tcBorders>
              <w:top w:val="single" w:sz="4" w:space="0" w:color="auto"/>
              <w:left w:val="single" w:sz="4" w:space="0" w:color="auto"/>
              <w:bottom w:val="nil"/>
              <w:right w:val="single" w:sz="4" w:space="0" w:color="auto"/>
            </w:tcBorders>
            <w:shd w:val="clear" w:color="auto" w:fill="auto"/>
          </w:tcPr>
          <w:p w14:paraId="2DB083A7" w14:textId="77777777" w:rsidR="00D8016D" w:rsidRPr="001C0E1B" w:rsidRDefault="00D8016D" w:rsidP="008547E2">
            <w:pPr>
              <w:pStyle w:val="TAC"/>
              <w:rPr>
                <w:ins w:id="2686" w:author="Valentin Gheorghiu" w:date="2024-05-13T21:38:00Z"/>
              </w:rPr>
            </w:pPr>
            <w:ins w:id="2687" w:author="Valentin Gheorghiu" w:date="2024-05-13T21:38:00Z">
              <w:r w:rsidRPr="001C0E1B">
                <w:t>-85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67B764D9" w14:textId="77777777" w:rsidR="00D8016D" w:rsidRPr="001C0E1B" w:rsidRDefault="00D8016D" w:rsidP="008547E2">
            <w:pPr>
              <w:pStyle w:val="TAC"/>
              <w:rPr>
                <w:ins w:id="2688" w:author="Valentin Gheorghiu" w:date="2024-05-13T21:38:00Z"/>
              </w:rPr>
            </w:pPr>
            <w:ins w:id="2689" w:author="Valentin Gheorghiu" w:date="2024-05-13T21:38:00Z">
              <w:r w:rsidRPr="001C0E1B">
                <w:t>-101</w:t>
              </w:r>
            </w:ins>
          </w:p>
        </w:tc>
        <w:tc>
          <w:tcPr>
            <w:tcW w:w="1471" w:type="dxa"/>
            <w:gridSpan w:val="2"/>
            <w:vMerge w:val="restart"/>
            <w:tcBorders>
              <w:top w:val="single" w:sz="4" w:space="0" w:color="auto"/>
              <w:left w:val="single" w:sz="4" w:space="0" w:color="auto"/>
              <w:right w:val="single" w:sz="4" w:space="0" w:color="auto"/>
            </w:tcBorders>
          </w:tcPr>
          <w:p w14:paraId="01A4C81B" w14:textId="77777777" w:rsidR="00D8016D" w:rsidRPr="001C0E1B" w:rsidRDefault="00D8016D" w:rsidP="008547E2">
            <w:pPr>
              <w:pStyle w:val="TAC"/>
              <w:rPr>
                <w:ins w:id="2690" w:author="Valentin Gheorghiu" w:date="2024-05-13T21:38:00Z"/>
              </w:rPr>
            </w:pPr>
            <w:ins w:id="2691" w:author="Valentin Gheorghiu" w:date="2024-05-13T21:38:00Z">
              <w:r w:rsidRPr="001C0E1B">
                <w:t>-114</w:t>
              </w:r>
            </w:ins>
          </w:p>
          <w:p w14:paraId="299D5D2C" w14:textId="77777777" w:rsidR="00D8016D" w:rsidRPr="001C0E1B" w:rsidRDefault="00D8016D" w:rsidP="008547E2">
            <w:pPr>
              <w:pStyle w:val="TAC"/>
              <w:rPr>
                <w:ins w:id="2692" w:author="Valentin Gheorghiu" w:date="2024-05-13T21:38:00Z"/>
              </w:rPr>
            </w:pPr>
            <w:ins w:id="2693" w:author="Valentin Gheorghiu" w:date="2024-05-13T21:38:00Z">
              <w:r w:rsidRPr="001C0E1B">
                <w:t>-113.5</w:t>
              </w:r>
            </w:ins>
          </w:p>
          <w:p w14:paraId="150C1EA8" w14:textId="77777777" w:rsidR="00D8016D" w:rsidRPr="001C0E1B" w:rsidRDefault="00D8016D" w:rsidP="008547E2">
            <w:pPr>
              <w:pStyle w:val="TAC"/>
              <w:rPr>
                <w:ins w:id="2694" w:author="Valentin Gheorghiu" w:date="2024-05-13T21:38:00Z"/>
              </w:rPr>
            </w:pPr>
            <w:ins w:id="2695" w:author="Valentin Gheorghiu" w:date="2024-05-13T21:38:00Z">
              <w:r w:rsidRPr="001C0E1B">
                <w:t>-113</w:t>
              </w:r>
            </w:ins>
          </w:p>
          <w:p w14:paraId="0D00BE75" w14:textId="77777777" w:rsidR="00D8016D" w:rsidRPr="001C0E1B" w:rsidRDefault="00D8016D" w:rsidP="008547E2">
            <w:pPr>
              <w:pStyle w:val="TAC"/>
              <w:rPr>
                <w:ins w:id="2696" w:author="Valentin Gheorghiu" w:date="2024-05-13T21:38:00Z"/>
              </w:rPr>
            </w:pPr>
            <w:ins w:id="2697" w:author="Valentin Gheorghiu" w:date="2024-05-13T21:38:00Z">
              <w:r w:rsidRPr="001C0E1B">
                <w:t>-112.5</w:t>
              </w:r>
            </w:ins>
          </w:p>
          <w:p w14:paraId="709738CC" w14:textId="77777777" w:rsidR="00D8016D" w:rsidRPr="001C0E1B" w:rsidRDefault="00D8016D" w:rsidP="008547E2">
            <w:pPr>
              <w:pStyle w:val="TAC"/>
              <w:rPr>
                <w:ins w:id="2698" w:author="Valentin Gheorghiu" w:date="2024-05-13T21:38:00Z"/>
              </w:rPr>
            </w:pPr>
            <w:ins w:id="2699" w:author="Valentin Gheorghiu" w:date="2024-05-13T21:38:00Z">
              <w:r w:rsidRPr="001C0E1B">
                <w:t>-112</w:t>
              </w:r>
            </w:ins>
          </w:p>
          <w:p w14:paraId="746AEBB2" w14:textId="77777777" w:rsidR="00D8016D" w:rsidRPr="001C0E1B" w:rsidRDefault="00D8016D" w:rsidP="008547E2">
            <w:pPr>
              <w:pStyle w:val="TAC"/>
              <w:rPr>
                <w:ins w:id="2700" w:author="Valentin Gheorghiu" w:date="2024-05-13T21:38:00Z"/>
              </w:rPr>
            </w:pPr>
            <w:ins w:id="2701" w:author="Valentin Gheorghiu" w:date="2024-05-13T21:38:00Z">
              <w:r w:rsidRPr="001C0E1B">
                <w:t>-111.5</w:t>
              </w:r>
            </w:ins>
          </w:p>
          <w:p w14:paraId="44E0FE61" w14:textId="77777777" w:rsidR="00D8016D" w:rsidRPr="001C0E1B" w:rsidRDefault="00D8016D" w:rsidP="008547E2">
            <w:pPr>
              <w:pStyle w:val="TAC"/>
              <w:rPr>
                <w:ins w:id="2702" w:author="Valentin Gheorghiu" w:date="2024-05-13T21:38:00Z"/>
              </w:rPr>
            </w:pPr>
            <w:ins w:id="2703" w:author="Valentin Gheorghiu" w:date="2024-05-13T21:38:00Z">
              <w:r w:rsidRPr="001C0E1B">
                <w:t>-111</w:t>
              </w:r>
            </w:ins>
          </w:p>
          <w:p w14:paraId="068BACAD" w14:textId="77777777" w:rsidR="00D8016D" w:rsidRPr="001C0E1B" w:rsidRDefault="00D8016D" w:rsidP="008547E2">
            <w:pPr>
              <w:pStyle w:val="TAC"/>
              <w:rPr>
                <w:ins w:id="2704" w:author="Valentin Gheorghiu" w:date="2024-05-13T21:38:00Z"/>
              </w:rPr>
            </w:pPr>
            <w:ins w:id="2705" w:author="Valentin Gheorghiu" w:date="2024-05-13T21:38:00Z">
              <w:r w:rsidRPr="001C0E1B">
                <w:t>-110.5</w:t>
              </w:r>
            </w:ins>
          </w:p>
        </w:tc>
      </w:tr>
      <w:tr w:rsidR="00D8016D" w:rsidRPr="001C0E1B" w14:paraId="16B341D6" w14:textId="77777777" w:rsidTr="008547E2">
        <w:trPr>
          <w:trHeight w:val="187"/>
          <w:jc w:val="center"/>
          <w:ins w:id="2706" w:author="Valentin Gheorghiu" w:date="2024-05-13T21:38:00Z"/>
        </w:trPr>
        <w:tc>
          <w:tcPr>
            <w:tcW w:w="981" w:type="dxa"/>
            <w:tcBorders>
              <w:top w:val="nil"/>
              <w:left w:val="single" w:sz="4" w:space="0" w:color="auto"/>
              <w:bottom w:val="nil"/>
              <w:right w:val="single" w:sz="4" w:space="0" w:color="auto"/>
            </w:tcBorders>
            <w:shd w:val="clear" w:color="auto" w:fill="auto"/>
          </w:tcPr>
          <w:p w14:paraId="4C6FEC54" w14:textId="77777777" w:rsidR="00D8016D" w:rsidRPr="001C0E1B" w:rsidRDefault="00D8016D" w:rsidP="008547E2">
            <w:pPr>
              <w:pStyle w:val="TAL"/>
              <w:rPr>
                <w:ins w:id="2707"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7CCA32B8" w14:textId="77777777" w:rsidR="00D8016D" w:rsidRPr="001C0E1B" w:rsidRDefault="00D8016D" w:rsidP="008547E2">
            <w:pPr>
              <w:pStyle w:val="TAL"/>
              <w:rPr>
                <w:ins w:id="2708" w:author="Valentin Gheorghiu" w:date="2024-05-13T21:38:00Z"/>
              </w:rPr>
            </w:pPr>
          </w:p>
        </w:tc>
        <w:tc>
          <w:tcPr>
            <w:tcW w:w="1700" w:type="dxa"/>
            <w:tcBorders>
              <w:top w:val="single" w:sz="4" w:space="0" w:color="auto"/>
              <w:left w:val="single" w:sz="4" w:space="0" w:color="auto"/>
              <w:right w:val="single" w:sz="4" w:space="0" w:color="auto"/>
            </w:tcBorders>
          </w:tcPr>
          <w:p w14:paraId="7408C5BC" w14:textId="77777777" w:rsidR="00D8016D" w:rsidRPr="001C0E1B" w:rsidRDefault="00D8016D" w:rsidP="008547E2">
            <w:pPr>
              <w:pStyle w:val="TAL"/>
              <w:rPr>
                <w:ins w:id="2709" w:author="Valentin Gheorghiu" w:date="2024-05-13T21:38:00Z"/>
                <w:rFonts w:eastAsia="Calibri"/>
                <w:szCs w:val="22"/>
              </w:rPr>
            </w:pPr>
            <w:ins w:id="2710"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0F96B81C" w14:textId="77777777" w:rsidR="00D8016D" w:rsidRPr="001C0E1B" w:rsidRDefault="00D8016D" w:rsidP="008547E2">
            <w:pPr>
              <w:pStyle w:val="TAC"/>
              <w:rPr>
                <w:ins w:id="2711"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2421B28F" w14:textId="77777777" w:rsidR="00D8016D" w:rsidRPr="001C0E1B" w:rsidRDefault="00D8016D" w:rsidP="008547E2">
            <w:pPr>
              <w:pStyle w:val="TAC"/>
              <w:rPr>
                <w:ins w:id="2712"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3BCBEE1E" w14:textId="77777777" w:rsidR="00D8016D" w:rsidRPr="001C0E1B" w:rsidRDefault="00D8016D" w:rsidP="008547E2">
            <w:pPr>
              <w:pStyle w:val="TAC"/>
              <w:rPr>
                <w:ins w:id="2713" w:author="Valentin Gheorghiu" w:date="2024-05-13T21:38:00Z"/>
              </w:rPr>
            </w:pPr>
          </w:p>
        </w:tc>
        <w:tc>
          <w:tcPr>
            <w:tcW w:w="1471" w:type="dxa"/>
            <w:gridSpan w:val="2"/>
            <w:vMerge/>
            <w:tcBorders>
              <w:left w:val="single" w:sz="4" w:space="0" w:color="auto"/>
              <w:right w:val="single" w:sz="4" w:space="0" w:color="auto"/>
            </w:tcBorders>
          </w:tcPr>
          <w:p w14:paraId="197ACA65" w14:textId="77777777" w:rsidR="00D8016D" w:rsidRPr="001C0E1B" w:rsidRDefault="00D8016D" w:rsidP="008547E2">
            <w:pPr>
              <w:pStyle w:val="TAC"/>
              <w:rPr>
                <w:ins w:id="2714" w:author="Valentin Gheorghiu" w:date="2024-05-13T21:38:00Z"/>
              </w:rPr>
            </w:pPr>
          </w:p>
        </w:tc>
      </w:tr>
      <w:tr w:rsidR="00D8016D" w:rsidRPr="001C0E1B" w14:paraId="7FB4B145" w14:textId="77777777" w:rsidTr="008547E2">
        <w:trPr>
          <w:trHeight w:val="187"/>
          <w:jc w:val="center"/>
          <w:ins w:id="2715" w:author="Valentin Gheorghiu" w:date="2024-05-13T21:38:00Z"/>
        </w:trPr>
        <w:tc>
          <w:tcPr>
            <w:tcW w:w="981" w:type="dxa"/>
            <w:tcBorders>
              <w:top w:val="nil"/>
              <w:left w:val="single" w:sz="4" w:space="0" w:color="auto"/>
              <w:bottom w:val="nil"/>
              <w:right w:val="single" w:sz="4" w:space="0" w:color="auto"/>
            </w:tcBorders>
            <w:shd w:val="clear" w:color="auto" w:fill="auto"/>
          </w:tcPr>
          <w:p w14:paraId="75F16A9B" w14:textId="77777777" w:rsidR="00D8016D" w:rsidRPr="001C0E1B" w:rsidRDefault="00D8016D" w:rsidP="008547E2">
            <w:pPr>
              <w:pStyle w:val="TAL"/>
              <w:rPr>
                <w:ins w:id="2716"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4993C188" w14:textId="77777777" w:rsidR="00D8016D" w:rsidRPr="001C0E1B" w:rsidRDefault="00D8016D" w:rsidP="008547E2">
            <w:pPr>
              <w:pStyle w:val="TAL"/>
              <w:rPr>
                <w:ins w:id="2717" w:author="Valentin Gheorghiu" w:date="2024-05-13T21:38:00Z"/>
              </w:rPr>
            </w:pPr>
          </w:p>
        </w:tc>
        <w:tc>
          <w:tcPr>
            <w:tcW w:w="1700" w:type="dxa"/>
            <w:tcBorders>
              <w:top w:val="single" w:sz="4" w:space="0" w:color="auto"/>
              <w:left w:val="single" w:sz="4" w:space="0" w:color="auto"/>
              <w:right w:val="single" w:sz="4" w:space="0" w:color="auto"/>
            </w:tcBorders>
          </w:tcPr>
          <w:p w14:paraId="447456BF" w14:textId="77777777" w:rsidR="00D8016D" w:rsidRPr="001C0E1B" w:rsidRDefault="00D8016D" w:rsidP="008547E2">
            <w:pPr>
              <w:pStyle w:val="TAL"/>
              <w:rPr>
                <w:ins w:id="2718" w:author="Valentin Gheorghiu" w:date="2024-05-13T21:38:00Z"/>
                <w:rFonts w:eastAsia="Calibri"/>
                <w:szCs w:val="22"/>
              </w:rPr>
            </w:pPr>
            <w:ins w:id="2719"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3E30BD25" w14:textId="77777777" w:rsidR="00D8016D" w:rsidRPr="001C0E1B" w:rsidRDefault="00D8016D" w:rsidP="008547E2">
            <w:pPr>
              <w:pStyle w:val="TAC"/>
              <w:rPr>
                <w:ins w:id="2720"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6ED51386" w14:textId="77777777" w:rsidR="00D8016D" w:rsidRPr="001C0E1B" w:rsidRDefault="00D8016D" w:rsidP="008547E2">
            <w:pPr>
              <w:pStyle w:val="TAC"/>
              <w:rPr>
                <w:ins w:id="2721"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7F5AE8C6" w14:textId="77777777" w:rsidR="00D8016D" w:rsidRPr="001C0E1B" w:rsidRDefault="00D8016D" w:rsidP="008547E2">
            <w:pPr>
              <w:pStyle w:val="TAC"/>
              <w:rPr>
                <w:ins w:id="2722" w:author="Valentin Gheorghiu" w:date="2024-05-13T21:38:00Z"/>
              </w:rPr>
            </w:pPr>
          </w:p>
        </w:tc>
        <w:tc>
          <w:tcPr>
            <w:tcW w:w="1471" w:type="dxa"/>
            <w:gridSpan w:val="2"/>
            <w:vMerge/>
            <w:tcBorders>
              <w:left w:val="single" w:sz="4" w:space="0" w:color="auto"/>
              <w:right w:val="single" w:sz="4" w:space="0" w:color="auto"/>
            </w:tcBorders>
          </w:tcPr>
          <w:p w14:paraId="5DA0DFC0" w14:textId="77777777" w:rsidR="00D8016D" w:rsidRPr="001C0E1B" w:rsidRDefault="00D8016D" w:rsidP="008547E2">
            <w:pPr>
              <w:pStyle w:val="TAC"/>
              <w:rPr>
                <w:ins w:id="2723" w:author="Valentin Gheorghiu" w:date="2024-05-13T21:38:00Z"/>
              </w:rPr>
            </w:pPr>
          </w:p>
        </w:tc>
      </w:tr>
      <w:tr w:rsidR="00D8016D" w:rsidRPr="001C0E1B" w14:paraId="149CDE3A" w14:textId="77777777" w:rsidTr="008547E2">
        <w:trPr>
          <w:trHeight w:val="187"/>
          <w:jc w:val="center"/>
          <w:ins w:id="2724" w:author="Valentin Gheorghiu" w:date="2024-05-13T21:38:00Z"/>
        </w:trPr>
        <w:tc>
          <w:tcPr>
            <w:tcW w:w="981" w:type="dxa"/>
            <w:tcBorders>
              <w:top w:val="nil"/>
              <w:left w:val="single" w:sz="4" w:space="0" w:color="auto"/>
              <w:bottom w:val="nil"/>
              <w:right w:val="single" w:sz="4" w:space="0" w:color="auto"/>
            </w:tcBorders>
            <w:shd w:val="clear" w:color="auto" w:fill="auto"/>
          </w:tcPr>
          <w:p w14:paraId="5201B32E" w14:textId="77777777" w:rsidR="00D8016D" w:rsidRPr="001C0E1B" w:rsidRDefault="00D8016D" w:rsidP="008547E2">
            <w:pPr>
              <w:pStyle w:val="TAL"/>
              <w:rPr>
                <w:ins w:id="2725"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2643C327" w14:textId="77777777" w:rsidR="00D8016D" w:rsidRPr="001C0E1B" w:rsidRDefault="00D8016D" w:rsidP="008547E2">
            <w:pPr>
              <w:pStyle w:val="TAL"/>
              <w:rPr>
                <w:ins w:id="2726" w:author="Valentin Gheorghiu" w:date="2024-05-13T21:38:00Z"/>
              </w:rPr>
            </w:pPr>
          </w:p>
        </w:tc>
        <w:tc>
          <w:tcPr>
            <w:tcW w:w="1700" w:type="dxa"/>
            <w:tcBorders>
              <w:top w:val="single" w:sz="4" w:space="0" w:color="auto"/>
              <w:left w:val="single" w:sz="4" w:space="0" w:color="auto"/>
              <w:right w:val="single" w:sz="4" w:space="0" w:color="auto"/>
            </w:tcBorders>
          </w:tcPr>
          <w:p w14:paraId="10A28809" w14:textId="77777777" w:rsidR="00D8016D" w:rsidRPr="001C0E1B" w:rsidRDefault="00D8016D" w:rsidP="008547E2">
            <w:pPr>
              <w:pStyle w:val="TAL"/>
              <w:rPr>
                <w:ins w:id="2727" w:author="Valentin Gheorghiu" w:date="2024-05-13T21:38:00Z"/>
                <w:rFonts w:eastAsia="Calibri"/>
                <w:szCs w:val="22"/>
              </w:rPr>
            </w:pPr>
            <w:ins w:id="2728"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46498514" w14:textId="77777777" w:rsidR="00D8016D" w:rsidRPr="001C0E1B" w:rsidRDefault="00D8016D" w:rsidP="008547E2">
            <w:pPr>
              <w:pStyle w:val="TAC"/>
              <w:rPr>
                <w:ins w:id="2729"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0D8338DE" w14:textId="77777777" w:rsidR="00D8016D" w:rsidRPr="001C0E1B" w:rsidRDefault="00D8016D" w:rsidP="008547E2">
            <w:pPr>
              <w:pStyle w:val="TAC"/>
              <w:rPr>
                <w:ins w:id="2730"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7E296600" w14:textId="77777777" w:rsidR="00D8016D" w:rsidRPr="001C0E1B" w:rsidRDefault="00D8016D" w:rsidP="008547E2">
            <w:pPr>
              <w:pStyle w:val="TAC"/>
              <w:rPr>
                <w:ins w:id="2731" w:author="Valentin Gheorghiu" w:date="2024-05-13T21:38:00Z"/>
              </w:rPr>
            </w:pPr>
          </w:p>
        </w:tc>
        <w:tc>
          <w:tcPr>
            <w:tcW w:w="1471" w:type="dxa"/>
            <w:gridSpan w:val="2"/>
            <w:vMerge/>
            <w:tcBorders>
              <w:left w:val="single" w:sz="4" w:space="0" w:color="auto"/>
              <w:right w:val="single" w:sz="4" w:space="0" w:color="auto"/>
            </w:tcBorders>
          </w:tcPr>
          <w:p w14:paraId="153B0789" w14:textId="77777777" w:rsidR="00D8016D" w:rsidRPr="001C0E1B" w:rsidRDefault="00D8016D" w:rsidP="008547E2">
            <w:pPr>
              <w:pStyle w:val="TAC"/>
              <w:rPr>
                <w:ins w:id="2732" w:author="Valentin Gheorghiu" w:date="2024-05-13T21:38:00Z"/>
              </w:rPr>
            </w:pPr>
          </w:p>
        </w:tc>
      </w:tr>
      <w:tr w:rsidR="00D8016D" w:rsidRPr="001C0E1B" w14:paraId="2CEED95A" w14:textId="77777777" w:rsidTr="008547E2">
        <w:trPr>
          <w:trHeight w:val="187"/>
          <w:jc w:val="center"/>
          <w:ins w:id="2733" w:author="Valentin Gheorghiu" w:date="2024-05-13T21:38:00Z"/>
        </w:trPr>
        <w:tc>
          <w:tcPr>
            <w:tcW w:w="981" w:type="dxa"/>
            <w:tcBorders>
              <w:top w:val="nil"/>
              <w:left w:val="single" w:sz="4" w:space="0" w:color="auto"/>
              <w:bottom w:val="nil"/>
              <w:right w:val="single" w:sz="4" w:space="0" w:color="auto"/>
            </w:tcBorders>
            <w:shd w:val="clear" w:color="auto" w:fill="auto"/>
          </w:tcPr>
          <w:p w14:paraId="6106072C" w14:textId="77777777" w:rsidR="00D8016D" w:rsidRPr="001C0E1B" w:rsidRDefault="00D8016D" w:rsidP="008547E2">
            <w:pPr>
              <w:pStyle w:val="TAL"/>
              <w:rPr>
                <w:ins w:id="2734"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3F4E145A" w14:textId="77777777" w:rsidR="00D8016D" w:rsidRPr="001C0E1B" w:rsidRDefault="00D8016D" w:rsidP="008547E2">
            <w:pPr>
              <w:pStyle w:val="TAL"/>
              <w:rPr>
                <w:ins w:id="2735" w:author="Valentin Gheorghiu" w:date="2024-05-13T21:38:00Z"/>
              </w:rPr>
            </w:pPr>
          </w:p>
        </w:tc>
        <w:tc>
          <w:tcPr>
            <w:tcW w:w="1700" w:type="dxa"/>
            <w:tcBorders>
              <w:top w:val="single" w:sz="4" w:space="0" w:color="auto"/>
              <w:left w:val="single" w:sz="4" w:space="0" w:color="auto"/>
              <w:right w:val="single" w:sz="4" w:space="0" w:color="auto"/>
            </w:tcBorders>
          </w:tcPr>
          <w:p w14:paraId="316F93B8" w14:textId="77777777" w:rsidR="00D8016D" w:rsidRPr="001C0E1B" w:rsidRDefault="00D8016D" w:rsidP="008547E2">
            <w:pPr>
              <w:pStyle w:val="TAL"/>
              <w:rPr>
                <w:ins w:id="2736" w:author="Valentin Gheorghiu" w:date="2024-05-13T21:38:00Z"/>
                <w:rFonts w:eastAsia="Calibri"/>
                <w:szCs w:val="22"/>
              </w:rPr>
            </w:pPr>
            <w:ins w:id="2737"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tcPr>
          <w:p w14:paraId="2082B736" w14:textId="77777777" w:rsidR="00D8016D" w:rsidRPr="001C0E1B" w:rsidRDefault="00D8016D" w:rsidP="008547E2">
            <w:pPr>
              <w:pStyle w:val="TAC"/>
              <w:rPr>
                <w:ins w:id="273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51BB6364" w14:textId="77777777" w:rsidR="00D8016D" w:rsidRPr="001C0E1B" w:rsidRDefault="00D8016D" w:rsidP="008547E2">
            <w:pPr>
              <w:pStyle w:val="TAC"/>
              <w:rPr>
                <w:ins w:id="2739"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1CE0C5D4" w14:textId="77777777" w:rsidR="00D8016D" w:rsidRPr="001C0E1B" w:rsidRDefault="00D8016D" w:rsidP="008547E2">
            <w:pPr>
              <w:pStyle w:val="TAC"/>
              <w:rPr>
                <w:ins w:id="2740" w:author="Valentin Gheorghiu" w:date="2024-05-13T21:38:00Z"/>
              </w:rPr>
            </w:pPr>
          </w:p>
        </w:tc>
        <w:tc>
          <w:tcPr>
            <w:tcW w:w="1471" w:type="dxa"/>
            <w:gridSpan w:val="2"/>
            <w:vMerge/>
            <w:tcBorders>
              <w:left w:val="single" w:sz="4" w:space="0" w:color="auto"/>
              <w:right w:val="single" w:sz="4" w:space="0" w:color="auto"/>
            </w:tcBorders>
          </w:tcPr>
          <w:p w14:paraId="761208F7" w14:textId="77777777" w:rsidR="00D8016D" w:rsidRPr="001C0E1B" w:rsidRDefault="00D8016D" w:rsidP="008547E2">
            <w:pPr>
              <w:pStyle w:val="TAC"/>
              <w:rPr>
                <w:ins w:id="2741" w:author="Valentin Gheorghiu" w:date="2024-05-13T21:38:00Z"/>
              </w:rPr>
            </w:pPr>
          </w:p>
        </w:tc>
      </w:tr>
      <w:tr w:rsidR="00D8016D" w:rsidRPr="001C0E1B" w14:paraId="6F86DCCB" w14:textId="77777777" w:rsidTr="008547E2">
        <w:trPr>
          <w:trHeight w:val="187"/>
          <w:jc w:val="center"/>
          <w:ins w:id="2742" w:author="Valentin Gheorghiu" w:date="2024-05-13T21:38:00Z"/>
        </w:trPr>
        <w:tc>
          <w:tcPr>
            <w:tcW w:w="981" w:type="dxa"/>
            <w:tcBorders>
              <w:top w:val="nil"/>
              <w:left w:val="single" w:sz="4" w:space="0" w:color="auto"/>
              <w:bottom w:val="nil"/>
              <w:right w:val="single" w:sz="4" w:space="0" w:color="auto"/>
            </w:tcBorders>
            <w:shd w:val="clear" w:color="auto" w:fill="auto"/>
          </w:tcPr>
          <w:p w14:paraId="621521A4" w14:textId="77777777" w:rsidR="00D8016D" w:rsidRPr="001C0E1B" w:rsidRDefault="00D8016D" w:rsidP="008547E2">
            <w:pPr>
              <w:pStyle w:val="TAL"/>
              <w:rPr>
                <w:ins w:id="274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5FB88983" w14:textId="77777777" w:rsidR="00D8016D" w:rsidRPr="001C0E1B" w:rsidRDefault="00D8016D" w:rsidP="008547E2">
            <w:pPr>
              <w:pStyle w:val="TAL"/>
              <w:rPr>
                <w:ins w:id="2744" w:author="Valentin Gheorghiu" w:date="2024-05-13T21:38:00Z"/>
              </w:rPr>
            </w:pPr>
          </w:p>
        </w:tc>
        <w:tc>
          <w:tcPr>
            <w:tcW w:w="1700" w:type="dxa"/>
            <w:tcBorders>
              <w:top w:val="single" w:sz="4" w:space="0" w:color="auto"/>
              <w:left w:val="single" w:sz="4" w:space="0" w:color="auto"/>
              <w:right w:val="single" w:sz="4" w:space="0" w:color="auto"/>
            </w:tcBorders>
          </w:tcPr>
          <w:p w14:paraId="458046DF" w14:textId="77777777" w:rsidR="00D8016D" w:rsidRPr="001C0E1B" w:rsidRDefault="00D8016D" w:rsidP="008547E2">
            <w:pPr>
              <w:pStyle w:val="TAL"/>
              <w:rPr>
                <w:ins w:id="2745" w:author="Valentin Gheorghiu" w:date="2024-05-13T21:38:00Z"/>
              </w:rPr>
            </w:pPr>
            <w:ins w:id="2746"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652BC282" w14:textId="77777777" w:rsidR="00D8016D" w:rsidRPr="001C0E1B" w:rsidRDefault="00D8016D" w:rsidP="008547E2">
            <w:pPr>
              <w:pStyle w:val="TAC"/>
              <w:rPr>
                <w:ins w:id="274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5AD1EBD6" w14:textId="77777777" w:rsidR="00D8016D" w:rsidRPr="001C0E1B" w:rsidRDefault="00D8016D" w:rsidP="008547E2">
            <w:pPr>
              <w:pStyle w:val="TAC"/>
              <w:rPr>
                <w:ins w:id="274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42515F30" w14:textId="77777777" w:rsidR="00D8016D" w:rsidRPr="001C0E1B" w:rsidRDefault="00D8016D" w:rsidP="008547E2">
            <w:pPr>
              <w:pStyle w:val="TAC"/>
              <w:rPr>
                <w:ins w:id="2749" w:author="Valentin Gheorghiu" w:date="2024-05-13T21:38:00Z"/>
              </w:rPr>
            </w:pPr>
          </w:p>
        </w:tc>
        <w:tc>
          <w:tcPr>
            <w:tcW w:w="1471" w:type="dxa"/>
            <w:gridSpan w:val="2"/>
            <w:vMerge/>
            <w:tcBorders>
              <w:left w:val="single" w:sz="4" w:space="0" w:color="auto"/>
              <w:right w:val="single" w:sz="4" w:space="0" w:color="auto"/>
            </w:tcBorders>
          </w:tcPr>
          <w:p w14:paraId="46BD843C" w14:textId="77777777" w:rsidR="00D8016D" w:rsidRPr="001C0E1B" w:rsidRDefault="00D8016D" w:rsidP="008547E2">
            <w:pPr>
              <w:pStyle w:val="TAC"/>
              <w:rPr>
                <w:ins w:id="2750" w:author="Valentin Gheorghiu" w:date="2024-05-13T21:38:00Z"/>
              </w:rPr>
            </w:pPr>
          </w:p>
        </w:tc>
      </w:tr>
      <w:tr w:rsidR="00D8016D" w:rsidRPr="001C0E1B" w14:paraId="1C7BADCC" w14:textId="77777777" w:rsidTr="008547E2">
        <w:trPr>
          <w:trHeight w:val="187"/>
          <w:jc w:val="center"/>
          <w:ins w:id="2751" w:author="Valentin Gheorghiu" w:date="2024-05-13T21:38:00Z"/>
        </w:trPr>
        <w:tc>
          <w:tcPr>
            <w:tcW w:w="981" w:type="dxa"/>
            <w:tcBorders>
              <w:top w:val="nil"/>
              <w:left w:val="single" w:sz="4" w:space="0" w:color="auto"/>
              <w:bottom w:val="nil"/>
              <w:right w:val="single" w:sz="4" w:space="0" w:color="auto"/>
            </w:tcBorders>
            <w:shd w:val="clear" w:color="auto" w:fill="auto"/>
          </w:tcPr>
          <w:p w14:paraId="23D14046" w14:textId="77777777" w:rsidR="00D8016D" w:rsidRPr="001C0E1B" w:rsidRDefault="00D8016D" w:rsidP="008547E2">
            <w:pPr>
              <w:pStyle w:val="TAL"/>
              <w:rPr>
                <w:ins w:id="2752"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2D9B7FE4" w14:textId="77777777" w:rsidR="00D8016D" w:rsidRPr="001C0E1B" w:rsidRDefault="00D8016D" w:rsidP="008547E2">
            <w:pPr>
              <w:pStyle w:val="TAL"/>
              <w:rPr>
                <w:ins w:id="2753" w:author="Valentin Gheorghiu" w:date="2024-05-13T21:38:00Z"/>
              </w:rPr>
            </w:pPr>
          </w:p>
        </w:tc>
        <w:tc>
          <w:tcPr>
            <w:tcW w:w="1700" w:type="dxa"/>
            <w:tcBorders>
              <w:top w:val="single" w:sz="4" w:space="0" w:color="auto"/>
              <w:left w:val="single" w:sz="4" w:space="0" w:color="auto"/>
              <w:right w:val="single" w:sz="4" w:space="0" w:color="auto"/>
            </w:tcBorders>
          </w:tcPr>
          <w:p w14:paraId="41862C17" w14:textId="77777777" w:rsidR="00D8016D" w:rsidRPr="001C0E1B" w:rsidRDefault="00D8016D" w:rsidP="008547E2">
            <w:pPr>
              <w:pStyle w:val="TAL"/>
              <w:rPr>
                <w:ins w:id="2754" w:author="Valentin Gheorghiu" w:date="2024-05-13T21:38:00Z"/>
                <w:rFonts w:eastAsia="Calibri"/>
                <w:szCs w:val="22"/>
              </w:rPr>
            </w:pPr>
            <w:ins w:id="2755"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53563529" w14:textId="77777777" w:rsidR="00D8016D" w:rsidRPr="001C0E1B" w:rsidRDefault="00D8016D" w:rsidP="008547E2">
            <w:pPr>
              <w:pStyle w:val="TAC"/>
              <w:rPr>
                <w:ins w:id="2756"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2D4258B0" w14:textId="77777777" w:rsidR="00D8016D" w:rsidRPr="001C0E1B" w:rsidRDefault="00D8016D" w:rsidP="008547E2">
            <w:pPr>
              <w:pStyle w:val="TAC"/>
              <w:rPr>
                <w:ins w:id="2757"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655115E7" w14:textId="77777777" w:rsidR="00D8016D" w:rsidRPr="001C0E1B" w:rsidRDefault="00D8016D" w:rsidP="008547E2">
            <w:pPr>
              <w:pStyle w:val="TAC"/>
              <w:rPr>
                <w:ins w:id="2758" w:author="Valentin Gheorghiu" w:date="2024-05-13T21:38:00Z"/>
              </w:rPr>
            </w:pPr>
          </w:p>
        </w:tc>
        <w:tc>
          <w:tcPr>
            <w:tcW w:w="1471" w:type="dxa"/>
            <w:gridSpan w:val="2"/>
            <w:vMerge/>
            <w:tcBorders>
              <w:left w:val="single" w:sz="4" w:space="0" w:color="auto"/>
              <w:right w:val="single" w:sz="4" w:space="0" w:color="auto"/>
            </w:tcBorders>
          </w:tcPr>
          <w:p w14:paraId="72C22112" w14:textId="77777777" w:rsidR="00D8016D" w:rsidRPr="001C0E1B" w:rsidRDefault="00D8016D" w:rsidP="008547E2">
            <w:pPr>
              <w:pStyle w:val="TAC"/>
              <w:rPr>
                <w:ins w:id="2759" w:author="Valentin Gheorghiu" w:date="2024-05-13T21:38:00Z"/>
              </w:rPr>
            </w:pPr>
          </w:p>
        </w:tc>
      </w:tr>
      <w:tr w:rsidR="00D8016D" w:rsidRPr="001C0E1B" w14:paraId="20CAF12C" w14:textId="77777777" w:rsidTr="008547E2">
        <w:trPr>
          <w:trHeight w:val="187"/>
          <w:jc w:val="center"/>
          <w:ins w:id="2760" w:author="Valentin Gheorghiu" w:date="2024-05-13T21:38:00Z"/>
        </w:trPr>
        <w:tc>
          <w:tcPr>
            <w:tcW w:w="981" w:type="dxa"/>
            <w:tcBorders>
              <w:top w:val="nil"/>
              <w:left w:val="single" w:sz="4" w:space="0" w:color="auto"/>
              <w:bottom w:val="nil"/>
              <w:right w:val="single" w:sz="4" w:space="0" w:color="auto"/>
            </w:tcBorders>
            <w:shd w:val="clear" w:color="auto" w:fill="auto"/>
          </w:tcPr>
          <w:p w14:paraId="4FC72122" w14:textId="77777777" w:rsidR="00D8016D" w:rsidRPr="001C0E1B" w:rsidRDefault="00D8016D" w:rsidP="008547E2">
            <w:pPr>
              <w:pStyle w:val="TAL"/>
              <w:rPr>
                <w:ins w:id="2761" w:author="Valentin Gheorghiu" w:date="2024-05-13T21:38:00Z"/>
                <w:rFonts w:eastAsia="Calibri"/>
                <w:szCs w:val="22"/>
              </w:rPr>
            </w:pPr>
          </w:p>
        </w:tc>
        <w:tc>
          <w:tcPr>
            <w:tcW w:w="1118" w:type="dxa"/>
            <w:tcBorders>
              <w:top w:val="nil"/>
              <w:left w:val="single" w:sz="4" w:space="0" w:color="auto"/>
              <w:bottom w:val="single" w:sz="4" w:space="0" w:color="auto"/>
              <w:right w:val="single" w:sz="4" w:space="0" w:color="auto"/>
            </w:tcBorders>
            <w:shd w:val="clear" w:color="auto" w:fill="auto"/>
          </w:tcPr>
          <w:p w14:paraId="254EEDC5" w14:textId="77777777" w:rsidR="00D8016D" w:rsidRPr="001C0E1B" w:rsidRDefault="00D8016D" w:rsidP="008547E2">
            <w:pPr>
              <w:pStyle w:val="TAL"/>
              <w:rPr>
                <w:ins w:id="2762" w:author="Valentin Gheorghiu" w:date="2024-05-13T21:38:00Z"/>
              </w:rPr>
            </w:pPr>
          </w:p>
        </w:tc>
        <w:tc>
          <w:tcPr>
            <w:tcW w:w="1700" w:type="dxa"/>
            <w:tcBorders>
              <w:top w:val="single" w:sz="4" w:space="0" w:color="auto"/>
              <w:left w:val="single" w:sz="4" w:space="0" w:color="auto"/>
              <w:right w:val="single" w:sz="4" w:space="0" w:color="auto"/>
            </w:tcBorders>
          </w:tcPr>
          <w:p w14:paraId="60045EEE" w14:textId="77777777" w:rsidR="00D8016D" w:rsidRPr="001C0E1B" w:rsidRDefault="00D8016D" w:rsidP="008547E2">
            <w:pPr>
              <w:pStyle w:val="TAL"/>
              <w:rPr>
                <w:ins w:id="2763" w:author="Valentin Gheorghiu" w:date="2024-05-13T21:38:00Z"/>
                <w:rFonts w:eastAsia="Calibri"/>
                <w:szCs w:val="22"/>
              </w:rPr>
            </w:pPr>
            <w:ins w:id="2764" w:author="Valentin Gheorghiu" w:date="2024-05-13T21:38:00Z">
              <w:r w:rsidRPr="001C0E1B">
                <w:t>NR_FDD_FR1_H</w:t>
              </w:r>
            </w:ins>
          </w:p>
        </w:tc>
        <w:tc>
          <w:tcPr>
            <w:tcW w:w="1127" w:type="dxa"/>
            <w:tcBorders>
              <w:top w:val="nil"/>
              <w:left w:val="single" w:sz="4" w:space="0" w:color="auto"/>
              <w:bottom w:val="nil"/>
              <w:right w:val="single" w:sz="4" w:space="0" w:color="auto"/>
            </w:tcBorders>
            <w:shd w:val="clear" w:color="auto" w:fill="auto"/>
          </w:tcPr>
          <w:p w14:paraId="22BAAB6D" w14:textId="77777777" w:rsidR="00D8016D" w:rsidRPr="001C0E1B" w:rsidRDefault="00D8016D" w:rsidP="008547E2">
            <w:pPr>
              <w:pStyle w:val="TAC"/>
              <w:rPr>
                <w:ins w:id="2765" w:author="Valentin Gheorghiu" w:date="2024-05-13T21:38:00Z"/>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6E4F3BB4" w14:textId="77777777" w:rsidR="00D8016D" w:rsidRPr="001C0E1B" w:rsidRDefault="00D8016D" w:rsidP="008547E2">
            <w:pPr>
              <w:pStyle w:val="TAC"/>
              <w:rPr>
                <w:ins w:id="2766" w:author="Valentin Gheorghiu" w:date="2024-05-13T21:38: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70B250B0" w14:textId="77777777" w:rsidR="00D8016D" w:rsidRPr="001C0E1B" w:rsidRDefault="00D8016D" w:rsidP="008547E2">
            <w:pPr>
              <w:pStyle w:val="TAC"/>
              <w:rPr>
                <w:ins w:id="2767" w:author="Valentin Gheorghiu" w:date="2024-05-13T21:38:00Z"/>
              </w:rPr>
            </w:pPr>
          </w:p>
        </w:tc>
        <w:tc>
          <w:tcPr>
            <w:tcW w:w="1471" w:type="dxa"/>
            <w:gridSpan w:val="2"/>
            <w:vMerge/>
            <w:tcBorders>
              <w:left w:val="single" w:sz="4" w:space="0" w:color="auto"/>
              <w:right w:val="single" w:sz="4" w:space="0" w:color="auto"/>
            </w:tcBorders>
          </w:tcPr>
          <w:p w14:paraId="03CE6A26" w14:textId="77777777" w:rsidR="00D8016D" w:rsidRPr="001C0E1B" w:rsidRDefault="00D8016D" w:rsidP="008547E2">
            <w:pPr>
              <w:pStyle w:val="TAC"/>
              <w:rPr>
                <w:ins w:id="2768" w:author="Valentin Gheorghiu" w:date="2024-05-13T21:38:00Z"/>
              </w:rPr>
            </w:pPr>
          </w:p>
        </w:tc>
      </w:tr>
      <w:tr w:rsidR="00D8016D" w:rsidRPr="001C0E1B" w14:paraId="70B97604" w14:textId="77777777" w:rsidTr="008547E2">
        <w:trPr>
          <w:trHeight w:val="187"/>
          <w:jc w:val="center"/>
          <w:ins w:id="2769" w:author="Valentin Gheorghiu" w:date="2024-05-13T21:38:00Z"/>
        </w:trPr>
        <w:tc>
          <w:tcPr>
            <w:tcW w:w="981" w:type="dxa"/>
            <w:tcBorders>
              <w:top w:val="nil"/>
              <w:left w:val="single" w:sz="4" w:space="0" w:color="auto"/>
              <w:bottom w:val="nil"/>
              <w:right w:val="single" w:sz="4" w:space="0" w:color="auto"/>
            </w:tcBorders>
            <w:shd w:val="clear" w:color="auto" w:fill="auto"/>
          </w:tcPr>
          <w:p w14:paraId="2492F5C2" w14:textId="77777777" w:rsidR="00D8016D" w:rsidRPr="001C0E1B" w:rsidRDefault="00D8016D" w:rsidP="008547E2">
            <w:pPr>
              <w:pStyle w:val="TAL"/>
              <w:rPr>
                <w:ins w:id="2770" w:author="Valentin Gheorghiu" w:date="2024-05-13T21:38:00Z"/>
                <w:rFonts w:eastAsia="Calibri"/>
                <w:szCs w:val="22"/>
              </w:rPr>
            </w:pPr>
          </w:p>
        </w:tc>
        <w:tc>
          <w:tcPr>
            <w:tcW w:w="1118" w:type="dxa"/>
            <w:tcBorders>
              <w:left w:val="single" w:sz="4" w:space="0" w:color="auto"/>
              <w:bottom w:val="nil"/>
              <w:right w:val="single" w:sz="4" w:space="0" w:color="auto"/>
            </w:tcBorders>
            <w:shd w:val="clear" w:color="auto" w:fill="auto"/>
          </w:tcPr>
          <w:p w14:paraId="34EAE5F9" w14:textId="77777777" w:rsidR="00D8016D" w:rsidRPr="001C0E1B" w:rsidRDefault="00D8016D" w:rsidP="008547E2">
            <w:pPr>
              <w:pStyle w:val="TAL"/>
              <w:rPr>
                <w:ins w:id="2771" w:author="Valentin Gheorghiu" w:date="2024-05-13T21:38:00Z"/>
                <w:rFonts w:eastAsia="Calibri"/>
                <w:szCs w:val="22"/>
              </w:rPr>
            </w:pPr>
            <w:ins w:id="2772" w:author="Valentin Gheorghiu" w:date="2024-05-13T21:38:00Z">
              <w:r w:rsidRPr="001C0E1B">
                <w:t>Config</w:t>
              </w:r>
              <w:r w:rsidRPr="001C0E1B">
                <w:rPr>
                  <w:rFonts w:eastAsia="Malgun Gothic"/>
                  <w:szCs w:val="18"/>
                </w:rPr>
                <w:t xml:space="preserve"> </w:t>
              </w:r>
              <w:r w:rsidRPr="001C0E1B">
                <w:t>3</w:t>
              </w:r>
            </w:ins>
          </w:p>
        </w:tc>
        <w:tc>
          <w:tcPr>
            <w:tcW w:w="1700" w:type="dxa"/>
            <w:tcBorders>
              <w:left w:val="single" w:sz="4" w:space="0" w:color="auto"/>
              <w:right w:val="single" w:sz="4" w:space="0" w:color="auto"/>
            </w:tcBorders>
          </w:tcPr>
          <w:p w14:paraId="32855AC6" w14:textId="77777777" w:rsidR="00D8016D" w:rsidRPr="001C0E1B" w:rsidRDefault="00D8016D" w:rsidP="008547E2">
            <w:pPr>
              <w:pStyle w:val="TAL"/>
              <w:rPr>
                <w:ins w:id="2773" w:author="Valentin Gheorghiu" w:date="2024-05-13T21:38:00Z"/>
                <w:rFonts w:eastAsia="Calibri"/>
                <w:szCs w:val="22"/>
              </w:rPr>
            </w:pPr>
            <w:ins w:id="2774" w:author="Valentin Gheorghiu" w:date="2024-05-13T21:38:00Z">
              <w:r w:rsidRPr="001C0E1B">
                <w:t xml:space="preserve">NR_FDD_FR1_A, NR_TDD_FR1_A </w:t>
              </w:r>
              <w:r w:rsidRPr="001C0E1B">
                <w:rPr>
                  <w:vertAlign w:val="superscript"/>
                </w:rPr>
                <w:t>NOTE 6</w:t>
              </w:r>
            </w:ins>
          </w:p>
        </w:tc>
        <w:tc>
          <w:tcPr>
            <w:tcW w:w="1127" w:type="dxa"/>
            <w:tcBorders>
              <w:top w:val="nil"/>
              <w:left w:val="single" w:sz="4" w:space="0" w:color="auto"/>
              <w:bottom w:val="nil"/>
              <w:right w:val="single" w:sz="4" w:space="0" w:color="auto"/>
            </w:tcBorders>
            <w:shd w:val="clear" w:color="auto" w:fill="auto"/>
          </w:tcPr>
          <w:p w14:paraId="40F82530" w14:textId="77777777" w:rsidR="00D8016D" w:rsidRPr="001C0E1B" w:rsidRDefault="00D8016D" w:rsidP="008547E2">
            <w:pPr>
              <w:pStyle w:val="TAC"/>
              <w:rPr>
                <w:ins w:id="2775" w:author="Valentin Gheorghiu" w:date="2024-05-13T21:38:00Z"/>
              </w:rPr>
            </w:pPr>
          </w:p>
        </w:tc>
        <w:tc>
          <w:tcPr>
            <w:tcW w:w="1601" w:type="dxa"/>
            <w:gridSpan w:val="2"/>
            <w:tcBorders>
              <w:left w:val="single" w:sz="4" w:space="0" w:color="auto"/>
              <w:bottom w:val="nil"/>
              <w:right w:val="single" w:sz="4" w:space="0" w:color="auto"/>
            </w:tcBorders>
            <w:shd w:val="clear" w:color="auto" w:fill="auto"/>
          </w:tcPr>
          <w:p w14:paraId="0AB77251" w14:textId="77777777" w:rsidR="00D8016D" w:rsidRPr="001C0E1B" w:rsidRDefault="00D8016D" w:rsidP="008547E2">
            <w:pPr>
              <w:pStyle w:val="TAC"/>
              <w:rPr>
                <w:ins w:id="2776" w:author="Valentin Gheorghiu" w:date="2024-05-13T21:38:00Z"/>
              </w:rPr>
            </w:pPr>
            <w:ins w:id="2777" w:author="Valentin Gheorghiu" w:date="2024-05-13T21:38:00Z">
              <w:r w:rsidRPr="001C0E1B">
                <w:t>-88</w:t>
              </w:r>
            </w:ins>
          </w:p>
        </w:tc>
        <w:tc>
          <w:tcPr>
            <w:tcW w:w="1596" w:type="dxa"/>
            <w:gridSpan w:val="4"/>
            <w:tcBorders>
              <w:left w:val="single" w:sz="4" w:space="0" w:color="auto"/>
              <w:bottom w:val="nil"/>
              <w:right w:val="single" w:sz="4" w:space="0" w:color="auto"/>
            </w:tcBorders>
            <w:shd w:val="clear" w:color="auto" w:fill="auto"/>
          </w:tcPr>
          <w:p w14:paraId="3AA932AA" w14:textId="77777777" w:rsidR="00D8016D" w:rsidRPr="001C0E1B" w:rsidRDefault="00D8016D" w:rsidP="008547E2">
            <w:pPr>
              <w:pStyle w:val="TAC"/>
              <w:rPr>
                <w:ins w:id="2778" w:author="Valentin Gheorghiu" w:date="2024-05-13T21:38:00Z"/>
              </w:rPr>
            </w:pPr>
            <w:ins w:id="2779" w:author="Valentin Gheorghiu" w:date="2024-05-13T21:38:00Z">
              <w:r w:rsidRPr="001C0E1B">
                <w:t>-</w:t>
              </w:r>
            </w:ins>
          </w:p>
        </w:tc>
        <w:tc>
          <w:tcPr>
            <w:tcW w:w="1471" w:type="dxa"/>
            <w:gridSpan w:val="2"/>
            <w:tcBorders>
              <w:left w:val="single" w:sz="4" w:space="0" w:color="auto"/>
              <w:bottom w:val="single" w:sz="4" w:space="0" w:color="auto"/>
              <w:right w:val="single" w:sz="4" w:space="0" w:color="auto"/>
            </w:tcBorders>
          </w:tcPr>
          <w:p w14:paraId="0809882A" w14:textId="77777777" w:rsidR="00D8016D" w:rsidRPr="001C0E1B" w:rsidRDefault="00D8016D" w:rsidP="008547E2">
            <w:pPr>
              <w:pStyle w:val="TAC"/>
              <w:rPr>
                <w:ins w:id="2780" w:author="Valentin Gheorghiu" w:date="2024-05-13T21:38:00Z"/>
              </w:rPr>
            </w:pPr>
            <w:ins w:id="2781" w:author="Valentin Gheorghiu" w:date="2024-05-13T21:38:00Z">
              <w:r w:rsidRPr="001C0E1B">
                <w:t>-111</w:t>
              </w:r>
            </w:ins>
          </w:p>
        </w:tc>
      </w:tr>
      <w:tr w:rsidR="00D8016D" w:rsidRPr="001C0E1B" w14:paraId="202BEFEE" w14:textId="77777777" w:rsidTr="008547E2">
        <w:trPr>
          <w:trHeight w:val="187"/>
          <w:jc w:val="center"/>
          <w:ins w:id="2782" w:author="Valentin Gheorghiu" w:date="2024-05-13T21:38:00Z"/>
        </w:trPr>
        <w:tc>
          <w:tcPr>
            <w:tcW w:w="981" w:type="dxa"/>
            <w:tcBorders>
              <w:top w:val="nil"/>
              <w:left w:val="single" w:sz="4" w:space="0" w:color="auto"/>
              <w:bottom w:val="nil"/>
              <w:right w:val="single" w:sz="4" w:space="0" w:color="auto"/>
            </w:tcBorders>
            <w:shd w:val="clear" w:color="auto" w:fill="auto"/>
          </w:tcPr>
          <w:p w14:paraId="15F17197" w14:textId="77777777" w:rsidR="00D8016D" w:rsidRPr="001C0E1B" w:rsidRDefault="00D8016D" w:rsidP="008547E2">
            <w:pPr>
              <w:pStyle w:val="TAL"/>
              <w:rPr>
                <w:ins w:id="278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6A9F6453" w14:textId="77777777" w:rsidR="00D8016D" w:rsidRPr="001C0E1B" w:rsidRDefault="00D8016D" w:rsidP="008547E2">
            <w:pPr>
              <w:pStyle w:val="TAL"/>
              <w:rPr>
                <w:ins w:id="2784" w:author="Valentin Gheorghiu" w:date="2024-05-13T21:38:00Z"/>
                <w:rFonts w:eastAsia="Calibri"/>
                <w:szCs w:val="22"/>
              </w:rPr>
            </w:pPr>
          </w:p>
        </w:tc>
        <w:tc>
          <w:tcPr>
            <w:tcW w:w="1700" w:type="dxa"/>
            <w:tcBorders>
              <w:left w:val="single" w:sz="4" w:space="0" w:color="auto"/>
              <w:right w:val="single" w:sz="4" w:space="0" w:color="auto"/>
            </w:tcBorders>
          </w:tcPr>
          <w:p w14:paraId="7FD8C660" w14:textId="77777777" w:rsidR="00D8016D" w:rsidRPr="001C0E1B" w:rsidRDefault="00D8016D" w:rsidP="008547E2">
            <w:pPr>
              <w:pStyle w:val="TAL"/>
              <w:rPr>
                <w:ins w:id="2785" w:author="Valentin Gheorghiu" w:date="2024-05-13T21:38:00Z"/>
                <w:rFonts w:eastAsia="Calibri"/>
                <w:szCs w:val="22"/>
              </w:rPr>
            </w:pPr>
            <w:ins w:id="2786"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3A3F453D" w14:textId="77777777" w:rsidR="00D8016D" w:rsidRPr="001C0E1B" w:rsidRDefault="00D8016D" w:rsidP="008547E2">
            <w:pPr>
              <w:pStyle w:val="TAC"/>
              <w:rPr>
                <w:ins w:id="278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28501273" w14:textId="77777777" w:rsidR="00D8016D" w:rsidRPr="001C0E1B" w:rsidRDefault="00D8016D" w:rsidP="008547E2">
            <w:pPr>
              <w:pStyle w:val="TAC"/>
              <w:rPr>
                <w:ins w:id="278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22E07EBA" w14:textId="77777777" w:rsidR="00D8016D" w:rsidRPr="001C0E1B" w:rsidRDefault="00D8016D" w:rsidP="008547E2">
            <w:pPr>
              <w:pStyle w:val="TAC"/>
              <w:rPr>
                <w:ins w:id="278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196A5AD9" w14:textId="77777777" w:rsidR="00D8016D" w:rsidRPr="001C0E1B" w:rsidRDefault="00D8016D" w:rsidP="008547E2">
            <w:pPr>
              <w:pStyle w:val="TAC"/>
              <w:rPr>
                <w:ins w:id="2790" w:author="Valentin Gheorghiu" w:date="2024-05-13T21:38:00Z"/>
              </w:rPr>
            </w:pPr>
            <w:ins w:id="2791" w:author="Valentin Gheorghiu" w:date="2024-05-13T21:38:00Z">
              <w:r w:rsidRPr="001C0E1B">
                <w:t>-110.5</w:t>
              </w:r>
            </w:ins>
          </w:p>
        </w:tc>
      </w:tr>
      <w:tr w:rsidR="00D8016D" w:rsidRPr="001C0E1B" w14:paraId="610A1AF1" w14:textId="77777777" w:rsidTr="008547E2">
        <w:trPr>
          <w:trHeight w:val="187"/>
          <w:jc w:val="center"/>
          <w:ins w:id="2792" w:author="Valentin Gheorghiu" w:date="2024-05-13T21:38:00Z"/>
        </w:trPr>
        <w:tc>
          <w:tcPr>
            <w:tcW w:w="981" w:type="dxa"/>
            <w:tcBorders>
              <w:top w:val="nil"/>
              <w:left w:val="single" w:sz="4" w:space="0" w:color="auto"/>
              <w:bottom w:val="nil"/>
              <w:right w:val="single" w:sz="4" w:space="0" w:color="auto"/>
            </w:tcBorders>
            <w:shd w:val="clear" w:color="auto" w:fill="auto"/>
          </w:tcPr>
          <w:p w14:paraId="50A040AC" w14:textId="77777777" w:rsidR="00D8016D" w:rsidRPr="001C0E1B" w:rsidRDefault="00D8016D" w:rsidP="008547E2">
            <w:pPr>
              <w:pStyle w:val="TAL"/>
              <w:rPr>
                <w:ins w:id="279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2EDDDDB4" w14:textId="77777777" w:rsidR="00D8016D" w:rsidRPr="001C0E1B" w:rsidRDefault="00D8016D" w:rsidP="008547E2">
            <w:pPr>
              <w:pStyle w:val="TAL"/>
              <w:rPr>
                <w:ins w:id="2794" w:author="Valentin Gheorghiu" w:date="2024-05-13T21:38:00Z"/>
                <w:rFonts w:eastAsia="Calibri"/>
                <w:szCs w:val="22"/>
              </w:rPr>
            </w:pPr>
          </w:p>
        </w:tc>
        <w:tc>
          <w:tcPr>
            <w:tcW w:w="1700" w:type="dxa"/>
            <w:tcBorders>
              <w:left w:val="single" w:sz="4" w:space="0" w:color="auto"/>
              <w:right w:val="single" w:sz="4" w:space="0" w:color="auto"/>
            </w:tcBorders>
          </w:tcPr>
          <w:p w14:paraId="108F065B" w14:textId="77777777" w:rsidR="00D8016D" w:rsidRPr="001C0E1B" w:rsidRDefault="00D8016D" w:rsidP="008547E2">
            <w:pPr>
              <w:pStyle w:val="TAL"/>
              <w:rPr>
                <w:ins w:id="2795" w:author="Valentin Gheorghiu" w:date="2024-05-13T21:38:00Z"/>
                <w:rFonts w:eastAsia="Calibri"/>
                <w:szCs w:val="22"/>
              </w:rPr>
            </w:pPr>
            <w:ins w:id="2796"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59F37ADE" w14:textId="77777777" w:rsidR="00D8016D" w:rsidRPr="001C0E1B" w:rsidRDefault="00D8016D" w:rsidP="008547E2">
            <w:pPr>
              <w:pStyle w:val="TAC"/>
              <w:rPr>
                <w:ins w:id="279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6CBD7E1F" w14:textId="77777777" w:rsidR="00D8016D" w:rsidRPr="001C0E1B" w:rsidRDefault="00D8016D" w:rsidP="008547E2">
            <w:pPr>
              <w:pStyle w:val="TAC"/>
              <w:rPr>
                <w:ins w:id="279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3C9C658C" w14:textId="77777777" w:rsidR="00D8016D" w:rsidRPr="001C0E1B" w:rsidRDefault="00D8016D" w:rsidP="008547E2">
            <w:pPr>
              <w:pStyle w:val="TAC"/>
              <w:rPr>
                <w:ins w:id="279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56F0701E" w14:textId="77777777" w:rsidR="00D8016D" w:rsidRPr="001C0E1B" w:rsidRDefault="00D8016D" w:rsidP="008547E2">
            <w:pPr>
              <w:pStyle w:val="TAC"/>
              <w:rPr>
                <w:ins w:id="2800" w:author="Valentin Gheorghiu" w:date="2024-05-13T21:38:00Z"/>
              </w:rPr>
            </w:pPr>
            <w:ins w:id="2801" w:author="Valentin Gheorghiu" w:date="2024-05-13T21:38:00Z">
              <w:r w:rsidRPr="001C0E1B">
                <w:t>-110</w:t>
              </w:r>
            </w:ins>
          </w:p>
        </w:tc>
      </w:tr>
      <w:tr w:rsidR="00D8016D" w:rsidRPr="001C0E1B" w14:paraId="799CDC28" w14:textId="77777777" w:rsidTr="008547E2">
        <w:trPr>
          <w:trHeight w:val="187"/>
          <w:jc w:val="center"/>
          <w:ins w:id="2802" w:author="Valentin Gheorghiu" w:date="2024-05-13T21:38:00Z"/>
        </w:trPr>
        <w:tc>
          <w:tcPr>
            <w:tcW w:w="981" w:type="dxa"/>
            <w:tcBorders>
              <w:top w:val="nil"/>
              <w:left w:val="single" w:sz="4" w:space="0" w:color="auto"/>
              <w:bottom w:val="nil"/>
              <w:right w:val="single" w:sz="4" w:space="0" w:color="auto"/>
            </w:tcBorders>
            <w:shd w:val="clear" w:color="auto" w:fill="auto"/>
          </w:tcPr>
          <w:p w14:paraId="5BB88CE8" w14:textId="77777777" w:rsidR="00D8016D" w:rsidRPr="001C0E1B" w:rsidRDefault="00D8016D" w:rsidP="008547E2">
            <w:pPr>
              <w:pStyle w:val="TAL"/>
              <w:rPr>
                <w:ins w:id="280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520275B3" w14:textId="77777777" w:rsidR="00D8016D" w:rsidRPr="001C0E1B" w:rsidRDefault="00D8016D" w:rsidP="008547E2">
            <w:pPr>
              <w:pStyle w:val="TAL"/>
              <w:rPr>
                <w:ins w:id="2804" w:author="Valentin Gheorghiu" w:date="2024-05-13T21:38:00Z"/>
                <w:rFonts w:eastAsia="Calibri"/>
                <w:szCs w:val="22"/>
              </w:rPr>
            </w:pPr>
          </w:p>
        </w:tc>
        <w:tc>
          <w:tcPr>
            <w:tcW w:w="1700" w:type="dxa"/>
            <w:tcBorders>
              <w:left w:val="single" w:sz="4" w:space="0" w:color="auto"/>
              <w:right w:val="single" w:sz="4" w:space="0" w:color="auto"/>
            </w:tcBorders>
          </w:tcPr>
          <w:p w14:paraId="436A3090" w14:textId="77777777" w:rsidR="00D8016D" w:rsidRPr="001C0E1B" w:rsidRDefault="00D8016D" w:rsidP="008547E2">
            <w:pPr>
              <w:pStyle w:val="TAL"/>
              <w:rPr>
                <w:ins w:id="2805" w:author="Valentin Gheorghiu" w:date="2024-05-13T21:38:00Z"/>
                <w:rFonts w:eastAsia="Calibri"/>
                <w:szCs w:val="22"/>
              </w:rPr>
            </w:pPr>
            <w:ins w:id="2806"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5BD5EAAA" w14:textId="77777777" w:rsidR="00D8016D" w:rsidRPr="001C0E1B" w:rsidRDefault="00D8016D" w:rsidP="008547E2">
            <w:pPr>
              <w:pStyle w:val="TAC"/>
              <w:rPr>
                <w:ins w:id="280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38985A3E" w14:textId="77777777" w:rsidR="00D8016D" w:rsidRPr="001C0E1B" w:rsidRDefault="00D8016D" w:rsidP="008547E2">
            <w:pPr>
              <w:pStyle w:val="TAC"/>
              <w:rPr>
                <w:ins w:id="280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47CAD83C" w14:textId="77777777" w:rsidR="00D8016D" w:rsidRPr="001C0E1B" w:rsidRDefault="00D8016D" w:rsidP="008547E2">
            <w:pPr>
              <w:pStyle w:val="TAC"/>
              <w:rPr>
                <w:ins w:id="280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4BD65C39" w14:textId="77777777" w:rsidR="00D8016D" w:rsidRPr="001C0E1B" w:rsidRDefault="00D8016D" w:rsidP="008547E2">
            <w:pPr>
              <w:pStyle w:val="TAC"/>
              <w:rPr>
                <w:ins w:id="2810" w:author="Valentin Gheorghiu" w:date="2024-05-13T21:38:00Z"/>
              </w:rPr>
            </w:pPr>
            <w:ins w:id="2811" w:author="Valentin Gheorghiu" w:date="2024-05-13T21:38:00Z">
              <w:r w:rsidRPr="001C0E1B">
                <w:t>-109.5</w:t>
              </w:r>
            </w:ins>
          </w:p>
        </w:tc>
      </w:tr>
      <w:tr w:rsidR="00D8016D" w:rsidRPr="001C0E1B" w14:paraId="699FEF49" w14:textId="77777777" w:rsidTr="008547E2">
        <w:trPr>
          <w:trHeight w:val="187"/>
          <w:jc w:val="center"/>
          <w:ins w:id="2812" w:author="Valentin Gheorghiu" w:date="2024-05-13T21:38:00Z"/>
        </w:trPr>
        <w:tc>
          <w:tcPr>
            <w:tcW w:w="981" w:type="dxa"/>
            <w:tcBorders>
              <w:top w:val="nil"/>
              <w:left w:val="single" w:sz="4" w:space="0" w:color="auto"/>
              <w:bottom w:val="nil"/>
              <w:right w:val="single" w:sz="4" w:space="0" w:color="auto"/>
            </w:tcBorders>
            <w:shd w:val="clear" w:color="auto" w:fill="auto"/>
          </w:tcPr>
          <w:p w14:paraId="11B6E87D" w14:textId="77777777" w:rsidR="00D8016D" w:rsidRPr="001C0E1B" w:rsidRDefault="00D8016D" w:rsidP="008547E2">
            <w:pPr>
              <w:pStyle w:val="TAL"/>
              <w:rPr>
                <w:ins w:id="281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3101C3ED" w14:textId="77777777" w:rsidR="00D8016D" w:rsidRPr="001C0E1B" w:rsidRDefault="00D8016D" w:rsidP="008547E2">
            <w:pPr>
              <w:pStyle w:val="TAL"/>
              <w:rPr>
                <w:ins w:id="2814" w:author="Valentin Gheorghiu" w:date="2024-05-13T21:38:00Z"/>
                <w:rFonts w:eastAsia="Calibri"/>
                <w:szCs w:val="22"/>
              </w:rPr>
            </w:pPr>
          </w:p>
        </w:tc>
        <w:tc>
          <w:tcPr>
            <w:tcW w:w="1700" w:type="dxa"/>
            <w:tcBorders>
              <w:left w:val="single" w:sz="4" w:space="0" w:color="auto"/>
              <w:right w:val="single" w:sz="4" w:space="0" w:color="auto"/>
            </w:tcBorders>
          </w:tcPr>
          <w:p w14:paraId="2BC61DA3" w14:textId="77777777" w:rsidR="00D8016D" w:rsidRPr="001C0E1B" w:rsidRDefault="00D8016D" w:rsidP="008547E2">
            <w:pPr>
              <w:pStyle w:val="TAL"/>
              <w:rPr>
                <w:ins w:id="2815" w:author="Valentin Gheorghiu" w:date="2024-05-13T21:38:00Z"/>
                <w:rFonts w:eastAsia="Calibri"/>
                <w:szCs w:val="22"/>
              </w:rPr>
            </w:pPr>
            <w:ins w:id="2816"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tcPr>
          <w:p w14:paraId="6A6BB514" w14:textId="77777777" w:rsidR="00D8016D" w:rsidRPr="001C0E1B" w:rsidRDefault="00D8016D" w:rsidP="008547E2">
            <w:pPr>
              <w:pStyle w:val="TAC"/>
              <w:rPr>
                <w:ins w:id="281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410EA951" w14:textId="77777777" w:rsidR="00D8016D" w:rsidRPr="001C0E1B" w:rsidRDefault="00D8016D" w:rsidP="008547E2">
            <w:pPr>
              <w:pStyle w:val="TAC"/>
              <w:rPr>
                <w:ins w:id="281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6A82553A" w14:textId="77777777" w:rsidR="00D8016D" w:rsidRPr="001C0E1B" w:rsidRDefault="00D8016D" w:rsidP="008547E2">
            <w:pPr>
              <w:pStyle w:val="TAC"/>
              <w:rPr>
                <w:ins w:id="281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250C72E1" w14:textId="77777777" w:rsidR="00D8016D" w:rsidRPr="001C0E1B" w:rsidRDefault="00D8016D" w:rsidP="008547E2">
            <w:pPr>
              <w:pStyle w:val="TAC"/>
              <w:rPr>
                <w:ins w:id="2820" w:author="Valentin Gheorghiu" w:date="2024-05-13T21:38:00Z"/>
              </w:rPr>
            </w:pPr>
            <w:ins w:id="2821" w:author="Valentin Gheorghiu" w:date="2024-05-13T21:38:00Z">
              <w:r w:rsidRPr="001C0E1B">
                <w:t>-109</w:t>
              </w:r>
            </w:ins>
          </w:p>
        </w:tc>
      </w:tr>
      <w:tr w:rsidR="00D8016D" w:rsidRPr="001C0E1B" w14:paraId="1EDDA5A9" w14:textId="77777777" w:rsidTr="008547E2">
        <w:trPr>
          <w:trHeight w:val="187"/>
          <w:jc w:val="center"/>
          <w:ins w:id="2822" w:author="Valentin Gheorghiu" w:date="2024-05-13T21:38:00Z"/>
        </w:trPr>
        <w:tc>
          <w:tcPr>
            <w:tcW w:w="981" w:type="dxa"/>
            <w:tcBorders>
              <w:top w:val="nil"/>
              <w:left w:val="single" w:sz="4" w:space="0" w:color="auto"/>
              <w:bottom w:val="nil"/>
              <w:right w:val="single" w:sz="4" w:space="0" w:color="auto"/>
            </w:tcBorders>
            <w:shd w:val="clear" w:color="auto" w:fill="auto"/>
          </w:tcPr>
          <w:p w14:paraId="37ABC3A6" w14:textId="77777777" w:rsidR="00D8016D" w:rsidRPr="001C0E1B" w:rsidRDefault="00D8016D" w:rsidP="008547E2">
            <w:pPr>
              <w:pStyle w:val="TAL"/>
              <w:rPr>
                <w:ins w:id="282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537D8202" w14:textId="77777777" w:rsidR="00D8016D" w:rsidRPr="001C0E1B" w:rsidRDefault="00D8016D" w:rsidP="008547E2">
            <w:pPr>
              <w:pStyle w:val="TAL"/>
              <w:rPr>
                <w:ins w:id="2824" w:author="Valentin Gheorghiu" w:date="2024-05-13T21:38:00Z"/>
                <w:rFonts w:eastAsia="Calibri"/>
                <w:szCs w:val="22"/>
              </w:rPr>
            </w:pPr>
          </w:p>
        </w:tc>
        <w:tc>
          <w:tcPr>
            <w:tcW w:w="1700" w:type="dxa"/>
            <w:tcBorders>
              <w:left w:val="single" w:sz="4" w:space="0" w:color="auto"/>
              <w:right w:val="single" w:sz="4" w:space="0" w:color="auto"/>
            </w:tcBorders>
          </w:tcPr>
          <w:p w14:paraId="10F1643E" w14:textId="77777777" w:rsidR="00D8016D" w:rsidRPr="001C0E1B" w:rsidRDefault="00D8016D" w:rsidP="008547E2">
            <w:pPr>
              <w:pStyle w:val="TAL"/>
              <w:rPr>
                <w:ins w:id="2825" w:author="Valentin Gheorghiu" w:date="2024-05-13T21:38:00Z"/>
              </w:rPr>
            </w:pPr>
            <w:ins w:id="2826"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179F4603" w14:textId="77777777" w:rsidR="00D8016D" w:rsidRPr="001C0E1B" w:rsidRDefault="00D8016D" w:rsidP="008547E2">
            <w:pPr>
              <w:pStyle w:val="TAC"/>
              <w:rPr>
                <w:ins w:id="282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544DB05D" w14:textId="77777777" w:rsidR="00D8016D" w:rsidRPr="001C0E1B" w:rsidRDefault="00D8016D" w:rsidP="008547E2">
            <w:pPr>
              <w:pStyle w:val="TAC"/>
              <w:rPr>
                <w:ins w:id="282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4373C05E" w14:textId="77777777" w:rsidR="00D8016D" w:rsidRPr="001C0E1B" w:rsidRDefault="00D8016D" w:rsidP="008547E2">
            <w:pPr>
              <w:pStyle w:val="TAC"/>
              <w:rPr>
                <w:ins w:id="282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4AA7B528" w14:textId="77777777" w:rsidR="00D8016D" w:rsidRPr="001C0E1B" w:rsidRDefault="00D8016D" w:rsidP="008547E2">
            <w:pPr>
              <w:pStyle w:val="TAC"/>
              <w:rPr>
                <w:ins w:id="2830" w:author="Valentin Gheorghiu" w:date="2024-05-13T21:38:00Z"/>
              </w:rPr>
            </w:pPr>
            <w:ins w:id="2831" w:author="Valentin Gheorghiu" w:date="2024-05-13T21:38:00Z">
              <w:r w:rsidRPr="001C0E1B">
                <w:t>-108.5</w:t>
              </w:r>
            </w:ins>
          </w:p>
        </w:tc>
      </w:tr>
      <w:tr w:rsidR="00D8016D" w:rsidRPr="001C0E1B" w14:paraId="1BEA4BBE" w14:textId="77777777" w:rsidTr="008547E2">
        <w:trPr>
          <w:trHeight w:val="187"/>
          <w:jc w:val="center"/>
          <w:ins w:id="2832" w:author="Valentin Gheorghiu" w:date="2024-05-13T21:38:00Z"/>
        </w:trPr>
        <w:tc>
          <w:tcPr>
            <w:tcW w:w="981" w:type="dxa"/>
            <w:tcBorders>
              <w:top w:val="nil"/>
              <w:left w:val="single" w:sz="4" w:space="0" w:color="auto"/>
              <w:bottom w:val="nil"/>
              <w:right w:val="single" w:sz="4" w:space="0" w:color="auto"/>
            </w:tcBorders>
            <w:shd w:val="clear" w:color="auto" w:fill="auto"/>
          </w:tcPr>
          <w:p w14:paraId="38290DFA" w14:textId="77777777" w:rsidR="00D8016D" w:rsidRPr="001C0E1B" w:rsidRDefault="00D8016D" w:rsidP="008547E2">
            <w:pPr>
              <w:pStyle w:val="TAL"/>
              <w:rPr>
                <w:ins w:id="2833" w:author="Valentin Gheorghiu" w:date="2024-05-13T21:38:00Z"/>
                <w:rFonts w:eastAsia="Calibri"/>
                <w:szCs w:val="22"/>
              </w:rPr>
            </w:pPr>
          </w:p>
        </w:tc>
        <w:tc>
          <w:tcPr>
            <w:tcW w:w="1118" w:type="dxa"/>
            <w:tcBorders>
              <w:top w:val="nil"/>
              <w:left w:val="single" w:sz="4" w:space="0" w:color="auto"/>
              <w:bottom w:val="nil"/>
              <w:right w:val="single" w:sz="4" w:space="0" w:color="auto"/>
            </w:tcBorders>
            <w:shd w:val="clear" w:color="auto" w:fill="auto"/>
          </w:tcPr>
          <w:p w14:paraId="1A09F189" w14:textId="77777777" w:rsidR="00D8016D" w:rsidRPr="001C0E1B" w:rsidRDefault="00D8016D" w:rsidP="008547E2">
            <w:pPr>
              <w:pStyle w:val="TAL"/>
              <w:rPr>
                <w:ins w:id="2834" w:author="Valentin Gheorghiu" w:date="2024-05-13T21:38:00Z"/>
                <w:rFonts w:eastAsia="Calibri"/>
                <w:szCs w:val="22"/>
              </w:rPr>
            </w:pPr>
          </w:p>
        </w:tc>
        <w:tc>
          <w:tcPr>
            <w:tcW w:w="1700" w:type="dxa"/>
            <w:tcBorders>
              <w:left w:val="single" w:sz="4" w:space="0" w:color="auto"/>
              <w:right w:val="single" w:sz="4" w:space="0" w:color="auto"/>
            </w:tcBorders>
          </w:tcPr>
          <w:p w14:paraId="0A83D3B6" w14:textId="77777777" w:rsidR="00D8016D" w:rsidRPr="001C0E1B" w:rsidRDefault="00D8016D" w:rsidP="008547E2">
            <w:pPr>
              <w:pStyle w:val="TAL"/>
              <w:rPr>
                <w:ins w:id="2835" w:author="Valentin Gheorghiu" w:date="2024-05-13T21:38:00Z"/>
                <w:rFonts w:eastAsia="Calibri"/>
                <w:szCs w:val="22"/>
              </w:rPr>
            </w:pPr>
            <w:ins w:id="2836"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7E5DB6C5" w14:textId="77777777" w:rsidR="00D8016D" w:rsidRPr="001C0E1B" w:rsidRDefault="00D8016D" w:rsidP="008547E2">
            <w:pPr>
              <w:pStyle w:val="TAC"/>
              <w:rPr>
                <w:ins w:id="2837"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6C39929C" w14:textId="77777777" w:rsidR="00D8016D" w:rsidRPr="001C0E1B" w:rsidRDefault="00D8016D" w:rsidP="008547E2">
            <w:pPr>
              <w:pStyle w:val="TAC"/>
              <w:rPr>
                <w:ins w:id="2838" w:author="Valentin Gheorghiu" w:date="2024-05-13T21:38:00Z"/>
              </w:rPr>
            </w:pPr>
          </w:p>
        </w:tc>
        <w:tc>
          <w:tcPr>
            <w:tcW w:w="1596" w:type="dxa"/>
            <w:gridSpan w:val="4"/>
            <w:tcBorders>
              <w:top w:val="nil"/>
              <w:left w:val="single" w:sz="4" w:space="0" w:color="auto"/>
              <w:bottom w:val="nil"/>
              <w:right w:val="single" w:sz="4" w:space="0" w:color="auto"/>
            </w:tcBorders>
            <w:shd w:val="clear" w:color="auto" w:fill="auto"/>
          </w:tcPr>
          <w:p w14:paraId="77BA4C00" w14:textId="77777777" w:rsidR="00D8016D" w:rsidRPr="001C0E1B" w:rsidRDefault="00D8016D" w:rsidP="008547E2">
            <w:pPr>
              <w:pStyle w:val="TAC"/>
              <w:rPr>
                <w:ins w:id="283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41029A67" w14:textId="77777777" w:rsidR="00D8016D" w:rsidRPr="001C0E1B" w:rsidRDefault="00D8016D" w:rsidP="008547E2">
            <w:pPr>
              <w:pStyle w:val="TAC"/>
              <w:rPr>
                <w:ins w:id="2840" w:author="Valentin Gheorghiu" w:date="2024-05-13T21:38:00Z"/>
              </w:rPr>
            </w:pPr>
            <w:ins w:id="2841" w:author="Valentin Gheorghiu" w:date="2024-05-13T21:38:00Z">
              <w:r w:rsidRPr="001C0E1B">
                <w:t>-108</w:t>
              </w:r>
            </w:ins>
          </w:p>
        </w:tc>
      </w:tr>
      <w:tr w:rsidR="00D8016D" w:rsidRPr="001C0E1B" w14:paraId="26241454" w14:textId="77777777" w:rsidTr="008547E2">
        <w:trPr>
          <w:trHeight w:val="187"/>
          <w:jc w:val="center"/>
          <w:ins w:id="2842" w:author="Valentin Gheorghiu" w:date="2024-05-13T21:38:00Z"/>
        </w:trPr>
        <w:tc>
          <w:tcPr>
            <w:tcW w:w="981" w:type="dxa"/>
            <w:tcBorders>
              <w:top w:val="nil"/>
              <w:left w:val="single" w:sz="4" w:space="0" w:color="auto"/>
              <w:bottom w:val="single" w:sz="4" w:space="0" w:color="auto"/>
              <w:right w:val="single" w:sz="4" w:space="0" w:color="auto"/>
            </w:tcBorders>
            <w:shd w:val="clear" w:color="auto" w:fill="auto"/>
          </w:tcPr>
          <w:p w14:paraId="06688833" w14:textId="77777777" w:rsidR="00D8016D" w:rsidRPr="001C0E1B" w:rsidRDefault="00D8016D" w:rsidP="008547E2">
            <w:pPr>
              <w:pStyle w:val="TAL"/>
              <w:rPr>
                <w:ins w:id="2843" w:author="Valentin Gheorghiu" w:date="2024-05-13T21:38:00Z"/>
                <w:rFonts w:eastAsia="Calibri"/>
                <w:szCs w:val="22"/>
              </w:rPr>
            </w:pPr>
          </w:p>
        </w:tc>
        <w:tc>
          <w:tcPr>
            <w:tcW w:w="1118" w:type="dxa"/>
            <w:tcBorders>
              <w:top w:val="nil"/>
              <w:left w:val="single" w:sz="4" w:space="0" w:color="auto"/>
              <w:bottom w:val="single" w:sz="4" w:space="0" w:color="auto"/>
              <w:right w:val="single" w:sz="4" w:space="0" w:color="auto"/>
            </w:tcBorders>
            <w:shd w:val="clear" w:color="auto" w:fill="auto"/>
          </w:tcPr>
          <w:p w14:paraId="733DCDA3" w14:textId="77777777" w:rsidR="00D8016D" w:rsidRPr="001C0E1B" w:rsidRDefault="00D8016D" w:rsidP="008547E2">
            <w:pPr>
              <w:pStyle w:val="TAL"/>
              <w:rPr>
                <w:ins w:id="2844" w:author="Valentin Gheorghiu" w:date="2024-05-13T21:38:00Z"/>
                <w:rFonts w:eastAsia="Calibri"/>
                <w:szCs w:val="22"/>
              </w:rPr>
            </w:pPr>
          </w:p>
        </w:tc>
        <w:tc>
          <w:tcPr>
            <w:tcW w:w="1700" w:type="dxa"/>
            <w:tcBorders>
              <w:left w:val="single" w:sz="4" w:space="0" w:color="auto"/>
              <w:bottom w:val="single" w:sz="4" w:space="0" w:color="auto"/>
              <w:right w:val="single" w:sz="4" w:space="0" w:color="auto"/>
            </w:tcBorders>
          </w:tcPr>
          <w:p w14:paraId="2506E080" w14:textId="77777777" w:rsidR="00D8016D" w:rsidRPr="001C0E1B" w:rsidRDefault="00D8016D" w:rsidP="008547E2">
            <w:pPr>
              <w:pStyle w:val="TAL"/>
              <w:rPr>
                <w:ins w:id="2845" w:author="Valentin Gheorghiu" w:date="2024-05-13T21:38:00Z"/>
                <w:rFonts w:eastAsia="Calibri"/>
                <w:szCs w:val="22"/>
              </w:rPr>
            </w:pPr>
            <w:ins w:id="2846"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tcPr>
          <w:p w14:paraId="13DF52C3" w14:textId="77777777" w:rsidR="00D8016D" w:rsidRPr="001C0E1B" w:rsidRDefault="00D8016D" w:rsidP="008547E2">
            <w:pPr>
              <w:pStyle w:val="TAC"/>
              <w:rPr>
                <w:ins w:id="2847" w:author="Valentin Gheorghiu" w:date="2024-05-13T21:38:00Z"/>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7976C885" w14:textId="77777777" w:rsidR="00D8016D" w:rsidRPr="001C0E1B" w:rsidRDefault="00D8016D" w:rsidP="008547E2">
            <w:pPr>
              <w:pStyle w:val="TAC"/>
              <w:rPr>
                <w:ins w:id="2848" w:author="Valentin Gheorghiu" w:date="2024-05-13T21:38:00Z"/>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CF793AC" w14:textId="77777777" w:rsidR="00D8016D" w:rsidRPr="001C0E1B" w:rsidRDefault="00D8016D" w:rsidP="008547E2">
            <w:pPr>
              <w:pStyle w:val="TAC"/>
              <w:rPr>
                <w:ins w:id="2849" w:author="Valentin Gheorghiu" w:date="2024-05-13T21:38:00Z"/>
              </w:rPr>
            </w:pPr>
          </w:p>
        </w:tc>
        <w:tc>
          <w:tcPr>
            <w:tcW w:w="1471" w:type="dxa"/>
            <w:gridSpan w:val="2"/>
            <w:tcBorders>
              <w:left w:val="single" w:sz="4" w:space="0" w:color="auto"/>
              <w:bottom w:val="single" w:sz="4" w:space="0" w:color="auto"/>
              <w:right w:val="single" w:sz="4" w:space="0" w:color="auto"/>
            </w:tcBorders>
          </w:tcPr>
          <w:p w14:paraId="20E902FB" w14:textId="77777777" w:rsidR="00D8016D" w:rsidRPr="001C0E1B" w:rsidRDefault="00D8016D" w:rsidP="008547E2">
            <w:pPr>
              <w:pStyle w:val="TAC"/>
              <w:rPr>
                <w:ins w:id="2850" w:author="Valentin Gheorghiu" w:date="2024-05-13T21:38:00Z"/>
              </w:rPr>
            </w:pPr>
            <w:ins w:id="2851" w:author="Valentin Gheorghiu" w:date="2024-05-13T21:38:00Z">
              <w:r w:rsidRPr="001C0E1B">
                <w:t>-107.5</w:t>
              </w:r>
            </w:ins>
          </w:p>
        </w:tc>
      </w:tr>
      <w:tr w:rsidR="00D8016D" w:rsidRPr="001C0E1B" w14:paraId="52955759" w14:textId="77777777" w:rsidTr="008547E2">
        <w:trPr>
          <w:trHeight w:val="187"/>
          <w:jc w:val="center"/>
          <w:ins w:id="2852"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hideMark/>
          </w:tcPr>
          <w:p w14:paraId="512C9662" w14:textId="77777777" w:rsidR="00D8016D" w:rsidRPr="001C0E1B" w:rsidRDefault="00D8016D" w:rsidP="008547E2">
            <w:pPr>
              <w:pStyle w:val="TAL"/>
              <w:rPr>
                <w:ins w:id="2853" w:author="Valentin Gheorghiu" w:date="2024-05-13T21:38:00Z"/>
                <w:i/>
                <w:sz w:val="6"/>
              </w:rPr>
            </w:pPr>
            <w:ins w:id="2854" w:author="Valentin Gheorghiu" w:date="2024-05-13T21:38:00Z">
              <w:r w:rsidRPr="001C0E1B">
                <w:rPr>
                  <w:rFonts w:eastAsia="Calibri"/>
                  <w:i/>
                  <w:noProof/>
                  <w:position w:val="-12"/>
                  <w:sz w:val="6"/>
                  <w:szCs w:val="22"/>
                </w:rPr>
                <w:object w:dxaOrig="615" w:dyaOrig="390" w14:anchorId="032C8C04">
                  <v:shape id="_x0000_i1262" type="#_x0000_t75" style="width:20.55pt;height:14.95pt" o:ole="" fillcolor="window">
                    <v:imagedata r:id="rId19" o:title=""/>
                  </v:shape>
                  <o:OLEObject Type="Embed" ProgID="Equation.3" ShapeID="_x0000_i1262" DrawAspect="Content" ObjectID="_1777145339" r:id="rId31"/>
                </w:object>
              </w:r>
            </w:ins>
          </w:p>
        </w:tc>
        <w:tc>
          <w:tcPr>
            <w:tcW w:w="1127" w:type="dxa"/>
            <w:tcBorders>
              <w:top w:val="single" w:sz="4" w:space="0" w:color="auto"/>
              <w:left w:val="single" w:sz="4" w:space="0" w:color="auto"/>
              <w:bottom w:val="single" w:sz="4" w:space="0" w:color="auto"/>
              <w:right w:val="single" w:sz="4" w:space="0" w:color="auto"/>
            </w:tcBorders>
            <w:hideMark/>
          </w:tcPr>
          <w:p w14:paraId="36920C76" w14:textId="77777777" w:rsidR="00D8016D" w:rsidRPr="001C0E1B" w:rsidRDefault="00D8016D" w:rsidP="008547E2">
            <w:pPr>
              <w:pStyle w:val="TAC"/>
              <w:rPr>
                <w:ins w:id="2855" w:author="Valentin Gheorghiu" w:date="2024-05-13T21:38:00Z"/>
              </w:rPr>
            </w:pPr>
            <w:ins w:id="2856" w:author="Valentin Gheorghiu" w:date="2024-05-13T21:38:00Z">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1BF4E30F" w14:textId="77777777" w:rsidR="00D8016D" w:rsidRPr="001C0E1B" w:rsidRDefault="00D8016D" w:rsidP="008547E2">
            <w:pPr>
              <w:pStyle w:val="TAC"/>
              <w:rPr>
                <w:ins w:id="2857" w:author="Valentin Gheorghiu" w:date="2024-05-13T21:38:00Z"/>
              </w:rPr>
            </w:pPr>
            <w:ins w:id="2858" w:author="Valentin Gheorghiu" w:date="2024-05-13T21:38:00Z">
              <w:r w:rsidRPr="001C0E1B">
                <w:t>-1.76</w:t>
              </w:r>
            </w:ins>
          </w:p>
        </w:tc>
        <w:tc>
          <w:tcPr>
            <w:tcW w:w="1596" w:type="dxa"/>
            <w:gridSpan w:val="4"/>
            <w:tcBorders>
              <w:top w:val="single" w:sz="4" w:space="0" w:color="auto"/>
              <w:left w:val="single" w:sz="4" w:space="0" w:color="auto"/>
              <w:bottom w:val="single" w:sz="4" w:space="0" w:color="auto"/>
              <w:right w:val="single" w:sz="4" w:space="0" w:color="auto"/>
            </w:tcBorders>
          </w:tcPr>
          <w:p w14:paraId="1CB78846" w14:textId="77777777" w:rsidR="00D8016D" w:rsidRPr="001C0E1B" w:rsidRDefault="00D8016D" w:rsidP="008547E2">
            <w:pPr>
              <w:pStyle w:val="TAC"/>
              <w:rPr>
                <w:ins w:id="2859" w:author="Valentin Gheorghiu" w:date="2024-05-13T21:38:00Z"/>
              </w:rPr>
            </w:pPr>
            <w:ins w:id="2860" w:author="Valentin Gheorghiu" w:date="2024-05-13T21:38:00Z">
              <w:r w:rsidRPr="001C0E1B">
                <w:t>-4.7</w:t>
              </w:r>
            </w:ins>
          </w:p>
        </w:tc>
        <w:tc>
          <w:tcPr>
            <w:tcW w:w="733" w:type="dxa"/>
            <w:tcBorders>
              <w:top w:val="single" w:sz="4" w:space="0" w:color="auto"/>
              <w:left w:val="single" w:sz="4" w:space="0" w:color="auto"/>
              <w:bottom w:val="single" w:sz="4" w:space="0" w:color="auto"/>
              <w:right w:val="single" w:sz="4" w:space="0" w:color="auto"/>
            </w:tcBorders>
            <w:hideMark/>
          </w:tcPr>
          <w:p w14:paraId="47F3A664" w14:textId="77777777" w:rsidR="00D8016D" w:rsidRPr="001C0E1B" w:rsidRDefault="00D8016D" w:rsidP="008547E2">
            <w:pPr>
              <w:pStyle w:val="TAC"/>
              <w:rPr>
                <w:ins w:id="2861" w:author="Valentin Gheorghiu" w:date="2024-05-13T21:38:00Z"/>
              </w:rPr>
            </w:pPr>
            <w:ins w:id="2862" w:author="Valentin Gheorghiu" w:date="2024-05-13T21:38:00Z">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694336AC" w14:textId="77777777" w:rsidR="00D8016D" w:rsidRPr="001C0E1B" w:rsidRDefault="00D8016D" w:rsidP="008547E2">
            <w:pPr>
              <w:pStyle w:val="TAC"/>
              <w:rPr>
                <w:ins w:id="2863" w:author="Valentin Gheorghiu" w:date="2024-05-13T21:38:00Z"/>
              </w:rPr>
            </w:pPr>
            <w:ins w:id="2864" w:author="Valentin Gheorghiu" w:date="2024-05-13T21:38:00Z">
              <w:r w:rsidRPr="001C0E1B">
                <w:t>-5.46</w:t>
              </w:r>
            </w:ins>
          </w:p>
        </w:tc>
      </w:tr>
      <w:tr w:rsidR="00D8016D" w:rsidRPr="001C0E1B" w14:paraId="4D94D1FD" w14:textId="77777777" w:rsidTr="008547E2">
        <w:trPr>
          <w:trHeight w:val="187"/>
          <w:jc w:val="center"/>
          <w:ins w:id="2865"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hideMark/>
          </w:tcPr>
          <w:p w14:paraId="4644DCA1" w14:textId="77777777" w:rsidR="00D8016D" w:rsidRPr="001C0E1B" w:rsidRDefault="00D8016D" w:rsidP="008547E2">
            <w:pPr>
              <w:pStyle w:val="TAL"/>
              <w:rPr>
                <w:ins w:id="2866" w:author="Valentin Gheorghiu" w:date="2024-05-13T21:38:00Z"/>
                <w:sz w:val="6"/>
              </w:rPr>
            </w:pPr>
            <w:ins w:id="2867" w:author="Valentin Gheorghiu" w:date="2024-05-13T21:38:00Z">
              <w:r w:rsidRPr="001C0E1B">
                <w:rPr>
                  <w:rFonts w:eastAsia="Calibri"/>
                  <w:noProof/>
                  <w:position w:val="-12"/>
                  <w:sz w:val="6"/>
                  <w:szCs w:val="22"/>
                </w:rPr>
                <w:object w:dxaOrig="810" w:dyaOrig="390" w14:anchorId="5F0416A5">
                  <v:shape id="_x0000_i1263" type="#_x0000_t75" style="width:30.85pt;height:14.95pt" o:ole="" fillcolor="window">
                    <v:imagedata r:id="rId21" o:title=""/>
                  </v:shape>
                  <o:OLEObject Type="Embed" ProgID="Equation.3" ShapeID="_x0000_i1263" DrawAspect="Content" ObjectID="_1777145340" r:id="rId32"/>
                </w:object>
              </w:r>
            </w:ins>
          </w:p>
        </w:tc>
        <w:tc>
          <w:tcPr>
            <w:tcW w:w="1127" w:type="dxa"/>
            <w:tcBorders>
              <w:top w:val="single" w:sz="4" w:space="0" w:color="auto"/>
              <w:left w:val="single" w:sz="4" w:space="0" w:color="auto"/>
              <w:bottom w:val="single" w:sz="4" w:space="0" w:color="auto"/>
              <w:right w:val="single" w:sz="4" w:space="0" w:color="auto"/>
            </w:tcBorders>
            <w:hideMark/>
          </w:tcPr>
          <w:p w14:paraId="5AD0EA86" w14:textId="77777777" w:rsidR="00D8016D" w:rsidRPr="001C0E1B" w:rsidRDefault="00D8016D" w:rsidP="008547E2">
            <w:pPr>
              <w:pStyle w:val="TAC"/>
              <w:rPr>
                <w:ins w:id="2868" w:author="Valentin Gheorghiu" w:date="2024-05-13T21:38:00Z"/>
              </w:rPr>
            </w:pPr>
            <w:ins w:id="2869" w:author="Valentin Gheorghiu" w:date="2024-05-13T21:38: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1BC1EEF3" w14:textId="77777777" w:rsidR="00D8016D" w:rsidRPr="001C0E1B" w:rsidRDefault="00D8016D" w:rsidP="008547E2">
            <w:pPr>
              <w:pStyle w:val="TAC"/>
              <w:rPr>
                <w:ins w:id="2870" w:author="Valentin Gheorghiu" w:date="2024-05-13T21:38:00Z"/>
              </w:rPr>
            </w:pPr>
            <w:ins w:id="2871" w:author="Valentin Gheorghiu" w:date="2024-05-13T21:38:00Z">
              <w:r w:rsidRPr="001C0E1B">
                <w:t>3</w:t>
              </w:r>
            </w:ins>
          </w:p>
        </w:tc>
        <w:tc>
          <w:tcPr>
            <w:tcW w:w="784" w:type="dxa"/>
            <w:tcBorders>
              <w:top w:val="single" w:sz="4" w:space="0" w:color="auto"/>
              <w:left w:val="single" w:sz="4" w:space="0" w:color="auto"/>
              <w:bottom w:val="single" w:sz="4" w:space="0" w:color="auto"/>
              <w:right w:val="single" w:sz="4" w:space="0" w:color="auto"/>
            </w:tcBorders>
            <w:hideMark/>
          </w:tcPr>
          <w:p w14:paraId="79F892B3" w14:textId="77777777" w:rsidR="00D8016D" w:rsidRPr="001C0E1B" w:rsidRDefault="00D8016D" w:rsidP="008547E2">
            <w:pPr>
              <w:pStyle w:val="TAC"/>
              <w:rPr>
                <w:ins w:id="2872" w:author="Valentin Gheorghiu" w:date="2024-05-13T21:38:00Z"/>
              </w:rPr>
            </w:pPr>
            <w:ins w:id="2873" w:author="Valentin Gheorghiu" w:date="2024-05-13T21:38:00Z">
              <w:r w:rsidRPr="001C0E1B">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020E698" w14:textId="77777777" w:rsidR="00D8016D" w:rsidRPr="001C0E1B" w:rsidRDefault="00D8016D" w:rsidP="008547E2">
            <w:pPr>
              <w:pStyle w:val="TAC"/>
              <w:rPr>
                <w:ins w:id="2874" w:author="Valentin Gheorghiu" w:date="2024-05-13T21:38:00Z"/>
              </w:rPr>
            </w:pPr>
            <w:ins w:id="2875" w:author="Valentin Gheorghiu" w:date="2024-05-13T21:38:00Z">
              <w:r w:rsidRPr="001C0E1B">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193B41F1" w14:textId="77777777" w:rsidR="00D8016D" w:rsidRPr="001C0E1B" w:rsidRDefault="00D8016D" w:rsidP="008547E2">
            <w:pPr>
              <w:pStyle w:val="TAC"/>
              <w:rPr>
                <w:ins w:id="2876" w:author="Valentin Gheorghiu" w:date="2024-05-13T21:38:00Z"/>
              </w:rPr>
            </w:pPr>
            <w:ins w:id="2877" w:author="Valentin Gheorghiu" w:date="2024-05-13T21:38:00Z">
              <w:r w:rsidRPr="001C0E1B">
                <w:t>-2.9</w:t>
              </w:r>
            </w:ins>
          </w:p>
        </w:tc>
        <w:tc>
          <w:tcPr>
            <w:tcW w:w="733" w:type="dxa"/>
            <w:tcBorders>
              <w:top w:val="single" w:sz="4" w:space="0" w:color="auto"/>
              <w:left w:val="single" w:sz="4" w:space="0" w:color="auto"/>
              <w:bottom w:val="single" w:sz="4" w:space="0" w:color="auto"/>
              <w:right w:val="single" w:sz="4" w:space="0" w:color="auto"/>
            </w:tcBorders>
            <w:hideMark/>
          </w:tcPr>
          <w:p w14:paraId="115D8389" w14:textId="77777777" w:rsidR="00D8016D" w:rsidRPr="001C0E1B" w:rsidRDefault="00D8016D" w:rsidP="008547E2">
            <w:pPr>
              <w:pStyle w:val="TAC"/>
              <w:rPr>
                <w:ins w:id="2878" w:author="Valentin Gheorghiu" w:date="2024-05-13T21:38:00Z"/>
              </w:rPr>
            </w:pPr>
            <w:ins w:id="2879" w:author="Valentin Gheorghiu" w:date="2024-05-13T21:38:00Z">
              <w:r w:rsidRPr="001C0E1B">
                <w:t>-4</w:t>
              </w:r>
            </w:ins>
          </w:p>
        </w:tc>
        <w:tc>
          <w:tcPr>
            <w:tcW w:w="738" w:type="dxa"/>
            <w:tcBorders>
              <w:top w:val="single" w:sz="4" w:space="0" w:color="auto"/>
              <w:left w:val="single" w:sz="4" w:space="0" w:color="auto"/>
              <w:bottom w:val="single" w:sz="4" w:space="0" w:color="auto"/>
              <w:right w:val="single" w:sz="4" w:space="0" w:color="auto"/>
            </w:tcBorders>
            <w:hideMark/>
          </w:tcPr>
          <w:p w14:paraId="4B8BCF19" w14:textId="77777777" w:rsidR="00D8016D" w:rsidRPr="001C0E1B" w:rsidRDefault="00D8016D" w:rsidP="008547E2">
            <w:pPr>
              <w:pStyle w:val="TAC"/>
              <w:rPr>
                <w:ins w:id="2880" w:author="Valentin Gheorghiu" w:date="2024-05-13T21:38:00Z"/>
              </w:rPr>
            </w:pPr>
            <w:ins w:id="2881" w:author="Valentin Gheorghiu" w:date="2024-05-13T21:38:00Z">
              <w:r w:rsidRPr="001C0E1B">
                <w:t>-4</w:t>
              </w:r>
            </w:ins>
          </w:p>
        </w:tc>
      </w:tr>
      <w:tr w:rsidR="00D8016D" w:rsidRPr="001C0E1B" w14:paraId="1EB3C29E" w14:textId="77777777" w:rsidTr="008547E2">
        <w:trPr>
          <w:trHeight w:val="187"/>
          <w:jc w:val="center"/>
          <w:ins w:id="2882" w:author="Valentin Gheorghiu" w:date="2024-05-13T21:38:00Z"/>
        </w:trPr>
        <w:tc>
          <w:tcPr>
            <w:tcW w:w="981" w:type="dxa"/>
            <w:tcBorders>
              <w:top w:val="single" w:sz="4" w:space="0" w:color="auto"/>
              <w:left w:val="single" w:sz="4" w:space="0" w:color="auto"/>
              <w:bottom w:val="nil"/>
              <w:right w:val="single" w:sz="4" w:space="0" w:color="auto"/>
            </w:tcBorders>
            <w:shd w:val="clear" w:color="auto" w:fill="auto"/>
          </w:tcPr>
          <w:p w14:paraId="6148C3EE" w14:textId="77777777" w:rsidR="00D8016D" w:rsidRPr="001C0E1B" w:rsidRDefault="00D8016D" w:rsidP="008547E2">
            <w:pPr>
              <w:pStyle w:val="TAL"/>
              <w:rPr>
                <w:ins w:id="2883" w:author="Valentin Gheorghiu" w:date="2024-05-13T21:38:00Z"/>
                <w:rFonts w:eastAsia="Calibri"/>
                <w:szCs w:val="22"/>
              </w:rPr>
            </w:pPr>
            <w:ins w:id="2884" w:author="Valentin Gheorghiu" w:date="2024-05-13T21:38:00Z">
              <w:r w:rsidRPr="001C0E1B">
                <w:t>SS-RSRP</w:t>
              </w:r>
              <w:r w:rsidRPr="001C0E1B">
                <w:rPr>
                  <w:vertAlign w:val="superscript"/>
                </w:rPr>
                <w:t>Note3</w:t>
              </w:r>
            </w:ins>
          </w:p>
        </w:tc>
        <w:tc>
          <w:tcPr>
            <w:tcW w:w="1118" w:type="dxa"/>
            <w:tcBorders>
              <w:top w:val="single" w:sz="4" w:space="0" w:color="auto"/>
              <w:left w:val="single" w:sz="4" w:space="0" w:color="auto"/>
              <w:bottom w:val="nil"/>
              <w:right w:val="single" w:sz="4" w:space="0" w:color="auto"/>
            </w:tcBorders>
            <w:shd w:val="clear" w:color="auto" w:fill="auto"/>
          </w:tcPr>
          <w:p w14:paraId="3F916651" w14:textId="77777777" w:rsidR="00D8016D" w:rsidRPr="001C0E1B" w:rsidRDefault="00D8016D" w:rsidP="008547E2">
            <w:pPr>
              <w:pStyle w:val="TAL"/>
              <w:rPr>
                <w:ins w:id="2885" w:author="Valentin Gheorghiu" w:date="2024-05-13T21:38:00Z"/>
                <w:rFonts w:eastAsia="Calibri"/>
                <w:szCs w:val="22"/>
              </w:rPr>
            </w:pPr>
            <w:ins w:id="2886" w:author="Valentin Gheorghiu" w:date="2024-05-13T21:38:00Z">
              <w:r w:rsidRPr="001C0E1B">
                <w:t>Config</w:t>
              </w:r>
              <w:r w:rsidRPr="001C0E1B">
                <w:rPr>
                  <w:rFonts w:eastAsia="Malgun Gothic"/>
                  <w:szCs w:val="18"/>
                </w:rPr>
                <w:t xml:space="preserve"> </w:t>
              </w:r>
              <w:r w:rsidRPr="001C0E1B">
                <w:t>1,2</w:t>
              </w:r>
            </w:ins>
          </w:p>
        </w:tc>
        <w:tc>
          <w:tcPr>
            <w:tcW w:w="1700" w:type="dxa"/>
            <w:tcBorders>
              <w:top w:val="single" w:sz="4" w:space="0" w:color="auto"/>
              <w:left w:val="single" w:sz="4" w:space="0" w:color="auto"/>
              <w:bottom w:val="single" w:sz="4" w:space="0" w:color="auto"/>
              <w:right w:val="single" w:sz="4" w:space="0" w:color="auto"/>
            </w:tcBorders>
          </w:tcPr>
          <w:p w14:paraId="480EF7A2" w14:textId="77777777" w:rsidR="00D8016D" w:rsidRPr="001C0E1B" w:rsidRDefault="00D8016D" w:rsidP="008547E2">
            <w:pPr>
              <w:pStyle w:val="TAL"/>
              <w:rPr>
                <w:ins w:id="2887" w:author="Valentin Gheorghiu" w:date="2024-05-13T21:38:00Z"/>
                <w:rFonts w:eastAsia="Calibri"/>
                <w:szCs w:val="22"/>
              </w:rPr>
            </w:pPr>
            <w:ins w:id="2888" w:author="Valentin Gheorghiu" w:date="2024-05-13T21:38:00Z">
              <w:r w:rsidRPr="001C0E1B">
                <w:t xml:space="preserve">NR_FDD_FR1_A, NR_TDD_FR1_A </w:t>
              </w:r>
              <w:r w:rsidRPr="001C0E1B">
                <w:rPr>
                  <w:vertAlign w:val="superscript"/>
                </w:rPr>
                <w:t>NOTE 6</w:t>
              </w:r>
            </w:ins>
          </w:p>
        </w:tc>
        <w:tc>
          <w:tcPr>
            <w:tcW w:w="1127" w:type="dxa"/>
            <w:tcBorders>
              <w:top w:val="single" w:sz="4" w:space="0" w:color="auto"/>
              <w:left w:val="single" w:sz="4" w:space="0" w:color="auto"/>
              <w:bottom w:val="nil"/>
              <w:right w:val="single" w:sz="4" w:space="0" w:color="auto"/>
            </w:tcBorders>
            <w:shd w:val="clear" w:color="auto" w:fill="auto"/>
          </w:tcPr>
          <w:p w14:paraId="013EE343" w14:textId="77777777" w:rsidR="00D8016D" w:rsidRPr="001C0E1B" w:rsidRDefault="00D8016D" w:rsidP="008547E2">
            <w:pPr>
              <w:pStyle w:val="TAC"/>
              <w:rPr>
                <w:ins w:id="2889" w:author="Valentin Gheorghiu" w:date="2024-05-13T21:38:00Z"/>
              </w:rPr>
            </w:pPr>
            <w:ins w:id="2890" w:author="Valentin Gheorghiu" w:date="2024-05-13T21:38:00Z">
              <w:r w:rsidRPr="001C0E1B">
                <w:t>dBm/SCS</w:t>
              </w:r>
            </w:ins>
          </w:p>
        </w:tc>
        <w:tc>
          <w:tcPr>
            <w:tcW w:w="817" w:type="dxa"/>
            <w:tcBorders>
              <w:top w:val="single" w:sz="4" w:space="0" w:color="auto"/>
              <w:left w:val="single" w:sz="4" w:space="0" w:color="auto"/>
              <w:bottom w:val="nil"/>
              <w:right w:val="single" w:sz="4" w:space="0" w:color="auto"/>
            </w:tcBorders>
            <w:shd w:val="clear" w:color="auto" w:fill="auto"/>
          </w:tcPr>
          <w:p w14:paraId="64A139E9" w14:textId="77777777" w:rsidR="00D8016D" w:rsidRPr="001C0E1B" w:rsidRDefault="00D8016D" w:rsidP="008547E2">
            <w:pPr>
              <w:pStyle w:val="TAC"/>
              <w:rPr>
                <w:ins w:id="2891" w:author="Valentin Gheorghiu" w:date="2024-05-13T21:38:00Z"/>
              </w:rPr>
            </w:pPr>
            <w:ins w:id="2892" w:author="Valentin Gheorghiu" w:date="2024-05-13T21:38:00Z">
              <w:r w:rsidRPr="001C0E1B">
                <w:t>-82</w:t>
              </w:r>
            </w:ins>
          </w:p>
        </w:tc>
        <w:tc>
          <w:tcPr>
            <w:tcW w:w="784" w:type="dxa"/>
            <w:tcBorders>
              <w:top w:val="single" w:sz="4" w:space="0" w:color="auto"/>
              <w:left w:val="single" w:sz="4" w:space="0" w:color="auto"/>
              <w:bottom w:val="nil"/>
              <w:right w:val="single" w:sz="4" w:space="0" w:color="auto"/>
            </w:tcBorders>
            <w:shd w:val="clear" w:color="auto" w:fill="auto"/>
          </w:tcPr>
          <w:p w14:paraId="18377ECF" w14:textId="77777777" w:rsidR="00D8016D" w:rsidRPr="001C0E1B" w:rsidRDefault="00D8016D" w:rsidP="008547E2">
            <w:pPr>
              <w:pStyle w:val="TAC"/>
              <w:rPr>
                <w:ins w:id="2893" w:author="Valentin Gheorghiu" w:date="2024-05-13T21:38:00Z"/>
              </w:rPr>
            </w:pPr>
            <w:ins w:id="2894" w:author="Valentin Gheorghiu" w:date="2024-05-13T21:38:00Z">
              <w:r w:rsidRPr="001C0E1B">
                <w:t>-82</w:t>
              </w:r>
            </w:ins>
          </w:p>
        </w:tc>
        <w:tc>
          <w:tcPr>
            <w:tcW w:w="812" w:type="dxa"/>
            <w:gridSpan w:val="2"/>
            <w:tcBorders>
              <w:top w:val="single" w:sz="4" w:space="0" w:color="auto"/>
              <w:left w:val="single" w:sz="4" w:space="0" w:color="auto"/>
              <w:bottom w:val="nil"/>
              <w:right w:val="single" w:sz="4" w:space="0" w:color="auto"/>
            </w:tcBorders>
            <w:shd w:val="clear" w:color="auto" w:fill="auto"/>
          </w:tcPr>
          <w:p w14:paraId="24087E01" w14:textId="77777777" w:rsidR="00D8016D" w:rsidRPr="001C0E1B" w:rsidRDefault="00D8016D" w:rsidP="008547E2">
            <w:pPr>
              <w:pStyle w:val="TAC"/>
              <w:rPr>
                <w:ins w:id="2895" w:author="Valentin Gheorghiu" w:date="2024-05-13T21:38:00Z"/>
              </w:rPr>
            </w:pPr>
            <w:ins w:id="2896" w:author="Valentin Gheorghiu" w:date="2024-05-13T21:38:00Z">
              <w:r w:rsidRPr="001C0E1B">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4D6A5AE" w14:textId="77777777" w:rsidR="00D8016D" w:rsidRPr="001C0E1B" w:rsidRDefault="00D8016D" w:rsidP="008547E2">
            <w:pPr>
              <w:pStyle w:val="TAC"/>
              <w:rPr>
                <w:ins w:id="2897" w:author="Valentin Gheorghiu" w:date="2024-05-13T21:38:00Z"/>
              </w:rPr>
            </w:pPr>
            <w:ins w:id="2898" w:author="Valentin Gheorghiu" w:date="2024-05-13T21:38:00Z">
              <w:r w:rsidRPr="001C0E1B">
                <w:t>-103.9</w:t>
              </w:r>
            </w:ins>
          </w:p>
        </w:tc>
        <w:tc>
          <w:tcPr>
            <w:tcW w:w="733" w:type="dxa"/>
            <w:tcBorders>
              <w:top w:val="single" w:sz="4" w:space="0" w:color="auto"/>
              <w:left w:val="single" w:sz="4" w:space="0" w:color="auto"/>
              <w:right w:val="single" w:sz="4" w:space="0" w:color="auto"/>
            </w:tcBorders>
          </w:tcPr>
          <w:p w14:paraId="699F02B0" w14:textId="77777777" w:rsidR="00D8016D" w:rsidRPr="001C0E1B" w:rsidRDefault="00D8016D" w:rsidP="008547E2">
            <w:pPr>
              <w:pStyle w:val="TAC"/>
              <w:rPr>
                <w:ins w:id="2899" w:author="Valentin Gheorghiu" w:date="2024-05-13T21:38:00Z"/>
              </w:rPr>
            </w:pPr>
            <w:ins w:id="2900" w:author="Valentin Gheorghiu" w:date="2024-05-13T21:38:00Z">
              <w:r w:rsidRPr="001C0E1B">
                <w:t>-118</w:t>
              </w:r>
            </w:ins>
          </w:p>
        </w:tc>
        <w:tc>
          <w:tcPr>
            <w:tcW w:w="738" w:type="dxa"/>
            <w:tcBorders>
              <w:top w:val="single" w:sz="4" w:space="0" w:color="auto"/>
              <w:left w:val="single" w:sz="4" w:space="0" w:color="auto"/>
              <w:right w:val="single" w:sz="4" w:space="0" w:color="auto"/>
            </w:tcBorders>
          </w:tcPr>
          <w:p w14:paraId="14370B28" w14:textId="77777777" w:rsidR="00D8016D" w:rsidRPr="001C0E1B" w:rsidRDefault="00D8016D" w:rsidP="008547E2">
            <w:pPr>
              <w:pStyle w:val="TAC"/>
              <w:rPr>
                <w:ins w:id="2901" w:author="Valentin Gheorghiu" w:date="2024-05-13T21:38:00Z"/>
              </w:rPr>
            </w:pPr>
            <w:ins w:id="2902" w:author="Valentin Gheorghiu" w:date="2024-05-13T21:38:00Z">
              <w:r w:rsidRPr="001C0E1B">
                <w:t>-118</w:t>
              </w:r>
            </w:ins>
          </w:p>
        </w:tc>
      </w:tr>
      <w:tr w:rsidR="00D8016D" w:rsidRPr="001C0E1B" w14:paraId="745E811E" w14:textId="77777777" w:rsidTr="008547E2">
        <w:trPr>
          <w:trHeight w:val="187"/>
          <w:jc w:val="center"/>
          <w:ins w:id="2903" w:author="Valentin Gheorghiu" w:date="2024-05-13T21:38:00Z"/>
        </w:trPr>
        <w:tc>
          <w:tcPr>
            <w:tcW w:w="981" w:type="dxa"/>
            <w:tcBorders>
              <w:top w:val="nil"/>
              <w:left w:val="single" w:sz="4" w:space="0" w:color="auto"/>
              <w:bottom w:val="nil"/>
              <w:right w:val="single" w:sz="4" w:space="0" w:color="auto"/>
            </w:tcBorders>
            <w:shd w:val="clear" w:color="auto" w:fill="auto"/>
          </w:tcPr>
          <w:p w14:paraId="713DED01" w14:textId="77777777" w:rsidR="00D8016D" w:rsidRPr="001C0E1B" w:rsidRDefault="00D8016D" w:rsidP="008547E2">
            <w:pPr>
              <w:pStyle w:val="TAL"/>
              <w:rPr>
                <w:ins w:id="2904"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6FBA35BF" w14:textId="77777777" w:rsidR="00D8016D" w:rsidRPr="001C0E1B" w:rsidRDefault="00D8016D" w:rsidP="008547E2">
            <w:pPr>
              <w:pStyle w:val="TAL"/>
              <w:rPr>
                <w:ins w:id="2905"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55ACE04A" w14:textId="77777777" w:rsidR="00D8016D" w:rsidRPr="001C0E1B" w:rsidRDefault="00D8016D" w:rsidP="008547E2">
            <w:pPr>
              <w:pStyle w:val="TAL"/>
              <w:rPr>
                <w:ins w:id="2906" w:author="Valentin Gheorghiu" w:date="2024-05-13T21:38:00Z"/>
                <w:rFonts w:eastAsia="Calibri"/>
                <w:szCs w:val="22"/>
              </w:rPr>
            </w:pPr>
            <w:ins w:id="2907"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6425531E" w14:textId="77777777" w:rsidR="00D8016D" w:rsidRPr="001C0E1B" w:rsidRDefault="00D8016D" w:rsidP="008547E2">
            <w:pPr>
              <w:pStyle w:val="TAC"/>
              <w:rPr>
                <w:ins w:id="2908"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06F296BF" w14:textId="77777777" w:rsidR="00D8016D" w:rsidRPr="001C0E1B" w:rsidRDefault="00D8016D" w:rsidP="008547E2">
            <w:pPr>
              <w:pStyle w:val="TAC"/>
              <w:rPr>
                <w:ins w:id="2909"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238DBFA2" w14:textId="77777777" w:rsidR="00D8016D" w:rsidRPr="001C0E1B" w:rsidRDefault="00D8016D" w:rsidP="008547E2">
            <w:pPr>
              <w:pStyle w:val="TAC"/>
              <w:rPr>
                <w:ins w:id="2910"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0FFD5DB5" w14:textId="77777777" w:rsidR="00D8016D" w:rsidRPr="001C0E1B" w:rsidRDefault="00D8016D" w:rsidP="008547E2">
            <w:pPr>
              <w:pStyle w:val="TAC"/>
              <w:rPr>
                <w:ins w:id="2911"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0600908B" w14:textId="77777777" w:rsidR="00D8016D" w:rsidRPr="001C0E1B" w:rsidRDefault="00D8016D" w:rsidP="008547E2">
            <w:pPr>
              <w:pStyle w:val="TAC"/>
              <w:rPr>
                <w:ins w:id="2912" w:author="Valentin Gheorghiu" w:date="2024-05-13T21:38:00Z"/>
              </w:rPr>
            </w:pPr>
          </w:p>
        </w:tc>
        <w:tc>
          <w:tcPr>
            <w:tcW w:w="733" w:type="dxa"/>
            <w:tcBorders>
              <w:left w:val="single" w:sz="4" w:space="0" w:color="auto"/>
              <w:right w:val="single" w:sz="4" w:space="0" w:color="auto"/>
            </w:tcBorders>
          </w:tcPr>
          <w:p w14:paraId="5EB5E947" w14:textId="77777777" w:rsidR="00D8016D" w:rsidRPr="001C0E1B" w:rsidRDefault="00D8016D" w:rsidP="008547E2">
            <w:pPr>
              <w:pStyle w:val="TAC"/>
              <w:rPr>
                <w:ins w:id="2913" w:author="Valentin Gheorghiu" w:date="2024-05-13T21:38:00Z"/>
              </w:rPr>
            </w:pPr>
            <w:ins w:id="2914" w:author="Valentin Gheorghiu" w:date="2024-05-13T21:38:00Z">
              <w:r w:rsidRPr="001C0E1B">
                <w:t>-117.5</w:t>
              </w:r>
            </w:ins>
          </w:p>
        </w:tc>
        <w:tc>
          <w:tcPr>
            <w:tcW w:w="738" w:type="dxa"/>
            <w:tcBorders>
              <w:left w:val="single" w:sz="4" w:space="0" w:color="auto"/>
              <w:right w:val="single" w:sz="4" w:space="0" w:color="auto"/>
            </w:tcBorders>
          </w:tcPr>
          <w:p w14:paraId="03C33F42" w14:textId="77777777" w:rsidR="00D8016D" w:rsidRPr="001C0E1B" w:rsidRDefault="00D8016D" w:rsidP="008547E2">
            <w:pPr>
              <w:pStyle w:val="TAC"/>
              <w:rPr>
                <w:ins w:id="2915" w:author="Valentin Gheorghiu" w:date="2024-05-13T21:38:00Z"/>
              </w:rPr>
            </w:pPr>
            <w:ins w:id="2916" w:author="Valentin Gheorghiu" w:date="2024-05-13T21:38:00Z">
              <w:r w:rsidRPr="001C0E1B">
                <w:t>-117.5</w:t>
              </w:r>
            </w:ins>
          </w:p>
        </w:tc>
      </w:tr>
      <w:tr w:rsidR="00D8016D" w:rsidRPr="001C0E1B" w14:paraId="47542DB3" w14:textId="77777777" w:rsidTr="008547E2">
        <w:trPr>
          <w:trHeight w:val="187"/>
          <w:jc w:val="center"/>
          <w:ins w:id="2917" w:author="Valentin Gheorghiu" w:date="2024-05-13T21:38:00Z"/>
        </w:trPr>
        <w:tc>
          <w:tcPr>
            <w:tcW w:w="981" w:type="dxa"/>
            <w:tcBorders>
              <w:top w:val="nil"/>
              <w:left w:val="single" w:sz="4" w:space="0" w:color="auto"/>
              <w:bottom w:val="nil"/>
              <w:right w:val="single" w:sz="4" w:space="0" w:color="auto"/>
            </w:tcBorders>
            <w:shd w:val="clear" w:color="auto" w:fill="auto"/>
          </w:tcPr>
          <w:p w14:paraId="688C5A4D" w14:textId="77777777" w:rsidR="00D8016D" w:rsidRPr="001C0E1B" w:rsidRDefault="00D8016D" w:rsidP="008547E2">
            <w:pPr>
              <w:pStyle w:val="TAL"/>
              <w:rPr>
                <w:ins w:id="2918"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6B71264B" w14:textId="77777777" w:rsidR="00D8016D" w:rsidRPr="001C0E1B" w:rsidRDefault="00D8016D" w:rsidP="008547E2">
            <w:pPr>
              <w:pStyle w:val="TAL"/>
              <w:rPr>
                <w:ins w:id="2919"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6ED701C8" w14:textId="77777777" w:rsidR="00D8016D" w:rsidRPr="001C0E1B" w:rsidRDefault="00D8016D" w:rsidP="008547E2">
            <w:pPr>
              <w:pStyle w:val="TAL"/>
              <w:rPr>
                <w:ins w:id="2920" w:author="Valentin Gheorghiu" w:date="2024-05-13T21:38:00Z"/>
                <w:rFonts w:eastAsia="Calibri"/>
                <w:szCs w:val="22"/>
              </w:rPr>
            </w:pPr>
            <w:ins w:id="2921"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496C3D48" w14:textId="77777777" w:rsidR="00D8016D" w:rsidRPr="001C0E1B" w:rsidRDefault="00D8016D" w:rsidP="008547E2">
            <w:pPr>
              <w:pStyle w:val="TAC"/>
              <w:rPr>
                <w:ins w:id="2922"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5877D516" w14:textId="77777777" w:rsidR="00D8016D" w:rsidRPr="001C0E1B" w:rsidRDefault="00D8016D" w:rsidP="008547E2">
            <w:pPr>
              <w:pStyle w:val="TAC"/>
              <w:rPr>
                <w:ins w:id="2923"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08369658" w14:textId="77777777" w:rsidR="00D8016D" w:rsidRPr="001C0E1B" w:rsidRDefault="00D8016D" w:rsidP="008547E2">
            <w:pPr>
              <w:pStyle w:val="TAC"/>
              <w:rPr>
                <w:ins w:id="2924"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31327048" w14:textId="77777777" w:rsidR="00D8016D" w:rsidRPr="001C0E1B" w:rsidRDefault="00D8016D" w:rsidP="008547E2">
            <w:pPr>
              <w:pStyle w:val="TAC"/>
              <w:rPr>
                <w:ins w:id="2925"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770A4A7A" w14:textId="77777777" w:rsidR="00D8016D" w:rsidRPr="001C0E1B" w:rsidRDefault="00D8016D" w:rsidP="008547E2">
            <w:pPr>
              <w:pStyle w:val="TAC"/>
              <w:rPr>
                <w:ins w:id="2926" w:author="Valentin Gheorghiu" w:date="2024-05-13T21:38:00Z"/>
              </w:rPr>
            </w:pPr>
          </w:p>
        </w:tc>
        <w:tc>
          <w:tcPr>
            <w:tcW w:w="733" w:type="dxa"/>
            <w:tcBorders>
              <w:left w:val="single" w:sz="4" w:space="0" w:color="auto"/>
              <w:right w:val="single" w:sz="4" w:space="0" w:color="auto"/>
            </w:tcBorders>
          </w:tcPr>
          <w:p w14:paraId="60D81FBB" w14:textId="77777777" w:rsidR="00D8016D" w:rsidRPr="001C0E1B" w:rsidRDefault="00D8016D" w:rsidP="008547E2">
            <w:pPr>
              <w:pStyle w:val="TAC"/>
              <w:rPr>
                <w:ins w:id="2927" w:author="Valentin Gheorghiu" w:date="2024-05-13T21:38:00Z"/>
              </w:rPr>
            </w:pPr>
            <w:ins w:id="2928" w:author="Valentin Gheorghiu" w:date="2024-05-13T21:38:00Z">
              <w:r w:rsidRPr="001C0E1B">
                <w:t>-117</w:t>
              </w:r>
            </w:ins>
          </w:p>
        </w:tc>
        <w:tc>
          <w:tcPr>
            <w:tcW w:w="738" w:type="dxa"/>
            <w:tcBorders>
              <w:left w:val="single" w:sz="4" w:space="0" w:color="auto"/>
              <w:right w:val="single" w:sz="4" w:space="0" w:color="auto"/>
            </w:tcBorders>
          </w:tcPr>
          <w:p w14:paraId="5E463B0C" w14:textId="77777777" w:rsidR="00D8016D" w:rsidRPr="001C0E1B" w:rsidRDefault="00D8016D" w:rsidP="008547E2">
            <w:pPr>
              <w:pStyle w:val="TAC"/>
              <w:rPr>
                <w:ins w:id="2929" w:author="Valentin Gheorghiu" w:date="2024-05-13T21:38:00Z"/>
              </w:rPr>
            </w:pPr>
            <w:ins w:id="2930" w:author="Valentin Gheorghiu" w:date="2024-05-13T21:38:00Z">
              <w:r w:rsidRPr="001C0E1B">
                <w:t>-117</w:t>
              </w:r>
            </w:ins>
          </w:p>
        </w:tc>
      </w:tr>
      <w:tr w:rsidR="00D8016D" w:rsidRPr="001C0E1B" w14:paraId="7CCA2A62" w14:textId="77777777" w:rsidTr="008547E2">
        <w:trPr>
          <w:trHeight w:val="187"/>
          <w:jc w:val="center"/>
          <w:ins w:id="2931" w:author="Valentin Gheorghiu" w:date="2024-05-13T21:38:00Z"/>
        </w:trPr>
        <w:tc>
          <w:tcPr>
            <w:tcW w:w="981" w:type="dxa"/>
            <w:tcBorders>
              <w:top w:val="nil"/>
              <w:left w:val="single" w:sz="4" w:space="0" w:color="auto"/>
              <w:bottom w:val="nil"/>
              <w:right w:val="single" w:sz="4" w:space="0" w:color="auto"/>
            </w:tcBorders>
            <w:shd w:val="clear" w:color="auto" w:fill="auto"/>
          </w:tcPr>
          <w:p w14:paraId="036A0CEA" w14:textId="77777777" w:rsidR="00D8016D" w:rsidRPr="001C0E1B" w:rsidRDefault="00D8016D" w:rsidP="008547E2">
            <w:pPr>
              <w:pStyle w:val="TAL"/>
              <w:rPr>
                <w:ins w:id="2932"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167E1B2B" w14:textId="77777777" w:rsidR="00D8016D" w:rsidRPr="001C0E1B" w:rsidRDefault="00D8016D" w:rsidP="008547E2">
            <w:pPr>
              <w:pStyle w:val="TAL"/>
              <w:rPr>
                <w:ins w:id="2933"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7EE4EFE6" w14:textId="77777777" w:rsidR="00D8016D" w:rsidRPr="001C0E1B" w:rsidRDefault="00D8016D" w:rsidP="008547E2">
            <w:pPr>
              <w:pStyle w:val="TAL"/>
              <w:rPr>
                <w:ins w:id="2934" w:author="Valentin Gheorghiu" w:date="2024-05-13T21:38:00Z"/>
              </w:rPr>
            </w:pPr>
            <w:ins w:id="2935"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2FD43BFF" w14:textId="77777777" w:rsidR="00D8016D" w:rsidRPr="001C0E1B" w:rsidRDefault="00D8016D" w:rsidP="008547E2">
            <w:pPr>
              <w:pStyle w:val="TAC"/>
              <w:rPr>
                <w:ins w:id="2936"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7C0E7FC6" w14:textId="77777777" w:rsidR="00D8016D" w:rsidRPr="001C0E1B" w:rsidRDefault="00D8016D" w:rsidP="008547E2">
            <w:pPr>
              <w:pStyle w:val="TAC"/>
              <w:rPr>
                <w:ins w:id="2937"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5348BC79" w14:textId="77777777" w:rsidR="00D8016D" w:rsidRPr="001C0E1B" w:rsidRDefault="00D8016D" w:rsidP="008547E2">
            <w:pPr>
              <w:pStyle w:val="TAC"/>
              <w:rPr>
                <w:ins w:id="2938"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28735D61" w14:textId="77777777" w:rsidR="00D8016D" w:rsidRPr="001C0E1B" w:rsidRDefault="00D8016D" w:rsidP="008547E2">
            <w:pPr>
              <w:pStyle w:val="TAC"/>
              <w:rPr>
                <w:ins w:id="2939"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6CD20988" w14:textId="77777777" w:rsidR="00D8016D" w:rsidRPr="001C0E1B" w:rsidRDefault="00D8016D" w:rsidP="008547E2">
            <w:pPr>
              <w:pStyle w:val="TAC"/>
              <w:rPr>
                <w:ins w:id="2940" w:author="Valentin Gheorghiu" w:date="2024-05-13T21:38:00Z"/>
              </w:rPr>
            </w:pPr>
          </w:p>
        </w:tc>
        <w:tc>
          <w:tcPr>
            <w:tcW w:w="733" w:type="dxa"/>
            <w:tcBorders>
              <w:left w:val="single" w:sz="4" w:space="0" w:color="auto"/>
              <w:right w:val="single" w:sz="4" w:space="0" w:color="auto"/>
            </w:tcBorders>
          </w:tcPr>
          <w:p w14:paraId="50C4A88E" w14:textId="77777777" w:rsidR="00D8016D" w:rsidRPr="001C0E1B" w:rsidRDefault="00D8016D" w:rsidP="008547E2">
            <w:pPr>
              <w:pStyle w:val="TAC"/>
              <w:rPr>
                <w:ins w:id="2941" w:author="Valentin Gheorghiu" w:date="2024-05-13T21:38:00Z"/>
              </w:rPr>
            </w:pPr>
            <w:ins w:id="2942" w:author="Valentin Gheorghiu" w:date="2024-05-13T21:38:00Z">
              <w:r w:rsidRPr="001C0E1B">
                <w:t>-116.5</w:t>
              </w:r>
            </w:ins>
          </w:p>
        </w:tc>
        <w:tc>
          <w:tcPr>
            <w:tcW w:w="738" w:type="dxa"/>
            <w:tcBorders>
              <w:left w:val="single" w:sz="4" w:space="0" w:color="auto"/>
              <w:right w:val="single" w:sz="4" w:space="0" w:color="auto"/>
            </w:tcBorders>
          </w:tcPr>
          <w:p w14:paraId="23833D0F" w14:textId="77777777" w:rsidR="00D8016D" w:rsidRPr="001C0E1B" w:rsidRDefault="00D8016D" w:rsidP="008547E2">
            <w:pPr>
              <w:pStyle w:val="TAC"/>
              <w:rPr>
                <w:ins w:id="2943" w:author="Valentin Gheorghiu" w:date="2024-05-13T21:38:00Z"/>
              </w:rPr>
            </w:pPr>
            <w:ins w:id="2944" w:author="Valentin Gheorghiu" w:date="2024-05-13T21:38:00Z">
              <w:r w:rsidRPr="001C0E1B">
                <w:t>-116.5</w:t>
              </w:r>
            </w:ins>
          </w:p>
        </w:tc>
      </w:tr>
      <w:tr w:rsidR="00D8016D" w:rsidRPr="001C0E1B" w14:paraId="2FE3EF49" w14:textId="77777777" w:rsidTr="008547E2">
        <w:trPr>
          <w:trHeight w:val="187"/>
          <w:jc w:val="center"/>
          <w:ins w:id="2945" w:author="Valentin Gheorghiu" w:date="2024-05-13T21:38:00Z"/>
        </w:trPr>
        <w:tc>
          <w:tcPr>
            <w:tcW w:w="981" w:type="dxa"/>
            <w:tcBorders>
              <w:top w:val="nil"/>
              <w:left w:val="single" w:sz="4" w:space="0" w:color="auto"/>
              <w:bottom w:val="nil"/>
              <w:right w:val="single" w:sz="4" w:space="0" w:color="auto"/>
            </w:tcBorders>
            <w:shd w:val="clear" w:color="auto" w:fill="auto"/>
          </w:tcPr>
          <w:p w14:paraId="72C8EBCF" w14:textId="77777777" w:rsidR="00D8016D" w:rsidRPr="001C0E1B" w:rsidRDefault="00D8016D" w:rsidP="008547E2">
            <w:pPr>
              <w:pStyle w:val="TAL"/>
              <w:rPr>
                <w:ins w:id="2946"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10B47EE" w14:textId="77777777" w:rsidR="00D8016D" w:rsidRPr="001C0E1B" w:rsidRDefault="00D8016D" w:rsidP="008547E2">
            <w:pPr>
              <w:pStyle w:val="TAL"/>
              <w:rPr>
                <w:ins w:id="2947" w:author="Valentin Gheorghiu" w:date="2024-05-13T21:38:00Z"/>
              </w:rPr>
            </w:pPr>
          </w:p>
        </w:tc>
        <w:tc>
          <w:tcPr>
            <w:tcW w:w="1700" w:type="dxa"/>
            <w:tcBorders>
              <w:top w:val="single" w:sz="4" w:space="0" w:color="auto"/>
              <w:left w:val="single" w:sz="4" w:space="0" w:color="auto"/>
              <w:right w:val="single" w:sz="4" w:space="0" w:color="auto"/>
            </w:tcBorders>
          </w:tcPr>
          <w:p w14:paraId="48D3464F" w14:textId="77777777" w:rsidR="00D8016D" w:rsidRPr="001C0E1B" w:rsidRDefault="00D8016D" w:rsidP="008547E2">
            <w:pPr>
              <w:pStyle w:val="TAL"/>
              <w:rPr>
                <w:ins w:id="2948" w:author="Valentin Gheorghiu" w:date="2024-05-13T21:38:00Z"/>
              </w:rPr>
            </w:pPr>
            <w:ins w:id="2949" w:author="Valentin Gheorghiu" w:date="2024-05-13T21:38:00Z">
              <w:r w:rsidRPr="001C0E1B">
                <w:t xml:space="preserve">NR_FDD_FR1_E, </w:t>
              </w:r>
            </w:ins>
          </w:p>
          <w:p w14:paraId="6C3D1E29" w14:textId="77777777" w:rsidR="00D8016D" w:rsidRPr="001C0E1B" w:rsidRDefault="00D8016D" w:rsidP="008547E2">
            <w:pPr>
              <w:pStyle w:val="TAL"/>
              <w:rPr>
                <w:ins w:id="2950" w:author="Valentin Gheorghiu" w:date="2024-05-13T21:38:00Z"/>
              </w:rPr>
            </w:pPr>
            <w:ins w:id="2951" w:author="Valentin Gheorghiu" w:date="2024-05-13T21:38:00Z">
              <w:r w:rsidRPr="001C0E1B">
                <w:t>NR_TDD_FR1_E</w:t>
              </w:r>
            </w:ins>
          </w:p>
        </w:tc>
        <w:tc>
          <w:tcPr>
            <w:tcW w:w="1127" w:type="dxa"/>
            <w:tcBorders>
              <w:top w:val="nil"/>
              <w:left w:val="single" w:sz="4" w:space="0" w:color="auto"/>
              <w:bottom w:val="nil"/>
              <w:right w:val="single" w:sz="4" w:space="0" w:color="auto"/>
            </w:tcBorders>
            <w:shd w:val="clear" w:color="auto" w:fill="auto"/>
          </w:tcPr>
          <w:p w14:paraId="7FBB0673" w14:textId="77777777" w:rsidR="00D8016D" w:rsidRPr="001C0E1B" w:rsidRDefault="00D8016D" w:rsidP="008547E2">
            <w:pPr>
              <w:pStyle w:val="TAC"/>
              <w:rPr>
                <w:ins w:id="2952"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44F357D9" w14:textId="77777777" w:rsidR="00D8016D" w:rsidRPr="001C0E1B" w:rsidRDefault="00D8016D" w:rsidP="008547E2">
            <w:pPr>
              <w:pStyle w:val="TAC"/>
              <w:rPr>
                <w:ins w:id="2953"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467DF33A" w14:textId="77777777" w:rsidR="00D8016D" w:rsidRPr="001C0E1B" w:rsidRDefault="00D8016D" w:rsidP="008547E2">
            <w:pPr>
              <w:pStyle w:val="TAC"/>
              <w:rPr>
                <w:ins w:id="2954"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68E8D847" w14:textId="77777777" w:rsidR="00D8016D" w:rsidRPr="001C0E1B" w:rsidRDefault="00D8016D" w:rsidP="008547E2">
            <w:pPr>
              <w:pStyle w:val="TAC"/>
              <w:rPr>
                <w:ins w:id="2955"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47BDFE53" w14:textId="77777777" w:rsidR="00D8016D" w:rsidRPr="001C0E1B" w:rsidRDefault="00D8016D" w:rsidP="008547E2">
            <w:pPr>
              <w:pStyle w:val="TAC"/>
              <w:rPr>
                <w:ins w:id="2956" w:author="Valentin Gheorghiu" w:date="2024-05-13T21:38:00Z"/>
              </w:rPr>
            </w:pPr>
          </w:p>
        </w:tc>
        <w:tc>
          <w:tcPr>
            <w:tcW w:w="733" w:type="dxa"/>
            <w:tcBorders>
              <w:left w:val="single" w:sz="4" w:space="0" w:color="auto"/>
              <w:right w:val="single" w:sz="4" w:space="0" w:color="auto"/>
            </w:tcBorders>
          </w:tcPr>
          <w:p w14:paraId="5ED28A85" w14:textId="77777777" w:rsidR="00D8016D" w:rsidRPr="001C0E1B" w:rsidRDefault="00D8016D" w:rsidP="008547E2">
            <w:pPr>
              <w:pStyle w:val="TAC"/>
              <w:rPr>
                <w:ins w:id="2957" w:author="Valentin Gheorghiu" w:date="2024-05-13T21:38:00Z"/>
              </w:rPr>
            </w:pPr>
            <w:ins w:id="2958" w:author="Valentin Gheorghiu" w:date="2024-05-13T21:38:00Z">
              <w:r w:rsidRPr="001C0E1B">
                <w:t>-116</w:t>
              </w:r>
            </w:ins>
          </w:p>
        </w:tc>
        <w:tc>
          <w:tcPr>
            <w:tcW w:w="738" w:type="dxa"/>
            <w:tcBorders>
              <w:left w:val="single" w:sz="4" w:space="0" w:color="auto"/>
              <w:right w:val="single" w:sz="4" w:space="0" w:color="auto"/>
            </w:tcBorders>
          </w:tcPr>
          <w:p w14:paraId="4E18FE63" w14:textId="77777777" w:rsidR="00D8016D" w:rsidRPr="001C0E1B" w:rsidRDefault="00D8016D" w:rsidP="008547E2">
            <w:pPr>
              <w:pStyle w:val="TAC"/>
              <w:rPr>
                <w:ins w:id="2959" w:author="Valentin Gheorghiu" w:date="2024-05-13T21:38:00Z"/>
              </w:rPr>
            </w:pPr>
            <w:ins w:id="2960" w:author="Valentin Gheorghiu" w:date="2024-05-13T21:38:00Z">
              <w:r w:rsidRPr="001C0E1B">
                <w:t>-116</w:t>
              </w:r>
            </w:ins>
          </w:p>
        </w:tc>
      </w:tr>
      <w:tr w:rsidR="00D8016D" w:rsidRPr="001C0E1B" w14:paraId="08B0ABD5" w14:textId="77777777" w:rsidTr="008547E2">
        <w:trPr>
          <w:trHeight w:val="187"/>
          <w:jc w:val="center"/>
          <w:ins w:id="2961" w:author="Valentin Gheorghiu" w:date="2024-05-13T21:38:00Z"/>
        </w:trPr>
        <w:tc>
          <w:tcPr>
            <w:tcW w:w="981" w:type="dxa"/>
            <w:tcBorders>
              <w:top w:val="nil"/>
              <w:left w:val="single" w:sz="4" w:space="0" w:color="auto"/>
              <w:bottom w:val="nil"/>
              <w:right w:val="single" w:sz="4" w:space="0" w:color="auto"/>
            </w:tcBorders>
            <w:shd w:val="clear" w:color="auto" w:fill="auto"/>
          </w:tcPr>
          <w:p w14:paraId="565F9CC2" w14:textId="77777777" w:rsidR="00D8016D" w:rsidRPr="001C0E1B" w:rsidRDefault="00D8016D" w:rsidP="008547E2">
            <w:pPr>
              <w:pStyle w:val="TAL"/>
              <w:rPr>
                <w:ins w:id="2962"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D0DA521" w14:textId="77777777" w:rsidR="00D8016D" w:rsidRPr="001C0E1B" w:rsidRDefault="00D8016D" w:rsidP="008547E2">
            <w:pPr>
              <w:pStyle w:val="TAL"/>
              <w:rPr>
                <w:ins w:id="2963"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7F84B6FB" w14:textId="77777777" w:rsidR="00D8016D" w:rsidRPr="001C0E1B" w:rsidRDefault="00D8016D" w:rsidP="008547E2">
            <w:pPr>
              <w:pStyle w:val="TAL"/>
              <w:rPr>
                <w:ins w:id="2964" w:author="Valentin Gheorghiu" w:date="2024-05-13T21:38:00Z"/>
              </w:rPr>
            </w:pPr>
            <w:ins w:id="2965"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216CACC7" w14:textId="77777777" w:rsidR="00D8016D" w:rsidRPr="001C0E1B" w:rsidRDefault="00D8016D" w:rsidP="008547E2">
            <w:pPr>
              <w:pStyle w:val="TAC"/>
              <w:rPr>
                <w:ins w:id="2966"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612D0FDB" w14:textId="77777777" w:rsidR="00D8016D" w:rsidRPr="001C0E1B" w:rsidRDefault="00D8016D" w:rsidP="008547E2">
            <w:pPr>
              <w:pStyle w:val="TAC"/>
              <w:rPr>
                <w:ins w:id="2967"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18C61BED" w14:textId="77777777" w:rsidR="00D8016D" w:rsidRPr="001C0E1B" w:rsidRDefault="00D8016D" w:rsidP="008547E2">
            <w:pPr>
              <w:pStyle w:val="TAC"/>
              <w:rPr>
                <w:ins w:id="2968"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032A2500" w14:textId="77777777" w:rsidR="00D8016D" w:rsidRPr="001C0E1B" w:rsidRDefault="00D8016D" w:rsidP="008547E2">
            <w:pPr>
              <w:pStyle w:val="TAC"/>
              <w:rPr>
                <w:ins w:id="2969"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02DA1292" w14:textId="77777777" w:rsidR="00D8016D" w:rsidRPr="001C0E1B" w:rsidRDefault="00D8016D" w:rsidP="008547E2">
            <w:pPr>
              <w:pStyle w:val="TAC"/>
              <w:rPr>
                <w:ins w:id="2970" w:author="Valentin Gheorghiu" w:date="2024-05-13T21:38:00Z"/>
              </w:rPr>
            </w:pPr>
          </w:p>
        </w:tc>
        <w:tc>
          <w:tcPr>
            <w:tcW w:w="733" w:type="dxa"/>
            <w:tcBorders>
              <w:left w:val="single" w:sz="4" w:space="0" w:color="auto"/>
              <w:right w:val="single" w:sz="4" w:space="0" w:color="auto"/>
            </w:tcBorders>
          </w:tcPr>
          <w:p w14:paraId="03072CE8" w14:textId="77777777" w:rsidR="00D8016D" w:rsidRPr="001C0E1B" w:rsidRDefault="00D8016D" w:rsidP="008547E2">
            <w:pPr>
              <w:pStyle w:val="TAC"/>
              <w:rPr>
                <w:ins w:id="2971" w:author="Valentin Gheorghiu" w:date="2024-05-13T21:38:00Z"/>
              </w:rPr>
            </w:pPr>
            <w:ins w:id="2972" w:author="Valentin Gheorghiu" w:date="2024-05-13T21:38:00Z">
              <w:r w:rsidRPr="001C0E1B">
                <w:t>-115.5</w:t>
              </w:r>
            </w:ins>
          </w:p>
        </w:tc>
        <w:tc>
          <w:tcPr>
            <w:tcW w:w="738" w:type="dxa"/>
            <w:tcBorders>
              <w:left w:val="single" w:sz="4" w:space="0" w:color="auto"/>
              <w:right w:val="single" w:sz="4" w:space="0" w:color="auto"/>
            </w:tcBorders>
          </w:tcPr>
          <w:p w14:paraId="45527DCB" w14:textId="77777777" w:rsidR="00D8016D" w:rsidRPr="001C0E1B" w:rsidRDefault="00D8016D" w:rsidP="008547E2">
            <w:pPr>
              <w:pStyle w:val="TAC"/>
              <w:rPr>
                <w:ins w:id="2973" w:author="Valentin Gheorghiu" w:date="2024-05-13T21:38:00Z"/>
              </w:rPr>
            </w:pPr>
            <w:ins w:id="2974" w:author="Valentin Gheorghiu" w:date="2024-05-13T21:38:00Z">
              <w:r w:rsidRPr="001C0E1B">
                <w:t>-115.5</w:t>
              </w:r>
            </w:ins>
          </w:p>
        </w:tc>
      </w:tr>
      <w:tr w:rsidR="00D8016D" w:rsidRPr="001C0E1B" w14:paraId="453C4E68" w14:textId="77777777" w:rsidTr="008547E2">
        <w:trPr>
          <w:trHeight w:val="187"/>
          <w:jc w:val="center"/>
          <w:ins w:id="2975" w:author="Valentin Gheorghiu" w:date="2024-05-13T21:38:00Z"/>
        </w:trPr>
        <w:tc>
          <w:tcPr>
            <w:tcW w:w="981" w:type="dxa"/>
            <w:tcBorders>
              <w:top w:val="nil"/>
              <w:left w:val="single" w:sz="4" w:space="0" w:color="auto"/>
              <w:bottom w:val="nil"/>
              <w:right w:val="single" w:sz="4" w:space="0" w:color="auto"/>
            </w:tcBorders>
            <w:shd w:val="clear" w:color="auto" w:fill="auto"/>
          </w:tcPr>
          <w:p w14:paraId="7CBCC7E4" w14:textId="77777777" w:rsidR="00D8016D" w:rsidRPr="001C0E1B" w:rsidRDefault="00D8016D" w:rsidP="008547E2">
            <w:pPr>
              <w:pStyle w:val="TAL"/>
              <w:rPr>
                <w:ins w:id="2976"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714D7AE6" w14:textId="77777777" w:rsidR="00D8016D" w:rsidRPr="001C0E1B" w:rsidRDefault="00D8016D" w:rsidP="008547E2">
            <w:pPr>
              <w:pStyle w:val="TAL"/>
              <w:rPr>
                <w:ins w:id="2977"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4470BA2C" w14:textId="77777777" w:rsidR="00D8016D" w:rsidRPr="001C0E1B" w:rsidRDefault="00D8016D" w:rsidP="008547E2">
            <w:pPr>
              <w:pStyle w:val="TAL"/>
              <w:rPr>
                <w:ins w:id="2978" w:author="Valentin Gheorghiu" w:date="2024-05-13T21:38:00Z"/>
              </w:rPr>
            </w:pPr>
            <w:ins w:id="2979"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33A30420" w14:textId="77777777" w:rsidR="00D8016D" w:rsidRPr="001C0E1B" w:rsidRDefault="00D8016D" w:rsidP="008547E2">
            <w:pPr>
              <w:pStyle w:val="TAC"/>
              <w:rPr>
                <w:ins w:id="2980" w:author="Valentin Gheorghiu" w:date="2024-05-13T21:38:00Z"/>
              </w:rPr>
            </w:pPr>
          </w:p>
        </w:tc>
        <w:tc>
          <w:tcPr>
            <w:tcW w:w="817" w:type="dxa"/>
            <w:tcBorders>
              <w:top w:val="nil"/>
              <w:left w:val="single" w:sz="4" w:space="0" w:color="auto"/>
              <w:bottom w:val="nil"/>
              <w:right w:val="single" w:sz="4" w:space="0" w:color="auto"/>
            </w:tcBorders>
            <w:shd w:val="clear" w:color="auto" w:fill="auto"/>
          </w:tcPr>
          <w:p w14:paraId="0FE206CF" w14:textId="77777777" w:rsidR="00D8016D" w:rsidRPr="001C0E1B" w:rsidRDefault="00D8016D" w:rsidP="008547E2">
            <w:pPr>
              <w:pStyle w:val="TAC"/>
              <w:rPr>
                <w:ins w:id="2981" w:author="Valentin Gheorghiu" w:date="2024-05-13T21:38:00Z"/>
              </w:rPr>
            </w:pPr>
          </w:p>
        </w:tc>
        <w:tc>
          <w:tcPr>
            <w:tcW w:w="784" w:type="dxa"/>
            <w:tcBorders>
              <w:top w:val="nil"/>
              <w:left w:val="single" w:sz="4" w:space="0" w:color="auto"/>
              <w:bottom w:val="nil"/>
              <w:right w:val="single" w:sz="4" w:space="0" w:color="auto"/>
            </w:tcBorders>
            <w:shd w:val="clear" w:color="auto" w:fill="auto"/>
          </w:tcPr>
          <w:p w14:paraId="6D2BFC1A" w14:textId="77777777" w:rsidR="00D8016D" w:rsidRPr="001C0E1B" w:rsidRDefault="00D8016D" w:rsidP="008547E2">
            <w:pPr>
              <w:pStyle w:val="TAC"/>
              <w:rPr>
                <w:ins w:id="2982" w:author="Valentin Gheorghiu" w:date="2024-05-13T21:38:00Z"/>
              </w:rPr>
            </w:pPr>
          </w:p>
        </w:tc>
        <w:tc>
          <w:tcPr>
            <w:tcW w:w="812" w:type="dxa"/>
            <w:gridSpan w:val="2"/>
            <w:tcBorders>
              <w:top w:val="nil"/>
              <w:left w:val="single" w:sz="4" w:space="0" w:color="auto"/>
              <w:bottom w:val="nil"/>
              <w:right w:val="single" w:sz="4" w:space="0" w:color="auto"/>
            </w:tcBorders>
            <w:shd w:val="clear" w:color="auto" w:fill="auto"/>
          </w:tcPr>
          <w:p w14:paraId="4B736788" w14:textId="77777777" w:rsidR="00D8016D" w:rsidRPr="001C0E1B" w:rsidRDefault="00D8016D" w:rsidP="008547E2">
            <w:pPr>
              <w:pStyle w:val="TAC"/>
              <w:rPr>
                <w:ins w:id="2983" w:author="Valentin Gheorghiu" w:date="2024-05-13T21:38:00Z"/>
              </w:rPr>
            </w:pPr>
          </w:p>
        </w:tc>
        <w:tc>
          <w:tcPr>
            <w:tcW w:w="784" w:type="dxa"/>
            <w:gridSpan w:val="2"/>
            <w:tcBorders>
              <w:top w:val="nil"/>
              <w:left w:val="single" w:sz="4" w:space="0" w:color="auto"/>
              <w:bottom w:val="nil"/>
              <w:right w:val="single" w:sz="4" w:space="0" w:color="auto"/>
            </w:tcBorders>
            <w:shd w:val="clear" w:color="auto" w:fill="auto"/>
          </w:tcPr>
          <w:p w14:paraId="2557B070" w14:textId="77777777" w:rsidR="00D8016D" w:rsidRPr="001C0E1B" w:rsidRDefault="00D8016D" w:rsidP="008547E2">
            <w:pPr>
              <w:pStyle w:val="TAC"/>
              <w:rPr>
                <w:ins w:id="2984" w:author="Valentin Gheorghiu" w:date="2024-05-13T21:38:00Z"/>
              </w:rPr>
            </w:pPr>
          </w:p>
        </w:tc>
        <w:tc>
          <w:tcPr>
            <w:tcW w:w="733" w:type="dxa"/>
            <w:tcBorders>
              <w:left w:val="single" w:sz="4" w:space="0" w:color="auto"/>
              <w:right w:val="single" w:sz="4" w:space="0" w:color="auto"/>
            </w:tcBorders>
          </w:tcPr>
          <w:p w14:paraId="30187EF9" w14:textId="77777777" w:rsidR="00D8016D" w:rsidRPr="001C0E1B" w:rsidRDefault="00D8016D" w:rsidP="008547E2">
            <w:pPr>
              <w:pStyle w:val="TAC"/>
              <w:rPr>
                <w:ins w:id="2985" w:author="Valentin Gheorghiu" w:date="2024-05-13T21:38:00Z"/>
              </w:rPr>
            </w:pPr>
            <w:ins w:id="2986" w:author="Valentin Gheorghiu" w:date="2024-05-13T21:38:00Z">
              <w:r w:rsidRPr="001C0E1B">
                <w:t>-115</w:t>
              </w:r>
            </w:ins>
          </w:p>
        </w:tc>
        <w:tc>
          <w:tcPr>
            <w:tcW w:w="738" w:type="dxa"/>
            <w:tcBorders>
              <w:left w:val="single" w:sz="4" w:space="0" w:color="auto"/>
              <w:right w:val="single" w:sz="4" w:space="0" w:color="auto"/>
            </w:tcBorders>
          </w:tcPr>
          <w:p w14:paraId="36CBD878" w14:textId="77777777" w:rsidR="00D8016D" w:rsidRPr="001C0E1B" w:rsidRDefault="00D8016D" w:rsidP="008547E2">
            <w:pPr>
              <w:pStyle w:val="TAC"/>
              <w:rPr>
                <w:ins w:id="2987" w:author="Valentin Gheorghiu" w:date="2024-05-13T21:38:00Z"/>
              </w:rPr>
            </w:pPr>
            <w:ins w:id="2988" w:author="Valentin Gheorghiu" w:date="2024-05-13T21:38:00Z">
              <w:r w:rsidRPr="001C0E1B">
                <w:t>-115</w:t>
              </w:r>
            </w:ins>
          </w:p>
        </w:tc>
      </w:tr>
      <w:tr w:rsidR="00D8016D" w:rsidRPr="001C0E1B" w14:paraId="7E8B9263" w14:textId="77777777" w:rsidTr="008547E2">
        <w:trPr>
          <w:trHeight w:val="187"/>
          <w:jc w:val="center"/>
          <w:ins w:id="2989" w:author="Valentin Gheorghiu" w:date="2024-05-13T21:38:00Z"/>
        </w:trPr>
        <w:tc>
          <w:tcPr>
            <w:tcW w:w="981" w:type="dxa"/>
            <w:tcBorders>
              <w:top w:val="nil"/>
              <w:left w:val="single" w:sz="4" w:space="0" w:color="auto"/>
              <w:bottom w:val="nil"/>
              <w:right w:val="single" w:sz="4" w:space="0" w:color="auto"/>
            </w:tcBorders>
            <w:shd w:val="clear" w:color="auto" w:fill="auto"/>
          </w:tcPr>
          <w:p w14:paraId="3598CB51" w14:textId="77777777" w:rsidR="00D8016D" w:rsidRPr="001C0E1B" w:rsidRDefault="00D8016D" w:rsidP="008547E2">
            <w:pPr>
              <w:pStyle w:val="TAL"/>
              <w:rPr>
                <w:ins w:id="2990" w:author="Valentin Gheorghiu" w:date="2024-05-13T21:38:00Z"/>
              </w:rPr>
            </w:pPr>
          </w:p>
        </w:tc>
        <w:tc>
          <w:tcPr>
            <w:tcW w:w="1118" w:type="dxa"/>
            <w:tcBorders>
              <w:top w:val="nil"/>
              <w:left w:val="single" w:sz="4" w:space="0" w:color="auto"/>
              <w:bottom w:val="single" w:sz="4" w:space="0" w:color="auto"/>
              <w:right w:val="single" w:sz="4" w:space="0" w:color="auto"/>
            </w:tcBorders>
            <w:shd w:val="clear" w:color="auto" w:fill="auto"/>
          </w:tcPr>
          <w:p w14:paraId="41BCAC9B" w14:textId="77777777" w:rsidR="00D8016D" w:rsidRPr="001C0E1B" w:rsidRDefault="00D8016D" w:rsidP="008547E2">
            <w:pPr>
              <w:pStyle w:val="TAL"/>
              <w:rPr>
                <w:ins w:id="2991" w:author="Valentin Gheorghiu" w:date="2024-05-13T21:38:00Z"/>
              </w:rPr>
            </w:pPr>
          </w:p>
        </w:tc>
        <w:tc>
          <w:tcPr>
            <w:tcW w:w="1700" w:type="dxa"/>
            <w:tcBorders>
              <w:top w:val="single" w:sz="4" w:space="0" w:color="auto"/>
              <w:left w:val="single" w:sz="4" w:space="0" w:color="auto"/>
              <w:bottom w:val="single" w:sz="4" w:space="0" w:color="auto"/>
              <w:right w:val="single" w:sz="4" w:space="0" w:color="auto"/>
            </w:tcBorders>
          </w:tcPr>
          <w:p w14:paraId="7E368967" w14:textId="77777777" w:rsidR="00D8016D" w:rsidRPr="001C0E1B" w:rsidRDefault="00D8016D" w:rsidP="008547E2">
            <w:pPr>
              <w:pStyle w:val="TAL"/>
              <w:rPr>
                <w:ins w:id="2992" w:author="Valentin Gheorghiu" w:date="2024-05-13T21:38:00Z"/>
              </w:rPr>
            </w:pPr>
            <w:ins w:id="2993" w:author="Valentin Gheorghiu" w:date="2024-05-13T21:38:00Z">
              <w:r w:rsidRPr="001C0E1B">
                <w:t>NR_FDD_FR1_H</w:t>
              </w:r>
            </w:ins>
          </w:p>
        </w:tc>
        <w:tc>
          <w:tcPr>
            <w:tcW w:w="1127" w:type="dxa"/>
            <w:tcBorders>
              <w:top w:val="nil"/>
              <w:left w:val="single" w:sz="4" w:space="0" w:color="auto"/>
              <w:bottom w:val="nil"/>
              <w:right w:val="single" w:sz="4" w:space="0" w:color="auto"/>
            </w:tcBorders>
            <w:shd w:val="clear" w:color="auto" w:fill="auto"/>
          </w:tcPr>
          <w:p w14:paraId="0D421F1F" w14:textId="77777777" w:rsidR="00D8016D" w:rsidRPr="001C0E1B" w:rsidRDefault="00D8016D" w:rsidP="008547E2">
            <w:pPr>
              <w:pStyle w:val="TAC"/>
              <w:rPr>
                <w:ins w:id="2994" w:author="Valentin Gheorghiu" w:date="2024-05-13T21:38:00Z"/>
              </w:rPr>
            </w:pPr>
          </w:p>
        </w:tc>
        <w:tc>
          <w:tcPr>
            <w:tcW w:w="817" w:type="dxa"/>
            <w:tcBorders>
              <w:top w:val="nil"/>
              <w:left w:val="single" w:sz="4" w:space="0" w:color="auto"/>
              <w:bottom w:val="single" w:sz="4" w:space="0" w:color="auto"/>
              <w:right w:val="single" w:sz="4" w:space="0" w:color="auto"/>
            </w:tcBorders>
            <w:shd w:val="clear" w:color="auto" w:fill="auto"/>
          </w:tcPr>
          <w:p w14:paraId="3CB08E8D" w14:textId="77777777" w:rsidR="00D8016D" w:rsidRPr="001C0E1B" w:rsidRDefault="00D8016D" w:rsidP="008547E2">
            <w:pPr>
              <w:pStyle w:val="TAC"/>
              <w:rPr>
                <w:ins w:id="2995" w:author="Valentin Gheorghiu" w:date="2024-05-13T21:38:00Z"/>
              </w:rPr>
            </w:pPr>
          </w:p>
        </w:tc>
        <w:tc>
          <w:tcPr>
            <w:tcW w:w="784" w:type="dxa"/>
            <w:tcBorders>
              <w:top w:val="nil"/>
              <w:left w:val="single" w:sz="4" w:space="0" w:color="auto"/>
              <w:bottom w:val="single" w:sz="4" w:space="0" w:color="auto"/>
              <w:right w:val="single" w:sz="4" w:space="0" w:color="auto"/>
            </w:tcBorders>
            <w:shd w:val="clear" w:color="auto" w:fill="auto"/>
          </w:tcPr>
          <w:p w14:paraId="5C598A18" w14:textId="77777777" w:rsidR="00D8016D" w:rsidRPr="001C0E1B" w:rsidRDefault="00D8016D" w:rsidP="008547E2">
            <w:pPr>
              <w:pStyle w:val="TAC"/>
              <w:rPr>
                <w:ins w:id="2996" w:author="Valentin Gheorghiu" w:date="2024-05-13T21:38:00Z"/>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2139082" w14:textId="77777777" w:rsidR="00D8016D" w:rsidRPr="001C0E1B" w:rsidRDefault="00D8016D" w:rsidP="008547E2">
            <w:pPr>
              <w:pStyle w:val="TAC"/>
              <w:rPr>
                <w:ins w:id="2997" w:author="Valentin Gheorghiu" w:date="2024-05-13T21:38:00Z"/>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39BCA9A" w14:textId="77777777" w:rsidR="00D8016D" w:rsidRPr="001C0E1B" w:rsidRDefault="00D8016D" w:rsidP="008547E2">
            <w:pPr>
              <w:pStyle w:val="TAC"/>
              <w:rPr>
                <w:ins w:id="2998" w:author="Valentin Gheorghiu" w:date="2024-05-13T21:38:00Z"/>
              </w:rPr>
            </w:pPr>
          </w:p>
        </w:tc>
        <w:tc>
          <w:tcPr>
            <w:tcW w:w="733" w:type="dxa"/>
            <w:tcBorders>
              <w:left w:val="single" w:sz="4" w:space="0" w:color="auto"/>
              <w:bottom w:val="single" w:sz="4" w:space="0" w:color="auto"/>
              <w:right w:val="single" w:sz="4" w:space="0" w:color="auto"/>
            </w:tcBorders>
          </w:tcPr>
          <w:p w14:paraId="3AB86E0E" w14:textId="77777777" w:rsidR="00D8016D" w:rsidRPr="001C0E1B" w:rsidRDefault="00D8016D" w:rsidP="008547E2">
            <w:pPr>
              <w:pStyle w:val="TAC"/>
              <w:rPr>
                <w:ins w:id="2999" w:author="Valentin Gheorghiu" w:date="2024-05-13T21:38:00Z"/>
              </w:rPr>
            </w:pPr>
            <w:ins w:id="3000" w:author="Valentin Gheorghiu" w:date="2024-05-13T21:38:00Z">
              <w:r w:rsidRPr="001C0E1B">
                <w:t>-114.5</w:t>
              </w:r>
            </w:ins>
          </w:p>
        </w:tc>
        <w:tc>
          <w:tcPr>
            <w:tcW w:w="738" w:type="dxa"/>
            <w:tcBorders>
              <w:left w:val="single" w:sz="4" w:space="0" w:color="auto"/>
              <w:bottom w:val="single" w:sz="4" w:space="0" w:color="auto"/>
              <w:right w:val="single" w:sz="4" w:space="0" w:color="auto"/>
            </w:tcBorders>
          </w:tcPr>
          <w:p w14:paraId="5062EF85" w14:textId="77777777" w:rsidR="00D8016D" w:rsidRPr="001C0E1B" w:rsidRDefault="00D8016D" w:rsidP="008547E2">
            <w:pPr>
              <w:pStyle w:val="TAC"/>
              <w:rPr>
                <w:ins w:id="3001" w:author="Valentin Gheorghiu" w:date="2024-05-13T21:38:00Z"/>
              </w:rPr>
            </w:pPr>
            <w:ins w:id="3002" w:author="Valentin Gheorghiu" w:date="2024-05-13T21:38:00Z">
              <w:r w:rsidRPr="001C0E1B">
                <w:t>-114.5</w:t>
              </w:r>
            </w:ins>
          </w:p>
        </w:tc>
      </w:tr>
      <w:tr w:rsidR="00D8016D" w:rsidRPr="001C0E1B" w14:paraId="70E7DA3A" w14:textId="77777777" w:rsidTr="008547E2">
        <w:trPr>
          <w:trHeight w:val="187"/>
          <w:jc w:val="center"/>
          <w:ins w:id="3003"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4B7BCE55" w14:textId="77777777" w:rsidR="00D8016D" w:rsidRPr="001C0E1B" w:rsidRDefault="00D8016D" w:rsidP="008547E2">
            <w:pPr>
              <w:pStyle w:val="TAL"/>
              <w:rPr>
                <w:ins w:id="3004" w:author="Valentin Gheorghiu" w:date="2024-05-13T21:38:00Z"/>
              </w:rPr>
            </w:pPr>
          </w:p>
        </w:tc>
        <w:tc>
          <w:tcPr>
            <w:tcW w:w="1118" w:type="dxa"/>
            <w:tcBorders>
              <w:top w:val="single" w:sz="4" w:space="0" w:color="auto"/>
              <w:left w:val="single" w:sz="4" w:space="0" w:color="auto"/>
              <w:bottom w:val="nil"/>
              <w:right w:val="single" w:sz="4" w:space="0" w:color="auto"/>
            </w:tcBorders>
            <w:shd w:val="clear" w:color="auto" w:fill="auto"/>
          </w:tcPr>
          <w:p w14:paraId="67A78225" w14:textId="77777777" w:rsidR="00D8016D" w:rsidRPr="001C0E1B" w:rsidRDefault="00D8016D" w:rsidP="008547E2">
            <w:pPr>
              <w:pStyle w:val="TAL"/>
              <w:rPr>
                <w:ins w:id="3005" w:author="Valentin Gheorghiu" w:date="2024-05-13T21:38:00Z"/>
              </w:rPr>
            </w:pPr>
            <w:ins w:id="3006" w:author="Valentin Gheorghiu" w:date="2024-05-13T21:38:00Z">
              <w:r w:rsidRPr="001C0E1B">
                <w:t>Config</w:t>
              </w:r>
              <w:r w:rsidRPr="001C0E1B">
                <w:rPr>
                  <w:rFonts w:eastAsia="Malgun Gothic"/>
                  <w:szCs w:val="18"/>
                </w:rPr>
                <w:t xml:space="preserve"> </w:t>
              </w:r>
              <w:r w:rsidRPr="001C0E1B">
                <w:t>3</w:t>
              </w:r>
            </w:ins>
          </w:p>
        </w:tc>
        <w:tc>
          <w:tcPr>
            <w:tcW w:w="1700" w:type="dxa"/>
            <w:tcBorders>
              <w:top w:val="single" w:sz="4" w:space="0" w:color="auto"/>
              <w:left w:val="single" w:sz="4" w:space="0" w:color="auto"/>
              <w:right w:val="single" w:sz="4" w:space="0" w:color="auto"/>
            </w:tcBorders>
          </w:tcPr>
          <w:p w14:paraId="2038BB88" w14:textId="77777777" w:rsidR="00D8016D" w:rsidRPr="001C0E1B" w:rsidRDefault="00D8016D" w:rsidP="008547E2">
            <w:pPr>
              <w:pStyle w:val="TAL"/>
              <w:rPr>
                <w:ins w:id="3007" w:author="Valentin Gheorghiu" w:date="2024-05-13T21:38:00Z"/>
              </w:rPr>
            </w:pPr>
            <w:ins w:id="3008" w:author="Valentin Gheorghiu" w:date="2024-05-13T21:38:00Z">
              <w:r w:rsidRPr="001C0E1B">
                <w:t xml:space="preserve">NR_FDD_FR1_A, NR_TDD_FR1_A </w:t>
              </w:r>
              <w:r w:rsidRPr="001C0E1B">
                <w:rPr>
                  <w:vertAlign w:val="superscript"/>
                </w:rPr>
                <w:t>NOTE 6</w:t>
              </w:r>
            </w:ins>
          </w:p>
        </w:tc>
        <w:tc>
          <w:tcPr>
            <w:tcW w:w="1127" w:type="dxa"/>
            <w:tcBorders>
              <w:top w:val="nil"/>
              <w:left w:val="single" w:sz="4" w:space="0" w:color="auto"/>
              <w:bottom w:val="nil"/>
              <w:right w:val="single" w:sz="4" w:space="0" w:color="auto"/>
            </w:tcBorders>
            <w:shd w:val="clear" w:color="auto" w:fill="auto"/>
            <w:hideMark/>
          </w:tcPr>
          <w:p w14:paraId="3B7F0E13" w14:textId="77777777" w:rsidR="00D8016D" w:rsidRPr="001C0E1B" w:rsidRDefault="00D8016D" w:rsidP="008547E2">
            <w:pPr>
              <w:pStyle w:val="TAC"/>
              <w:rPr>
                <w:ins w:id="3009" w:author="Valentin Gheorghiu" w:date="2024-05-13T21:38:00Z"/>
              </w:rPr>
            </w:pPr>
          </w:p>
        </w:tc>
        <w:tc>
          <w:tcPr>
            <w:tcW w:w="817" w:type="dxa"/>
            <w:tcBorders>
              <w:top w:val="single" w:sz="4" w:space="0" w:color="auto"/>
              <w:left w:val="single" w:sz="4" w:space="0" w:color="auto"/>
              <w:bottom w:val="nil"/>
              <w:right w:val="single" w:sz="4" w:space="0" w:color="auto"/>
            </w:tcBorders>
            <w:shd w:val="clear" w:color="auto" w:fill="auto"/>
            <w:hideMark/>
          </w:tcPr>
          <w:p w14:paraId="144BB530" w14:textId="77777777" w:rsidR="00D8016D" w:rsidRPr="001C0E1B" w:rsidRDefault="00D8016D" w:rsidP="008547E2">
            <w:pPr>
              <w:pStyle w:val="TAC"/>
              <w:rPr>
                <w:ins w:id="3010" w:author="Valentin Gheorghiu" w:date="2024-05-13T21:38:00Z"/>
              </w:rPr>
            </w:pPr>
            <w:ins w:id="3011" w:author="Valentin Gheorghiu" w:date="2024-05-13T21:38:00Z">
              <w:r w:rsidRPr="001C0E1B">
                <w:t>-85</w:t>
              </w:r>
            </w:ins>
          </w:p>
        </w:tc>
        <w:tc>
          <w:tcPr>
            <w:tcW w:w="784" w:type="dxa"/>
            <w:tcBorders>
              <w:top w:val="single" w:sz="4" w:space="0" w:color="auto"/>
              <w:left w:val="single" w:sz="4" w:space="0" w:color="auto"/>
              <w:bottom w:val="nil"/>
              <w:right w:val="single" w:sz="4" w:space="0" w:color="auto"/>
            </w:tcBorders>
            <w:shd w:val="clear" w:color="auto" w:fill="auto"/>
            <w:hideMark/>
          </w:tcPr>
          <w:p w14:paraId="3772B473" w14:textId="77777777" w:rsidR="00D8016D" w:rsidRPr="001C0E1B" w:rsidRDefault="00D8016D" w:rsidP="008547E2">
            <w:pPr>
              <w:pStyle w:val="TAC"/>
              <w:rPr>
                <w:ins w:id="3012" w:author="Valentin Gheorghiu" w:date="2024-05-13T21:38:00Z"/>
              </w:rPr>
            </w:pPr>
            <w:ins w:id="3013" w:author="Valentin Gheorghiu" w:date="2024-05-13T21:38:00Z">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6817A97" w14:textId="77777777" w:rsidR="00D8016D" w:rsidRPr="001C0E1B" w:rsidRDefault="00D8016D" w:rsidP="008547E2">
            <w:pPr>
              <w:pStyle w:val="TAC"/>
              <w:rPr>
                <w:ins w:id="3014" w:author="Valentin Gheorghiu" w:date="2024-05-13T21:38:00Z"/>
              </w:rPr>
            </w:pPr>
            <w:ins w:id="3015" w:author="Valentin Gheorghiu" w:date="2024-05-13T21:38:00Z">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048D263" w14:textId="77777777" w:rsidR="00D8016D" w:rsidRPr="001C0E1B" w:rsidRDefault="00D8016D" w:rsidP="008547E2">
            <w:pPr>
              <w:pStyle w:val="TAC"/>
              <w:rPr>
                <w:ins w:id="3016" w:author="Valentin Gheorghiu" w:date="2024-05-13T21:38:00Z"/>
              </w:rPr>
            </w:pPr>
            <w:ins w:id="3017" w:author="Valentin Gheorghiu" w:date="2024-05-13T21:38:00Z">
              <w:r w:rsidRPr="001C0E1B">
                <w:t>-</w:t>
              </w:r>
            </w:ins>
          </w:p>
        </w:tc>
        <w:tc>
          <w:tcPr>
            <w:tcW w:w="733" w:type="dxa"/>
            <w:tcBorders>
              <w:top w:val="single" w:sz="4" w:space="0" w:color="auto"/>
              <w:left w:val="single" w:sz="4" w:space="0" w:color="auto"/>
              <w:bottom w:val="single" w:sz="4" w:space="0" w:color="auto"/>
              <w:right w:val="single" w:sz="4" w:space="0" w:color="auto"/>
            </w:tcBorders>
            <w:hideMark/>
          </w:tcPr>
          <w:p w14:paraId="34BC1082" w14:textId="77777777" w:rsidR="00D8016D" w:rsidRPr="001C0E1B" w:rsidRDefault="00D8016D" w:rsidP="008547E2">
            <w:pPr>
              <w:pStyle w:val="TAC"/>
              <w:rPr>
                <w:ins w:id="3018" w:author="Valentin Gheorghiu" w:date="2024-05-13T21:38:00Z"/>
                <w:sz w:val="16"/>
              </w:rPr>
            </w:pPr>
            <w:ins w:id="3019" w:author="Valentin Gheorghiu" w:date="2024-05-13T21:38:00Z">
              <w:r w:rsidRPr="001C0E1B">
                <w:t>-115</w:t>
              </w:r>
            </w:ins>
          </w:p>
        </w:tc>
        <w:tc>
          <w:tcPr>
            <w:tcW w:w="738" w:type="dxa"/>
            <w:tcBorders>
              <w:top w:val="single" w:sz="4" w:space="0" w:color="auto"/>
              <w:left w:val="single" w:sz="4" w:space="0" w:color="auto"/>
              <w:bottom w:val="single" w:sz="4" w:space="0" w:color="auto"/>
              <w:right w:val="single" w:sz="4" w:space="0" w:color="auto"/>
            </w:tcBorders>
            <w:hideMark/>
          </w:tcPr>
          <w:p w14:paraId="2DD21E79" w14:textId="77777777" w:rsidR="00D8016D" w:rsidRPr="001C0E1B" w:rsidRDefault="00D8016D" w:rsidP="008547E2">
            <w:pPr>
              <w:pStyle w:val="TAC"/>
              <w:rPr>
                <w:ins w:id="3020" w:author="Valentin Gheorghiu" w:date="2024-05-13T21:38:00Z"/>
                <w:sz w:val="16"/>
              </w:rPr>
            </w:pPr>
            <w:ins w:id="3021" w:author="Valentin Gheorghiu" w:date="2024-05-13T21:38:00Z">
              <w:r w:rsidRPr="001C0E1B">
                <w:t>-115</w:t>
              </w:r>
            </w:ins>
          </w:p>
        </w:tc>
      </w:tr>
      <w:tr w:rsidR="00D8016D" w:rsidRPr="001C0E1B" w14:paraId="50ED5144" w14:textId="77777777" w:rsidTr="008547E2">
        <w:trPr>
          <w:trHeight w:val="187"/>
          <w:jc w:val="center"/>
          <w:ins w:id="3022"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09ABCDD9" w14:textId="77777777" w:rsidR="00D8016D" w:rsidRPr="001C0E1B" w:rsidRDefault="00D8016D" w:rsidP="008547E2">
            <w:pPr>
              <w:pStyle w:val="TAL"/>
              <w:rPr>
                <w:ins w:id="3023"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1F04AB2A" w14:textId="77777777" w:rsidR="00D8016D" w:rsidRPr="001C0E1B" w:rsidRDefault="00D8016D" w:rsidP="008547E2">
            <w:pPr>
              <w:pStyle w:val="TAL"/>
              <w:rPr>
                <w:ins w:id="3024" w:author="Valentin Gheorghiu" w:date="2024-05-13T21:38:00Z"/>
              </w:rPr>
            </w:pPr>
          </w:p>
        </w:tc>
        <w:tc>
          <w:tcPr>
            <w:tcW w:w="1700" w:type="dxa"/>
            <w:tcBorders>
              <w:left w:val="single" w:sz="4" w:space="0" w:color="auto"/>
              <w:right w:val="single" w:sz="4" w:space="0" w:color="auto"/>
            </w:tcBorders>
          </w:tcPr>
          <w:p w14:paraId="11273FFB" w14:textId="77777777" w:rsidR="00D8016D" w:rsidRPr="001C0E1B" w:rsidRDefault="00D8016D" w:rsidP="008547E2">
            <w:pPr>
              <w:pStyle w:val="TAL"/>
              <w:rPr>
                <w:ins w:id="3025" w:author="Valentin Gheorghiu" w:date="2024-05-13T21:38:00Z"/>
              </w:rPr>
            </w:pPr>
            <w:ins w:id="3026"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hideMark/>
          </w:tcPr>
          <w:p w14:paraId="29CE2BDE" w14:textId="77777777" w:rsidR="00D8016D" w:rsidRPr="001C0E1B" w:rsidRDefault="00D8016D" w:rsidP="008547E2">
            <w:pPr>
              <w:pStyle w:val="TAC"/>
              <w:rPr>
                <w:ins w:id="3027"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hideMark/>
          </w:tcPr>
          <w:p w14:paraId="6575B984" w14:textId="77777777" w:rsidR="00D8016D" w:rsidRPr="001C0E1B" w:rsidRDefault="00D8016D" w:rsidP="008547E2">
            <w:pPr>
              <w:pStyle w:val="TAC"/>
              <w:rPr>
                <w:ins w:id="3028"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hideMark/>
          </w:tcPr>
          <w:p w14:paraId="705ADCEF" w14:textId="77777777" w:rsidR="00D8016D" w:rsidRPr="001C0E1B" w:rsidRDefault="00D8016D" w:rsidP="008547E2">
            <w:pPr>
              <w:pStyle w:val="TAC"/>
              <w:rPr>
                <w:ins w:id="3029"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8DAB0D0" w14:textId="77777777" w:rsidR="00D8016D" w:rsidRPr="001C0E1B" w:rsidRDefault="00D8016D" w:rsidP="008547E2">
            <w:pPr>
              <w:pStyle w:val="TAC"/>
              <w:rPr>
                <w:ins w:id="3030"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8BDFC4C" w14:textId="77777777" w:rsidR="00D8016D" w:rsidRPr="001C0E1B" w:rsidRDefault="00D8016D" w:rsidP="008547E2">
            <w:pPr>
              <w:pStyle w:val="TAC"/>
              <w:rPr>
                <w:ins w:id="3031"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1B84B632" w14:textId="77777777" w:rsidR="00D8016D" w:rsidRPr="001C0E1B" w:rsidRDefault="00D8016D" w:rsidP="008547E2">
            <w:pPr>
              <w:pStyle w:val="TAC"/>
              <w:rPr>
                <w:ins w:id="3032" w:author="Valentin Gheorghiu" w:date="2024-05-13T21:38:00Z"/>
                <w:sz w:val="16"/>
              </w:rPr>
            </w:pPr>
            <w:ins w:id="3033" w:author="Valentin Gheorghiu" w:date="2024-05-13T21:38:00Z">
              <w:r w:rsidRPr="001C0E1B">
                <w:t>-114.5</w:t>
              </w:r>
            </w:ins>
          </w:p>
        </w:tc>
        <w:tc>
          <w:tcPr>
            <w:tcW w:w="738" w:type="dxa"/>
            <w:tcBorders>
              <w:top w:val="single" w:sz="4" w:space="0" w:color="auto"/>
              <w:left w:val="single" w:sz="4" w:space="0" w:color="auto"/>
              <w:bottom w:val="single" w:sz="4" w:space="0" w:color="auto"/>
              <w:right w:val="single" w:sz="4" w:space="0" w:color="auto"/>
            </w:tcBorders>
            <w:hideMark/>
          </w:tcPr>
          <w:p w14:paraId="4D4E53AF" w14:textId="77777777" w:rsidR="00D8016D" w:rsidRPr="001C0E1B" w:rsidRDefault="00D8016D" w:rsidP="008547E2">
            <w:pPr>
              <w:pStyle w:val="TAC"/>
              <w:rPr>
                <w:ins w:id="3034" w:author="Valentin Gheorghiu" w:date="2024-05-13T21:38:00Z"/>
                <w:sz w:val="16"/>
              </w:rPr>
            </w:pPr>
            <w:ins w:id="3035" w:author="Valentin Gheorghiu" w:date="2024-05-13T21:38:00Z">
              <w:r w:rsidRPr="001C0E1B">
                <w:t>-114.5</w:t>
              </w:r>
            </w:ins>
          </w:p>
        </w:tc>
      </w:tr>
      <w:tr w:rsidR="00D8016D" w:rsidRPr="001C0E1B" w14:paraId="3F87E758" w14:textId="77777777" w:rsidTr="008547E2">
        <w:trPr>
          <w:trHeight w:val="187"/>
          <w:jc w:val="center"/>
          <w:ins w:id="3036"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3B537EBC" w14:textId="77777777" w:rsidR="00D8016D" w:rsidRPr="001C0E1B" w:rsidRDefault="00D8016D" w:rsidP="008547E2">
            <w:pPr>
              <w:pStyle w:val="TAL"/>
              <w:rPr>
                <w:ins w:id="3037"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0D31D4C2" w14:textId="77777777" w:rsidR="00D8016D" w:rsidRPr="001C0E1B" w:rsidRDefault="00D8016D" w:rsidP="008547E2">
            <w:pPr>
              <w:pStyle w:val="TAL"/>
              <w:rPr>
                <w:ins w:id="3038" w:author="Valentin Gheorghiu" w:date="2024-05-13T21:38:00Z"/>
              </w:rPr>
            </w:pPr>
          </w:p>
        </w:tc>
        <w:tc>
          <w:tcPr>
            <w:tcW w:w="1700" w:type="dxa"/>
            <w:tcBorders>
              <w:left w:val="single" w:sz="4" w:space="0" w:color="auto"/>
              <w:right w:val="single" w:sz="4" w:space="0" w:color="auto"/>
            </w:tcBorders>
          </w:tcPr>
          <w:p w14:paraId="4BBBBD84" w14:textId="77777777" w:rsidR="00D8016D" w:rsidRPr="001C0E1B" w:rsidRDefault="00D8016D" w:rsidP="008547E2">
            <w:pPr>
              <w:pStyle w:val="TAL"/>
              <w:rPr>
                <w:ins w:id="3039" w:author="Valentin Gheorghiu" w:date="2024-05-13T21:38:00Z"/>
              </w:rPr>
            </w:pPr>
            <w:ins w:id="3040"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hideMark/>
          </w:tcPr>
          <w:p w14:paraId="7C623CC7" w14:textId="77777777" w:rsidR="00D8016D" w:rsidRPr="001C0E1B" w:rsidRDefault="00D8016D" w:rsidP="008547E2">
            <w:pPr>
              <w:pStyle w:val="TAC"/>
              <w:rPr>
                <w:ins w:id="3041"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hideMark/>
          </w:tcPr>
          <w:p w14:paraId="5FC2979A" w14:textId="77777777" w:rsidR="00D8016D" w:rsidRPr="001C0E1B" w:rsidRDefault="00D8016D" w:rsidP="008547E2">
            <w:pPr>
              <w:pStyle w:val="TAC"/>
              <w:rPr>
                <w:ins w:id="3042"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hideMark/>
          </w:tcPr>
          <w:p w14:paraId="473ECBC8" w14:textId="77777777" w:rsidR="00D8016D" w:rsidRPr="001C0E1B" w:rsidRDefault="00D8016D" w:rsidP="008547E2">
            <w:pPr>
              <w:pStyle w:val="TAC"/>
              <w:rPr>
                <w:ins w:id="3043"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F1C9385" w14:textId="77777777" w:rsidR="00D8016D" w:rsidRPr="001C0E1B" w:rsidRDefault="00D8016D" w:rsidP="008547E2">
            <w:pPr>
              <w:pStyle w:val="TAC"/>
              <w:rPr>
                <w:ins w:id="3044"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6542352" w14:textId="77777777" w:rsidR="00D8016D" w:rsidRPr="001C0E1B" w:rsidRDefault="00D8016D" w:rsidP="008547E2">
            <w:pPr>
              <w:pStyle w:val="TAC"/>
              <w:rPr>
                <w:ins w:id="3045"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4DBB7A3" w14:textId="77777777" w:rsidR="00D8016D" w:rsidRPr="001C0E1B" w:rsidRDefault="00D8016D" w:rsidP="008547E2">
            <w:pPr>
              <w:pStyle w:val="TAC"/>
              <w:rPr>
                <w:ins w:id="3046" w:author="Valentin Gheorghiu" w:date="2024-05-13T21:38:00Z"/>
                <w:sz w:val="16"/>
              </w:rPr>
            </w:pPr>
            <w:ins w:id="3047" w:author="Valentin Gheorghiu" w:date="2024-05-13T21:38:00Z">
              <w:r w:rsidRPr="001C0E1B">
                <w:t>-114</w:t>
              </w:r>
            </w:ins>
          </w:p>
        </w:tc>
        <w:tc>
          <w:tcPr>
            <w:tcW w:w="738" w:type="dxa"/>
            <w:tcBorders>
              <w:top w:val="single" w:sz="4" w:space="0" w:color="auto"/>
              <w:left w:val="single" w:sz="4" w:space="0" w:color="auto"/>
              <w:bottom w:val="single" w:sz="4" w:space="0" w:color="auto"/>
              <w:right w:val="single" w:sz="4" w:space="0" w:color="auto"/>
            </w:tcBorders>
            <w:hideMark/>
          </w:tcPr>
          <w:p w14:paraId="6C20C08E" w14:textId="77777777" w:rsidR="00D8016D" w:rsidRPr="001C0E1B" w:rsidRDefault="00D8016D" w:rsidP="008547E2">
            <w:pPr>
              <w:pStyle w:val="TAC"/>
              <w:rPr>
                <w:ins w:id="3048" w:author="Valentin Gheorghiu" w:date="2024-05-13T21:38:00Z"/>
                <w:sz w:val="16"/>
              </w:rPr>
            </w:pPr>
            <w:ins w:id="3049" w:author="Valentin Gheorghiu" w:date="2024-05-13T21:38:00Z">
              <w:r w:rsidRPr="001C0E1B">
                <w:t>-114</w:t>
              </w:r>
            </w:ins>
          </w:p>
        </w:tc>
      </w:tr>
      <w:tr w:rsidR="00D8016D" w:rsidRPr="001C0E1B" w14:paraId="6853392E" w14:textId="77777777" w:rsidTr="008547E2">
        <w:trPr>
          <w:trHeight w:val="187"/>
          <w:jc w:val="center"/>
          <w:ins w:id="3050"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5BC2FA34" w14:textId="77777777" w:rsidR="00D8016D" w:rsidRPr="001C0E1B" w:rsidRDefault="00D8016D" w:rsidP="008547E2">
            <w:pPr>
              <w:pStyle w:val="TAL"/>
              <w:rPr>
                <w:ins w:id="3051"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6205718F" w14:textId="77777777" w:rsidR="00D8016D" w:rsidRPr="001C0E1B" w:rsidRDefault="00D8016D" w:rsidP="008547E2">
            <w:pPr>
              <w:pStyle w:val="TAL"/>
              <w:rPr>
                <w:ins w:id="3052" w:author="Valentin Gheorghiu" w:date="2024-05-13T21:38:00Z"/>
              </w:rPr>
            </w:pPr>
          </w:p>
        </w:tc>
        <w:tc>
          <w:tcPr>
            <w:tcW w:w="1700" w:type="dxa"/>
            <w:tcBorders>
              <w:left w:val="single" w:sz="4" w:space="0" w:color="auto"/>
              <w:right w:val="single" w:sz="4" w:space="0" w:color="auto"/>
            </w:tcBorders>
          </w:tcPr>
          <w:p w14:paraId="05E25E88" w14:textId="77777777" w:rsidR="00D8016D" w:rsidRPr="001C0E1B" w:rsidRDefault="00D8016D" w:rsidP="008547E2">
            <w:pPr>
              <w:pStyle w:val="TAL"/>
              <w:rPr>
                <w:ins w:id="3053" w:author="Valentin Gheorghiu" w:date="2024-05-13T21:38:00Z"/>
              </w:rPr>
            </w:pPr>
            <w:ins w:id="3054"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hideMark/>
          </w:tcPr>
          <w:p w14:paraId="58514A3E" w14:textId="77777777" w:rsidR="00D8016D" w:rsidRPr="001C0E1B" w:rsidRDefault="00D8016D" w:rsidP="008547E2">
            <w:pPr>
              <w:pStyle w:val="TAC"/>
              <w:rPr>
                <w:ins w:id="3055"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hideMark/>
          </w:tcPr>
          <w:p w14:paraId="419A0743" w14:textId="77777777" w:rsidR="00D8016D" w:rsidRPr="001C0E1B" w:rsidRDefault="00D8016D" w:rsidP="008547E2">
            <w:pPr>
              <w:pStyle w:val="TAC"/>
              <w:rPr>
                <w:ins w:id="3056"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hideMark/>
          </w:tcPr>
          <w:p w14:paraId="4D156DE8" w14:textId="77777777" w:rsidR="00D8016D" w:rsidRPr="001C0E1B" w:rsidRDefault="00D8016D" w:rsidP="008547E2">
            <w:pPr>
              <w:pStyle w:val="TAC"/>
              <w:rPr>
                <w:ins w:id="3057"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A262B95" w14:textId="77777777" w:rsidR="00D8016D" w:rsidRPr="001C0E1B" w:rsidRDefault="00D8016D" w:rsidP="008547E2">
            <w:pPr>
              <w:pStyle w:val="TAC"/>
              <w:rPr>
                <w:ins w:id="3058"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562C5DA" w14:textId="77777777" w:rsidR="00D8016D" w:rsidRPr="001C0E1B" w:rsidRDefault="00D8016D" w:rsidP="008547E2">
            <w:pPr>
              <w:pStyle w:val="TAC"/>
              <w:rPr>
                <w:ins w:id="3059"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294D040E" w14:textId="77777777" w:rsidR="00D8016D" w:rsidRPr="001C0E1B" w:rsidRDefault="00D8016D" w:rsidP="008547E2">
            <w:pPr>
              <w:pStyle w:val="TAC"/>
              <w:rPr>
                <w:ins w:id="3060" w:author="Valentin Gheorghiu" w:date="2024-05-13T21:38:00Z"/>
                <w:sz w:val="16"/>
              </w:rPr>
            </w:pPr>
            <w:ins w:id="3061" w:author="Valentin Gheorghiu" w:date="2024-05-13T21:38:00Z">
              <w:r w:rsidRPr="001C0E1B">
                <w:t>-113.5</w:t>
              </w:r>
            </w:ins>
          </w:p>
        </w:tc>
        <w:tc>
          <w:tcPr>
            <w:tcW w:w="738" w:type="dxa"/>
            <w:tcBorders>
              <w:top w:val="single" w:sz="4" w:space="0" w:color="auto"/>
              <w:left w:val="single" w:sz="4" w:space="0" w:color="auto"/>
              <w:bottom w:val="single" w:sz="4" w:space="0" w:color="auto"/>
              <w:right w:val="single" w:sz="4" w:space="0" w:color="auto"/>
            </w:tcBorders>
            <w:hideMark/>
          </w:tcPr>
          <w:p w14:paraId="0AA147FC" w14:textId="77777777" w:rsidR="00D8016D" w:rsidRPr="001C0E1B" w:rsidRDefault="00D8016D" w:rsidP="008547E2">
            <w:pPr>
              <w:pStyle w:val="TAC"/>
              <w:rPr>
                <w:ins w:id="3062" w:author="Valentin Gheorghiu" w:date="2024-05-13T21:38:00Z"/>
                <w:sz w:val="16"/>
              </w:rPr>
            </w:pPr>
            <w:ins w:id="3063" w:author="Valentin Gheorghiu" w:date="2024-05-13T21:38:00Z">
              <w:r w:rsidRPr="001C0E1B">
                <w:t>-113.5</w:t>
              </w:r>
            </w:ins>
          </w:p>
        </w:tc>
      </w:tr>
      <w:tr w:rsidR="00D8016D" w:rsidRPr="001C0E1B" w14:paraId="799ADEAB" w14:textId="77777777" w:rsidTr="008547E2">
        <w:trPr>
          <w:trHeight w:val="187"/>
          <w:jc w:val="center"/>
          <w:ins w:id="3064"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5BC5811C" w14:textId="77777777" w:rsidR="00D8016D" w:rsidRPr="001C0E1B" w:rsidRDefault="00D8016D" w:rsidP="008547E2">
            <w:pPr>
              <w:pStyle w:val="TAL"/>
              <w:rPr>
                <w:ins w:id="3065"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42F7027D" w14:textId="77777777" w:rsidR="00D8016D" w:rsidRPr="001C0E1B" w:rsidRDefault="00D8016D" w:rsidP="008547E2">
            <w:pPr>
              <w:pStyle w:val="TAL"/>
              <w:rPr>
                <w:ins w:id="3066" w:author="Valentin Gheorghiu" w:date="2024-05-13T21:38:00Z"/>
              </w:rPr>
            </w:pPr>
          </w:p>
        </w:tc>
        <w:tc>
          <w:tcPr>
            <w:tcW w:w="1700" w:type="dxa"/>
            <w:tcBorders>
              <w:left w:val="single" w:sz="4" w:space="0" w:color="auto"/>
              <w:right w:val="single" w:sz="4" w:space="0" w:color="auto"/>
            </w:tcBorders>
          </w:tcPr>
          <w:p w14:paraId="19273DCB" w14:textId="77777777" w:rsidR="00D8016D" w:rsidRPr="001C0E1B" w:rsidRDefault="00D8016D" w:rsidP="008547E2">
            <w:pPr>
              <w:pStyle w:val="TAL"/>
              <w:rPr>
                <w:ins w:id="3067" w:author="Valentin Gheorghiu" w:date="2024-05-13T21:38:00Z"/>
              </w:rPr>
            </w:pPr>
            <w:ins w:id="3068"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hideMark/>
          </w:tcPr>
          <w:p w14:paraId="117A5A0F" w14:textId="77777777" w:rsidR="00D8016D" w:rsidRPr="001C0E1B" w:rsidRDefault="00D8016D" w:rsidP="008547E2">
            <w:pPr>
              <w:pStyle w:val="TAC"/>
              <w:rPr>
                <w:ins w:id="3069"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hideMark/>
          </w:tcPr>
          <w:p w14:paraId="1DDDA59A" w14:textId="77777777" w:rsidR="00D8016D" w:rsidRPr="001C0E1B" w:rsidRDefault="00D8016D" w:rsidP="008547E2">
            <w:pPr>
              <w:pStyle w:val="TAC"/>
              <w:rPr>
                <w:ins w:id="3070"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hideMark/>
          </w:tcPr>
          <w:p w14:paraId="5B26C89B" w14:textId="77777777" w:rsidR="00D8016D" w:rsidRPr="001C0E1B" w:rsidRDefault="00D8016D" w:rsidP="008547E2">
            <w:pPr>
              <w:pStyle w:val="TAC"/>
              <w:rPr>
                <w:ins w:id="3071"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79EABCF8" w14:textId="77777777" w:rsidR="00D8016D" w:rsidRPr="001C0E1B" w:rsidRDefault="00D8016D" w:rsidP="008547E2">
            <w:pPr>
              <w:pStyle w:val="TAC"/>
              <w:rPr>
                <w:ins w:id="3072"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D606E0E" w14:textId="77777777" w:rsidR="00D8016D" w:rsidRPr="001C0E1B" w:rsidRDefault="00D8016D" w:rsidP="008547E2">
            <w:pPr>
              <w:pStyle w:val="TAC"/>
              <w:rPr>
                <w:ins w:id="3073"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76AE195" w14:textId="77777777" w:rsidR="00D8016D" w:rsidRPr="001C0E1B" w:rsidRDefault="00D8016D" w:rsidP="008547E2">
            <w:pPr>
              <w:pStyle w:val="TAC"/>
              <w:rPr>
                <w:ins w:id="3074" w:author="Valentin Gheorghiu" w:date="2024-05-13T21:38:00Z"/>
                <w:sz w:val="16"/>
              </w:rPr>
            </w:pPr>
            <w:ins w:id="3075" w:author="Valentin Gheorghiu" w:date="2024-05-13T21:38:00Z">
              <w:r w:rsidRPr="001C0E1B">
                <w:t>-113</w:t>
              </w:r>
            </w:ins>
          </w:p>
        </w:tc>
        <w:tc>
          <w:tcPr>
            <w:tcW w:w="738" w:type="dxa"/>
            <w:tcBorders>
              <w:top w:val="single" w:sz="4" w:space="0" w:color="auto"/>
              <w:left w:val="single" w:sz="4" w:space="0" w:color="auto"/>
              <w:bottom w:val="single" w:sz="4" w:space="0" w:color="auto"/>
              <w:right w:val="single" w:sz="4" w:space="0" w:color="auto"/>
            </w:tcBorders>
            <w:hideMark/>
          </w:tcPr>
          <w:p w14:paraId="1A5CEA72" w14:textId="77777777" w:rsidR="00D8016D" w:rsidRPr="001C0E1B" w:rsidRDefault="00D8016D" w:rsidP="008547E2">
            <w:pPr>
              <w:pStyle w:val="TAC"/>
              <w:rPr>
                <w:ins w:id="3076" w:author="Valentin Gheorghiu" w:date="2024-05-13T21:38:00Z"/>
                <w:sz w:val="16"/>
              </w:rPr>
            </w:pPr>
            <w:ins w:id="3077" w:author="Valentin Gheorghiu" w:date="2024-05-13T21:38:00Z">
              <w:r w:rsidRPr="001C0E1B">
                <w:t>-113</w:t>
              </w:r>
            </w:ins>
          </w:p>
        </w:tc>
      </w:tr>
      <w:tr w:rsidR="00D8016D" w:rsidRPr="001C0E1B" w14:paraId="3199DAF3" w14:textId="77777777" w:rsidTr="008547E2">
        <w:trPr>
          <w:trHeight w:val="187"/>
          <w:jc w:val="center"/>
          <w:ins w:id="3078" w:author="Valentin Gheorghiu" w:date="2024-05-13T21:38:00Z"/>
        </w:trPr>
        <w:tc>
          <w:tcPr>
            <w:tcW w:w="981" w:type="dxa"/>
            <w:tcBorders>
              <w:top w:val="nil"/>
              <w:left w:val="single" w:sz="4" w:space="0" w:color="auto"/>
              <w:bottom w:val="nil"/>
              <w:right w:val="single" w:sz="4" w:space="0" w:color="auto"/>
            </w:tcBorders>
            <w:shd w:val="clear" w:color="auto" w:fill="auto"/>
          </w:tcPr>
          <w:p w14:paraId="455D3C5C" w14:textId="77777777" w:rsidR="00D8016D" w:rsidRPr="001C0E1B" w:rsidRDefault="00D8016D" w:rsidP="008547E2">
            <w:pPr>
              <w:pStyle w:val="TAL"/>
              <w:rPr>
                <w:ins w:id="3079"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24E1612D" w14:textId="77777777" w:rsidR="00D8016D" w:rsidRPr="001C0E1B" w:rsidRDefault="00D8016D" w:rsidP="008547E2">
            <w:pPr>
              <w:pStyle w:val="TAL"/>
              <w:rPr>
                <w:ins w:id="3080" w:author="Valentin Gheorghiu" w:date="2024-05-13T21:38:00Z"/>
              </w:rPr>
            </w:pPr>
          </w:p>
        </w:tc>
        <w:tc>
          <w:tcPr>
            <w:tcW w:w="1700" w:type="dxa"/>
            <w:tcBorders>
              <w:left w:val="single" w:sz="4" w:space="0" w:color="auto"/>
              <w:right w:val="single" w:sz="4" w:space="0" w:color="auto"/>
            </w:tcBorders>
          </w:tcPr>
          <w:p w14:paraId="7559C752" w14:textId="77777777" w:rsidR="00D8016D" w:rsidRPr="001C0E1B" w:rsidRDefault="00D8016D" w:rsidP="008547E2">
            <w:pPr>
              <w:pStyle w:val="TAL"/>
              <w:rPr>
                <w:ins w:id="3081" w:author="Valentin Gheorghiu" w:date="2024-05-13T21:38:00Z"/>
              </w:rPr>
            </w:pPr>
            <w:ins w:id="3082"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10409C0A" w14:textId="77777777" w:rsidR="00D8016D" w:rsidRPr="001C0E1B" w:rsidRDefault="00D8016D" w:rsidP="008547E2">
            <w:pPr>
              <w:pStyle w:val="TAC"/>
              <w:rPr>
                <w:ins w:id="3083"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19AED9DE" w14:textId="77777777" w:rsidR="00D8016D" w:rsidRPr="001C0E1B" w:rsidRDefault="00D8016D" w:rsidP="008547E2">
            <w:pPr>
              <w:pStyle w:val="TAC"/>
              <w:rPr>
                <w:ins w:id="3084"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63E8CFE5" w14:textId="77777777" w:rsidR="00D8016D" w:rsidRPr="001C0E1B" w:rsidRDefault="00D8016D" w:rsidP="008547E2">
            <w:pPr>
              <w:pStyle w:val="TAC"/>
              <w:rPr>
                <w:ins w:id="3085"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57C7182" w14:textId="77777777" w:rsidR="00D8016D" w:rsidRPr="001C0E1B" w:rsidRDefault="00D8016D" w:rsidP="008547E2">
            <w:pPr>
              <w:pStyle w:val="TAC"/>
              <w:rPr>
                <w:ins w:id="3086"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21B88F4" w14:textId="77777777" w:rsidR="00D8016D" w:rsidRPr="001C0E1B" w:rsidRDefault="00D8016D" w:rsidP="008547E2">
            <w:pPr>
              <w:pStyle w:val="TAC"/>
              <w:rPr>
                <w:ins w:id="3087"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tcPr>
          <w:p w14:paraId="3561D4E1" w14:textId="77777777" w:rsidR="00D8016D" w:rsidRPr="001C0E1B" w:rsidRDefault="00D8016D" w:rsidP="008547E2">
            <w:pPr>
              <w:pStyle w:val="TAC"/>
              <w:rPr>
                <w:ins w:id="3088" w:author="Valentin Gheorghiu" w:date="2024-05-13T21:38:00Z"/>
              </w:rPr>
            </w:pPr>
            <w:ins w:id="3089" w:author="Valentin Gheorghiu" w:date="2024-05-13T21:38:00Z">
              <w:r w:rsidRPr="001C0E1B">
                <w:t>-112.5</w:t>
              </w:r>
            </w:ins>
          </w:p>
        </w:tc>
        <w:tc>
          <w:tcPr>
            <w:tcW w:w="738" w:type="dxa"/>
            <w:tcBorders>
              <w:top w:val="single" w:sz="4" w:space="0" w:color="auto"/>
              <w:left w:val="single" w:sz="4" w:space="0" w:color="auto"/>
              <w:bottom w:val="single" w:sz="4" w:space="0" w:color="auto"/>
              <w:right w:val="single" w:sz="4" w:space="0" w:color="auto"/>
            </w:tcBorders>
          </w:tcPr>
          <w:p w14:paraId="05308639" w14:textId="77777777" w:rsidR="00D8016D" w:rsidRPr="001C0E1B" w:rsidRDefault="00D8016D" w:rsidP="008547E2">
            <w:pPr>
              <w:pStyle w:val="TAC"/>
              <w:rPr>
                <w:ins w:id="3090" w:author="Valentin Gheorghiu" w:date="2024-05-13T21:38:00Z"/>
              </w:rPr>
            </w:pPr>
            <w:ins w:id="3091" w:author="Valentin Gheorghiu" w:date="2024-05-13T21:38:00Z">
              <w:r w:rsidRPr="001C0E1B">
                <w:t>-112.5</w:t>
              </w:r>
            </w:ins>
          </w:p>
        </w:tc>
      </w:tr>
      <w:tr w:rsidR="00D8016D" w:rsidRPr="001C0E1B" w14:paraId="5A9D470C" w14:textId="77777777" w:rsidTr="008547E2">
        <w:trPr>
          <w:trHeight w:val="187"/>
          <w:jc w:val="center"/>
          <w:ins w:id="3092" w:author="Valentin Gheorghiu" w:date="2024-05-13T21:38:00Z"/>
        </w:trPr>
        <w:tc>
          <w:tcPr>
            <w:tcW w:w="981" w:type="dxa"/>
            <w:tcBorders>
              <w:top w:val="nil"/>
              <w:left w:val="single" w:sz="4" w:space="0" w:color="auto"/>
              <w:bottom w:val="nil"/>
              <w:right w:val="single" w:sz="4" w:space="0" w:color="auto"/>
            </w:tcBorders>
            <w:shd w:val="clear" w:color="auto" w:fill="auto"/>
            <w:hideMark/>
          </w:tcPr>
          <w:p w14:paraId="7671767D" w14:textId="77777777" w:rsidR="00D8016D" w:rsidRPr="001C0E1B" w:rsidRDefault="00D8016D" w:rsidP="008547E2">
            <w:pPr>
              <w:pStyle w:val="TAL"/>
              <w:rPr>
                <w:ins w:id="3093" w:author="Valentin Gheorghiu" w:date="2024-05-13T21:38:00Z"/>
              </w:rPr>
            </w:pPr>
          </w:p>
        </w:tc>
        <w:tc>
          <w:tcPr>
            <w:tcW w:w="1118" w:type="dxa"/>
            <w:tcBorders>
              <w:top w:val="nil"/>
              <w:left w:val="single" w:sz="4" w:space="0" w:color="auto"/>
              <w:bottom w:val="nil"/>
              <w:right w:val="single" w:sz="4" w:space="0" w:color="auto"/>
            </w:tcBorders>
            <w:shd w:val="clear" w:color="auto" w:fill="auto"/>
          </w:tcPr>
          <w:p w14:paraId="79DB8DEC" w14:textId="77777777" w:rsidR="00D8016D" w:rsidRPr="001C0E1B" w:rsidRDefault="00D8016D" w:rsidP="008547E2">
            <w:pPr>
              <w:pStyle w:val="TAL"/>
              <w:rPr>
                <w:ins w:id="3094" w:author="Valentin Gheorghiu" w:date="2024-05-13T21:38:00Z"/>
              </w:rPr>
            </w:pPr>
          </w:p>
        </w:tc>
        <w:tc>
          <w:tcPr>
            <w:tcW w:w="1700" w:type="dxa"/>
            <w:tcBorders>
              <w:left w:val="single" w:sz="4" w:space="0" w:color="auto"/>
              <w:right w:val="single" w:sz="4" w:space="0" w:color="auto"/>
            </w:tcBorders>
          </w:tcPr>
          <w:p w14:paraId="76E081F4" w14:textId="77777777" w:rsidR="00D8016D" w:rsidRPr="001C0E1B" w:rsidRDefault="00D8016D" w:rsidP="008547E2">
            <w:pPr>
              <w:pStyle w:val="TAL"/>
              <w:rPr>
                <w:ins w:id="3095" w:author="Valentin Gheorghiu" w:date="2024-05-13T21:38:00Z"/>
              </w:rPr>
            </w:pPr>
            <w:ins w:id="3096"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hideMark/>
          </w:tcPr>
          <w:p w14:paraId="1DE66B26" w14:textId="77777777" w:rsidR="00D8016D" w:rsidRPr="001C0E1B" w:rsidRDefault="00D8016D" w:rsidP="008547E2">
            <w:pPr>
              <w:pStyle w:val="TAC"/>
              <w:rPr>
                <w:ins w:id="3097"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hideMark/>
          </w:tcPr>
          <w:p w14:paraId="2BA94DDF" w14:textId="77777777" w:rsidR="00D8016D" w:rsidRPr="001C0E1B" w:rsidRDefault="00D8016D" w:rsidP="008547E2">
            <w:pPr>
              <w:pStyle w:val="TAC"/>
              <w:rPr>
                <w:ins w:id="3098"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hideMark/>
          </w:tcPr>
          <w:p w14:paraId="191D3F47" w14:textId="77777777" w:rsidR="00D8016D" w:rsidRPr="001C0E1B" w:rsidRDefault="00D8016D" w:rsidP="008547E2">
            <w:pPr>
              <w:pStyle w:val="TAC"/>
              <w:rPr>
                <w:ins w:id="3099"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211436A" w14:textId="77777777" w:rsidR="00D8016D" w:rsidRPr="001C0E1B" w:rsidRDefault="00D8016D" w:rsidP="008547E2">
            <w:pPr>
              <w:pStyle w:val="TAC"/>
              <w:rPr>
                <w:ins w:id="3100"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B53EAF6" w14:textId="77777777" w:rsidR="00D8016D" w:rsidRPr="001C0E1B" w:rsidRDefault="00D8016D" w:rsidP="008547E2">
            <w:pPr>
              <w:pStyle w:val="TAC"/>
              <w:rPr>
                <w:ins w:id="3101"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1D69B4B7" w14:textId="77777777" w:rsidR="00D8016D" w:rsidRPr="001C0E1B" w:rsidRDefault="00D8016D" w:rsidP="008547E2">
            <w:pPr>
              <w:pStyle w:val="TAC"/>
              <w:rPr>
                <w:ins w:id="3102" w:author="Valentin Gheorghiu" w:date="2024-05-13T21:38:00Z"/>
                <w:sz w:val="16"/>
              </w:rPr>
            </w:pPr>
            <w:ins w:id="3103" w:author="Valentin Gheorghiu" w:date="2024-05-13T21:38:00Z">
              <w:r w:rsidRPr="001C0E1B">
                <w:t>-112</w:t>
              </w:r>
            </w:ins>
          </w:p>
        </w:tc>
        <w:tc>
          <w:tcPr>
            <w:tcW w:w="738" w:type="dxa"/>
            <w:tcBorders>
              <w:top w:val="single" w:sz="4" w:space="0" w:color="auto"/>
              <w:left w:val="single" w:sz="4" w:space="0" w:color="auto"/>
              <w:bottom w:val="single" w:sz="4" w:space="0" w:color="auto"/>
              <w:right w:val="single" w:sz="4" w:space="0" w:color="auto"/>
            </w:tcBorders>
            <w:hideMark/>
          </w:tcPr>
          <w:p w14:paraId="7B467FAF" w14:textId="77777777" w:rsidR="00D8016D" w:rsidRPr="001C0E1B" w:rsidRDefault="00D8016D" w:rsidP="008547E2">
            <w:pPr>
              <w:pStyle w:val="TAC"/>
              <w:rPr>
                <w:ins w:id="3104" w:author="Valentin Gheorghiu" w:date="2024-05-13T21:38:00Z"/>
                <w:sz w:val="16"/>
              </w:rPr>
            </w:pPr>
            <w:ins w:id="3105" w:author="Valentin Gheorghiu" w:date="2024-05-13T21:38:00Z">
              <w:r w:rsidRPr="001C0E1B">
                <w:t>-112</w:t>
              </w:r>
            </w:ins>
          </w:p>
        </w:tc>
      </w:tr>
      <w:tr w:rsidR="00D8016D" w:rsidRPr="001C0E1B" w14:paraId="6F53488B" w14:textId="77777777" w:rsidTr="008547E2">
        <w:trPr>
          <w:trHeight w:val="187"/>
          <w:jc w:val="center"/>
          <w:ins w:id="3106" w:author="Valentin Gheorghiu" w:date="2024-05-13T21:38:00Z"/>
        </w:trPr>
        <w:tc>
          <w:tcPr>
            <w:tcW w:w="981" w:type="dxa"/>
            <w:tcBorders>
              <w:top w:val="nil"/>
              <w:left w:val="single" w:sz="4" w:space="0" w:color="auto"/>
              <w:bottom w:val="single" w:sz="4" w:space="0" w:color="auto"/>
              <w:right w:val="single" w:sz="4" w:space="0" w:color="auto"/>
            </w:tcBorders>
            <w:shd w:val="clear" w:color="auto" w:fill="auto"/>
            <w:hideMark/>
          </w:tcPr>
          <w:p w14:paraId="5EBB758B" w14:textId="77777777" w:rsidR="00D8016D" w:rsidRPr="001C0E1B" w:rsidRDefault="00D8016D" w:rsidP="008547E2">
            <w:pPr>
              <w:pStyle w:val="TAL"/>
              <w:rPr>
                <w:ins w:id="3107" w:author="Valentin Gheorghiu" w:date="2024-05-13T21:38:00Z"/>
              </w:rPr>
            </w:pPr>
          </w:p>
        </w:tc>
        <w:tc>
          <w:tcPr>
            <w:tcW w:w="1118" w:type="dxa"/>
            <w:tcBorders>
              <w:top w:val="nil"/>
              <w:left w:val="single" w:sz="4" w:space="0" w:color="auto"/>
              <w:bottom w:val="single" w:sz="4" w:space="0" w:color="auto"/>
              <w:right w:val="single" w:sz="4" w:space="0" w:color="auto"/>
            </w:tcBorders>
            <w:shd w:val="clear" w:color="auto" w:fill="auto"/>
          </w:tcPr>
          <w:p w14:paraId="58993BB2" w14:textId="77777777" w:rsidR="00D8016D" w:rsidRPr="001C0E1B" w:rsidRDefault="00D8016D" w:rsidP="008547E2">
            <w:pPr>
              <w:pStyle w:val="TAL"/>
              <w:rPr>
                <w:ins w:id="3108" w:author="Valentin Gheorghiu" w:date="2024-05-13T21:38:00Z"/>
              </w:rPr>
            </w:pPr>
          </w:p>
        </w:tc>
        <w:tc>
          <w:tcPr>
            <w:tcW w:w="1700" w:type="dxa"/>
            <w:tcBorders>
              <w:left w:val="single" w:sz="4" w:space="0" w:color="auto"/>
              <w:bottom w:val="single" w:sz="4" w:space="0" w:color="auto"/>
              <w:right w:val="single" w:sz="4" w:space="0" w:color="auto"/>
            </w:tcBorders>
          </w:tcPr>
          <w:p w14:paraId="09941294" w14:textId="77777777" w:rsidR="00D8016D" w:rsidRPr="001C0E1B" w:rsidRDefault="00D8016D" w:rsidP="008547E2">
            <w:pPr>
              <w:pStyle w:val="TAL"/>
              <w:rPr>
                <w:ins w:id="3109" w:author="Valentin Gheorghiu" w:date="2024-05-13T21:38:00Z"/>
              </w:rPr>
            </w:pPr>
            <w:ins w:id="3110"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hideMark/>
          </w:tcPr>
          <w:p w14:paraId="1099755C" w14:textId="77777777" w:rsidR="00D8016D" w:rsidRPr="001C0E1B" w:rsidRDefault="00D8016D" w:rsidP="008547E2">
            <w:pPr>
              <w:pStyle w:val="TAC"/>
              <w:rPr>
                <w:ins w:id="3111" w:author="Valentin Gheorghiu" w:date="2024-05-13T21:38:00Z"/>
                <w:rFonts w:eastAsia="Calibri"/>
                <w:szCs w:val="22"/>
              </w:rPr>
            </w:pPr>
          </w:p>
        </w:tc>
        <w:tc>
          <w:tcPr>
            <w:tcW w:w="817" w:type="dxa"/>
            <w:tcBorders>
              <w:top w:val="nil"/>
              <w:left w:val="single" w:sz="4" w:space="0" w:color="auto"/>
              <w:bottom w:val="single" w:sz="4" w:space="0" w:color="auto"/>
              <w:right w:val="single" w:sz="4" w:space="0" w:color="auto"/>
            </w:tcBorders>
            <w:shd w:val="clear" w:color="auto" w:fill="auto"/>
            <w:hideMark/>
          </w:tcPr>
          <w:p w14:paraId="6A3809BC" w14:textId="77777777" w:rsidR="00D8016D" w:rsidRPr="001C0E1B" w:rsidRDefault="00D8016D" w:rsidP="008547E2">
            <w:pPr>
              <w:pStyle w:val="TAC"/>
              <w:rPr>
                <w:ins w:id="3112" w:author="Valentin Gheorghiu" w:date="2024-05-13T21:38:00Z"/>
                <w:rFonts w:eastAsia="Calibri"/>
                <w:szCs w:val="22"/>
              </w:rPr>
            </w:pPr>
          </w:p>
        </w:tc>
        <w:tc>
          <w:tcPr>
            <w:tcW w:w="784" w:type="dxa"/>
            <w:tcBorders>
              <w:top w:val="nil"/>
              <w:left w:val="single" w:sz="4" w:space="0" w:color="auto"/>
              <w:bottom w:val="single" w:sz="4" w:space="0" w:color="auto"/>
              <w:right w:val="single" w:sz="4" w:space="0" w:color="auto"/>
            </w:tcBorders>
            <w:shd w:val="clear" w:color="auto" w:fill="auto"/>
            <w:hideMark/>
          </w:tcPr>
          <w:p w14:paraId="02DA5DCC" w14:textId="77777777" w:rsidR="00D8016D" w:rsidRPr="001C0E1B" w:rsidRDefault="00D8016D" w:rsidP="008547E2">
            <w:pPr>
              <w:pStyle w:val="TAC"/>
              <w:rPr>
                <w:ins w:id="3113" w:author="Valentin Gheorghiu" w:date="2024-05-13T21:38: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4D0F30" w14:textId="77777777" w:rsidR="00D8016D" w:rsidRPr="001C0E1B" w:rsidRDefault="00D8016D" w:rsidP="008547E2">
            <w:pPr>
              <w:pStyle w:val="TAC"/>
              <w:rPr>
                <w:ins w:id="3114" w:author="Valentin Gheorghiu" w:date="2024-05-13T21:38: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3D4C6122" w14:textId="77777777" w:rsidR="00D8016D" w:rsidRPr="001C0E1B" w:rsidRDefault="00D8016D" w:rsidP="008547E2">
            <w:pPr>
              <w:pStyle w:val="TAC"/>
              <w:rPr>
                <w:ins w:id="3115" w:author="Valentin Gheorghiu" w:date="2024-05-13T21:38: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63724C7" w14:textId="77777777" w:rsidR="00D8016D" w:rsidRPr="001C0E1B" w:rsidRDefault="00D8016D" w:rsidP="008547E2">
            <w:pPr>
              <w:pStyle w:val="TAC"/>
              <w:rPr>
                <w:ins w:id="3116" w:author="Valentin Gheorghiu" w:date="2024-05-13T21:38:00Z"/>
                <w:sz w:val="16"/>
              </w:rPr>
            </w:pPr>
            <w:ins w:id="3117" w:author="Valentin Gheorghiu" w:date="2024-05-13T21:38:00Z">
              <w:r w:rsidRPr="001C0E1B">
                <w:t>-111.5</w:t>
              </w:r>
            </w:ins>
          </w:p>
        </w:tc>
        <w:tc>
          <w:tcPr>
            <w:tcW w:w="738" w:type="dxa"/>
            <w:tcBorders>
              <w:top w:val="single" w:sz="4" w:space="0" w:color="auto"/>
              <w:left w:val="single" w:sz="4" w:space="0" w:color="auto"/>
              <w:bottom w:val="single" w:sz="4" w:space="0" w:color="auto"/>
              <w:right w:val="single" w:sz="4" w:space="0" w:color="auto"/>
            </w:tcBorders>
            <w:hideMark/>
          </w:tcPr>
          <w:p w14:paraId="7C8AAE72" w14:textId="77777777" w:rsidR="00D8016D" w:rsidRPr="001C0E1B" w:rsidRDefault="00D8016D" w:rsidP="008547E2">
            <w:pPr>
              <w:pStyle w:val="TAC"/>
              <w:rPr>
                <w:ins w:id="3118" w:author="Valentin Gheorghiu" w:date="2024-05-13T21:38:00Z"/>
                <w:sz w:val="16"/>
              </w:rPr>
            </w:pPr>
            <w:ins w:id="3119" w:author="Valentin Gheorghiu" w:date="2024-05-13T21:38:00Z">
              <w:r w:rsidRPr="001C0E1B">
                <w:t>-111.5</w:t>
              </w:r>
            </w:ins>
          </w:p>
        </w:tc>
      </w:tr>
      <w:tr w:rsidR="00D8016D" w:rsidRPr="001C0E1B" w14:paraId="073F8624" w14:textId="77777777" w:rsidTr="008547E2">
        <w:trPr>
          <w:trHeight w:val="187"/>
          <w:jc w:val="center"/>
          <w:ins w:id="3120" w:author="Valentin Gheorghiu" w:date="2024-05-13T21:38:00Z"/>
        </w:trPr>
        <w:tc>
          <w:tcPr>
            <w:tcW w:w="2099" w:type="dxa"/>
            <w:gridSpan w:val="2"/>
            <w:tcBorders>
              <w:left w:val="single" w:sz="4" w:space="0" w:color="auto"/>
              <w:bottom w:val="nil"/>
              <w:right w:val="single" w:sz="4" w:space="0" w:color="auto"/>
            </w:tcBorders>
            <w:shd w:val="clear" w:color="auto" w:fill="auto"/>
          </w:tcPr>
          <w:p w14:paraId="6912E385" w14:textId="77777777" w:rsidR="00D8016D" w:rsidRPr="001C0E1B" w:rsidRDefault="00D8016D" w:rsidP="008547E2">
            <w:pPr>
              <w:pStyle w:val="TAL"/>
              <w:rPr>
                <w:ins w:id="3121" w:author="Valentin Gheorghiu" w:date="2024-05-13T21:38:00Z"/>
              </w:rPr>
            </w:pPr>
            <w:ins w:id="3122" w:author="Valentin Gheorghiu" w:date="2024-05-13T21:38:00Z">
              <w:r w:rsidRPr="001C0E1B">
                <w:t>SS-RSRQ</w:t>
              </w:r>
              <w:r w:rsidRPr="001C0E1B">
                <w:rPr>
                  <w:vertAlign w:val="superscript"/>
                </w:rPr>
                <w:t xml:space="preserve"> Note3</w:t>
              </w:r>
            </w:ins>
          </w:p>
        </w:tc>
        <w:tc>
          <w:tcPr>
            <w:tcW w:w="1700" w:type="dxa"/>
            <w:tcBorders>
              <w:left w:val="single" w:sz="4" w:space="0" w:color="auto"/>
              <w:bottom w:val="single" w:sz="4" w:space="0" w:color="auto"/>
              <w:right w:val="single" w:sz="4" w:space="0" w:color="auto"/>
            </w:tcBorders>
          </w:tcPr>
          <w:p w14:paraId="14AF5C3B" w14:textId="77777777" w:rsidR="00D8016D" w:rsidRPr="001C0E1B" w:rsidRDefault="00D8016D" w:rsidP="008547E2">
            <w:pPr>
              <w:pStyle w:val="TAL"/>
              <w:rPr>
                <w:ins w:id="3123" w:author="Valentin Gheorghiu" w:date="2024-05-13T21:38:00Z"/>
              </w:rPr>
            </w:pPr>
            <w:ins w:id="3124" w:author="Valentin Gheorghiu" w:date="2024-05-13T21:38:00Z">
              <w:r w:rsidRPr="001C0E1B">
                <w:t xml:space="preserve">NR_FDD_FR1_A, NR_TDD_FR1_A </w:t>
              </w:r>
              <w:r w:rsidRPr="001C0E1B">
                <w:rPr>
                  <w:vertAlign w:val="superscript"/>
                </w:rPr>
                <w:t>NOTE 6</w:t>
              </w:r>
            </w:ins>
          </w:p>
        </w:tc>
        <w:tc>
          <w:tcPr>
            <w:tcW w:w="1127" w:type="dxa"/>
            <w:tcBorders>
              <w:top w:val="single" w:sz="4" w:space="0" w:color="auto"/>
              <w:left w:val="single" w:sz="4" w:space="0" w:color="auto"/>
              <w:bottom w:val="nil"/>
              <w:right w:val="single" w:sz="4" w:space="0" w:color="auto"/>
            </w:tcBorders>
            <w:shd w:val="clear" w:color="auto" w:fill="auto"/>
          </w:tcPr>
          <w:p w14:paraId="26720107" w14:textId="77777777" w:rsidR="00D8016D" w:rsidRPr="001C0E1B" w:rsidRDefault="00D8016D" w:rsidP="008547E2">
            <w:pPr>
              <w:pStyle w:val="TAC"/>
              <w:rPr>
                <w:ins w:id="3125" w:author="Valentin Gheorghiu" w:date="2024-05-13T21:38:00Z"/>
              </w:rPr>
            </w:pPr>
            <w:ins w:id="3126" w:author="Valentin Gheorghiu" w:date="2024-05-13T21:38:00Z">
              <w:r w:rsidRPr="001C0E1B">
                <w:t>dB</w:t>
              </w:r>
            </w:ins>
          </w:p>
        </w:tc>
        <w:tc>
          <w:tcPr>
            <w:tcW w:w="817" w:type="dxa"/>
            <w:tcBorders>
              <w:top w:val="single" w:sz="4" w:space="0" w:color="auto"/>
              <w:left w:val="single" w:sz="4" w:space="0" w:color="auto"/>
              <w:bottom w:val="nil"/>
              <w:right w:val="single" w:sz="4" w:space="0" w:color="auto"/>
            </w:tcBorders>
            <w:shd w:val="clear" w:color="auto" w:fill="auto"/>
          </w:tcPr>
          <w:p w14:paraId="7E9E28DB" w14:textId="77777777" w:rsidR="00D8016D" w:rsidRPr="001C0E1B" w:rsidRDefault="00D8016D" w:rsidP="008547E2">
            <w:pPr>
              <w:pStyle w:val="TAC"/>
              <w:rPr>
                <w:ins w:id="3127" w:author="Valentin Gheorghiu" w:date="2024-05-13T21:38:00Z"/>
              </w:rPr>
            </w:pPr>
            <w:ins w:id="3128" w:author="Valentin Gheorghiu" w:date="2024-05-13T21:38:00Z">
              <w:r w:rsidRPr="001C0E1B">
                <w:t>-14.77</w:t>
              </w:r>
            </w:ins>
          </w:p>
        </w:tc>
        <w:tc>
          <w:tcPr>
            <w:tcW w:w="784" w:type="dxa"/>
            <w:tcBorders>
              <w:top w:val="single" w:sz="4" w:space="0" w:color="auto"/>
              <w:left w:val="single" w:sz="4" w:space="0" w:color="auto"/>
              <w:bottom w:val="nil"/>
              <w:right w:val="single" w:sz="4" w:space="0" w:color="auto"/>
            </w:tcBorders>
            <w:shd w:val="clear" w:color="auto" w:fill="auto"/>
          </w:tcPr>
          <w:p w14:paraId="1492460F" w14:textId="77777777" w:rsidR="00D8016D" w:rsidRPr="001C0E1B" w:rsidRDefault="00D8016D" w:rsidP="008547E2">
            <w:pPr>
              <w:pStyle w:val="TAC"/>
              <w:rPr>
                <w:ins w:id="3129" w:author="Valentin Gheorghiu" w:date="2024-05-13T21:38:00Z"/>
                <w:rFonts w:eastAsia="Calibri"/>
              </w:rPr>
            </w:pPr>
            <w:ins w:id="3130" w:author="Valentin Gheorghiu" w:date="2024-05-13T21:38:00Z">
              <w:r w:rsidRPr="001C0E1B">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4A966186" w14:textId="77777777" w:rsidR="00D8016D" w:rsidRPr="001C0E1B" w:rsidRDefault="00D8016D" w:rsidP="008547E2">
            <w:pPr>
              <w:pStyle w:val="TAC"/>
              <w:rPr>
                <w:ins w:id="3131" w:author="Valentin Gheorghiu" w:date="2024-05-13T21:38:00Z"/>
              </w:rPr>
            </w:pPr>
            <w:ins w:id="3132" w:author="Valentin Gheorghiu" w:date="2024-05-13T21:38:00Z">
              <w:r w:rsidRPr="001C0E1B">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062834BD" w14:textId="77777777" w:rsidR="00D8016D" w:rsidRPr="001C0E1B" w:rsidRDefault="00D8016D" w:rsidP="008547E2">
            <w:pPr>
              <w:pStyle w:val="TAC"/>
              <w:rPr>
                <w:ins w:id="3133" w:author="Valentin Gheorghiu" w:date="2024-05-13T21:38:00Z"/>
                <w:rFonts w:eastAsia="Calibri"/>
              </w:rPr>
            </w:pPr>
            <w:ins w:id="3134" w:author="Valentin Gheorghiu" w:date="2024-05-13T21:38:00Z">
              <w:r w:rsidRPr="001C0E1B">
                <w:t>-16.76</w:t>
              </w:r>
            </w:ins>
          </w:p>
        </w:tc>
        <w:tc>
          <w:tcPr>
            <w:tcW w:w="733" w:type="dxa"/>
            <w:tcBorders>
              <w:top w:val="single" w:sz="4" w:space="0" w:color="auto"/>
              <w:left w:val="single" w:sz="4" w:space="0" w:color="auto"/>
              <w:bottom w:val="nil"/>
              <w:right w:val="single" w:sz="4" w:space="0" w:color="auto"/>
            </w:tcBorders>
            <w:shd w:val="clear" w:color="auto" w:fill="auto"/>
          </w:tcPr>
          <w:p w14:paraId="4F7BEF15" w14:textId="77777777" w:rsidR="00D8016D" w:rsidRPr="001C0E1B" w:rsidRDefault="00D8016D" w:rsidP="008547E2">
            <w:pPr>
              <w:pStyle w:val="TAC"/>
              <w:rPr>
                <w:ins w:id="3135" w:author="Valentin Gheorghiu" w:date="2024-05-13T21:38:00Z"/>
                <w:sz w:val="16"/>
              </w:rPr>
            </w:pPr>
            <w:ins w:id="3136" w:author="Valentin Gheorghiu" w:date="2024-05-13T21:38:00Z">
              <w:r w:rsidRPr="001C0E1B">
                <w:t>-17.34</w:t>
              </w:r>
            </w:ins>
          </w:p>
        </w:tc>
        <w:tc>
          <w:tcPr>
            <w:tcW w:w="738" w:type="dxa"/>
            <w:tcBorders>
              <w:top w:val="single" w:sz="4" w:space="0" w:color="auto"/>
              <w:left w:val="single" w:sz="4" w:space="0" w:color="auto"/>
              <w:bottom w:val="nil"/>
              <w:right w:val="single" w:sz="4" w:space="0" w:color="auto"/>
            </w:tcBorders>
            <w:shd w:val="clear" w:color="auto" w:fill="auto"/>
          </w:tcPr>
          <w:p w14:paraId="608FC9D9" w14:textId="77777777" w:rsidR="00D8016D" w:rsidRPr="001C0E1B" w:rsidRDefault="00D8016D" w:rsidP="008547E2">
            <w:pPr>
              <w:pStyle w:val="TAC"/>
              <w:rPr>
                <w:ins w:id="3137" w:author="Valentin Gheorghiu" w:date="2024-05-13T21:38:00Z"/>
                <w:sz w:val="16"/>
              </w:rPr>
            </w:pPr>
            <w:ins w:id="3138" w:author="Valentin Gheorghiu" w:date="2024-05-13T21:38:00Z">
              <w:r w:rsidRPr="001C0E1B">
                <w:t>-17.34</w:t>
              </w:r>
            </w:ins>
          </w:p>
        </w:tc>
      </w:tr>
      <w:tr w:rsidR="00D8016D" w:rsidRPr="001C0E1B" w14:paraId="13A35F36" w14:textId="77777777" w:rsidTr="008547E2">
        <w:trPr>
          <w:trHeight w:val="187"/>
          <w:jc w:val="center"/>
          <w:ins w:id="3139"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2B09D3AB" w14:textId="77777777" w:rsidR="00D8016D" w:rsidRPr="001C0E1B" w:rsidRDefault="00D8016D" w:rsidP="008547E2">
            <w:pPr>
              <w:pStyle w:val="TAL"/>
              <w:rPr>
                <w:ins w:id="3140" w:author="Valentin Gheorghiu" w:date="2024-05-13T21:38:00Z"/>
              </w:rPr>
            </w:pPr>
          </w:p>
        </w:tc>
        <w:tc>
          <w:tcPr>
            <w:tcW w:w="1700" w:type="dxa"/>
            <w:tcBorders>
              <w:left w:val="single" w:sz="4" w:space="0" w:color="auto"/>
              <w:bottom w:val="single" w:sz="4" w:space="0" w:color="auto"/>
              <w:right w:val="single" w:sz="4" w:space="0" w:color="auto"/>
            </w:tcBorders>
          </w:tcPr>
          <w:p w14:paraId="330A10A0" w14:textId="77777777" w:rsidR="00D8016D" w:rsidRPr="001C0E1B" w:rsidRDefault="00D8016D" w:rsidP="008547E2">
            <w:pPr>
              <w:pStyle w:val="TAL"/>
              <w:rPr>
                <w:ins w:id="3141" w:author="Valentin Gheorghiu" w:date="2024-05-13T21:38:00Z"/>
              </w:rPr>
            </w:pPr>
            <w:ins w:id="3142"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242CAB3C" w14:textId="77777777" w:rsidR="00D8016D" w:rsidRPr="001C0E1B" w:rsidRDefault="00D8016D" w:rsidP="008547E2">
            <w:pPr>
              <w:pStyle w:val="TAC"/>
              <w:rPr>
                <w:ins w:id="3143"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60B1DFDB" w14:textId="77777777" w:rsidR="00D8016D" w:rsidRPr="001C0E1B" w:rsidRDefault="00D8016D" w:rsidP="008547E2">
            <w:pPr>
              <w:pStyle w:val="TAC"/>
              <w:rPr>
                <w:ins w:id="3144"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22E5C434" w14:textId="77777777" w:rsidR="00D8016D" w:rsidRPr="001C0E1B" w:rsidRDefault="00D8016D" w:rsidP="008547E2">
            <w:pPr>
              <w:pStyle w:val="TAC"/>
              <w:rPr>
                <w:ins w:id="3145"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3A4CB17" w14:textId="77777777" w:rsidR="00D8016D" w:rsidRPr="001C0E1B" w:rsidRDefault="00D8016D" w:rsidP="008547E2">
            <w:pPr>
              <w:pStyle w:val="TAC"/>
              <w:rPr>
                <w:ins w:id="3146"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4102725" w14:textId="77777777" w:rsidR="00D8016D" w:rsidRPr="001C0E1B" w:rsidRDefault="00D8016D" w:rsidP="008547E2">
            <w:pPr>
              <w:pStyle w:val="TAC"/>
              <w:rPr>
                <w:ins w:id="3147"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3ABA7E99" w14:textId="77777777" w:rsidR="00D8016D" w:rsidRPr="001C0E1B" w:rsidRDefault="00D8016D" w:rsidP="008547E2">
            <w:pPr>
              <w:pStyle w:val="TAC"/>
              <w:rPr>
                <w:ins w:id="3148"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1F978A5A" w14:textId="77777777" w:rsidR="00D8016D" w:rsidRPr="001C0E1B" w:rsidRDefault="00D8016D" w:rsidP="008547E2">
            <w:pPr>
              <w:pStyle w:val="TAC"/>
              <w:rPr>
                <w:ins w:id="3149" w:author="Valentin Gheorghiu" w:date="2024-05-13T21:38:00Z"/>
                <w:sz w:val="16"/>
              </w:rPr>
            </w:pPr>
          </w:p>
        </w:tc>
      </w:tr>
      <w:tr w:rsidR="00D8016D" w:rsidRPr="001C0E1B" w14:paraId="1ACAAF08" w14:textId="77777777" w:rsidTr="008547E2">
        <w:trPr>
          <w:trHeight w:val="187"/>
          <w:jc w:val="center"/>
          <w:ins w:id="3150"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7D885D26" w14:textId="77777777" w:rsidR="00D8016D" w:rsidRPr="001C0E1B" w:rsidRDefault="00D8016D" w:rsidP="008547E2">
            <w:pPr>
              <w:pStyle w:val="TAL"/>
              <w:rPr>
                <w:ins w:id="3151" w:author="Valentin Gheorghiu" w:date="2024-05-13T21:38:00Z"/>
              </w:rPr>
            </w:pPr>
          </w:p>
        </w:tc>
        <w:tc>
          <w:tcPr>
            <w:tcW w:w="1700" w:type="dxa"/>
            <w:tcBorders>
              <w:left w:val="single" w:sz="4" w:space="0" w:color="auto"/>
              <w:bottom w:val="single" w:sz="4" w:space="0" w:color="auto"/>
              <w:right w:val="single" w:sz="4" w:space="0" w:color="auto"/>
            </w:tcBorders>
          </w:tcPr>
          <w:p w14:paraId="736A8665" w14:textId="77777777" w:rsidR="00D8016D" w:rsidRPr="001C0E1B" w:rsidRDefault="00D8016D" w:rsidP="008547E2">
            <w:pPr>
              <w:pStyle w:val="TAL"/>
              <w:rPr>
                <w:ins w:id="3152" w:author="Valentin Gheorghiu" w:date="2024-05-13T21:38:00Z"/>
              </w:rPr>
            </w:pPr>
            <w:ins w:id="3153"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58B2B9D1" w14:textId="77777777" w:rsidR="00D8016D" w:rsidRPr="001C0E1B" w:rsidRDefault="00D8016D" w:rsidP="008547E2">
            <w:pPr>
              <w:pStyle w:val="TAC"/>
              <w:rPr>
                <w:ins w:id="3154"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5B8F5AC5" w14:textId="77777777" w:rsidR="00D8016D" w:rsidRPr="001C0E1B" w:rsidRDefault="00D8016D" w:rsidP="008547E2">
            <w:pPr>
              <w:pStyle w:val="TAC"/>
              <w:rPr>
                <w:ins w:id="3155"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259A1B39" w14:textId="77777777" w:rsidR="00D8016D" w:rsidRPr="001C0E1B" w:rsidRDefault="00D8016D" w:rsidP="008547E2">
            <w:pPr>
              <w:pStyle w:val="TAC"/>
              <w:rPr>
                <w:ins w:id="3156"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4132383" w14:textId="77777777" w:rsidR="00D8016D" w:rsidRPr="001C0E1B" w:rsidRDefault="00D8016D" w:rsidP="008547E2">
            <w:pPr>
              <w:pStyle w:val="TAC"/>
              <w:rPr>
                <w:ins w:id="3157"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D462F36" w14:textId="77777777" w:rsidR="00D8016D" w:rsidRPr="001C0E1B" w:rsidRDefault="00D8016D" w:rsidP="008547E2">
            <w:pPr>
              <w:pStyle w:val="TAC"/>
              <w:rPr>
                <w:ins w:id="3158"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588DDD31" w14:textId="77777777" w:rsidR="00D8016D" w:rsidRPr="001C0E1B" w:rsidRDefault="00D8016D" w:rsidP="008547E2">
            <w:pPr>
              <w:pStyle w:val="TAC"/>
              <w:rPr>
                <w:ins w:id="3159"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556B91F1" w14:textId="77777777" w:rsidR="00D8016D" w:rsidRPr="001C0E1B" w:rsidRDefault="00D8016D" w:rsidP="008547E2">
            <w:pPr>
              <w:pStyle w:val="TAC"/>
              <w:rPr>
                <w:ins w:id="3160" w:author="Valentin Gheorghiu" w:date="2024-05-13T21:38:00Z"/>
                <w:sz w:val="16"/>
              </w:rPr>
            </w:pPr>
          </w:p>
        </w:tc>
      </w:tr>
      <w:tr w:rsidR="00D8016D" w:rsidRPr="001C0E1B" w14:paraId="54BC6F63" w14:textId="77777777" w:rsidTr="008547E2">
        <w:trPr>
          <w:trHeight w:val="187"/>
          <w:jc w:val="center"/>
          <w:ins w:id="3161"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6CA98FA2" w14:textId="77777777" w:rsidR="00D8016D" w:rsidRPr="001C0E1B" w:rsidRDefault="00D8016D" w:rsidP="008547E2">
            <w:pPr>
              <w:pStyle w:val="TAL"/>
              <w:rPr>
                <w:ins w:id="3162" w:author="Valentin Gheorghiu" w:date="2024-05-13T21:38:00Z"/>
              </w:rPr>
            </w:pPr>
          </w:p>
        </w:tc>
        <w:tc>
          <w:tcPr>
            <w:tcW w:w="1700" w:type="dxa"/>
            <w:tcBorders>
              <w:left w:val="single" w:sz="4" w:space="0" w:color="auto"/>
              <w:bottom w:val="single" w:sz="4" w:space="0" w:color="auto"/>
              <w:right w:val="single" w:sz="4" w:space="0" w:color="auto"/>
            </w:tcBorders>
          </w:tcPr>
          <w:p w14:paraId="3FF82FDD" w14:textId="77777777" w:rsidR="00D8016D" w:rsidRPr="001C0E1B" w:rsidRDefault="00D8016D" w:rsidP="008547E2">
            <w:pPr>
              <w:pStyle w:val="TAL"/>
              <w:rPr>
                <w:ins w:id="3163" w:author="Valentin Gheorghiu" w:date="2024-05-13T21:38:00Z"/>
              </w:rPr>
            </w:pPr>
            <w:ins w:id="3164"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2F510E6C" w14:textId="77777777" w:rsidR="00D8016D" w:rsidRPr="001C0E1B" w:rsidRDefault="00D8016D" w:rsidP="008547E2">
            <w:pPr>
              <w:pStyle w:val="TAC"/>
              <w:rPr>
                <w:ins w:id="3165"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53A3169B" w14:textId="77777777" w:rsidR="00D8016D" w:rsidRPr="001C0E1B" w:rsidRDefault="00D8016D" w:rsidP="008547E2">
            <w:pPr>
              <w:pStyle w:val="TAC"/>
              <w:rPr>
                <w:ins w:id="3166"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32A71C30" w14:textId="77777777" w:rsidR="00D8016D" w:rsidRPr="001C0E1B" w:rsidRDefault="00D8016D" w:rsidP="008547E2">
            <w:pPr>
              <w:pStyle w:val="TAC"/>
              <w:rPr>
                <w:ins w:id="3167"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FF13C25" w14:textId="77777777" w:rsidR="00D8016D" w:rsidRPr="001C0E1B" w:rsidRDefault="00D8016D" w:rsidP="008547E2">
            <w:pPr>
              <w:pStyle w:val="TAC"/>
              <w:rPr>
                <w:ins w:id="3168"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49D480E" w14:textId="77777777" w:rsidR="00D8016D" w:rsidRPr="001C0E1B" w:rsidRDefault="00D8016D" w:rsidP="008547E2">
            <w:pPr>
              <w:pStyle w:val="TAC"/>
              <w:rPr>
                <w:ins w:id="3169"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50E24183" w14:textId="77777777" w:rsidR="00D8016D" w:rsidRPr="001C0E1B" w:rsidRDefault="00D8016D" w:rsidP="008547E2">
            <w:pPr>
              <w:pStyle w:val="TAC"/>
              <w:rPr>
                <w:ins w:id="3170"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12F82552" w14:textId="77777777" w:rsidR="00D8016D" w:rsidRPr="001C0E1B" w:rsidRDefault="00D8016D" w:rsidP="008547E2">
            <w:pPr>
              <w:pStyle w:val="TAC"/>
              <w:rPr>
                <w:ins w:id="3171" w:author="Valentin Gheorghiu" w:date="2024-05-13T21:38:00Z"/>
                <w:sz w:val="16"/>
              </w:rPr>
            </w:pPr>
          </w:p>
        </w:tc>
      </w:tr>
      <w:tr w:rsidR="00D8016D" w:rsidRPr="001C0E1B" w14:paraId="6BC5CDA1" w14:textId="77777777" w:rsidTr="008547E2">
        <w:trPr>
          <w:trHeight w:val="187"/>
          <w:jc w:val="center"/>
          <w:ins w:id="3172"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5C0A166F" w14:textId="77777777" w:rsidR="00D8016D" w:rsidRPr="001C0E1B" w:rsidRDefault="00D8016D" w:rsidP="008547E2">
            <w:pPr>
              <w:pStyle w:val="TAL"/>
              <w:rPr>
                <w:ins w:id="3173" w:author="Valentin Gheorghiu" w:date="2024-05-13T21:38:00Z"/>
              </w:rPr>
            </w:pPr>
          </w:p>
        </w:tc>
        <w:tc>
          <w:tcPr>
            <w:tcW w:w="1700" w:type="dxa"/>
            <w:tcBorders>
              <w:left w:val="single" w:sz="4" w:space="0" w:color="auto"/>
              <w:bottom w:val="single" w:sz="4" w:space="0" w:color="auto"/>
              <w:right w:val="single" w:sz="4" w:space="0" w:color="auto"/>
            </w:tcBorders>
          </w:tcPr>
          <w:p w14:paraId="0A0B88A1" w14:textId="77777777" w:rsidR="00D8016D" w:rsidRPr="001C0E1B" w:rsidRDefault="00D8016D" w:rsidP="008547E2">
            <w:pPr>
              <w:pStyle w:val="TAL"/>
              <w:rPr>
                <w:ins w:id="3174" w:author="Valentin Gheorghiu" w:date="2024-05-13T21:38:00Z"/>
              </w:rPr>
            </w:pPr>
            <w:ins w:id="3175"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tcPr>
          <w:p w14:paraId="778535F7" w14:textId="77777777" w:rsidR="00D8016D" w:rsidRPr="001C0E1B" w:rsidRDefault="00D8016D" w:rsidP="008547E2">
            <w:pPr>
              <w:pStyle w:val="TAC"/>
              <w:rPr>
                <w:ins w:id="3176"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4C744EBF" w14:textId="77777777" w:rsidR="00D8016D" w:rsidRPr="001C0E1B" w:rsidRDefault="00D8016D" w:rsidP="008547E2">
            <w:pPr>
              <w:pStyle w:val="TAC"/>
              <w:rPr>
                <w:ins w:id="3177"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24FDE5B5" w14:textId="77777777" w:rsidR="00D8016D" w:rsidRPr="001C0E1B" w:rsidRDefault="00D8016D" w:rsidP="008547E2">
            <w:pPr>
              <w:pStyle w:val="TAC"/>
              <w:rPr>
                <w:ins w:id="3178"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B620EF2" w14:textId="77777777" w:rsidR="00D8016D" w:rsidRPr="001C0E1B" w:rsidRDefault="00D8016D" w:rsidP="008547E2">
            <w:pPr>
              <w:pStyle w:val="TAC"/>
              <w:rPr>
                <w:ins w:id="3179"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BE42A9D" w14:textId="77777777" w:rsidR="00D8016D" w:rsidRPr="001C0E1B" w:rsidRDefault="00D8016D" w:rsidP="008547E2">
            <w:pPr>
              <w:pStyle w:val="TAC"/>
              <w:rPr>
                <w:ins w:id="3180"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3B439490" w14:textId="77777777" w:rsidR="00D8016D" w:rsidRPr="001C0E1B" w:rsidRDefault="00D8016D" w:rsidP="008547E2">
            <w:pPr>
              <w:pStyle w:val="TAC"/>
              <w:rPr>
                <w:ins w:id="3181"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2AA735C0" w14:textId="77777777" w:rsidR="00D8016D" w:rsidRPr="001C0E1B" w:rsidRDefault="00D8016D" w:rsidP="008547E2">
            <w:pPr>
              <w:pStyle w:val="TAC"/>
              <w:rPr>
                <w:ins w:id="3182" w:author="Valentin Gheorghiu" w:date="2024-05-13T21:38:00Z"/>
                <w:sz w:val="16"/>
              </w:rPr>
            </w:pPr>
          </w:p>
        </w:tc>
      </w:tr>
      <w:tr w:rsidR="00D8016D" w:rsidRPr="001C0E1B" w14:paraId="52A7EFFF" w14:textId="77777777" w:rsidTr="008547E2">
        <w:trPr>
          <w:trHeight w:val="187"/>
          <w:jc w:val="center"/>
          <w:ins w:id="3183"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1E6E9340" w14:textId="77777777" w:rsidR="00D8016D" w:rsidRPr="001C0E1B" w:rsidRDefault="00D8016D" w:rsidP="008547E2">
            <w:pPr>
              <w:pStyle w:val="TAL"/>
              <w:rPr>
                <w:ins w:id="3184" w:author="Valentin Gheorghiu" w:date="2024-05-13T21:38:00Z"/>
              </w:rPr>
            </w:pPr>
          </w:p>
        </w:tc>
        <w:tc>
          <w:tcPr>
            <w:tcW w:w="1700" w:type="dxa"/>
            <w:tcBorders>
              <w:left w:val="single" w:sz="4" w:space="0" w:color="auto"/>
              <w:bottom w:val="single" w:sz="4" w:space="0" w:color="auto"/>
              <w:right w:val="single" w:sz="4" w:space="0" w:color="auto"/>
            </w:tcBorders>
          </w:tcPr>
          <w:p w14:paraId="1313B82C" w14:textId="77777777" w:rsidR="00D8016D" w:rsidRPr="001C0E1B" w:rsidRDefault="00D8016D" w:rsidP="008547E2">
            <w:pPr>
              <w:pStyle w:val="TAL"/>
              <w:rPr>
                <w:ins w:id="3185" w:author="Valentin Gheorghiu" w:date="2024-05-13T21:38:00Z"/>
              </w:rPr>
            </w:pPr>
            <w:ins w:id="3186"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768D331E" w14:textId="77777777" w:rsidR="00D8016D" w:rsidRPr="001C0E1B" w:rsidRDefault="00D8016D" w:rsidP="008547E2">
            <w:pPr>
              <w:pStyle w:val="TAC"/>
              <w:rPr>
                <w:ins w:id="3187"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21EEFC83" w14:textId="77777777" w:rsidR="00D8016D" w:rsidRPr="001C0E1B" w:rsidRDefault="00D8016D" w:rsidP="008547E2">
            <w:pPr>
              <w:pStyle w:val="TAC"/>
              <w:rPr>
                <w:ins w:id="3188"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6859F5BE" w14:textId="77777777" w:rsidR="00D8016D" w:rsidRPr="001C0E1B" w:rsidRDefault="00D8016D" w:rsidP="008547E2">
            <w:pPr>
              <w:pStyle w:val="TAC"/>
              <w:rPr>
                <w:ins w:id="3189"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E357727" w14:textId="77777777" w:rsidR="00D8016D" w:rsidRPr="001C0E1B" w:rsidRDefault="00D8016D" w:rsidP="008547E2">
            <w:pPr>
              <w:pStyle w:val="TAC"/>
              <w:rPr>
                <w:ins w:id="3190"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428FA0B" w14:textId="77777777" w:rsidR="00D8016D" w:rsidRPr="001C0E1B" w:rsidRDefault="00D8016D" w:rsidP="008547E2">
            <w:pPr>
              <w:pStyle w:val="TAC"/>
              <w:rPr>
                <w:ins w:id="3191"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730D60E5" w14:textId="77777777" w:rsidR="00D8016D" w:rsidRPr="001C0E1B" w:rsidRDefault="00D8016D" w:rsidP="008547E2">
            <w:pPr>
              <w:pStyle w:val="TAC"/>
              <w:rPr>
                <w:ins w:id="3192"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634B166B" w14:textId="77777777" w:rsidR="00D8016D" w:rsidRPr="001C0E1B" w:rsidRDefault="00D8016D" w:rsidP="008547E2">
            <w:pPr>
              <w:pStyle w:val="TAC"/>
              <w:rPr>
                <w:ins w:id="3193" w:author="Valentin Gheorghiu" w:date="2024-05-13T21:38:00Z"/>
                <w:sz w:val="16"/>
              </w:rPr>
            </w:pPr>
          </w:p>
        </w:tc>
      </w:tr>
      <w:tr w:rsidR="00D8016D" w:rsidRPr="001C0E1B" w14:paraId="0C5A12CC" w14:textId="77777777" w:rsidTr="008547E2">
        <w:trPr>
          <w:trHeight w:val="187"/>
          <w:jc w:val="center"/>
          <w:ins w:id="3194" w:author="Valentin Gheorghiu" w:date="2024-05-13T21:38:00Z"/>
        </w:trPr>
        <w:tc>
          <w:tcPr>
            <w:tcW w:w="2099" w:type="dxa"/>
            <w:gridSpan w:val="2"/>
            <w:tcBorders>
              <w:top w:val="nil"/>
              <w:left w:val="single" w:sz="4" w:space="0" w:color="auto"/>
              <w:bottom w:val="nil"/>
              <w:right w:val="single" w:sz="4" w:space="0" w:color="auto"/>
            </w:tcBorders>
            <w:shd w:val="clear" w:color="auto" w:fill="auto"/>
          </w:tcPr>
          <w:p w14:paraId="0FAEDD69" w14:textId="77777777" w:rsidR="00D8016D" w:rsidRPr="001C0E1B" w:rsidRDefault="00D8016D" w:rsidP="008547E2">
            <w:pPr>
              <w:pStyle w:val="TAL"/>
              <w:rPr>
                <w:ins w:id="3195" w:author="Valentin Gheorghiu" w:date="2024-05-13T21:38:00Z"/>
              </w:rPr>
            </w:pPr>
          </w:p>
        </w:tc>
        <w:tc>
          <w:tcPr>
            <w:tcW w:w="1700" w:type="dxa"/>
            <w:tcBorders>
              <w:left w:val="single" w:sz="4" w:space="0" w:color="auto"/>
              <w:bottom w:val="single" w:sz="4" w:space="0" w:color="auto"/>
              <w:right w:val="single" w:sz="4" w:space="0" w:color="auto"/>
            </w:tcBorders>
          </w:tcPr>
          <w:p w14:paraId="4270BB78" w14:textId="77777777" w:rsidR="00D8016D" w:rsidRPr="001C0E1B" w:rsidRDefault="00D8016D" w:rsidP="008547E2">
            <w:pPr>
              <w:pStyle w:val="TAL"/>
              <w:rPr>
                <w:ins w:id="3196" w:author="Valentin Gheorghiu" w:date="2024-05-13T21:38:00Z"/>
              </w:rPr>
            </w:pPr>
            <w:ins w:id="3197"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79D4B884" w14:textId="77777777" w:rsidR="00D8016D" w:rsidRPr="001C0E1B" w:rsidRDefault="00D8016D" w:rsidP="008547E2">
            <w:pPr>
              <w:pStyle w:val="TAC"/>
              <w:rPr>
                <w:ins w:id="3198" w:author="Valentin Gheorghiu" w:date="2024-05-13T21:38:00Z"/>
                <w:rFonts w:eastAsia="Calibri"/>
                <w:szCs w:val="22"/>
              </w:rPr>
            </w:pPr>
          </w:p>
        </w:tc>
        <w:tc>
          <w:tcPr>
            <w:tcW w:w="817" w:type="dxa"/>
            <w:tcBorders>
              <w:top w:val="nil"/>
              <w:left w:val="single" w:sz="4" w:space="0" w:color="auto"/>
              <w:bottom w:val="nil"/>
              <w:right w:val="single" w:sz="4" w:space="0" w:color="auto"/>
            </w:tcBorders>
            <w:shd w:val="clear" w:color="auto" w:fill="auto"/>
          </w:tcPr>
          <w:p w14:paraId="70B79C8E" w14:textId="77777777" w:rsidR="00D8016D" w:rsidRPr="001C0E1B" w:rsidRDefault="00D8016D" w:rsidP="008547E2">
            <w:pPr>
              <w:pStyle w:val="TAC"/>
              <w:rPr>
                <w:ins w:id="3199" w:author="Valentin Gheorghiu" w:date="2024-05-13T21:38:00Z"/>
                <w:rFonts w:eastAsia="Calibri"/>
                <w:szCs w:val="22"/>
              </w:rPr>
            </w:pPr>
          </w:p>
        </w:tc>
        <w:tc>
          <w:tcPr>
            <w:tcW w:w="784" w:type="dxa"/>
            <w:tcBorders>
              <w:top w:val="nil"/>
              <w:left w:val="single" w:sz="4" w:space="0" w:color="auto"/>
              <w:bottom w:val="nil"/>
              <w:right w:val="single" w:sz="4" w:space="0" w:color="auto"/>
            </w:tcBorders>
            <w:shd w:val="clear" w:color="auto" w:fill="auto"/>
          </w:tcPr>
          <w:p w14:paraId="4EFDF67C" w14:textId="77777777" w:rsidR="00D8016D" w:rsidRPr="001C0E1B" w:rsidRDefault="00D8016D" w:rsidP="008547E2">
            <w:pPr>
              <w:pStyle w:val="TAC"/>
              <w:rPr>
                <w:ins w:id="3200" w:author="Valentin Gheorghiu" w:date="2024-05-13T21:38:00Z"/>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FE5D978" w14:textId="77777777" w:rsidR="00D8016D" w:rsidRPr="001C0E1B" w:rsidRDefault="00D8016D" w:rsidP="008547E2">
            <w:pPr>
              <w:pStyle w:val="TAC"/>
              <w:rPr>
                <w:ins w:id="3201" w:author="Valentin Gheorghiu" w:date="2024-05-13T21:38:00Z"/>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FD4DC69" w14:textId="77777777" w:rsidR="00D8016D" w:rsidRPr="001C0E1B" w:rsidRDefault="00D8016D" w:rsidP="008547E2">
            <w:pPr>
              <w:pStyle w:val="TAC"/>
              <w:rPr>
                <w:ins w:id="3202" w:author="Valentin Gheorghiu" w:date="2024-05-13T21:38:00Z"/>
                <w:rFonts w:eastAsia="Calibri"/>
                <w:szCs w:val="22"/>
              </w:rPr>
            </w:pPr>
          </w:p>
        </w:tc>
        <w:tc>
          <w:tcPr>
            <w:tcW w:w="733" w:type="dxa"/>
            <w:tcBorders>
              <w:top w:val="nil"/>
              <w:left w:val="single" w:sz="4" w:space="0" w:color="auto"/>
              <w:bottom w:val="nil"/>
              <w:right w:val="single" w:sz="4" w:space="0" w:color="auto"/>
            </w:tcBorders>
            <w:shd w:val="clear" w:color="auto" w:fill="auto"/>
          </w:tcPr>
          <w:p w14:paraId="14187FE3" w14:textId="77777777" w:rsidR="00D8016D" w:rsidRPr="001C0E1B" w:rsidRDefault="00D8016D" w:rsidP="008547E2">
            <w:pPr>
              <w:pStyle w:val="TAC"/>
              <w:rPr>
                <w:ins w:id="3203" w:author="Valentin Gheorghiu" w:date="2024-05-13T21:38:00Z"/>
                <w:sz w:val="16"/>
              </w:rPr>
            </w:pPr>
          </w:p>
        </w:tc>
        <w:tc>
          <w:tcPr>
            <w:tcW w:w="738" w:type="dxa"/>
            <w:tcBorders>
              <w:top w:val="nil"/>
              <w:left w:val="single" w:sz="4" w:space="0" w:color="auto"/>
              <w:bottom w:val="nil"/>
              <w:right w:val="single" w:sz="4" w:space="0" w:color="auto"/>
            </w:tcBorders>
            <w:shd w:val="clear" w:color="auto" w:fill="auto"/>
          </w:tcPr>
          <w:p w14:paraId="0AEEF5D8" w14:textId="77777777" w:rsidR="00D8016D" w:rsidRPr="001C0E1B" w:rsidRDefault="00D8016D" w:rsidP="008547E2">
            <w:pPr>
              <w:pStyle w:val="TAC"/>
              <w:rPr>
                <w:ins w:id="3204" w:author="Valentin Gheorghiu" w:date="2024-05-13T21:38:00Z"/>
                <w:sz w:val="16"/>
              </w:rPr>
            </w:pPr>
          </w:p>
        </w:tc>
      </w:tr>
      <w:tr w:rsidR="00D8016D" w:rsidRPr="001C0E1B" w14:paraId="2E8A9860" w14:textId="77777777" w:rsidTr="008547E2">
        <w:trPr>
          <w:trHeight w:val="187"/>
          <w:jc w:val="center"/>
          <w:ins w:id="3205" w:author="Valentin Gheorghiu" w:date="2024-05-13T21:38:00Z"/>
        </w:trPr>
        <w:tc>
          <w:tcPr>
            <w:tcW w:w="2099" w:type="dxa"/>
            <w:gridSpan w:val="2"/>
            <w:tcBorders>
              <w:top w:val="nil"/>
              <w:left w:val="single" w:sz="4" w:space="0" w:color="auto"/>
              <w:bottom w:val="single" w:sz="4" w:space="0" w:color="auto"/>
              <w:right w:val="single" w:sz="4" w:space="0" w:color="auto"/>
            </w:tcBorders>
            <w:shd w:val="clear" w:color="auto" w:fill="auto"/>
          </w:tcPr>
          <w:p w14:paraId="768FDFD7" w14:textId="77777777" w:rsidR="00D8016D" w:rsidRPr="001C0E1B" w:rsidRDefault="00D8016D" w:rsidP="008547E2">
            <w:pPr>
              <w:pStyle w:val="TAL"/>
              <w:rPr>
                <w:ins w:id="3206" w:author="Valentin Gheorghiu" w:date="2024-05-13T21:38:00Z"/>
              </w:rPr>
            </w:pPr>
          </w:p>
        </w:tc>
        <w:tc>
          <w:tcPr>
            <w:tcW w:w="1700" w:type="dxa"/>
            <w:tcBorders>
              <w:left w:val="single" w:sz="4" w:space="0" w:color="auto"/>
              <w:bottom w:val="single" w:sz="4" w:space="0" w:color="auto"/>
              <w:right w:val="single" w:sz="4" w:space="0" w:color="auto"/>
            </w:tcBorders>
          </w:tcPr>
          <w:p w14:paraId="088B431B" w14:textId="77777777" w:rsidR="00D8016D" w:rsidRPr="001C0E1B" w:rsidRDefault="00D8016D" w:rsidP="008547E2">
            <w:pPr>
              <w:pStyle w:val="TAL"/>
              <w:rPr>
                <w:ins w:id="3207" w:author="Valentin Gheorghiu" w:date="2024-05-13T21:38:00Z"/>
              </w:rPr>
            </w:pPr>
            <w:ins w:id="3208"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tcPr>
          <w:p w14:paraId="619A09FF" w14:textId="77777777" w:rsidR="00D8016D" w:rsidRPr="001C0E1B" w:rsidRDefault="00D8016D" w:rsidP="008547E2">
            <w:pPr>
              <w:pStyle w:val="TAC"/>
              <w:rPr>
                <w:ins w:id="3209" w:author="Valentin Gheorghiu" w:date="2024-05-13T21:38:00Z"/>
                <w:rFonts w:eastAsia="Calibri"/>
                <w:szCs w:val="22"/>
              </w:rPr>
            </w:pPr>
          </w:p>
        </w:tc>
        <w:tc>
          <w:tcPr>
            <w:tcW w:w="817" w:type="dxa"/>
            <w:tcBorders>
              <w:top w:val="nil"/>
              <w:left w:val="single" w:sz="4" w:space="0" w:color="auto"/>
              <w:bottom w:val="single" w:sz="4" w:space="0" w:color="auto"/>
              <w:right w:val="single" w:sz="4" w:space="0" w:color="auto"/>
            </w:tcBorders>
            <w:shd w:val="clear" w:color="auto" w:fill="auto"/>
          </w:tcPr>
          <w:p w14:paraId="6D7E5566" w14:textId="77777777" w:rsidR="00D8016D" w:rsidRPr="001C0E1B" w:rsidRDefault="00D8016D" w:rsidP="008547E2">
            <w:pPr>
              <w:pStyle w:val="TAC"/>
              <w:rPr>
                <w:ins w:id="3210" w:author="Valentin Gheorghiu" w:date="2024-05-13T21:38:00Z"/>
                <w:rFonts w:eastAsia="Calibri"/>
                <w:szCs w:val="22"/>
              </w:rPr>
            </w:pPr>
          </w:p>
        </w:tc>
        <w:tc>
          <w:tcPr>
            <w:tcW w:w="784" w:type="dxa"/>
            <w:tcBorders>
              <w:top w:val="nil"/>
              <w:left w:val="single" w:sz="4" w:space="0" w:color="auto"/>
              <w:bottom w:val="single" w:sz="4" w:space="0" w:color="auto"/>
              <w:right w:val="single" w:sz="4" w:space="0" w:color="auto"/>
            </w:tcBorders>
            <w:shd w:val="clear" w:color="auto" w:fill="auto"/>
          </w:tcPr>
          <w:p w14:paraId="229F1B20" w14:textId="77777777" w:rsidR="00D8016D" w:rsidRPr="001C0E1B" w:rsidRDefault="00D8016D" w:rsidP="008547E2">
            <w:pPr>
              <w:pStyle w:val="TAC"/>
              <w:rPr>
                <w:ins w:id="3211" w:author="Valentin Gheorghiu" w:date="2024-05-13T21:38:00Z"/>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CE051D9" w14:textId="77777777" w:rsidR="00D8016D" w:rsidRPr="001C0E1B" w:rsidRDefault="00D8016D" w:rsidP="008547E2">
            <w:pPr>
              <w:pStyle w:val="TAC"/>
              <w:rPr>
                <w:ins w:id="3212" w:author="Valentin Gheorghiu" w:date="2024-05-13T21:38:00Z"/>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4B0C6A6" w14:textId="77777777" w:rsidR="00D8016D" w:rsidRPr="001C0E1B" w:rsidRDefault="00D8016D" w:rsidP="008547E2">
            <w:pPr>
              <w:pStyle w:val="TAC"/>
              <w:rPr>
                <w:ins w:id="3213" w:author="Valentin Gheorghiu" w:date="2024-05-13T21:38:00Z"/>
                <w:rFonts w:eastAsia="Calibri"/>
                <w:szCs w:val="22"/>
              </w:rPr>
            </w:pPr>
          </w:p>
        </w:tc>
        <w:tc>
          <w:tcPr>
            <w:tcW w:w="733" w:type="dxa"/>
            <w:tcBorders>
              <w:top w:val="nil"/>
              <w:left w:val="single" w:sz="4" w:space="0" w:color="auto"/>
              <w:bottom w:val="single" w:sz="4" w:space="0" w:color="auto"/>
              <w:right w:val="single" w:sz="4" w:space="0" w:color="auto"/>
            </w:tcBorders>
            <w:shd w:val="clear" w:color="auto" w:fill="auto"/>
          </w:tcPr>
          <w:p w14:paraId="1CC1BFD3" w14:textId="77777777" w:rsidR="00D8016D" w:rsidRPr="001C0E1B" w:rsidRDefault="00D8016D" w:rsidP="008547E2">
            <w:pPr>
              <w:pStyle w:val="TAC"/>
              <w:rPr>
                <w:ins w:id="3214" w:author="Valentin Gheorghiu" w:date="2024-05-13T21:38:00Z"/>
                <w:sz w:val="16"/>
              </w:rPr>
            </w:pPr>
          </w:p>
        </w:tc>
        <w:tc>
          <w:tcPr>
            <w:tcW w:w="738" w:type="dxa"/>
            <w:tcBorders>
              <w:top w:val="nil"/>
              <w:left w:val="single" w:sz="4" w:space="0" w:color="auto"/>
              <w:bottom w:val="single" w:sz="4" w:space="0" w:color="auto"/>
              <w:right w:val="single" w:sz="4" w:space="0" w:color="auto"/>
            </w:tcBorders>
            <w:shd w:val="clear" w:color="auto" w:fill="auto"/>
          </w:tcPr>
          <w:p w14:paraId="4FE8BC3F" w14:textId="77777777" w:rsidR="00D8016D" w:rsidRPr="001C0E1B" w:rsidRDefault="00D8016D" w:rsidP="008547E2">
            <w:pPr>
              <w:pStyle w:val="TAC"/>
              <w:rPr>
                <w:ins w:id="3215" w:author="Valentin Gheorghiu" w:date="2024-05-13T21:38:00Z"/>
                <w:sz w:val="16"/>
              </w:rPr>
            </w:pPr>
          </w:p>
        </w:tc>
      </w:tr>
      <w:tr w:rsidR="00D8016D" w:rsidRPr="001C0E1B" w14:paraId="35AFAFB3" w14:textId="77777777" w:rsidTr="008547E2">
        <w:trPr>
          <w:trHeight w:val="187"/>
          <w:jc w:val="center"/>
          <w:ins w:id="3216" w:author="Valentin Gheorghiu" w:date="2024-05-13T21:38:00Z"/>
        </w:trPr>
        <w:tc>
          <w:tcPr>
            <w:tcW w:w="997" w:type="dxa"/>
            <w:tcBorders>
              <w:top w:val="single" w:sz="4" w:space="0" w:color="auto"/>
              <w:left w:val="single" w:sz="4" w:space="0" w:color="auto"/>
              <w:bottom w:val="nil"/>
              <w:right w:val="single" w:sz="4" w:space="0" w:color="auto"/>
            </w:tcBorders>
            <w:shd w:val="clear" w:color="auto" w:fill="auto"/>
            <w:hideMark/>
          </w:tcPr>
          <w:p w14:paraId="16046C66" w14:textId="77777777" w:rsidR="00D8016D" w:rsidRPr="001C0E1B" w:rsidRDefault="00D8016D" w:rsidP="008547E2">
            <w:pPr>
              <w:pStyle w:val="TAL"/>
              <w:rPr>
                <w:ins w:id="3217" w:author="Valentin Gheorghiu" w:date="2024-05-13T21:38:00Z"/>
              </w:rPr>
            </w:pPr>
            <w:ins w:id="3218" w:author="Valentin Gheorghiu" w:date="2024-05-13T21:38:00Z">
              <w:r w:rsidRPr="001C0E1B">
                <w:t>Io</w:t>
              </w:r>
              <w:r w:rsidRPr="001C0E1B">
                <w:rPr>
                  <w:vertAlign w:val="superscript"/>
                </w:rPr>
                <w:t>Note3</w:t>
              </w:r>
            </w:ins>
          </w:p>
        </w:tc>
        <w:tc>
          <w:tcPr>
            <w:tcW w:w="1102" w:type="dxa"/>
            <w:tcBorders>
              <w:top w:val="single" w:sz="4" w:space="0" w:color="auto"/>
              <w:left w:val="single" w:sz="4" w:space="0" w:color="auto"/>
              <w:bottom w:val="nil"/>
              <w:right w:val="single" w:sz="4" w:space="0" w:color="auto"/>
            </w:tcBorders>
            <w:shd w:val="clear" w:color="auto" w:fill="auto"/>
          </w:tcPr>
          <w:p w14:paraId="42BF5082" w14:textId="77777777" w:rsidR="00D8016D" w:rsidRPr="001C0E1B" w:rsidRDefault="00D8016D" w:rsidP="008547E2">
            <w:pPr>
              <w:pStyle w:val="TAL"/>
              <w:rPr>
                <w:ins w:id="3219" w:author="Valentin Gheorghiu" w:date="2024-05-13T21:38:00Z"/>
              </w:rPr>
            </w:pPr>
            <w:ins w:id="3220" w:author="Valentin Gheorghiu" w:date="2024-05-13T21:38:00Z">
              <w:r w:rsidRPr="001C0E1B">
                <w:t>Config</w:t>
              </w:r>
              <w:r w:rsidRPr="001C0E1B">
                <w:rPr>
                  <w:rFonts w:eastAsia="Malgun Gothic"/>
                  <w:szCs w:val="18"/>
                </w:rPr>
                <w:t xml:space="preserve"> </w:t>
              </w:r>
              <w:r w:rsidRPr="001C0E1B">
                <w:t>1,2</w:t>
              </w:r>
            </w:ins>
          </w:p>
        </w:tc>
        <w:tc>
          <w:tcPr>
            <w:tcW w:w="1700" w:type="dxa"/>
            <w:tcBorders>
              <w:top w:val="single" w:sz="4" w:space="0" w:color="auto"/>
              <w:left w:val="single" w:sz="4" w:space="0" w:color="auto"/>
              <w:right w:val="single" w:sz="4" w:space="0" w:color="auto"/>
            </w:tcBorders>
          </w:tcPr>
          <w:p w14:paraId="408061B2" w14:textId="77777777" w:rsidR="00D8016D" w:rsidRPr="001C0E1B" w:rsidRDefault="00D8016D" w:rsidP="008547E2">
            <w:pPr>
              <w:pStyle w:val="TAL"/>
              <w:rPr>
                <w:ins w:id="3221" w:author="Valentin Gheorghiu" w:date="2024-05-13T21:38:00Z"/>
              </w:rPr>
            </w:pPr>
            <w:ins w:id="3222" w:author="Valentin Gheorghiu" w:date="2024-05-13T21:38:00Z">
              <w:r w:rsidRPr="001C0E1B">
                <w:t xml:space="preserve">NR_FDD_FR1_A, NR_TDD_FR1_A </w:t>
              </w:r>
              <w:r w:rsidRPr="001C0E1B">
                <w:rPr>
                  <w:vertAlign w:val="superscript"/>
                </w:rPr>
                <w:t>NOTE 6</w:t>
              </w:r>
            </w:ins>
          </w:p>
        </w:tc>
        <w:tc>
          <w:tcPr>
            <w:tcW w:w="1127" w:type="dxa"/>
            <w:tcBorders>
              <w:top w:val="single" w:sz="4" w:space="0" w:color="auto"/>
              <w:left w:val="single" w:sz="4" w:space="0" w:color="auto"/>
              <w:bottom w:val="nil"/>
              <w:right w:val="single" w:sz="4" w:space="0" w:color="auto"/>
            </w:tcBorders>
            <w:shd w:val="clear" w:color="auto" w:fill="auto"/>
            <w:hideMark/>
          </w:tcPr>
          <w:p w14:paraId="1830B4AC" w14:textId="77777777" w:rsidR="00D8016D" w:rsidRPr="001C0E1B" w:rsidRDefault="00D8016D" w:rsidP="008547E2">
            <w:pPr>
              <w:pStyle w:val="TAC"/>
              <w:rPr>
                <w:ins w:id="3223" w:author="Valentin Gheorghiu" w:date="2024-05-13T21:38:00Z"/>
              </w:rPr>
            </w:pPr>
            <w:ins w:id="3224" w:author="Valentin Gheorghiu" w:date="2024-05-13T21:38:00Z">
              <w:r w:rsidRPr="001C0E1B">
                <w:t>dBm/</w:t>
              </w:r>
            </w:ins>
          </w:p>
          <w:p w14:paraId="1F8FD725" w14:textId="77777777" w:rsidR="00D8016D" w:rsidRPr="001C0E1B" w:rsidRDefault="00D8016D" w:rsidP="008547E2">
            <w:pPr>
              <w:pStyle w:val="TAC"/>
              <w:rPr>
                <w:ins w:id="3225" w:author="Valentin Gheorghiu" w:date="2024-05-13T21:38:00Z"/>
              </w:rPr>
            </w:pPr>
            <w:ins w:id="3226" w:author="Valentin Gheorghiu" w:date="2024-05-13T21:38:00Z">
              <w:r w:rsidRPr="001C0E1B">
                <w:t>9.36MHz</w:t>
              </w:r>
            </w:ins>
          </w:p>
        </w:tc>
        <w:tc>
          <w:tcPr>
            <w:tcW w:w="1601" w:type="dxa"/>
            <w:gridSpan w:val="2"/>
            <w:tcBorders>
              <w:top w:val="single" w:sz="4" w:space="0" w:color="auto"/>
              <w:left w:val="single" w:sz="4" w:space="0" w:color="auto"/>
              <w:bottom w:val="nil"/>
              <w:right w:val="single" w:sz="4" w:space="0" w:color="auto"/>
            </w:tcBorders>
            <w:shd w:val="clear" w:color="auto" w:fill="auto"/>
            <w:hideMark/>
          </w:tcPr>
          <w:p w14:paraId="6C3D63CE" w14:textId="77777777" w:rsidR="00D8016D" w:rsidRPr="001C0E1B" w:rsidRDefault="00D8016D" w:rsidP="008547E2">
            <w:pPr>
              <w:pStyle w:val="TAC"/>
              <w:rPr>
                <w:ins w:id="3227" w:author="Valentin Gheorghiu" w:date="2024-05-13T21:38:00Z"/>
              </w:rPr>
            </w:pPr>
            <w:ins w:id="3228" w:author="Valentin Gheorghiu" w:date="2024-05-13T21:38:00Z">
              <w:r w:rsidRPr="001C0E1B">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0A2ACCFA" w14:textId="77777777" w:rsidR="00D8016D" w:rsidRPr="001C0E1B" w:rsidRDefault="00D8016D" w:rsidP="008547E2">
            <w:pPr>
              <w:pStyle w:val="TAC"/>
              <w:rPr>
                <w:ins w:id="3229" w:author="Valentin Gheorghiu" w:date="2024-05-13T21:38:00Z"/>
              </w:rPr>
            </w:pPr>
            <w:ins w:id="3230" w:author="Valentin Gheorghiu" w:date="2024-05-13T21:38:00Z">
              <w:r w:rsidRPr="001C0E1B">
                <w:t>-70</w:t>
              </w:r>
            </w:ins>
          </w:p>
        </w:tc>
        <w:tc>
          <w:tcPr>
            <w:tcW w:w="1471" w:type="dxa"/>
            <w:gridSpan w:val="2"/>
            <w:tcBorders>
              <w:top w:val="single" w:sz="4" w:space="0" w:color="auto"/>
              <w:left w:val="single" w:sz="4" w:space="0" w:color="auto"/>
              <w:bottom w:val="single" w:sz="4" w:space="0" w:color="auto"/>
              <w:right w:val="single" w:sz="4" w:space="0" w:color="auto"/>
            </w:tcBorders>
          </w:tcPr>
          <w:p w14:paraId="27063F1B" w14:textId="77777777" w:rsidR="00D8016D" w:rsidRPr="001C0E1B" w:rsidRDefault="00D8016D" w:rsidP="008547E2">
            <w:pPr>
              <w:pStyle w:val="TAC"/>
              <w:rPr>
                <w:ins w:id="3231" w:author="Valentin Gheorghiu" w:date="2024-05-13T21:38:00Z"/>
              </w:rPr>
            </w:pPr>
            <w:ins w:id="3232" w:author="Valentin Gheorghiu" w:date="2024-05-13T21:38:00Z">
              <w:r w:rsidRPr="001C0E1B">
                <w:t>-83.5</w:t>
              </w:r>
            </w:ins>
          </w:p>
        </w:tc>
      </w:tr>
      <w:tr w:rsidR="00D8016D" w:rsidRPr="001C0E1B" w14:paraId="2DC33126" w14:textId="77777777" w:rsidTr="008547E2">
        <w:trPr>
          <w:trHeight w:val="187"/>
          <w:jc w:val="center"/>
          <w:ins w:id="3233" w:author="Valentin Gheorghiu" w:date="2024-05-13T21:38:00Z"/>
        </w:trPr>
        <w:tc>
          <w:tcPr>
            <w:tcW w:w="997" w:type="dxa"/>
            <w:tcBorders>
              <w:top w:val="nil"/>
              <w:left w:val="single" w:sz="4" w:space="0" w:color="auto"/>
              <w:bottom w:val="nil"/>
              <w:right w:val="single" w:sz="4" w:space="0" w:color="auto"/>
            </w:tcBorders>
            <w:shd w:val="clear" w:color="auto" w:fill="auto"/>
          </w:tcPr>
          <w:p w14:paraId="2FF4250B" w14:textId="77777777" w:rsidR="00D8016D" w:rsidRPr="001C0E1B" w:rsidRDefault="00D8016D" w:rsidP="008547E2">
            <w:pPr>
              <w:pStyle w:val="TAL"/>
              <w:rPr>
                <w:ins w:id="323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443DE79E" w14:textId="77777777" w:rsidR="00D8016D" w:rsidRPr="001C0E1B" w:rsidRDefault="00D8016D" w:rsidP="008547E2">
            <w:pPr>
              <w:pStyle w:val="TAL"/>
              <w:rPr>
                <w:ins w:id="3235" w:author="Valentin Gheorghiu" w:date="2024-05-13T21:38:00Z"/>
              </w:rPr>
            </w:pPr>
          </w:p>
        </w:tc>
        <w:tc>
          <w:tcPr>
            <w:tcW w:w="1700" w:type="dxa"/>
            <w:tcBorders>
              <w:left w:val="single" w:sz="4" w:space="0" w:color="auto"/>
              <w:right w:val="single" w:sz="4" w:space="0" w:color="auto"/>
            </w:tcBorders>
          </w:tcPr>
          <w:p w14:paraId="15EB8353" w14:textId="77777777" w:rsidR="00D8016D" w:rsidRPr="001C0E1B" w:rsidRDefault="00D8016D" w:rsidP="008547E2">
            <w:pPr>
              <w:pStyle w:val="TAL"/>
              <w:rPr>
                <w:ins w:id="3236" w:author="Valentin Gheorghiu" w:date="2024-05-13T21:38:00Z"/>
              </w:rPr>
            </w:pPr>
            <w:ins w:id="3237"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tcPr>
          <w:p w14:paraId="0719C259" w14:textId="77777777" w:rsidR="00D8016D" w:rsidRPr="001C0E1B" w:rsidRDefault="00D8016D" w:rsidP="008547E2">
            <w:pPr>
              <w:pStyle w:val="TAC"/>
              <w:rPr>
                <w:ins w:id="323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024196D8" w14:textId="77777777" w:rsidR="00D8016D" w:rsidRPr="001C0E1B" w:rsidRDefault="00D8016D" w:rsidP="008547E2">
            <w:pPr>
              <w:pStyle w:val="TAC"/>
              <w:rPr>
                <w:ins w:id="323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29448D06" w14:textId="77777777" w:rsidR="00D8016D" w:rsidRPr="001C0E1B" w:rsidRDefault="00D8016D" w:rsidP="008547E2">
            <w:pPr>
              <w:pStyle w:val="TAC"/>
              <w:rPr>
                <w:ins w:id="324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45E2EDA2" w14:textId="77777777" w:rsidR="00D8016D" w:rsidRPr="001C0E1B" w:rsidRDefault="00D8016D" w:rsidP="008547E2">
            <w:pPr>
              <w:pStyle w:val="TAC"/>
              <w:rPr>
                <w:ins w:id="3241" w:author="Valentin Gheorghiu" w:date="2024-05-13T21:38:00Z"/>
              </w:rPr>
            </w:pPr>
            <w:ins w:id="3242" w:author="Valentin Gheorghiu" w:date="2024-05-13T21:38:00Z">
              <w:r w:rsidRPr="001C0E1B">
                <w:t>-83</w:t>
              </w:r>
            </w:ins>
          </w:p>
        </w:tc>
      </w:tr>
      <w:tr w:rsidR="00D8016D" w:rsidRPr="001C0E1B" w14:paraId="12AA26DF" w14:textId="77777777" w:rsidTr="008547E2">
        <w:trPr>
          <w:trHeight w:val="187"/>
          <w:jc w:val="center"/>
          <w:ins w:id="3243" w:author="Valentin Gheorghiu" w:date="2024-05-13T21:38:00Z"/>
        </w:trPr>
        <w:tc>
          <w:tcPr>
            <w:tcW w:w="997" w:type="dxa"/>
            <w:tcBorders>
              <w:top w:val="nil"/>
              <w:left w:val="single" w:sz="4" w:space="0" w:color="auto"/>
              <w:bottom w:val="nil"/>
              <w:right w:val="single" w:sz="4" w:space="0" w:color="auto"/>
            </w:tcBorders>
            <w:shd w:val="clear" w:color="auto" w:fill="auto"/>
          </w:tcPr>
          <w:p w14:paraId="34415BB8" w14:textId="77777777" w:rsidR="00D8016D" w:rsidRPr="001C0E1B" w:rsidRDefault="00D8016D" w:rsidP="008547E2">
            <w:pPr>
              <w:pStyle w:val="TAL"/>
              <w:rPr>
                <w:ins w:id="324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4A685E50" w14:textId="77777777" w:rsidR="00D8016D" w:rsidRPr="001C0E1B" w:rsidRDefault="00D8016D" w:rsidP="008547E2">
            <w:pPr>
              <w:pStyle w:val="TAL"/>
              <w:rPr>
                <w:ins w:id="3245" w:author="Valentin Gheorghiu" w:date="2024-05-13T21:38:00Z"/>
              </w:rPr>
            </w:pPr>
          </w:p>
        </w:tc>
        <w:tc>
          <w:tcPr>
            <w:tcW w:w="1700" w:type="dxa"/>
            <w:tcBorders>
              <w:left w:val="single" w:sz="4" w:space="0" w:color="auto"/>
              <w:right w:val="single" w:sz="4" w:space="0" w:color="auto"/>
            </w:tcBorders>
          </w:tcPr>
          <w:p w14:paraId="20F6ECF2" w14:textId="77777777" w:rsidR="00D8016D" w:rsidRPr="001C0E1B" w:rsidRDefault="00D8016D" w:rsidP="008547E2">
            <w:pPr>
              <w:pStyle w:val="TAL"/>
              <w:rPr>
                <w:ins w:id="3246" w:author="Valentin Gheorghiu" w:date="2024-05-13T21:38:00Z"/>
              </w:rPr>
            </w:pPr>
            <w:ins w:id="3247"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tcPr>
          <w:p w14:paraId="3BECB723" w14:textId="77777777" w:rsidR="00D8016D" w:rsidRPr="001C0E1B" w:rsidRDefault="00D8016D" w:rsidP="008547E2">
            <w:pPr>
              <w:pStyle w:val="TAC"/>
              <w:rPr>
                <w:ins w:id="324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033A8E8A" w14:textId="77777777" w:rsidR="00D8016D" w:rsidRPr="001C0E1B" w:rsidRDefault="00D8016D" w:rsidP="008547E2">
            <w:pPr>
              <w:pStyle w:val="TAC"/>
              <w:rPr>
                <w:ins w:id="324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787AE8EB" w14:textId="77777777" w:rsidR="00D8016D" w:rsidRPr="001C0E1B" w:rsidRDefault="00D8016D" w:rsidP="008547E2">
            <w:pPr>
              <w:pStyle w:val="TAC"/>
              <w:rPr>
                <w:ins w:id="325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1E4686B2" w14:textId="77777777" w:rsidR="00D8016D" w:rsidRPr="001C0E1B" w:rsidRDefault="00D8016D" w:rsidP="008547E2">
            <w:pPr>
              <w:pStyle w:val="TAC"/>
              <w:rPr>
                <w:ins w:id="3251" w:author="Valentin Gheorghiu" w:date="2024-05-13T21:38:00Z"/>
              </w:rPr>
            </w:pPr>
            <w:ins w:id="3252" w:author="Valentin Gheorghiu" w:date="2024-05-13T21:38:00Z">
              <w:r w:rsidRPr="001C0E1B">
                <w:t>-82.5</w:t>
              </w:r>
            </w:ins>
          </w:p>
        </w:tc>
      </w:tr>
      <w:tr w:rsidR="00D8016D" w:rsidRPr="001C0E1B" w14:paraId="6271F116" w14:textId="77777777" w:rsidTr="008547E2">
        <w:trPr>
          <w:trHeight w:val="187"/>
          <w:jc w:val="center"/>
          <w:ins w:id="3253" w:author="Valentin Gheorghiu" w:date="2024-05-13T21:38:00Z"/>
        </w:trPr>
        <w:tc>
          <w:tcPr>
            <w:tcW w:w="997" w:type="dxa"/>
            <w:tcBorders>
              <w:top w:val="nil"/>
              <w:left w:val="single" w:sz="4" w:space="0" w:color="auto"/>
              <w:bottom w:val="nil"/>
              <w:right w:val="single" w:sz="4" w:space="0" w:color="auto"/>
            </w:tcBorders>
            <w:shd w:val="clear" w:color="auto" w:fill="auto"/>
          </w:tcPr>
          <w:p w14:paraId="24A1E213" w14:textId="77777777" w:rsidR="00D8016D" w:rsidRPr="001C0E1B" w:rsidRDefault="00D8016D" w:rsidP="008547E2">
            <w:pPr>
              <w:pStyle w:val="TAL"/>
              <w:rPr>
                <w:ins w:id="325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716ABB0E" w14:textId="77777777" w:rsidR="00D8016D" w:rsidRPr="001C0E1B" w:rsidRDefault="00D8016D" w:rsidP="008547E2">
            <w:pPr>
              <w:pStyle w:val="TAL"/>
              <w:rPr>
                <w:ins w:id="3255" w:author="Valentin Gheorghiu" w:date="2024-05-13T21:38:00Z"/>
              </w:rPr>
            </w:pPr>
          </w:p>
        </w:tc>
        <w:tc>
          <w:tcPr>
            <w:tcW w:w="1700" w:type="dxa"/>
            <w:tcBorders>
              <w:left w:val="single" w:sz="4" w:space="0" w:color="auto"/>
              <w:right w:val="single" w:sz="4" w:space="0" w:color="auto"/>
            </w:tcBorders>
          </w:tcPr>
          <w:p w14:paraId="26970538" w14:textId="77777777" w:rsidR="00D8016D" w:rsidRPr="001C0E1B" w:rsidRDefault="00D8016D" w:rsidP="008547E2">
            <w:pPr>
              <w:pStyle w:val="TAL"/>
              <w:rPr>
                <w:ins w:id="3256" w:author="Valentin Gheorghiu" w:date="2024-05-13T21:38:00Z"/>
              </w:rPr>
            </w:pPr>
            <w:ins w:id="3257"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tcPr>
          <w:p w14:paraId="0AAFF603" w14:textId="77777777" w:rsidR="00D8016D" w:rsidRPr="001C0E1B" w:rsidRDefault="00D8016D" w:rsidP="008547E2">
            <w:pPr>
              <w:pStyle w:val="TAC"/>
              <w:rPr>
                <w:ins w:id="325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1B7D7B34" w14:textId="77777777" w:rsidR="00D8016D" w:rsidRPr="001C0E1B" w:rsidRDefault="00D8016D" w:rsidP="008547E2">
            <w:pPr>
              <w:pStyle w:val="TAC"/>
              <w:rPr>
                <w:ins w:id="325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37EC3084" w14:textId="77777777" w:rsidR="00D8016D" w:rsidRPr="001C0E1B" w:rsidRDefault="00D8016D" w:rsidP="008547E2">
            <w:pPr>
              <w:pStyle w:val="TAC"/>
              <w:rPr>
                <w:ins w:id="326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7B0DFB63" w14:textId="77777777" w:rsidR="00D8016D" w:rsidRPr="001C0E1B" w:rsidRDefault="00D8016D" w:rsidP="008547E2">
            <w:pPr>
              <w:pStyle w:val="TAC"/>
              <w:rPr>
                <w:ins w:id="3261" w:author="Valentin Gheorghiu" w:date="2024-05-13T21:38:00Z"/>
              </w:rPr>
            </w:pPr>
            <w:ins w:id="3262" w:author="Valentin Gheorghiu" w:date="2024-05-13T21:38:00Z">
              <w:r w:rsidRPr="001C0E1B">
                <w:t>-82</w:t>
              </w:r>
            </w:ins>
          </w:p>
        </w:tc>
      </w:tr>
      <w:tr w:rsidR="00D8016D" w:rsidRPr="001C0E1B" w14:paraId="56DE6792" w14:textId="77777777" w:rsidTr="008547E2">
        <w:trPr>
          <w:trHeight w:val="187"/>
          <w:jc w:val="center"/>
          <w:ins w:id="3263" w:author="Valentin Gheorghiu" w:date="2024-05-13T21:38:00Z"/>
        </w:trPr>
        <w:tc>
          <w:tcPr>
            <w:tcW w:w="997" w:type="dxa"/>
            <w:tcBorders>
              <w:top w:val="nil"/>
              <w:left w:val="single" w:sz="4" w:space="0" w:color="auto"/>
              <w:bottom w:val="nil"/>
              <w:right w:val="single" w:sz="4" w:space="0" w:color="auto"/>
            </w:tcBorders>
            <w:shd w:val="clear" w:color="auto" w:fill="auto"/>
          </w:tcPr>
          <w:p w14:paraId="483AB707" w14:textId="77777777" w:rsidR="00D8016D" w:rsidRPr="001C0E1B" w:rsidRDefault="00D8016D" w:rsidP="008547E2">
            <w:pPr>
              <w:pStyle w:val="TAL"/>
              <w:rPr>
                <w:ins w:id="326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0F8C5FD0" w14:textId="77777777" w:rsidR="00D8016D" w:rsidRPr="001C0E1B" w:rsidRDefault="00D8016D" w:rsidP="008547E2">
            <w:pPr>
              <w:pStyle w:val="TAL"/>
              <w:rPr>
                <w:ins w:id="3265" w:author="Valentin Gheorghiu" w:date="2024-05-13T21:38:00Z"/>
              </w:rPr>
            </w:pPr>
          </w:p>
        </w:tc>
        <w:tc>
          <w:tcPr>
            <w:tcW w:w="1700" w:type="dxa"/>
            <w:tcBorders>
              <w:left w:val="single" w:sz="4" w:space="0" w:color="auto"/>
              <w:right w:val="single" w:sz="4" w:space="0" w:color="auto"/>
            </w:tcBorders>
          </w:tcPr>
          <w:p w14:paraId="174460FE" w14:textId="77777777" w:rsidR="00D8016D" w:rsidRPr="001C0E1B" w:rsidRDefault="00D8016D" w:rsidP="008547E2">
            <w:pPr>
              <w:pStyle w:val="TAL"/>
              <w:rPr>
                <w:ins w:id="3266" w:author="Valentin Gheorghiu" w:date="2024-05-13T21:38:00Z"/>
              </w:rPr>
            </w:pPr>
            <w:ins w:id="3267"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tcPr>
          <w:p w14:paraId="3549AD1E" w14:textId="77777777" w:rsidR="00D8016D" w:rsidRPr="001C0E1B" w:rsidRDefault="00D8016D" w:rsidP="008547E2">
            <w:pPr>
              <w:pStyle w:val="TAC"/>
              <w:rPr>
                <w:ins w:id="326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66831E41" w14:textId="77777777" w:rsidR="00D8016D" w:rsidRPr="001C0E1B" w:rsidRDefault="00D8016D" w:rsidP="008547E2">
            <w:pPr>
              <w:pStyle w:val="TAC"/>
              <w:rPr>
                <w:ins w:id="326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4F2C92F5" w14:textId="77777777" w:rsidR="00D8016D" w:rsidRPr="001C0E1B" w:rsidRDefault="00D8016D" w:rsidP="008547E2">
            <w:pPr>
              <w:pStyle w:val="TAC"/>
              <w:rPr>
                <w:ins w:id="327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7C0E97B1" w14:textId="77777777" w:rsidR="00D8016D" w:rsidRPr="001C0E1B" w:rsidRDefault="00D8016D" w:rsidP="008547E2">
            <w:pPr>
              <w:pStyle w:val="TAC"/>
              <w:rPr>
                <w:ins w:id="3271" w:author="Valentin Gheorghiu" w:date="2024-05-13T21:38:00Z"/>
              </w:rPr>
            </w:pPr>
            <w:ins w:id="3272" w:author="Valentin Gheorghiu" w:date="2024-05-13T21:38:00Z">
              <w:r w:rsidRPr="001C0E1B">
                <w:t>-81.5</w:t>
              </w:r>
            </w:ins>
          </w:p>
        </w:tc>
      </w:tr>
      <w:tr w:rsidR="00D8016D" w:rsidRPr="001C0E1B" w14:paraId="6C68A42D" w14:textId="77777777" w:rsidTr="008547E2">
        <w:trPr>
          <w:trHeight w:val="187"/>
          <w:jc w:val="center"/>
          <w:ins w:id="3273" w:author="Valentin Gheorghiu" w:date="2024-05-13T21:38:00Z"/>
        </w:trPr>
        <w:tc>
          <w:tcPr>
            <w:tcW w:w="997" w:type="dxa"/>
            <w:tcBorders>
              <w:top w:val="nil"/>
              <w:left w:val="single" w:sz="4" w:space="0" w:color="auto"/>
              <w:bottom w:val="nil"/>
              <w:right w:val="single" w:sz="4" w:space="0" w:color="auto"/>
            </w:tcBorders>
            <w:shd w:val="clear" w:color="auto" w:fill="auto"/>
          </w:tcPr>
          <w:p w14:paraId="2D383910" w14:textId="77777777" w:rsidR="00D8016D" w:rsidRPr="001C0E1B" w:rsidRDefault="00D8016D" w:rsidP="008547E2">
            <w:pPr>
              <w:pStyle w:val="TAL"/>
              <w:rPr>
                <w:ins w:id="327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60F1D94D" w14:textId="77777777" w:rsidR="00D8016D" w:rsidRPr="001C0E1B" w:rsidRDefault="00D8016D" w:rsidP="008547E2">
            <w:pPr>
              <w:pStyle w:val="TAL"/>
              <w:rPr>
                <w:ins w:id="3275" w:author="Valentin Gheorghiu" w:date="2024-05-13T21:38:00Z"/>
              </w:rPr>
            </w:pPr>
          </w:p>
        </w:tc>
        <w:tc>
          <w:tcPr>
            <w:tcW w:w="1700" w:type="dxa"/>
            <w:tcBorders>
              <w:left w:val="single" w:sz="4" w:space="0" w:color="auto"/>
              <w:right w:val="single" w:sz="4" w:space="0" w:color="auto"/>
            </w:tcBorders>
          </w:tcPr>
          <w:p w14:paraId="392A4B8B" w14:textId="77777777" w:rsidR="00D8016D" w:rsidRPr="001C0E1B" w:rsidRDefault="00D8016D" w:rsidP="008547E2">
            <w:pPr>
              <w:pStyle w:val="TAL"/>
              <w:rPr>
                <w:ins w:id="3276" w:author="Valentin Gheorghiu" w:date="2024-05-13T21:38:00Z"/>
              </w:rPr>
            </w:pPr>
            <w:ins w:id="3277"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26A0F4E8" w14:textId="77777777" w:rsidR="00D8016D" w:rsidRPr="001C0E1B" w:rsidRDefault="00D8016D" w:rsidP="008547E2">
            <w:pPr>
              <w:pStyle w:val="TAC"/>
              <w:rPr>
                <w:ins w:id="327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07E020DB" w14:textId="77777777" w:rsidR="00D8016D" w:rsidRPr="001C0E1B" w:rsidRDefault="00D8016D" w:rsidP="008547E2">
            <w:pPr>
              <w:pStyle w:val="TAC"/>
              <w:rPr>
                <w:ins w:id="327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3C592A5B" w14:textId="77777777" w:rsidR="00D8016D" w:rsidRPr="001C0E1B" w:rsidRDefault="00D8016D" w:rsidP="008547E2">
            <w:pPr>
              <w:pStyle w:val="TAC"/>
              <w:rPr>
                <w:ins w:id="328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43BAB2C2" w14:textId="77777777" w:rsidR="00D8016D" w:rsidRPr="001C0E1B" w:rsidRDefault="00D8016D" w:rsidP="008547E2">
            <w:pPr>
              <w:pStyle w:val="TAC"/>
              <w:rPr>
                <w:ins w:id="3281" w:author="Valentin Gheorghiu" w:date="2024-05-13T21:38:00Z"/>
              </w:rPr>
            </w:pPr>
            <w:ins w:id="3282" w:author="Valentin Gheorghiu" w:date="2024-05-13T21:38:00Z">
              <w:r w:rsidRPr="001C0E1B">
                <w:t>-81</w:t>
              </w:r>
            </w:ins>
          </w:p>
        </w:tc>
      </w:tr>
      <w:tr w:rsidR="00D8016D" w:rsidRPr="001C0E1B" w14:paraId="0205761F" w14:textId="77777777" w:rsidTr="008547E2">
        <w:trPr>
          <w:trHeight w:val="187"/>
          <w:jc w:val="center"/>
          <w:ins w:id="3283" w:author="Valentin Gheorghiu" w:date="2024-05-13T21:38:00Z"/>
        </w:trPr>
        <w:tc>
          <w:tcPr>
            <w:tcW w:w="997" w:type="dxa"/>
            <w:tcBorders>
              <w:top w:val="nil"/>
              <w:left w:val="single" w:sz="4" w:space="0" w:color="auto"/>
              <w:bottom w:val="nil"/>
              <w:right w:val="single" w:sz="4" w:space="0" w:color="auto"/>
            </w:tcBorders>
            <w:shd w:val="clear" w:color="auto" w:fill="auto"/>
          </w:tcPr>
          <w:p w14:paraId="056F3B2D" w14:textId="77777777" w:rsidR="00D8016D" w:rsidRPr="001C0E1B" w:rsidRDefault="00D8016D" w:rsidP="008547E2">
            <w:pPr>
              <w:pStyle w:val="TAL"/>
              <w:rPr>
                <w:ins w:id="3284"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173DE552" w14:textId="77777777" w:rsidR="00D8016D" w:rsidRPr="001C0E1B" w:rsidRDefault="00D8016D" w:rsidP="008547E2">
            <w:pPr>
              <w:pStyle w:val="TAL"/>
              <w:rPr>
                <w:ins w:id="3285" w:author="Valentin Gheorghiu" w:date="2024-05-13T21:38:00Z"/>
              </w:rPr>
            </w:pPr>
          </w:p>
        </w:tc>
        <w:tc>
          <w:tcPr>
            <w:tcW w:w="1700" w:type="dxa"/>
            <w:tcBorders>
              <w:left w:val="single" w:sz="4" w:space="0" w:color="auto"/>
              <w:right w:val="single" w:sz="4" w:space="0" w:color="auto"/>
            </w:tcBorders>
          </w:tcPr>
          <w:p w14:paraId="3C934891" w14:textId="77777777" w:rsidR="00D8016D" w:rsidRPr="001C0E1B" w:rsidRDefault="00D8016D" w:rsidP="008547E2">
            <w:pPr>
              <w:pStyle w:val="TAL"/>
              <w:rPr>
                <w:ins w:id="3286" w:author="Valentin Gheorghiu" w:date="2024-05-13T21:38:00Z"/>
              </w:rPr>
            </w:pPr>
            <w:ins w:id="3287"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tcPr>
          <w:p w14:paraId="7953AAFA" w14:textId="77777777" w:rsidR="00D8016D" w:rsidRPr="001C0E1B" w:rsidRDefault="00D8016D" w:rsidP="008547E2">
            <w:pPr>
              <w:pStyle w:val="TAC"/>
              <w:rPr>
                <w:ins w:id="3288" w:author="Valentin Gheorghiu" w:date="2024-05-13T21:38:00Z"/>
              </w:rPr>
            </w:pPr>
          </w:p>
        </w:tc>
        <w:tc>
          <w:tcPr>
            <w:tcW w:w="1601" w:type="dxa"/>
            <w:gridSpan w:val="2"/>
            <w:tcBorders>
              <w:top w:val="nil"/>
              <w:left w:val="single" w:sz="4" w:space="0" w:color="auto"/>
              <w:bottom w:val="nil"/>
              <w:right w:val="single" w:sz="4" w:space="0" w:color="auto"/>
            </w:tcBorders>
            <w:shd w:val="clear" w:color="auto" w:fill="auto"/>
          </w:tcPr>
          <w:p w14:paraId="19D343E4" w14:textId="77777777" w:rsidR="00D8016D" w:rsidRPr="001C0E1B" w:rsidRDefault="00D8016D" w:rsidP="008547E2">
            <w:pPr>
              <w:pStyle w:val="TAC"/>
              <w:rPr>
                <w:ins w:id="3289" w:author="Valentin Gheorghiu" w:date="2024-05-13T21:38:00Z"/>
                <w:i/>
              </w:rPr>
            </w:pPr>
          </w:p>
        </w:tc>
        <w:tc>
          <w:tcPr>
            <w:tcW w:w="1596" w:type="dxa"/>
            <w:gridSpan w:val="4"/>
            <w:tcBorders>
              <w:top w:val="nil"/>
              <w:left w:val="single" w:sz="4" w:space="0" w:color="auto"/>
              <w:bottom w:val="nil"/>
              <w:right w:val="single" w:sz="4" w:space="0" w:color="auto"/>
            </w:tcBorders>
            <w:shd w:val="clear" w:color="auto" w:fill="auto"/>
          </w:tcPr>
          <w:p w14:paraId="58E03A19" w14:textId="77777777" w:rsidR="00D8016D" w:rsidRPr="001C0E1B" w:rsidRDefault="00D8016D" w:rsidP="008547E2">
            <w:pPr>
              <w:pStyle w:val="TAC"/>
              <w:rPr>
                <w:ins w:id="329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2D21BABB" w14:textId="77777777" w:rsidR="00D8016D" w:rsidRPr="001C0E1B" w:rsidRDefault="00D8016D" w:rsidP="008547E2">
            <w:pPr>
              <w:pStyle w:val="TAC"/>
              <w:rPr>
                <w:ins w:id="3291" w:author="Valentin Gheorghiu" w:date="2024-05-13T21:38:00Z"/>
              </w:rPr>
            </w:pPr>
            <w:ins w:id="3292" w:author="Valentin Gheorghiu" w:date="2024-05-13T21:38:00Z">
              <w:r w:rsidRPr="001C0E1B">
                <w:t>-80.5</w:t>
              </w:r>
            </w:ins>
          </w:p>
        </w:tc>
      </w:tr>
      <w:tr w:rsidR="00D8016D" w:rsidRPr="001C0E1B" w14:paraId="2B006E3E" w14:textId="77777777" w:rsidTr="008547E2">
        <w:trPr>
          <w:trHeight w:val="187"/>
          <w:jc w:val="center"/>
          <w:ins w:id="3293" w:author="Valentin Gheorghiu" w:date="2024-05-13T21:38:00Z"/>
        </w:trPr>
        <w:tc>
          <w:tcPr>
            <w:tcW w:w="997" w:type="dxa"/>
            <w:tcBorders>
              <w:top w:val="nil"/>
              <w:left w:val="single" w:sz="4" w:space="0" w:color="auto"/>
              <w:bottom w:val="nil"/>
              <w:right w:val="single" w:sz="4" w:space="0" w:color="auto"/>
            </w:tcBorders>
            <w:shd w:val="clear" w:color="auto" w:fill="auto"/>
          </w:tcPr>
          <w:p w14:paraId="2691431A" w14:textId="77777777" w:rsidR="00D8016D" w:rsidRPr="001C0E1B" w:rsidRDefault="00D8016D" w:rsidP="008547E2">
            <w:pPr>
              <w:pStyle w:val="TAL"/>
              <w:rPr>
                <w:ins w:id="3294" w:author="Valentin Gheorghiu" w:date="2024-05-13T21:38:00Z"/>
              </w:rPr>
            </w:pPr>
          </w:p>
        </w:tc>
        <w:tc>
          <w:tcPr>
            <w:tcW w:w="1102" w:type="dxa"/>
            <w:tcBorders>
              <w:top w:val="nil"/>
              <w:left w:val="single" w:sz="4" w:space="0" w:color="auto"/>
              <w:bottom w:val="single" w:sz="4" w:space="0" w:color="auto"/>
              <w:right w:val="single" w:sz="4" w:space="0" w:color="auto"/>
            </w:tcBorders>
            <w:shd w:val="clear" w:color="auto" w:fill="auto"/>
          </w:tcPr>
          <w:p w14:paraId="2DC80CFF" w14:textId="77777777" w:rsidR="00D8016D" w:rsidRPr="001C0E1B" w:rsidRDefault="00D8016D" w:rsidP="008547E2">
            <w:pPr>
              <w:pStyle w:val="TAL"/>
              <w:rPr>
                <w:ins w:id="3295" w:author="Valentin Gheorghiu" w:date="2024-05-13T21:38:00Z"/>
              </w:rPr>
            </w:pPr>
          </w:p>
        </w:tc>
        <w:tc>
          <w:tcPr>
            <w:tcW w:w="1700" w:type="dxa"/>
            <w:tcBorders>
              <w:left w:val="single" w:sz="4" w:space="0" w:color="auto"/>
              <w:right w:val="single" w:sz="4" w:space="0" w:color="auto"/>
            </w:tcBorders>
          </w:tcPr>
          <w:p w14:paraId="6EA7673A" w14:textId="77777777" w:rsidR="00D8016D" w:rsidRPr="001C0E1B" w:rsidRDefault="00D8016D" w:rsidP="008547E2">
            <w:pPr>
              <w:pStyle w:val="TAL"/>
              <w:rPr>
                <w:ins w:id="3296" w:author="Valentin Gheorghiu" w:date="2024-05-13T21:38:00Z"/>
              </w:rPr>
            </w:pPr>
            <w:ins w:id="3297"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tcPr>
          <w:p w14:paraId="27301F0C" w14:textId="77777777" w:rsidR="00D8016D" w:rsidRPr="001C0E1B" w:rsidRDefault="00D8016D" w:rsidP="008547E2">
            <w:pPr>
              <w:pStyle w:val="TAC"/>
              <w:rPr>
                <w:ins w:id="3298" w:author="Valentin Gheorghiu" w:date="2024-05-13T21:38:00Z"/>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7C23D650" w14:textId="77777777" w:rsidR="00D8016D" w:rsidRPr="001C0E1B" w:rsidRDefault="00D8016D" w:rsidP="008547E2">
            <w:pPr>
              <w:pStyle w:val="TAC"/>
              <w:rPr>
                <w:ins w:id="3299" w:author="Valentin Gheorghiu" w:date="2024-05-13T21:38:00Z"/>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5E1BBCB" w14:textId="77777777" w:rsidR="00D8016D" w:rsidRPr="001C0E1B" w:rsidRDefault="00D8016D" w:rsidP="008547E2">
            <w:pPr>
              <w:pStyle w:val="TAC"/>
              <w:rPr>
                <w:ins w:id="3300" w:author="Valentin Gheorghiu" w:date="2024-05-13T21:38:00Z"/>
              </w:rPr>
            </w:pPr>
          </w:p>
        </w:tc>
        <w:tc>
          <w:tcPr>
            <w:tcW w:w="1471" w:type="dxa"/>
            <w:gridSpan w:val="2"/>
            <w:tcBorders>
              <w:top w:val="single" w:sz="4" w:space="0" w:color="auto"/>
              <w:left w:val="single" w:sz="4" w:space="0" w:color="auto"/>
              <w:bottom w:val="single" w:sz="4" w:space="0" w:color="auto"/>
              <w:right w:val="single" w:sz="4" w:space="0" w:color="auto"/>
            </w:tcBorders>
          </w:tcPr>
          <w:p w14:paraId="3FEE109F" w14:textId="77777777" w:rsidR="00D8016D" w:rsidRPr="001C0E1B" w:rsidRDefault="00D8016D" w:rsidP="008547E2">
            <w:pPr>
              <w:pStyle w:val="TAC"/>
              <w:rPr>
                <w:ins w:id="3301" w:author="Valentin Gheorghiu" w:date="2024-05-13T21:38:00Z"/>
              </w:rPr>
            </w:pPr>
            <w:ins w:id="3302" w:author="Valentin Gheorghiu" w:date="2024-05-13T21:38:00Z">
              <w:r w:rsidRPr="001C0E1B">
                <w:t>-80</w:t>
              </w:r>
            </w:ins>
          </w:p>
        </w:tc>
      </w:tr>
      <w:tr w:rsidR="00D8016D" w:rsidRPr="001C0E1B" w14:paraId="240A5B6A" w14:textId="77777777" w:rsidTr="008547E2">
        <w:trPr>
          <w:trHeight w:val="187"/>
          <w:jc w:val="center"/>
          <w:ins w:id="3303"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4A920921" w14:textId="77777777" w:rsidR="00D8016D" w:rsidRPr="001C0E1B" w:rsidRDefault="00D8016D" w:rsidP="008547E2">
            <w:pPr>
              <w:pStyle w:val="TAL"/>
              <w:rPr>
                <w:ins w:id="3304" w:author="Valentin Gheorghiu" w:date="2024-05-13T21:38:00Z"/>
              </w:rPr>
            </w:pPr>
          </w:p>
        </w:tc>
        <w:tc>
          <w:tcPr>
            <w:tcW w:w="1102" w:type="dxa"/>
            <w:tcBorders>
              <w:left w:val="single" w:sz="4" w:space="0" w:color="auto"/>
              <w:bottom w:val="nil"/>
              <w:right w:val="single" w:sz="4" w:space="0" w:color="auto"/>
            </w:tcBorders>
            <w:shd w:val="clear" w:color="auto" w:fill="auto"/>
          </w:tcPr>
          <w:p w14:paraId="5F751133" w14:textId="77777777" w:rsidR="00D8016D" w:rsidRPr="001C0E1B" w:rsidRDefault="00D8016D" w:rsidP="008547E2">
            <w:pPr>
              <w:pStyle w:val="TAL"/>
              <w:rPr>
                <w:ins w:id="3305" w:author="Valentin Gheorghiu" w:date="2024-05-13T21:38:00Z"/>
              </w:rPr>
            </w:pPr>
            <w:ins w:id="3306" w:author="Valentin Gheorghiu" w:date="2024-05-13T21:38:00Z">
              <w:r w:rsidRPr="001C0E1B">
                <w:t>Config</w:t>
              </w:r>
              <w:r w:rsidRPr="001C0E1B">
                <w:rPr>
                  <w:rFonts w:eastAsia="Malgun Gothic"/>
                  <w:szCs w:val="18"/>
                </w:rPr>
                <w:t xml:space="preserve"> </w:t>
              </w:r>
              <w:r w:rsidRPr="001C0E1B">
                <w:rPr>
                  <w:rFonts w:eastAsia="Calibri"/>
                  <w:szCs w:val="22"/>
                </w:rPr>
                <w:t>3</w:t>
              </w:r>
            </w:ins>
          </w:p>
        </w:tc>
        <w:tc>
          <w:tcPr>
            <w:tcW w:w="1700" w:type="dxa"/>
            <w:tcBorders>
              <w:left w:val="single" w:sz="4" w:space="0" w:color="auto"/>
              <w:right w:val="single" w:sz="4" w:space="0" w:color="auto"/>
            </w:tcBorders>
          </w:tcPr>
          <w:p w14:paraId="2921C60B" w14:textId="77777777" w:rsidR="00D8016D" w:rsidRPr="001C0E1B" w:rsidRDefault="00D8016D" w:rsidP="008547E2">
            <w:pPr>
              <w:pStyle w:val="TAL"/>
              <w:rPr>
                <w:ins w:id="3307" w:author="Valentin Gheorghiu" w:date="2024-05-13T21:38:00Z"/>
              </w:rPr>
            </w:pPr>
            <w:ins w:id="3308" w:author="Valentin Gheorghiu" w:date="2024-05-13T21:38:00Z">
              <w:r w:rsidRPr="001C0E1B">
                <w:t xml:space="preserve">NR_FDD_FR1_A, NR_TDD_FR1_A </w:t>
              </w:r>
              <w:r w:rsidRPr="001C0E1B">
                <w:rPr>
                  <w:vertAlign w:val="superscript"/>
                </w:rPr>
                <w:t>NOTE 6</w:t>
              </w:r>
            </w:ins>
          </w:p>
        </w:tc>
        <w:tc>
          <w:tcPr>
            <w:tcW w:w="1127" w:type="dxa"/>
            <w:tcBorders>
              <w:left w:val="single" w:sz="4" w:space="0" w:color="auto"/>
              <w:bottom w:val="nil"/>
              <w:right w:val="single" w:sz="4" w:space="0" w:color="auto"/>
            </w:tcBorders>
            <w:shd w:val="clear" w:color="auto" w:fill="auto"/>
            <w:hideMark/>
          </w:tcPr>
          <w:p w14:paraId="0FB758C9" w14:textId="77777777" w:rsidR="00D8016D" w:rsidRPr="001C0E1B" w:rsidRDefault="00D8016D" w:rsidP="008547E2">
            <w:pPr>
              <w:pStyle w:val="TAC"/>
              <w:rPr>
                <w:ins w:id="3309" w:author="Valentin Gheorghiu" w:date="2024-05-13T21:38:00Z"/>
              </w:rPr>
            </w:pPr>
            <w:ins w:id="3310" w:author="Valentin Gheorghiu" w:date="2024-05-13T21:38:00Z">
              <w:r w:rsidRPr="001C0E1B">
                <w:t>dBm/</w:t>
              </w:r>
            </w:ins>
          </w:p>
          <w:p w14:paraId="07D5C0C2" w14:textId="77777777" w:rsidR="00D8016D" w:rsidRPr="001C0E1B" w:rsidRDefault="00D8016D" w:rsidP="008547E2">
            <w:pPr>
              <w:pStyle w:val="TAC"/>
              <w:rPr>
                <w:ins w:id="3311" w:author="Valentin Gheorghiu" w:date="2024-05-13T21:38:00Z"/>
              </w:rPr>
            </w:pPr>
            <w:ins w:id="3312" w:author="Valentin Gheorghiu" w:date="2024-05-13T21:38:00Z">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2E508C9F" w14:textId="77777777" w:rsidR="00D8016D" w:rsidRPr="001C0E1B" w:rsidRDefault="00D8016D" w:rsidP="008547E2">
            <w:pPr>
              <w:pStyle w:val="TAC"/>
              <w:rPr>
                <w:ins w:id="3313" w:author="Valentin Gheorghiu" w:date="2024-05-13T21:38:00Z"/>
              </w:rPr>
            </w:pPr>
            <w:ins w:id="3314" w:author="Valentin Gheorghiu" w:date="2024-05-13T21:38:00Z">
              <w:r w:rsidRPr="001C0E1B">
                <w:t>-50</w:t>
              </w:r>
            </w:ins>
          </w:p>
        </w:tc>
        <w:tc>
          <w:tcPr>
            <w:tcW w:w="1596" w:type="dxa"/>
            <w:gridSpan w:val="4"/>
            <w:tcBorders>
              <w:left w:val="single" w:sz="4" w:space="0" w:color="auto"/>
              <w:bottom w:val="nil"/>
              <w:right w:val="single" w:sz="4" w:space="0" w:color="auto"/>
            </w:tcBorders>
            <w:shd w:val="clear" w:color="auto" w:fill="auto"/>
            <w:hideMark/>
          </w:tcPr>
          <w:p w14:paraId="632F87CD" w14:textId="77777777" w:rsidR="00D8016D" w:rsidRPr="001C0E1B" w:rsidRDefault="00D8016D" w:rsidP="008547E2">
            <w:pPr>
              <w:pStyle w:val="TAC"/>
              <w:rPr>
                <w:ins w:id="3315" w:author="Valentin Gheorghiu" w:date="2024-05-13T21:38:00Z"/>
              </w:rPr>
            </w:pPr>
            <w:ins w:id="3316" w:author="Valentin Gheorghiu" w:date="2024-05-13T21:38:00Z">
              <w:r w:rsidRPr="001C0E1B">
                <w:t>-</w:t>
              </w:r>
            </w:ins>
          </w:p>
        </w:tc>
        <w:tc>
          <w:tcPr>
            <w:tcW w:w="1471" w:type="dxa"/>
            <w:gridSpan w:val="2"/>
            <w:tcBorders>
              <w:top w:val="single" w:sz="4" w:space="0" w:color="auto"/>
              <w:left w:val="single" w:sz="4" w:space="0" w:color="auto"/>
              <w:bottom w:val="single" w:sz="4" w:space="0" w:color="auto"/>
              <w:right w:val="single" w:sz="4" w:space="0" w:color="auto"/>
            </w:tcBorders>
          </w:tcPr>
          <w:p w14:paraId="3179ADB9" w14:textId="77777777" w:rsidR="00D8016D" w:rsidRPr="001C0E1B" w:rsidRDefault="00D8016D" w:rsidP="008547E2">
            <w:pPr>
              <w:pStyle w:val="TAC"/>
              <w:rPr>
                <w:ins w:id="3317" w:author="Valentin Gheorghiu" w:date="2024-05-13T21:38:00Z"/>
              </w:rPr>
            </w:pPr>
            <w:ins w:id="3318" w:author="Valentin Gheorghiu" w:date="2024-05-13T21:38:00Z">
              <w:r w:rsidRPr="001C0E1B">
                <w:t>-77.4</w:t>
              </w:r>
            </w:ins>
          </w:p>
        </w:tc>
      </w:tr>
      <w:tr w:rsidR="00D8016D" w:rsidRPr="001C0E1B" w14:paraId="4AABE10E" w14:textId="77777777" w:rsidTr="008547E2">
        <w:trPr>
          <w:trHeight w:val="187"/>
          <w:jc w:val="center"/>
          <w:ins w:id="3319"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3C61B6BE" w14:textId="77777777" w:rsidR="00D8016D" w:rsidRPr="001C0E1B" w:rsidRDefault="00D8016D" w:rsidP="008547E2">
            <w:pPr>
              <w:pStyle w:val="TAL"/>
              <w:rPr>
                <w:ins w:id="332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0BAC6A92" w14:textId="77777777" w:rsidR="00D8016D" w:rsidRPr="001C0E1B" w:rsidRDefault="00D8016D" w:rsidP="008547E2">
            <w:pPr>
              <w:pStyle w:val="TAL"/>
              <w:rPr>
                <w:ins w:id="3321" w:author="Valentin Gheorghiu" w:date="2024-05-13T21:38:00Z"/>
              </w:rPr>
            </w:pPr>
          </w:p>
        </w:tc>
        <w:tc>
          <w:tcPr>
            <w:tcW w:w="1700" w:type="dxa"/>
            <w:tcBorders>
              <w:left w:val="single" w:sz="4" w:space="0" w:color="auto"/>
              <w:right w:val="single" w:sz="4" w:space="0" w:color="auto"/>
            </w:tcBorders>
          </w:tcPr>
          <w:p w14:paraId="70812AD1" w14:textId="77777777" w:rsidR="00D8016D" w:rsidRPr="001C0E1B" w:rsidRDefault="00D8016D" w:rsidP="008547E2">
            <w:pPr>
              <w:pStyle w:val="TAL"/>
              <w:rPr>
                <w:ins w:id="3322" w:author="Valentin Gheorghiu" w:date="2024-05-13T21:38:00Z"/>
              </w:rPr>
            </w:pPr>
            <w:ins w:id="3323" w:author="Valentin Gheorghiu" w:date="2024-05-13T21:38:00Z">
              <w:r w:rsidRPr="001C0E1B">
                <w:t>NR_FDD_FR1_B</w:t>
              </w:r>
            </w:ins>
          </w:p>
        </w:tc>
        <w:tc>
          <w:tcPr>
            <w:tcW w:w="1127" w:type="dxa"/>
            <w:tcBorders>
              <w:top w:val="nil"/>
              <w:left w:val="single" w:sz="4" w:space="0" w:color="auto"/>
              <w:bottom w:val="nil"/>
              <w:right w:val="single" w:sz="4" w:space="0" w:color="auto"/>
            </w:tcBorders>
            <w:shd w:val="clear" w:color="auto" w:fill="auto"/>
            <w:hideMark/>
          </w:tcPr>
          <w:p w14:paraId="26549494" w14:textId="77777777" w:rsidR="00D8016D" w:rsidRPr="001C0E1B" w:rsidRDefault="00D8016D" w:rsidP="008547E2">
            <w:pPr>
              <w:pStyle w:val="TAC"/>
              <w:rPr>
                <w:ins w:id="332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15D4C6F6" w14:textId="77777777" w:rsidR="00D8016D" w:rsidRPr="001C0E1B" w:rsidRDefault="00D8016D" w:rsidP="008547E2">
            <w:pPr>
              <w:pStyle w:val="TAC"/>
              <w:rPr>
                <w:ins w:id="332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1EE19300" w14:textId="77777777" w:rsidR="00D8016D" w:rsidRPr="001C0E1B" w:rsidRDefault="00D8016D" w:rsidP="008547E2">
            <w:pPr>
              <w:pStyle w:val="TAC"/>
              <w:rPr>
                <w:ins w:id="332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4ED1335A" w14:textId="77777777" w:rsidR="00D8016D" w:rsidRPr="001C0E1B" w:rsidRDefault="00D8016D" w:rsidP="008547E2">
            <w:pPr>
              <w:pStyle w:val="TAC"/>
              <w:rPr>
                <w:ins w:id="3327" w:author="Valentin Gheorghiu" w:date="2024-05-13T21:38:00Z"/>
              </w:rPr>
            </w:pPr>
            <w:ins w:id="3328" w:author="Valentin Gheorghiu" w:date="2024-05-13T21:38:00Z">
              <w:r w:rsidRPr="001C0E1B">
                <w:t>-76.9</w:t>
              </w:r>
            </w:ins>
          </w:p>
        </w:tc>
      </w:tr>
      <w:tr w:rsidR="00D8016D" w:rsidRPr="001C0E1B" w14:paraId="7BBBE027" w14:textId="77777777" w:rsidTr="008547E2">
        <w:trPr>
          <w:trHeight w:val="187"/>
          <w:jc w:val="center"/>
          <w:ins w:id="3329"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3EE5BC5D" w14:textId="77777777" w:rsidR="00D8016D" w:rsidRPr="001C0E1B" w:rsidRDefault="00D8016D" w:rsidP="008547E2">
            <w:pPr>
              <w:pStyle w:val="TAL"/>
              <w:rPr>
                <w:ins w:id="333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0E78134E" w14:textId="77777777" w:rsidR="00D8016D" w:rsidRPr="001C0E1B" w:rsidRDefault="00D8016D" w:rsidP="008547E2">
            <w:pPr>
              <w:pStyle w:val="TAL"/>
              <w:rPr>
                <w:ins w:id="3331" w:author="Valentin Gheorghiu" w:date="2024-05-13T21:38:00Z"/>
              </w:rPr>
            </w:pPr>
          </w:p>
        </w:tc>
        <w:tc>
          <w:tcPr>
            <w:tcW w:w="1700" w:type="dxa"/>
            <w:tcBorders>
              <w:left w:val="single" w:sz="4" w:space="0" w:color="auto"/>
              <w:right w:val="single" w:sz="4" w:space="0" w:color="auto"/>
            </w:tcBorders>
          </w:tcPr>
          <w:p w14:paraId="2F8950CF" w14:textId="77777777" w:rsidR="00D8016D" w:rsidRPr="001C0E1B" w:rsidRDefault="00D8016D" w:rsidP="008547E2">
            <w:pPr>
              <w:pStyle w:val="TAL"/>
              <w:rPr>
                <w:ins w:id="3332" w:author="Valentin Gheorghiu" w:date="2024-05-13T21:38:00Z"/>
              </w:rPr>
            </w:pPr>
            <w:ins w:id="3333" w:author="Valentin Gheorghiu" w:date="2024-05-13T21:38:00Z">
              <w:r w:rsidRPr="001C0E1B">
                <w:t>NR_TDD_FR1_C</w:t>
              </w:r>
            </w:ins>
          </w:p>
        </w:tc>
        <w:tc>
          <w:tcPr>
            <w:tcW w:w="1127" w:type="dxa"/>
            <w:tcBorders>
              <w:top w:val="nil"/>
              <w:left w:val="single" w:sz="4" w:space="0" w:color="auto"/>
              <w:bottom w:val="nil"/>
              <w:right w:val="single" w:sz="4" w:space="0" w:color="auto"/>
            </w:tcBorders>
            <w:shd w:val="clear" w:color="auto" w:fill="auto"/>
            <w:hideMark/>
          </w:tcPr>
          <w:p w14:paraId="41EDD4E3" w14:textId="77777777" w:rsidR="00D8016D" w:rsidRPr="001C0E1B" w:rsidRDefault="00D8016D" w:rsidP="008547E2">
            <w:pPr>
              <w:pStyle w:val="TAC"/>
              <w:rPr>
                <w:ins w:id="333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5C0CF170" w14:textId="77777777" w:rsidR="00D8016D" w:rsidRPr="001C0E1B" w:rsidRDefault="00D8016D" w:rsidP="008547E2">
            <w:pPr>
              <w:pStyle w:val="TAC"/>
              <w:rPr>
                <w:ins w:id="333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79741E2" w14:textId="77777777" w:rsidR="00D8016D" w:rsidRPr="001C0E1B" w:rsidRDefault="00D8016D" w:rsidP="008547E2">
            <w:pPr>
              <w:pStyle w:val="TAC"/>
              <w:rPr>
                <w:ins w:id="333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00C76009" w14:textId="77777777" w:rsidR="00D8016D" w:rsidRPr="001C0E1B" w:rsidRDefault="00D8016D" w:rsidP="008547E2">
            <w:pPr>
              <w:pStyle w:val="TAC"/>
              <w:rPr>
                <w:ins w:id="3337" w:author="Valentin Gheorghiu" w:date="2024-05-13T21:38:00Z"/>
              </w:rPr>
            </w:pPr>
            <w:ins w:id="3338" w:author="Valentin Gheorghiu" w:date="2024-05-13T21:38:00Z">
              <w:r w:rsidRPr="001C0E1B">
                <w:t>-76.4</w:t>
              </w:r>
            </w:ins>
          </w:p>
        </w:tc>
      </w:tr>
      <w:tr w:rsidR="00D8016D" w:rsidRPr="001C0E1B" w14:paraId="1AE67D9C" w14:textId="77777777" w:rsidTr="008547E2">
        <w:trPr>
          <w:trHeight w:val="187"/>
          <w:jc w:val="center"/>
          <w:ins w:id="3339"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719342C9" w14:textId="77777777" w:rsidR="00D8016D" w:rsidRPr="001C0E1B" w:rsidRDefault="00D8016D" w:rsidP="008547E2">
            <w:pPr>
              <w:pStyle w:val="TAL"/>
              <w:rPr>
                <w:ins w:id="334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3975FFBF" w14:textId="77777777" w:rsidR="00D8016D" w:rsidRPr="001C0E1B" w:rsidRDefault="00D8016D" w:rsidP="008547E2">
            <w:pPr>
              <w:pStyle w:val="TAL"/>
              <w:rPr>
                <w:ins w:id="3341" w:author="Valentin Gheorghiu" w:date="2024-05-13T21:38:00Z"/>
              </w:rPr>
            </w:pPr>
          </w:p>
        </w:tc>
        <w:tc>
          <w:tcPr>
            <w:tcW w:w="1700" w:type="dxa"/>
            <w:tcBorders>
              <w:left w:val="single" w:sz="4" w:space="0" w:color="auto"/>
              <w:right w:val="single" w:sz="4" w:space="0" w:color="auto"/>
            </w:tcBorders>
          </w:tcPr>
          <w:p w14:paraId="7EE11D6C" w14:textId="77777777" w:rsidR="00D8016D" w:rsidRPr="001C0E1B" w:rsidRDefault="00D8016D" w:rsidP="008547E2">
            <w:pPr>
              <w:pStyle w:val="TAL"/>
              <w:rPr>
                <w:ins w:id="3342" w:author="Valentin Gheorghiu" w:date="2024-05-13T21:38:00Z"/>
              </w:rPr>
            </w:pPr>
            <w:ins w:id="3343" w:author="Valentin Gheorghiu" w:date="2024-05-13T21:38:00Z">
              <w:r w:rsidRPr="001C0E1B">
                <w:t>NR_FDD_FR1_D, NR_TDD_FR1_D</w:t>
              </w:r>
            </w:ins>
          </w:p>
        </w:tc>
        <w:tc>
          <w:tcPr>
            <w:tcW w:w="1127" w:type="dxa"/>
            <w:tcBorders>
              <w:top w:val="nil"/>
              <w:left w:val="single" w:sz="4" w:space="0" w:color="auto"/>
              <w:bottom w:val="nil"/>
              <w:right w:val="single" w:sz="4" w:space="0" w:color="auto"/>
            </w:tcBorders>
            <w:shd w:val="clear" w:color="auto" w:fill="auto"/>
            <w:hideMark/>
          </w:tcPr>
          <w:p w14:paraId="1D32ACAD" w14:textId="77777777" w:rsidR="00D8016D" w:rsidRPr="001C0E1B" w:rsidRDefault="00D8016D" w:rsidP="008547E2">
            <w:pPr>
              <w:pStyle w:val="TAC"/>
              <w:rPr>
                <w:ins w:id="334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3C1726D0" w14:textId="77777777" w:rsidR="00D8016D" w:rsidRPr="001C0E1B" w:rsidRDefault="00D8016D" w:rsidP="008547E2">
            <w:pPr>
              <w:pStyle w:val="TAC"/>
              <w:rPr>
                <w:ins w:id="334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F38DBB8" w14:textId="77777777" w:rsidR="00D8016D" w:rsidRPr="001C0E1B" w:rsidRDefault="00D8016D" w:rsidP="008547E2">
            <w:pPr>
              <w:pStyle w:val="TAC"/>
              <w:rPr>
                <w:ins w:id="334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2351F9BD" w14:textId="77777777" w:rsidR="00D8016D" w:rsidRPr="001C0E1B" w:rsidRDefault="00D8016D" w:rsidP="008547E2">
            <w:pPr>
              <w:pStyle w:val="TAC"/>
              <w:rPr>
                <w:ins w:id="3347" w:author="Valentin Gheorghiu" w:date="2024-05-13T21:38:00Z"/>
              </w:rPr>
            </w:pPr>
            <w:ins w:id="3348" w:author="Valentin Gheorghiu" w:date="2024-05-13T21:38:00Z">
              <w:r w:rsidRPr="001C0E1B">
                <w:t>-75.9</w:t>
              </w:r>
            </w:ins>
          </w:p>
        </w:tc>
      </w:tr>
      <w:tr w:rsidR="00D8016D" w:rsidRPr="001C0E1B" w14:paraId="010E1C83" w14:textId="77777777" w:rsidTr="008547E2">
        <w:trPr>
          <w:trHeight w:val="187"/>
          <w:jc w:val="center"/>
          <w:ins w:id="3349"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176D9B1F" w14:textId="77777777" w:rsidR="00D8016D" w:rsidRPr="001C0E1B" w:rsidRDefault="00D8016D" w:rsidP="008547E2">
            <w:pPr>
              <w:pStyle w:val="TAL"/>
              <w:rPr>
                <w:ins w:id="335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62E4B8BF" w14:textId="77777777" w:rsidR="00D8016D" w:rsidRPr="001C0E1B" w:rsidRDefault="00D8016D" w:rsidP="008547E2">
            <w:pPr>
              <w:pStyle w:val="TAL"/>
              <w:rPr>
                <w:ins w:id="3351" w:author="Valentin Gheorghiu" w:date="2024-05-13T21:38:00Z"/>
              </w:rPr>
            </w:pPr>
          </w:p>
        </w:tc>
        <w:tc>
          <w:tcPr>
            <w:tcW w:w="1700" w:type="dxa"/>
            <w:tcBorders>
              <w:left w:val="single" w:sz="4" w:space="0" w:color="auto"/>
              <w:right w:val="single" w:sz="4" w:space="0" w:color="auto"/>
            </w:tcBorders>
          </w:tcPr>
          <w:p w14:paraId="7B9051F9" w14:textId="77777777" w:rsidR="00D8016D" w:rsidRPr="001C0E1B" w:rsidRDefault="00D8016D" w:rsidP="008547E2">
            <w:pPr>
              <w:pStyle w:val="TAL"/>
              <w:rPr>
                <w:ins w:id="3352" w:author="Valentin Gheorghiu" w:date="2024-05-13T21:38:00Z"/>
              </w:rPr>
            </w:pPr>
            <w:ins w:id="3353" w:author="Valentin Gheorghiu" w:date="2024-05-13T21:38:00Z">
              <w:r w:rsidRPr="001C0E1B">
                <w:t>NR_FDD_FR1_E, NR_TDD_FR1_E</w:t>
              </w:r>
            </w:ins>
          </w:p>
        </w:tc>
        <w:tc>
          <w:tcPr>
            <w:tcW w:w="1127" w:type="dxa"/>
            <w:tcBorders>
              <w:top w:val="nil"/>
              <w:left w:val="single" w:sz="4" w:space="0" w:color="auto"/>
              <w:bottom w:val="nil"/>
              <w:right w:val="single" w:sz="4" w:space="0" w:color="auto"/>
            </w:tcBorders>
            <w:shd w:val="clear" w:color="auto" w:fill="auto"/>
            <w:hideMark/>
          </w:tcPr>
          <w:p w14:paraId="6AA5AE72" w14:textId="77777777" w:rsidR="00D8016D" w:rsidRPr="001C0E1B" w:rsidRDefault="00D8016D" w:rsidP="008547E2">
            <w:pPr>
              <w:pStyle w:val="TAC"/>
              <w:rPr>
                <w:ins w:id="335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71224851" w14:textId="77777777" w:rsidR="00D8016D" w:rsidRPr="001C0E1B" w:rsidRDefault="00D8016D" w:rsidP="008547E2">
            <w:pPr>
              <w:pStyle w:val="TAC"/>
              <w:rPr>
                <w:ins w:id="335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B3D43C3" w14:textId="77777777" w:rsidR="00D8016D" w:rsidRPr="001C0E1B" w:rsidRDefault="00D8016D" w:rsidP="008547E2">
            <w:pPr>
              <w:pStyle w:val="TAC"/>
              <w:rPr>
                <w:ins w:id="335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085D5EE5" w14:textId="77777777" w:rsidR="00D8016D" w:rsidRPr="001C0E1B" w:rsidRDefault="00D8016D" w:rsidP="008547E2">
            <w:pPr>
              <w:pStyle w:val="TAC"/>
              <w:rPr>
                <w:ins w:id="3357" w:author="Valentin Gheorghiu" w:date="2024-05-13T21:38:00Z"/>
              </w:rPr>
            </w:pPr>
            <w:ins w:id="3358" w:author="Valentin Gheorghiu" w:date="2024-05-13T21:38:00Z">
              <w:r w:rsidRPr="001C0E1B">
                <w:t>-75.4</w:t>
              </w:r>
            </w:ins>
          </w:p>
        </w:tc>
      </w:tr>
      <w:tr w:rsidR="00D8016D" w:rsidRPr="001C0E1B" w14:paraId="74B92DE3" w14:textId="77777777" w:rsidTr="008547E2">
        <w:trPr>
          <w:trHeight w:val="187"/>
          <w:jc w:val="center"/>
          <w:ins w:id="3359" w:author="Valentin Gheorghiu" w:date="2024-05-13T21:38:00Z"/>
        </w:trPr>
        <w:tc>
          <w:tcPr>
            <w:tcW w:w="997" w:type="dxa"/>
            <w:tcBorders>
              <w:top w:val="nil"/>
              <w:left w:val="single" w:sz="4" w:space="0" w:color="auto"/>
              <w:bottom w:val="nil"/>
              <w:right w:val="single" w:sz="4" w:space="0" w:color="auto"/>
            </w:tcBorders>
            <w:shd w:val="clear" w:color="auto" w:fill="auto"/>
          </w:tcPr>
          <w:p w14:paraId="15686C3D" w14:textId="77777777" w:rsidR="00D8016D" w:rsidRPr="001C0E1B" w:rsidRDefault="00D8016D" w:rsidP="008547E2">
            <w:pPr>
              <w:pStyle w:val="TAL"/>
              <w:rPr>
                <w:ins w:id="336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620D1ECD" w14:textId="77777777" w:rsidR="00D8016D" w:rsidRPr="001C0E1B" w:rsidRDefault="00D8016D" w:rsidP="008547E2">
            <w:pPr>
              <w:pStyle w:val="TAL"/>
              <w:rPr>
                <w:ins w:id="3361" w:author="Valentin Gheorghiu" w:date="2024-05-13T21:38:00Z"/>
              </w:rPr>
            </w:pPr>
          </w:p>
        </w:tc>
        <w:tc>
          <w:tcPr>
            <w:tcW w:w="1700" w:type="dxa"/>
            <w:tcBorders>
              <w:left w:val="single" w:sz="4" w:space="0" w:color="auto"/>
              <w:right w:val="single" w:sz="4" w:space="0" w:color="auto"/>
            </w:tcBorders>
          </w:tcPr>
          <w:p w14:paraId="2C637E1F" w14:textId="77777777" w:rsidR="00D8016D" w:rsidRPr="001C0E1B" w:rsidRDefault="00D8016D" w:rsidP="008547E2">
            <w:pPr>
              <w:pStyle w:val="TAL"/>
              <w:rPr>
                <w:ins w:id="3362" w:author="Valentin Gheorghiu" w:date="2024-05-13T21:38:00Z"/>
              </w:rPr>
            </w:pPr>
            <w:ins w:id="3363" w:author="Valentin Gheorghiu" w:date="2024-05-13T21:38:00Z">
              <w:r w:rsidRPr="001C0E1B">
                <w:t>NR_FDD_FR1_F</w:t>
              </w:r>
            </w:ins>
          </w:p>
        </w:tc>
        <w:tc>
          <w:tcPr>
            <w:tcW w:w="1127" w:type="dxa"/>
            <w:tcBorders>
              <w:top w:val="nil"/>
              <w:left w:val="single" w:sz="4" w:space="0" w:color="auto"/>
              <w:bottom w:val="nil"/>
              <w:right w:val="single" w:sz="4" w:space="0" w:color="auto"/>
            </w:tcBorders>
            <w:shd w:val="clear" w:color="auto" w:fill="auto"/>
          </w:tcPr>
          <w:p w14:paraId="7FEA2CBF" w14:textId="77777777" w:rsidR="00D8016D" w:rsidRPr="001C0E1B" w:rsidRDefault="00D8016D" w:rsidP="008547E2">
            <w:pPr>
              <w:pStyle w:val="TAC"/>
              <w:rPr>
                <w:ins w:id="336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55C39226" w14:textId="77777777" w:rsidR="00D8016D" w:rsidRPr="001C0E1B" w:rsidRDefault="00D8016D" w:rsidP="008547E2">
            <w:pPr>
              <w:pStyle w:val="TAC"/>
              <w:rPr>
                <w:ins w:id="336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ACA91E6" w14:textId="77777777" w:rsidR="00D8016D" w:rsidRPr="001C0E1B" w:rsidRDefault="00D8016D" w:rsidP="008547E2">
            <w:pPr>
              <w:pStyle w:val="TAC"/>
              <w:rPr>
                <w:ins w:id="336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584BF314" w14:textId="77777777" w:rsidR="00D8016D" w:rsidRPr="001C0E1B" w:rsidRDefault="00D8016D" w:rsidP="008547E2">
            <w:pPr>
              <w:pStyle w:val="TAC"/>
              <w:rPr>
                <w:ins w:id="3367" w:author="Valentin Gheorghiu" w:date="2024-05-13T21:38:00Z"/>
              </w:rPr>
            </w:pPr>
            <w:ins w:id="3368" w:author="Valentin Gheorghiu" w:date="2024-05-13T21:38:00Z">
              <w:r w:rsidRPr="001C0E1B">
                <w:t>-74.9</w:t>
              </w:r>
            </w:ins>
          </w:p>
        </w:tc>
      </w:tr>
      <w:tr w:rsidR="00D8016D" w:rsidRPr="001C0E1B" w14:paraId="3946AB6C" w14:textId="77777777" w:rsidTr="008547E2">
        <w:trPr>
          <w:trHeight w:val="187"/>
          <w:jc w:val="center"/>
          <w:ins w:id="3369"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7F2265AE" w14:textId="77777777" w:rsidR="00D8016D" w:rsidRPr="001C0E1B" w:rsidRDefault="00D8016D" w:rsidP="008547E2">
            <w:pPr>
              <w:pStyle w:val="TAL"/>
              <w:rPr>
                <w:ins w:id="3370" w:author="Valentin Gheorghiu" w:date="2024-05-13T21:38:00Z"/>
              </w:rPr>
            </w:pPr>
          </w:p>
        </w:tc>
        <w:tc>
          <w:tcPr>
            <w:tcW w:w="1102" w:type="dxa"/>
            <w:tcBorders>
              <w:top w:val="nil"/>
              <w:left w:val="single" w:sz="4" w:space="0" w:color="auto"/>
              <w:bottom w:val="nil"/>
              <w:right w:val="single" w:sz="4" w:space="0" w:color="auto"/>
            </w:tcBorders>
            <w:shd w:val="clear" w:color="auto" w:fill="auto"/>
          </w:tcPr>
          <w:p w14:paraId="65A3CD1A" w14:textId="77777777" w:rsidR="00D8016D" w:rsidRPr="001C0E1B" w:rsidRDefault="00D8016D" w:rsidP="008547E2">
            <w:pPr>
              <w:pStyle w:val="TAL"/>
              <w:rPr>
                <w:ins w:id="3371" w:author="Valentin Gheorghiu" w:date="2024-05-13T21:38:00Z"/>
              </w:rPr>
            </w:pPr>
          </w:p>
        </w:tc>
        <w:tc>
          <w:tcPr>
            <w:tcW w:w="1700" w:type="dxa"/>
            <w:tcBorders>
              <w:left w:val="single" w:sz="4" w:space="0" w:color="auto"/>
              <w:right w:val="single" w:sz="4" w:space="0" w:color="auto"/>
            </w:tcBorders>
          </w:tcPr>
          <w:p w14:paraId="58005940" w14:textId="77777777" w:rsidR="00D8016D" w:rsidRPr="001C0E1B" w:rsidRDefault="00D8016D" w:rsidP="008547E2">
            <w:pPr>
              <w:pStyle w:val="TAL"/>
              <w:rPr>
                <w:ins w:id="3372" w:author="Valentin Gheorghiu" w:date="2024-05-13T21:38:00Z"/>
              </w:rPr>
            </w:pPr>
            <w:ins w:id="3373" w:author="Valentin Gheorghiu" w:date="2024-05-13T21:38:00Z">
              <w:r w:rsidRPr="001C0E1B">
                <w:t>NR_FDD_FR1_G</w:t>
              </w:r>
            </w:ins>
          </w:p>
        </w:tc>
        <w:tc>
          <w:tcPr>
            <w:tcW w:w="1127" w:type="dxa"/>
            <w:tcBorders>
              <w:top w:val="nil"/>
              <w:left w:val="single" w:sz="4" w:space="0" w:color="auto"/>
              <w:bottom w:val="nil"/>
              <w:right w:val="single" w:sz="4" w:space="0" w:color="auto"/>
            </w:tcBorders>
            <w:shd w:val="clear" w:color="auto" w:fill="auto"/>
            <w:hideMark/>
          </w:tcPr>
          <w:p w14:paraId="206CE14A" w14:textId="77777777" w:rsidR="00D8016D" w:rsidRPr="001C0E1B" w:rsidRDefault="00D8016D" w:rsidP="008547E2">
            <w:pPr>
              <w:pStyle w:val="TAC"/>
              <w:rPr>
                <w:ins w:id="3374" w:author="Valentin Gheorghiu" w:date="2024-05-13T21:38: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0C0BA316" w14:textId="77777777" w:rsidR="00D8016D" w:rsidRPr="001C0E1B" w:rsidRDefault="00D8016D" w:rsidP="008547E2">
            <w:pPr>
              <w:pStyle w:val="TAC"/>
              <w:rPr>
                <w:ins w:id="3375" w:author="Valentin Gheorghiu" w:date="2024-05-13T21:38:00Z"/>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57C363E" w14:textId="77777777" w:rsidR="00D8016D" w:rsidRPr="001C0E1B" w:rsidRDefault="00D8016D" w:rsidP="008547E2">
            <w:pPr>
              <w:pStyle w:val="TAC"/>
              <w:rPr>
                <w:ins w:id="337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7939CBA7" w14:textId="77777777" w:rsidR="00D8016D" w:rsidRPr="001C0E1B" w:rsidRDefault="00D8016D" w:rsidP="008547E2">
            <w:pPr>
              <w:pStyle w:val="TAC"/>
              <w:rPr>
                <w:ins w:id="3377" w:author="Valentin Gheorghiu" w:date="2024-05-13T21:38:00Z"/>
              </w:rPr>
            </w:pPr>
            <w:ins w:id="3378" w:author="Valentin Gheorghiu" w:date="2024-05-13T21:38:00Z">
              <w:r w:rsidRPr="001C0E1B">
                <w:t>-74.4</w:t>
              </w:r>
            </w:ins>
          </w:p>
        </w:tc>
      </w:tr>
      <w:tr w:rsidR="00D8016D" w:rsidRPr="001C0E1B" w14:paraId="7AAFB040" w14:textId="77777777" w:rsidTr="008547E2">
        <w:trPr>
          <w:trHeight w:val="187"/>
          <w:jc w:val="center"/>
          <w:ins w:id="3379" w:author="Valentin Gheorghiu" w:date="2024-05-13T21:38:00Z"/>
        </w:trPr>
        <w:tc>
          <w:tcPr>
            <w:tcW w:w="997" w:type="dxa"/>
            <w:tcBorders>
              <w:top w:val="nil"/>
              <w:left w:val="single" w:sz="4" w:space="0" w:color="auto"/>
              <w:bottom w:val="single" w:sz="4" w:space="0" w:color="auto"/>
              <w:right w:val="single" w:sz="4" w:space="0" w:color="auto"/>
            </w:tcBorders>
            <w:shd w:val="clear" w:color="auto" w:fill="auto"/>
          </w:tcPr>
          <w:p w14:paraId="672B1B7C" w14:textId="77777777" w:rsidR="00D8016D" w:rsidRPr="001C0E1B" w:rsidRDefault="00D8016D" w:rsidP="008547E2">
            <w:pPr>
              <w:pStyle w:val="TAL"/>
              <w:rPr>
                <w:ins w:id="3380" w:author="Valentin Gheorghiu" w:date="2024-05-13T21:38:00Z"/>
              </w:rPr>
            </w:pPr>
          </w:p>
        </w:tc>
        <w:tc>
          <w:tcPr>
            <w:tcW w:w="1102" w:type="dxa"/>
            <w:tcBorders>
              <w:top w:val="nil"/>
              <w:left w:val="single" w:sz="4" w:space="0" w:color="auto"/>
              <w:bottom w:val="single" w:sz="4" w:space="0" w:color="auto"/>
              <w:right w:val="single" w:sz="4" w:space="0" w:color="auto"/>
            </w:tcBorders>
            <w:shd w:val="clear" w:color="auto" w:fill="auto"/>
          </w:tcPr>
          <w:p w14:paraId="7BCA484C" w14:textId="77777777" w:rsidR="00D8016D" w:rsidRPr="001C0E1B" w:rsidRDefault="00D8016D" w:rsidP="008547E2">
            <w:pPr>
              <w:pStyle w:val="TAL"/>
              <w:rPr>
                <w:ins w:id="3381" w:author="Valentin Gheorghiu" w:date="2024-05-13T21:38:00Z"/>
              </w:rPr>
            </w:pPr>
          </w:p>
        </w:tc>
        <w:tc>
          <w:tcPr>
            <w:tcW w:w="1700" w:type="dxa"/>
            <w:tcBorders>
              <w:left w:val="single" w:sz="4" w:space="0" w:color="auto"/>
              <w:bottom w:val="single" w:sz="4" w:space="0" w:color="auto"/>
              <w:right w:val="single" w:sz="4" w:space="0" w:color="auto"/>
            </w:tcBorders>
          </w:tcPr>
          <w:p w14:paraId="1A448D2A" w14:textId="77777777" w:rsidR="00D8016D" w:rsidRPr="001C0E1B" w:rsidRDefault="00D8016D" w:rsidP="008547E2">
            <w:pPr>
              <w:pStyle w:val="TAL"/>
              <w:rPr>
                <w:ins w:id="3382" w:author="Valentin Gheorghiu" w:date="2024-05-13T21:38:00Z"/>
              </w:rPr>
            </w:pPr>
            <w:ins w:id="3383" w:author="Valentin Gheorghiu" w:date="2024-05-13T21:38:00Z">
              <w:r w:rsidRPr="001C0E1B">
                <w:t>NR_FDD_FR1_H</w:t>
              </w:r>
            </w:ins>
          </w:p>
        </w:tc>
        <w:tc>
          <w:tcPr>
            <w:tcW w:w="1127" w:type="dxa"/>
            <w:tcBorders>
              <w:top w:val="nil"/>
              <w:left w:val="single" w:sz="4" w:space="0" w:color="auto"/>
              <w:bottom w:val="single" w:sz="4" w:space="0" w:color="auto"/>
              <w:right w:val="single" w:sz="4" w:space="0" w:color="auto"/>
            </w:tcBorders>
            <w:shd w:val="clear" w:color="auto" w:fill="auto"/>
          </w:tcPr>
          <w:p w14:paraId="52E839FB" w14:textId="77777777" w:rsidR="00D8016D" w:rsidRPr="001C0E1B" w:rsidRDefault="00D8016D" w:rsidP="008547E2">
            <w:pPr>
              <w:pStyle w:val="TAC"/>
              <w:rPr>
                <w:ins w:id="3384" w:author="Valentin Gheorghiu" w:date="2024-05-13T21:38:00Z"/>
                <w:rFonts w:eastAsia="Calibri"/>
                <w:szCs w:val="22"/>
              </w:rPr>
            </w:pPr>
          </w:p>
        </w:tc>
        <w:tc>
          <w:tcPr>
            <w:tcW w:w="1601" w:type="dxa"/>
            <w:gridSpan w:val="2"/>
            <w:tcBorders>
              <w:top w:val="nil"/>
              <w:left w:val="single" w:sz="4" w:space="0" w:color="auto"/>
              <w:bottom w:val="single" w:sz="4" w:space="0" w:color="auto"/>
              <w:right w:val="single" w:sz="4" w:space="0" w:color="auto"/>
            </w:tcBorders>
            <w:shd w:val="clear" w:color="auto" w:fill="auto"/>
          </w:tcPr>
          <w:p w14:paraId="32053517" w14:textId="77777777" w:rsidR="00D8016D" w:rsidRPr="001C0E1B" w:rsidRDefault="00D8016D" w:rsidP="008547E2">
            <w:pPr>
              <w:pStyle w:val="TAC"/>
              <w:rPr>
                <w:ins w:id="3385" w:author="Valentin Gheorghiu" w:date="2024-05-13T21:38:00Z"/>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CD28435" w14:textId="77777777" w:rsidR="00D8016D" w:rsidRPr="001C0E1B" w:rsidRDefault="00D8016D" w:rsidP="008547E2">
            <w:pPr>
              <w:pStyle w:val="TAC"/>
              <w:rPr>
                <w:ins w:id="3386" w:author="Valentin Gheorghiu" w:date="2024-05-13T21:38:00Z"/>
                <w:rFonts w:eastAsia="Calibri"/>
                <w:szCs w:val="22"/>
              </w:rPr>
            </w:pPr>
          </w:p>
        </w:tc>
        <w:tc>
          <w:tcPr>
            <w:tcW w:w="1471" w:type="dxa"/>
            <w:gridSpan w:val="2"/>
            <w:tcBorders>
              <w:top w:val="single" w:sz="4" w:space="0" w:color="auto"/>
              <w:left w:val="single" w:sz="4" w:space="0" w:color="auto"/>
              <w:bottom w:val="single" w:sz="4" w:space="0" w:color="auto"/>
              <w:right w:val="single" w:sz="4" w:space="0" w:color="auto"/>
            </w:tcBorders>
          </w:tcPr>
          <w:p w14:paraId="0326985C" w14:textId="77777777" w:rsidR="00D8016D" w:rsidRPr="001C0E1B" w:rsidRDefault="00D8016D" w:rsidP="008547E2">
            <w:pPr>
              <w:pStyle w:val="TAC"/>
              <w:rPr>
                <w:ins w:id="3387" w:author="Valentin Gheorghiu" w:date="2024-05-13T21:38:00Z"/>
              </w:rPr>
            </w:pPr>
            <w:ins w:id="3388" w:author="Valentin Gheorghiu" w:date="2024-05-13T21:38:00Z">
              <w:r w:rsidRPr="001C0E1B">
                <w:t>-73.9</w:t>
              </w:r>
            </w:ins>
          </w:p>
        </w:tc>
      </w:tr>
      <w:tr w:rsidR="00D8016D" w:rsidRPr="001C0E1B" w14:paraId="3154BFD2" w14:textId="77777777" w:rsidTr="008547E2">
        <w:trPr>
          <w:trHeight w:val="187"/>
          <w:jc w:val="center"/>
          <w:ins w:id="3389"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hideMark/>
          </w:tcPr>
          <w:p w14:paraId="4109753F" w14:textId="77777777" w:rsidR="00D8016D" w:rsidRPr="001C0E1B" w:rsidRDefault="00D8016D" w:rsidP="008547E2">
            <w:pPr>
              <w:pStyle w:val="TAL"/>
              <w:rPr>
                <w:ins w:id="3390" w:author="Valentin Gheorghiu" w:date="2024-05-13T21:38:00Z"/>
              </w:rPr>
            </w:pPr>
            <w:ins w:id="3391" w:author="Valentin Gheorghiu" w:date="2024-05-13T21:38:00Z">
              <w:r w:rsidRPr="001C0E1B">
                <w:t>Propagation condition</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22E3D552" w14:textId="77777777" w:rsidR="00D8016D" w:rsidRPr="001C0E1B" w:rsidRDefault="00D8016D" w:rsidP="008547E2">
            <w:pPr>
              <w:pStyle w:val="TAC"/>
              <w:rPr>
                <w:ins w:id="3392" w:author="Valentin Gheorghiu" w:date="2024-05-13T21:38:00Z"/>
              </w:rPr>
            </w:pPr>
            <w:ins w:id="3393" w:author="Valentin Gheorghiu" w:date="2024-05-13T21:38:00Z">
              <w:r w:rsidRPr="001C0E1B">
                <w:t>-</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97B5FB1" w14:textId="77777777" w:rsidR="00D8016D" w:rsidRPr="001C0E1B" w:rsidRDefault="00D8016D" w:rsidP="008547E2">
            <w:pPr>
              <w:pStyle w:val="TAC"/>
              <w:rPr>
                <w:ins w:id="3394" w:author="Valentin Gheorghiu" w:date="2024-05-13T21:38:00Z"/>
              </w:rPr>
            </w:pPr>
            <w:ins w:id="3395" w:author="Valentin Gheorghiu" w:date="2024-05-13T21:38:00Z">
              <w:r w:rsidRPr="001C0E1B">
                <w:t>AWGN</w:t>
              </w:r>
            </w:ins>
          </w:p>
        </w:tc>
        <w:tc>
          <w:tcPr>
            <w:tcW w:w="784" w:type="dxa"/>
            <w:tcBorders>
              <w:top w:val="single" w:sz="4" w:space="0" w:color="auto"/>
              <w:left w:val="single" w:sz="4" w:space="0" w:color="auto"/>
              <w:bottom w:val="single" w:sz="4" w:space="0" w:color="auto"/>
              <w:right w:val="single" w:sz="4" w:space="0" w:color="auto"/>
            </w:tcBorders>
            <w:vAlign w:val="center"/>
          </w:tcPr>
          <w:p w14:paraId="2D12C5EB" w14:textId="77777777" w:rsidR="00D8016D" w:rsidRPr="001C0E1B" w:rsidRDefault="00D8016D" w:rsidP="008547E2">
            <w:pPr>
              <w:pStyle w:val="TAC"/>
              <w:rPr>
                <w:ins w:id="3396" w:author="Valentin Gheorghiu" w:date="2024-05-13T21:38:00Z"/>
              </w:rPr>
            </w:pPr>
            <w:ins w:id="3397" w:author="Valentin Gheorghiu" w:date="2024-05-13T21:38: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43FA030" w14:textId="77777777" w:rsidR="00D8016D" w:rsidRPr="001C0E1B" w:rsidRDefault="00D8016D" w:rsidP="008547E2">
            <w:pPr>
              <w:pStyle w:val="TAC"/>
              <w:rPr>
                <w:ins w:id="3398" w:author="Valentin Gheorghiu" w:date="2024-05-13T21:38:00Z"/>
              </w:rPr>
            </w:pPr>
            <w:ins w:id="3399" w:author="Valentin Gheorghiu" w:date="2024-05-13T21:38: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7F126C8" w14:textId="77777777" w:rsidR="00D8016D" w:rsidRPr="001C0E1B" w:rsidRDefault="00D8016D" w:rsidP="008547E2">
            <w:pPr>
              <w:pStyle w:val="TAC"/>
              <w:rPr>
                <w:ins w:id="3400" w:author="Valentin Gheorghiu" w:date="2024-05-13T21:38:00Z"/>
              </w:rPr>
            </w:pPr>
            <w:ins w:id="3401" w:author="Valentin Gheorghiu" w:date="2024-05-13T21:38:00Z">
              <w:r w:rsidRPr="001C0E1B">
                <w:t>AWGN</w:t>
              </w:r>
            </w:ins>
          </w:p>
        </w:tc>
        <w:tc>
          <w:tcPr>
            <w:tcW w:w="733" w:type="dxa"/>
            <w:tcBorders>
              <w:top w:val="single" w:sz="4" w:space="0" w:color="auto"/>
              <w:left w:val="single" w:sz="4" w:space="0" w:color="auto"/>
              <w:bottom w:val="single" w:sz="4" w:space="0" w:color="auto"/>
              <w:right w:val="single" w:sz="4" w:space="0" w:color="auto"/>
            </w:tcBorders>
            <w:vAlign w:val="center"/>
          </w:tcPr>
          <w:p w14:paraId="59699C39" w14:textId="77777777" w:rsidR="00D8016D" w:rsidRPr="001C0E1B" w:rsidRDefault="00D8016D" w:rsidP="008547E2">
            <w:pPr>
              <w:pStyle w:val="TAC"/>
              <w:rPr>
                <w:ins w:id="3402" w:author="Valentin Gheorghiu" w:date="2024-05-13T21:38:00Z"/>
              </w:rPr>
            </w:pPr>
            <w:ins w:id="3403" w:author="Valentin Gheorghiu" w:date="2024-05-13T21:38: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439B212E" w14:textId="77777777" w:rsidR="00D8016D" w:rsidRPr="001C0E1B" w:rsidRDefault="00D8016D" w:rsidP="008547E2">
            <w:pPr>
              <w:pStyle w:val="TAC"/>
              <w:rPr>
                <w:ins w:id="3404" w:author="Valentin Gheorghiu" w:date="2024-05-13T21:38:00Z"/>
              </w:rPr>
            </w:pPr>
            <w:ins w:id="3405" w:author="Valentin Gheorghiu" w:date="2024-05-13T21:38:00Z">
              <w:r w:rsidRPr="001C0E1B">
                <w:t>AWGN</w:t>
              </w:r>
            </w:ins>
          </w:p>
        </w:tc>
      </w:tr>
      <w:tr w:rsidR="00D8016D" w:rsidRPr="001C0E1B" w14:paraId="2D9927A0" w14:textId="77777777" w:rsidTr="008547E2">
        <w:trPr>
          <w:trHeight w:val="187"/>
          <w:jc w:val="center"/>
          <w:ins w:id="3406" w:author="Valentin Gheorghiu" w:date="2024-05-13T21:38:00Z"/>
        </w:trPr>
        <w:tc>
          <w:tcPr>
            <w:tcW w:w="3799" w:type="dxa"/>
            <w:gridSpan w:val="3"/>
            <w:tcBorders>
              <w:top w:val="single" w:sz="4" w:space="0" w:color="auto"/>
              <w:left w:val="single" w:sz="4" w:space="0" w:color="auto"/>
              <w:bottom w:val="single" w:sz="4" w:space="0" w:color="auto"/>
              <w:right w:val="single" w:sz="4" w:space="0" w:color="auto"/>
            </w:tcBorders>
          </w:tcPr>
          <w:p w14:paraId="1B4FBA87" w14:textId="77777777" w:rsidR="00D8016D" w:rsidRPr="001C0E1B" w:rsidRDefault="00D8016D" w:rsidP="008547E2">
            <w:pPr>
              <w:pStyle w:val="TAL"/>
              <w:rPr>
                <w:ins w:id="3407" w:author="Valentin Gheorghiu" w:date="2024-05-13T21:38:00Z"/>
              </w:rPr>
            </w:pPr>
            <w:ins w:id="3408" w:author="Valentin Gheorghiu" w:date="2024-05-13T21:38:00Z">
              <w:r w:rsidRPr="001C0E1B">
                <w:t>Antenna configuration</w:t>
              </w:r>
            </w:ins>
          </w:p>
        </w:tc>
        <w:tc>
          <w:tcPr>
            <w:tcW w:w="1127" w:type="dxa"/>
            <w:tcBorders>
              <w:top w:val="single" w:sz="4" w:space="0" w:color="auto"/>
              <w:left w:val="single" w:sz="4" w:space="0" w:color="auto"/>
              <w:bottom w:val="single" w:sz="4" w:space="0" w:color="auto"/>
              <w:right w:val="single" w:sz="4" w:space="0" w:color="auto"/>
            </w:tcBorders>
            <w:vAlign w:val="center"/>
          </w:tcPr>
          <w:p w14:paraId="5CB37B59" w14:textId="77777777" w:rsidR="00D8016D" w:rsidRPr="001C0E1B" w:rsidRDefault="00D8016D" w:rsidP="008547E2">
            <w:pPr>
              <w:pStyle w:val="TAC"/>
              <w:rPr>
                <w:ins w:id="3409" w:author="Valentin Gheorghiu" w:date="2024-05-13T21:38:00Z"/>
              </w:rPr>
            </w:pPr>
          </w:p>
        </w:tc>
        <w:tc>
          <w:tcPr>
            <w:tcW w:w="817" w:type="dxa"/>
            <w:tcBorders>
              <w:top w:val="single" w:sz="4" w:space="0" w:color="auto"/>
              <w:left w:val="single" w:sz="4" w:space="0" w:color="auto"/>
              <w:bottom w:val="single" w:sz="4" w:space="0" w:color="auto"/>
              <w:right w:val="single" w:sz="4" w:space="0" w:color="auto"/>
            </w:tcBorders>
            <w:vAlign w:val="center"/>
          </w:tcPr>
          <w:p w14:paraId="6C8FE8E9" w14:textId="77777777" w:rsidR="00D8016D" w:rsidRPr="001C0E1B" w:rsidRDefault="00D8016D" w:rsidP="008547E2">
            <w:pPr>
              <w:pStyle w:val="TAC"/>
              <w:rPr>
                <w:ins w:id="3410" w:author="Valentin Gheorghiu" w:date="2024-05-13T21:38:00Z"/>
              </w:rPr>
            </w:pPr>
            <w:ins w:id="3411" w:author="Valentin Gheorghiu" w:date="2024-05-13T21:38:00Z">
              <w:r w:rsidRPr="001C0E1B">
                <w:t>1x2</w:t>
              </w:r>
            </w:ins>
          </w:p>
        </w:tc>
        <w:tc>
          <w:tcPr>
            <w:tcW w:w="784" w:type="dxa"/>
            <w:tcBorders>
              <w:top w:val="single" w:sz="4" w:space="0" w:color="auto"/>
              <w:left w:val="single" w:sz="4" w:space="0" w:color="auto"/>
              <w:bottom w:val="single" w:sz="4" w:space="0" w:color="auto"/>
              <w:right w:val="single" w:sz="4" w:space="0" w:color="auto"/>
            </w:tcBorders>
            <w:vAlign w:val="center"/>
          </w:tcPr>
          <w:p w14:paraId="67E71BD7" w14:textId="77777777" w:rsidR="00D8016D" w:rsidRPr="001C0E1B" w:rsidRDefault="00D8016D" w:rsidP="008547E2">
            <w:pPr>
              <w:pStyle w:val="TAC"/>
              <w:rPr>
                <w:ins w:id="3412" w:author="Valentin Gheorghiu" w:date="2024-05-13T21:38:00Z"/>
              </w:rPr>
            </w:pPr>
            <w:ins w:id="3413" w:author="Valentin Gheorghiu" w:date="2024-05-13T21:38:00Z">
              <w:r w:rsidRPr="001C0E1B">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8240835" w14:textId="77777777" w:rsidR="00D8016D" w:rsidRPr="001C0E1B" w:rsidRDefault="00D8016D" w:rsidP="008547E2">
            <w:pPr>
              <w:pStyle w:val="TAC"/>
              <w:rPr>
                <w:ins w:id="3414" w:author="Valentin Gheorghiu" w:date="2024-05-13T21:38:00Z"/>
              </w:rPr>
            </w:pPr>
            <w:ins w:id="3415" w:author="Valentin Gheorghiu" w:date="2024-05-13T21:38:00Z">
              <w:r w:rsidRPr="001C0E1B">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95BB1D3" w14:textId="77777777" w:rsidR="00D8016D" w:rsidRPr="001C0E1B" w:rsidRDefault="00D8016D" w:rsidP="008547E2">
            <w:pPr>
              <w:pStyle w:val="TAC"/>
              <w:rPr>
                <w:ins w:id="3416" w:author="Valentin Gheorghiu" w:date="2024-05-13T21:38:00Z"/>
              </w:rPr>
            </w:pPr>
            <w:ins w:id="3417" w:author="Valentin Gheorghiu" w:date="2024-05-13T21:38:00Z">
              <w:r w:rsidRPr="001C0E1B">
                <w:t>1x2</w:t>
              </w:r>
            </w:ins>
          </w:p>
        </w:tc>
        <w:tc>
          <w:tcPr>
            <w:tcW w:w="733" w:type="dxa"/>
            <w:tcBorders>
              <w:top w:val="single" w:sz="4" w:space="0" w:color="auto"/>
              <w:left w:val="single" w:sz="4" w:space="0" w:color="auto"/>
              <w:bottom w:val="single" w:sz="4" w:space="0" w:color="auto"/>
              <w:right w:val="single" w:sz="4" w:space="0" w:color="auto"/>
            </w:tcBorders>
            <w:vAlign w:val="center"/>
          </w:tcPr>
          <w:p w14:paraId="1DC19397" w14:textId="77777777" w:rsidR="00D8016D" w:rsidRPr="001C0E1B" w:rsidRDefault="00D8016D" w:rsidP="008547E2">
            <w:pPr>
              <w:pStyle w:val="TAC"/>
              <w:rPr>
                <w:ins w:id="3418" w:author="Valentin Gheorghiu" w:date="2024-05-13T21:38:00Z"/>
              </w:rPr>
            </w:pPr>
            <w:ins w:id="3419" w:author="Valentin Gheorghiu" w:date="2024-05-13T21:38:00Z">
              <w:r w:rsidRPr="001C0E1B">
                <w:t>1x2</w:t>
              </w:r>
            </w:ins>
          </w:p>
        </w:tc>
        <w:tc>
          <w:tcPr>
            <w:tcW w:w="738" w:type="dxa"/>
            <w:tcBorders>
              <w:top w:val="single" w:sz="4" w:space="0" w:color="auto"/>
              <w:left w:val="single" w:sz="4" w:space="0" w:color="auto"/>
              <w:bottom w:val="single" w:sz="4" w:space="0" w:color="auto"/>
              <w:right w:val="single" w:sz="4" w:space="0" w:color="auto"/>
            </w:tcBorders>
            <w:vAlign w:val="center"/>
          </w:tcPr>
          <w:p w14:paraId="2647DA94" w14:textId="77777777" w:rsidR="00D8016D" w:rsidRPr="001C0E1B" w:rsidRDefault="00D8016D" w:rsidP="008547E2">
            <w:pPr>
              <w:pStyle w:val="TAC"/>
              <w:rPr>
                <w:ins w:id="3420" w:author="Valentin Gheorghiu" w:date="2024-05-13T21:38:00Z"/>
              </w:rPr>
            </w:pPr>
            <w:ins w:id="3421" w:author="Valentin Gheorghiu" w:date="2024-05-13T21:38:00Z">
              <w:r w:rsidRPr="001C0E1B">
                <w:t>1x2</w:t>
              </w:r>
            </w:ins>
          </w:p>
        </w:tc>
      </w:tr>
      <w:tr w:rsidR="00D8016D" w:rsidRPr="001C0E1B" w14:paraId="22169E94" w14:textId="77777777" w:rsidTr="008547E2">
        <w:trPr>
          <w:jc w:val="center"/>
          <w:ins w:id="3422" w:author="Valentin Gheorghiu" w:date="2024-05-13T21:38: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6791E004" w14:textId="77777777" w:rsidR="00D8016D" w:rsidRPr="001C0E1B" w:rsidRDefault="00D8016D" w:rsidP="008547E2">
            <w:pPr>
              <w:pStyle w:val="TAN"/>
              <w:rPr>
                <w:ins w:id="3423" w:author="Valentin Gheorghiu" w:date="2024-05-13T21:38:00Z"/>
              </w:rPr>
            </w:pPr>
            <w:ins w:id="3424"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624BF0D0" w14:textId="77777777" w:rsidR="00D8016D" w:rsidRPr="001C0E1B" w:rsidRDefault="00D8016D" w:rsidP="008547E2">
            <w:pPr>
              <w:pStyle w:val="TAN"/>
              <w:rPr>
                <w:ins w:id="3425" w:author="Valentin Gheorghiu" w:date="2024-05-13T21:38:00Z"/>
              </w:rPr>
            </w:pPr>
            <w:ins w:id="3426"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AE5A3B1">
                  <v:shape id="_x0000_i1264" type="#_x0000_t75" style="width:20.1pt;height:15.45pt" o:ole="" fillcolor="window">
                    <v:imagedata r:id="rId16" o:title=""/>
                  </v:shape>
                  <o:OLEObject Type="Embed" ProgID="Equation.3" ShapeID="_x0000_i1264" DrawAspect="Content" ObjectID="_1777145341" r:id="rId33"/>
                </w:object>
              </w:r>
              <w:r w:rsidRPr="001C0E1B">
                <w:t xml:space="preserve"> to be fulfilled.</w:t>
              </w:r>
            </w:ins>
          </w:p>
          <w:p w14:paraId="166242F7" w14:textId="77777777" w:rsidR="00D8016D" w:rsidRPr="001C0E1B" w:rsidRDefault="00D8016D" w:rsidP="008547E2">
            <w:pPr>
              <w:pStyle w:val="TAN"/>
              <w:rPr>
                <w:ins w:id="3427" w:author="Valentin Gheorghiu" w:date="2024-05-13T21:38:00Z"/>
              </w:rPr>
            </w:pPr>
            <w:ins w:id="3428" w:author="Valentin Gheorghiu" w:date="2024-05-13T21:38:00Z">
              <w:r w:rsidRPr="001C0E1B">
                <w:t>Note 3:</w:t>
              </w:r>
              <w:r w:rsidRPr="001C0E1B">
                <w:tab/>
                <w:t>SS-RSRQ, SS-RSRP, and Io levels have been derived from other parameters for information purposes. They are not settable parameters themselves.</w:t>
              </w:r>
            </w:ins>
          </w:p>
          <w:p w14:paraId="52AFCAAE" w14:textId="77777777" w:rsidR="00D8016D" w:rsidRPr="001C0E1B" w:rsidRDefault="00D8016D" w:rsidP="008547E2">
            <w:pPr>
              <w:pStyle w:val="TAN"/>
              <w:rPr>
                <w:ins w:id="3429" w:author="Valentin Gheorghiu" w:date="2024-05-13T21:38:00Z"/>
              </w:rPr>
            </w:pPr>
            <w:ins w:id="3430" w:author="Valentin Gheorghiu" w:date="2024-05-13T21:38:00Z">
              <w:r w:rsidRPr="001C0E1B">
                <w:t>Note 4:</w:t>
              </w:r>
              <w:r w:rsidRPr="001C0E1B">
                <w:tab/>
                <w:t>SS-RSRQ, SS-RSRP minimum requirements are specified assuming independent interference and noise at each receiver antenna port.</w:t>
              </w:r>
            </w:ins>
          </w:p>
          <w:p w14:paraId="3CFF63F5" w14:textId="77777777" w:rsidR="00D8016D" w:rsidRPr="001C0E1B" w:rsidRDefault="00D8016D" w:rsidP="008547E2">
            <w:pPr>
              <w:pStyle w:val="TAN"/>
              <w:rPr>
                <w:ins w:id="3431" w:author="Valentin Gheorghiu" w:date="2024-05-13T21:38:00Z"/>
              </w:rPr>
            </w:pPr>
            <w:ins w:id="3432" w:author="Valentin Gheorghiu" w:date="2024-05-13T21:38:00Z">
              <w:r w:rsidRPr="001C0E1B">
                <w:t>Note 5:</w:t>
              </w:r>
              <w:r w:rsidRPr="001C0E1B">
                <w:tab/>
                <w:t>NR operating band groups are as defined in clause 3.5.2.</w:t>
              </w:r>
            </w:ins>
          </w:p>
          <w:p w14:paraId="2CAA7350" w14:textId="77777777" w:rsidR="00D8016D" w:rsidRPr="001C0E1B" w:rsidRDefault="00D8016D" w:rsidP="008547E2">
            <w:pPr>
              <w:pStyle w:val="TAN"/>
              <w:rPr>
                <w:ins w:id="3433" w:author="Valentin Gheorghiu" w:date="2024-05-13T21:38:00Z"/>
              </w:rPr>
            </w:pPr>
            <w:ins w:id="3434" w:author="Valentin Gheorghiu" w:date="2024-05-13T21:38:00Z">
              <w:r w:rsidRPr="001C0E1B">
                <w:t xml:space="preserve">Note 6: </w:t>
              </w:r>
              <w:r w:rsidRPr="001C0E1B">
                <w:tab/>
                <w:t>The test configuration excludes support for band n51 and it is not required to run this test on band n51 in this release of the specification.</w:t>
              </w:r>
            </w:ins>
          </w:p>
        </w:tc>
      </w:tr>
    </w:tbl>
    <w:p w14:paraId="58CE576D" w14:textId="77777777" w:rsidR="00D8016D" w:rsidRPr="001C0E1B" w:rsidRDefault="00D8016D" w:rsidP="00D8016D">
      <w:pPr>
        <w:rPr>
          <w:ins w:id="3435" w:author="Valentin Gheorghiu" w:date="2024-05-13T21:38:00Z"/>
        </w:rPr>
      </w:pPr>
    </w:p>
    <w:p w14:paraId="7EFCCB42" w14:textId="77777777" w:rsidR="00D8016D" w:rsidRPr="001C0E1B" w:rsidRDefault="00D8016D" w:rsidP="00D8016D">
      <w:pPr>
        <w:pStyle w:val="Heading5"/>
        <w:rPr>
          <w:ins w:id="3436" w:author="Valentin Gheorghiu" w:date="2024-05-13T21:38:00Z"/>
          <w:snapToGrid w:val="0"/>
        </w:rPr>
      </w:pPr>
      <w:ins w:id="3437" w:author="Valentin Gheorghiu" w:date="2024-05-13T21:38:00Z">
        <w:r>
          <w:rPr>
            <w:snapToGrid w:val="0"/>
          </w:rPr>
          <w:lastRenderedPageBreak/>
          <w:t>G.2.5B</w:t>
        </w:r>
        <w:r w:rsidRPr="001C0E1B">
          <w:rPr>
            <w:snapToGrid w:val="0"/>
          </w:rPr>
          <w:t>.2.1.3</w:t>
        </w:r>
        <w:r w:rsidRPr="001C0E1B">
          <w:rPr>
            <w:snapToGrid w:val="0"/>
          </w:rPr>
          <w:tab/>
          <w:t>Test Requirements</w:t>
        </w:r>
      </w:ins>
    </w:p>
    <w:p w14:paraId="430E9AF0" w14:textId="77777777" w:rsidR="00D8016D" w:rsidRPr="001C0E1B" w:rsidRDefault="00D8016D" w:rsidP="00D8016D">
      <w:pPr>
        <w:rPr>
          <w:ins w:id="3438" w:author="Valentin Gheorghiu" w:date="2024-05-13T21:38:00Z"/>
        </w:rPr>
      </w:pPr>
      <w:ins w:id="3439" w:author="Valentin Gheorghiu" w:date="2024-05-13T21:38:00Z">
        <w:r w:rsidRPr="001C0E1B">
          <w:t xml:space="preserve">The SS-RSRQ measurement accuracy shall fulfil the requirements in clause </w:t>
        </w:r>
        <w:r>
          <w:t>12.5B</w:t>
        </w:r>
        <w:r w:rsidRPr="001C0E1B">
          <w:t>.7.1.1.</w:t>
        </w:r>
      </w:ins>
    </w:p>
    <w:p w14:paraId="225ABBB0" w14:textId="77777777" w:rsidR="00D8016D" w:rsidRPr="001C0E1B" w:rsidRDefault="00D8016D" w:rsidP="00D8016D">
      <w:pPr>
        <w:pStyle w:val="Heading4"/>
        <w:rPr>
          <w:ins w:id="3440" w:author="Valentin Gheorghiu" w:date="2024-05-13T21:38:00Z"/>
          <w:snapToGrid w:val="0"/>
        </w:rPr>
      </w:pPr>
      <w:ins w:id="3441" w:author="Valentin Gheorghiu" w:date="2024-05-13T21:38:00Z">
        <w:r>
          <w:rPr>
            <w:snapToGrid w:val="0"/>
          </w:rPr>
          <w:t>G.2.5B</w:t>
        </w:r>
        <w:r w:rsidRPr="001C0E1B">
          <w:rPr>
            <w:snapToGrid w:val="0"/>
          </w:rPr>
          <w:t>.2.</w:t>
        </w:r>
        <w:r>
          <w:rPr>
            <w:rFonts w:hint="eastAsia"/>
            <w:snapToGrid w:val="0"/>
            <w:lang w:eastAsia="ja-JP"/>
          </w:rPr>
          <w:t>2</w:t>
        </w:r>
        <w:r w:rsidRPr="001C0E1B">
          <w:rPr>
            <w:snapToGrid w:val="0"/>
          </w:rPr>
          <w:tab/>
          <w:t>SA intra-frequency measurement accuracy with FR2 serving cell and FR2 target cell</w:t>
        </w:r>
        <w:r w:rsidRPr="001C0E1B" w:rsidDel="00055B4C">
          <w:rPr>
            <w:snapToGrid w:val="0"/>
          </w:rPr>
          <w:t xml:space="preserve"> </w:t>
        </w:r>
      </w:ins>
    </w:p>
    <w:p w14:paraId="0DDF01E4" w14:textId="77777777" w:rsidR="00D8016D" w:rsidRPr="001C0E1B" w:rsidRDefault="00D8016D" w:rsidP="00D8016D">
      <w:pPr>
        <w:pStyle w:val="Heading5"/>
        <w:rPr>
          <w:ins w:id="3442" w:author="Valentin Gheorghiu" w:date="2024-05-13T21:38:00Z"/>
          <w:b/>
          <w:snapToGrid w:val="0"/>
        </w:rPr>
      </w:pPr>
      <w:ins w:id="3443" w:author="Valentin Gheorghiu" w:date="2024-05-13T21:38:00Z">
        <w:r>
          <w:rPr>
            <w:snapToGrid w:val="0"/>
          </w:rPr>
          <w:t>G.2.5B.2.2</w:t>
        </w:r>
        <w:r w:rsidRPr="001C0E1B">
          <w:rPr>
            <w:snapToGrid w:val="0"/>
          </w:rPr>
          <w:t>.1</w:t>
        </w:r>
        <w:r w:rsidRPr="001C0E1B">
          <w:rPr>
            <w:snapToGrid w:val="0"/>
          </w:rPr>
          <w:tab/>
          <w:t>Test Purpose and Environment</w:t>
        </w:r>
      </w:ins>
    </w:p>
    <w:p w14:paraId="3F584F16" w14:textId="77777777" w:rsidR="00D8016D" w:rsidRPr="001C0E1B" w:rsidRDefault="00D8016D" w:rsidP="00D8016D">
      <w:pPr>
        <w:rPr>
          <w:ins w:id="3444" w:author="Valentin Gheorghiu" w:date="2024-05-13T21:38:00Z"/>
        </w:rPr>
      </w:pPr>
      <w:ins w:id="3445" w:author="Valentin Gheorghiu" w:date="2024-05-13T21:38:00Z">
        <w:r w:rsidRPr="001C0E1B">
          <w:t xml:space="preserve">The purpose of this test is to verify that the SS-RSRQ measurement accuracy is within the specified limits. This test will verify the requirements in Clause </w:t>
        </w:r>
        <w:r>
          <w:t>12.5B</w:t>
        </w:r>
        <w:r w:rsidRPr="001C0E1B">
          <w:t>.8.1.1.</w:t>
        </w:r>
      </w:ins>
    </w:p>
    <w:p w14:paraId="39DECEDE" w14:textId="77777777" w:rsidR="00D8016D" w:rsidRPr="001C0E1B" w:rsidRDefault="00D8016D" w:rsidP="00D8016D">
      <w:pPr>
        <w:pStyle w:val="Heading5"/>
        <w:rPr>
          <w:ins w:id="3446" w:author="Valentin Gheorghiu" w:date="2024-05-13T21:38:00Z"/>
          <w:b/>
          <w:snapToGrid w:val="0"/>
        </w:rPr>
      </w:pPr>
      <w:ins w:id="3447" w:author="Valentin Gheorghiu" w:date="2024-05-13T21:38:00Z">
        <w:r>
          <w:rPr>
            <w:snapToGrid w:val="0"/>
          </w:rPr>
          <w:t>G.2.5B.2.2</w:t>
        </w:r>
        <w:r w:rsidRPr="001C0E1B">
          <w:rPr>
            <w:snapToGrid w:val="0"/>
          </w:rPr>
          <w:t>.2</w:t>
        </w:r>
        <w:r w:rsidRPr="001C0E1B">
          <w:rPr>
            <w:snapToGrid w:val="0"/>
          </w:rPr>
          <w:tab/>
          <w:t>Test Parameters</w:t>
        </w:r>
      </w:ins>
    </w:p>
    <w:p w14:paraId="33B2E641" w14:textId="77777777" w:rsidR="00D8016D" w:rsidRPr="001C0E1B" w:rsidRDefault="00D8016D" w:rsidP="00D8016D">
      <w:pPr>
        <w:rPr>
          <w:ins w:id="3448" w:author="Valentin Gheorghiu" w:date="2024-05-13T21:38:00Z"/>
        </w:rPr>
      </w:pPr>
      <w:ins w:id="3449" w:author="Valentin Gheorghiu" w:date="2024-05-13T21:38:00Z">
        <w:r w:rsidRPr="001C0E1B">
          <w:t xml:space="preserve">In this test case all cells are on the same carrier frequency. Supported test configurations are shown in Table </w:t>
        </w:r>
        <w:r>
          <w:t>G.2.5B.2.2</w:t>
        </w:r>
        <w:r w:rsidRPr="001C0E1B">
          <w:t xml:space="preserve">.2-1. . The absolute accuracy of SS-RSRQ intra-frequency measurement is test by using the parameters in Table </w:t>
        </w:r>
        <w:r>
          <w:t>G.2.5B.2.2</w:t>
        </w:r>
        <w:r w:rsidRPr="001C0E1B">
          <w:t xml:space="preserve">.2-2 and Table </w:t>
        </w:r>
        <w:r>
          <w:t>G.2.5B.2.2</w:t>
        </w:r>
        <w:r w:rsidRPr="001C0E1B">
          <w:t>.2-3. In all test cases, Cell 1 is the PCell and Cell 2 the target cell.</w:t>
        </w:r>
      </w:ins>
    </w:p>
    <w:p w14:paraId="713809A7" w14:textId="77777777" w:rsidR="00D8016D" w:rsidRPr="001C0E1B" w:rsidRDefault="00D8016D" w:rsidP="00D8016D">
      <w:pPr>
        <w:pStyle w:val="TH"/>
        <w:rPr>
          <w:ins w:id="3450" w:author="Valentin Gheorghiu" w:date="2024-05-13T21:38:00Z"/>
        </w:rPr>
      </w:pPr>
      <w:ins w:id="3451" w:author="Valentin Gheorghiu" w:date="2024-05-13T21:38:00Z">
        <w:r w:rsidRPr="001C0E1B">
          <w:t xml:space="preserve">Table </w:t>
        </w:r>
        <w:r>
          <w:t>G.2.5B.2.2</w:t>
        </w:r>
        <w:r w:rsidRPr="001C0E1B">
          <w:t>.2-1: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016D" w:rsidRPr="001C0E1B" w14:paraId="708F3B82" w14:textId="77777777" w:rsidTr="008547E2">
        <w:trPr>
          <w:ins w:id="3452" w:author="Valentin Gheorghiu" w:date="2024-05-13T21:38:00Z"/>
        </w:trPr>
        <w:tc>
          <w:tcPr>
            <w:tcW w:w="2376" w:type="dxa"/>
            <w:shd w:val="clear" w:color="auto" w:fill="auto"/>
            <w:vAlign w:val="center"/>
          </w:tcPr>
          <w:p w14:paraId="0DD734CC" w14:textId="77777777" w:rsidR="00D8016D" w:rsidRPr="001C0E1B" w:rsidRDefault="00D8016D" w:rsidP="008547E2">
            <w:pPr>
              <w:pStyle w:val="TAH"/>
              <w:rPr>
                <w:ins w:id="3453" w:author="Valentin Gheorghiu" w:date="2024-05-13T21:38:00Z"/>
              </w:rPr>
            </w:pPr>
            <w:ins w:id="3454" w:author="Valentin Gheorghiu" w:date="2024-05-13T21:38:00Z">
              <w:r w:rsidRPr="001C0E1B">
                <w:t>Configuration</w:t>
              </w:r>
            </w:ins>
          </w:p>
        </w:tc>
        <w:tc>
          <w:tcPr>
            <w:tcW w:w="7481" w:type="dxa"/>
            <w:shd w:val="clear" w:color="auto" w:fill="auto"/>
            <w:vAlign w:val="center"/>
          </w:tcPr>
          <w:p w14:paraId="14112398" w14:textId="77777777" w:rsidR="00D8016D" w:rsidRPr="001C0E1B" w:rsidRDefault="00D8016D" w:rsidP="008547E2">
            <w:pPr>
              <w:pStyle w:val="TAH"/>
              <w:rPr>
                <w:ins w:id="3455" w:author="Valentin Gheorghiu" w:date="2024-05-13T21:38:00Z"/>
              </w:rPr>
            </w:pPr>
            <w:ins w:id="3456" w:author="Valentin Gheorghiu" w:date="2024-05-13T21:38:00Z">
              <w:r w:rsidRPr="001C0E1B">
                <w:t>Description</w:t>
              </w:r>
            </w:ins>
          </w:p>
        </w:tc>
      </w:tr>
      <w:tr w:rsidR="00D8016D" w:rsidRPr="001C0E1B" w14:paraId="65922E82" w14:textId="77777777" w:rsidTr="008547E2">
        <w:trPr>
          <w:ins w:id="3457" w:author="Valentin Gheorghiu" w:date="2024-05-13T21:38:00Z"/>
        </w:trPr>
        <w:tc>
          <w:tcPr>
            <w:tcW w:w="2376" w:type="dxa"/>
            <w:shd w:val="clear" w:color="auto" w:fill="auto"/>
            <w:vAlign w:val="center"/>
          </w:tcPr>
          <w:p w14:paraId="41EADA65" w14:textId="77777777" w:rsidR="00D8016D" w:rsidRPr="001C0E1B" w:rsidRDefault="00D8016D" w:rsidP="008547E2">
            <w:pPr>
              <w:pStyle w:val="TAL"/>
              <w:rPr>
                <w:ins w:id="3458" w:author="Valentin Gheorghiu" w:date="2024-05-13T21:38:00Z"/>
              </w:rPr>
            </w:pPr>
            <w:ins w:id="3459" w:author="Valentin Gheorghiu" w:date="2024-05-13T21:38:00Z">
              <w:r w:rsidRPr="001C0E1B">
                <w:t>1</w:t>
              </w:r>
            </w:ins>
          </w:p>
        </w:tc>
        <w:tc>
          <w:tcPr>
            <w:tcW w:w="7481" w:type="dxa"/>
            <w:shd w:val="clear" w:color="auto" w:fill="auto"/>
            <w:vAlign w:val="center"/>
          </w:tcPr>
          <w:p w14:paraId="69C92B62" w14:textId="77777777" w:rsidR="00D8016D" w:rsidRPr="001C0E1B" w:rsidRDefault="00D8016D" w:rsidP="008547E2">
            <w:pPr>
              <w:pStyle w:val="TAL"/>
              <w:rPr>
                <w:ins w:id="3460" w:author="Valentin Gheorghiu" w:date="2024-05-13T21:38:00Z"/>
              </w:rPr>
            </w:pPr>
            <w:ins w:id="3461" w:author="Valentin Gheorghiu" w:date="2024-05-13T21:38:00Z">
              <w:r w:rsidRPr="001C0E1B">
                <w:t>120 kHz SSB SCS, 100 MHz bandwidth, TDD duplex mode</w:t>
              </w:r>
            </w:ins>
          </w:p>
        </w:tc>
      </w:tr>
    </w:tbl>
    <w:p w14:paraId="340F1E40" w14:textId="77777777" w:rsidR="00D8016D" w:rsidRPr="001C0E1B" w:rsidRDefault="00D8016D" w:rsidP="00D8016D">
      <w:pPr>
        <w:rPr>
          <w:ins w:id="3462" w:author="Valentin Gheorghiu" w:date="2024-05-13T21:38:00Z"/>
        </w:rPr>
      </w:pPr>
    </w:p>
    <w:p w14:paraId="43083BBE" w14:textId="77777777" w:rsidR="00D8016D" w:rsidRPr="001C0E1B" w:rsidRDefault="00D8016D" w:rsidP="00D8016D">
      <w:pPr>
        <w:pStyle w:val="TH"/>
        <w:rPr>
          <w:ins w:id="3463" w:author="Valentin Gheorghiu" w:date="2024-05-13T21:38:00Z"/>
        </w:rPr>
      </w:pPr>
      <w:ins w:id="3464" w:author="Valentin Gheorghiu" w:date="2024-05-13T21:38:00Z">
        <w:r w:rsidRPr="001C0E1B">
          <w:lastRenderedPageBreak/>
          <w:t xml:space="preserve">Table </w:t>
        </w:r>
        <w:r>
          <w:t>G.2.5B.2.2</w:t>
        </w:r>
        <w:r w:rsidRPr="001C0E1B">
          <w:t>.2-2: SS-RSRQ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81"/>
        <w:gridCol w:w="1260"/>
        <w:gridCol w:w="1085"/>
        <w:gridCol w:w="779"/>
        <w:gridCol w:w="922"/>
        <w:gridCol w:w="922"/>
      </w:tblGrid>
      <w:tr w:rsidR="00D8016D" w:rsidRPr="001C0E1B" w14:paraId="5ADE1472" w14:textId="77777777" w:rsidTr="008547E2">
        <w:trPr>
          <w:trHeight w:val="20"/>
          <w:jc w:val="center"/>
          <w:ins w:id="3465" w:author="Valentin Gheorghiu" w:date="2024-05-13T21:38:00Z"/>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2DE8AE3C" w14:textId="77777777" w:rsidR="00D8016D" w:rsidRPr="001C0E1B" w:rsidRDefault="00D8016D" w:rsidP="008547E2">
            <w:pPr>
              <w:pStyle w:val="TAH"/>
              <w:rPr>
                <w:ins w:id="3466" w:author="Valentin Gheorghiu" w:date="2024-05-13T21:38:00Z"/>
              </w:rPr>
            </w:pPr>
            <w:ins w:id="3467" w:author="Valentin Gheorghiu" w:date="2024-05-13T21:38:00Z">
              <w:r w:rsidRPr="001C0E1B">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270EED7" w14:textId="77777777" w:rsidR="00D8016D" w:rsidRPr="001C0E1B" w:rsidRDefault="00D8016D" w:rsidP="008547E2">
            <w:pPr>
              <w:pStyle w:val="TAH"/>
              <w:rPr>
                <w:ins w:id="3468" w:author="Valentin Gheorghiu" w:date="2024-05-13T21:38:00Z"/>
              </w:rPr>
            </w:pPr>
            <w:ins w:id="3469" w:author="Valentin Gheorghiu" w:date="2024-05-13T21:38:00Z">
              <w:r w:rsidRPr="001C0E1B">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1878D0A" w14:textId="77777777" w:rsidR="00D8016D" w:rsidRPr="001C0E1B" w:rsidRDefault="00D8016D" w:rsidP="008547E2">
            <w:pPr>
              <w:pStyle w:val="TAH"/>
              <w:rPr>
                <w:ins w:id="3470" w:author="Valentin Gheorghiu" w:date="2024-05-13T21:38:00Z"/>
              </w:rPr>
            </w:pPr>
            <w:ins w:id="3471" w:author="Valentin Gheorghiu" w:date="2024-05-13T21:38: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83A97CA" w14:textId="77777777" w:rsidR="00D8016D" w:rsidRPr="001C0E1B" w:rsidRDefault="00D8016D" w:rsidP="008547E2">
            <w:pPr>
              <w:pStyle w:val="TAH"/>
              <w:rPr>
                <w:ins w:id="3472" w:author="Valentin Gheorghiu" w:date="2024-05-13T21:38:00Z"/>
              </w:rPr>
            </w:pPr>
            <w:ins w:id="3473" w:author="Valentin Gheorghiu" w:date="2024-05-13T21:38:00Z">
              <w:r w:rsidRPr="001C0E1B">
                <w:t>Test 2</w:t>
              </w:r>
            </w:ins>
          </w:p>
        </w:tc>
      </w:tr>
      <w:tr w:rsidR="00D8016D" w:rsidRPr="001C0E1B" w14:paraId="19922010" w14:textId="77777777" w:rsidTr="008547E2">
        <w:trPr>
          <w:trHeight w:val="20"/>
          <w:jc w:val="center"/>
          <w:ins w:id="3474" w:author="Valentin Gheorghiu" w:date="2024-05-13T21:38:00Z"/>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14C3411E" w14:textId="77777777" w:rsidR="00D8016D" w:rsidRPr="001C0E1B" w:rsidRDefault="00D8016D" w:rsidP="008547E2">
            <w:pPr>
              <w:pStyle w:val="TAH"/>
              <w:rPr>
                <w:ins w:id="3475" w:author="Valentin Gheorghiu" w:date="2024-05-13T21:38: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21A5DE5D" w14:textId="77777777" w:rsidR="00D8016D" w:rsidRPr="001C0E1B" w:rsidRDefault="00D8016D" w:rsidP="008547E2">
            <w:pPr>
              <w:pStyle w:val="TAH"/>
              <w:rPr>
                <w:ins w:id="3476" w:author="Valentin Gheorghiu" w:date="2024-05-13T21:38:00Z"/>
                <w:rFonts w:eastAsia="Calibri"/>
                <w:szCs w:val="22"/>
              </w:rPr>
            </w:pPr>
          </w:p>
        </w:tc>
        <w:tc>
          <w:tcPr>
            <w:tcW w:w="1085" w:type="dxa"/>
            <w:tcBorders>
              <w:top w:val="single" w:sz="4" w:space="0" w:color="auto"/>
              <w:left w:val="single" w:sz="4" w:space="0" w:color="auto"/>
              <w:bottom w:val="single" w:sz="4" w:space="0" w:color="auto"/>
              <w:right w:val="single" w:sz="4" w:space="0" w:color="auto"/>
            </w:tcBorders>
            <w:vAlign w:val="center"/>
            <w:hideMark/>
          </w:tcPr>
          <w:p w14:paraId="73504DAE" w14:textId="77777777" w:rsidR="00D8016D" w:rsidRPr="001C0E1B" w:rsidRDefault="00D8016D" w:rsidP="008547E2">
            <w:pPr>
              <w:pStyle w:val="TAH"/>
              <w:rPr>
                <w:ins w:id="3477" w:author="Valentin Gheorghiu" w:date="2024-05-13T21:38:00Z"/>
              </w:rPr>
            </w:pPr>
            <w:ins w:id="3478" w:author="Valentin Gheorghiu" w:date="2024-05-13T21:38:00Z">
              <w:r w:rsidRPr="001C0E1B">
                <w:t>Cell 1</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6AC0F961" w14:textId="77777777" w:rsidR="00D8016D" w:rsidRPr="001C0E1B" w:rsidRDefault="00D8016D" w:rsidP="008547E2">
            <w:pPr>
              <w:pStyle w:val="TAH"/>
              <w:rPr>
                <w:ins w:id="3479" w:author="Valentin Gheorghiu" w:date="2024-05-13T21:38:00Z"/>
              </w:rPr>
            </w:pPr>
            <w:ins w:id="3480" w:author="Valentin Gheorghiu" w:date="2024-05-13T21:38:00Z">
              <w:r w:rsidRPr="001C0E1B">
                <w:t>Cell 2</w:t>
              </w:r>
            </w:ins>
          </w:p>
        </w:tc>
        <w:tc>
          <w:tcPr>
            <w:tcW w:w="922" w:type="dxa"/>
            <w:tcBorders>
              <w:top w:val="single" w:sz="4" w:space="0" w:color="auto"/>
              <w:left w:val="single" w:sz="4" w:space="0" w:color="auto"/>
              <w:bottom w:val="single" w:sz="4" w:space="0" w:color="auto"/>
              <w:right w:val="single" w:sz="4" w:space="0" w:color="auto"/>
            </w:tcBorders>
            <w:vAlign w:val="center"/>
            <w:hideMark/>
          </w:tcPr>
          <w:p w14:paraId="082BF11B" w14:textId="77777777" w:rsidR="00D8016D" w:rsidRPr="001C0E1B" w:rsidRDefault="00D8016D" w:rsidP="008547E2">
            <w:pPr>
              <w:pStyle w:val="TAH"/>
              <w:rPr>
                <w:ins w:id="3481" w:author="Valentin Gheorghiu" w:date="2024-05-13T21:38:00Z"/>
              </w:rPr>
            </w:pPr>
            <w:ins w:id="3482" w:author="Valentin Gheorghiu" w:date="2024-05-13T21:38:00Z">
              <w:r w:rsidRPr="001C0E1B">
                <w:t>Cell 1</w:t>
              </w:r>
            </w:ins>
          </w:p>
        </w:tc>
        <w:tc>
          <w:tcPr>
            <w:tcW w:w="921" w:type="dxa"/>
            <w:tcBorders>
              <w:top w:val="single" w:sz="4" w:space="0" w:color="auto"/>
              <w:left w:val="single" w:sz="4" w:space="0" w:color="auto"/>
              <w:bottom w:val="single" w:sz="4" w:space="0" w:color="auto"/>
              <w:right w:val="single" w:sz="4" w:space="0" w:color="auto"/>
            </w:tcBorders>
            <w:vAlign w:val="center"/>
            <w:hideMark/>
          </w:tcPr>
          <w:p w14:paraId="18CD5DBF" w14:textId="77777777" w:rsidR="00D8016D" w:rsidRPr="001C0E1B" w:rsidRDefault="00D8016D" w:rsidP="008547E2">
            <w:pPr>
              <w:pStyle w:val="TAH"/>
              <w:rPr>
                <w:ins w:id="3483" w:author="Valentin Gheorghiu" w:date="2024-05-13T21:38:00Z"/>
              </w:rPr>
            </w:pPr>
            <w:ins w:id="3484" w:author="Valentin Gheorghiu" w:date="2024-05-13T21:38:00Z">
              <w:r w:rsidRPr="001C0E1B">
                <w:t>Cell 2</w:t>
              </w:r>
            </w:ins>
          </w:p>
        </w:tc>
      </w:tr>
      <w:tr w:rsidR="00D8016D" w:rsidRPr="001C0E1B" w14:paraId="791A9879" w14:textId="77777777" w:rsidTr="008547E2">
        <w:trPr>
          <w:trHeight w:val="20"/>
          <w:jc w:val="center"/>
          <w:ins w:id="3485"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5E4B7B8" w14:textId="77777777" w:rsidR="00D8016D" w:rsidRPr="001C0E1B" w:rsidRDefault="00D8016D" w:rsidP="008547E2">
            <w:pPr>
              <w:pStyle w:val="TAL"/>
              <w:rPr>
                <w:ins w:id="3486" w:author="Valentin Gheorghiu" w:date="2024-05-13T21:38:00Z"/>
              </w:rPr>
            </w:pPr>
            <w:ins w:id="3487" w:author="Valentin Gheorghiu" w:date="2024-05-13T21:38:00Z">
              <w:r w:rsidRPr="00CA7FA4">
                <w:rPr>
                  <w:lang w:val="it-IT"/>
                </w:rPr>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268C046" w14:textId="77777777" w:rsidR="00D8016D" w:rsidRPr="001C0E1B" w:rsidRDefault="00D8016D" w:rsidP="008547E2">
            <w:pPr>
              <w:pStyle w:val="TAC"/>
              <w:rPr>
                <w:ins w:id="3488"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vAlign w:val="center"/>
          </w:tcPr>
          <w:p w14:paraId="07A4FA46" w14:textId="77777777" w:rsidR="00D8016D" w:rsidRPr="001C0E1B" w:rsidRDefault="00D8016D" w:rsidP="008547E2">
            <w:pPr>
              <w:pStyle w:val="TAC"/>
              <w:rPr>
                <w:ins w:id="3489" w:author="Valentin Gheorghiu" w:date="2024-05-13T21:38:00Z"/>
              </w:rPr>
            </w:pPr>
            <w:ins w:id="3490" w:author="Valentin Gheorghiu" w:date="2024-05-13T21:38:00Z">
              <w:r w:rsidRPr="00CA7FA4">
                <w:rPr>
                  <w:rFonts w:cs="Arial"/>
                  <w:szCs w:val="18"/>
                  <w:lang w:val="en-US"/>
                </w:rPr>
                <w:t>489</w:t>
              </w:r>
            </w:ins>
          </w:p>
        </w:tc>
        <w:tc>
          <w:tcPr>
            <w:tcW w:w="779" w:type="dxa"/>
            <w:tcBorders>
              <w:top w:val="single" w:sz="4" w:space="0" w:color="auto"/>
              <w:left w:val="single" w:sz="4" w:space="0" w:color="auto"/>
              <w:bottom w:val="single" w:sz="4" w:space="0" w:color="auto"/>
              <w:right w:val="single" w:sz="4" w:space="0" w:color="auto"/>
            </w:tcBorders>
            <w:vAlign w:val="center"/>
          </w:tcPr>
          <w:p w14:paraId="5F2215CA" w14:textId="77777777" w:rsidR="00D8016D" w:rsidRPr="001C0E1B" w:rsidRDefault="00D8016D" w:rsidP="008547E2">
            <w:pPr>
              <w:pStyle w:val="TAC"/>
              <w:rPr>
                <w:ins w:id="3491" w:author="Valentin Gheorghiu" w:date="2024-05-13T21:38:00Z"/>
              </w:rPr>
            </w:pPr>
            <w:ins w:id="3492" w:author="Valentin Gheorghiu" w:date="2024-05-13T21:38:00Z">
              <w:r w:rsidRPr="00CA7FA4">
                <w:rPr>
                  <w:rFonts w:cs="Arial"/>
                  <w:szCs w:val="18"/>
                  <w:lang w:val="en-US"/>
                </w:rPr>
                <w:t>0</w:t>
              </w:r>
            </w:ins>
          </w:p>
        </w:tc>
        <w:tc>
          <w:tcPr>
            <w:tcW w:w="921" w:type="dxa"/>
            <w:tcBorders>
              <w:top w:val="single" w:sz="4" w:space="0" w:color="auto"/>
              <w:left w:val="single" w:sz="4" w:space="0" w:color="auto"/>
              <w:bottom w:val="single" w:sz="4" w:space="0" w:color="auto"/>
              <w:right w:val="single" w:sz="4" w:space="0" w:color="auto"/>
            </w:tcBorders>
            <w:vAlign w:val="center"/>
          </w:tcPr>
          <w:p w14:paraId="39AAC65B" w14:textId="77777777" w:rsidR="00D8016D" w:rsidRPr="001C0E1B" w:rsidRDefault="00D8016D" w:rsidP="008547E2">
            <w:pPr>
              <w:pStyle w:val="TAC"/>
              <w:rPr>
                <w:ins w:id="3493" w:author="Valentin Gheorghiu" w:date="2024-05-13T21:38:00Z"/>
              </w:rPr>
            </w:pPr>
            <w:ins w:id="3494" w:author="Valentin Gheorghiu" w:date="2024-05-13T21:38:00Z">
              <w:r w:rsidRPr="00CA7FA4">
                <w:rPr>
                  <w:rFonts w:cs="Arial"/>
                  <w:szCs w:val="18"/>
                  <w:lang w:val="en-US"/>
                </w:rPr>
                <w:t>489</w:t>
              </w:r>
            </w:ins>
          </w:p>
        </w:tc>
        <w:tc>
          <w:tcPr>
            <w:tcW w:w="922" w:type="dxa"/>
            <w:tcBorders>
              <w:top w:val="single" w:sz="4" w:space="0" w:color="auto"/>
              <w:left w:val="single" w:sz="4" w:space="0" w:color="auto"/>
              <w:bottom w:val="single" w:sz="4" w:space="0" w:color="auto"/>
              <w:right w:val="single" w:sz="4" w:space="0" w:color="auto"/>
            </w:tcBorders>
            <w:vAlign w:val="center"/>
          </w:tcPr>
          <w:p w14:paraId="678875C3" w14:textId="77777777" w:rsidR="00D8016D" w:rsidRPr="001C0E1B" w:rsidRDefault="00D8016D" w:rsidP="008547E2">
            <w:pPr>
              <w:pStyle w:val="TAC"/>
              <w:rPr>
                <w:ins w:id="3495" w:author="Valentin Gheorghiu" w:date="2024-05-13T21:38:00Z"/>
              </w:rPr>
            </w:pPr>
            <w:ins w:id="3496" w:author="Valentin Gheorghiu" w:date="2024-05-13T21:38:00Z">
              <w:r w:rsidRPr="00CA7FA4">
                <w:rPr>
                  <w:rFonts w:cs="Arial"/>
                  <w:szCs w:val="18"/>
                  <w:lang w:val="en-US"/>
                </w:rPr>
                <w:t>0</w:t>
              </w:r>
            </w:ins>
          </w:p>
        </w:tc>
      </w:tr>
      <w:tr w:rsidR="00D8016D" w:rsidRPr="001C0E1B" w14:paraId="2DD7CF82" w14:textId="77777777" w:rsidTr="008547E2">
        <w:trPr>
          <w:trHeight w:val="20"/>
          <w:jc w:val="center"/>
          <w:ins w:id="3497"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0C58439C" w14:textId="77777777" w:rsidR="00D8016D" w:rsidRPr="001C0E1B" w:rsidRDefault="00D8016D" w:rsidP="008547E2">
            <w:pPr>
              <w:pStyle w:val="TAL"/>
              <w:rPr>
                <w:ins w:id="3498" w:author="Valentin Gheorghiu" w:date="2024-05-13T21:38:00Z"/>
                <w:rFonts w:eastAsia="Calibri"/>
                <w:b/>
                <w:szCs w:val="22"/>
              </w:rPr>
            </w:pPr>
            <w:ins w:id="3499" w:author="Valentin Gheorghiu" w:date="2024-05-13T21:38:00Z">
              <w:r w:rsidRPr="001C0E1B">
                <w:t>SSB ARFCN</w:t>
              </w:r>
            </w:ins>
          </w:p>
        </w:tc>
        <w:tc>
          <w:tcPr>
            <w:tcW w:w="1260" w:type="dxa"/>
            <w:tcBorders>
              <w:top w:val="single" w:sz="4" w:space="0" w:color="auto"/>
              <w:left w:val="single" w:sz="4" w:space="0" w:color="auto"/>
              <w:bottom w:val="single" w:sz="4" w:space="0" w:color="auto"/>
              <w:right w:val="single" w:sz="4" w:space="0" w:color="auto"/>
            </w:tcBorders>
          </w:tcPr>
          <w:p w14:paraId="31266FA5" w14:textId="77777777" w:rsidR="00D8016D" w:rsidRPr="001C0E1B" w:rsidRDefault="00D8016D" w:rsidP="008547E2">
            <w:pPr>
              <w:pStyle w:val="TAC"/>
              <w:rPr>
                <w:ins w:id="3500" w:author="Valentin Gheorghiu" w:date="2024-05-13T21:38:00Z"/>
              </w:rPr>
            </w:pPr>
          </w:p>
        </w:tc>
        <w:tc>
          <w:tcPr>
            <w:tcW w:w="1864" w:type="dxa"/>
            <w:gridSpan w:val="2"/>
            <w:tcBorders>
              <w:top w:val="single" w:sz="4" w:space="0" w:color="auto"/>
              <w:left w:val="single" w:sz="4" w:space="0" w:color="auto"/>
              <w:bottom w:val="single" w:sz="4" w:space="0" w:color="auto"/>
              <w:right w:val="single" w:sz="4" w:space="0" w:color="auto"/>
            </w:tcBorders>
          </w:tcPr>
          <w:p w14:paraId="2A95DAB8" w14:textId="77777777" w:rsidR="00D8016D" w:rsidRPr="001C0E1B" w:rsidRDefault="00D8016D" w:rsidP="008547E2">
            <w:pPr>
              <w:pStyle w:val="TAC"/>
              <w:rPr>
                <w:ins w:id="3501" w:author="Valentin Gheorghiu" w:date="2024-05-13T21:38:00Z"/>
              </w:rPr>
            </w:pPr>
            <w:ins w:id="3502" w:author="Valentin Gheorghiu" w:date="2024-05-13T21:38:00Z">
              <w:r w:rsidRPr="001C0E1B">
                <w:t>Freq1</w:t>
              </w:r>
            </w:ins>
          </w:p>
        </w:tc>
        <w:tc>
          <w:tcPr>
            <w:tcW w:w="1843" w:type="dxa"/>
            <w:gridSpan w:val="2"/>
            <w:tcBorders>
              <w:top w:val="single" w:sz="4" w:space="0" w:color="auto"/>
              <w:left w:val="single" w:sz="4" w:space="0" w:color="auto"/>
              <w:bottom w:val="single" w:sz="4" w:space="0" w:color="auto"/>
              <w:right w:val="single" w:sz="4" w:space="0" w:color="auto"/>
            </w:tcBorders>
          </w:tcPr>
          <w:p w14:paraId="51F48D26" w14:textId="77777777" w:rsidR="00D8016D" w:rsidRPr="001C0E1B" w:rsidRDefault="00D8016D" w:rsidP="008547E2">
            <w:pPr>
              <w:pStyle w:val="TAC"/>
              <w:rPr>
                <w:ins w:id="3503" w:author="Valentin Gheorghiu" w:date="2024-05-13T21:38:00Z"/>
              </w:rPr>
            </w:pPr>
            <w:ins w:id="3504" w:author="Valentin Gheorghiu" w:date="2024-05-13T21:38:00Z">
              <w:r w:rsidRPr="001C0E1B">
                <w:t>Freq1</w:t>
              </w:r>
            </w:ins>
          </w:p>
        </w:tc>
      </w:tr>
      <w:tr w:rsidR="00D8016D" w:rsidRPr="001C0E1B" w14:paraId="51981331" w14:textId="77777777" w:rsidTr="008547E2">
        <w:trPr>
          <w:trHeight w:val="20"/>
          <w:jc w:val="center"/>
          <w:ins w:id="3505"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B408CDC" w14:textId="77777777" w:rsidR="00D8016D" w:rsidRPr="001C0E1B" w:rsidRDefault="00D8016D" w:rsidP="008547E2">
            <w:pPr>
              <w:pStyle w:val="TAL"/>
              <w:rPr>
                <w:ins w:id="3506" w:author="Valentin Gheorghiu" w:date="2024-05-13T21:38:00Z"/>
              </w:rPr>
            </w:pPr>
            <w:ins w:id="3507" w:author="Valentin Gheorghiu" w:date="2024-05-13T21:38:00Z">
              <w:r w:rsidRPr="001C0E1B">
                <w:t>Duplex mode</w:t>
              </w:r>
            </w:ins>
          </w:p>
        </w:tc>
        <w:tc>
          <w:tcPr>
            <w:tcW w:w="1260" w:type="dxa"/>
            <w:tcBorders>
              <w:top w:val="single" w:sz="4" w:space="0" w:color="auto"/>
              <w:left w:val="single" w:sz="4" w:space="0" w:color="auto"/>
              <w:bottom w:val="single" w:sz="4" w:space="0" w:color="auto"/>
              <w:right w:val="single" w:sz="4" w:space="0" w:color="auto"/>
            </w:tcBorders>
          </w:tcPr>
          <w:p w14:paraId="0668BD93" w14:textId="77777777" w:rsidR="00D8016D" w:rsidRPr="001C0E1B" w:rsidRDefault="00D8016D" w:rsidP="008547E2">
            <w:pPr>
              <w:pStyle w:val="TAC"/>
              <w:rPr>
                <w:ins w:id="3508" w:author="Valentin Gheorghiu" w:date="2024-05-13T21:38:00Z"/>
              </w:rPr>
            </w:pPr>
          </w:p>
        </w:tc>
        <w:tc>
          <w:tcPr>
            <w:tcW w:w="1864" w:type="dxa"/>
            <w:gridSpan w:val="2"/>
            <w:tcBorders>
              <w:top w:val="single" w:sz="4" w:space="0" w:color="auto"/>
              <w:left w:val="single" w:sz="4" w:space="0" w:color="auto"/>
              <w:bottom w:val="single" w:sz="4" w:space="0" w:color="auto"/>
              <w:right w:val="single" w:sz="4" w:space="0" w:color="auto"/>
            </w:tcBorders>
          </w:tcPr>
          <w:p w14:paraId="7B3D6838" w14:textId="77777777" w:rsidR="00D8016D" w:rsidRPr="001C0E1B" w:rsidRDefault="00D8016D" w:rsidP="008547E2">
            <w:pPr>
              <w:pStyle w:val="TAC"/>
              <w:rPr>
                <w:ins w:id="3509" w:author="Valentin Gheorghiu" w:date="2024-05-13T21:38:00Z"/>
              </w:rPr>
            </w:pPr>
            <w:ins w:id="3510" w:author="Valentin Gheorghiu" w:date="2024-05-13T21:38:00Z">
              <w:r w:rsidRPr="001C0E1B">
                <w:t>TDD</w:t>
              </w:r>
            </w:ins>
          </w:p>
        </w:tc>
        <w:tc>
          <w:tcPr>
            <w:tcW w:w="1843" w:type="dxa"/>
            <w:gridSpan w:val="2"/>
            <w:tcBorders>
              <w:top w:val="single" w:sz="4" w:space="0" w:color="auto"/>
              <w:left w:val="single" w:sz="4" w:space="0" w:color="auto"/>
              <w:bottom w:val="single" w:sz="4" w:space="0" w:color="auto"/>
              <w:right w:val="single" w:sz="4" w:space="0" w:color="auto"/>
            </w:tcBorders>
          </w:tcPr>
          <w:p w14:paraId="7DD438E8" w14:textId="77777777" w:rsidR="00D8016D" w:rsidRPr="001C0E1B" w:rsidRDefault="00D8016D" w:rsidP="008547E2">
            <w:pPr>
              <w:pStyle w:val="TAC"/>
              <w:rPr>
                <w:ins w:id="3511" w:author="Valentin Gheorghiu" w:date="2024-05-13T21:38:00Z"/>
              </w:rPr>
            </w:pPr>
            <w:ins w:id="3512" w:author="Valentin Gheorghiu" w:date="2024-05-13T21:38:00Z">
              <w:r w:rsidRPr="001C0E1B">
                <w:t>TDD</w:t>
              </w:r>
            </w:ins>
          </w:p>
        </w:tc>
      </w:tr>
      <w:tr w:rsidR="00D8016D" w:rsidRPr="001C0E1B" w14:paraId="697CB2A4" w14:textId="77777777" w:rsidTr="008547E2">
        <w:trPr>
          <w:trHeight w:val="20"/>
          <w:jc w:val="center"/>
          <w:ins w:id="3513"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522522D4" w14:textId="77777777" w:rsidR="00D8016D" w:rsidRPr="001C0E1B" w:rsidRDefault="00D8016D" w:rsidP="008547E2">
            <w:pPr>
              <w:pStyle w:val="TAL"/>
              <w:rPr>
                <w:ins w:id="3514" w:author="Valentin Gheorghiu" w:date="2024-05-13T21:38:00Z"/>
              </w:rPr>
            </w:pPr>
            <w:ins w:id="3515" w:author="Valentin Gheorghiu" w:date="2024-05-13T21:38:00Z">
              <w:r w:rsidRPr="001C0E1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75B60BA9" w14:textId="77777777" w:rsidR="00D8016D" w:rsidRPr="001C0E1B" w:rsidRDefault="00D8016D" w:rsidP="008547E2">
            <w:pPr>
              <w:pStyle w:val="TAC"/>
              <w:rPr>
                <w:ins w:id="3516" w:author="Valentin Gheorghiu" w:date="2024-05-13T21:38:00Z"/>
              </w:rPr>
            </w:pPr>
          </w:p>
        </w:tc>
        <w:tc>
          <w:tcPr>
            <w:tcW w:w="1864" w:type="dxa"/>
            <w:gridSpan w:val="2"/>
            <w:tcBorders>
              <w:top w:val="single" w:sz="4" w:space="0" w:color="auto"/>
              <w:left w:val="single" w:sz="4" w:space="0" w:color="auto"/>
              <w:bottom w:val="single" w:sz="4" w:space="0" w:color="auto"/>
              <w:right w:val="single" w:sz="4" w:space="0" w:color="auto"/>
            </w:tcBorders>
          </w:tcPr>
          <w:p w14:paraId="63EA3AC5" w14:textId="77777777" w:rsidR="00D8016D" w:rsidRPr="001C0E1B" w:rsidRDefault="00D8016D" w:rsidP="008547E2">
            <w:pPr>
              <w:pStyle w:val="TAC"/>
              <w:rPr>
                <w:ins w:id="3517" w:author="Valentin Gheorghiu" w:date="2024-05-13T21:38:00Z"/>
              </w:rPr>
            </w:pPr>
            <w:ins w:id="3518" w:author="Valentin Gheorghiu" w:date="2024-05-13T21:38:00Z">
              <w:r w:rsidRPr="001C0E1B">
                <w:rPr>
                  <w:lang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2BDD7275" w14:textId="77777777" w:rsidR="00D8016D" w:rsidRPr="001C0E1B" w:rsidRDefault="00D8016D" w:rsidP="008547E2">
            <w:pPr>
              <w:pStyle w:val="TAC"/>
              <w:rPr>
                <w:ins w:id="3519" w:author="Valentin Gheorghiu" w:date="2024-05-13T21:38:00Z"/>
              </w:rPr>
            </w:pPr>
            <w:ins w:id="3520" w:author="Valentin Gheorghiu" w:date="2024-05-13T21:38:00Z">
              <w:r w:rsidRPr="001C0E1B">
                <w:rPr>
                  <w:lang w:eastAsia="ja-JP"/>
                </w:rPr>
                <w:t>TDDConf.3.1</w:t>
              </w:r>
            </w:ins>
          </w:p>
        </w:tc>
      </w:tr>
      <w:tr w:rsidR="00D8016D" w:rsidRPr="001C0E1B" w14:paraId="434EF158" w14:textId="77777777" w:rsidTr="008547E2">
        <w:trPr>
          <w:trHeight w:val="20"/>
          <w:jc w:val="center"/>
          <w:ins w:id="3521"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6FDE29FF" w14:textId="77777777" w:rsidR="00D8016D" w:rsidRPr="001C0E1B" w:rsidRDefault="00D8016D" w:rsidP="008547E2">
            <w:pPr>
              <w:pStyle w:val="TAL"/>
              <w:rPr>
                <w:ins w:id="3522" w:author="Valentin Gheorghiu" w:date="2024-05-13T21:38:00Z"/>
                <w:rFonts w:eastAsia="Malgun Gothic"/>
                <w:szCs w:val="18"/>
              </w:rPr>
            </w:pPr>
            <w:ins w:id="3523" w:author="Valentin Gheorghiu" w:date="2024-05-13T21:38:00Z">
              <w:r w:rsidRPr="001C0E1B">
                <w:rPr>
                  <w:rFonts w:eastAsia="Malgun Gothic"/>
                  <w:szCs w:val="18"/>
                </w:rPr>
                <w:t>BW</w:t>
              </w:r>
              <w:r w:rsidRPr="001C0E1B">
                <w:rPr>
                  <w:rFonts w:eastAsia="Malgun Gothic"/>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38FE1579" w14:textId="77777777" w:rsidR="00D8016D" w:rsidRPr="001C0E1B" w:rsidRDefault="00D8016D" w:rsidP="008547E2">
            <w:pPr>
              <w:pStyle w:val="TAC"/>
              <w:rPr>
                <w:ins w:id="3524" w:author="Valentin Gheorghiu" w:date="2024-05-13T21:38:00Z"/>
              </w:rPr>
            </w:pPr>
            <w:ins w:id="3525" w:author="Valentin Gheorghiu" w:date="2024-05-13T21:38:00Z">
              <w:r w:rsidRPr="001C0E1B">
                <w:rPr>
                  <w:rFonts w:eastAsia="Malgun Gothic"/>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068A83EC" w14:textId="77777777" w:rsidR="00D8016D" w:rsidRPr="001C0E1B" w:rsidRDefault="00D8016D" w:rsidP="008547E2">
            <w:pPr>
              <w:pStyle w:val="TAC"/>
              <w:rPr>
                <w:ins w:id="3526" w:author="Valentin Gheorghiu" w:date="2024-05-13T21:38:00Z"/>
                <w:lang w:eastAsia="ja-JP"/>
              </w:rPr>
            </w:pPr>
            <w:ins w:id="3527"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0AF3BAB9" w14:textId="77777777" w:rsidR="00D8016D" w:rsidRPr="001C0E1B" w:rsidRDefault="00D8016D" w:rsidP="008547E2">
            <w:pPr>
              <w:pStyle w:val="TAC"/>
              <w:rPr>
                <w:ins w:id="3528" w:author="Valentin Gheorghiu" w:date="2024-05-13T21:38:00Z"/>
                <w:lang w:eastAsia="ja-JP"/>
              </w:rPr>
            </w:pPr>
            <w:ins w:id="3529"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r>
      <w:tr w:rsidR="00D8016D" w:rsidRPr="001C0E1B" w14:paraId="635DBBAB" w14:textId="77777777" w:rsidTr="008547E2">
        <w:trPr>
          <w:trHeight w:val="20"/>
          <w:jc w:val="center"/>
          <w:ins w:id="3530"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68DA844" w14:textId="77777777" w:rsidR="00D8016D" w:rsidRPr="001C0E1B" w:rsidRDefault="00D8016D" w:rsidP="008547E2">
            <w:pPr>
              <w:pStyle w:val="TAL"/>
              <w:rPr>
                <w:ins w:id="3531" w:author="Valentin Gheorghiu" w:date="2024-05-13T21:38:00Z"/>
                <w:rFonts w:eastAsia="Malgun Gothic"/>
                <w:szCs w:val="18"/>
              </w:rPr>
            </w:pPr>
            <w:ins w:id="3532" w:author="Valentin Gheorghiu" w:date="2024-05-13T21:38:00Z">
              <w:r>
                <w:rPr>
                  <w:szCs w:val="18"/>
                  <w:lang w:val="en-US" w:eastAsia="ja-JP"/>
                </w:rPr>
                <w:t>Data RBs allocated</w:t>
              </w:r>
            </w:ins>
          </w:p>
        </w:tc>
        <w:tc>
          <w:tcPr>
            <w:tcW w:w="1260" w:type="dxa"/>
            <w:tcBorders>
              <w:top w:val="single" w:sz="4" w:space="0" w:color="auto"/>
              <w:left w:val="single" w:sz="4" w:space="0" w:color="auto"/>
              <w:bottom w:val="single" w:sz="4" w:space="0" w:color="auto"/>
              <w:right w:val="single" w:sz="4" w:space="0" w:color="auto"/>
            </w:tcBorders>
          </w:tcPr>
          <w:p w14:paraId="437D16BD" w14:textId="77777777" w:rsidR="00D8016D" w:rsidRPr="001C0E1B" w:rsidRDefault="00D8016D" w:rsidP="008547E2">
            <w:pPr>
              <w:pStyle w:val="TAC"/>
              <w:rPr>
                <w:ins w:id="3533" w:author="Valentin Gheorghiu" w:date="2024-05-13T21:38:00Z"/>
                <w:rFonts w:eastAsia="Malgun Gothic"/>
                <w:szCs w:val="18"/>
              </w:rPr>
            </w:pPr>
          </w:p>
        </w:tc>
        <w:tc>
          <w:tcPr>
            <w:tcW w:w="1864" w:type="dxa"/>
            <w:gridSpan w:val="2"/>
            <w:tcBorders>
              <w:top w:val="single" w:sz="4" w:space="0" w:color="auto"/>
              <w:left w:val="single" w:sz="4" w:space="0" w:color="auto"/>
              <w:bottom w:val="single" w:sz="4" w:space="0" w:color="auto"/>
              <w:right w:val="single" w:sz="4" w:space="0" w:color="auto"/>
            </w:tcBorders>
          </w:tcPr>
          <w:p w14:paraId="30DE28ED" w14:textId="77777777" w:rsidR="00D8016D" w:rsidRPr="001C0E1B" w:rsidRDefault="00D8016D" w:rsidP="008547E2">
            <w:pPr>
              <w:pStyle w:val="TAC"/>
              <w:rPr>
                <w:ins w:id="3534" w:author="Valentin Gheorghiu" w:date="2024-05-13T21:38:00Z"/>
                <w:rFonts w:eastAsia="Malgun Gothic"/>
                <w:szCs w:val="18"/>
              </w:rPr>
            </w:pPr>
            <w:ins w:id="3535" w:author="Valentin Gheorghiu" w:date="2024-05-13T21:38:00Z">
              <w:r>
                <w:rPr>
                  <w:szCs w:val="18"/>
                  <w:lang w:val="en-US" w:eastAsia="ja-JP"/>
                </w:rPr>
                <w:t>66</w:t>
              </w:r>
            </w:ins>
          </w:p>
        </w:tc>
        <w:tc>
          <w:tcPr>
            <w:tcW w:w="1843" w:type="dxa"/>
            <w:gridSpan w:val="2"/>
            <w:tcBorders>
              <w:top w:val="single" w:sz="4" w:space="0" w:color="auto"/>
              <w:left w:val="single" w:sz="4" w:space="0" w:color="auto"/>
              <w:bottom w:val="single" w:sz="4" w:space="0" w:color="auto"/>
              <w:right w:val="single" w:sz="4" w:space="0" w:color="auto"/>
            </w:tcBorders>
          </w:tcPr>
          <w:p w14:paraId="55D4E4E3" w14:textId="77777777" w:rsidR="00D8016D" w:rsidRPr="001C0E1B" w:rsidRDefault="00D8016D" w:rsidP="008547E2">
            <w:pPr>
              <w:pStyle w:val="TAC"/>
              <w:rPr>
                <w:ins w:id="3536" w:author="Valentin Gheorghiu" w:date="2024-05-13T21:38:00Z"/>
                <w:rFonts w:eastAsia="Malgun Gothic"/>
                <w:szCs w:val="18"/>
              </w:rPr>
            </w:pPr>
            <w:ins w:id="3537" w:author="Valentin Gheorghiu" w:date="2024-05-13T21:38:00Z">
              <w:r>
                <w:rPr>
                  <w:szCs w:val="18"/>
                  <w:lang w:val="en-US" w:eastAsia="ja-JP"/>
                </w:rPr>
                <w:t>66</w:t>
              </w:r>
            </w:ins>
          </w:p>
        </w:tc>
      </w:tr>
      <w:tr w:rsidR="00D8016D" w:rsidRPr="001C0E1B" w14:paraId="0300DA65" w14:textId="77777777" w:rsidTr="008547E2">
        <w:trPr>
          <w:trHeight w:val="245"/>
          <w:jc w:val="center"/>
          <w:ins w:id="3538" w:author="Valentin Gheorghiu" w:date="2024-05-13T21:38:00Z"/>
        </w:trPr>
        <w:tc>
          <w:tcPr>
            <w:tcW w:w="1694" w:type="dxa"/>
            <w:tcBorders>
              <w:top w:val="single" w:sz="4" w:space="0" w:color="auto"/>
              <w:left w:val="single" w:sz="4" w:space="0" w:color="auto"/>
              <w:bottom w:val="nil"/>
              <w:right w:val="single" w:sz="4" w:space="0" w:color="auto"/>
            </w:tcBorders>
            <w:shd w:val="clear" w:color="auto" w:fill="auto"/>
          </w:tcPr>
          <w:p w14:paraId="1DF57BD8" w14:textId="77777777" w:rsidR="00D8016D" w:rsidRPr="001C0E1B" w:rsidRDefault="00D8016D" w:rsidP="008547E2">
            <w:pPr>
              <w:pStyle w:val="TAL"/>
              <w:rPr>
                <w:ins w:id="3539" w:author="Valentin Gheorghiu" w:date="2024-05-13T21:38:00Z"/>
                <w:rFonts w:eastAsia="Malgun Gothic"/>
                <w:szCs w:val="18"/>
              </w:rPr>
            </w:pPr>
            <w:ins w:id="3540" w:author="Valentin Gheorghiu" w:date="2024-05-13T21:38:00Z">
              <w:r w:rsidRPr="001C0E1B">
                <w:rPr>
                  <w:rFonts w:eastAsia="Malgun Gothic"/>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6D9CD672" w14:textId="77777777" w:rsidR="00D8016D" w:rsidRPr="001C0E1B" w:rsidRDefault="00D8016D" w:rsidP="008547E2">
            <w:pPr>
              <w:pStyle w:val="TAL"/>
              <w:rPr>
                <w:ins w:id="3541" w:author="Valentin Gheorghiu" w:date="2024-05-13T21:38:00Z"/>
                <w:rFonts w:eastAsia="Malgun Gothic"/>
                <w:szCs w:val="18"/>
              </w:rPr>
            </w:pPr>
            <w:ins w:id="3542" w:author="Valentin Gheorghiu" w:date="2024-05-13T21:38:00Z">
              <w:r w:rsidRPr="001C0E1B">
                <w:rPr>
                  <w:rFonts w:eastAsia="Malgun Gothic"/>
                  <w:szCs w:val="18"/>
                </w:rPr>
                <w:t>Initial DL BWP</w:t>
              </w:r>
            </w:ins>
          </w:p>
        </w:tc>
        <w:tc>
          <w:tcPr>
            <w:tcW w:w="1260" w:type="dxa"/>
            <w:tcBorders>
              <w:top w:val="single" w:sz="4" w:space="0" w:color="auto"/>
              <w:left w:val="single" w:sz="4" w:space="0" w:color="auto"/>
              <w:bottom w:val="nil"/>
              <w:right w:val="single" w:sz="4" w:space="0" w:color="auto"/>
            </w:tcBorders>
            <w:shd w:val="clear" w:color="auto" w:fill="auto"/>
          </w:tcPr>
          <w:p w14:paraId="34DBD078" w14:textId="77777777" w:rsidR="00D8016D" w:rsidRPr="001C0E1B" w:rsidRDefault="00D8016D" w:rsidP="008547E2">
            <w:pPr>
              <w:pStyle w:val="TAC"/>
              <w:rPr>
                <w:ins w:id="3543" w:author="Valentin Gheorghiu" w:date="2024-05-13T21:3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FD96B93" w14:textId="77777777" w:rsidR="00D8016D" w:rsidRPr="001C0E1B" w:rsidRDefault="00D8016D" w:rsidP="008547E2">
            <w:pPr>
              <w:pStyle w:val="TAC"/>
              <w:rPr>
                <w:ins w:id="3544" w:author="Valentin Gheorghiu" w:date="2024-05-13T21:38:00Z"/>
                <w:rFonts w:eastAsia="Malgun Gothic"/>
                <w:szCs w:val="18"/>
              </w:rPr>
            </w:pPr>
            <w:ins w:id="3545" w:author="Valentin Gheorghiu" w:date="2024-05-13T21:38:00Z">
              <w:r w:rsidRPr="001C0E1B">
                <w:rPr>
                  <w:rFonts w:eastAsia="Malgun Gothic"/>
                  <w:szCs w:val="18"/>
                </w:rPr>
                <w:t>DLBWP.0.1</w:t>
              </w:r>
            </w:ins>
          </w:p>
        </w:tc>
      </w:tr>
      <w:tr w:rsidR="00D8016D" w:rsidRPr="001C0E1B" w14:paraId="0C39A930" w14:textId="77777777" w:rsidTr="008547E2">
        <w:trPr>
          <w:trHeight w:val="174"/>
          <w:jc w:val="center"/>
          <w:ins w:id="3546" w:author="Valentin Gheorghiu" w:date="2024-05-13T21:38:00Z"/>
        </w:trPr>
        <w:tc>
          <w:tcPr>
            <w:tcW w:w="1694" w:type="dxa"/>
            <w:tcBorders>
              <w:top w:val="nil"/>
              <w:left w:val="single" w:sz="4" w:space="0" w:color="auto"/>
              <w:bottom w:val="nil"/>
              <w:right w:val="single" w:sz="4" w:space="0" w:color="auto"/>
            </w:tcBorders>
            <w:shd w:val="clear" w:color="auto" w:fill="auto"/>
          </w:tcPr>
          <w:p w14:paraId="52C70F0F" w14:textId="77777777" w:rsidR="00D8016D" w:rsidRPr="001C0E1B" w:rsidRDefault="00D8016D" w:rsidP="008547E2">
            <w:pPr>
              <w:pStyle w:val="TAL"/>
              <w:rPr>
                <w:ins w:id="3547" w:author="Valentin Gheorghiu" w:date="2024-05-13T21: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9999F66" w14:textId="77777777" w:rsidR="00D8016D" w:rsidRPr="001C0E1B" w:rsidRDefault="00D8016D" w:rsidP="008547E2">
            <w:pPr>
              <w:pStyle w:val="TAL"/>
              <w:rPr>
                <w:ins w:id="3548" w:author="Valentin Gheorghiu" w:date="2024-05-13T21:38:00Z"/>
                <w:rFonts w:eastAsia="Malgun Gothic"/>
                <w:szCs w:val="18"/>
              </w:rPr>
            </w:pPr>
            <w:ins w:id="3549" w:author="Valentin Gheorghiu" w:date="2024-05-13T21:38:00Z">
              <w:r w:rsidRPr="001C0E1B">
                <w:rPr>
                  <w:rFonts w:eastAsia="Malgun Gothic"/>
                  <w:szCs w:val="18"/>
                </w:rPr>
                <w:t>Dedicated DL BWP</w:t>
              </w:r>
            </w:ins>
          </w:p>
        </w:tc>
        <w:tc>
          <w:tcPr>
            <w:tcW w:w="1260" w:type="dxa"/>
            <w:tcBorders>
              <w:top w:val="nil"/>
              <w:left w:val="single" w:sz="4" w:space="0" w:color="auto"/>
              <w:bottom w:val="nil"/>
              <w:right w:val="single" w:sz="4" w:space="0" w:color="auto"/>
            </w:tcBorders>
            <w:shd w:val="clear" w:color="auto" w:fill="auto"/>
          </w:tcPr>
          <w:p w14:paraId="5584DA94" w14:textId="77777777" w:rsidR="00D8016D" w:rsidRPr="001C0E1B" w:rsidRDefault="00D8016D" w:rsidP="008547E2">
            <w:pPr>
              <w:pStyle w:val="TAC"/>
              <w:rPr>
                <w:ins w:id="3550" w:author="Valentin Gheorghiu" w:date="2024-05-13T21:3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4C24764" w14:textId="77777777" w:rsidR="00D8016D" w:rsidRPr="001C0E1B" w:rsidRDefault="00D8016D" w:rsidP="008547E2">
            <w:pPr>
              <w:pStyle w:val="TAC"/>
              <w:rPr>
                <w:ins w:id="3551" w:author="Valentin Gheorghiu" w:date="2024-05-13T21:38:00Z"/>
                <w:rFonts w:eastAsia="Malgun Gothic"/>
                <w:szCs w:val="18"/>
              </w:rPr>
            </w:pPr>
            <w:ins w:id="3552" w:author="Valentin Gheorghiu" w:date="2024-05-13T21:38:00Z">
              <w:r w:rsidRPr="001C0E1B">
                <w:rPr>
                  <w:rFonts w:eastAsia="Malgun Gothic"/>
                  <w:szCs w:val="18"/>
                </w:rPr>
                <w:t>DLBWP.1.1</w:t>
              </w:r>
            </w:ins>
          </w:p>
        </w:tc>
      </w:tr>
      <w:tr w:rsidR="00D8016D" w:rsidRPr="001C0E1B" w14:paraId="3A09B4CE" w14:textId="77777777" w:rsidTr="008547E2">
        <w:trPr>
          <w:trHeight w:val="190"/>
          <w:jc w:val="center"/>
          <w:ins w:id="3553" w:author="Valentin Gheorghiu" w:date="2024-05-13T21:38:00Z"/>
        </w:trPr>
        <w:tc>
          <w:tcPr>
            <w:tcW w:w="1694" w:type="dxa"/>
            <w:tcBorders>
              <w:top w:val="nil"/>
              <w:left w:val="single" w:sz="4" w:space="0" w:color="auto"/>
              <w:bottom w:val="nil"/>
              <w:right w:val="single" w:sz="4" w:space="0" w:color="auto"/>
            </w:tcBorders>
            <w:shd w:val="clear" w:color="auto" w:fill="auto"/>
          </w:tcPr>
          <w:p w14:paraId="1B1C5275" w14:textId="77777777" w:rsidR="00D8016D" w:rsidRPr="001C0E1B" w:rsidRDefault="00D8016D" w:rsidP="008547E2">
            <w:pPr>
              <w:pStyle w:val="TAL"/>
              <w:rPr>
                <w:ins w:id="3554" w:author="Valentin Gheorghiu" w:date="2024-05-13T21: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89418F0" w14:textId="77777777" w:rsidR="00D8016D" w:rsidRPr="001C0E1B" w:rsidRDefault="00D8016D" w:rsidP="008547E2">
            <w:pPr>
              <w:pStyle w:val="TAL"/>
              <w:rPr>
                <w:ins w:id="3555" w:author="Valentin Gheorghiu" w:date="2024-05-13T21:38:00Z"/>
                <w:rFonts w:eastAsia="Malgun Gothic"/>
                <w:szCs w:val="18"/>
              </w:rPr>
            </w:pPr>
            <w:ins w:id="3556" w:author="Valentin Gheorghiu" w:date="2024-05-13T21:38:00Z">
              <w:r w:rsidRPr="001C0E1B">
                <w:rPr>
                  <w:rFonts w:eastAsia="Malgun Gothic"/>
                  <w:szCs w:val="18"/>
                </w:rPr>
                <w:t>Initial UL BWP</w:t>
              </w:r>
            </w:ins>
          </w:p>
        </w:tc>
        <w:tc>
          <w:tcPr>
            <w:tcW w:w="1260" w:type="dxa"/>
            <w:tcBorders>
              <w:top w:val="nil"/>
              <w:left w:val="single" w:sz="4" w:space="0" w:color="auto"/>
              <w:bottom w:val="nil"/>
              <w:right w:val="single" w:sz="4" w:space="0" w:color="auto"/>
            </w:tcBorders>
            <w:shd w:val="clear" w:color="auto" w:fill="auto"/>
          </w:tcPr>
          <w:p w14:paraId="548D7F23" w14:textId="77777777" w:rsidR="00D8016D" w:rsidRPr="001C0E1B" w:rsidRDefault="00D8016D" w:rsidP="008547E2">
            <w:pPr>
              <w:pStyle w:val="TAC"/>
              <w:rPr>
                <w:ins w:id="3557" w:author="Valentin Gheorghiu" w:date="2024-05-13T21:3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53533449" w14:textId="77777777" w:rsidR="00D8016D" w:rsidRPr="001C0E1B" w:rsidRDefault="00D8016D" w:rsidP="008547E2">
            <w:pPr>
              <w:pStyle w:val="TAC"/>
              <w:rPr>
                <w:ins w:id="3558" w:author="Valentin Gheorghiu" w:date="2024-05-13T21:38:00Z"/>
                <w:rFonts w:eastAsia="Malgun Gothic"/>
                <w:szCs w:val="18"/>
              </w:rPr>
            </w:pPr>
            <w:ins w:id="3559" w:author="Valentin Gheorghiu" w:date="2024-05-13T21:38:00Z">
              <w:r w:rsidRPr="001C0E1B">
                <w:rPr>
                  <w:rFonts w:eastAsia="Malgun Gothic"/>
                  <w:szCs w:val="18"/>
                </w:rPr>
                <w:t>ULBWP.0.1</w:t>
              </w:r>
            </w:ins>
          </w:p>
        </w:tc>
      </w:tr>
      <w:tr w:rsidR="00D8016D" w:rsidRPr="001C0E1B" w14:paraId="654629DF" w14:textId="77777777" w:rsidTr="008547E2">
        <w:trPr>
          <w:trHeight w:val="198"/>
          <w:jc w:val="center"/>
          <w:ins w:id="3560" w:author="Valentin Gheorghiu" w:date="2024-05-13T21:38:00Z"/>
        </w:trPr>
        <w:tc>
          <w:tcPr>
            <w:tcW w:w="1694" w:type="dxa"/>
            <w:tcBorders>
              <w:top w:val="nil"/>
              <w:left w:val="single" w:sz="4" w:space="0" w:color="auto"/>
              <w:bottom w:val="single" w:sz="4" w:space="0" w:color="auto"/>
              <w:right w:val="single" w:sz="4" w:space="0" w:color="auto"/>
            </w:tcBorders>
            <w:shd w:val="clear" w:color="auto" w:fill="auto"/>
          </w:tcPr>
          <w:p w14:paraId="216A05F9" w14:textId="77777777" w:rsidR="00D8016D" w:rsidRPr="001C0E1B" w:rsidRDefault="00D8016D" w:rsidP="008547E2">
            <w:pPr>
              <w:pStyle w:val="TAL"/>
              <w:rPr>
                <w:ins w:id="3561" w:author="Valentin Gheorghiu" w:date="2024-05-13T21: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B73F1B4" w14:textId="77777777" w:rsidR="00D8016D" w:rsidRPr="001C0E1B" w:rsidRDefault="00D8016D" w:rsidP="008547E2">
            <w:pPr>
              <w:pStyle w:val="TAL"/>
              <w:rPr>
                <w:ins w:id="3562" w:author="Valentin Gheorghiu" w:date="2024-05-13T21:38:00Z"/>
                <w:rFonts w:eastAsia="Malgun Gothic"/>
                <w:szCs w:val="18"/>
              </w:rPr>
            </w:pPr>
            <w:ins w:id="3563" w:author="Valentin Gheorghiu" w:date="2024-05-13T21:38:00Z">
              <w:r w:rsidRPr="001C0E1B">
                <w:rPr>
                  <w:rFonts w:eastAsia="Malgun Gothic"/>
                  <w:szCs w:val="18"/>
                </w:rPr>
                <w:t>Dedicated UL BWP</w:t>
              </w:r>
            </w:ins>
          </w:p>
        </w:tc>
        <w:tc>
          <w:tcPr>
            <w:tcW w:w="1260" w:type="dxa"/>
            <w:tcBorders>
              <w:top w:val="nil"/>
              <w:left w:val="single" w:sz="4" w:space="0" w:color="auto"/>
              <w:bottom w:val="single" w:sz="4" w:space="0" w:color="auto"/>
              <w:right w:val="single" w:sz="4" w:space="0" w:color="auto"/>
            </w:tcBorders>
            <w:shd w:val="clear" w:color="auto" w:fill="auto"/>
          </w:tcPr>
          <w:p w14:paraId="2A0C74D6" w14:textId="77777777" w:rsidR="00D8016D" w:rsidRPr="001C0E1B" w:rsidRDefault="00D8016D" w:rsidP="008547E2">
            <w:pPr>
              <w:pStyle w:val="TAC"/>
              <w:rPr>
                <w:ins w:id="3564" w:author="Valentin Gheorghiu" w:date="2024-05-13T21:38:00Z"/>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AEB05B1" w14:textId="77777777" w:rsidR="00D8016D" w:rsidRPr="001C0E1B" w:rsidRDefault="00D8016D" w:rsidP="008547E2">
            <w:pPr>
              <w:pStyle w:val="TAC"/>
              <w:rPr>
                <w:ins w:id="3565" w:author="Valentin Gheorghiu" w:date="2024-05-13T21:38:00Z"/>
                <w:rFonts w:eastAsia="Malgun Gothic"/>
                <w:szCs w:val="18"/>
              </w:rPr>
            </w:pPr>
            <w:ins w:id="3566" w:author="Valentin Gheorghiu" w:date="2024-05-13T21:38:00Z">
              <w:r w:rsidRPr="001C0E1B">
                <w:rPr>
                  <w:rFonts w:eastAsia="Malgun Gothic"/>
                  <w:szCs w:val="18"/>
                </w:rPr>
                <w:t>ULBWP.1.1</w:t>
              </w:r>
            </w:ins>
          </w:p>
        </w:tc>
      </w:tr>
      <w:tr w:rsidR="00D8016D" w:rsidRPr="001C0E1B" w14:paraId="36EBCBD2" w14:textId="77777777" w:rsidTr="008547E2">
        <w:trPr>
          <w:trHeight w:val="20"/>
          <w:jc w:val="center"/>
          <w:ins w:id="3567"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FC1304B" w14:textId="77777777" w:rsidR="00D8016D" w:rsidRPr="001C0E1B" w:rsidRDefault="00D8016D" w:rsidP="008547E2">
            <w:pPr>
              <w:pStyle w:val="TAL"/>
              <w:rPr>
                <w:ins w:id="3568" w:author="Valentin Gheorghiu" w:date="2024-05-13T21:38:00Z"/>
              </w:rPr>
            </w:pPr>
            <w:ins w:id="3569" w:author="Valentin Gheorghiu" w:date="2024-05-13T21:38:00Z">
              <w:r w:rsidRPr="001C0E1B">
                <w:t>TRS configuration</w:t>
              </w:r>
            </w:ins>
          </w:p>
        </w:tc>
        <w:tc>
          <w:tcPr>
            <w:tcW w:w="1260" w:type="dxa"/>
            <w:tcBorders>
              <w:top w:val="single" w:sz="4" w:space="0" w:color="auto"/>
              <w:left w:val="single" w:sz="4" w:space="0" w:color="auto"/>
              <w:bottom w:val="single" w:sz="4" w:space="0" w:color="auto"/>
              <w:right w:val="single" w:sz="4" w:space="0" w:color="auto"/>
            </w:tcBorders>
          </w:tcPr>
          <w:p w14:paraId="416696BF" w14:textId="77777777" w:rsidR="00D8016D" w:rsidRPr="001C0E1B" w:rsidRDefault="00D8016D" w:rsidP="008547E2">
            <w:pPr>
              <w:pStyle w:val="TAC"/>
              <w:rPr>
                <w:ins w:id="3570"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17B1EDA3" w14:textId="77777777" w:rsidR="00D8016D" w:rsidRPr="001C0E1B" w:rsidRDefault="00D8016D" w:rsidP="008547E2">
            <w:pPr>
              <w:pStyle w:val="TAC"/>
              <w:rPr>
                <w:ins w:id="3571" w:author="Valentin Gheorghiu" w:date="2024-05-13T21:38:00Z"/>
              </w:rPr>
            </w:pPr>
            <w:ins w:id="3572" w:author="Valentin Gheorghiu" w:date="2024-05-13T21:38:00Z">
              <w:r w:rsidRPr="001C0E1B">
                <w:rPr>
                  <w:szCs w:val="18"/>
                </w:rPr>
                <w:t>TRS.2.1 TDD</w:t>
              </w:r>
            </w:ins>
          </w:p>
        </w:tc>
        <w:tc>
          <w:tcPr>
            <w:tcW w:w="779" w:type="dxa"/>
            <w:tcBorders>
              <w:top w:val="single" w:sz="4" w:space="0" w:color="auto"/>
              <w:left w:val="single" w:sz="4" w:space="0" w:color="auto"/>
              <w:bottom w:val="single" w:sz="4" w:space="0" w:color="auto"/>
              <w:right w:val="single" w:sz="4" w:space="0" w:color="auto"/>
            </w:tcBorders>
          </w:tcPr>
          <w:p w14:paraId="1FF64E4C" w14:textId="77777777" w:rsidR="00D8016D" w:rsidRPr="001C0E1B" w:rsidRDefault="00D8016D" w:rsidP="008547E2">
            <w:pPr>
              <w:pStyle w:val="TAC"/>
              <w:rPr>
                <w:ins w:id="3573" w:author="Valentin Gheorghiu" w:date="2024-05-13T21:38:00Z"/>
              </w:rPr>
            </w:pPr>
          </w:p>
        </w:tc>
        <w:tc>
          <w:tcPr>
            <w:tcW w:w="922" w:type="dxa"/>
            <w:tcBorders>
              <w:top w:val="single" w:sz="4" w:space="0" w:color="auto"/>
              <w:left w:val="single" w:sz="4" w:space="0" w:color="auto"/>
              <w:bottom w:val="single" w:sz="4" w:space="0" w:color="auto"/>
              <w:right w:val="single" w:sz="4" w:space="0" w:color="auto"/>
            </w:tcBorders>
          </w:tcPr>
          <w:p w14:paraId="47268968" w14:textId="77777777" w:rsidR="00D8016D" w:rsidRPr="001C0E1B" w:rsidRDefault="00D8016D" w:rsidP="008547E2">
            <w:pPr>
              <w:pStyle w:val="TAC"/>
              <w:rPr>
                <w:ins w:id="3574" w:author="Valentin Gheorghiu" w:date="2024-05-13T21:38:00Z"/>
              </w:rPr>
            </w:pPr>
            <w:ins w:id="3575" w:author="Valentin Gheorghiu" w:date="2024-05-13T21:38:00Z">
              <w:r w:rsidRPr="001C0E1B">
                <w:rPr>
                  <w:szCs w:val="18"/>
                </w:rPr>
                <w:t>TRS.2.1 TDD</w:t>
              </w:r>
            </w:ins>
          </w:p>
        </w:tc>
        <w:tc>
          <w:tcPr>
            <w:tcW w:w="921" w:type="dxa"/>
            <w:tcBorders>
              <w:top w:val="single" w:sz="4" w:space="0" w:color="auto"/>
              <w:left w:val="single" w:sz="4" w:space="0" w:color="auto"/>
              <w:bottom w:val="single" w:sz="4" w:space="0" w:color="auto"/>
              <w:right w:val="single" w:sz="4" w:space="0" w:color="auto"/>
            </w:tcBorders>
          </w:tcPr>
          <w:p w14:paraId="2C7245C8" w14:textId="77777777" w:rsidR="00D8016D" w:rsidRPr="001C0E1B" w:rsidRDefault="00D8016D" w:rsidP="008547E2">
            <w:pPr>
              <w:pStyle w:val="TAC"/>
              <w:rPr>
                <w:ins w:id="3576" w:author="Valentin Gheorghiu" w:date="2024-05-13T21:38:00Z"/>
              </w:rPr>
            </w:pPr>
          </w:p>
        </w:tc>
      </w:tr>
      <w:tr w:rsidR="00D8016D" w:rsidRPr="001C0E1B" w14:paraId="15A49433" w14:textId="77777777" w:rsidTr="008547E2">
        <w:trPr>
          <w:trHeight w:val="20"/>
          <w:jc w:val="center"/>
          <w:ins w:id="3577"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0EF6F9AE" w14:textId="77777777" w:rsidR="00D8016D" w:rsidRPr="001C0E1B" w:rsidRDefault="00D8016D" w:rsidP="008547E2">
            <w:pPr>
              <w:pStyle w:val="TAL"/>
              <w:rPr>
                <w:ins w:id="3578" w:author="Valentin Gheorghiu" w:date="2024-05-13T21:38:00Z"/>
              </w:rPr>
            </w:pPr>
            <w:ins w:id="3579" w:author="Valentin Gheorghiu" w:date="2024-05-13T21:38:00Z">
              <w:r w:rsidRPr="001C0E1B">
                <w:t>TCI state</w:t>
              </w:r>
            </w:ins>
          </w:p>
        </w:tc>
        <w:tc>
          <w:tcPr>
            <w:tcW w:w="1260" w:type="dxa"/>
            <w:tcBorders>
              <w:top w:val="single" w:sz="4" w:space="0" w:color="auto"/>
              <w:left w:val="single" w:sz="4" w:space="0" w:color="auto"/>
              <w:bottom w:val="single" w:sz="4" w:space="0" w:color="auto"/>
              <w:right w:val="single" w:sz="4" w:space="0" w:color="auto"/>
            </w:tcBorders>
          </w:tcPr>
          <w:p w14:paraId="33D53924" w14:textId="77777777" w:rsidR="00D8016D" w:rsidRPr="001C0E1B" w:rsidRDefault="00D8016D" w:rsidP="008547E2">
            <w:pPr>
              <w:pStyle w:val="TAC"/>
              <w:rPr>
                <w:ins w:id="3580"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15FDE502" w14:textId="77777777" w:rsidR="00D8016D" w:rsidRPr="001C0E1B" w:rsidRDefault="00D8016D" w:rsidP="008547E2">
            <w:pPr>
              <w:pStyle w:val="TAC"/>
              <w:rPr>
                <w:ins w:id="3581" w:author="Valentin Gheorghiu" w:date="2024-05-13T21:38:00Z"/>
                <w:szCs w:val="18"/>
              </w:rPr>
            </w:pPr>
            <w:ins w:id="3582" w:author="Valentin Gheorghiu" w:date="2024-05-13T21:38:00Z">
              <w:r w:rsidRPr="001C0E1B">
                <w:t>TCI.State.0</w:t>
              </w:r>
            </w:ins>
          </w:p>
        </w:tc>
        <w:tc>
          <w:tcPr>
            <w:tcW w:w="779" w:type="dxa"/>
            <w:tcBorders>
              <w:top w:val="single" w:sz="4" w:space="0" w:color="auto"/>
              <w:left w:val="single" w:sz="4" w:space="0" w:color="auto"/>
              <w:bottom w:val="single" w:sz="4" w:space="0" w:color="auto"/>
              <w:right w:val="single" w:sz="4" w:space="0" w:color="auto"/>
            </w:tcBorders>
          </w:tcPr>
          <w:p w14:paraId="484749C7" w14:textId="77777777" w:rsidR="00D8016D" w:rsidRPr="001C0E1B" w:rsidRDefault="00D8016D" w:rsidP="008547E2">
            <w:pPr>
              <w:pStyle w:val="TAC"/>
              <w:rPr>
                <w:ins w:id="3583" w:author="Valentin Gheorghiu" w:date="2024-05-13T21:38:00Z"/>
              </w:rPr>
            </w:pPr>
          </w:p>
        </w:tc>
        <w:tc>
          <w:tcPr>
            <w:tcW w:w="922" w:type="dxa"/>
            <w:tcBorders>
              <w:top w:val="single" w:sz="4" w:space="0" w:color="auto"/>
              <w:left w:val="single" w:sz="4" w:space="0" w:color="auto"/>
              <w:bottom w:val="single" w:sz="4" w:space="0" w:color="auto"/>
              <w:right w:val="single" w:sz="4" w:space="0" w:color="auto"/>
            </w:tcBorders>
          </w:tcPr>
          <w:p w14:paraId="71E63F24" w14:textId="77777777" w:rsidR="00D8016D" w:rsidRPr="001C0E1B" w:rsidRDefault="00D8016D" w:rsidP="008547E2">
            <w:pPr>
              <w:pStyle w:val="TAC"/>
              <w:rPr>
                <w:ins w:id="3584" w:author="Valentin Gheorghiu" w:date="2024-05-13T21:38:00Z"/>
                <w:szCs w:val="18"/>
              </w:rPr>
            </w:pPr>
            <w:ins w:id="3585" w:author="Valentin Gheorghiu" w:date="2024-05-13T21:38:00Z">
              <w:r w:rsidRPr="001C0E1B">
                <w:t>TCI.State.0</w:t>
              </w:r>
            </w:ins>
          </w:p>
        </w:tc>
        <w:tc>
          <w:tcPr>
            <w:tcW w:w="921" w:type="dxa"/>
            <w:tcBorders>
              <w:top w:val="single" w:sz="4" w:space="0" w:color="auto"/>
              <w:left w:val="single" w:sz="4" w:space="0" w:color="auto"/>
              <w:bottom w:val="single" w:sz="4" w:space="0" w:color="auto"/>
              <w:right w:val="single" w:sz="4" w:space="0" w:color="auto"/>
            </w:tcBorders>
          </w:tcPr>
          <w:p w14:paraId="29113ED7" w14:textId="77777777" w:rsidR="00D8016D" w:rsidRPr="001C0E1B" w:rsidRDefault="00D8016D" w:rsidP="008547E2">
            <w:pPr>
              <w:pStyle w:val="TAC"/>
              <w:rPr>
                <w:ins w:id="3586" w:author="Valentin Gheorghiu" w:date="2024-05-13T21:38:00Z"/>
              </w:rPr>
            </w:pPr>
          </w:p>
        </w:tc>
      </w:tr>
      <w:tr w:rsidR="00D8016D" w:rsidRPr="001C0E1B" w14:paraId="7D448C19" w14:textId="77777777" w:rsidTr="008547E2">
        <w:trPr>
          <w:trHeight w:val="20"/>
          <w:jc w:val="center"/>
          <w:ins w:id="3587"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65D6370D" w14:textId="77777777" w:rsidR="00D8016D" w:rsidRPr="001C0E1B" w:rsidRDefault="00D8016D" w:rsidP="008547E2">
            <w:pPr>
              <w:pStyle w:val="TAL"/>
              <w:rPr>
                <w:ins w:id="3588" w:author="Valentin Gheorghiu" w:date="2024-05-13T21:38:00Z"/>
              </w:rPr>
            </w:pPr>
            <w:ins w:id="3589" w:author="Valentin Gheorghiu" w:date="2024-05-13T21:38:00Z">
              <w:r w:rsidRPr="001C0E1B">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660AD559" w14:textId="77777777" w:rsidR="00D8016D" w:rsidRPr="001C0E1B" w:rsidRDefault="00D8016D" w:rsidP="008547E2">
            <w:pPr>
              <w:pStyle w:val="TAC"/>
              <w:rPr>
                <w:ins w:id="3590"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48A79930" w14:textId="77777777" w:rsidR="00D8016D" w:rsidRPr="001C0E1B" w:rsidRDefault="00D8016D" w:rsidP="008547E2">
            <w:pPr>
              <w:pStyle w:val="TAC"/>
              <w:rPr>
                <w:ins w:id="3591" w:author="Valentin Gheorghiu" w:date="2024-05-13T21:38:00Z"/>
              </w:rPr>
            </w:pPr>
            <w:ins w:id="3592" w:author="Valentin Gheorghiu" w:date="2024-05-13T21:38:00Z">
              <w:r w:rsidRPr="001C0E1B">
                <w:t>SR.3.1 TDD</w:t>
              </w:r>
            </w:ins>
          </w:p>
        </w:tc>
        <w:tc>
          <w:tcPr>
            <w:tcW w:w="779" w:type="dxa"/>
            <w:tcBorders>
              <w:top w:val="single" w:sz="4" w:space="0" w:color="auto"/>
              <w:left w:val="single" w:sz="4" w:space="0" w:color="auto"/>
              <w:bottom w:val="single" w:sz="4" w:space="0" w:color="auto"/>
              <w:right w:val="single" w:sz="4" w:space="0" w:color="auto"/>
            </w:tcBorders>
          </w:tcPr>
          <w:p w14:paraId="60ACA8D1" w14:textId="77777777" w:rsidR="00D8016D" w:rsidRPr="001C0E1B" w:rsidRDefault="00D8016D" w:rsidP="008547E2">
            <w:pPr>
              <w:pStyle w:val="TAC"/>
              <w:rPr>
                <w:ins w:id="3593" w:author="Valentin Gheorghiu" w:date="2024-05-13T21:38:00Z"/>
              </w:rPr>
            </w:pPr>
          </w:p>
        </w:tc>
        <w:tc>
          <w:tcPr>
            <w:tcW w:w="922" w:type="dxa"/>
            <w:tcBorders>
              <w:top w:val="single" w:sz="4" w:space="0" w:color="auto"/>
              <w:left w:val="single" w:sz="4" w:space="0" w:color="auto"/>
              <w:bottom w:val="single" w:sz="4" w:space="0" w:color="auto"/>
              <w:right w:val="single" w:sz="4" w:space="0" w:color="auto"/>
            </w:tcBorders>
          </w:tcPr>
          <w:p w14:paraId="5AD546B8" w14:textId="77777777" w:rsidR="00D8016D" w:rsidRPr="001C0E1B" w:rsidRDefault="00D8016D" w:rsidP="008547E2">
            <w:pPr>
              <w:pStyle w:val="TAC"/>
              <w:rPr>
                <w:ins w:id="3594" w:author="Valentin Gheorghiu" w:date="2024-05-13T21:38:00Z"/>
              </w:rPr>
            </w:pPr>
            <w:ins w:id="3595" w:author="Valentin Gheorghiu" w:date="2024-05-13T21:38:00Z">
              <w:r w:rsidRPr="001C0E1B">
                <w:t>SR.3.1 TDD</w:t>
              </w:r>
            </w:ins>
          </w:p>
        </w:tc>
        <w:tc>
          <w:tcPr>
            <w:tcW w:w="921" w:type="dxa"/>
            <w:tcBorders>
              <w:top w:val="single" w:sz="4" w:space="0" w:color="auto"/>
              <w:left w:val="single" w:sz="4" w:space="0" w:color="auto"/>
              <w:bottom w:val="single" w:sz="4" w:space="0" w:color="auto"/>
              <w:right w:val="single" w:sz="4" w:space="0" w:color="auto"/>
            </w:tcBorders>
          </w:tcPr>
          <w:p w14:paraId="4306F728" w14:textId="77777777" w:rsidR="00D8016D" w:rsidRPr="001C0E1B" w:rsidRDefault="00D8016D" w:rsidP="008547E2">
            <w:pPr>
              <w:pStyle w:val="TAC"/>
              <w:rPr>
                <w:ins w:id="3596" w:author="Valentin Gheorghiu" w:date="2024-05-13T21:38:00Z"/>
              </w:rPr>
            </w:pPr>
          </w:p>
        </w:tc>
      </w:tr>
      <w:tr w:rsidR="00D8016D" w:rsidRPr="001C0E1B" w14:paraId="0806124F" w14:textId="77777777" w:rsidTr="008547E2">
        <w:trPr>
          <w:trHeight w:val="20"/>
          <w:jc w:val="center"/>
          <w:ins w:id="3597"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9BFA1BA" w14:textId="77777777" w:rsidR="00D8016D" w:rsidRPr="001C0E1B" w:rsidRDefault="00D8016D" w:rsidP="008547E2">
            <w:pPr>
              <w:pStyle w:val="TAL"/>
              <w:rPr>
                <w:ins w:id="3598" w:author="Valentin Gheorghiu" w:date="2024-05-13T21:38:00Z"/>
                <w:rFonts w:cs="v5.0.0"/>
              </w:rPr>
            </w:pPr>
            <w:ins w:id="3599" w:author="Valentin Gheorghiu" w:date="2024-05-13T21:38:00Z">
              <w:r w:rsidRPr="001C0E1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57AC4625" w14:textId="77777777" w:rsidR="00D8016D" w:rsidRPr="001C0E1B" w:rsidRDefault="00D8016D" w:rsidP="008547E2">
            <w:pPr>
              <w:pStyle w:val="TAC"/>
              <w:rPr>
                <w:ins w:id="3600"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070BD0A9" w14:textId="77777777" w:rsidR="00D8016D" w:rsidRPr="001C0E1B" w:rsidRDefault="00D8016D" w:rsidP="008547E2">
            <w:pPr>
              <w:pStyle w:val="TAC"/>
              <w:rPr>
                <w:ins w:id="3601" w:author="Valentin Gheorghiu" w:date="2024-05-13T21:38:00Z"/>
              </w:rPr>
            </w:pPr>
            <w:ins w:id="3602" w:author="Valentin Gheorghiu" w:date="2024-05-13T21:38:00Z">
              <w:r w:rsidRPr="001C0E1B">
                <w:t>CR.3.1 TDD</w:t>
              </w:r>
            </w:ins>
          </w:p>
        </w:tc>
        <w:tc>
          <w:tcPr>
            <w:tcW w:w="779" w:type="dxa"/>
            <w:tcBorders>
              <w:top w:val="single" w:sz="4" w:space="0" w:color="auto"/>
              <w:left w:val="single" w:sz="4" w:space="0" w:color="auto"/>
              <w:bottom w:val="single" w:sz="4" w:space="0" w:color="auto"/>
              <w:right w:val="single" w:sz="4" w:space="0" w:color="auto"/>
            </w:tcBorders>
          </w:tcPr>
          <w:p w14:paraId="6B50A75A" w14:textId="77777777" w:rsidR="00D8016D" w:rsidRPr="001C0E1B" w:rsidRDefault="00D8016D" w:rsidP="008547E2">
            <w:pPr>
              <w:pStyle w:val="TAC"/>
              <w:rPr>
                <w:ins w:id="3603" w:author="Valentin Gheorghiu" w:date="2024-05-13T21:38:00Z"/>
              </w:rPr>
            </w:pPr>
            <w:ins w:id="3604" w:author="Valentin Gheorghiu" w:date="2024-05-13T21:38:00Z">
              <w:r w:rsidRPr="001C0E1B">
                <w:t>-</w:t>
              </w:r>
            </w:ins>
          </w:p>
        </w:tc>
        <w:tc>
          <w:tcPr>
            <w:tcW w:w="922" w:type="dxa"/>
            <w:tcBorders>
              <w:top w:val="single" w:sz="4" w:space="0" w:color="auto"/>
              <w:left w:val="single" w:sz="4" w:space="0" w:color="auto"/>
              <w:bottom w:val="single" w:sz="4" w:space="0" w:color="auto"/>
              <w:right w:val="single" w:sz="4" w:space="0" w:color="auto"/>
            </w:tcBorders>
          </w:tcPr>
          <w:p w14:paraId="10311E3C" w14:textId="77777777" w:rsidR="00D8016D" w:rsidRPr="001C0E1B" w:rsidRDefault="00D8016D" w:rsidP="008547E2">
            <w:pPr>
              <w:pStyle w:val="TAC"/>
              <w:rPr>
                <w:ins w:id="3605" w:author="Valentin Gheorghiu" w:date="2024-05-13T21:38:00Z"/>
              </w:rPr>
            </w:pPr>
            <w:ins w:id="3606" w:author="Valentin Gheorghiu" w:date="2024-05-13T21:38:00Z">
              <w:r w:rsidRPr="001C0E1B">
                <w:t>CR.3.1 TDD</w:t>
              </w:r>
            </w:ins>
          </w:p>
        </w:tc>
        <w:tc>
          <w:tcPr>
            <w:tcW w:w="921" w:type="dxa"/>
            <w:tcBorders>
              <w:top w:val="single" w:sz="4" w:space="0" w:color="auto"/>
              <w:left w:val="single" w:sz="4" w:space="0" w:color="auto"/>
              <w:bottom w:val="single" w:sz="4" w:space="0" w:color="auto"/>
              <w:right w:val="single" w:sz="4" w:space="0" w:color="auto"/>
            </w:tcBorders>
          </w:tcPr>
          <w:p w14:paraId="4761A50F" w14:textId="77777777" w:rsidR="00D8016D" w:rsidRPr="001C0E1B" w:rsidRDefault="00D8016D" w:rsidP="008547E2">
            <w:pPr>
              <w:pStyle w:val="TAC"/>
              <w:rPr>
                <w:ins w:id="3607" w:author="Valentin Gheorghiu" w:date="2024-05-13T21:38:00Z"/>
              </w:rPr>
            </w:pPr>
          </w:p>
        </w:tc>
      </w:tr>
      <w:tr w:rsidR="00D8016D" w:rsidRPr="001C0E1B" w14:paraId="3E292240" w14:textId="77777777" w:rsidTr="008547E2">
        <w:trPr>
          <w:trHeight w:val="20"/>
          <w:jc w:val="center"/>
          <w:ins w:id="3608"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6BF91CB7" w14:textId="77777777" w:rsidR="00D8016D" w:rsidRPr="001C0E1B" w:rsidRDefault="00D8016D" w:rsidP="008547E2">
            <w:pPr>
              <w:pStyle w:val="TAL"/>
              <w:rPr>
                <w:ins w:id="3609" w:author="Valentin Gheorghiu" w:date="2024-05-13T21:38:00Z"/>
              </w:rPr>
            </w:pPr>
            <w:ins w:id="3610" w:author="Valentin Gheorghiu" w:date="2024-05-13T21:38:00Z">
              <w:r w:rsidRPr="001C0E1B">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tcPr>
          <w:p w14:paraId="4ECF8547" w14:textId="77777777" w:rsidR="00D8016D" w:rsidRPr="001C0E1B" w:rsidRDefault="00D8016D" w:rsidP="008547E2">
            <w:pPr>
              <w:pStyle w:val="TAC"/>
              <w:rPr>
                <w:ins w:id="3611"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0A38C4BF" w14:textId="77777777" w:rsidR="00D8016D" w:rsidRPr="001C0E1B" w:rsidRDefault="00D8016D" w:rsidP="008547E2">
            <w:pPr>
              <w:pStyle w:val="TAC"/>
              <w:rPr>
                <w:ins w:id="3612" w:author="Valentin Gheorghiu" w:date="2024-05-13T21:38:00Z"/>
              </w:rPr>
            </w:pPr>
            <w:ins w:id="3613" w:author="Valentin Gheorghiu" w:date="2024-05-13T21:38:00Z">
              <w:r w:rsidRPr="001C0E1B">
                <w:t>CCR.3.1 TDD</w:t>
              </w:r>
            </w:ins>
          </w:p>
        </w:tc>
        <w:tc>
          <w:tcPr>
            <w:tcW w:w="779" w:type="dxa"/>
            <w:tcBorders>
              <w:top w:val="single" w:sz="4" w:space="0" w:color="auto"/>
              <w:left w:val="single" w:sz="4" w:space="0" w:color="auto"/>
              <w:bottom w:val="single" w:sz="4" w:space="0" w:color="auto"/>
              <w:right w:val="single" w:sz="4" w:space="0" w:color="auto"/>
            </w:tcBorders>
          </w:tcPr>
          <w:p w14:paraId="3EE07F98" w14:textId="77777777" w:rsidR="00D8016D" w:rsidRPr="001C0E1B" w:rsidRDefault="00D8016D" w:rsidP="008547E2">
            <w:pPr>
              <w:pStyle w:val="TAC"/>
              <w:rPr>
                <w:ins w:id="3614" w:author="Valentin Gheorghiu" w:date="2024-05-13T21:38:00Z"/>
              </w:rPr>
            </w:pPr>
            <w:ins w:id="3615" w:author="Valentin Gheorghiu" w:date="2024-05-13T21:38:00Z">
              <w:r w:rsidRPr="001C0E1B">
                <w:t>-</w:t>
              </w:r>
            </w:ins>
          </w:p>
        </w:tc>
        <w:tc>
          <w:tcPr>
            <w:tcW w:w="922" w:type="dxa"/>
            <w:tcBorders>
              <w:top w:val="single" w:sz="4" w:space="0" w:color="auto"/>
              <w:left w:val="single" w:sz="4" w:space="0" w:color="auto"/>
              <w:bottom w:val="single" w:sz="4" w:space="0" w:color="auto"/>
              <w:right w:val="single" w:sz="4" w:space="0" w:color="auto"/>
            </w:tcBorders>
          </w:tcPr>
          <w:p w14:paraId="458BCA80" w14:textId="77777777" w:rsidR="00D8016D" w:rsidRPr="001C0E1B" w:rsidRDefault="00D8016D" w:rsidP="008547E2">
            <w:pPr>
              <w:pStyle w:val="TAC"/>
              <w:rPr>
                <w:ins w:id="3616" w:author="Valentin Gheorghiu" w:date="2024-05-13T21:38:00Z"/>
              </w:rPr>
            </w:pPr>
            <w:ins w:id="3617" w:author="Valentin Gheorghiu" w:date="2024-05-13T21:38:00Z">
              <w:r w:rsidRPr="001C0E1B">
                <w:t>CCR.3.1 TDD</w:t>
              </w:r>
            </w:ins>
          </w:p>
        </w:tc>
        <w:tc>
          <w:tcPr>
            <w:tcW w:w="921" w:type="dxa"/>
            <w:tcBorders>
              <w:top w:val="single" w:sz="4" w:space="0" w:color="auto"/>
              <w:left w:val="single" w:sz="4" w:space="0" w:color="auto"/>
              <w:bottom w:val="single" w:sz="4" w:space="0" w:color="auto"/>
              <w:right w:val="single" w:sz="4" w:space="0" w:color="auto"/>
            </w:tcBorders>
          </w:tcPr>
          <w:p w14:paraId="1EE47A00" w14:textId="77777777" w:rsidR="00D8016D" w:rsidRPr="001C0E1B" w:rsidRDefault="00D8016D" w:rsidP="008547E2">
            <w:pPr>
              <w:pStyle w:val="TAC"/>
              <w:rPr>
                <w:ins w:id="3618" w:author="Valentin Gheorghiu" w:date="2024-05-13T21:38:00Z"/>
              </w:rPr>
            </w:pPr>
            <w:ins w:id="3619" w:author="Valentin Gheorghiu" w:date="2024-05-13T21:38:00Z">
              <w:r w:rsidRPr="001C0E1B">
                <w:t>-</w:t>
              </w:r>
            </w:ins>
          </w:p>
        </w:tc>
      </w:tr>
      <w:tr w:rsidR="00D8016D" w:rsidRPr="001C0E1B" w14:paraId="7A81A8E2" w14:textId="77777777" w:rsidTr="008547E2">
        <w:trPr>
          <w:trHeight w:val="20"/>
          <w:jc w:val="center"/>
          <w:ins w:id="3620"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B13B955" w14:textId="77777777" w:rsidR="00D8016D" w:rsidRPr="001C0E1B" w:rsidRDefault="00D8016D" w:rsidP="008547E2">
            <w:pPr>
              <w:pStyle w:val="TAL"/>
              <w:rPr>
                <w:ins w:id="3621" w:author="Valentin Gheorghiu" w:date="2024-05-13T21:38:00Z"/>
                <w:rFonts w:cs="v5.0.0"/>
              </w:rPr>
            </w:pPr>
            <w:ins w:id="3622" w:author="Valentin Gheorghiu" w:date="2024-05-13T21:38:00Z">
              <w:r w:rsidRPr="001C0E1B">
                <w:t>OCNG Patterns</w:t>
              </w:r>
            </w:ins>
          </w:p>
        </w:tc>
        <w:tc>
          <w:tcPr>
            <w:tcW w:w="1260" w:type="dxa"/>
            <w:tcBorders>
              <w:top w:val="single" w:sz="4" w:space="0" w:color="auto"/>
              <w:left w:val="single" w:sz="4" w:space="0" w:color="auto"/>
              <w:bottom w:val="single" w:sz="4" w:space="0" w:color="auto"/>
              <w:right w:val="single" w:sz="4" w:space="0" w:color="auto"/>
            </w:tcBorders>
          </w:tcPr>
          <w:p w14:paraId="4EB9C1AD" w14:textId="77777777" w:rsidR="00D8016D" w:rsidRPr="001C0E1B" w:rsidRDefault="00D8016D" w:rsidP="008547E2">
            <w:pPr>
              <w:pStyle w:val="TAC"/>
              <w:rPr>
                <w:ins w:id="3623"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4747F4D8" w14:textId="77777777" w:rsidR="00D8016D" w:rsidRPr="001C0E1B" w:rsidRDefault="00D8016D" w:rsidP="008547E2">
            <w:pPr>
              <w:pStyle w:val="TAC"/>
              <w:rPr>
                <w:ins w:id="3624" w:author="Valentin Gheorghiu" w:date="2024-05-13T21:38:00Z"/>
              </w:rPr>
            </w:pPr>
            <w:ins w:id="3625" w:author="Valentin Gheorghiu" w:date="2024-05-13T21:38:00Z">
              <w:r w:rsidRPr="001C0E1B">
                <w:rPr>
                  <w:rFonts w:eastAsia="Malgun Gothic"/>
                  <w:szCs w:val="18"/>
                </w:rPr>
                <w:t>OP.1</w:t>
              </w:r>
            </w:ins>
          </w:p>
        </w:tc>
        <w:tc>
          <w:tcPr>
            <w:tcW w:w="779" w:type="dxa"/>
            <w:tcBorders>
              <w:top w:val="single" w:sz="4" w:space="0" w:color="auto"/>
              <w:left w:val="single" w:sz="4" w:space="0" w:color="auto"/>
              <w:bottom w:val="single" w:sz="4" w:space="0" w:color="auto"/>
              <w:right w:val="single" w:sz="4" w:space="0" w:color="auto"/>
            </w:tcBorders>
          </w:tcPr>
          <w:p w14:paraId="2E88EAFF" w14:textId="77777777" w:rsidR="00D8016D" w:rsidRPr="001C0E1B" w:rsidRDefault="00D8016D" w:rsidP="008547E2">
            <w:pPr>
              <w:pStyle w:val="TAC"/>
              <w:rPr>
                <w:ins w:id="3626" w:author="Valentin Gheorghiu" w:date="2024-05-13T21:38:00Z"/>
              </w:rPr>
            </w:pPr>
            <w:ins w:id="3627" w:author="Valentin Gheorghiu" w:date="2024-05-13T21:38:00Z">
              <w:r w:rsidRPr="001C0E1B">
                <w:rPr>
                  <w:rFonts w:eastAsia="Malgun Gothic"/>
                  <w:szCs w:val="18"/>
                </w:rPr>
                <w:t>OP.1</w:t>
              </w:r>
            </w:ins>
          </w:p>
        </w:tc>
        <w:tc>
          <w:tcPr>
            <w:tcW w:w="922" w:type="dxa"/>
            <w:tcBorders>
              <w:top w:val="single" w:sz="4" w:space="0" w:color="auto"/>
              <w:left w:val="single" w:sz="4" w:space="0" w:color="auto"/>
              <w:bottom w:val="single" w:sz="4" w:space="0" w:color="auto"/>
              <w:right w:val="single" w:sz="4" w:space="0" w:color="auto"/>
            </w:tcBorders>
          </w:tcPr>
          <w:p w14:paraId="55ABFB06" w14:textId="77777777" w:rsidR="00D8016D" w:rsidRPr="001C0E1B" w:rsidRDefault="00D8016D" w:rsidP="008547E2">
            <w:pPr>
              <w:pStyle w:val="TAC"/>
              <w:rPr>
                <w:ins w:id="3628" w:author="Valentin Gheorghiu" w:date="2024-05-13T21:38:00Z"/>
              </w:rPr>
            </w:pPr>
            <w:ins w:id="3629" w:author="Valentin Gheorghiu" w:date="2024-05-13T21:38:00Z">
              <w:r w:rsidRPr="001C0E1B">
                <w:rPr>
                  <w:rFonts w:eastAsia="Malgun Gothic"/>
                  <w:szCs w:val="18"/>
                </w:rPr>
                <w:t>OP.1</w:t>
              </w:r>
            </w:ins>
          </w:p>
        </w:tc>
        <w:tc>
          <w:tcPr>
            <w:tcW w:w="921" w:type="dxa"/>
            <w:tcBorders>
              <w:top w:val="single" w:sz="4" w:space="0" w:color="auto"/>
              <w:left w:val="single" w:sz="4" w:space="0" w:color="auto"/>
              <w:bottom w:val="single" w:sz="4" w:space="0" w:color="auto"/>
              <w:right w:val="single" w:sz="4" w:space="0" w:color="auto"/>
            </w:tcBorders>
          </w:tcPr>
          <w:p w14:paraId="41C9EC79" w14:textId="77777777" w:rsidR="00D8016D" w:rsidRPr="001C0E1B" w:rsidRDefault="00D8016D" w:rsidP="008547E2">
            <w:pPr>
              <w:pStyle w:val="TAC"/>
              <w:rPr>
                <w:ins w:id="3630" w:author="Valentin Gheorghiu" w:date="2024-05-13T21:38:00Z"/>
              </w:rPr>
            </w:pPr>
            <w:ins w:id="3631" w:author="Valentin Gheorghiu" w:date="2024-05-13T21:38:00Z">
              <w:r w:rsidRPr="001C0E1B">
                <w:rPr>
                  <w:rFonts w:eastAsia="Malgun Gothic"/>
                  <w:szCs w:val="18"/>
                </w:rPr>
                <w:t>OP.1</w:t>
              </w:r>
            </w:ins>
          </w:p>
        </w:tc>
      </w:tr>
      <w:tr w:rsidR="00D8016D" w:rsidRPr="001C0E1B" w14:paraId="1BED6FB5" w14:textId="77777777" w:rsidTr="008547E2">
        <w:trPr>
          <w:trHeight w:val="20"/>
          <w:jc w:val="center"/>
          <w:ins w:id="3632"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5B38D884" w14:textId="77777777" w:rsidR="00D8016D" w:rsidRPr="001C0E1B" w:rsidRDefault="00D8016D" w:rsidP="008547E2">
            <w:pPr>
              <w:pStyle w:val="TAL"/>
              <w:rPr>
                <w:ins w:id="3633" w:author="Valentin Gheorghiu" w:date="2024-05-13T21:38:00Z"/>
              </w:rPr>
            </w:pPr>
            <w:ins w:id="3634" w:author="Valentin Gheorghiu" w:date="2024-05-13T21:38:00Z">
              <w:r w:rsidRPr="001C0E1B">
                <w:t>SMTC configuration</w:t>
              </w:r>
            </w:ins>
          </w:p>
        </w:tc>
        <w:tc>
          <w:tcPr>
            <w:tcW w:w="1260" w:type="dxa"/>
            <w:tcBorders>
              <w:top w:val="single" w:sz="4" w:space="0" w:color="auto"/>
              <w:left w:val="single" w:sz="4" w:space="0" w:color="auto"/>
              <w:bottom w:val="single" w:sz="4" w:space="0" w:color="auto"/>
              <w:right w:val="single" w:sz="4" w:space="0" w:color="auto"/>
            </w:tcBorders>
          </w:tcPr>
          <w:p w14:paraId="2ED727E1" w14:textId="77777777" w:rsidR="00D8016D" w:rsidRPr="001C0E1B" w:rsidRDefault="00D8016D" w:rsidP="008547E2">
            <w:pPr>
              <w:pStyle w:val="TAC"/>
              <w:rPr>
                <w:ins w:id="3635" w:author="Valentin Gheorghiu" w:date="2024-05-13T21:38:00Z"/>
              </w:rPr>
            </w:pPr>
          </w:p>
        </w:tc>
        <w:tc>
          <w:tcPr>
            <w:tcW w:w="3707" w:type="dxa"/>
            <w:gridSpan w:val="4"/>
            <w:tcBorders>
              <w:top w:val="single" w:sz="4" w:space="0" w:color="auto"/>
              <w:left w:val="single" w:sz="4" w:space="0" w:color="auto"/>
              <w:bottom w:val="single" w:sz="4" w:space="0" w:color="auto"/>
              <w:right w:val="single" w:sz="4" w:space="0" w:color="auto"/>
            </w:tcBorders>
          </w:tcPr>
          <w:p w14:paraId="0F21BA1C" w14:textId="77777777" w:rsidR="00D8016D" w:rsidRPr="001C0E1B" w:rsidRDefault="00D8016D" w:rsidP="008547E2">
            <w:pPr>
              <w:pStyle w:val="TAC"/>
              <w:rPr>
                <w:ins w:id="3636" w:author="Valentin Gheorghiu" w:date="2024-05-13T21:38:00Z"/>
              </w:rPr>
            </w:pPr>
            <w:ins w:id="3637" w:author="Valentin Gheorghiu" w:date="2024-05-13T21:38:00Z">
              <w:r w:rsidRPr="001C0E1B">
                <w:t>SMTC.1</w:t>
              </w:r>
            </w:ins>
          </w:p>
        </w:tc>
      </w:tr>
      <w:tr w:rsidR="00D8016D" w:rsidRPr="001C0E1B" w14:paraId="390D2FA3" w14:textId="77777777" w:rsidTr="008547E2">
        <w:trPr>
          <w:trHeight w:val="20"/>
          <w:jc w:val="center"/>
          <w:ins w:id="3638"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7EE33AAE" w14:textId="77777777" w:rsidR="00D8016D" w:rsidRPr="001C0E1B" w:rsidRDefault="00D8016D" w:rsidP="008547E2">
            <w:pPr>
              <w:pStyle w:val="TAL"/>
              <w:rPr>
                <w:ins w:id="3639" w:author="Valentin Gheorghiu" w:date="2024-05-13T21:38:00Z"/>
                <w:rFonts w:cs="v5.0.0"/>
              </w:rPr>
            </w:pPr>
            <w:ins w:id="3640" w:author="Valentin Gheorghiu" w:date="2024-05-13T21:38:00Z">
              <w:r w:rsidRPr="001C0E1B">
                <w:t>SSB configuration</w:t>
              </w:r>
            </w:ins>
          </w:p>
        </w:tc>
        <w:tc>
          <w:tcPr>
            <w:tcW w:w="1260" w:type="dxa"/>
            <w:tcBorders>
              <w:top w:val="single" w:sz="4" w:space="0" w:color="auto"/>
              <w:left w:val="single" w:sz="4" w:space="0" w:color="auto"/>
              <w:bottom w:val="single" w:sz="4" w:space="0" w:color="auto"/>
              <w:right w:val="single" w:sz="4" w:space="0" w:color="auto"/>
            </w:tcBorders>
          </w:tcPr>
          <w:p w14:paraId="6E4F33CC" w14:textId="77777777" w:rsidR="00D8016D" w:rsidRPr="001C0E1B" w:rsidRDefault="00D8016D" w:rsidP="008547E2">
            <w:pPr>
              <w:pStyle w:val="TAC"/>
              <w:rPr>
                <w:ins w:id="3641"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tcPr>
          <w:p w14:paraId="6F830C6C" w14:textId="77777777" w:rsidR="00D8016D" w:rsidRPr="001C0E1B" w:rsidRDefault="00D8016D" w:rsidP="008547E2">
            <w:pPr>
              <w:pStyle w:val="TAC"/>
              <w:rPr>
                <w:ins w:id="3642" w:author="Valentin Gheorghiu" w:date="2024-05-13T21:38:00Z"/>
              </w:rPr>
            </w:pPr>
            <w:ins w:id="3643" w:author="Valentin Gheorghiu" w:date="2024-05-13T21:38:00Z">
              <w:r w:rsidRPr="001C0E1B">
                <w:t>SSB.1 FR2</w:t>
              </w:r>
            </w:ins>
          </w:p>
        </w:tc>
        <w:tc>
          <w:tcPr>
            <w:tcW w:w="779" w:type="dxa"/>
            <w:tcBorders>
              <w:top w:val="single" w:sz="4" w:space="0" w:color="auto"/>
              <w:left w:val="single" w:sz="4" w:space="0" w:color="auto"/>
              <w:bottom w:val="single" w:sz="4" w:space="0" w:color="auto"/>
              <w:right w:val="single" w:sz="4" w:space="0" w:color="auto"/>
            </w:tcBorders>
          </w:tcPr>
          <w:p w14:paraId="11807A0E" w14:textId="77777777" w:rsidR="00D8016D" w:rsidRPr="001C0E1B" w:rsidRDefault="00D8016D" w:rsidP="008547E2">
            <w:pPr>
              <w:pStyle w:val="TAC"/>
              <w:rPr>
                <w:ins w:id="3644" w:author="Valentin Gheorghiu" w:date="2024-05-13T21:38:00Z"/>
              </w:rPr>
            </w:pPr>
            <w:ins w:id="3645" w:author="Valentin Gheorghiu" w:date="2024-05-13T21:38:00Z">
              <w:r w:rsidRPr="001C0E1B">
                <w:t>SSB.1 FR2</w:t>
              </w:r>
            </w:ins>
          </w:p>
        </w:tc>
        <w:tc>
          <w:tcPr>
            <w:tcW w:w="922" w:type="dxa"/>
            <w:tcBorders>
              <w:top w:val="single" w:sz="4" w:space="0" w:color="auto"/>
              <w:left w:val="single" w:sz="4" w:space="0" w:color="auto"/>
              <w:bottom w:val="single" w:sz="4" w:space="0" w:color="auto"/>
              <w:right w:val="single" w:sz="4" w:space="0" w:color="auto"/>
            </w:tcBorders>
          </w:tcPr>
          <w:p w14:paraId="08D73771" w14:textId="77777777" w:rsidR="00D8016D" w:rsidRPr="001C0E1B" w:rsidRDefault="00D8016D" w:rsidP="008547E2">
            <w:pPr>
              <w:pStyle w:val="TAC"/>
              <w:rPr>
                <w:ins w:id="3646" w:author="Valentin Gheorghiu" w:date="2024-05-13T21:38:00Z"/>
              </w:rPr>
            </w:pPr>
            <w:ins w:id="3647" w:author="Valentin Gheorghiu" w:date="2024-05-13T21:38:00Z">
              <w:r w:rsidRPr="001C0E1B">
                <w:t>SSB.1 FR2</w:t>
              </w:r>
            </w:ins>
          </w:p>
        </w:tc>
        <w:tc>
          <w:tcPr>
            <w:tcW w:w="921" w:type="dxa"/>
            <w:tcBorders>
              <w:top w:val="single" w:sz="4" w:space="0" w:color="auto"/>
              <w:left w:val="single" w:sz="4" w:space="0" w:color="auto"/>
              <w:bottom w:val="single" w:sz="4" w:space="0" w:color="auto"/>
              <w:right w:val="single" w:sz="4" w:space="0" w:color="auto"/>
            </w:tcBorders>
          </w:tcPr>
          <w:p w14:paraId="4376A10C" w14:textId="77777777" w:rsidR="00D8016D" w:rsidRPr="001C0E1B" w:rsidRDefault="00D8016D" w:rsidP="008547E2">
            <w:pPr>
              <w:pStyle w:val="TAC"/>
              <w:rPr>
                <w:ins w:id="3648" w:author="Valentin Gheorghiu" w:date="2024-05-13T21:38:00Z"/>
              </w:rPr>
            </w:pPr>
            <w:ins w:id="3649" w:author="Valentin Gheorghiu" w:date="2024-05-13T21:38:00Z">
              <w:r w:rsidRPr="001C0E1B">
                <w:t>SSB.1 FR2</w:t>
              </w:r>
            </w:ins>
          </w:p>
        </w:tc>
      </w:tr>
      <w:tr w:rsidR="00D8016D" w:rsidRPr="001C0E1B" w14:paraId="068AEED4" w14:textId="77777777" w:rsidTr="008547E2">
        <w:trPr>
          <w:trHeight w:val="20"/>
          <w:jc w:val="center"/>
          <w:ins w:id="3650"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49E957BB" w14:textId="77777777" w:rsidR="00D8016D" w:rsidRPr="001C0E1B" w:rsidRDefault="00D8016D" w:rsidP="008547E2">
            <w:pPr>
              <w:pStyle w:val="TAL"/>
              <w:rPr>
                <w:ins w:id="3651" w:author="Valentin Gheorghiu" w:date="2024-05-13T21:38:00Z"/>
              </w:rPr>
            </w:pPr>
            <w:ins w:id="3652" w:author="Valentin Gheorghiu" w:date="2024-05-13T21:38:00Z">
              <w:r w:rsidRPr="001C0E1B">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17D780C5" w14:textId="77777777" w:rsidR="00D8016D" w:rsidRPr="001C0E1B" w:rsidRDefault="00D8016D" w:rsidP="008547E2">
            <w:pPr>
              <w:pStyle w:val="TAC"/>
              <w:rPr>
                <w:ins w:id="3653" w:author="Valentin Gheorghiu" w:date="2024-05-13T21:38:00Z"/>
              </w:rPr>
            </w:pPr>
            <w:ins w:id="3654" w:author="Valentin Gheorghiu" w:date="2024-05-13T21:38:00Z">
              <w:r w:rsidRPr="001C0E1B">
                <w:t>kHz</w:t>
              </w:r>
            </w:ins>
          </w:p>
        </w:tc>
        <w:tc>
          <w:tcPr>
            <w:tcW w:w="1085" w:type="dxa"/>
            <w:tcBorders>
              <w:top w:val="single" w:sz="4" w:space="0" w:color="auto"/>
              <w:left w:val="single" w:sz="4" w:space="0" w:color="auto"/>
              <w:bottom w:val="single" w:sz="4" w:space="0" w:color="auto"/>
              <w:right w:val="single" w:sz="4" w:space="0" w:color="auto"/>
            </w:tcBorders>
          </w:tcPr>
          <w:p w14:paraId="4173C541" w14:textId="77777777" w:rsidR="00D8016D" w:rsidRPr="001C0E1B" w:rsidRDefault="00D8016D" w:rsidP="008547E2">
            <w:pPr>
              <w:pStyle w:val="TAC"/>
              <w:rPr>
                <w:ins w:id="3655" w:author="Valentin Gheorghiu" w:date="2024-05-13T21:38:00Z"/>
              </w:rPr>
            </w:pPr>
            <w:ins w:id="3656" w:author="Valentin Gheorghiu" w:date="2024-05-13T21:38:00Z">
              <w:r w:rsidRPr="001C0E1B">
                <w:t>120</w:t>
              </w:r>
            </w:ins>
          </w:p>
        </w:tc>
        <w:tc>
          <w:tcPr>
            <w:tcW w:w="779" w:type="dxa"/>
            <w:tcBorders>
              <w:top w:val="single" w:sz="4" w:space="0" w:color="auto"/>
              <w:left w:val="single" w:sz="4" w:space="0" w:color="auto"/>
              <w:bottom w:val="single" w:sz="4" w:space="0" w:color="auto"/>
              <w:right w:val="single" w:sz="4" w:space="0" w:color="auto"/>
            </w:tcBorders>
          </w:tcPr>
          <w:p w14:paraId="11633797" w14:textId="77777777" w:rsidR="00D8016D" w:rsidRPr="001C0E1B" w:rsidRDefault="00D8016D" w:rsidP="008547E2">
            <w:pPr>
              <w:pStyle w:val="TAC"/>
              <w:rPr>
                <w:ins w:id="3657" w:author="Valentin Gheorghiu" w:date="2024-05-13T21:38:00Z"/>
              </w:rPr>
            </w:pPr>
            <w:ins w:id="3658" w:author="Valentin Gheorghiu" w:date="2024-05-13T21:38:00Z">
              <w:r w:rsidRPr="001C0E1B">
                <w:t>120</w:t>
              </w:r>
            </w:ins>
          </w:p>
        </w:tc>
        <w:tc>
          <w:tcPr>
            <w:tcW w:w="922" w:type="dxa"/>
            <w:tcBorders>
              <w:top w:val="single" w:sz="4" w:space="0" w:color="auto"/>
              <w:left w:val="single" w:sz="4" w:space="0" w:color="auto"/>
              <w:bottom w:val="single" w:sz="4" w:space="0" w:color="auto"/>
              <w:right w:val="single" w:sz="4" w:space="0" w:color="auto"/>
            </w:tcBorders>
          </w:tcPr>
          <w:p w14:paraId="265861B1" w14:textId="77777777" w:rsidR="00D8016D" w:rsidRPr="001C0E1B" w:rsidRDefault="00D8016D" w:rsidP="008547E2">
            <w:pPr>
              <w:pStyle w:val="TAC"/>
              <w:rPr>
                <w:ins w:id="3659" w:author="Valentin Gheorghiu" w:date="2024-05-13T21:38:00Z"/>
              </w:rPr>
            </w:pPr>
            <w:ins w:id="3660" w:author="Valentin Gheorghiu" w:date="2024-05-13T21:38:00Z">
              <w:r w:rsidRPr="001C0E1B">
                <w:t>120</w:t>
              </w:r>
            </w:ins>
          </w:p>
        </w:tc>
        <w:tc>
          <w:tcPr>
            <w:tcW w:w="921" w:type="dxa"/>
            <w:tcBorders>
              <w:top w:val="single" w:sz="4" w:space="0" w:color="auto"/>
              <w:left w:val="single" w:sz="4" w:space="0" w:color="auto"/>
              <w:bottom w:val="single" w:sz="4" w:space="0" w:color="auto"/>
              <w:right w:val="single" w:sz="4" w:space="0" w:color="auto"/>
            </w:tcBorders>
          </w:tcPr>
          <w:p w14:paraId="27A881DE" w14:textId="77777777" w:rsidR="00D8016D" w:rsidRPr="001C0E1B" w:rsidRDefault="00D8016D" w:rsidP="008547E2">
            <w:pPr>
              <w:pStyle w:val="TAC"/>
              <w:rPr>
                <w:ins w:id="3661" w:author="Valentin Gheorghiu" w:date="2024-05-13T21:38:00Z"/>
              </w:rPr>
            </w:pPr>
            <w:ins w:id="3662" w:author="Valentin Gheorghiu" w:date="2024-05-13T21:38:00Z">
              <w:r w:rsidRPr="001C0E1B">
                <w:t>120</w:t>
              </w:r>
            </w:ins>
          </w:p>
        </w:tc>
      </w:tr>
      <w:tr w:rsidR="00D8016D" w:rsidRPr="001C0E1B" w14:paraId="68ECBD63" w14:textId="77777777" w:rsidTr="008547E2">
        <w:trPr>
          <w:trHeight w:val="20"/>
          <w:jc w:val="center"/>
          <w:ins w:id="3663"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1AF8F1F1" w14:textId="77777777" w:rsidR="00D8016D" w:rsidRPr="001C0E1B" w:rsidRDefault="00D8016D" w:rsidP="008547E2">
            <w:pPr>
              <w:pStyle w:val="TAL"/>
              <w:rPr>
                <w:ins w:id="3664" w:author="Valentin Gheorghiu" w:date="2024-05-13T21:38:00Z"/>
              </w:rPr>
            </w:pPr>
            <w:ins w:id="3665" w:author="Valentin Gheorghiu" w:date="2024-05-13T21:38:00Z">
              <w:r w:rsidRPr="001C0E1B">
                <w:t>SS-RSSI-Measurement</w:t>
              </w:r>
            </w:ins>
          </w:p>
        </w:tc>
        <w:tc>
          <w:tcPr>
            <w:tcW w:w="1260" w:type="dxa"/>
            <w:tcBorders>
              <w:top w:val="single" w:sz="4" w:space="0" w:color="auto"/>
              <w:left w:val="single" w:sz="4" w:space="0" w:color="auto"/>
              <w:bottom w:val="single" w:sz="4" w:space="0" w:color="auto"/>
              <w:right w:val="single" w:sz="4" w:space="0" w:color="auto"/>
            </w:tcBorders>
          </w:tcPr>
          <w:p w14:paraId="5B66637F" w14:textId="77777777" w:rsidR="00D8016D" w:rsidRPr="001C0E1B" w:rsidRDefault="00D8016D" w:rsidP="008547E2">
            <w:pPr>
              <w:pStyle w:val="TAC"/>
              <w:rPr>
                <w:ins w:id="3666" w:author="Valentin Gheorghiu" w:date="2024-05-13T21:38:00Z"/>
              </w:rPr>
            </w:pPr>
          </w:p>
        </w:tc>
        <w:tc>
          <w:tcPr>
            <w:tcW w:w="3707" w:type="dxa"/>
            <w:gridSpan w:val="4"/>
            <w:tcBorders>
              <w:top w:val="single" w:sz="4" w:space="0" w:color="auto"/>
              <w:left w:val="single" w:sz="4" w:space="0" w:color="auto"/>
              <w:bottom w:val="single" w:sz="4" w:space="0" w:color="auto"/>
              <w:right w:val="single" w:sz="4" w:space="0" w:color="auto"/>
            </w:tcBorders>
          </w:tcPr>
          <w:p w14:paraId="0203DAC7" w14:textId="77777777" w:rsidR="00D8016D" w:rsidRPr="001C0E1B" w:rsidRDefault="00D8016D" w:rsidP="008547E2">
            <w:pPr>
              <w:pStyle w:val="TAC"/>
              <w:rPr>
                <w:ins w:id="3667" w:author="Valentin Gheorghiu" w:date="2024-05-13T21:38:00Z"/>
              </w:rPr>
            </w:pPr>
            <w:ins w:id="3668" w:author="Valentin Gheorghiu" w:date="2024-05-13T21:38:00Z">
              <w:r w:rsidRPr="001C0E1B">
                <w:t>Not Applicable</w:t>
              </w:r>
            </w:ins>
          </w:p>
        </w:tc>
      </w:tr>
      <w:tr w:rsidR="00D8016D" w:rsidRPr="001C0E1B" w14:paraId="43842D56" w14:textId="77777777" w:rsidTr="008547E2">
        <w:trPr>
          <w:trHeight w:val="20"/>
          <w:jc w:val="center"/>
          <w:ins w:id="3669"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5D2A688A" w14:textId="77777777" w:rsidR="00D8016D" w:rsidRPr="001C0E1B" w:rsidRDefault="00D8016D" w:rsidP="008547E2">
            <w:pPr>
              <w:pStyle w:val="TAL"/>
              <w:rPr>
                <w:ins w:id="3670" w:author="Valentin Gheorghiu" w:date="2024-05-13T21:38:00Z"/>
              </w:rPr>
            </w:pPr>
            <w:ins w:id="3671" w:author="Valentin Gheorghiu" w:date="2024-05-13T21:38:00Z">
              <w:r w:rsidRPr="001C0E1B">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hideMark/>
          </w:tcPr>
          <w:p w14:paraId="3EF9645A" w14:textId="77777777" w:rsidR="00D8016D" w:rsidRPr="001C0E1B" w:rsidRDefault="00D8016D" w:rsidP="008547E2">
            <w:pPr>
              <w:pStyle w:val="TAC"/>
              <w:rPr>
                <w:ins w:id="3672" w:author="Valentin Gheorghiu" w:date="2024-05-13T21:38:00Z"/>
              </w:rPr>
            </w:pPr>
            <w:ins w:id="3673" w:author="Valentin Gheorghiu" w:date="2024-05-13T21:38:00Z">
              <w:r w:rsidRPr="001C0E1B">
                <w:t>dB</w:t>
              </w:r>
            </w:ins>
          </w:p>
        </w:tc>
        <w:tc>
          <w:tcPr>
            <w:tcW w:w="1085" w:type="dxa"/>
            <w:tcBorders>
              <w:top w:val="single" w:sz="4" w:space="0" w:color="auto"/>
              <w:left w:val="single" w:sz="4" w:space="0" w:color="auto"/>
              <w:bottom w:val="nil"/>
              <w:right w:val="single" w:sz="4" w:space="0" w:color="auto"/>
            </w:tcBorders>
            <w:shd w:val="clear" w:color="auto" w:fill="auto"/>
            <w:hideMark/>
          </w:tcPr>
          <w:p w14:paraId="008BB1F5" w14:textId="77777777" w:rsidR="00D8016D" w:rsidRPr="001C0E1B" w:rsidRDefault="00D8016D" w:rsidP="008547E2">
            <w:pPr>
              <w:pStyle w:val="TAC"/>
              <w:rPr>
                <w:ins w:id="3674" w:author="Valentin Gheorghiu" w:date="2024-05-13T21:38:00Z"/>
              </w:rPr>
            </w:pPr>
            <w:ins w:id="3675" w:author="Valentin Gheorghiu" w:date="2024-05-13T21:38:00Z">
              <w:r w:rsidRPr="001C0E1B">
                <w:t>0</w:t>
              </w:r>
            </w:ins>
          </w:p>
        </w:tc>
        <w:tc>
          <w:tcPr>
            <w:tcW w:w="779" w:type="dxa"/>
            <w:tcBorders>
              <w:top w:val="single" w:sz="4" w:space="0" w:color="auto"/>
              <w:left w:val="single" w:sz="4" w:space="0" w:color="auto"/>
              <w:bottom w:val="nil"/>
              <w:right w:val="single" w:sz="4" w:space="0" w:color="auto"/>
            </w:tcBorders>
            <w:shd w:val="clear" w:color="auto" w:fill="auto"/>
            <w:hideMark/>
          </w:tcPr>
          <w:p w14:paraId="0A36AEA4" w14:textId="77777777" w:rsidR="00D8016D" w:rsidRPr="001C0E1B" w:rsidRDefault="00D8016D" w:rsidP="008547E2">
            <w:pPr>
              <w:pStyle w:val="TAC"/>
              <w:rPr>
                <w:ins w:id="3676" w:author="Valentin Gheorghiu" w:date="2024-05-13T21:38:00Z"/>
              </w:rPr>
            </w:pPr>
            <w:ins w:id="3677" w:author="Valentin Gheorghiu" w:date="2024-05-13T21:38:00Z">
              <w:r w:rsidRPr="001C0E1B">
                <w:t>0</w:t>
              </w:r>
            </w:ins>
          </w:p>
        </w:tc>
        <w:tc>
          <w:tcPr>
            <w:tcW w:w="922" w:type="dxa"/>
            <w:tcBorders>
              <w:top w:val="single" w:sz="4" w:space="0" w:color="auto"/>
              <w:left w:val="single" w:sz="4" w:space="0" w:color="auto"/>
              <w:bottom w:val="nil"/>
              <w:right w:val="single" w:sz="4" w:space="0" w:color="auto"/>
            </w:tcBorders>
            <w:shd w:val="clear" w:color="auto" w:fill="auto"/>
          </w:tcPr>
          <w:p w14:paraId="6ED68A9D" w14:textId="77777777" w:rsidR="00D8016D" w:rsidRPr="001C0E1B" w:rsidRDefault="00D8016D" w:rsidP="008547E2">
            <w:pPr>
              <w:pStyle w:val="TAC"/>
              <w:rPr>
                <w:ins w:id="3678" w:author="Valentin Gheorghiu" w:date="2024-05-13T21:38:00Z"/>
              </w:rPr>
            </w:pPr>
            <w:ins w:id="3679" w:author="Valentin Gheorghiu" w:date="2024-05-13T21:38:00Z">
              <w:r w:rsidRPr="001C0E1B">
                <w:t>0</w:t>
              </w:r>
            </w:ins>
          </w:p>
        </w:tc>
        <w:tc>
          <w:tcPr>
            <w:tcW w:w="921" w:type="dxa"/>
            <w:tcBorders>
              <w:top w:val="single" w:sz="4" w:space="0" w:color="auto"/>
              <w:left w:val="single" w:sz="4" w:space="0" w:color="auto"/>
              <w:bottom w:val="nil"/>
              <w:right w:val="single" w:sz="4" w:space="0" w:color="auto"/>
            </w:tcBorders>
            <w:shd w:val="clear" w:color="auto" w:fill="auto"/>
          </w:tcPr>
          <w:p w14:paraId="3790A7DA" w14:textId="77777777" w:rsidR="00D8016D" w:rsidRPr="001C0E1B" w:rsidRDefault="00D8016D" w:rsidP="008547E2">
            <w:pPr>
              <w:pStyle w:val="TAC"/>
              <w:rPr>
                <w:ins w:id="3680" w:author="Valentin Gheorghiu" w:date="2024-05-13T21:38:00Z"/>
              </w:rPr>
            </w:pPr>
            <w:ins w:id="3681" w:author="Valentin Gheorghiu" w:date="2024-05-13T21:38:00Z">
              <w:r w:rsidRPr="001C0E1B">
                <w:t>0</w:t>
              </w:r>
            </w:ins>
          </w:p>
        </w:tc>
      </w:tr>
      <w:tr w:rsidR="00D8016D" w:rsidRPr="001C0E1B" w14:paraId="042CFDCF" w14:textId="77777777" w:rsidTr="008547E2">
        <w:trPr>
          <w:trHeight w:val="20"/>
          <w:jc w:val="center"/>
          <w:ins w:id="3682"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40CC1F99" w14:textId="77777777" w:rsidR="00D8016D" w:rsidRPr="001C0E1B" w:rsidRDefault="00D8016D" w:rsidP="008547E2">
            <w:pPr>
              <w:pStyle w:val="TAL"/>
              <w:rPr>
                <w:ins w:id="3683" w:author="Valentin Gheorghiu" w:date="2024-05-13T21:38:00Z"/>
              </w:rPr>
            </w:pPr>
            <w:ins w:id="3684" w:author="Valentin Gheorghiu" w:date="2024-05-13T21:38:00Z">
              <w:r w:rsidRPr="001C0E1B">
                <w:rPr>
                  <w:szCs w:val="18"/>
                </w:rPr>
                <w:t>EPRE ratio of PBCH_DMRS to SSS</w:t>
              </w:r>
            </w:ins>
          </w:p>
        </w:tc>
        <w:tc>
          <w:tcPr>
            <w:tcW w:w="1260" w:type="dxa"/>
            <w:tcBorders>
              <w:top w:val="nil"/>
              <w:left w:val="single" w:sz="4" w:space="0" w:color="auto"/>
              <w:bottom w:val="nil"/>
              <w:right w:val="single" w:sz="4" w:space="0" w:color="auto"/>
            </w:tcBorders>
            <w:shd w:val="clear" w:color="auto" w:fill="auto"/>
            <w:hideMark/>
          </w:tcPr>
          <w:p w14:paraId="71E504E0" w14:textId="77777777" w:rsidR="00D8016D" w:rsidRPr="001C0E1B" w:rsidRDefault="00D8016D" w:rsidP="008547E2">
            <w:pPr>
              <w:pStyle w:val="TAC"/>
              <w:rPr>
                <w:ins w:id="3685"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79F8EC79" w14:textId="77777777" w:rsidR="00D8016D" w:rsidRPr="001C0E1B" w:rsidRDefault="00D8016D" w:rsidP="008547E2">
            <w:pPr>
              <w:pStyle w:val="TAC"/>
              <w:rPr>
                <w:ins w:id="3686"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5D94DBC3" w14:textId="77777777" w:rsidR="00D8016D" w:rsidRPr="001C0E1B" w:rsidRDefault="00D8016D" w:rsidP="008547E2">
            <w:pPr>
              <w:pStyle w:val="TAC"/>
              <w:rPr>
                <w:ins w:id="3687"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32BFA0C8" w14:textId="77777777" w:rsidR="00D8016D" w:rsidRPr="001C0E1B" w:rsidRDefault="00D8016D" w:rsidP="008547E2">
            <w:pPr>
              <w:pStyle w:val="TAC"/>
              <w:rPr>
                <w:ins w:id="3688"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7C87E36E" w14:textId="77777777" w:rsidR="00D8016D" w:rsidRPr="001C0E1B" w:rsidRDefault="00D8016D" w:rsidP="008547E2">
            <w:pPr>
              <w:pStyle w:val="TAC"/>
              <w:rPr>
                <w:ins w:id="3689" w:author="Valentin Gheorghiu" w:date="2024-05-13T21:38:00Z"/>
              </w:rPr>
            </w:pPr>
          </w:p>
        </w:tc>
      </w:tr>
      <w:tr w:rsidR="00D8016D" w:rsidRPr="001C0E1B" w14:paraId="7D70C115" w14:textId="77777777" w:rsidTr="008547E2">
        <w:trPr>
          <w:trHeight w:val="20"/>
          <w:jc w:val="center"/>
          <w:ins w:id="3690"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4D1191A4" w14:textId="77777777" w:rsidR="00D8016D" w:rsidRPr="001C0E1B" w:rsidRDefault="00D8016D" w:rsidP="008547E2">
            <w:pPr>
              <w:pStyle w:val="TAL"/>
              <w:rPr>
                <w:ins w:id="3691" w:author="Valentin Gheorghiu" w:date="2024-05-13T21:38:00Z"/>
              </w:rPr>
            </w:pPr>
            <w:ins w:id="3692" w:author="Valentin Gheorghiu" w:date="2024-05-13T21:38:00Z">
              <w:r w:rsidRPr="001C0E1B">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
          <w:p w14:paraId="360D1732" w14:textId="77777777" w:rsidR="00D8016D" w:rsidRPr="001C0E1B" w:rsidRDefault="00D8016D" w:rsidP="008547E2">
            <w:pPr>
              <w:pStyle w:val="TAC"/>
              <w:rPr>
                <w:ins w:id="3693"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2F3FB21B" w14:textId="77777777" w:rsidR="00D8016D" w:rsidRPr="001C0E1B" w:rsidRDefault="00D8016D" w:rsidP="008547E2">
            <w:pPr>
              <w:pStyle w:val="TAC"/>
              <w:rPr>
                <w:ins w:id="3694"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39A08096" w14:textId="77777777" w:rsidR="00D8016D" w:rsidRPr="001C0E1B" w:rsidRDefault="00D8016D" w:rsidP="008547E2">
            <w:pPr>
              <w:pStyle w:val="TAC"/>
              <w:rPr>
                <w:ins w:id="3695"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5D71DEF8" w14:textId="77777777" w:rsidR="00D8016D" w:rsidRPr="001C0E1B" w:rsidRDefault="00D8016D" w:rsidP="008547E2">
            <w:pPr>
              <w:pStyle w:val="TAC"/>
              <w:rPr>
                <w:ins w:id="3696"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7483C02F" w14:textId="77777777" w:rsidR="00D8016D" w:rsidRPr="001C0E1B" w:rsidRDefault="00D8016D" w:rsidP="008547E2">
            <w:pPr>
              <w:pStyle w:val="TAC"/>
              <w:rPr>
                <w:ins w:id="3697" w:author="Valentin Gheorghiu" w:date="2024-05-13T21:38:00Z"/>
              </w:rPr>
            </w:pPr>
          </w:p>
        </w:tc>
      </w:tr>
      <w:tr w:rsidR="00D8016D" w:rsidRPr="001C0E1B" w14:paraId="46D952A4" w14:textId="77777777" w:rsidTr="008547E2">
        <w:trPr>
          <w:trHeight w:val="20"/>
          <w:jc w:val="center"/>
          <w:ins w:id="3698"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69AC4620" w14:textId="77777777" w:rsidR="00D8016D" w:rsidRPr="001C0E1B" w:rsidRDefault="00D8016D" w:rsidP="008547E2">
            <w:pPr>
              <w:pStyle w:val="TAL"/>
              <w:rPr>
                <w:ins w:id="3699" w:author="Valentin Gheorghiu" w:date="2024-05-13T21:38:00Z"/>
              </w:rPr>
            </w:pPr>
            <w:ins w:id="3700" w:author="Valentin Gheorghiu" w:date="2024-05-13T21:38:00Z">
              <w:r w:rsidRPr="001C0E1B">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
          <w:p w14:paraId="110B3170" w14:textId="77777777" w:rsidR="00D8016D" w:rsidRPr="001C0E1B" w:rsidRDefault="00D8016D" w:rsidP="008547E2">
            <w:pPr>
              <w:pStyle w:val="TAC"/>
              <w:rPr>
                <w:ins w:id="3701"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75745A2B" w14:textId="77777777" w:rsidR="00D8016D" w:rsidRPr="001C0E1B" w:rsidRDefault="00D8016D" w:rsidP="008547E2">
            <w:pPr>
              <w:pStyle w:val="TAC"/>
              <w:rPr>
                <w:ins w:id="3702"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0BB42494" w14:textId="77777777" w:rsidR="00D8016D" w:rsidRPr="001C0E1B" w:rsidRDefault="00D8016D" w:rsidP="008547E2">
            <w:pPr>
              <w:pStyle w:val="TAC"/>
              <w:rPr>
                <w:ins w:id="3703"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18EBE61C" w14:textId="77777777" w:rsidR="00D8016D" w:rsidRPr="001C0E1B" w:rsidRDefault="00D8016D" w:rsidP="008547E2">
            <w:pPr>
              <w:pStyle w:val="TAC"/>
              <w:rPr>
                <w:ins w:id="3704"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2CE77752" w14:textId="77777777" w:rsidR="00D8016D" w:rsidRPr="001C0E1B" w:rsidRDefault="00D8016D" w:rsidP="008547E2">
            <w:pPr>
              <w:pStyle w:val="TAC"/>
              <w:rPr>
                <w:ins w:id="3705" w:author="Valentin Gheorghiu" w:date="2024-05-13T21:38:00Z"/>
              </w:rPr>
            </w:pPr>
          </w:p>
        </w:tc>
      </w:tr>
      <w:tr w:rsidR="00D8016D" w:rsidRPr="001C0E1B" w14:paraId="6DAC8BEA" w14:textId="77777777" w:rsidTr="008547E2">
        <w:trPr>
          <w:trHeight w:val="20"/>
          <w:jc w:val="center"/>
          <w:ins w:id="3706"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1A442CDB" w14:textId="77777777" w:rsidR="00D8016D" w:rsidRPr="001C0E1B" w:rsidRDefault="00D8016D" w:rsidP="008547E2">
            <w:pPr>
              <w:pStyle w:val="TAL"/>
              <w:rPr>
                <w:ins w:id="3707" w:author="Valentin Gheorghiu" w:date="2024-05-13T21:38:00Z"/>
              </w:rPr>
            </w:pPr>
            <w:ins w:id="3708" w:author="Valentin Gheorghiu" w:date="2024-05-13T21:38:00Z">
              <w:r w:rsidRPr="001C0E1B">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
          <w:p w14:paraId="447987C7" w14:textId="77777777" w:rsidR="00D8016D" w:rsidRPr="001C0E1B" w:rsidRDefault="00D8016D" w:rsidP="008547E2">
            <w:pPr>
              <w:pStyle w:val="TAC"/>
              <w:rPr>
                <w:ins w:id="3709"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055ABC4E" w14:textId="77777777" w:rsidR="00D8016D" w:rsidRPr="001C0E1B" w:rsidRDefault="00D8016D" w:rsidP="008547E2">
            <w:pPr>
              <w:pStyle w:val="TAC"/>
              <w:rPr>
                <w:ins w:id="3710"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04F6BC1B" w14:textId="77777777" w:rsidR="00D8016D" w:rsidRPr="001C0E1B" w:rsidRDefault="00D8016D" w:rsidP="008547E2">
            <w:pPr>
              <w:pStyle w:val="TAC"/>
              <w:rPr>
                <w:ins w:id="3711"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089AFB07" w14:textId="77777777" w:rsidR="00D8016D" w:rsidRPr="001C0E1B" w:rsidRDefault="00D8016D" w:rsidP="008547E2">
            <w:pPr>
              <w:pStyle w:val="TAC"/>
              <w:rPr>
                <w:ins w:id="3712"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3C9CFD41" w14:textId="77777777" w:rsidR="00D8016D" w:rsidRPr="001C0E1B" w:rsidRDefault="00D8016D" w:rsidP="008547E2">
            <w:pPr>
              <w:pStyle w:val="TAC"/>
              <w:rPr>
                <w:ins w:id="3713" w:author="Valentin Gheorghiu" w:date="2024-05-13T21:38:00Z"/>
              </w:rPr>
            </w:pPr>
          </w:p>
        </w:tc>
      </w:tr>
      <w:tr w:rsidR="00D8016D" w:rsidRPr="001C0E1B" w14:paraId="077F1F11" w14:textId="77777777" w:rsidTr="008547E2">
        <w:trPr>
          <w:trHeight w:val="20"/>
          <w:jc w:val="center"/>
          <w:ins w:id="3714"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0F808007" w14:textId="77777777" w:rsidR="00D8016D" w:rsidRPr="001C0E1B" w:rsidRDefault="00D8016D" w:rsidP="008547E2">
            <w:pPr>
              <w:pStyle w:val="TAL"/>
              <w:rPr>
                <w:ins w:id="3715" w:author="Valentin Gheorghiu" w:date="2024-05-13T21:38:00Z"/>
              </w:rPr>
            </w:pPr>
            <w:ins w:id="3716" w:author="Valentin Gheorghiu" w:date="2024-05-13T21:38:00Z">
              <w:r w:rsidRPr="001C0E1B">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
          <w:p w14:paraId="4FBC554C" w14:textId="77777777" w:rsidR="00D8016D" w:rsidRPr="001C0E1B" w:rsidRDefault="00D8016D" w:rsidP="008547E2">
            <w:pPr>
              <w:pStyle w:val="TAC"/>
              <w:rPr>
                <w:ins w:id="3717"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07212CC3" w14:textId="77777777" w:rsidR="00D8016D" w:rsidRPr="001C0E1B" w:rsidRDefault="00D8016D" w:rsidP="008547E2">
            <w:pPr>
              <w:pStyle w:val="TAC"/>
              <w:rPr>
                <w:ins w:id="3718"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1EBEFAC0" w14:textId="77777777" w:rsidR="00D8016D" w:rsidRPr="001C0E1B" w:rsidRDefault="00D8016D" w:rsidP="008547E2">
            <w:pPr>
              <w:pStyle w:val="TAC"/>
              <w:rPr>
                <w:ins w:id="3719"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1FA65D49" w14:textId="77777777" w:rsidR="00D8016D" w:rsidRPr="001C0E1B" w:rsidRDefault="00D8016D" w:rsidP="008547E2">
            <w:pPr>
              <w:pStyle w:val="TAC"/>
              <w:rPr>
                <w:ins w:id="3720"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4C558293" w14:textId="77777777" w:rsidR="00D8016D" w:rsidRPr="001C0E1B" w:rsidRDefault="00D8016D" w:rsidP="008547E2">
            <w:pPr>
              <w:pStyle w:val="TAC"/>
              <w:rPr>
                <w:ins w:id="3721" w:author="Valentin Gheorghiu" w:date="2024-05-13T21:38:00Z"/>
              </w:rPr>
            </w:pPr>
          </w:p>
        </w:tc>
      </w:tr>
      <w:tr w:rsidR="00D8016D" w:rsidRPr="001C0E1B" w14:paraId="31E4FE92" w14:textId="77777777" w:rsidTr="008547E2">
        <w:trPr>
          <w:trHeight w:val="20"/>
          <w:jc w:val="center"/>
          <w:ins w:id="3722"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32D7849A" w14:textId="77777777" w:rsidR="00D8016D" w:rsidRPr="001C0E1B" w:rsidRDefault="00D8016D" w:rsidP="008547E2">
            <w:pPr>
              <w:pStyle w:val="TAL"/>
              <w:rPr>
                <w:ins w:id="3723" w:author="Valentin Gheorghiu" w:date="2024-05-13T21:38:00Z"/>
              </w:rPr>
            </w:pPr>
            <w:ins w:id="3724" w:author="Valentin Gheorghiu" w:date="2024-05-13T21:38:00Z">
              <w:r w:rsidRPr="001C0E1B">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
          <w:p w14:paraId="1106CEFB" w14:textId="77777777" w:rsidR="00D8016D" w:rsidRPr="001C0E1B" w:rsidRDefault="00D8016D" w:rsidP="008547E2">
            <w:pPr>
              <w:pStyle w:val="TAC"/>
              <w:rPr>
                <w:ins w:id="3725"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4D3F2E27" w14:textId="77777777" w:rsidR="00D8016D" w:rsidRPr="001C0E1B" w:rsidRDefault="00D8016D" w:rsidP="008547E2">
            <w:pPr>
              <w:pStyle w:val="TAC"/>
              <w:rPr>
                <w:ins w:id="3726"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0BDA6623" w14:textId="77777777" w:rsidR="00D8016D" w:rsidRPr="001C0E1B" w:rsidRDefault="00D8016D" w:rsidP="008547E2">
            <w:pPr>
              <w:pStyle w:val="TAC"/>
              <w:rPr>
                <w:ins w:id="3727"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548D09A1" w14:textId="77777777" w:rsidR="00D8016D" w:rsidRPr="001C0E1B" w:rsidRDefault="00D8016D" w:rsidP="008547E2">
            <w:pPr>
              <w:pStyle w:val="TAC"/>
              <w:rPr>
                <w:ins w:id="3728"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41B7592E" w14:textId="77777777" w:rsidR="00D8016D" w:rsidRPr="001C0E1B" w:rsidRDefault="00D8016D" w:rsidP="008547E2">
            <w:pPr>
              <w:pStyle w:val="TAC"/>
              <w:rPr>
                <w:ins w:id="3729" w:author="Valentin Gheorghiu" w:date="2024-05-13T21:38:00Z"/>
              </w:rPr>
            </w:pPr>
          </w:p>
        </w:tc>
      </w:tr>
      <w:tr w:rsidR="00D8016D" w:rsidRPr="001C0E1B" w14:paraId="651E2880" w14:textId="77777777" w:rsidTr="008547E2">
        <w:trPr>
          <w:trHeight w:val="20"/>
          <w:jc w:val="center"/>
          <w:ins w:id="3730"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3906FE1B" w14:textId="77777777" w:rsidR="00D8016D" w:rsidRPr="001C0E1B" w:rsidRDefault="00D8016D" w:rsidP="008547E2">
            <w:pPr>
              <w:pStyle w:val="TAL"/>
              <w:rPr>
                <w:ins w:id="3731" w:author="Valentin Gheorghiu" w:date="2024-05-13T21:38:00Z"/>
              </w:rPr>
            </w:pPr>
            <w:ins w:id="3732" w:author="Valentin Gheorghiu" w:date="2024-05-13T21:38:00Z">
              <w:r w:rsidRPr="001C0E1B">
                <w:rPr>
                  <w:rFonts w:eastAsia="Malgun Gothic"/>
                  <w:szCs w:val="18"/>
                </w:rPr>
                <w:t>EPRE ratio of OCNG DMRS to SSS</w:t>
              </w:r>
              <w:r w:rsidRPr="001C0E1B">
                <w:rPr>
                  <w:rFonts w:eastAsia="Malgun Gothic"/>
                  <w:szCs w:val="18"/>
                  <w:vertAlign w:val="superscript"/>
                </w:rPr>
                <w:t>Note 1</w:t>
              </w:r>
            </w:ins>
          </w:p>
        </w:tc>
        <w:tc>
          <w:tcPr>
            <w:tcW w:w="1260" w:type="dxa"/>
            <w:tcBorders>
              <w:top w:val="nil"/>
              <w:left w:val="single" w:sz="4" w:space="0" w:color="auto"/>
              <w:bottom w:val="nil"/>
              <w:right w:val="single" w:sz="4" w:space="0" w:color="auto"/>
            </w:tcBorders>
            <w:shd w:val="clear" w:color="auto" w:fill="auto"/>
            <w:hideMark/>
          </w:tcPr>
          <w:p w14:paraId="5C4F2E32" w14:textId="77777777" w:rsidR="00D8016D" w:rsidRPr="001C0E1B" w:rsidRDefault="00D8016D" w:rsidP="008547E2">
            <w:pPr>
              <w:pStyle w:val="TAC"/>
              <w:rPr>
                <w:ins w:id="3733" w:author="Valentin Gheorghiu" w:date="2024-05-13T21:38:00Z"/>
              </w:rPr>
            </w:pPr>
          </w:p>
        </w:tc>
        <w:tc>
          <w:tcPr>
            <w:tcW w:w="1085" w:type="dxa"/>
            <w:tcBorders>
              <w:top w:val="nil"/>
              <w:left w:val="single" w:sz="4" w:space="0" w:color="auto"/>
              <w:bottom w:val="nil"/>
              <w:right w:val="single" w:sz="4" w:space="0" w:color="auto"/>
            </w:tcBorders>
            <w:shd w:val="clear" w:color="auto" w:fill="auto"/>
            <w:hideMark/>
          </w:tcPr>
          <w:p w14:paraId="64AC0C94" w14:textId="77777777" w:rsidR="00D8016D" w:rsidRPr="001C0E1B" w:rsidRDefault="00D8016D" w:rsidP="008547E2">
            <w:pPr>
              <w:pStyle w:val="TAC"/>
              <w:rPr>
                <w:ins w:id="3734" w:author="Valentin Gheorghiu" w:date="2024-05-13T21:38:00Z"/>
              </w:rPr>
            </w:pPr>
          </w:p>
        </w:tc>
        <w:tc>
          <w:tcPr>
            <w:tcW w:w="779" w:type="dxa"/>
            <w:tcBorders>
              <w:top w:val="nil"/>
              <w:left w:val="single" w:sz="4" w:space="0" w:color="auto"/>
              <w:bottom w:val="nil"/>
              <w:right w:val="single" w:sz="4" w:space="0" w:color="auto"/>
            </w:tcBorders>
            <w:shd w:val="clear" w:color="auto" w:fill="auto"/>
            <w:hideMark/>
          </w:tcPr>
          <w:p w14:paraId="376B707E" w14:textId="77777777" w:rsidR="00D8016D" w:rsidRPr="001C0E1B" w:rsidRDefault="00D8016D" w:rsidP="008547E2">
            <w:pPr>
              <w:pStyle w:val="TAC"/>
              <w:rPr>
                <w:ins w:id="3735" w:author="Valentin Gheorghiu" w:date="2024-05-13T21:38:00Z"/>
              </w:rPr>
            </w:pPr>
          </w:p>
        </w:tc>
        <w:tc>
          <w:tcPr>
            <w:tcW w:w="922" w:type="dxa"/>
            <w:tcBorders>
              <w:top w:val="nil"/>
              <w:left w:val="single" w:sz="4" w:space="0" w:color="auto"/>
              <w:bottom w:val="nil"/>
              <w:right w:val="single" w:sz="4" w:space="0" w:color="auto"/>
            </w:tcBorders>
            <w:shd w:val="clear" w:color="auto" w:fill="auto"/>
          </w:tcPr>
          <w:p w14:paraId="2FC76CBD" w14:textId="77777777" w:rsidR="00D8016D" w:rsidRPr="001C0E1B" w:rsidRDefault="00D8016D" w:rsidP="008547E2">
            <w:pPr>
              <w:pStyle w:val="TAC"/>
              <w:rPr>
                <w:ins w:id="3736" w:author="Valentin Gheorghiu" w:date="2024-05-13T21:38:00Z"/>
              </w:rPr>
            </w:pPr>
          </w:p>
        </w:tc>
        <w:tc>
          <w:tcPr>
            <w:tcW w:w="921" w:type="dxa"/>
            <w:tcBorders>
              <w:top w:val="nil"/>
              <w:left w:val="single" w:sz="4" w:space="0" w:color="auto"/>
              <w:bottom w:val="nil"/>
              <w:right w:val="single" w:sz="4" w:space="0" w:color="auto"/>
            </w:tcBorders>
            <w:shd w:val="clear" w:color="auto" w:fill="auto"/>
          </w:tcPr>
          <w:p w14:paraId="10A355C5" w14:textId="77777777" w:rsidR="00D8016D" w:rsidRPr="001C0E1B" w:rsidRDefault="00D8016D" w:rsidP="008547E2">
            <w:pPr>
              <w:pStyle w:val="TAC"/>
              <w:rPr>
                <w:ins w:id="3737" w:author="Valentin Gheorghiu" w:date="2024-05-13T21:38:00Z"/>
              </w:rPr>
            </w:pPr>
          </w:p>
        </w:tc>
      </w:tr>
      <w:tr w:rsidR="00D8016D" w:rsidRPr="001C0E1B" w14:paraId="4EC31377" w14:textId="77777777" w:rsidTr="008547E2">
        <w:trPr>
          <w:trHeight w:val="20"/>
          <w:jc w:val="center"/>
          <w:ins w:id="3738"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hideMark/>
          </w:tcPr>
          <w:p w14:paraId="5104B0B5" w14:textId="77777777" w:rsidR="00D8016D" w:rsidRPr="001C0E1B" w:rsidRDefault="00D8016D" w:rsidP="008547E2">
            <w:pPr>
              <w:pStyle w:val="TAL"/>
              <w:rPr>
                <w:ins w:id="3739" w:author="Valentin Gheorghiu" w:date="2024-05-13T21:38:00Z"/>
              </w:rPr>
            </w:pPr>
            <w:ins w:id="3740" w:author="Valentin Gheorghiu" w:date="2024-05-13T21:3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
          <w:p w14:paraId="3BFBF369" w14:textId="77777777" w:rsidR="00D8016D" w:rsidRPr="001C0E1B" w:rsidRDefault="00D8016D" w:rsidP="008547E2">
            <w:pPr>
              <w:pStyle w:val="TAC"/>
              <w:rPr>
                <w:ins w:id="3741" w:author="Valentin Gheorghiu" w:date="2024-05-13T21:38:00Z"/>
              </w:rPr>
            </w:pPr>
          </w:p>
        </w:tc>
        <w:tc>
          <w:tcPr>
            <w:tcW w:w="1085" w:type="dxa"/>
            <w:tcBorders>
              <w:top w:val="nil"/>
              <w:left w:val="single" w:sz="4" w:space="0" w:color="auto"/>
              <w:bottom w:val="single" w:sz="4" w:space="0" w:color="auto"/>
              <w:right w:val="single" w:sz="4" w:space="0" w:color="auto"/>
            </w:tcBorders>
            <w:shd w:val="clear" w:color="auto" w:fill="auto"/>
            <w:hideMark/>
          </w:tcPr>
          <w:p w14:paraId="4BB5CCF3" w14:textId="77777777" w:rsidR="00D8016D" w:rsidRPr="001C0E1B" w:rsidRDefault="00D8016D" w:rsidP="008547E2">
            <w:pPr>
              <w:pStyle w:val="TAC"/>
              <w:rPr>
                <w:ins w:id="3742" w:author="Valentin Gheorghiu" w:date="2024-05-13T21:38:00Z"/>
              </w:rPr>
            </w:pPr>
          </w:p>
        </w:tc>
        <w:tc>
          <w:tcPr>
            <w:tcW w:w="779" w:type="dxa"/>
            <w:tcBorders>
              <w:top w:val="nil"/>
              <w:left w:val="single" w:sz="4" w:space="0" w:color="auto"/>
              <w:bottom w:val="single" w:sz="4" w:space="0" w:color="auto"/>
              <w:right w:val="single" w:sz="4" w:space="0" w:color="auto"/>
            </w:tcBorders>
            <w:shd w:val="clear" w:color="auto" w:fill="auto"/>
            <w:hideMark/>
          </w:tcPr>
          <w:p w14:paraId="18845CE6" w14:textId="77777777" w:rsidR="00D8016D" w:rsidRPr="001C0E1B" w:rsidRDefault="00D8016D" w:rsidP="008547E2">
            <w:pPr>
              <w:pStyle w:val="TAC"/>
              <w:rPr>
                <w:ins w:id="3743" w:author="Valentin Gheorghiu" w:date="2024-05-13T21:38:00Z"/>
              </w:rPr>
            </w:pPr>
          </w:p>
        </w:tc>
        <w:tc>
          <w:tcPr>
            <w:tcW w:w="922" w:type="dxa"/>
            <w:tcBorders>
              <w:top w:val="nil"/>
              <w:left w:val="single" w:sz="4" w:space="0" w:color="auto"/>
              <w:bottom w:val="single" w:sz="4" w:space="0" w:color="auto"/>
              <w:right w:val="single" w:sz="4" w:space="0" w:color="auto"/>
            </w:tcBorders>
            <w:shd w:val="clear" w:color="auto" w:fill="auto"/>
          </w:tcPr>
          <w:p w14:paraId="28EC9622" w14:textId="77777777" w:rsidR="00D8016D" w:rsidRPr="001C0E1B" w:rsidRDefault="00D8016D" w:rsidP="008547E2">
            <w:pPr>
              <w:pStyle w:val="TAC"/>
              <w:rPr>
                <w:ins w:id="3744" w:author="Valentin Gheorghiu" w:date="2024-05-13T21:38:00Z"/>
              </w:rPr>
            </w:pPr>
          </w:p>
        </w:tc>
        <w:tc>
          <w:tcPr>
            <w:tcW w:w="921" w:type="dxa"/>
            <w:tcBorders>
              <w:top w:val="nil"/>
              <w:left w:val="single" w:sz="4" w:space="0" w:color="auto"/>
              <w:bottom w:val="single" w:sz="4" w:space="0" w:color="auto"/>
              <w:right w:val="single" w:sz="4" w:space="0" w:color="auto"/>
            </w:tcBorders>
            <w:shd w:val="clear" w:color="auto" w:fill="auto"/>
          </w:tcPr>
          <w:p w14:paraId="17486122" w14:textId="77777777" w:rsidR="00D8016D" w:rsidRPr="001C0E1B" w:rsidRDefault="00D8016D" w:rsidP="008547E2">
            <w:pPr>
              <w:pStyle w:val="TAC"/>
              <w:rPr>
                <w:ins w:id="3745" w:author="Valentin Gheorghiu" w:date="2024-05-13T21:38:00Z"/>
              </w:rPr>
            </w:pPr>
          </w:p>
        </w:tc>
      </w:tr>
      <w:tr w:rsidR="00D8016D" w:rsidRPr="001C0E1B" w14:paraId="7F37EDFB" w14:textId="77777777" w:rsidTr="008547E2">
        <w:trPr>
          <w:trHeight w:val="20"/>
          <w:jc w:val="center"/>
          <w:ins w:id="3746" w:author="Valentin Gheorghiu" w:date="2024-05-13T21:38:00Z"/>
        </w:trPr>
        <w:tc>
          <w:tcPr>
            <w:tcW w:w="3675" w:type="dxa"/>
            <w:gridSpan w:val="2"/>
            <w:tcBorders>
              <w:top w:val="single" w:sz="4" w:space="0" w:color="auto"/>
              <w:left w:val="single" w:sz="4" w:space="0" w:color="auto"/>
              <w:right w:val="single" w:sz="4" w:space="0" w:color="auto"/>
            </w:tcBorders>
          </w:tcPr>
          <w:p w14:paraId="2CCEAC53" w14:textId="77777777" w:rsidR="00D8016D" w:rsidRPr="001C0E1B" w:rsidRDefault="00D8016D" w:rsidP="008547E2">
            <w:pPr>
              <w:pStyle w:val="TAL"/>
              <w:rPr>
                <w:ins w:id="3747" w:author="Valentin Gheorghiu" w:date="2024-05-13T21:38:00Z"/>
                <w:rFonts w:eastAsia="Calibri"/>
                <w:szCs w:val="22"/>
              </w:rPr>
            </w:pPr>
            <w:ins w:id="3748" w:author="Valentin Gheorghiu" w:date="2024-05-13T21:38:00Z">
              <w:r w:rsidRPr="001C0E1B">
                <w:rPr>
                  <w:rFonts w:eastAsia="Calibri"/>
                  <w:szCs w:val="22"/>
                </w:rPr>
                <w:t>Propagation condition</w:t>
              </w:r>
            </w:ins>
          </w:p>
        </w:tc>
        <w:tc>
          <w:tcPr>
            <w:tcW w:w="1260" w:type="dxa"/>
            <w:tcBorders>
              <w:top w:val="single" w:sz="4" w:space="0" w:color="auto"/>
              <w:left w:val="single" w:sz="4" w:space="0" w:color="auto"/>
              <w:bottom w:val="single" w:sz="4" w:space="0" w:color="auto"/>
              <w:right w:val="single" w:sz="4" w:space="0" w:color="auto"/>
            </w:tcBorders>
          </w:tcPr>
          <w:p w14:paraId="0FB5BBCE" w14:textId="77777777" w:rsidR="00D8016D" w:rsidRPr="001C0E1B" w:rsidRDefault="00D8016D" w:rsidP="008547E2">
            <w:pPr>
              <w:pStyle w:val="TAC"/>
              <w:rPr>
                <w:ins w:id="3749" w:author="Valentin Gheorghiu" w:date="2024-05-13T21:38:00Z"/>
              </w:rPr>
            </w:pPr>
          </w:p>
        </w:tc>
        <w:tc>
          <w:tcPr>
            <w:tcW w:w="1864" w:type="dxa"/>
            <w:gridSpan w:val="2"/>
            <w:tcBorders>
              <w:top w:val="single" w:sz="4" w:space="0" w:color="auto"/>
              <w:left w:val="single" w:sz="4" w:space="0" w:color="auto"/>
              <w:bottom w:val="single" w:sz="4" w:space="0" w:color="auto"/>
              <w:right w:val="single" w:sz="4" w:space="0" w:color="auto"/>
            </w:tcBorders>
          </w:tcPr>
          <w:p w14:paraId="49F28489" w14:textId="77777777" w:rsidR="00D8016D" w:rsidRPr="001C0E1B" w:rsidRDefault="00D8016D" w:rsidP="008547E2">
            <w:pPr>
              <w:pStyle w:val="TAC"/>
              <w:rPr>
                <w:ins w:id="3750" w:author="Valentin Gheorghiu" w:date="2024-05-13T21:38:00Z"/>
              </w:rPr>
            </w:pPr>
            <w:ins w:id="3751" w:author="Valentin Gheorghiu" w:date="2024-05-13T21:38:00Z">
              <w:r w:rsidRPr="001C0E1B">
                <w:t>AWGN</w:t>
              </w:r>
            </w:ins>
          </w:p>
        </w:tc>
        <w:tc>
          <w:tcPr>
            <w:tcW w:w="1843" w:type="dxa"/>
            <w:gridSpan w:val="2"/>
            <w:tcBorders>
              <w:top w:val="single" w:sz="4" w:space="0" w:color="auto"/>
              <w:left w:val="single" w:sz="4" w:space="0" w:color="auto"/>
              <w:bottom w:val="single" w:sz="4" w:space="0" w:color="auto"/>
              <w:right w:val="single" w:sz="4" w:space="0" w:color="auto"/>
            </w:tcBorders>
          </w:tcPr>
          <w:p w14:paraId="77D3462C" w14:textId="77777777" w:rsidR="00D8016D" w:rsidRPr="001C0E1B" w:rsidDel="0058781A" w:rsidRDefault="00D8016D" w:rsidP="008547E2">
            <w:pPr>
              <w:pStyle w:val="TAC"/>
              <w:rPr>
                <w:ins w:id="3752" w:author="Valentin Gheorghiu" w:date="2024-05-13T21:38:00Z"/>
              </w:rPr>
            </w:pPr>
            <w:ins w:id="3753" w:author="Valentin Gheorghiu" w:date="2024-05-13T21:38:00Z">
              <w:r w:rsidRPr="001C0E1B">
                <w:t>AWGN</w:t>
              </w:r>
            </w:ins>
          </w:p>
        </w:tc>
      </w:tr>
      <w:tr w:rsidR="00D8016D" w:rsidRPr="001C0E1B" w14:paraId="23DFFF19" w14:textId="77777777" w:rsidTr="008547E2">
        <w:trPr>
          <w:trHeight w:val="20"/>
          <w:jc w:val="center"/>
          <w:ins w:id="3754" w:author="Valentin Gheorghiu" w:date="2024-05-13T21:38:00Z"/>
        </w:trPr>
        <w:tc>
          <w:tcPr>
            <w:tcW w:w="3675" w:type="dxa"/>
            <w:gridSpan w:val="2"/>
            <w:tcBorders>
              <w:top w:val="single" w:sz="4" w:space="0" w:color="auto"/>
              <w:left w:val="single" w:sz="4" w:space="0" w:color="auto"/>
              <w:bottom w:val="single" w:sz="4" w:space="0" w:color="auto"/>
              <w:right w:val="single" w:sz="4" w:space="0" w:color="auto"/>
            </w:tcBorders>
          </w:tcPr>
          <w:p w14:paraId="1FB1BAE2" w14:textId="77777777" w:rsidR="00D8016D" w:rsidRPr="001C0E1B" w:rsidRDefault="00D8016D" w:rsidP="008547E2">
            <w:pPr>
              <w:pStyle w:val="TAL"/>
              <w:rPr>
                <w:ins w:id="3755" w:author="Valentin Gheorghiu" w:date="2024-05-13T21:38:00Z"/>
                <w:rFonts w:eastAsia="Calibri"/>
                <w:szCs w:val="22"/>
              </w:rPr>
            </w:pPr>
            <w:ins w:id="3756" w:author="Valentin Gheorghiu" w:date="2024-05-13T21:38:00Z">
              <w:r w:rsidRPr="00BB5F1A">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05B3DF5" w14:textId="77777777" w:rsidR="00D8016D" w:rsidRPr="001C0E1B" w:rsidRDefault="00D8016D" w:rsidP="008547E2">
            <w:pPr>
              <w:pStyle w:val="TAC"/>
              <w:rPr>
                <w:ins w:id="3757" w:author="Valentin Gheorghiu" w:date="2024-05-13T21:38:00Z"/>
              </w:rPr>
            </w:pPr>
          </w:p>
        </w:tc>
        <w:tc>
          <w:tcPr>
            <w:tcW w:w="1085" w:type="dxa"/>
            <w:tcBorders>
              <w:top w:val="single" w:sz="4" w:space="0" w:color="auto"/>
              <w:left w:val="single" w:sz="4" w:space="0" w:color="auto"/>
              <w:bottom w:val="single" w:sz="4" w:space="0" w:color="auto"/>
              <w:right w:val="single" w:sz="4" w:space="0" w:color="auto"/>
            </w:tcBorders>
            <w:vAlign w:val="center"/>
          </w:tcPr>
          <w:p w14:paraId="476488EA" w14:textId="77777777" w:rsidR="00D8016D" w:rsidRPr="001C0E1B" w:rsidRDefault="00D8016D" w:rsidP="008547E2">
            <w:pPr>
              <w:pStyle w:val="TAC"/>
              <w:rPr>
                <w:ins w:id="3758" w:author="Valentin Gheorghiu" w:date="2024-05-13T21:38:00Z"/>
              </w:rPr>
            </w:pPr>
            <w:ins w:id="3759" w:author="Valentin Gheorghiu" w:date="2024-05-13T21:38:00Z">
              <w:r w:rsidRPr="00BB5F1A">
                <w:rPr>
                  <w:rFonts w:cs="Arial"/>
                  <w:szCs w:val="18"/>
                  <w:lang w:val="en-US"/>
                </w:rPr>
                <w:t>1x2</w:t>
              </w:r>
            </w:ins>
          </w:p>
        </w:tc>
        <w:tc>
          <w:tcPr>
            <w:tcW w:w="779" w:type="dxa"/>
            <w:tcBorders>
              <w:top w:val="single" w:sz="4" w:space="0" w:color="auto"/>
              <w:left w:val="single" w:sz="4" w:space="0" w:color="auto"/>
              <w:bottom w:val="single" w:sz="4" w:space="0" w:color="auto"/>
              <w:right w:val="single" w:sz="4" w:space="0" w:color="auto"/>
            </w:tcBorders>
            <w:vAlign w:val="center"/>
          </w:tcPr>
          <w:p w14:paraId="76E55997" w14:textId="77777777" w:rsidR="00D8016D" w:rsidRPr="001C0E1B" w:rsidRDefault="00D8016D" w:rsidP="008547E2">
            <w:pPr>
              <w:pStyle w:val="TAC"/>
              <w:rPr>
                <w:ins w:id="3760" w:author="Valentin Gheorghiu" w:date="2024-05-13T21:38:00Z"/>
              </w:rPr>
            </w:pPr>
            <w:ins w:id="3761" w:author="Valentin Gheorghiu" w:date="2024-05-13T21:38:00Z">
              <w:r w:rsidRPr="00BB5F1A">
                <w:rPr>
                  <w:rFonts w:cs="Arial"/>
                  <w:szCs w:val="18"/>
                  <w:lang w:val="en-US"/>
                </w:rPr>
                <w:t>1x2</w:t>
              </w:r>
            </w:ins>
          </w:p>
        </w:tc>
        <w:tc>
          <w:tcPr>
            <w:tcW w:w="921" w:type="dxa"/>
            <w:tcBorders>
              <w:top w:val="single" w:sz="4" w:space="0" w:color="auto"/>
              <w:left w:val="single" w:sz="4" w:space="0" w:color="auto"/>
              <w:bottom w:val="single" w:sz="4" w:space="0" w:color="auto"/>
              <w:right w:val="single" w:sz="4" w:space="0" w:color="auto"/>
            </w:tcBorders>
            <w:vAlign w:val="center"/>
          </w:tcPr>
          <w:p w14:paraId="57AAE340" w14:textId="77777777" w:rsidR="00D8016D" w:rsidRPr="001C0E1B" w:rsidRDefault="00D8016D" w:rsidP="008547E2">
            <w:pPr>
              <w:pStyle w:val="TAC"/>
              <w:rPr>
                <w:ins w:id="3762" w:author="Valentin Gheorghiu" w:date="2024-05-13T21:38:00Z"/>
              </w:rPr>
            </w:pPr>
            <w:ins w:id="3763" w:author="Valentin Gheorghiu" w:date="2024-05-13T21:38:00Z">
              <w:r w:rsidRPr="00BB5F1A">
                <w:rPr>
                  <w:rFonts w:cs="Arial"/>
                  <w:szCs w:val="18"/>
                  <w:lang w:val="en-US"/>
                </w:rPr>
                <w:t>1x2</w:t>
              </w:r>
            </w:ins>
          </w:p>
        </w:tc>
        <w:tc>
          <w:tcPr>
            <w:tcW w:w="922" w:type="dxa"/>
            <w:tcBorders>
              <w:top w:val="single" w:sz="4" w:space="0" w:color="auto"/>
              <w:left w:val="single" w:sz="4" w:space="0" w:color="auto"/>
              <w:bottom w:val="single" w:sz="4" w:space="0" w:color="auto"/>
              <w:right w:val="single" w:sz="4" w:space="0" w:color="auto"/>
            </w:tcBorders>
            <w:vAlign w:val="center"/>
          </w:tcPr>
          <w:p w14:paraId="51DCEF95" w14:textId="77777777" w:rsidR="00D8016D" w:rsidRPr="001C0E1B" w:rsidRDefault="00D8016D" w:rsidP="008547E2">
            <w:pPr>
              <w:pStyle w:val="TAC"/>
              <w:rPr>
                <w:ins w:id="3764" w:author="Valentin Gheorghiu" w:date="2024-05-13T21:38:00Z"/>
              </w:rPr>
            </w:pPr>
            <w:ins w:id="3765" w:author="Valentin Gheorghiu" w:date="2024-05-13T21:38:00Z">
              <w:r w:rsidRPr="00BB5F1A">
                <w:rPr>
                  <w:rFonts w:cs="Arial"/>
                  <w:szCs w:val="18"/>
                  <w:lang w:val="en-US"/>
                </w:rPr>
                <w:t>1x2</w:t>
              </w:r>
            </w:ins>
          </w:p>
        </w:tc>
      </w:tr>
      <w:tr w:rsidR="00D8016D" w:rsidRPr="001C0E1B" w14:paraId="494DDC9A" w14:textId="77777777" w:rsidTr="008547E2">
        <w:trPr>
          <w:trHeight w:val="20"/>
          <w:jc w:val="center"/>
          <w:ins w:id="3766" w:author="Valentin Gheorghiu" w:date="2024-05-13T21:38: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34A1EFF" w14:textId="77777777" w:rsidR="00D8016D" w:rsidRPr="001C0E1B" w:rsidRDefault="00D8016D" w:rsidP="008547E2">
            <w:pPr>
              <w:keepNext/>
              <w:keepLines/>
              <w:spacing w:after="0"/>
              <w:ind w:left="851" w:hanging="851"/>
              <w:rPr>
                <w:ins w:id="3767" w:author="Valentin Gheorghiu" w:date="2024-05-13T21:38:00Z"/>
                <w:rFonts w:ascii="Arial" w:hAnsi="Arial" w:cs="Arial"/>
                <w:sz w:val="18"/>
              </w:rPr>
            </w:pPr>
            <w:ins w:id="3768" w:author="Valentin Gheorghiu" w:date="2024-05-13T21:38: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D941054" w14:textId="77777777" w:rsidR="00D8016D" w:rsidRPr="00800216" w:rsidRDefault="00D8016D" w:rsidP="008547E2">
            <w:pPr>
              <w:keepNext/>
              <w:keepLines/>
              <w:spacing w:after="0"/>
              <w:ind w:left="851" w:hanging="851"/>
              <w:rPr>
                <w:ins w:id="3769" w:author="Valentin Gheorghiu" w:date="2024-05-13T21:38:00Z"/>
                <w:rFonts w:ascii="Arial" w:hAnsi="Arial" w:cs="Arial"/>
                <w:sz w:val="18"/>
                <w:lang w:val="fr-FR"/>
              </w:rPr>
            </w:pPr>
            <w:ins w:id="3770" w:author="Valentin Gheorghiu" w:date="2024-05-13T21:38:00Z">
              <w:r w:rsidRPr="00800216">
                <w:rPr>
                  <w:rFonts w:ascii="Arial" w:hAnsi="Arial" w:cs="Arial"/>
                  <w:sz w:val="18"/>
                  <w:lang w:val="fr-FR"/>
                </w:rPr>
                <w:t>Note 2:</w:t>
              </w:r>
              <w:r w:rsidRPr="00800216">
                <w:rPr>
                  <w:rFonts w:ascii="Arial" w:hAnsi="Arial" w:cs="Arial"/>
                  <w:sz w:val="18"/>
                  <w:lang w:val="fr-FR"/>
                </w:rPr>
                <w:tab/>
                <w:t>Void</w:t>
              </w:r>
            </w:ins>
          </w:p>
          <w:p w14:paraId="24432B60" w14:textId="77777777" w:rsidR="00D8016D" w:rsidRPr="00800216" w:rsidRDefault="00D8016D" w:rsidP="008547E2">
            <w:pPr>
              <w:keepNext/>
              <w:keepLines/>
              <w:spacing w:after="0"/>
              <w:ind w:left="851" w:hanging="851"/>
              <w:rPr>
                <w:ins w:id="3771" w:author="Valentin Gheorghiu" w:date="2024-05-13T21:38:00Z"/>
                <w:rFonts w:ascii="Arial" w:hAnsi="Arial" w:cs="Arial"/>
                <w:sz w:val="18"/>
                <w:lang w:val="fr-FR"/>
              </w:rPr>
            </w:pPr>
            <w:ins w:id="3772" w:author="Valentin Gheorghiu" w:date="2024-05-13T21:38:00Z">
              <w:r w:rsidRPr="00800216">
                <w:rPr>
                  <w:rFonts w:ascii="Arial" w:hAnsi="Arial" w:cs="Arial"/>
                  <w:sz w:val="18"/>
                  <w:lang w:val="fr-FR"/>
                </w:rPr>
                <w:t>Note 3:</w:t>
              </w:r>
              <w:r w:rsidRPr="00800216">
                <w:rPr>
                  <w:rFonts w:ascii="Arial" w:hAnsi="Arial" w:cs="Arial"/>
                  <w:sz w:val="18"/>
                  <w:lang w:val="fr-FR"/>
                </w:rPr>
                <w:tab/>
                <w:t>Void</w:t>
              </w:r>
            </w:ins>
          </w:p>
          <w:p w14:paraId="3FE3D8F1" w14:textId="77777777" w:rsidR="00D8016D" w:rsidRPr="00800216" w:rsidRDefault="00D8016D" w:rsidP="008547E2">
            <w:pPr>
              <w:keepNext/>
              <w:keepLines/>
              <w:spacing w:after="0"/>
              <w:ind w:left="851" w:hanging="851"/>
              <w:rPr>
                <w:ins w:id="3773" w:author="Valentin Gheorghiu" w:date="2024-05-13T21:38:00Z"/>
                <w:rFonts w:ascii="Arial" w:hAnsi="Arial" w:cs="Arial"/>
                <w:sz w:val="18"/>
                <w:lang w:val="fr-FR"/>
              </w:rPr>
            </w:pPr>
            <w:ins w:id="3774" w:author="Valentin Gheorghiu" w:date="2024-05-13T21:38:00Z">
              <w:r w:rsidRPr="00800216">
                <w:rPr>
                  <w:rFonts w:ascii="Arial" w:hAnsi="Arial" w:cs="Arial"/>
                  <w:sz w:val="18"/>
                  <w:lang w:val="fr-FR"/>
                </w:rPr>
                <w:t>Note 4:</w:t>
              </w:r>
              <w:r w:rsidRPr="00800216">
                <w:rPr>
                  <w:rFonts w:ascii="Arial" w:hAnsi="Arial" w:cs="Arial"/>
                  <w:sz w:val="18"/>
                  <w:lang w:val="fr-FR"/>
                </w:rPr>
                <w:tab/>
                <w:t>Void</w:t>
              </w:r>
            </w:ins>
          </w:p>
          <w:p w14:paraId="230671F1" w14:textId="77777777" w:rsidR="00D8016D" w:rsidRPr="001C0E1B" w:rsidRDefault="00D8016D" w:rsidP="008547E2">
            <w:pPr>
              <w:keepNext/>
              <w:keepLines/>
              <w:spacing w:after="0"/>
              <w:ind w:left="851" w:hanging="851"/>
              <w:rPr>
                <w:ins w:id="3775" w:author="Valentin Gheorghiu" w:date="2024-05-13T21:38:00Z"/>
                <w:rFonts w:ascii="Arial" w:hAnsi="Arial" w:cs="Arial"/>
                <w:sz w:val="18"/>
              </w:rPr>
            </w:pPr>
            <w:ins w:id="3776" w:author="Valentin Gheorghiu" w:date="2024-05-13T21:38:00Z">
              <w:r w:rsidRPr="001C0E1B">
                <w:rPr>
                  <w:rFonts w:ascii="Arial" w:hAnsi="Arial" w:cs="Arial"/>
                  <w:sz w:val="18"/>
                </w:rPr>
                <w:t xml:space="preserve">Note 5: </w:t>
              </w:r>
              <w:r w:rsidRPr="001C0E1B">
                <w:rPr>
                  <w:rFonts w:ascii="Arial" w:hAnsi="Arial" w:cs="Arial"/>
                  <w:sz w:val="18"/>
                </w:rPr>
                <w:tab/>
                <w:t>Void</w:t>
              </w:r>
            </w:ins>
          </w:p>
        </w:tc>
      </w:tr>
    </w:tbl>
    <w:p w14:paraId="4B14E6AC" w14:textId="77777777" w:rsidR="00D8016D" w:rsidRPr="001C0E1B" w:rsidRDefault="00D8016D" w:rsidP="00D8016D">
      <w:pPr>
        <w:rPr>
          <w:ins w:id="3777" w:author="Valentin Gheorghiu" w:date="2024-05-13T21:38:00Z"/>
        </w:rPr>
      </w:pPr>
    </w:p>
    <w:p w14:paraId="7BE22F72" w14:textId="77777777" w:rsidR="00D8016D" w:rsidRPr="001C0E1B" w:rsidRDefault="00D8016D" w:rsidP="00D8016D">
      <w:pPr>
        <w:pStyle w:val="TH"/>
        <w:rPr>
          <w:ins w:id="3778" w:author="Valentin Gheorghiu" w:date="2024-05-13T21:38:00Z"/>
        </w:rPr>
      </w:pPr>
      <w:ins w:id="3779" w:author="Valentin Gheorghiu" w:date="2024-05-13T21:38:00Z">
        <w:r w:rsidRPr="001C0E1B">
          <w:lastRenderedPageBreak/>
          <w:t xml:space="preserve">Table </w:t>
        </w:r>
        <w:r>
          <w:rPr>
            <w:rFonts w:cs="Arial"/>
          </w:rPr>
          <w:t>G.2.5B.2.2</w:t>
        </w:r>
        <w:r w:rsidRPr="001C0E1B">
          <w:rPr>
            <w:rFonts w:cs="Arial"/>
          </w:rPr>
          <w:t>.2-3</w:t>
        </w:r>
        <w:r w:rsidRPr="001C0E1B">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8016D" w:rsidRPr="001C0E1B" w14:paraId="787A07A4" w14:textId="77777777" w:rsidTr="008547E2">
        <w:trPr>
          <w:trHeight w:val="187"/>
          <w:jc w:val="center"/>
          <w:ins w:id="3780" w:author="Valentin Gheorghiu" w:date="2024-05-13T21:38:00Z"/>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2F4315E3" w14:textId="77777777" w:rsidR="00D8016D" w:rsidRPr="001C0E1B" w:rsidRDefault="00D8016D" w:rsidP="008547E2">
            <w:pPr>
              <w:pStyle w:val="TAH"/>
              <w:rPr>
                <w:ins w:id="3781" w:author="Valentin Gheorghiu" w:date="2024-05-13T21:38:00Z"/>
              </w:rPr>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3BAB677A" w14:textId="77777777" w:rsidR="00D8016D" w:rsidRPr="001C0E1B" w:rsidRDefault="00D8016D" w:rsidP="008547E2">
            <w:pPr>
              <w:pStyle w:val="TAH"/>
              <w:rPr>
                <w:ins w:id="3782" w:author="Valentin Gheorghiu" w:date="2024-05-13T21:38:00Z"/>
              </w:rPr>
            </w:pPr>
            <w:ins w:id="3783" w:author="Valentin Gheorghiu" w:date="2024-05-13T21:38:00Z">
              <w:r w:rsidRPr="001C0E1B">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39AD8E22" w14:textId="77777777" w:rsidR="00D8016D" w:rsidRPr="001C0E1B" w:rsidRDefault="00D8016D" w:rsidP="008547E2">
            <w:pPr>
              <w:pStyle w:val="TAH"/>
              <w:rPr>
                <w:ins w:id="3784" w:author="Valentin Gheorghiu" w:date="2024-05-13T21:38:00Z"/>
              </w:rPr>
            </w:pPr>
            <w:ins w:id="3785" w:author="Valentin Gheorghiu" w:date="2024-05-13T21:38:00Z">
              <w:r w:rsidRPr="001C0E1B">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2328DE2" w14:textId="77777777" w:rsidR="00D8016D" w:rsidRPr="001C0E1B" w:rsidRDefault="00D8016D" w:rsidP="008547E2">
            <w:pPr>
              <w:pStyle w:val="TAH"/>
              <w:rPr>
                <w:ins w:id="3786" w:author="Valentin Gheorghiu" w:date="2024-05-13T21:38:00Z"/>
              </w:rPr>
            </w:pPr>
            <w:ins w:id="3787" w:author="Valentin Gheorghiu" w:date="2024-05-13T21:38:00Z">
              <w:r w:rsidRPr="001C0E1B">
                <w:t>Test 2</w:t>
              </w:r>
            </w:ins>
          </w:p>
        </w:tc>
      </w:tr>
      <w:tr w:rsidR="00D8016D" w:rsidRPr="001C0E1B" w14:paraId="18AC71DC" w14:textId="77777777" w:rsidTr="008547E2">
        <w:trPr>
          <w:trHeight w:val="187"/>
          <w:jc w:val="center"/>
          <w:ins w:id="3788" w:author="Valentin Gheorghiu" w:date="2024-05-13T21:38:00Z"/>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7C841809" w14:textId="77777777" w:rsidR="00D8016D" w:rsidRPr="001C0E1B" w:rsidRDefault="00D8016D" w:rsidP="008547E2">
            <w:pPr>
              <w:pStyle w:val="TAH"/>
              <w:rPr>
                <w:ins w:id="3789" w:author="Valentin Gheorghiu" w:date="2024-05-13T21:38:00Z"/>
              </w:rPr>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729AFC0A" w14:textId="77777777" w:rsidR="00D8016D" w:rsidRPr="001C0E1B" w:rsidRDefault="00D8016D" w:rsidP="008547E2">
            <w:pPr>
              <w:pStyle w:val="TAH"/>
              <w:rPr>
                <w:ins w:id="3790" w:author="Valentin Gheorghiu" w:date="2024-05-13T21:38:00Z"/>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3EC405B1" w14:textId="77777777" w:rsidR="00D8016D" w:rsidRPr="001C0E1B" w:rsidRDefault="00D8016D" w:rsidP="008547E2">
            <w:pPr>
              <w:pStyle w:val="TAH"/>
              <w:rPr>
                <w:ins w:id="3791" w:author="Valentin Gheorghiu" w:date="2024-05-13T21:38:00Z"/>
              </w:rPr>
            </w:pPr>
            <w:ins w:id="3792" w:author="Valentin Gheorghiu" w:date="2024-05-13T21:38:00Z">
              <w:r w:rsidRPr="001C0E1B">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11B2D19" w14:textId="77777777" w:rsidR="00D8016D" w:rsidRPr="001C0E1B" w:rsidRDefault="00D8016D" w:rsidP="008547E2">
            <w:pPr>
              <w:pStyle w:val="TAH"/>
              <w:rPr>
                <w:ins w:id="3793" w:author="Valentin Gheorghiu" w:date="2024-05-13T21:38:00Z"/>
              </w:rPr>
            </w:pPr>
            <w:ins w:id="3794" w:author="Valentin Gheorghiu" w:date="2024-05-13T21:38:00Z">
              <w:r w:rsidRPr="001C0E1B">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A9DCABD" w14:textId="77777777" w:rsidR="00D8016D" w:rsidRPr="001C0E1B" w:rsidRDefault="00D8016D" w:rsidP="008547E2">
            <w:pPr>
              <w:pStyle w:val="TAH"/>
              <w:rPr>
                <w:ins w:id="3795" w:author="Valentin Gheorghiu" w:date="2024-05-13T21:38:00Z"/>
              </w:rPr>
            </w:pPr>
            <w:ins w:id="3796" w:author="Valentin Gheorghiu" w:date="2024-05-13T21:38:00Z">
              <w:r w:rsidRPr="001C0E1B">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277600B" w14:textId="77777777" w:rsidR="00D8016D" w:rsidRPr="001C0E1B" w:rsidRDefault="00D8016D" w:rsidP="008547E2">
            <w:pPr>
              <w:pStyle w:val="TAH"/>
              <w:rPr>
                <w:ins w:id="3797" w:author="Valentin Gheorghiu" w:date="2024-05-13T21:38:00Z"/>
              </w:rPr>
            </w:pPr>
            <w:ins w:id="3798" w:author="Valentin Gheorghiu" w:date="2024-05-13T21:38:00Z">
              <w:r w:rsidRPr="001C0E1B">
                <w:t>Cell 2</w:t>
              </w:r>
            </w:ins>
          </w:p>
        </w:tc>
      </w:tr>
      <w:tr w:rsidR="00D8016D" w:rsidRPr="001C0E1B" w14:paraId="45874570" w14:textId="77777777" w:rsidTr="008547E2">
        <w:trPr>
          <w:trHeight w:val="187"/>
          <w:jc w:val="center"/>
          <w:ins w:id="3799" w:author="Valentin Gheorghiu" w:date="2024-05-13T21:38:00Z"/>
        </w:trPr>
        <w:tc>
          <w:tcPr>
            <w:tcW w:w="4017" w:type="dxa"/>
            <w:tcBorders>
              <w:top w:val="single" w:sz="4" w:space="0" w:color="auto"/>
              <w:left w:val="single" w:sz="4" w:space="0" w:color="auto"/>
              <w:bottom w:val="single" w:sz="4" w:space="0" w:color="auto"/>
              <w:right w:val="single" w:sz="4" w:space="0" w:color="auto"/>
            </w:tcBorders>
            <w:hideMark/>
          </w:tcPr>
          <w:p w14:paraId="2A98B746" w14:textId="77777777" w:rsidR="00D8016D" w:rsidRPr="001C0E1B" w:rsidRDefault="00D8016D" w:rsidP="008547E2">
            <w:pPr>
              <w:pStyle w:val="TAL"/>
              <w:rPr>
                <w:ins w:id="3800" w:author="Valentin Gheorghiu" w:date="2024-05-13T21:38:00Z"/>
              </w:rPr>
            </w:pPr>
            <w:ins w:id="3801" w:author="Valentin Gheorghiu" w:date="2024-05-13T21:38:00Z">
              <w:r w:rsidRPr="001C0E1B">
                <w:t>Angle of arrival configuration</w:t>
              </w:r>
            </w:ins>
          </w:p>
        </w:tc>
        <w:tc>
          <w:tcPr>
            <w:tcW w:w="1408" w:type="dxa"/>
            <w:tcBorders>
              <w:top w:val="single" w:sz="4" w:space="0" w:color="auto"/>
              <w:left w:val="single" w:sz="4" w:space="0" w:color="auto"/>
              <w:bottom w:val="single" w:sz="4" w:space="0" w:color="auto"/>
              <w:right w:val="single" w:sz="4" w:space="0" w:color="auto"/>
            </w:tcBorders>
          </w:tcPr>
          <w:p w14:paraId="3FBBD4AB" w14:textId="77777777" w:rsidR="00D8016D" w:rsidRPr="001C0E1B" w:rsidRDefault="00D8016D" w:rsidP="008547E2">
            <w:pPr>
              <w:pStyle w:val="TAC"/>
              <w:rPr>
                <w:ins w:id="3802" w:author="Valentin Gheorghiu" w:date="2024-05-13T21:38:00Z"/>
              </w:rPr>
            </w:pPr>
          </w:p>
        </w:tc>
        <w:tc>
          <w:tcPr>
            <w:tcW w:w="1948" w:type="dxa"/>
            <w:gridSpan w:val="3"/>
            <w:tcBorders>
              <w:top w:val="single" w:sz="4" w:space="0" w:color="auto"/>
              <w:left w:val="single" w:sz="4" w:space="0" w:color="auto"/>
              <w:bottom w:val="single" w:sz="4" w:space="0" w:color="auto"/>
              <w:right w:val="single" w:sz="4" w:space="0" w:color="auto"/>
            </w:tcBorders>
            <w:hideMark/>
          </w:tcPr>
          <w:p w14:paraId="23DA6E9A" w14:textId="77777777" w:rsidR="00D8016D" w:rsidRPr="00E65444" w:rsidRDefault="00D8016D" w:rsidP="008547E2">
            <w:pPr>
              <w:pStyle w:val="TAC"/>
              <w:rPr>
                <w:ins w:id="3803" w:author="Valentin Gheorghiu" w:date="2024-05-13T21:38:00Z"/>
                <w:rFonts w:hint="eastAsia"/>
              </w:rPr>
            </w:pPr>
            <w:ins w:id="3804" w:author="Valentin Gheorghiu" w:date="2024-05-13T21:38:00Z">
              <w:r w:rsidRPr="001C0E1B">
                <w:t xml:space="preserve">Setup 1 according to clause </w:t>
              </w:r>
              <w:r w:rsidRPr="004722E6">
                <w:rPr>
                  <w:rFonts w:eastAsia="SimSun"/>
                  <w:lang w:eastAsia="ja-JP"/>
                </w:rPr>
                <w:t>G.1.8.</w:t>
              </w:r>
              <w:r>
                <w:rPr>
                  <w:rFonts w:hint="eastAsia"/>
                  <w:lang w:eastAsia="ja-JP"/>
                </w:rPr>
                <w:t>1</w:t>
              </w:r>
            </w:ins>
          </w:p>
        </w:tc>
        <w:tc>
          <w:tcPr>
            <w:tcW w:w="2512" w:type="dxa"/>
            <w:gridSpan w:val="4"/>
            <w:tcBorders>
              <w:top w:val="single" w:sz="4" w:space="0" w:color="auto"/>
              <w:left w:val="single" w:sz="4" w:space="0" w:color="auto"/>
              <w:bottom w:val="single" w:sz="4" w:space="0" w:color="auto"/>
              <w:right w:val="single" w:sz="4" w:space="0" w:color="auto"/>
            </w:tcBorders>
            <w:hideMark/>
          </w:tcPr>
          <w:p w14:paraId="0DD1D28E" w14:textId="77777777" w:rsidR="00D8016D" w:rsidRPr="00E65444" w:rsidRDefault="00D8016D" w:rsidP="008547E2">
            <w:pPr>
              <w:pStyle w:val="TAC"/>
              <w:rPr>
                <w:ins w:id="3805" w:author="Valentin Gheorghiu" w:date="2024-05-13T21:38:00Z"/>
                <w:rFonts w:hint="eastAsia"/>
              </w:rPr>
            </w:pPr>
            <w:ins w:id="3806" w:author="Valentin Gheorghiu" w:date="2024-05-13T21:38:00Z">
              <w:r w:rsidRPr="001C0E1B">
                <w:t xml:space="preserve">Setup 1according to clause </w:t>
              </w:r>
              <w:r w:rsidRPr="004722E6">
                <w:rPr>
                  <w:rFonts w:eastAsia="SimSun"/>
                  <w:lang w:eastAsia="ja-JP"/>
                </w:rPr>
                <w:t>G.1.8.</w:t>
              </w:r>
              <w:r>
                <w:rPr>
                  <w:rFonts w:hint="eastAsia"/>
                  <w:lang w:eastAsia="ja-JP"/>
                </w:rPr>
                <w:t>1</w:t>
              </w:r>
            </w:ins>
          </w:p>
        </w:tc>
      </w:tr>
      <w:tr w:rsidR="00D8016D" w:rsidRPr="001C0E1B" w14:paraId="1BB71559" w14:textId="77777777" w:rsidTr="008547E2">
        <w:trPr>
          <w:trHeight w:val="187"/>
          <w:jc w:val="center"/>
          <w:ins w:id="3807"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717FA7D6" w14:textId="77777777" w:rsidR="00D8016D" w:rsidRPr="001C0E1B" w:rsidRDefault="00D8016D" w:rsidP="008547E2">
            <w:pPr>
              <w:pStyle w:val="TAL"/>
              <w:rPr>
                <w:ins w:id="3808" w:author="Valentin Gheorghiu" w:date="2024-05-13T21:38:00Z"/>
                <w:rFonts w:cs="Arial"/>
              </w:rPr>
            </w:pPr>
            <w:ins w:id="3809" w:author="Valentin Gheorghiu" w:date="2024-05-13T21:38:00Z">
              <w:r w:rsidRPr="001C0E1B">
                <w:rPr>
                  <w:rFonts w:cs="Arial"/>
                  <w:szCs w:val="18"/>
                </w:rPr>
                <w:t xml:space="preserve">Assumption for </w:t>
              </w:r>
              <w:r>
                <w:rPr>
                  <w:rFonts w:cs="Arial"/>
                  <w:szCs w:val="18"/>
                </w:rPr>
                <w:t>mIAB-MT</w:t>
              </w:r>
              <w:r w:rsidRPr="001C0E1B">
                <w:rPr>
                  <w:rFonts w:cs="Arial"/>
                  <w:szCs w:val="18"/>
                </w:rPr>
                <w:t xml:space="preserve"> beams</w:t>
              </w:r>
              <w:r w:rsidRPr="001C0E1B">
                <w:rPr>
                  <w:rFonts w:cs="Arial"/>
                  <w:szCs w:val="18"/>
                  <w:vertAlign w:val="superscript"/>
                </w:rPr>
                <w:t xml:space="preserve">Note </w:t>
              </w:r>
              <w:r>
                <w:rPr>
                  <w:rFonts w:cs="Arial" w:hint="eastAsia"/>
                  <w:szCs w:val="18"/>
                  <w:vertAlign w:val="superscript"/>
                  <w:lang w:eastAsia="ja-JP"/>
                </w:rPr>
                <w:t>6</w:t>
              </w:r>
            </w:ins>
          </w:p>
        </w:tc>
        <w:tc>
          <w:tcPr>
            <w:tcW w:w="1408" w:type="dxa"/>
            <w:tcBorders>
              <w:top w:val="single" w:sz="4" w:space="0" w:color="auto"/>
              <w:left w:val="single" w:sz="4" w:space="0" w:color="auto"/>
              <w:bottom w:val="single" w:sz="4" w:space="0" w:color="auto"/>
              <w:right w:val="single" w:sz="4" w:space="0" w:color="auto"/>
            </w:tcBorders>
          </w:tcPr>
          <w:p w14:paraId="4956A7E4" w14:textId="77777777" w:rsidR="00D8016D" w:rsidRPr="001C0E1B" w:rsidRDefault="00D8016D" w:rsidP="008547E2">
            <w:pPr>
              <w:pStyle w:val="TAC"/>
              <w:rPr>
                <w:ins w:id="3810" w:author="Valentin Gheorghiu" w:date="2024-05-13T21:38:00Z"/>
              </w:rPr>
            </w:pPr>
          </w:p>
        </w:tc>
        <w:tc>
          <w:tcPr>
            <w:tcW w:w="4460" w:type="dxa"/>
            <w:gridSpan w:val="7"/>
            <w:tcBorders>
              <w:top w:val="single" w:sz="4" w:space="0" w:color="auto"/>
              <w:left w:val="single" w:sz="4" w:space="0" w:color="auto"/>
              <w:bottom w:val="single" w:sz="4" w:space="0" w:color="auto"/>
              <w:right w:val="single" w:sz="4" w:space="0" w:color="auto"/>
            </w:tcBorders>
          </w:tcPr>
          <w:p w14:paraId="1C73A614" w14:textId="77777777" w:rsidR="00D8016D" w:rsidRPr="001C0E1B" w:rsidRDefault="00D8016D" w:rsidP="008547E2">
            <w:pPr>
              <w:pStyle w:val="TAC"/>
              <w:rPr>
                <w:ins w:id="3811" w:author="Valentin Gheorghiu" w:date="2024-05-13T21:38:00Z"/>
              </w:rPr>
            </w:pPr>
            <w:ins w:id="3812" w:author="Valentin Gheorghiu" w:date="2024-05-13T21:38:00Z">
              <w:r w:rsidRPr="001C0E1B">
                <w:t>Rough</w:t>
              </w:r>
            </w:ins>
          </w:p>
        </w:tc>
      </w:tr>
      <w:tr w:rsidR="00D8016D" w:rsidRPr="001C0E1B" w14:paraId="6F53EC0B" w14:textId="77777777" w:rsidTr="008547E2">
        <w:trPr>
          <w:trHeight w:val="187"/>
          <w:jc w:val="center"/>
          <w:ins w:id="3813"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59BAC721" w14:textId="77777777" w:rsidR="00D8016D" w:rsidRPr="001C0E1B" w:rsidRDefault="00D8016D" w:rsidP="008547E2">
            <w:pPr>
              <w:pStyle w:val="TAL"/>
              <w:rPr>
                <w:ins w:id="3814" w:author="Valentin Gheorghiu" w:date="2024-05-13T21:38:00Z"/>
                <w:szCs w:val="18"/>
              </w:rPr>
            </w:pPr>
            <w:ins w:id="3815" w:author="Valentin Gheorghiu" w:date="2024-05-13T21:38:00Z">
              <w:r w:rsidRPr="001C0E1B">
                <w:object w:dxaOrig="360" w:dyaOrig="360" w14:anchorId="16C58F6D">
                  <v:shape id="_x0000_i1275" type="#_x0000_t75" style="width:20.1pt;height:20.1pt" o:ole="" fillcolor="window">
                    <v:imagedata r:id="rId16" o:title=""/>
                  </v:shape>
                  <o:OLEObject Type="Embed" ProgID="Equation.3" ShapeID="_x0000_i1275" DrawAspect="Content" ObjectID="_1777145342" r:id="rId34"/>
                </w:object>
              </w:r>
              <w:r w:rsidRPr="001C0E1B">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tcPr>
          <w:p w14:paraId="6D7627FC" w14:textId="77777777" w:rsidR="00D8016D" w:rsidRPr="001C0E1B" w:rsidRDefault="00D8016D" w:rsidP="008547E2">
            <w:pPr>
              <w:pStyle w:val="TAC"/>
              <w:rPr>
                <w:ins w:id="3816" w:author="Valentin Gheorghiu" w:date="2024-05-13T21:38:00Z"/>
              </w:rPr>
            </w:pPr>
            <w:ins w:id="3817" w:author="Valentin Gheorghiu" w:date="2024-05-13T21:38:00Z">
              <w:r w:rsidRPr="001C0E1B">
                <w:t>dBm/15kHz</w:t>
              </w:r>
              <w:r w:rsidRPr="001C0E1B">
                <w:rPr>
                  <w:vertAlign w:val="superscript"/>
                </w:rPr>
                <w:t>Note4</w:t>
              </w:r>
            </w:ins>
          </w:p>
        </w:tc>
        <w:tc>
          <w:tcPr>
            <w:tcW w:w="2230" w:type="dxa"/>
            <w:gridSpan w:val="4"/>
            <w:tcBorders>
              <w:top w:val="single" w:sz="4" w:space="0" w:color="auto"/>
              <w:left w:val="single" w:sz="4" w:space="0" w:color="auto"/>
              <w:bottom w:val="single" w:sz="4" w:space="0" w:color="auto"/>
              <w:right w:val="single" w:sz="4" w:space="0" w:color="auto"/>
            </w:tcBorders>
          </w:tcPr>
          <w:p w14:paraId="68E8D712" w14:textId="77777777" w:rsidR="00D8016D" w:rsidRPr="001C0E1B" w:rsidRDefault="00D8016D" w:rsidP="008547E2">
            <w:pPr>
              <w:pStyle w:val="TAC"/>
              <w:rPr>
                <w:ins w:id="3818" w:author="Valentin Gheorghiu" w:date="2024-05-13T21:38:00Z"/>
              </w:rPr>
            </w:pPr>
            <w:ins w:id="3819" w:author="Valentin Gheorghiu" w:date="2024-05-13T21:38:00Z">
              <w:r w:rsidRPr="001C0E1B">
                <w:t>-95</w:t>
              </w:r>
            </w:ins>
          </w:p>
        </w:tc>
        <w:tc>
          <w:tcPr>
            <w:tcW w:w="2230" w:type="dxa"/>
            <w:gridSpan w:val="3"/>
            <w:tcBorders>
              <w:top w:val="single" w:sz="4" w:space="0" w:color="auto"/>
              <w:left w:val="single" w:sz="4" w:space="0" w:color="auto"/>
              <w:bottom w:val="single" w:sz="4" w:space="0" w:color="auto"/>
              <w:right w:val="single" w:sz="4" w:space="0" w:color="auto"/>
            </w:tcBorders>
          </w:tcPr>
          <w:p w14:paraId="478FB65D" w14:textId="77777777" w:rsidR="00D8016D" w:rsidRPr="001C0E1B" w:rsidRDefault="00D8016D" w:rsidP="008547E2">
            <w:pPr>
              <w:pStyle w:val="TAC"/>
              <w:rPr>
                <w:ins w:id="3820" w:author="Valentin Gheorghiu" w:date="2024-05-13T21:38:00Z"/>
              </w:rPr>
            </w:pPr>
            <w:ins w:id="3821" w:author="Valentin Gheorghiu" w:date="2024-05-13T21:38:00Z">
              <w:r w:rsidRPr="001C0E1B">
                <w:t>-95</w:t>
              </w:r>
            </w:ins>
          </w:p>
        </w:tc>
      </w:tr>
      <w:tr w:rsidR="00D8016D" w:rsidRPr="001C0E1B" w14:paraId="4F79DBFF" w14:textId="77777777" w:rsidTr="008547E2">
        <w:trPr>
          <w:trHeight w:val="187"/>
          <w:jc w:val="center"/>
          <w:ins w:id="3822"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01934F2C" w14:textId="77777777" w:rsidR="00D8016D" w:rsidRPr="001C0E1B" w:rsidRDefault="00D8016D" w:rsidP="008547E2">
            <w:pPr>
              <w:pStyle w:val="TAL"/>
              <w:rPr>
                <w:ins w:id="3823" w:author="Valentin Gheorghiu" w:date="2024-05-13T21:38:00Z"/>
                <w:szCs w:val="18"/>
              </w:rPr>
            </w:pPr>
            <w:ins w:id="3824" w:author="Valentin Gheorghiu" w:date="2024-05-13T21:38:00Z">
              <w:r w:rsidRPr="001C0E1B">
                <w:object w:dxaOrig="360" w:dyaOrig="360" w14:anchorId="341BFF12">
                  <v:shape id="_x0000_i1276" type="#_x0000_t75" style="width:20.1pt;height:20.1pt" o:ole="" fillcolor="window">
                    <v:imagedata r:id="rId16" o:title=""/>
                  </v:shape>
                  <o:OLEObject Type="Embed" ProgID="Equation.3" ShapeID="_x0000_i1276" DrawAspect="Content" ObjectID="_1777145343" r:id="rId35"/>
                </w:object>
              </w:r>
              <w:r w:rsidRPr="001C0E1B">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tcPr>
          <w:p w14:paraId="0B50F120" w14:textId="77777777" w:rsidR="00D8016D" w:rsidRPr="001C0E1B" w:rsidRDefault="00D8016D" w:rsidP="008547E2">
            <w:pPr>
              <w:pStyle w:val="TAC"/>
              <w:rPr>
                <w:ins w:id="3825" w:author="Valentin Gheorghiu" w:date="2024-05-13T21:38:00Z"/>
              </w:rPr>
            </w:pPr>
            <w:ins w:id="3826" w:author="Valentin Gheorghiu" w:date="2024-05-13T21:38:00Z">
              <w:r w:rsidRPr="001C0E1B">
                <w:t>dBm/SCS</w:t>
              </w:r>
              <w:r w:rsidRPr="001C0E1B">
                <w:rPr>
                  <w:vertAlign w:val="superscript"/>
                </w:rPr>
                <w:t>Note3</w:t>
              </w:r>
            </w:ins>
          </w:p>
        </w:tc>
        <w:tc>
          <w:tcPr>
            <w:tcW w:w="2230" w:type="dxa"/>
            <w:gridSpan w:val="4"/>
            <w:tcBorders>
              <w:top w:val="single" w:sz="4" w:space="0" w:color="auto"/>
              <w:left w:val="single" w:sz="4" w:space="0" w:color="auto"/>
              <w:bottom w:val="single" w:sz="4" w:space="0" w:color="auto"/>
              <w:right w:val="single" w:sz="4" w:space="0" w:color="auto"/>
            </w:tcBorders>
          </w:tcPr>
          <w:p w14:paraId="3B3F1D90" w14:textId="77777777" w:rsidR="00D8016D" w:rsidRPr="001C0E1B" w:rsidRDefault="00D8016D" w:rsidP="008547E2">
            <w:pPr>
              <w:pStyle w:val="TAC"/>
              <w:rPr>
                <w:ins w:id="3827" w:author="Valentin Gheorghiu" w:date="2024-05-13T21:38:00Z"/>
              </w:rPr>
            </w:pPr>
            <w:ins w:id="3828" w:author="Valentin Gheorghiu" w:date="2024-05-13T21:38:00Z">
              <w:r w:rsidRPr="001C0E1B">
                <w:t>-86</w:t>
              </w:r>
            </w:ins>
          </w:p>
        </w:tc>
        <w:tc>
          <w:tcPr>
            <w:tcW w:w="2230" w:type="dxa"/>
            <w:gridSpan w:val="3"/>
            <w:tcBorders>
              <w:top w:val="single" w:sz="4" w:space="0" w:color="auto"/>
              <w:left w:val="single" w:sz="4" w:space="0" w:color="auto"/>
              <w:bottom w:val="single" w:sz="4" w:space="0" w:color="auto"/>
              <w:right w:val="single" w:sz="4" w:space="0" w:color="auto"/>
            </w:tcBorders>
          </w:tcPr>
          <w:p w14:paraId="7F5DE07B" w14:textId="77777777" w:rsidR="00D8016D" w:rsidRPr="001C0E1B" w:rsidRDefault="00D8016D" w:rsidP="008547E2">
            <w:pPr>
              <w:pStyle w:val="TAC"/>
              <w:rPr>
                <w:ins w:id="3829" w:author="Valentin Gheorghiu" w:date="2024-05-13T21:38:00Z"/>
              </w:rPr>
            </w:pPr>
            <w:ins w:id="3830" w:author="Valentin Gheorghiu" w:date="2024-05-13T21:38:00Z">
              <w:r w:rsidRPr="001C0E1B">
                <w:t>-86</w:t>
              </w:r>
            </w:ins>
          </w:p>
        </w:tc>
      </w:tr>
      <w:tr w:rsidR="00D8016D" w:rsidRPr="001C0E1B" w14:paraId="0826E8E2" w14:textId="77777777" w:rsidTr="008547E2">
        <w:trPr>
          <w:trHeight w:val="187"/>
          <w:jc w:val="center"/>
          <w:ins w:id="3831"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10F9B5A8" w14:textId="77777777" w:rsidR="00D8016D" w:rsidRPr="001C0E1B" w:rsidRDefault="00D8016D" w:rsidP="008547E2">
            <w:pPr>
              <w:pStyle w:val="TAL"/>
              <w:rPr>
                <w:ins w:id="3832" w:author="Valentin Gheorghiu" w:date="2024-05-13T21:38:00Z"/>
              </w:rPr>
            </w:pPr>
            <w:ins w:id="3833" w:author="Valentin Gheorghiu" w:date="2024-05-13T21:38:00Z">
              <w:r w:rsidRPr="00077710">
                <w:object w:dxaOrig="810" w:dyaOrig="390" w14:anchorId="31153167">
                  <v:shape id="_x0000_i1277" type="#_x0000_t75" style="width:40.7pt;height:14.95pt" o:ole="" fillcolor="window">
                    <v:imagedata r:id="rId21" o:title=""/>
                  </v:shape>
                  <o:OLEObject Type="Embed" ProgID="Equation.3" ShapeID="_x0000_i1277" DrawAspect="Content" ObjectID="_1777145344" r:id="rId36"/>
                </w:object>
              </w:r>
            </w:ins>
          </w:p>
        </w:tc>
        <w:tc>
          <w:tcPr>
            <w:tcW w:w="1408" w:type="dxa"/>
            <w:tcBorders>
              <w:top w:val="single" w:sz="4" w:space="0" w:color="auto"/>
              <w:left w:val="single" w:sz="4" w:space="0" w:color="auto"/>
              <w:bottom w:val="single" w:sz="4" w:space="0" w:color="auto"/>
              <w:right w:val="single" w:sz="4" w:space="0" w:color="auto"/>
            </w:tcBorders>
          </w:tcPr>
          <w:p w14:paraId="56BAB6B6" w14:textId="77777777" w:rsidR="00D8016D" w:rsidRPr="001C0E1B" w:rsidRDefault="00D8016D" w:rsidP="008547E2">
            <w:pPr>
              <w:pStyle w:val="TAC"/>
              <w:rPr>
                <w:ins w:id="3834" w:author="Valentin Gheorghiu" w:date="2024-05-13T21:38:00Z"/>
              </w:rPr>
            </w:pPr>
            <w:ins w:id="3835" w:author="Valentin Gheorghiu" w:date="2024-05-13T21:38: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5400454C" w14:textId="77777777" w:rsidR="00D8016D" w:rsidRPr="001C0E1B" w:rsidRDefault="00D8016D" w:rsidP="008547E2">
            <w:pPr>
              <w:pStyle w:val="TAC"/>
              <w:rPr>
                <w:ins w:id="3836" w:author="Valentin Gheorghiu" w:date="2024-05-13T21:38:00Z"/>
              </w:rPr>
            </w:pPr>
            <w:ins w:id="3837" w:author="Valentin Gheorghiu" w:date="2024-05-13T21:38: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296F6501" w14:textId="77777777" w:rsidR="00D8016D" w:rsidRPr="001C0E1B" w:rsidRDefault="00D8016D" w:rsidP="008547E2">
            <w:pPr>
              <w:pStyle w:val="TAC"/>
              <w:rPr>
                <w:ins w:id="3838" w:author="Valentin Gheorghiu" w:date="2024-05-13T21:38:00Z"/>
              </w:rPr>
            </w:pPr>
            <w:ins w:id="3839" w:author="Valentin Gheorghiu" w:date="2024-05-13T21:38: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31829C86" w14:textId="77777777" w:rsidR="00D8016D" w:rsidRPr="001C0E1B" w:rsidRDefault="00D8016D" w:rsidP="008547E2">
            <w:pPr>
              <w:pStyle w:val="TAC"/>
              <w:rPr>
                <w:ins w:id="3840" w:author="Valentin Gheorghiu" w:date="2024-05-13T21:38:00Z"/>
              </w:rPr>
            </w:pPr>
            <w:ins w:id="3841" w:author="Valentin Gheorghiu" w:date="2024-05-13T21:38:00Z">
              <w:r w:rsidRPr="001C0E1B">
                <w:t>-3</w:t>
              </w:r>
            </w:ins>
          </w:p>
        </w:tc>
        <w:tc>
          <w:tcPr>
            <w:tcW w:w="1115" w:type="dxa"/>
            <w:tcBorders>
              <w:top w:val="single" w:sz="4" w:space="0" w:color="auto"/>
              <w:left w:val="single" w:sz="4" w:space="0" w:color="auto"/>
              <w:bottom w:val="single" w:sz="4" w:space="0" w:color="auto"/>
              <w:right w:val="single" w:sz="4" w:space="0" w:color="auto"/>
            </w:tcBorders>
          </w:tcPr>
          <w:p w14:paraId="7ABB8D41" w14:textId="77777777" w:rsidR="00D8016D" w:rsidRPr="001C0E1B" w:rsidRDefault="00D8016D" w:rsidP="008547E2">
            <w:pPr>
              <w:pStyle w:val="TAC"/>
              <w:rPr>
                <w:ins w:id="3842" w:author="Valentin Gheorghiu" w:date="2024-05-13T21:38:00Z"/>
                <w:rFonts w:cs="Arial"/>
              </w:rPr>
            </w:pPr>
            <w:ins w:id="3843" w:author="Valentin Gheorghiu" w:date="2024-05-13T21:38:00Z">
              <w:r w:rsidRPr="00077710">
                <w:rPr>
                  <w:rFonts w:cs="Arial"/>
                </w:rPr>
                <w:t>-3</w:t>
              </w:r>
            </w:ins>
          </w:p>
        </w:tc>
      </w:tr>
      <w:tr w:rsidR="00D8016D" w:rsidRPr="001C0E1B" w14:paraId="5E7E1F02" w14:textId="77777777" w:rsidTr="008547E2">
        <w:trPr>
          <w:trHeight w:val="187"/>
          <w:jc w:val="center"/>
          <w:ins w:id="3844"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57C0D9BA" w14:textId="77777777" w:rsidR="00D8016D" w:rsidRPr="001C0E1B" w:rsidRDefault="00D8016D" w:rsidP="008547E2">
            <w:pPr>
              <w:pStyle w:val="TAL"/>
              <w:rPr>
                <w:ins w:id="3845" w:author="Valentin Gheorghiu" w:date="2024-05-13T21:38:00Z"/>
                <w:szCs w:val="18"/>
              </w:rPr>
            </w:pPr>
            <w:ins w:id="3846" w:author="Valentin Gheorghiu" w:date="2024-05-13T21:38:00Z">
              <w:r>
                <w:t>SSB_RP</w:t>
              </w:r>
              <w:r w:rsidRPr="001C0E1B">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1C6D942E" w14:textId="77777777" w:rsidR="00D8016D" w:rsidRPr="001C0E1B" w:rsidRDefault="00D8016D" w:rsidP="008547E2">
            <w:pPr>
              <w:pStyle w:val="TAC"/>
              <w:rPr>
                <w:ins w:id="3847" w:author="Valentin Gheorghiu" w:date="2024-05-13T21:38:00Z"/>
              </w:rPr>
            </w:pPr>
            <w:ins w:id="3848" w:author="Valentin Gheorghiu" w:date="2024-05-13T21:38:00Z">
              <w:r w:rsidRPr="001C0E1B">
                <w:t>dBm/SCS</w:t>
              </w:r>
              <w:r w:rsidRPr="001C0E1B">
                <w:rPr>
                  <w:vertAlign w:val="superscript"/>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tcPr>
          <w:p w14:paraId="32DA79DC" w14:textId="77777777" w:rsidR="00D8016D" w:rsidRPr="001C0E1B" w:rsidRDefault="00D8016D" w:rsidP="008547E2">
            <w:pPr>
              <w:pStyle w:val="TAC"/>
              <w:rPr>
                <w:ins w:id="3849" w:author="Valentin Gheorghiu" w:date="2024-05-13T21:38:00Z"/>
              </w:rPr>
            </w:pPr>
            <w:ins w:id="3850" w:author="Valentin Gheorghiu" w:date="2024-05-13T21:38:00Z">
              <w:r w:rsidRPr="001C0E1B">
                <w:t>-83</w:t>
              </w:r>
            </w:ins>
          </w:p>
        </w:tc>
        <w:tc>
          <w:tcPr>
            <w:tcW w:w="1115" w:type="dxa"/>
            <w:gridSpan w:val="2"/>
            <w:tcBorders>
              <w:top w:val="single" w:sz="4" w:space="0" w:color="auto"/>
              <w:left w:val="single" w:sz="4" w:space="0" w:color="auto"/>
              <w:bottom w:val="single" w:sz="4" w:space="0" w:color="auto"/>
              <w:right w:val="single" w:sz="4" w:space="0" w:color="auto"/>
            </w:tcBorders>
          </w:tcPr>
          <w:p w14:paraId="0281BBE6" w14:textId="77777777" w:rsidR="00D8016D" w:rsidRPr="001C0E1B" w:rsidRDefault="00D8016D" w:rsidP="008547E2">
            <w:pPr>
              <w:pStyle w:val="TAC"/>
              <w:rPr>
                <w:ins w:id="3851" w:author="Valentin Gheorghiu" w:date="2024-05-13T21:38:00Z"/>
              </w:rPr>
            </w:pPr>
            <w:ins w:id="3852" w:author="Valentin Gheorghiu" w:date="2024-05-13T21:38:00Z">
              <w:r w:rsidRPr="001C0E1B">
                <w:t>-83</w:t>
              </w:r>
            </w:ins>
          </w:p>
        </w:tc>
        <w:tc>
          <w:tcPr>
            <w:tcW w:w="1115" w:type="dxa"/>
            <w:gridSpan w:val="2"/>
            <w:tcBorders>
              <w:top w:val="single" w:sz="4" w:space="0" w:color="auto"/>
              <w:left w:val="single" w:sz="4" w:space="0" w:color="auto"/>
              <w:bottom w:val="single" w:sz="4" w:space="0" w:color="auto"/>
              <w:right w:val="single" w:sz="4" w:space="0" w:color="auto"/>
            </w:tcBorders>
          </w:tcPr>
          <w:p w14:paraId="46122B44" w14:textId="77777777" w:rsidR="00D8016D" w:rsidRPr="001C0E1B" w:rsidRDefault="00D8016D" w:rsidP="008547E2">
            <w:pPr>
              <w:pStyle w:val="TAC"/>
              <w:rPr>
                <w:ins w:id="3853" w:author="Valentin Gheorghiu" w:date="2024-05-13T21:38:00Z"/>
              </w:rPr>
            </w:pPr>
            <w:ins w:id="3854" w:author="Valentin Gheorghiu" w:date="2024-05-13T21:38:00Z">
              <w:r w:rsidRPr="001C0E1B">
                <w:t>-89</w:t>
              </w:r>
            </w:ins>
          </w:p>
        </w:tc>
        <w:tc>
          <w:tcPr>
            <w:tcW w:w="1115" w:type="dxa"/>
            <w:tcBorders>
              <w:top w:val="single" w:sz="4" w:space="0" w:color="auto"/>
              <w:left w:val="single" w:sz="4" w:space="0" w:color="auto"/>
              <w:bottom w:val="single" w:sz="4" w:space="0" w:color="auto"/>
              <w:right w:val="single" w:sz="4" w:space="0" w:color="auto"/>
            </w:tcBorders>
          </w:tcPr>
          <w:p w14:paraId="421298D6" w14:textId="77777777" w:rsidR="00D8016D" w:rsidRPr="001C0E1B" w:rsidRDefault="00D8016D" w:rsidP="008547E2">
            <w:pPr>
              <w:pStyle w:val="TAC"/>
              <w:rPr>
                <w:ins w:id="3855" w:author="Valentin Gheorghiu" w:date="2024-05-13T21:38:00Z"/>
                <w:rFonts w:cs="Arial"/>
              </w:rPr>
            </w:pPr>
            <w:ins w:id="3856" w:author="Valentin Gheorghiu" w:date="2024-05-13T21:38:00Z">
              <w:r w:rsidRPr="001C0E1B">
                <w:rPr>
                  <w:rFonts w:cs="Arial"/>
                </w:rPr>
                <w:t>-89</w:t>
              </w:r>
            </w:ins>
          </w:p>
        </w:tc>
      </w:tr>
      <w:tr w:rsidR="00D8016D" w:rsidRPr="001C0E1B" w14:paraId="4C07DF52" w14:textId="77777777" w:rsidTr="008547E2">
        <w:trPr>
          <w:trHeight w:val="187"/>
          <w:jc w:val="center"/>
          <w:ins w:id="3857"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277884B1" w14:textId="77777777" w:rsidR="00D8016D" w:rsidRPr="001C0E1B" w:rsidRDefault="00D8016D" w:rsidP="008547E2">
            <w:pPr>
              <w:pStyle w:val="TAL"/>
              <w:rPr>
                <w:ins w:id="3858" w:author="Valentin Gheorghiu" w:date="2024-05-13T21:38:00Z"/>
                <w:szCs w:val="18"/>
              </w:rPr>
            </w:pPr>
            <w:ins w:id="3859" w:author="Valentin Gheorghiu" w:date="2024-05-13T21:38:00Z">
              <w:r w:rsidRPr="001C0E1B">
                <w:t>SS-RSRQ</w:t>
              </w:r>
              <w:r w:rsidRPr="001C0E1B">
                <w:rPr>
                  <w:vertAlign w:val="superscript"/>
                </w:rPr>
                <w:t xml:space="preserve"> Note2</w:t>
              </w:r>
            </w:ins>
          </w:p>
        </w:tc>
        <w:tc>
          <w:tcPr>
            <w:tcW w:w="1408" w:type="dxa"/>
            <w:tcBorders>
              <w:top w:val="single" w:sz="4" w:space="0" w:color="auto"/>
              <w:left w:val="single" w:sz="4" w:space="0" w:color="auto"/>
              <w:bottom w:val="single" w:sz="4" w:space="0" w:color="auto"/>
              <w:right w:val="single" w:sz="4" w:space="0" w:color="auto"/>
            </w:tcBorders>
          </w:tcPr>
          <w:p w14:paraId="55874288" w14:textId="77777777" w:rsidR="00D8016D" w:rsidRPr="001C0E1B" w:rsidRDefault="00D8016D" w:rsidP="008547E2">
            <w:pPr>
              <w:pStyle w:val="TAC"/>
              <w:rPr>
                <w:ins w:id="3860" w:author="Valentin Gheorghiu" w:date="2024-05-13T21:38:00Z"/>
              </w:rPr>
            </w:pPr>
            <w:ins w:id="3861" w:author="Valentin Gheorghiu" w:date="2024-05-13T21:38: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41103924" w14:textId="77777777" w:rsidR="00D8016D" w:rsidRPr="001C0E1B" w:rsidRDefault="00D8016D" w:rsidP="008547E2">
            <w:pPr>
              <w:pStyle w:val="TAC"/>
              <w:rPr>
                <w:ins w:id="3862" w:author="Valentin Gheorghiu" w:date="2024-05-13T21:38:00Z"/>
              </w:rPr>
            </w:pPr>
            <w:ins w:id="3863" w:author="Valentin Gheorghiu" w:date="2024-05-13T21:38:00Z">
              <w:r w:rsidRPr="001C0E1B">
                <w:t>-14.77</w:t>
              </w:r>
            </w:ins>
          </w:p>
        </w:tc>
        <w:tc>
          <w:tcPr>
            <w:tcW w:w="1115" w:type="dxa"/>
            <w:gridSpan w:val="2"/>
            <w:tcBorders>
              <w:top w:val="single" w:sz="4" w:space="0" w:color="auto"/>
              <w:left w:val="single" w:sz="4" w:space="0" w:color="auto"/>
              <w:bottom w:val="single" w:sz="4" w:space="0" w:color="auto"/>
              <w:right w:val="single" w:sz="4" w:space="0" w:color="auto"/>
            </w:tcBorders>
          </w:tcPr>
          <w:p w14:paraId="266CFCD6" w14:textId="77777777" w:rsidR="00D8016D" w:rsidRPr="001C0E1B" w:rsidRDefault="00D8016D" w:rsidP="008547E2">
            <w:pPr>
              <w:pStyle w:val="TAC"/>
              <w:rPr>
                <w:ins w:id="3864" w:author="Valentin Gheorghiu" w:date="2024-05-13T21:38:00Z"/>
              </w:rPr>
            </w:pPr>
            <w:ins w:id="3865" w:author="Valentin Gheorghiu" w:date="2024-05-13T21:38:00Z">
              <w:r w:rsidRPr="001C0E1B">
                <w:t>-14.77</w:t>
              </w:r>
            </w:ins>
          </w:p>
        </w:tc>
        <w:tc>
          <w:tcPr>
            <w:tcW w:w="1115" w:type="dxa"/>
            <w:gridSpan w:val="2"/>
            <w:tcBorders>
              <w:top w:val="single" w:sz="4" w:space="0" w:color="auto"/>
              <w:left w:val="single" w:sz="4" w:space="0" w:color="auto"/>
              <w:bottom w:val="single" w:sz="4" w:space="0" w:color="auto"/>
              <w:right w:val="single" w:sz="4" w:space="0" w:color="auto"/>
            </w:tcBorders>
          </w:tcPr>
          <w:p w14:paraId="3E2C60A7" w14:textId="77777777" w:rsidR="00D8016D" w:rsidRPr="001C0E1B" w:rsidRDefault="00D8016D" w:rsidP="008547E2">
            <w:pPr>
              <w:pStyle w:val="TAC"/>
              <w:rPr>
                <w:ins w:id="3866" w:author="Valentin Gheorghiu" w:date="2024-05-13T21:38:00Z"/>
              </w:rPr>
            </w:pPr>
            <w:ins w:id="3867" w:author="Valentin Gheorghiu" w:date="2024-05-13T21:38:00Z">
              <w:r w:rsidRPr="001C0E1B">
                <w:t>-16.81</w:t>
              </w:r>
            </w:ins>
          </w:p>
        </w:tc>
        <w:tc>
          <w:tcPr>
            <w:tcW w:w="1115" w:type="dxa"/>
            <w:tcBorders>
              <w:top w:val="single" w:sz="4" w:space="0" w:color="auto"/>
              <w:left w:val="single" w:sz="4" w:space="0" w:color="auto"/>
              <w:bottom w:val="single" w:sz="4" w:space="0" w:color="auto"/>
              <w:right w:val="single" w:sz="4" w:space="0" w:color="auto"/>
            </w:tcBorders>
          </w:tcPr>
          <w:p w14:paraId="4784C860" w14:textId="77777777" w:rsidR="00D8016D" w:rsidRPr="001C0E1B" w:rsidRDefault="00D8016D" w:rsidP="008547E2">
            <w:pPr>
              <w:pStyle w:val="TAC"/>
              <w:rPr>
                <w:ins w:id="3868" w:author="Valentin Gheorghiu" w:date="2024-05-13T21:38:00Z"/>
                <w:rFonts w:cs="Arial"/>
              </w:rPr>
            </w:pPr>
            <w:ins w:id="3869" w:author="Valentin Gheorghiu" w:date="2024-05-13T21:38:00Z">
              <w:r w:rsidRPr="001C0E1B">
                <w:rPr>
                  <w:rFonts w:cs="Arial"/>
                </w:rPr>
                <w:t>-16.81</w:t>
              </w:r>
            </w:ins>
          </w:p>
        </w:tc>
      </w:tr>
      <w:tr w:rsidR="00D8016D" w:rsidRPr="001C0E1B" w14:paraId="1441C6F5" w14:textId="77777777" w:rsidTr="008547E2">
        <w:trPr>
          <w:trHeight w:val="187"/>
          <w:jc w:val="center"/>
          <w:ins w:id="3870"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650F1B76" w14:textId="77777777" w:rsidR="00D8016D" w:rsidRPr="001C0E1B" w:rsidRDefault="00D8016D" w:rsidP="008547E2">
            <w:pPr>
              <w:pStyle w:val="TAL"/>
              <w:rPr>
                <w:ins w:id="3871" w:author="Valentin Gheorghiu" w:date="2024-05-13T21:38:00Z"/>
              </w:rPr>
            </w:pPr>
            <w:ins w:id="3872" w:author="Valentin Gheorghiu" w:date="2024-05-13T21:38:00Z">
              <w:r w:rsidRPr="001C0E1B">
                <w:object w:dxaOrig="600" w:dyaOrig="360" w14:anchorId="15150A6C">
                  <v:shape id="_x0000_i1278" type="#_x0000_t75" style="width:30.85pt;height:20.1pt" o:ole="" fillcolor="window">
                    <v:imagedata r:id="rId19" o:title=""/>
                  </v:shape>
                  <o:OLEObject Type="Embed" ProgID="Equation.3" ShapeID="_x0000_i1278" DrawAspect="Content" ObjectID="_1777145345" r:id="rId37"/>
                </w:object>
              </w:r>
            </w:ins>
          </w:p>
        </w:tc>
        <w:tc>
          <w:tcPr>
            <w:tcW w:w="1408" w:type="dxa"/>
            <w:tcBorders>
              <w:top w:val="single" w:sz="4" w:space="0" w:color="auto"/>
              <w:left w:val="single" w:sz="4" w:space="0" w:color="auto"/>
              <w:bottom w:val="single" w:sz="4" w:space="0" w:color="auto"/>
              <w:right w:val="single" w:sz="4" w:space="0" w:color="auto"/>
            </w:tcBorders>
          </w:tcPr>
          <w:p w14:paraId="0F9D736F" w14:textId="77777777" w:rsidR="00D8016D" w:rsidRPr="001C0E1B" w:rsidRDefault="00D8016D" w:rsidP="008547E2">
            <w:pPr>
              <w:pStyle w:val="TAC"/>
              <w:rPr>
                <w:ins w:id="3873" w:author="Valentin Gheorghiu" w:date="2024-05-13T21:38:00Z"/>
              </w:rPr>
            </w:pPr>
            <w:ins w:id="3874" w:author="Valentin Gheorghiu" w:date="2024-05-13T21:38: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26621C94" w14:textId="77777777" w:rsidR="00D8016D" w:rsidRPr="001C0E1B" w:rsidRDefault="00D8016D" w:rsidP="008547E2">
            <w:pPr>
              <w:pStyle w:val="TAC"/>
              <w:rPr>
                <w:ins w:id="3875" w:author="Valentin Gheorghiu" w:date="2024-05-13T21:38:00Z"/>
              </w:rPr>
            </w:pPr>
            <w:ins w:id="3876" w:author="Valentin Gheorghiu" w:date="2024-05-13T21:38:00Z">
              <w:r w:rsidRPr="001C0E1B">
                <w:t>-1.76</w:t>
              </w:r>
            </w:ins>
          </w:p>
        </w:tc>
        <w:tc>
          <w:tcPr>
            <w:tcW w:w="1115" w:type="dxa"/>
            <w:gridSpan w:val="2"/>
            <w:tcBorders>
              <w:top w:val="single" w:sz="4" w:space="0" w:color="auto"/>
              <w:left w:val="single" w:sz="4" w:space="0" w:color="auto"/>
              <w:bottom w:val="single" w:sz="4" w:space="0" w:color="auto"/>
              <w:right w:val="single" w:sz="4" w:space="0" w:color="auto"/>
            </w:tcBorders>
          </w:tcPr>
          <w:p w14:paraId="1CEF1689" w14:textId="77777777" w:rsidR="00D8016D" w:rsidRPr="001C0E1B" w:rsidRDefault="00D8016D" w:rsidP="008547E2">
            <w:pPr>
              <w:pStyle w:val="TAC"/>
              <w:rPr>
                <w:ins w:id="3877" w:author="Valentin Gheorghiu" w:date="2024-05-13T21:38:00Z"/>
              </w:rPr>
            </w:pPr>
            <w:ins w:id="3878" w:author="Valentin Gheorghiu" w:date="2024-05-13T21:38:00Z">
              <w:r w:rsidRPr="001C0E1B">
                <w:t>-1.76</w:t>
              </w:r>
            </w:ins>
          </w:p>
        </w:tc>
        <w:tc>
          <w:tcPr>
            <w:tcW w:w="1115" w:type="dxa"/>
            <w:gridSpan w:val="2"/>
            <w:tcBorders>
              <w:top w:val="single" w:sz="4" w:space="0" w:color="auto"/>
              <w:left w:val="single" w:sz="4" w:space="0" w:color="auto"/>
              <w:bottom w:val="single" w:sz="4" w:space="0" w:color="auto"/>
              <w:right w:val="single" w:sz="4" w:space="0" w:color="auto"/>
            </w:tcBorders>
          </w:tcPr>
          <w:p w14:paraId="1B404529" w14:textId="77777777" w:rsidR="00D8016D" w:rsidRPr="001C0E1B" w:rsidRDefault="00D8016D" w:rsidP="008547E2">
            <w:pPr>
              <w:pStyle w:val="TAC"/>
              <w:rPr>
                <w:ins w:id="3879" w:author="Valentin Gheorghiu" w:date="2024-05-13T21:38:00Z"/>
              </w:rPr>
            </w:pPr>
            <w:ins w:id="3880" w:author="Valentin Gheorghiu" w:date="2024-05-13T21:38:00Z">
              <w:r w:rsidRPr="001C0E1B">
                <w:t>-4.76</w:t>
              </w:r>
            </w:ins>
          </w:p>
        </w:tc>
        <w:tc>
          <w:tcPr>
            <w:tcW w:w="1115" w:type="dxa"/>
            <w:tcBorders>
              <w:top w:val="single" w:sz="4" w:space="0" w:color="auto"/>
              <w:left w:val="single" w:sz="4" w:space="0" w:color="auto"/>
              <w:bottom w:val="single" w:sz="4" w:space="0" w:color="auto"/>
              <w:right w:val="single" w:sz="4" w:space="0" w:color="auto"/>
            </w:tcBorders>
          </w:tcPr>
          <w:p w14:paraId="0BAA0300" w14:textId="77777777" w:rsidR="00D8016D" w:rsidRPr="001C0E1B" w:rsidRDefault="00D8016D" w:rsidP="008547E2">
            <w:pPr>
              <w:pStyle w:val="TAC"/>
              <w:rPr>
                <w:ins w:id="3881" w:author="Valentin Gheorghiu" w:date="2024-05-13T21:38:00Z"/>
                <w:rFonts w:cs="Arial"/>
              </w:rPr>
            </w:pPr>
            <w:ins w:id="3882" w:author="Valentin Gheorghiu" w:date="2024-05-13T21:38:00Z">
              <w:r w:rsidRPr="001C0E1B">
                <w:rPr>
                  <w:rFonts w:cs="Arial"/>
                </w:rPr>
                <w:t>-4.76</w:t>
              </w:r>
            </w:ins>
          </w:p>
        </w:tc>
      </w:tr>
      <w:tr w:rsidR="00D8016D" w:rsidRPr="001C0E1B" w14:paraId="3D1BB759" w14:textId="77777777" w:rsidTr="008547E2">
        <w:trPr>
          <w:trHeight w:val="187"/>
          <w:jc w:val="center"/>
          <w:ins w:id="3883" w:author="Valentin Gheorghiu" w:date="2024-05-13T21:38:00Z"/>
        </w:trPr>
        <w:tc>
          <w:tcPr>
            <w:tcW w:w="4017" w:type="dxa"/>
            <w:tcBorders>
              <w:top w:val="single" w:sz="4" w:space="0" w:color="auto"/>
              <w:left w:val="single" w:sz="4" w:space="0" w:color="auto"/>
              <w:bottom w:val="single" w:sz="4" w:space="0" w:color="auto"/>
              <w:right w:val="single" w:sz="4" w:space="0" w:color="auto"/>
            </w:tcBorders>
          </w:tcPr>
          <w:p w14:paraId="3A7A6212" w14:textId="77777777" w:rsidR="00D8016D" w:rsidRPr="001C0E1B" w:rsidRDefault="00D8016D" w:rsidP="008547E2">
            <w:pPr>
              <w:pStyle w:val="TAL"/>
              <w:rPr>
                <w:ins w:id="3884" w:author="Valentin Gheorghiu" w:date="2024-05-13T21:38:00Z"/>
                <w:szCs w:val="18"/>
              </w:rPr>
            </w:pPr>
            <w:ins w:id="3885" w:author="Valentin Gheorghiu" w:date="2024-05-13T21:38:00Z">
              <w:r w:rsidRPr="001C0E1B">
                <w:t>Io</w:t>
              </w:r>
              <w:r w:rsidRPr="001C0E1B">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041127CE" w14:textId="77777777" w:rsidR="00D8016D" w:rsidRPr="001C0E1B" w:rsidRDefault="00D8016D" w:rsidP="008547E2">
            <w:pPr>
              <w:pStyle w:val="TAC"/>
              <w:rPr>
                <w:ins w:id="3886" w:author="Valentin Gheorghiu" w:date="2024-05-13T21:38:00Z"/>
              </w:rPr>
            </w:pPr>
            <w:ins w:id="3887" w:author="Valentin Gheorghiu" w:date="2024-05-13T21:38:00Z">
              <w:r w:rsidRPr="001C0E1B">
                <w:t>dBm/95.04 MHz</w:t>
              </w:r>
              <w:r w:rsidRPr="001C0E1B">
                <w:rPr>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2130C675" w14:textId="77777777" w:rsidR="00D8016D" w:rsidRPr="001C0E1B" w:rsidRDefault="00D8016D" w:rsidP="008547E2">
            <w:pPr>
              <w:pStyle w:val="TAC"/>
              <w:rPr>
                <w:ins w:id="3888" w:author="Valentin Gheorghiu" w:date="2024-05-13T21:38:00Z"/>
              </w:rPr>
            </w:pPr>
            <w:ins w:id="3889" w:author="Valentin Gheorghiu" w:date="2024-05-13T21:38:00Z">
              <w:r w:rsidRPr="001C0E1B">
                <w:t>-50</w:t>
              </w:r>
            </w:ins>
          </w:p>
        </w:tc>
        <w:tc>
          <w:tcPr>
            <w:tcW w:w="2230" w:type="dxa"/>
            <w:gridSpan w:val="3"/>
            <w:tcBorders>
              <w:top w:val="single" w:sz="4" w:space="0" w:color="auto"/>
              <w:left w:val="single" w:sz="4" w:space="0" w:color="auto"/>
              <w:bottom w:val="single" w:sz="4" w:space="0" w:color="auto"/>
              <w:right w:val="single" w:sz="4" w:space="0" w:color="auto"/>
            </w:tcBorders>
          </w:tcPr>
          <w:p w14:paraId="673A27F4" w14:textId="77777777" w:rsidR="00D8016D" w:rsidRPr="001C0E1B" w:rsidRDefault="00D8016D" w:rsidP="008547E2">
            <w:pPr>
              <w:pStyle w:val="TAC"/>
              <w:rPr>
                <w:ins w:id="3890" w:author="Valentin Gheorghiu" w:date="2024-05-13T21:38:00Z"/>
                <w:rFonts w:cs="Arial"/>
              </w:rPr>
            </w:pPr>
            <w:ins w:id="3891" w:author="Valentin Gheorghiu" w:date="2024-05-13T21:38:00Z">
              <w:r w:rsidRPr="001C0E1B">
                <w:t>-54</w:t>
              </w:r>
            </w:ins>
          </w:p>
        </w:tc>
      </w:tr>
      <w:tr w:rsidR="00D8016D" w:rsidRPr="001C0E1B" w14:paraId="5F228E1B" w14:textId="77777777" w:rsidTr="008547E2">
        <w:trPr>
          <w:jc w:val="center"/>
          <w:ins w:id="3892" w:author="Valentin Gheorghiu" w:date="2024-05-13T21:38: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6B55A6E6" w14:textId="77777777" w:rsidR="00D8016D" w:rsidRPr="001C0E1B" w:rsidRDefault="00D8016D" w:rsidP="008547E2">
            <w:pPr>
              <w:pStyle w:val="TAN"/>
              <w:rPr>
                <w:ins w:id="3893" w:author="Valentin Gheorghiu" w:date="2024-05-13T21:38:00Z"/>
              </w:rPr>
            </w:pPr>
            <w:ins w:id="3894" w:author="Valentin Gheorghiu" w:date="2024-05-13T21:38:00Z">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633D8814">
                  <v:shape id="_x0000_i1279" type="#_x0000_t75" style="width:20.1pt;height:20.1pt" o:ole="" fillcolor="window">
                    <v:imagedata r:id="rId16" o:title=""/>
                  </v:shape>
                  <o:OLEObject Type="Embed" ProgID="Equation.3" ShapeID="_x0000_i1279" DrawAspect="Content" ObjectID="_1777145346" r:id="rId38"/>
                </w:object>
              </w:r>
              <w:r w:rsidRPr="001C0E1B">
                <w:t xml:space="preserve"> to be fulfilled.</w:t>
              </w:r>
            </w:ins>
          </w:p>
          <w:p w14:paraId="4FF0B007" w14:textId="77777777" w:rsidR="00D8016D" w:rsidRPr="001C0E1B" w:rsidRDefault="00D8016D" w:rsidP="008547E2">
            <w:pPr>
              <w:pStyle w:val="TAN"/>
              <w:rPr>
                <w:ins w:id="3895" w:author="Valentin Gheorghiu" w:date="2024-05-13T21:38:00Z"/>
              </w:rPr>
            </w:pPr>
            <w:ins w:id="3896" w:author="Valentin Gheorghiu" w:date="2024-05-13T21:38:00Z">
              <w:r w:rsidRPr="001C0E1B">
                <w:t>Note 2:</w:t>
              </w:r>
              <w:r w:rsidRPr="001C0E1B">
                <w:tab/>
                <w:t xml:space="preserve">SS-RSRQ, </w:t>
              </w:r>
              <w:r>
                <w:t>SSB_RP</w:t>
              </w:r>
              <w:r w:rsidRPr="001C0E1B">
                <w:t>, and Io levels have been derived from other parameters for information purposes. They are not settable parameters themselves.</w:t>
              </w:r>
            </w:ins>
          </w:p>
          <w:p w14:paraId="5F9DDABA" w14:textId="77777777" w:rsidR="00D8016D" w:rsidRPr="001C0E1B" w:rsidRDefault="00D8016D" w:rsidP="008547E2">
            <w:pPr>
              <w:pStyle w:val="TAN"/>
              <w:rPr>
                <w:ins w:id="3897" w:author="Valentin Gheorghiu" w:date="2024-05-13T21:38:00Z"/>
              </w:rPr>
            </w:pPr>
            <w:ins w:id="3898" w:author="Valentin Gheorghiu" w:date="2024-05-13T21:38:00Z">
              <w:r w:rsidRPr="001C0E1B">
                <w:t>Note 3:</w:t>
              </w:r>
              <w:r w:rsidRPr="001C0E1B">
                <w:tab/>
                <w:t>SS-RSRQ and SS-RSRP minimum requirements are specified assuming independent interference and noise at each receiver antenna port.</w:t>
              </w:r>
            </w:ins>
          </w:p>
          <w:p w14:paraId="45DCF7C6" w14:textId="77777777" w:rsidR="00D8016D" w:rsidRPr="001C0E1B" w:rsidRDefault="00D8016D" w:rsidP="008547E2">
            <w:pPr>
              <w:pStyle w:val="TAN"/>
              <w:rPr>
                <w:ins w:id="3899" w:author="Valentin Gheorghiu" w:date="2024-05-13T21:38:00Z"/>
              </w:rPr>
            </w:pPr>
            <w:ins w:id="3900" w:author="Valentin Gheorghiu" w:date="2024-05-13T21:38:00Z">
              <w:r w:rsidRPr="001C0E1B">
                <w:t>Note 4:</w:t>
              </w:r>
              <w:r w:rsidRPr="001C0E1B">
                <w:tab/>
                <w:t>Equivalent power received by an antenna with 0dBi gain at the centre of the quiet zone</w:t>
              </w:r>
            </w:ins>
          </w:p>
          <w:p w14:paraId="491A377A" w14:textId="77777777" w:rsidR="00D8016D" w:rsidRPr="001C0E1B" w:rsidRDefault="00D8016D" w:rsidP="008547E2">
            <w:pPr>
              <w:pStyle w:val="TAN"/>
              <w:rPr>
                <w:ins w:id="3901" w:author="Valentin Gheorghiu" w:date="2024-05-13T21:38:00Z"/>
              </w:rPr>
            </w:pPr>
            <w:ins w:id="3902" w:author="Valentin Gheorghiu" w:date="2024-05-13T21:38:00Z">
              <w:r w:rsidRPr="001C0E1B">
                <w:t>Note 5:</w:t>
              </w:r>
              <w:r w:rsidRPr="001C0E1B">
                <w:tab/>
                <w:t>As observed with 0dBi gain antenna at the centre of the quiet zone</w:t>
              </w:r>
            </w:ins>
          </w:p>
          <w:p w14:paraId="0DCF2747" w14:textId="77777777" w:rsidR="00D8016D" w:rsidRPr="001C0E1B" w:rsidRDefault="00D8016D" w:rsidP="008547E2">
            <w:pPr>
              <w:pStyle w:val="TAN"/>
              <w:rPr>
                <w:ins w:id="3903" w:author="Valentin Gheorghiu" w:date="2024-05-13T21:38:00Z"/>
                <w:rFonts w:hint="eastAsia"/>
                <w:lang w:eastAsia="ja-JP"/>
              </w:rPr>
            </w:pPr>
            <w:ins w:id="3904" w:author="Valentin Gheorghiu" w:date="2024-05-13T21:38:00Z">
              <w:r w:rsidRPr="00800216">
                <w:rPr>
                  <w:lang w:val="fr-FR"/>
                </w:rPr>
                <w:t>Note 6:</w:t>
              </w:r>
              <w:r w:rsidRPr="00800216">
                <w:rPr>
                  <w:lang w:val="fr-FR"/>
                </w:rPr>
                <w:tab/>
              </w:r>
              <w:r w:rsidRPr="001C0E1B">
                <w:tab/>
                <w:t xml:space="preserve">Information about types of </w:t>
              </w:r>
              <w:r>
                <w:t>mIAB-MT</w:t>
              </w:r>
              <w:r w:rsidRPr="001C0E1B">
                <w:t xml:space="preserve"> beam is given </w:t>
              </w:r>
              <w:r>
                <w:rPr>
                  <w:rFonts w:hint="eastAsia"/>
                  <w:lang w:eastAsia="ja-JP"/>
                </w:rPr>
                <w:t>by declaration</w:t>
              </w:r>
            </w:ins>
          </w:p>
        </w:tc>
      </w:tr>
    </w:tbl>
    <w:p w14:paraId="4BB28E4E" w14:textId="77777777" w:rsidR="00D8016D" w:rsidRPr="001C0E1B" w:rsidRDefault="00D8016D" w:rsidP="00D8016D">
      <w:pPr>
        <w:rPr>
          <w:ins w:id="3905" w:author="Valentin Gheorghiu" w:date="2024-05-13T21:38:00Z"/>
        </w:rPr>
      </w:pPr>
    </w:p>
    <w:p w14:paraId="1C0A20C7" w14:textId="77777777" w:rsidR="00D8016D" w:rsidRPr="001C0E1B" w:rsidRDefault="00D8016D" w:rsidP="00D8016D">
      <w:pPr>
        <w:pStyle w:val="Heading5"/>
        <w:rPr>
          <w:ins w:id="3906" w:author="Valentin Gheorghiu" w:date="2024-05-13T21:38:00Z"/>
          <w:b/>
          <w:snapToGrid w:val="0"/>
        </w:rPr>
      </w:pPr>
      <w:ins w:id="3907" w:author="Valentin Gheorghiu" w:date="2024-05-13T21:38:00Z">
        <w:r>
          <w:rPr>
            <w:snapToGrid w:val="0"/>
          </w:rPr>
          <w:t>G.2.5B.2.2</w:t>
        </w:r>
        <w:r w:rsidRPr="001C0E1B">
          <w:rPr>
            <w:snapToGrid w:val="0"/>
          </w:rPr>
          <w:t>.3</w:t>
        </w:r>
        <w:r w:rsidRPr="001C0E1B">
          <w:rPr>
            <w:snapToGrid w:val="0"/>
          </w:rPr>
          <w:tab/>
          <w:t>Test Requirements</w:t>
        </w:r>
      </w:ins>
    </w:p>
    <w:p w14:paraId="4B982EFC" w14:textId="77777777" w:rsidR="00D8016D" w:rsidRPr="001C0E1B" w:rsidRDefault="00D8016D" w:rsidP="00D8016D">
      <w:pPr>
        <w:rPr>
          <w:ins w:id="3908" w:author="Valentin Gheorghiu" w:date="2024-05-13T21:38:00Z"/>
        </w:rPr>
      </w:pPr>
      <w:ins w:id="3909" w:author="Valentin Gheorghiu" w:date="2024-05-13T21:38:00Z">
        <w:r w:rsidRPr="001C0E1B">
          <w:t>The SS-RSRQ absolute measurement accuracy in test 1shall be within the range Nominal SS-RSRQ+2.5dB to Nominal SS-RSRQ-</w:t>
        </w:r>
        <w:r>
          <w:t>2</w:t>
        </w:r>
        <w:r w:rsidRPr="001C0E1B">
          <w:t>.5dB and the SS-RSRQ measurement accuracy in test 2 shall be within the range Nominal RSRQ+3.5dB to Nominal RSRQ-</w:t>
        </w:r>
        <w:r>
          <w:t>3</w:t>
        </w:r>
        <w:r w:rsidRPr="001C0E1B">
          <w:t xml:space="preserve">.5dB  according to the requirements in clause </w:t>
        </w:r>
        <w:r>
          <w:t>12.5B</w:t>
        </w:r>
        <w:r w:rsidRPr="001C0E1B">
          <w:t>.8.1.1.</w:t>
        </w:r>
        <w:r>
          <w:t xml:space="preserve"> </w:t>
        </w:r>
        <w:r w:rsidRPr="001C0E1B">
          <w:t xml:space="preserve">Nominal RSRQ is the value shown in table </w:t>
        </w:r>
        <w:r>
          <w:rPr>
            <w:rFonts w:cs="Arial"/>
          </w:rPr>
          <w:t>G.2.5B.2.2</w:t>
        </w:r>
        <w:r w:rsidRPr="001C0E1B">
          <w:rPr>
            <w:rFonts w:cs="Arial"/>
          </w:rPr>
          <w:t xml:space="preserve">.2-3. </w:t>
        </w:r>
      </w:ins>
    </w:p>
    <w:p w14:paraId="284F5855" w14:textId="77777777" w:rsidR="00D8016D" w:rsidRPr="001C0E1B" w:rsidRDefault="00D8016D" w:rsidP="00D8016D">
      <w:pPr>
        <w:pStyle w:val="Heading3"/>
        <w:rPr>
          <w:ins w:id="3910" w:author="Valentin Gheorghiu" w:date="2024-05-13T21:38:00Z"/>
        </w:rPr>
      </w:pPr>
      <w:ins w:id="3911" w:author="Valentin Gheorghiu" w:date="2024-05-13T21:38:00Z">
        <w:r>
          <w:t>G.2.5B</w:t>
        </w:r>
        <w:r w:rsidRPr="001C0E1B">
          <w:t>.3</w:t>
        </w:r>
        <w:r w:rsidRPr="001C0E1B">
          <w:tab/>
          <w:t>SS-SINR</w:t>
        </w:r>
      </w:ins>
    </w:p>
    <w:p w14:paraId="06FC861B" w14:textId="77777777" w:rsidR="00D8016D" w:rsidRPr="001C0E1B" w:rsidRDefault="00D8016D" w:rsidP="00D8016D">
      <w:pPr>
        <w:pStyle w:val="Heading4"/>
        <w:rPr>
          <w:ins w:id="3912" w:author="Valentin Gheorghiu" w:date="2024-05-13T21:38:00Z"/>
          <w:snapToGrid w:val="0"/>
        </w:rPr>
      </w:pPr>
      <w:ins w:id="3913" w:author="Valentin Gheorghiu" w:date="2024-05-13T21:38:00Z">
        <w:r>
          <w:rPr>
            <w:snapToGrid w:val="0"/>
          </w:rPr>
          <w:t>G.2.5B</w:t>
        </w:r>
        <w:r w:rsidRPr="001C0E1B">
          <w:rPr>
            <w:snapToGrid w:val="0"/>
          </w:rPr>
          <w:t>.3.1</w:t>
        </w:r>
        <w:r w:rsidRPr="001C0E1B">
          <w:rPr>
            <w:snapToGrid w:val="0"/>
          </w:rPr>
          <w:tab/>
          <w:t>SA intra-frequency measurement accuracy with FR1 serving cell and FR1 target cell</w:t>
        </w:r>
      </w:ins>
    </w:p>
    <w:p w14:paraId="20B16964" w14:textId="77777777" w:rsidR="00D8016D" w:rsidRPr="001C0E1B" w:rsidRDefault="00D8016D" w:rsidP="00D8016D">
      <w:pPr>
        <w:pStyle w:val="Heading5"/>
        <w:rPr>
          <w:ins w:id="3914" w:author="Valentin Gheorghiu" w:date="2024-05-13T21:38:00Z"/>
          <w:snapToGrid w:val="0"/>
        </w:rPr>
      </w:pPr>
      <w:bookmarkStart w:id="3915" w:name="_Toc535476635"/>
      <w:ins w:id="3916" w:author="Valentin Gheorghiu" w:date="2024-05-13T21:38:00Z">
        <w:r>
          <w:rPr>
            <w:snapToGrid w:val="0"/>
          </w:rPr>
          <w:t>G.2.5B</w:t>
        </w:r>
        <w:r w:rsidRPr="001C0E1B">
          <w:rPr>
            <w:snapToGrid w:val="0"/>
          </w:rPr>
          <w:t>.3.1.1</w:t>
        </w:r>
        <w:r w:rsidRPr="001C0E1B">
          <w:rPr>
            <w:snapToGrid w:val="0"/>
          </w:rPr>
          <w:tab/>
          <w:t>Test Purpose and Environment</w:t>
        </w:r>
        <w:bookmarkEnd w:id="3915"/>
      </w:ins>
    </w:p>
    <w:p w14:paraId="5124E1EA" w14:textId="77777777" w:rsidR="00D8016D" w:rsidRPr="001C0E1B" w:rsidRDefault="00D8016D" w:rsidP="00D8016D">
      <w:pPr>
        <w:rPr>
          <w:ins w:id="3917" w:author="Valentin Gheorghiu" w:date="2024-05-13T21:38:00Z"/>
        </w:rPr>
      </w:pPr>
      <w:ins w:id="3918" w:author="Valentin Gheorghiu" w:date="2024-05-13T21:38:00Z">
        <w:r w:rsidRPr="001C0E1B">
          <w:t xml:space="preserve">The purpose of this test is to verify that the SS-SINR measurement accuracy is within the specified limits. This test will verify the requirements in clause </w:t>
        </w:r>
        <w:r>
          <w:t>12.5B</w:t>
        </w:r>
        <w:r w:rsidRPr="001C0E1B">
          <w:t>.12.1.1.</w:t>
        </w:r>
      </w:ins>
    </w:p>
    <w:p w14:paraId="0EFBBDE1" w14:textId="77777777" w:rsidR="00D8016D" w:rsidRPr="001C0E1B" w:rsidRDefault="00D8016D" w:rsidP="00D8016D">
      <w:pPr>
        <w:pStyle w:val="Heading5"/>
        <w:rPr>
          <w:ins w:id="3919" w:author="Valentin Gheorghiu" w:date="2024-05-13T21:38:00Z"/>
        </w:rPr>
      </w:pPr>
      <w:bookmarkStart w:id="3920" w:name="_Toc535476636"/>
      <w:ins w:id="3921" w:author="Valentin Gheorghiu" w:date="2024-05-13T21:38:00Z">
        <w:r>
          <w:t>G.2.5B</w:t>
        </w:r>
        <w:r w:rsidRPr="001C0E1B">
          <w:t>.3.1.2</w:t>
        </w:r>
        <w:r w:rsidRPr="001C0E1B">
          <w:tab/>
          <w:t>Test Parameters</w:t>
        </w:r>
        <w:bookmarkEnd w:id="3920"/>
      </w:ins>
    </w:p>
    <w:p w14:paraId="6AB01B7B" w14:textId="77777777" w:rsidR="00D8016D" w:rsidRPr="001C0E1B" w:rsidRDefault="00D8016D" w:rsidP="00D8016D">
      <w:pPr>
        <w:rPr>
          <w:ins w:id="3922" w:author="Valentin Gheorghiu" w:date="2024-05-13T21:38:00Z"/>
        </w:rPr>
      </w:pPr>
      <w:ins w:id="3923" w:author="Valentin Gheorghiu" w:date="2024-05-13T21:38:00Z">
        <w:r w:rsidRPr="001C0E1B">
          <w:t xml:space="preserve">In this test case all cells are on the same carrier frequency. Supported test configuration are shown in Table </w:t>
        </w:r>
        <w:r>
          <w:t>G.2.5B</w:t>
        </w:r>
        <w:r w:rsidRPr="001C0E1B">
          <w:t xml:space="preserve">.3.1.2-1. The absolute accuracy of SS-SINR intra-frequency measurement is tested by using the parameters in Table </w:t>
        </w:r>
        <w:r>
          <w:t>G.2.5B</w:t>
        </w:r>
        <w:r w:rsidRPr="001C0E1B">
          <w:t>.3.1.2-2. In all test cases, Cell 1 is the PCell and Cell 2 is the target cell.</w:t>
        </w:r>
      </w:ins>
    </w:p>
    <w:p w14:paraId="011B271D" w14:textId="77777777" w:rsidR="00D8016D" w:rsidRPr="001C0E1B" w:rsidRDefault="00D8016D" w:rsidP="00D8016D">
      <w:pPr>
        <w:pStyle w:val="TH"/>
        <w:rPr>
          <w:ins w:id="3924" w:author="Valentin Gheorghiu" w:date="2024-05-13T21:38:00Z"/>
        </w:rPr>
      </w:pPr>
      <w:ins w:id="3925" w:author="Valentin Gheorghiu" w:date="2024-05-13T21:38:00Z">
        <w:r w:rsidRPr="001C0E1B">
          <w:t xml:space="preserve">Table </w:t>
        </w:r>
        <w:r>
          <w:t>G.2.5B</w:t>
        </w:r>
        <w:r w:rsidRPr="001C0E1B">
          <w:t>.3.1.2-1: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1C0E1B" w14:paraId="5F8896E5" w14:textId="77777777" w:rsidTr="008547E2">
        <w:trPr>
          <w:ins w:id="3926" w:author="Valentin Gheorghiu" w:date="2024-05-13T21:38:00Z"/>
        </w:trPr>
        <w:tc>
          <w:tcPr>
            <w:tcW w:w="2376" w:type="dxa"/>
            <w:shd w:val="clear" w:color="auto" w:fill="auto"/>
          </w:tcPr>
          <w:p w14:paraId="09B82675" w14:textId="77777777" w:rsidR="00D8016D" w:rsidRPr="001C0E1B" w:rsidRDefault="00D8016D" w:rsidP="008547E2">
            <w:pPr>
              <w:pStyle w:val="TAH"/>
              <w:rPr>
                <w:ins w:id="3927" w:author="Valentin Gheorghiu" w:date="2024-05-13T21:38:00Z"/>
              </w:rPr>
            </w:pPr>
            <w:ins w:id="3928" w:author="Valentin Gheorghiu" w:date="2024-05-13T21:38:00Z">
              <w:r w:rsidRPr="001C0E1B">
                <w:t>Config</w:t>
              </w:r>
            </w:ins>
          </w:p>
        </w:tc>
        <w:tc>
          <w:tcPr>
            <w:tcW w:w="7481" w:type="dxa"/>
            <w:shd w:val="clear" w:color="auto" w:fill="auto"/>
          </w:tcPr>
          <w:p w14:paraId="78A7FC57" w14:textId="77777777" w:rsidR="00D8016D" w:rsidRPr="001C0E1B" w:rsidRDefault="00D8016D" w:rsidP="008547E2">
            <w:pPr>
              <w:pStyle w:val="TAH"/>
              <w:rPr>
                <w:ins w:id="3929" w:author="Valentin Gheorghiu" w:date="2024-05-13T21:38:00Z"/>
              </w:rPr>
            </w:pPr>
            <w:ins w:id="3930" w:author="Valentin Gheorghiu" w:date="2024-05-13T21:38:00Z">
              <w:r w:rsidRPr="001C0E1B">
                <w:t>Description</w:t>
              </w:r>
            </w:ins>
          </w:p>
        </w:tc>
      </w:tr>
      <w:tr w:rsidR="00D8016D" w:rsidRPr="001C0E1B" w14:paraId="3D74A087" w14:textId="77777777" w:rsidTr="008547E2">
        <w:trPr>
          <w:ins w:id="3931" w:author="Valentin Gheorghiu" w:date="2024-05-13T21:38:00Z"/>
        </w:trPr>
        <w:tc>
          <w:tcPr>
            <w:tcW w:w="2376" w:type="dxa"/>
            <w:shd w:val="clear" w:color="auto" w:fill="auto"/>
          </w:tcPr>
          <w:p w14:paraId="1611A609" w14:textId="77777777" w:rsidR="00D8016D" w:rsidRPr="001C0E1B" w:rsidRDefault="00D8016D" w:rsidP="008547E2">
            <w:pPr>
              <w:pStyle w:val="TAL"/>
              <w:rPr>
                <w:ins w:id="3932" w:author="Valentin Gheorghiu" w:date="2024-05-13T21:38:00Z"/>
              </w:rPr>
            </w:pPr>
            <w:ins w:id="3933" w:author="Valentin Gheorghiu" w:date="2024-05-13T21:38:00Z">
              <w:r w:rsidRPr="001C0E1B">
                <w:t>1</w:t>
              </w:r>
            </w:ins>
          </w:p>
        </w:tc>
        <w:tc>
          <w:tcPr>
            <w:tcW w:w="7481" w:type="dxa"/>
            <w:shd w:val="clear" w:color="auto" w:fill="auto"/>
          </w:tcPr>
          <w:p w14:paraId="3E1B6EC0" w14:textId="77777777" w:rsidR="00D8016D" w:rsidRPr="001C0E1B" w:rsidRDefault="00D8016D" w:rsidP="008547E2">
            <w:pPr>
              <w:pStyle w:val="TAL"/>
              <w:rPr>
                <w:ins w:id="3934" w:author="Valentin Gheorghiu" w:date="2024-05-13T21:38:00Z"/>
              </w:rPr>
            </w:pPr>
            <w:ins w:id="3935" w:author="Valentin Gheorghiu" w:date="2024-05-13T21:38:00Z">
              <w:r w:rsidRPr="001C0E1B">
                <w:t>NR 15 kHz SSB SCS, 10 MHz bandwidth, FDD duplex mode</w:t>
              </w:r>
            </w:ins>
          </w:p>
        </w:tc>
      </w:tr>
      <w:tr w:rsidR="00D8016D" w:rsidRPr="001C0E1B" w14:paraId="5F4CDD27" w14:textId="77777777" w:rsidTr="008547E2">
        <w:trPr>
          <w:ins w:id="3936" w:author="Valentin Gheorghiu" w:date="2024-05-13T21:38:00Z"/>
        </w:trPr>
        <w:tc>
          <w:tcPr>
            <w:tcW w:w="2376" w:type="dxa"/>
            <w:shd w:val="clear" w:color="auto" w:fill="auto"/>
          </w:tcPr>
          <w:p w14:paraId="3E3F40A5" w14:textId="77777777" w:rsidR="00D8016D" w:rsidRPr="001C0E1B" w:rsidRDefault="00D8016D" w:rsidP="008547E2">
            <w:pPr>
              <w:pStyle w:val="TAL"/>
              <w:rPr>
                <w:ins w:id="3937" w:author="Valentin Gheorghiu" w:date="2024-05-13T21:38:00Z"/>
              </w:rPr>
            </w:pPr>
            <w:ins w:id="3938" w:author="Valentin Gheorghiu" w:date="2024-05-13T21:38:00Z">
              <w:r w:rsidRPr="001C0E1B">
                <w:t>2</w:t>
              </w:r>
            </w:ins>
          </w:p>
        </w:tc>
        <w:tc>
          <w:tcPr>
            <w:tcW w:w="7481" w:type="dxa"/>
            <w:shd w:val="clear" w:color="auto" w:fill="auto"/>
          </w:tcPr>
          <w:p w14:paraId="1B9FDF79" w14:textId="77777777" w:rsidR="00D8016D" w:rsidRPr="001C0E1B" w:rsidRDefault="00D8016D" w:rsidP="008547E2">
            <w:pPr>
              <w:pStyle w:val="TAL"/>
              <w:rPr>
                <w:ins w:id="3939" w:author="Valentin Gheorghiu" w:date="2024-05-13T21:38:00Z"/>
              </w:rPr>
            </w:pPr>
            <w:ins w:id="3940" w:author="Valentin Gheorghiu" w:date="2024-05-13T21:38:00Z">
              <w:r w:rsidRPr="001C0E1B">
                <w:t>NR 15 kHz SSB SCS, 10 MHz bandwidth, TDD duplex mode</w:t>
              </w:r>
            </w:ins>
          </w:p>
        </w:tc>
      </w:tr>
      <w:tr w:rsidR="00D8016D" w:rsidRPr="001C0E1B" w14:paraId="2308EA8B" w14:textId="77777777" w:rsidTr="008547E2">
        <w:trPr>
          <w:ins w:id="3941" w:author="Valentin Gheorghiu" w:date="2024-05-13T21:38:00Z"/>
        </w:trPr>
        <w:tc>
          <w:tcPr>
            <w:tcW w:w="2376" w:type="dxa"/>
            <w:shd w:val="clear" w:color="auto" w:fill="auto"/>
          </w:tcPr>
          <w:p w14:paraId="22CD03DA" w14:textId="77777777" w:rsidR="00D8016D" w:rsidRPr="001C0E1B" w:rsidRDefault="00D8016D" w:rsidP="008547E2">
            <w:pPr>
              <w:pStyle w:val="TAL"/>
              <w:rPr>
                <w:ins w:id="3942" w:author="Valentin Gheorghiu" w:date="2024-05-13T21:38:00Z"/>
              </w:rPr>
            </w:pPr>
            <w:ins w:id="3943" w:author="Valentin Gheorghiu" w:date="2024-05-13T21:38:00Z">
              <w:r w:rsidRPr="001C0E1B">
                <w:t>3</w:t>
              </w:r>
            </w:ins>
          </w:p>
        </w:tc>
        <w:tc>
          <w:tcPr>
            <w:tcW w:w="7481" w:type="dxa"/>
            <w:shd w:val="clear" w:color="auto" w:fill="auto"/>
          </w:tcPr>
          <w:p w14:paraId="2E197E24" w14:textId="77777777" w:rsidR="00D8016D" w:rsidRPr="001C0E1B" w:rsidRDefault="00D8016D" w:rsidP="008547E2">
            <w:pPr>
              <w:pStyle w:val="TAL"/>
              <w:rPr>
                <w:ins w:id="3944" w:author="Valentin Gheorghiu" w:date="2024-05-13T21:38:00Z"/>
              </w:rPr>
            </w:pPr>
            <w:ins w:id="3945" w:author="Valentin Gheorghiu" w:date="2024-05-13T21:38:00Z">
              <w:r w:rsidRPr="001C0E1B">
                <w:t>NR 30 kHz SSB SCS, 40 MHz bandwidth, TDD duplex mode</w:t>
              </w:r>
            </w:ins>
          </w:p>
        </w:tc>
      </w:tr>
      <w:tr w:rsidR="00D8016D" w:rsidRPr="001C0E1B" w14:paraId="220E4EE0" w14:textId="77777777" w:rsidTr="008547E2">
        <w:trPr>
          <w:ins w:id="3946" w:author="Valentin Gheorghiu" w:date="2024-05-13T21:38:00Z"/>
        </w:trPr>
        <w:tc>
          <w:tcPr>
            <w:tcW w:w="9857" w:type="dxa"/>
            <w:gridSpan w:val="2"/>
            <w:shd w:val="clear" w:color="auto" w:fill="auto"/>
          </w:tcPr>
          <w:p w14:paraId="281AAA91" w14:textId="77777777" w:rsidR="00D8016D" w:rsidRPr="001C0E1B" w:rsidRDefault="00D8016D" w:rsidP="008547E2">
            <w:pPr>
              <w:keepNext/>
              <w:keepLines/>
              <w:spacing w:after="0"/>
              <w:ind w:left="851" w:hanging="851"/>
              <w:rPr>
                <w:ins w:id="3947" w:author="Valentin Gheorghiu" w:date="2024-05-13T21:38:00Z"/>
                <w:rFonts w:ascii="Arial" w:hAnsi="Arial"/>
                <w:sz w:val="18"/>
              </w:rPr>
            </w:pPr>
            <w:ins w:id="3948" w:author="Valentin Gheorghiu" w:date="2024-05-13T21:38:00Z">
              <w:r w:rsidRPr="001C0E1B">
                <w:rPr>
                  <w:rFonts w:ascii="Arial" w:hAnsi="Arial"/>
                  <w:sz w:val="18"/>
                </w:rPr>
                <w:t>Note:</w:t>
              </w:r>
              <w:r w:rsidRPr="001C0E1B">
                <w:rPr>
                  <w:rFonts w:ascii="Arial" w:hAnsi="Arial"/>
                  <w:sz w:val="18"/>
                </w:rPr>
                <w:tab/>
                <w:t xml:space="preserve">The </w:t>
              </w:r>
              <w:r>
                <w:rPr>
                  <w:rFonts w:ascii="Arial" w:hAnsi="Arial"/>
                  <w:sz w:val="18"/>
                </w:rPr>
                <w:t>mIAB-MT</w:t>
              </w:r>
              <w:r w:rsidRPr="001C0E1B">
                <w:rPr>
                  <w:rFonts w:ascii="Arial" w:hAnsi="Arial"/>
                  <w:sz w:val="18"/>
                </w:rPr>
                <w:t xml:space="preserve"> is only required to be tested in one of the supported test configurations</w:t>
              </w:r>
            </w:ins>
          </w:p>
        </w:tc>
      </w:tr>
    </w:tbl>
    <w:p w14:paraId="19F4A4D2" w14:textId="77777777" w:rsidR="00D8016D" w:rsidRPr="001C0E1B" w:rsidRDefault="00D8016D" w:rsidP="00D8016D">
      <w:pPr>
        <w:rPr>
          <w:ins w:id="3949" w:author="Valentin Gheorghiu" w:date="2024-05-13T21:38:00Z"/>
        </w:rPr>
      </w:pPr>
    </w:p>
    <w:p w14:paraId="5963BDAA" w14:textId="77777777" w:rsidR="00D8016D" w:rsidRPr="001C0E1B" w:rsidRDefault="00D8016D" w:rsidP="00D8016D">
      <w:pPr>
        <w:pStyle w:val="TH"/>
        <w:rPr>
          <w:ins w:id="3950" w:author="Valentin Gheorghiu" w:date="2024-05-13T21:38:00Z"/>
        </w:rPr>
      </w:pPr>
      <w:bookmarkStart w:id="3951" w:name="_Toc535476637"/>
      <w:ins w:id="3952" w:author="Valentin Gheorghiu" w:date="2024-05-13T21:38:00Z">
        <w:r w:rsidRPr="001C0E1B">
          <w:lastRenderedPageBreak/>
          <w:t xml:space="preserve">Table </w:t>
        </w:r>
        <w:r>
          <w:t>G.2.5B</w:t>
        </w:r>
        <w:r w:rsidRPr="001C0E1B">
          <w:t>.3.1.2-2: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06"/>
        <w:gridCol w:w="1811"/>
        <w:gridCol w:w="1123"/>
        <w:gridCol w:w="829"/>
        <w:gridCol w:w="830"/>
        <w:gridCol w:w="960"/>
        <w:gridCol w:w="735"/>
      </w:tblGrid>
      <w:tr w:rsidR="00D8016D" w:rsidRPr="001C0E1B" w14:paraId="0F91278B" w14:textId="77777777" w:rsidTr="008547E2">
        <w:trPr>
          <w:trHeight w:val="187"/>
          <w:jc w:val="center"/>
          <w:ins w:id="3953" w:author="Valentin Gheorghiu" w:date="2024-05-13T21:38: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270177F" w14:textId="77777777" w:rsidR="00D8016D" w:rsidRPr="001C0E1B" w:rsidRDefault="00D8016D" w:rsidP="008547E2">
            <w:pPr>
              <w:pStyle w:val="TAH"/>
              <w:rPr>
                <w:ins w:id="3954" w:author="Valentin Gheorghiu" w:date="2024-05-13T21:38:00Z"/>
              </w:rPr>
            </w:pPr>
            <w:ins w:id="3955" w:author="Valentin Gheorghiu" w:date="2024-05-13T21:3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1423CD4" w14:textId="77777777" w:rsidR="00D8016D" w:rsidRPr="001C0E1B" w:rsidRDefault="00D8016D" w:rsidP="008547E2">
            <w:pPr>
              <w:pStyle w:val="TAH"/>
              <w:rPr>
                <w:ins w:id="3956" w:author="Valentin Gheorghiu" w:date="2024-05-13T21:38:00Z"/>
              </w:rPr>
            </w:pPr>
            <w:ins w:id="3957" w:author="Valentin Gheorghiu" w:date="2024-05-13T21:38:00Z">
              <w:r w:rsidRPr="001C0E1B">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52454C0" w14:textId="77777777" w:rsidR="00D8016D" w:rsidRPr="001C0E1B" w:rsidRDefault="00D8016D" w:rsidP="008547E2">
            <w:pPr>
              <w:pStyle w:val="TAH"/>
              <w:rPr>
                <w:ins w:id="3958" w:author="Valentin Gheorghiu" w:date="2024-05-13T21:38:00Z"/>
              </w:rPr>
            </w:pPr>
            <w:ins w:id="3959" w:author="Valentin Gheorghiu" w:date="2024-05-13T21:38:00Z">
              <w:r w:rsidRPr="001C0E1B">
                <w:t>Test 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DD42B62" w14:textId="77777777" w:rsidR="00D8016D" w:rsidRPr="001C0E1B" w:rsidRDefault="00D8016D" w:rsidP="008547E2">
            <w:pPr>
              <w:pStyle w:val="TAH"/>
              <w:rPr>
                <w:ins w:id="3960" w:author="Valentin Gheorghiu" w:date="2024-05-13T21:38:00Z"/>
              </w:rPr>
            </w:pPr>
            <w:ins w:id="3961" w:author="Valentin Gheorghiu" w:date="2024-05-13T21:38:00Z">
              <w:r w:rsidRPr="001C0E1B">
                <w:t>Test 2</w:t>
              </w:r>
            </w:ins>
          </w:p>
        </w:tc>
      </w:tr>
      <w:tr w:rsidR="00D8016D" w:rsidRPr="001C0E1B" w14:paraId="39174299" w14:textId="77777777" w:rsidTr="008547E2">
        <w:trPr>
          <w:trHeight w:val="187"/>
          <w:jc w:val="center"/>
          <w:ins w:id="3962" w:author="Valentin Gheorghiu" w:date="2024-05-13T21:38: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EA6CA46" w14:textId="77777777" w:rsidR="00D8016D" w:rsidRPr="001C0E1B" w:rsidRDefault="00D8016D" w:rsidP="008547E2">
            <w:pPr>
              <w:pStyle w:val="TAH"/>
              <w:rPr>
                <w:ins w:id="3963" w:author="Valentin Gheorghiu" w:date="2024-05-13T21:3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AAC3E8" w14:textId="77777777" w:rsidR="00D8016D" w:rsidRPr="001C0E1B" w:rsidRDefault="00D8016D" w:rsidP="008547E2">
            <w:pPr>
              <w:pStyle w:val="TAH"/>
              <w:rPr>
                <w:ins w:id="3964" w:author="Valentin Gheorghiu" w:date="2024-05-13T21:38:00Z"/>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052A8B61" w14:textId="77777777" w:rsidR="00D8016D" w:rsidRPr="001C0E1B" w:rsidRDefault="00D8016D" w:rsidP="008547E2">
            <w:pPr>
              <w:pStyle w:val="TAH"/>
              <w:rPr>
                <w:ins w:id="3965" w:author="Valentin Gheorghiu" w:date="2024-05-13T21:38:00Z"/>
              </w:rPr>
            </w:pPr>
            <w:ins w:id="3966" w:author="Valentin Gheorghiu" w:date="2024-05-13T21:38:00Z">
              <w:r w:rsidRPr="001C0E1B">
                <w:t>Cell 1</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C31B186" w14:textId="77777777" w:rsidR="00D8016D" w:rsidRPr="001C0E1B" w:rsidRDefault="00D8016D" w:rsidP="008547E2">
            <w:pPr>
              <w:pStyle w:val="TAH"/>
              <w:rPr>
                <w:ins w:id="3967" w:author="Valentin Gheorghiu" w:date="2024-05-13T21:38:00Z"/>
              </w:rPr>
            </w:pPr>
            <w:ins w:id="3968" w:author="Valentin Gheorghiu" w:date="2024-05-13T21:38:00Z">
              <w:r w:rsidRPr="001C0E1B">
                <w:t>Cell 2</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29743EBE" w14:textId="77777777" w:rsidR="00D8016D" w:rsidRPr="001C0E1B" w:rsidRDefault="00D8016D" w:rsidP="008547E2">
            <w:pPr>
              <w:pStyle w:val="TAH"/>
              <w:rPr>
                <w:ins w:id="3969" w:author="Valentin Gheorghiu" w:date="2024-05-13T21:38:00Z"/>
              </w:rPr>
            </w:pPr>
            <w:ins w:id="3970" w:author="Valentin Gheorghiu" w:date="2024-05-13T21:38:00Z">
              <w:r w:rsidRPr="001C0E1B">
                <w:t>Cell 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B97C96D" w14:textId="77777777" w:rsidR="00D8016D" w:rsidRPr="001C0E1B" w:rsidRDefault="00D8016D" w:rsidP="008547E2">
            <w:pPr>
              <w:pStyle w:val="TAH"/>
              <w:rPr>
                <w:ins w:id="3971" w:author="Valentin Gheorghiu" w:date="2024-05-13T21:38:00Z"/>
              </w:rPr>
            </w:pPr>
            <w:ins w:id="3972" w:author="Valentin Gheorghiu" w:date="2024-05-13T21:38:00Z">
              <w:r w:rsidRPr="001C0E1B">
                <w:t>Cell 2</w:t>
              </w:r>
            </w:ins>
          </w:p>
        </w:tc>
      </w:tr>
      <w:tr w:rsidR="00D8016D" w:rsidRPr="001C0E1B" w14:paraId="4498B50F" w14:textId="77777777" w:rsidTr="008547E2">
        <w:trPr>
          <w:trHeight w:val="187"/>
          <w:jc w:val="center"/>
          <w:ins w:id="3973"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vAlign w:val="center"/>
          </w:tcPr>
          <w:p w14:paraId="4C62C5EB" w14:textId="77777777" w:rsidR="00D8016D" w:rsidRPr="001C0E1B" w:rsidRDefault="00D8016D" w:rsidP="008547E2">
            <w:pPr>
              <w:pStyle w:val="TAL"/>
              <w:rPr>
                <w:ins w:id="3974" w:author="Valentin Gheorghiu" w:date="2024-05-13T21:38:00Z"/>
              </w:rPr>
            </w:pPr>
            <w:ins w:id="3975" w:author="Valentin Gheorghiu" w:date="2024-05-13T21:38:00Z">
              <w:r w:rsidRPr="00CA7FA4">
                <w:rPr>
                  <w:rFonts w:cs="Arial"/>
                  <w:lang w:val="it-IT"/>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044F9627" w14:textId="77777777" w:rsidR="00D8016D" w:rsidRPr="001C0E1B" w:rsidRDefault="00D8016D" w:rsidP="008547E2">
            <w:pPr>
              <w:pStyle w:val="TAC"/>
              <w:rPr>
                <w:ins w:id="3976" w:author="Valentin Gheorghiu" w:date="2024-05-13T21:38:00Z"/>
              </w:rPr>
            </w:pPr>
          </w:p>
        </w:tc>
        <w:tc>
          <w:tcPr>
            <w:tcW w:w="820" w:type="dxa"/>
            <w:tcBorders>
              <w:top w:val="single" w:sz="4" w:space="0" w:color="auto"/>
              <w:left w:val="single" w:sz="4" w:space="0" w:color="auto"/>
              <w:bottom w:val="single" w:sz="4" w:space="0" w:color="auto"/>
              <w:right w:val="single" w:sz="4" w:space="0" w:color="auto"/>
            </w:tcBorders>
            <w:vAlign w:val="center"/>
          </w:tcPr>
          <w:p w14:paraId="7C3FF81B" w14:textId="77777777" w:rsidR="00D8016D" w:rsidRPr="001C0E1B" w:rsidRDefault="00D8016D" w:rsidP="008547E2">
            <w:pPr>
              <w:pStyle w:val="TAC"/>
              <w:rPr>
                <w:ins w:id="3977" w:author="Valentin Gheorghiu" w:date="2024-05-13T21:38:00Z"/>
              </w:rPr>
            </w:pPr>
            <w:ins w:id="3978" w:author="Valentin Gheorghiu" w:date="2024-05-13T21:38:00Z">
              <w:r w:rsidRPr="00CA7FA4">
                <w:rPr>
                  <w:rFonts w:cs="Arial"/>
                  <w:szCs w:val="18"/>
                  <w:lang w:val="en-US"/>
                </w:rPr>
                <w:t>489</w:t>
              </w:r>
            </w:ins>
          </w:p>
        </w:tc>
        <w:tc>
          <w:tcPr>
            <w:tcW w:w="820" w:type="dxa"/>
            <w:tcBorders>
              <w:top w:val="single" w:sz="4" w:space="0" w:color="auto"/>
              <w:left w:val="single" w:sz="4" w:space="0" w:color="auto"/>
              <w:bottom w:val="single" w:sz="4" w:space="0" w:color="auto"/>
              <w:right w:val="single" w:sz="4" w:space="0" w:color="auto"/>
            </w:tcBorders>
            <w:vAlign w:val="center"/>
          </w:tcPr>
          <w:p w14:paraId="3D1E2EE0" w14:textId="77777777" w:rsidR="00D8016D" w:rsidRPr="001C0E1B" w:rsidRDefault="00D8016D" w:rsidP="008547E2">
            <w:pPr>
              <w:pStyle w:val="TAC"/>
              <w:rPr>
                <w:ins w:id="3979" w:author="Valentin Gheorghiu" w:date="2024-05-13T21:38:00Z"/>
              </w:rPr>
            </w:pPr>
            <w:ins w:id="3980" w:author="Valentin Gheorghiu" w:date="2024-05-13T21:38:00Z">
              <w:r w:rsidRPr="00CA7FA4">
                <w:rPr>
                  <w:rFonts w:cs="Arial"/>
                  <w:szCs w:val="18"/>
                  <w:lang w:val="en-US"/>
                </w:rPr>
                <w:t>0</w:t>
              </w:r>
            </w:ins>
          </w:p>
        </w:tc>
        <w:tc>
          <w:tcPr>
            <w:tcW w:w="969" w:type="dxa"/>
            <w:tcBorders>
              <w:top w:val="single" w:sz="4" w:space="0" w:color="auto"/>
              <w:left w:val="single" w:sz="4" w:space="0" w:color="auto"/>
              <w:bottom w:val="single" w:sz="4" w:space="0" w:color="auto"/>
              <w:right w:val="single" w:sz="4" w:space="0" w:color="auto"/>
            </w:tcBorders>
            <w:vAlign w:val="center"/>
          </w:tcPr>
          <w:p w14:paraId="49F92602" w14:textId="77777777" w:rsidR="00D8016D" w:rsidRPr="001C0E1B" w:rsidRDefault="00D8016D" w:rsidP="008547E2">
            <w:pPr>
              <w:pStyle w:val="TAC"/>
              <w:rPr>
                <w:ins w:id="3981" w:author="Valentin Gheorghiu" w:date="2024-05-13T21:38:00Z"/>
              </w:rPr>
            </w:pPr>
            <w:ins w:id="3982" w:author="Valentin Gheorghiu" w:date="2024-05-13T21:38:00Z">
              <w:r w:rsidRPr="00CA7FA4">
                <w:rPr>
                  <w:rFonts w:cs="Arial"/>
                  <w:szCs w:val="18"/>
                  <w:lang w:val="en-US"/>
                </w:rPr>
                <w:t>489</w:t>
              </w:r>
            </w:ins>
          </w:p>
        </w:tc>
        <w:tc>
          <w:tcPr>
            <w:tcW w:w="741" w:type="dxa"/>
            <w:tcBorders>
              <w:top w:val="single" w:sz="4" w:space="0" w:color="auto"/>
              <w:left w:val="single" w:sz="4" w:space="0" w:color="auto"/>
              <w:bottom w:val="single" w:sz="4" w:space="0" w:color="auto"/>
              <w:right w:val="single" w:sz="4" w:space="0" w:color="auto"/>
            </w:tcBorders>
            <w:vAlign w:val="center"/>
          </w:tcPr>
          <w:p w14:paraId="7634045F" w14:textId="77777777" w:rsidR="00D8016D" w:rsidRPr="001C0E1B" w:rsidRDefault="00D8016D" w:rsidP="008547E2">
            <w:pPr>
              <w:pStyle w:val="TAC"/>
              <w:rPr>
                <w:ins w:id="3983" w:author="Valentin Gheorghiu" w:date="2024-05-13T21:38:00Z"/>
              </w:rPr>
            </w:pPr>
            <w:ins w:id="3984" w:author="Valentin Gheorghiu" w:date="2024-05-13T21:38:00Z">
              <w:r w:rsidRPr="00CA7FA4">
                <w:rPr>
                  <w:rFonts w:cs="Arial"/>
                  <w:szCs w:val="18"/>
                  <w:lang w:val="en-US"/>
                </w:rPr>
                <w:t>0</w:t>
              </w:r>
            </w:ins>
          </w:p>
        </w:tc>
      </w:tr>
      <w:tr w:rsidR="00D8016D" w:rsidRPr="001C0E1B" w14:paraId="01ABF25F" w14:textId="77777777" w:rsidTr="008547E2">
        <w:trPr>
          <w:trHeight w:val="187"/>
          <w:jc w:val="center"/>
          <w:ins w:id="3985"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hideMark/>
          </w:tcPr>
          <w:p w14:paraId="3166E6BA" w14:textId="77777777" w:rsidR="00D8016D" w:rsidRPr="001C0E1B" w:rsidRDefault="00D8016D" w:rsidP="008547E2">
            <w:pPr>
              <w:pStyle w:val="TAL"/>
              <w:rPr>
                <w:ins w:id="3986" w:author="Valentin Gheorghiu" w:date="2024-05-13T21:38:00Z"/>
              </w:rPr>
            </w:pPr>
            <w:ins w:id="3987" w:author="Valentin Gheorghiu" w:date="2024-05-13T21:38:00Z">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53AE4516" w14:textId="77777777" w:rsidR="00D8016D" w:rsidRPr="001C0E1B" w:rsidRDefault="00D8016D" w:rsidP="008547E2">
            <w:pPr>
              <w:pStyle w:val="TAC"/>
              <w:rPr>
                <w:ins w:id="3988" w:author="Valentin Gheorghiu" w:date="2024-05-13T21:38:00Z"/>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5F9D3CD3" w14:textId="77777777" w:rsidR="00D8016D" w:rsidRPr="001C0E1B" w:rsidRDefault="00D8016D" w:rsidP="008547E2">
            <w:pPr>
              <w:pStyle w:val="TAC"/>
              <w:rPr>
                <w:ins w:id="3989" w:author="Valentin Gheorghiu" w:date="2024-05-13T21:38:00Z"/>
              </w:rPr>
            </w:pPr>
            <w:ins w:id="3990" w:author="Valentin Gheorghiu" w:date="2024-05-13T21:38:00Z">
              <w:r w:rsidRPr="001C0E1B">
                <w:t>freq1</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2E3350B5" w14:textId="77777777" w:rsidR="00D8016D" w:rsidRPr="001C0E1B" w:rsidRDefault="00D8016D" w:rsidP="008547E2">
            <w:pPr>
              <w:pStyle w:val="TAC"/>
              <w:rPr>
                <w:ins w:id="3991" w:author="Valentin Gheorghiu" w:date="2024-05-13T21:38:00Z"/>
              </w:rPr>
            </w:pPr>
            <w:ins w:id="3992" w:author="Valentin Gheorghiu" w:date="2024-05-13T21:38:00Z">
              <w:r w:rsidRPr="001C0E1B">
                <w:t>freq1</w:t>
              </w:r>
            </w:ins>
          </w:p>
        </w:tc>
      </w:tr>
      <w:tr w:rsidR="00D8016D" w:rsidRPr="001C0E1B" w14:paraId="70986E28" w14:textId="77777777" w:rsidTr="008547E2">
        <w:trPr>
          <w:trHeight w:val="187"/>
          <w:jc w:val="center"/>
          <w:ins w:id="3993"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3C7DC5FB" w14:textId="77777777" w:rsidR="00D8016D" w:rsidRPr="001C0E1B" w:rsidRDefault="00D8016D" w:rsidP="008547E2">
            <w:pPr>
              <w:pStyle w:val="TAL"/>
              <w:rPr>
                <w:ins w:id="3994" w:author="Valentin Gheorghiu" w:date="2024-05-13T21:38:00Z"/>
              </w:rPr>
            </w:pPr>
            <w:ins w:id="3995" w:author="Valentin Gheorghiu" w:date="2024-05-13T21:38:00Z">
              <w:r w:rsidRPr="001C0E1B">
                <w:t>Duplex mode</w:t>
              </w:r>
            </w:ins>
          </w:p>
        </w:tc>
        <w:tc>
          <w:tcPr>
            <w:tcW w:w="1818" w:type="dxa"/>
            <w:tcBorders>
              <w:top w:val="single" w:sz="4" w:space="0" w:color="auto"/>
              <w:left w:val="single" w:sz="4" w:space="0" w:color="auto"/>
              <w:right w:val="single" w:sz="4" w:space="0" w:color="auto"/>
            </w:tcBorders>
          </w:tcPr>
          <w:p w14:paraId="4021131D" w14:textId="77777777" w:rsidR="00D8016D" w:rsidRPr="001C0E1B" w:rsidRDefault="00D8016D" w:rsidP="008547E2">
            <w:pPr>
              <w:pStyle w:val="TAL"/>
              <w:rPr>
                <w:ins w:id="3996" w:author="Valentin Gheorghiu" w:date="2024-05-13T21:38:00Z"/>
              </w:rPr>
            </w:pPr>
            <w:ins w:id="3997" w:author="Valentin Gheorghiu" w:date="2024-05-13T21:3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FE723B7" w14:textId="77777777" w:rsidR="00D8016D" w:rsidRPr="001C0E1B" w:rsidRDefault="00D8016D" w:rsidP="008547E2">
            <w:pPr>
              <w:pStyle w:val="TAC"/>
              <w:rPr>
                <w:ins w:id="3998"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tcPr>
          <w:p w14:paraId="7151F7B2" w14:textId="77777777" w:rsidR="00D8016D" w:rsidRPr="001C0E1B" w:rsidRDefault="00D8016D" w:rsidP="008547E2">
            <w:pPr>
              <w:pStyle w:val="TAC"/>
              <w:rPr>
                <w:ins w:id="3999" w:author="Valentin Gheorghiu" w:date="2024-05-13T21:38:00Z"/>
              </w:rPr>
            </w:pPr>
            <w:ins w:id="4000" w:author="Valentin Gheorghiu" w:date="2024-05-13T21:38:00Z">
              <w:r w:rsidRPr="001C0E1B">
                <w:t>FDD</w:t>
              </w:r>
            </w:ins>
          </w:p>
        </w:tc>
      </w:tr>
      <w:tr w:rsidR="00D8016D" w:rsidRPr="001C0E1B" w14:paraId="491A413E" w14:textId="77777777" w:rsidTr="008547E2">
        <w:trPr>
          <w:trHeight w:val="187"/>
          <w:jc w:val="center"/>
          <w:ins w:id="4001"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22C6F689" w14:textId="77777777" w:rsidR="00D8016D" w:rsidRPr="001C0E1B" w:rsidRDefault="00D8016D" w:rsidP="008547E2">
            <w:pPr>
              <w:pStyle w:val="TAL"/>
              <w:rPr>
                <w:ins w:id="4002" w:author="Valentin Gheorghiu" w:date="2024-05-13T21:38:00Z"/>
              </w:rPr>
            </w:pPr>
          </w:p>
        </w:tc>
        <w:tc>
          <w:tcPr>
            <w:tcW w:w="1818" w:type="dxa"/>
            <w:tcBorders>
              <w:left w:val="single" w:sz="4" w:space="0" w:color="auto"/>
              <w:bottom w:val="single" w:sz="4" w:space="0" w:color="auto"/>
              <w:right w:val="single" w:sz="4" w:space="0" w:color="auto"/>
            </w:tcBorders>
          </w:tcPr>
          <w:p w14:paraId="45EC9EF1" w14:textId="77777777" w:rsidR="00D8016D" w:rsidRPr="001C0E1B" w:rsidRDefault="00D8016D" w:rsidP="008547E2">
            <w:pPr>
              <w:pStyle w:val="TAL"/>
              <w:rPr>
                <w:ins w:id="4003" w:author="Valentin Gheorghiu" w:date="2024-05-13T21:38:00Z"/>
              </w:rPr>
            </w:pPr>
            <w:ins w:id="4004" w:author="Valentin Gheorghiu" w:date="2024-05-13T21:38: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219A4DBB" w14:textId="77777777" w:rsidR="00D8016D" w:rsidRPr="001C0E1B" w:rsidRDefault="00D8016D" w:rsidP="008547E2">
            <w:pPr>
              <w:pStyle w:val="TAC"/>
              <w:rPr>
                <w:ins w:id="4005"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tcPr>
          <w:p w14:paraId="37A4D208" w14:textId="77777777" w:rsidR="00D8016D" w:rsidRPr="001C0E1B" w:rsidRDefault="00D8016D" w:rsidP="008547E2">
            <w:pPr>
              <w:pStyle w:val="TAC"/>
              <w:rPr>
                <w:ins w:id="4006" w:author="Valentin Gheorghiu" w:date="2024-05-13T21:38:00Z"/>
              </w:rPr>
            </w:pPr>
            <w:ins w:id="4007" w:author="Valentin Gheorghiu" w:date="2024-05-13T21:38:00Z">
              <w:r w:rsidRPr="001C0E1B">
                <w:t>TDD</w:t>
              </w:r>
            </w:ins>
          </w:p>
        </w:tc>
      </w:tr>
      <w:tr w:rsidR="00D8016D" w:rsidRPr="001C0E1B" w14:paraId="2C9F940D" w14:textId="77777777" w:rsidTr="008547E2">
        <w:trPr>
          <w:trHeight w:val="187"/>
          <w:jc w:val="center"/>
          <w:ins w:id="4008"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0F45B42E" w14:textId="77777777" w:rsidR="00D8016D" w:rsidRPr="001C0E1B" w:rsidRDefault="00D8016D" w:rsidP="008547E2">
            <w:pPr>
              <w:pStyle w:val="TAL"/>
              <w:rPr>
                <w:ins w:id="4009" w:author="Valentin Gheorghiu" w:date="2024-05-13T21:38:00Z"/>
              </w:rPr>
            </w:pPr>
            <w:ins w:id="4010" w:author="Valentin Gheorghiu" w:date="2024-05-13T21:38:00Z">
              <w:r w:rsidRPr="001C0E1B">
                <w:t>TDD configuration</w:t>
              </w:r>
            </w:ins>
          </w:p>
        </w:tc>
        <w:tc>
          <w:tcPr>
            <w:tcW w:w="1818" w:type="dxa"/>
            <w:tcBorders>
              <w:top w:val="single" w:sz="4" w:space="0" w:color="auto"/>
              <w:left w:val="single" w:sz="4" w:space="0" w:color="auto"/>
              <w:right w:val="single" w:sz="4" w:space="0" w:color="auto"/>
            </w:tcBorders>
          </w:tcPr>
          <w:p w14:paraId="001DF539" w14:textId="77777777" w:rsidR="00D8016D" w:rsidRPr="001C0E1B" w:rsidRDefault="00D8016D" w:rsidP="008547E2">
            <w:pPr>
              <w:pStyle w:val="TAL"/>
              <w:rPr>
                <w:ins w:id="4011" w:author="Valentin Gheorghiu" w:date="2024-05-13T21:38:00Z"/>
              </w:rPr>
            </w:pPr>
            <w:ins w:id="4012" w:author="Valentin Gheorghiu" w:date="2024-05-13T21:38: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8553B24" w14:textId="77777777" w:rsidR="00D8016D" w:rsidRPr="001C0E1B" w:rsidRDefault="00D8016D" w:rsidP="008547E2">
            <w:pPr>
              <w:pStyle w:val="TAC"/>
              <w:rPr>
                <w:ins w:id="4013" w:author="Valentin Gheorghiu" w:date="2024-05-13T21:38:00Z"/>
              </w:rPr>
            </w:pPr>
          </w:p>
        </w:tc>
        <w:tc>
          <w:tcPr>
            <w:tcW w:w="3350" w:type="dxa"/>
            <w:gridSpan w:val="4"/>
            <w:tcBorders>
              <w:top w:val="single" w:sz="4" w:space="0" w:color="auto"/>
              <w:left w:val="single" w:sz="4" w:space="0" w:color="auto"/>
              <w:right w:val="single" w:sz="4" w:space="0" w:color="auto"/>
            </w:tcBorders>
          </w:tcPr>
          <w:p w14:paraId="18CA86BC" w14:textId="77777777" w:rsidR="00D8016D" w:rsidRPr="001C0E1B" w:rsidRDefault="00D8016D" w:rsidP="008547E2">
            <w:pPr>
              <w:pStyle w:val="TAC"/>
              <w:rPr>
                <w:ins w:id="4014" w:author="Valentin Gheorghiu" w:date="2024-05-13T21:38:00Z"/>
              </w:rPr>
            </w:pPr>
            <w:ins w:id="4015" w:author="Valentin Gheorghiu" w:date="2024-05-13T21:38:00Z">
              <w:r w:rsidRPr="001C0E1B">
                <w:t>Not Applicable</w:t>
              </w:r>
            </w:ins>
          </w:p>
        </w:tc>
      </w:tr>
      <w:tr w:rsidR="00D8016D" w:rsidRPr="001C0E1B" w14:paraId="0DC2E124" w14:textId="77777777" w:rsidTr="008547E2">
        <w:trPr>
          <w:trHeight w:val="187"/>
          <w:jc w:val="center"/>
          <w:ins w:id="4016"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00FF73C6" w14:textId="77777777" w:rsidR="00D8016D" w:rsidRPr="001C0E1B" w:rsidRDefault="00D8016D" w:rsidP="008547E2">
            <w:pPr>
              <w:pStyle w:val="TAL"/>
              <w:rPr>
                <w:ins w:id="4017" w:author="Valentin Gheorghiu" w:date="2024-05-13T21:38:00Z"/>
              </w:rPr>
            </w:pPr>
          </w:p>
        </w:tc>
        <w:tc>
          <w:tcPr>
            <w:tcW w:w="1818" w:type="dxa"/>
            <w:tcBorders>
              <w:left w:val="single" w:sz="4" w:space="0" w:color="auto"/>
              <w:right w:val="single" w:sz="4" w:space="0" w:color="auto"/>
            </w:tcBorders>
          </w:tcPr>
          <w:p w14:paraId="63092FB2" w14:textId="77777777" w:rsidR="00D8016D" w:rsidRPr="001C0E1B" w:rsidRDefault="00D8016D" w:rsidP="008547E2">
            <w:pPr>
              <w:pStyle w:val="TAL"/>
              <w:rPr>
                <w:ins w:id="4018" w:author="Valentin Gheorghiu" w:date="2024-05-13T21:38:00Z"/>
              </w:rPr>
            </w:pPr>
            <w:ins w:id="4019" w:author="Valentin Gheorghiu" w:date="2024-05-13T21:38: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7277A56A" w14:textId="77777777" w:rsidR="00D8016D" w:rsidRPr="001C0E1B" w:rsidRDefault="00D8016D" w:rsidP="008547E2">
            <w:pPr>
              <w:pStyle w:val="TAC"/>
              <w:rPr>
                <w:ins w:id="4020" w:author="Valentin Gheorghiu" w:date="2024-05-13T21:38:00Z"/>
              </w:rPr>
            </w:pPr>
          </w:p>
        </w:tc>
        <w:tc>
          <w:tcPr>
            <w:tcW w:w="3350" w:type="dxa"/>
            <w:gridSpan w:val="4"/>
            <w:tcBorders>
              <w:left w:val="single" w:sz="4" w:space="0" w:color="auto"/>
              <w:right w:val="single" w:sz="4" w:space="0" w:color="auto"/>
            </w:tcBorders>
          </w:tcPr>
          <w:p w14:paraId="7311D26F" w14:textId="77777777" w:rsidR="00D8016D" w:rsidRPr="001C0E1B" w:rsidRDefault="00D8016D" w:rsidP="008547E2">
            <w:pPr>
              <w:pStyle w:val="TAC"/>
              <w:rPr>
                <w:ins w:id="4021" w:author="Valentin Gheorghiu" w:date="2024-05-13T21:38:00Z"/>
              </w:rPr>
            </w:pPr>
            <w:ins w:id="4022" w:author="Valentin Gheorghiu" w:date="2024-05-13T21:38:00Z">
              <w:r w:rsidRPr="001C0E1B">
                <w:t>TDDConf.1.1</w:t>
              </w:r>
            </w:ins>
          </w:p>
        </w:tc>
      </w:tr>
      <w:tr w:rsidR="00D8016D" w:rsidRPr="001C0E1B" w14:paraId="552F2F93" w14:textId="77777777" w:rsidTr="008547E2">
        <w:trPr>
          <w:trHeight w:val="187"/>
          <w:jc w:val="center"/>
          <w:ins w:id="4023"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0843DC73" w14:textId="77777777" w:rsidR="00D8016D" w:rsidRPr="001C0E1B" w:rsidRDefault="00D8016D" w:rsidP="008547E2">
            <w:pPr>
              <w:pStyle w:val="TAL"/>
              <w:rPr>
                <w:ins w:id="4024" w:author="Valentin Gheorghiu" w:date="2024-05-13T21:38:00Z"/>
              </w:rPr>
            </w:pPr>
          </w:p>
        </w:tc>
        <w:tc>
          <w:tcPr>
            <w:tcW w:w="1818" w:type="dxa"/>
            <w:tcBorders>
              <w:left w:val="single" w:sz="4" w:space="0" w:color="auto"/>
              <w:bottom w:val="single" w:sz="4" w:space="0" w:color="auto"/>
              <w:right w:val="single" w:sz="4" w:space="0" w:color="auto"/>
            </w:tcBorders>
          </w:tcPr>
          <w:p w14:paraId="2E6CEE5C" w14:textId="77777777" w:rsidR="00D8016D" w:rsidRPr="001C0E1B" w:rsidRDefault="00D8016D" w:rsidP="008547E2">
            <w:pPr>
              <w:pStyle w:val="TAL"/>
              <w:rPr>
                <w:ins w:id="4025" w:author="Valentin Gheorghiu" w:date="2024-05-13T21:38:00Z"/>
              </w:rPr>
            </w:pPr>
            <w:ins w:id="4026" w:author="Valentin Gheorghiu" w:date="2024-05-13T21:38: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4011D4F" w14:textId="77777777" w:rsidR="00D8016D" w:rsidRPr="001C0E1B" w:rsidRDefault="00D8016D" w:rsidP="008547E2">
            <w:pPr>
              <w:pStyle w:val="TAC"/>
              <w:rPr>
                <w:ins w:id="4027" w:author="Valentin Gheorghiu" w:date="2024-05-13T21:38:00Z"/>
              </w:rPr>
            </w:pPr>
          </w:p>
        </w:tc>
        <w:tc>
          <w:tcPr>
            <w:tcW w:w="3350" w:type="dxa"/>
            <w:gridSpan w:val="4"/>
            <w:tcBorders>
              <w:left w:val="single" w:sz="4" w:space="0" w:color="auto"/>
              <w:bottom w:val="single" w:sz="4" w:space="0" w:color="auto"/>
              <w:right w:val="single" w:sz="4" w:space="0" w:color="auto"/>
            </w:tcBorders>
          </w:tcPr>
          <w:p w14:paraId="59CE2A07" w14:textId="77777777" w:rsidR="00D8016D" w:rsidRPr="001C0E1B" w:rsidRDefault="00D8016D" w:rsidP="008547E2">
            <w:pPr>
              <w:pStyle w:val="TAC"/>
              <w:rPr>
                <w:ins w:id="4028" w:author="Valentin Gheorghiu" w:date="2024-05-13T21:38:00Z"/>
              </w:rPr>
            </w:pPr>
            <w:ins w:id="4029" w:author="Valentin Gheorghiu" w:date="2024-05-13T21:38:00Z">
              <w:r w:rsidRPr="001C0E1B">
                <w:t>TDDConf.2.1</w:t>
              </w:r>
            </w:ins>
          </w:p>
        </w:tc>
      </w:tr>
      <w:tr w:rsidR="00D8016D" w:rsidRPr="001C0E1B" w14:paraId="0EA47822" w14:textId="77777777" w:rsidTr="008547E2">
        <w:trPr>
          <w:trHeight w:val="187"/>
          <w:jc w:val="center"/>
          <w:ins w:id="4030" w:author="Valentin Gheorghiu" w:date="2024-05-13T21:38:00Z"/>
        </w:trPr>
        <w:tc>
          <w:tcPr>
            <w:tcW w:w="3798" w:type="dxa"/>
            <w:gridSpan w:val="3"/>
            <w:tcBorders>
              <w:top w:val="single" w:sz="4" w:space="0" w:color="auto"/>
              <w:left w:val="single" w:sz="4" w:space="0" w:color="auto"/>
              <w:right w:val="single" w:sz="4" w:space="0" w:color="auto"/>
            </w:tcBorders>
          </w:tcPr>
          <w:p w14:paraId="0E40FCDD" w14:textId="77777777" w:rsidR="00D8016D" w:rsidRPr="001C0E1B" w:rsidRDefault="00D8016D" w:rsidP="008547E2">
            <w:pPr>
              <w:pStyle w:val="TAL"/>
              <w:rPr>
                <w:ins w:id="4031" w:author="Valentin Gheorghiu" w:date="2024-05-13T21:38:00Z"/>
              </w:rPr>
            </w:pPr>
            <w:ins w:id="4032" w:author="Valentin Gheorghiu" w:date="2024-05-13T21:38:00Z">
              <w:r w:rsidRPr="001C0E1B">
                <w:t>Downlink initial BWP configuration</w:t>
              </w:r>
            </w:ins>
          </w:p>
        </w:tc>
        <w:tc>
          <w:tcPr>
            <w:tcW w:w="1134" w:type="dxa"/>
            <w:tcBorders>
              <w:top w:val="single" w:sz="4" w:space="0" w:color="auto"/>
              <w:left w:val="single" w:sz="4" w:space="0" w:color="auto"/>
              <w:right w:val="single" w:sz="4" w:space="0" w:color="auto"/>
            </w:tcBorders>
          </w:tcPr>
          <w:p w14:paraId="6E315152" w14:textId="77777777" w:rsidR="00D8016D" w:rsidRPr="001C0E1B" w:rsidRDefault="00D8016D" w:rsidP="008547E2">
            <w:pPr>
              <w:pStyle w:val="TAC"/>
              <w:rPr>
                <w:ins w:id="4033" w:author="Valentin Gheorghiu" w:date="2024-05-13T21:38:00Z"/>
              </w:rPr>
            </w:pPr>
          </w:p>
        </w:tc>
        <w:tc>
          <w:tcPr>
            <w:tcW w:w="3350" w:type="dxa"/>
            <w:gridSpan w:val="4"/>
            <w:tcBorders>
              <w:top w:val="single" w:sz="4" w:space="0" w:color="auto"/>
              <w:left w:val="single" w:sz="4" w:space="0" w:color="auto"/>
              <w:right w:val="single" w:sz="4" w:space="0" w:color="auto"/>
            </w:tcBorders>
          </w:tcPr>
          <w:p w14:paraId="7509A8FA" w14:textId="77777777" w:rsidR="00D8016D" w:rsidRPr="001C0E1B" w:rsidRDefault="00D8016D" w:rsidP="008547E2">
            <w:pPr>
              <w:pStyle w:val="TAC"/>
              <w:rPr>
                <w:ins w:id="4034" w:author="Valentin Gheorghiu" w:date="2024-05-13T21:38:00Z"/>
              </w:rPr>
            </w:pPr>
            <w:ins w:id="4035" w:author="Valentin Gheorghiu" w:date="2024-05-13T21:38:00Z">
              <w:r w:rsidRPr="001C0E1B">
                <w:t>DLBWP.0.1</w:t>
              </w:r>
            </w:ins>
          </w:p>
        </w:tc>
      </w:tr>
      <w:tr w:rsidR="00D8016D" w:rsidRPr="001C0E1B" w14:paraId="58FA56DA" w14:textId="77777777" w:rsidTr="008547E2">
        <w:trPr>
          <w:trHeight w:val="187"/>
          <w:jc w:val="center"/>
          <w:ins w:id="4036" w:author="Valentin Gheorghiu" w:date="2024-05-13T21:38:00Z"/>
        </w:trPr>
        <w:tc>
          <w:tcPr>
            <w:tcW w:w="3798" w:type="dxa"/>
            <w:gridSpan w:val="3"/>
            <w:tcBorders>
              <w:left w:val="single" w:sz="4" w:space="0" w:color="auto"/>
              <w:right w:val="single" w:sz="4" w:space="0" w:color="auto"/>
            </w:tcBorders>
          </w:tcPr>
          <w:p w14:paraId="56A166D3" w14:textId="77777777" w:rsidR="00D8016D" w:rsidRPr="001C0E1B" w:rsidRDefault="00D8016D" w:rsidP="008547E2">
            <w:pPr>
              <w:pStyle w:val="TAL"/>
              <w:rPr>
                <w:ins w:id="4037" w:author="Valentin Gheorghiu" w:date="2024-05-13T21:38:00Z"/>
              </w:rPr>
            </w:pPr>
            <w:ins w:id="4038" w:author="Valentin Gheorghiu" w:date="2024-05-13T21:38:00Z">
              <w:r w:rsidRPr="001C0E1B">
                <w:t>Downlink dedicated BWP configuration</w:t>
              </w:r>
            </w:ins>
          </w:p>
        </w:tc>
        <w:tc>
          <w:tcPr>
            <w:tcW w:w="1134" w:type="dxa"/>
            <w:tcBorders>
              <w:left w:val="single" w:sz="4" w:space="0" w:color="auto"/>
              <w:right w:val="single" w:sz="4" w:space="0" w:color="auto"/>
            </w:tcBorders>
          </w:tcPr>
          <w:p w14:paraId="08F28885" w14:textId="77777777" w:rsidR="00D8016D" w:rsidRPr="001C0E1B" w:rsidRDefault="00D8016D" w:rsidP="008547E2">
            <w:pPr>
              <w:pStyle w:val="TAC"/>
              <w:rPr>
                <w:ins w:id="4039" w:author="Valentin Gheorghiu" w:date="2024-05-13T21:38:00Z"/>
              </w:rPr>
            </w:pPr>
          </w:p>
        </w:tc>
        <w:tc>
          <w:tcPr>
            <w:tcW w:w="3350" w:type="dxa"/>
            <w:gridSpan w:val="4"/>
            <w:tcBorders>
              <w:left w:val="single" w:sz="4" w:space="0" w:color="auto"/>
              <w:right w:val="single" w:sz="4" w:space="0" w:color="auto"/>
            </w:tcBorders>
          </w:tcPr>
          <w:p w14:paraId="5B6BFDF4" w14:textId="77777777" w:rsidR="00D8016D" w:rsidRPr="001C0E1B" w:rsidRDefault="00D8016D" w:rsidP="008547E2">
            <w:pPr>
              <w:pStyle w:val="TAC"/>
              <w:rPr>
                <w:ins w:id="4040" w:author="Valentin Gheorghiu" w:date="2024-05-13T21:38:00Z"/>
              </w:rPr>
            </w:pPr>
            <w:ins w:id="4041" w:author="Valentin Gheorghiu" w:date="2024-05-13T21:38:00Z">
              <w:r w:rsidRPr="001C0E1B">
                <w:t>DLBWP.1.1</w:t>
              </w:r>
            </w:ins>
          </w:p>
        </w:tc>
      </w:tr>
      <w:tr w:rsidR="00D8016D" w:rsidRPr="001C0E1B" w14:paraId="5B6ECEB8" w14:textId="77777777" w:rsidTr="008547E2">
        <w:trPr>
          <w:trHeight w:val="187"/>
          <w:jc w:val="center"/>
          <w:ins w:id="4042" w:author="Valentin Gheorghiu" w:date="2024-05-13T21:38:00Z"/>
        </w:trPr>
        <w:tc>
          <w:tcPr>
            <w:tcW w:w="3798" w:type="dxa"/>
            <w:gridSpan w:val="3"/>
            <w:tcBorders>
              <w:left w:val="single" w:sz="4" w:space="0" w:color="auto"/>
              <w:right w:val="single" w:sz="4" w:space="0" w:color="auto"/>
            </w:tcBorders>
          </w:tcPr>
          <w:p w14:paraId="16E2C18A" w14:textId="77777777" w:rsidR="00D8016D" w:rsidRPr="001C0E1B" w:rsidRDefault="00D8016D" w:rsidP="008547E2">
            <w:pPr>
              <w:pStyle w:val="TAL"/>
              <w:rPr>
                <w:ins w:id="4043" w:author="Valentin Gheorghiu" w:date="2024-05-13T21:38:00Z"/>
              </w:rPr>
            </w:pPr>
            <w:ins w:id="4044" w:author="Valentin Gheorghiu" w:date="2024-05-13T21:38:00Z">
              <w:r w:rsidRPr="001C0E1B">
                <w:t>Uplink initial BWP configuration</w:t>
              </w:r>
            </w:ins>
          </w:p>
        </w:tc>
        <w:tc>
          <w:tcPr>
            <w:tcW w:w="1134" w:type="dxa"/>
            <w:tcBorders>
              <w:left w:val="single" w:sz="4" w:space="0" w:color="auto"/>
              <w:right w:val="single" w:sz="4" w:space="0" w:color="auto"/>
            </w:tcBorders>
          </w:tcPr>
          <w:p w14:paraId="14278488" w14:textId="77777777" w:rsidR="00D8016D" w:rsidRPr="001C0E1B" w:rsidRDefault="00D8016D" w:rsidP="008547E2">
            <w:pPr>
              <w:pStyle w:val="TAC"/>
              <w:rPr>
                <w:ins w:id="4045" w:author="Valentin Gheorghiu" w:date="2024-05-13T21:38:00Z"/>
              </w:rPr>
            </w:pPr>
          </w:p>
        </w:tc>
        <w:tc>
          <w:tcPr>
            <w:tcW w:w="3350" w:type="dxa"/>
            <w:gridSpan w:val="4"/>
            <w:tcBorders>
              <w:left w:val="single" w:sz="4" w:space="0" w:color="auto"/>
              <w:right w:val="single" w:sz="4" w:space="0" w:color="auto"/>
            </w:tcBorders>
          </w:tcPr>
          <w:p w14:paraId="4B140E20" w14:textId="77777777" w:rsidR="00D8016D" w:rsidRPr="001C0E1B" w:rsidRDefault="00D8016D" w:rsidP="008547E2">
            <w:pPr>
              <w:pStyle w:val="TAC"/>
              <w:rPr>
                <w:ins w:id="4046" w:author="Valentin Gheorghiu" w:date="2024-05-13T21:38:00Z"/>
              </w:rPr>
            </w:pPr>
            <w:ins w:id="4047" w:author="Valentin Gheorghiu" w:date="2024-05-13T21:38:00Z">
              <w:r w:rsidRPr="001C0E1B">
                <w:t>ULBWP.0.1</w:t>
              </w:r>
            </w:ins>
          </w:p>
        </w:tc>
      </w:tr>
      <w:tr w:rsidR="00D8016D" w:rsidRPr="001C0E1B" w14:paraId="4D0071AE" w14:textId="77777777" w:rsidTr="008547E2">
        <w:trPr>
          <w:trHeight w:val="187"/>
          <w:jc w:val="center"/>
          <w:ins w:id="4048" w:author="Valentin Gheorghiu" w:date="2024-05-13T21:38:00Z"/>
        </w:trPr>
        <w:tc>
          <w:tcPr>
            <w:tcW w:w="3798" w:type="dxa"/>
            <w:gridSpan w:val="3"/>
            <w:tcBorders>
              <w:left w:val="single" w:sz="4" w:space="0" w:color="auto"/>
              <w:bottom w:val="single" w:sz="4" w:space="0" w:color="auto"/>
              <w:right w:val="single" w:sz="4" w:space="0" w:color="auto"/>
            </w:tcBorders>
          </w:tcPr>
          <w:p w14:paraId="44FD54AA" w14:textId="77777777" w:rsidR="00D8016D" w:rsidRPr="001C0E1B" w:rsidRDefault="00D8016D" w:rsidP="008547E2">
            <w:pPr>
              <w:pStyle w:val="TAL"/>
              <w:rPr>
                <w:ins w:id="4049" w:author="Valentin Gheorghiu" w:date="2024-05-13T21:38:00Z"/>
              </w:rPr>
            </w:pPr>
            <w:ins w:id="4050" w:author="Valentin Gheorghiu" w:date="2024-05-13T21:38:00Z">
              <w:r w:rsidRPr="001C0E1B">
                <w:t>Uplink dedicated BWP configuration</w:t>
              </w:r>
            </w:ins>
          </w:p>
        </w:tc>
        <w:tc>
          <w:tcPr>
            <w:tcW w:w="1134" w:type="dxa"/>
            <w:tcBorders>
              <w:left w:val="single" w:sz="4" w:space="0" w:color="auto"/>
              <w:bottom w:val="single" w:sz="4" w:space="0" w:color="auto"/>
              <w:right w:val="single" w:sz="4" w:space="0" w:color="auto"/>
            </w:tcBorders>
          </w:tcPr>
          <w:p w14:paraId="45A5E635" w14:textId="77777777" w:rsidR="00D8016D" w:rsidRPr="001C0E1B" w:rsidRDefault="00D8016D" w:rsidP="008547E2">
            <w:pPr>
              <w:pStyle w:val="TAC"/>
              <w:rPr>
                <w:ins w:id="4051" w:author="Valentin Gheorghiu" w:date="2024-05-13T21:38:00Z"/>
              </w:rPr>
            </w:pPr>
          </w:p>
        </w:tc>
        <w:tc>
          <w:tcPr>
            <w:tcW w:w="3350" w:type="dxa"/>
            <w:gridSpan w:val="4"/>
            <w:tcBorders>
              <w:left w:val="single" w:sz="4" w:space="0" w:color="auto"/>
              <w:bottom w:val="single" w:sz="4" w:space="0" w:color="auto"/>
              <w:right w:val="single" w:sz="4" w:space="0" w:color="auto"/>
            </w:tcBorders>
          </w:tcPr>
          <w:p w14:paraId="087D610A" w14:textId="77777777" w:rsidR="00D8016D" w:rsidRPr="001C0E1B" w:rsidRDefault="00D8016D" w:rsidP="008547E2">
            <w:pPr>
              <w:pStyle w:val="TAC"/>
              <w:rPr>
                <w:ins w:id="4052" w:author="Valentin Gheorghiu" w:date="2024-05-13T21:38:00Z"/>
              </w:rPr>
            </w:pPr>
            <w:ins w:id="4053" w:author="Valentin Gheorghiu" w:date="2024-05-13T21:38:00Z">
              <w:r w:rsidRPr="001C0E1B">
                <w:t>ULBWP.1.1</w:t>
              </w:r>
            </w:ins>
          </w:p>
        </w:tc>
      </w:tr>
      <w:tr w:rsidR="00D8016D" w:rsidRPr="001C0E1B" w14:paraId="677CC44E" w14:textId="77777777" w:rsidTr="008547E2">
        <w:trPr>
          <w:trHeight w:val="187"/>
          <w:jc w:val="center"/>
          <w:ins w:id="4054" w:author="Valentin Gheorghiu" w:date="2024-05-13T21:38:00Z"/>
        </w:trPr>
        <w:tc>
          <w:tcPr>
            <w:tcW w:w="3798" w:type="dxa"/>
            <w:gridSpan w:val="3"/>
            <w:tcBorders>
              <w:left w:val="single" w:sz="4" w:space="0" w:color="auto"/>
              <w:bottom w:val="single" w:sz="4" w:space="0" w:color="auto"/>
              <w:right w:val="single" w:sz="4" w:space="0" w:color="auto"/>
            </w:tcBorders>
          </w:tcPr>
          <w:p w14:paraId="25161121" w14:textId="77777777" w:rsidR="00D8016D" w:rsidRPr="001C0E1B" w:rsidRDefault="00D8016D" w:rsidP="008547E2">
            <w:pPr>
              <w:pStyle w:val="TAL"/>
              <w:rPr>
                <w:ins w:id="4055" w:author="Valentin Gheorghiu" w:date="2024-05-13T21:38:00Z"/>
              </w:rPr>
            </w:pPr>
            <w:ins w:id="4056" w:author="Valentin Gheorghiu" w:date="2024-05-13T21:38:00Z">
              <w:r w:rsidRPr="001C0E1B">
                <w:t>DRX Cycle configuration</w:t>
              </w:r>
            </w:ins>
          </w:p>
        </w:tc>
        <w:tc>
          <w:tcPr>
            <w:tcW w:w="1134" w:type="dxa"/>
            <w:tcBorders>
              <w:left w:val="single" w:sz="4" w:space="0" w:color="auto"/>
              <w:bottom w:val="single" w:sz="4" w:space="0" w:color="auto"/>
              <w:right w:val="single" w:sz="4" w:space="0" w:color="auto"/>
            </w:tcBorders>
          </w:tcPr>
          <w:p w14:paraId="5A9BEE90" w14:textId="77777777" w:rsidR="00D8016D" w:rsidRPr="001C0E1B" w:rsidRDefault="00D8016D" w:rsidP="008547E2">
            <w:pPr>
              <w:pStyle w:val="TAC"/>
              <w:rPr>
                <w:ins w:id="4057" w:author="Valentin Gheorghiu" w:date="2024-05-13T21:38:00Z"/>
              </w:rPr>
            </w:pPr>
            <w:ins w:id="4058" w:author="Valentin Gheorghiu" w:date="2024-05-13T21:38:00Z">
              <w:r w:rsidRPr="001C0E1B">
                <w:t>ms</w:t>
              </w:r>
            </w:ins>
          </w:p>
        </w:tc>
        <w:tc>
          <w:tcPr>
            <w:tcW w:w="3350" w:type="dxa"/>
            <w:gridSpan w:val="4"/>
            <w:tcBorders>
              <w:left w:val="single" w:sz="4" w:space="0" w:color="auto"/>
              <w:bottom w:val="single" w:sz="4" w:space="0" w:color="auto"/>
              <w:right w:val="single" w:sz="4" w:space="0" w:color="auto"/>
            </w:tcBorders>
          </w:tcPr>
          <w:p w14:paraId="2B1BE068" w14:textId="77777777" w:rsidR="00D8016D" w:rsidRPr="001C0E1B" w:rsidRDefault="00D8016D" w:rsidP="008547E2">
            <w:pPr>
              <w:pStyle w:val="TAC"/>
              <w:rPr>
                <w:ins w:id="4059" w:author="Valentin Gheorghiu" w:date="2024-05-13T21:38:00Z"/>
              </w:rPr>
            </w:pPr>
            <w:ins w:id="4060" w:author="Valentin Gheorghiu" w:date="2024-05-13T21:38:00Z">
              <w:r w:rsidRPr="001C0E1B">
                <w:t>Not Applicable</w:t>
              </w:r>
            </w:ins>
          </w:p>
        </w:tc>
      </w:tr>
      <w:tr w:rsidR="00D8016D" w:rsidRPr="001C0E1B" w14:paraId="6332F3F2" w14:textId="77777777" w:rsidTr="008547E2">
        <w:trPr>
          <w:trHeight w:val="187"/>
          <w:jc w:val="center"/>
          <w:ins w:id="4061" w:author="Valentin Gheorghiu" w:date="2024-05-13T21:38:00Z"/>
        </w:trPr>
        <w:tc>
          <w:tcPr>
            <w:tcW w:w="1980" w:type="dxa"/>
            <w:gridSpan w:val="2"/>
            <w:vMerge w:val="restart"/>
            <w:tcBorders>
              <w:top w:val="nil"/>
              <w:left w:val="single" w:sz="4" w:space="0" w:color="auto"/>
              <w:right w:val="single" w:sz="4" w:space="0" w:color="auto"/>
            </w:tcBorders>
            <w:shd w:val="clear" w:color="auto" w:fill="auto"/>
          </w:tcPr>
          <w:p w14:paraId="3883CBF6" w14:textId="77777777" w:rsidR="00D8016D" w:rsidRPr="001C0E1B" w:rsidRDefault="00D8016D" w:rsidP="008547E2">
            <w:pPr>
              <w:pStyle w:val="TAL"/>
              <w:rPr>
                <w:ins w:id="4062" w:author="Valentin Gheorghiu" w:date="2024-05-13T21:38:00Z"/>
              </w:rPr>
            </w:pPr>
            <w:ins w:id="4063" w:author="Valentin Gheorghiu" w:date="2024-05-13T21:38:00Z">
              <w:r w:rsidRPr="004E396D">
                <w:t>TRS configuration</w:t>
              </w:r>
            </w:ins>
          </w:p>
        </w:tc>
        <w:tc>
          <w:tcPr>
            <w:tcW w:w="1818" w:type="dxa"/>
            <w:tcBorders>
              <w:left w:val="single" w:sz="4" w:space="0" w:color="auto"/>
              <w:bottom w:val="single" w:sz="4" w:space="0" w:color="auto"/>
              <w:right w:val="single" w:sz="4" w:space="0" w:color="auto"/>
            </w:tcBorders>
          </w:tcPr>
          <w:p w14:paraId="33347E3A" w14:textId="77777777" w:rsidR="00D8016D" w:rsidRPr="001C0E1B" w:rsidRDefault="00D8016D" w:rsidP="008547E2">
            <w:pPr>
              <w:pStyle w:val="TAL"/>
              <w:rPr>
                <w:ins w:id="4064" w:author="Valentin Gheorghiu" w:date="2024-05-13T21:38:00Z"/>
              </w:rPr>
            </w:pPr>
            <w:ins w:id="4065" w:author="Valentin Gheorghiu" w:date="2024-05-13T21:38:00Z">
              <w:r w:rsidRPr="004E396D">
                <w:t>Config</w:t>
              </w:r>
              <w:r w:rsidRPr="004E396D">
                <w:rPr>
                  <w:rFonts w:eastAsia="Malgun Gothic"/>
                  <w:szCs w:val="18"/>
                </w:rPr>
                <w:t xml:space="preserve"> 1</w:t>
              </w:r>
            </w:ins>
          </w:p>
        </w:tc>
        <w:tc>
          <w:tcPr>
            <w:tcW w:w="1134" w:type="dxa"/>
            <w:tcBorders>
              <w:left w:val="single" w:sz="4" w:space="0" w:color="auto"/>
              <w:bottom w:val="single" w:sz="4" w:space="0" w:color="auto"/>
              <w:right w:val="single" w:sz="4" w:space="0" w:color="auto"/>
            </w:tcBorders>
          </w:tcPr>
          <w:p w14:paraId="7FDB3316" w14:textId="77777777" w:rsidR="00D8016D" w:rsidRPr="001C0E1B" w:rsidRDefault="00D8016D" w:rsidP="008547E2">
            <w:pPr>
              <w:pStyle w:val="TAC"/>
              <w:rPr>
                <w:ins w:id="4066" w:author="Valentin Gheorghiu" w:date="2024-05-13T21:38:00Z"/>
              </w:rPr>
            </w:pPr>
          </w:p>
        </w:tc>
        <w:tc>
          <w:tcPr>
            <w:tcW w:w="814" w:type="dxa"/>
            <w:tcBorders>
              <w:left w:val="single" w:sz="4" w:space="0" w:color="auto"/>
              <w:bottom w:val="single" w:sz="4" w:space="0" w:color="auto"/>
              <w:right w:val="single" w:sz="4" w:space="0" w:color="auto"/>
            </w:tcBorders>
            <w:vAlign w:val="center"/>
          </w:tcPr>
          <w:p w14:paraId="1743BFCA" w14:textId="77777777" w:rsidR="00D8016D" w:rsidRPr="001C0E1B" w:rsidRDefault="00D8016D" w:rsidP="008547E2">
            <w:pPr>
              <w:pStyle w:val="TAC"/>
              <w:rPr>
                <w:ins w:id="4067" w:author="Valentin Gheorghiu" w:date="2024-05-13T21:38:00Z"/>
              </w:rPr>
            </w:pPr>
            <w:ins w:id="4068" w:author="Valentin Gheorghiu" w:date="2024-05-13T21:38:00Z">
              <w:r w:rsidRPr="002C6F20">
                <w:rPr>
                  <w:sz w:val="16"/>
                  <w:szCs w:val="16"/>
                </w:rPr>
                <w:t>TRS.1.1 FDD</w:t>
              </w:r>
            </w:ins>
          </w:p>
        </w:tc>
        <w:tc>
          <w:tcPr>
            <w:tcW w:w="826" w:type="dxa"/>
            <w:tcBorders>
              <w:left w:val="single" w:sz="4" w:space="0" w:color="auto"/>
              <w:bottom w:val="single" w:sz="4" w:space="0" w:color="auto"/>
              <w:right w:val="single" w:sz="4" w:space="0" w:color="auto"/>
            </w:tcBorders>
          </w:tcPr>
          <w:p w14:paraId="1D217855" w14:textId="77777777" w:rsidR="00D8016D" w:rsidRPr="001C0E1B" w:rsidRDefault="00D8016D" w:rsidP="008547E2">
            <w:pPr>
              <w:pStyle w:val="TAC"/>
              <w:rPr>
                <w:ins w:id="4069" w:author="Valentin Gheorghiu" w:date="2024-05-13T21:38:00Z"/>
              </w:rPr>
            </w:pPr>
          </w:p>
        </w:tc>
        <w:tc>
          <w:tcPr>
            <w:tcW w:w="969" w:type="dxa"/>
            <w:tcBorders>
              <w:left w:val="single" w:sz="4" w:space="0" w:color="auto"/>
              <w:bottom w:val="single" w:sz="4" w:space="0" w:color="auto"/>
              <w:right w:val="single" w:sz="4" w:space="0" w:color="auto"/>
            </w:tcBorders>
            <w:vAlign w:val="center"/>
          </w:tcPr>
          <w:p w14:paraId="28122774" w14:textId="77777777" w:rsidR="00D8016D" w:rsidRPr="001C0E1B" w:rsidRDefault="00D8016D" w:rsidP="008547E2">
            <w:pPr>
              <w:pStyle w:val="TAC"/>
              <w:rPr>
                <w:ins w:id="4070" w:author="Valentin Gheorghiu" w:date="2024-05-13T21:38:00Z"/>
              </w:rPr>
            </w:pPr>
            <w:ins w:id="4071" w:author="Valentin Gheorghiu" w:date="2024-05-13T21:38:00Z">
              <w:r w:rsidRPr="002C6F20">
                <w:rPr>
                  <w:sz w:val="16"/>
                  <w:szCs w:val="16"/>
                </w:rPr>
                <w:t>TRS.1.1 FDD</w:t>
              </w:r>
            </w:ins>
          </w:p>
        </w:tc>
        <w:tc>
          <w:tcPr>
            <w:tcW w:w="741" w:type="dxa"/>
            <w:tcBorders>
              <w:left w:val="single" w:sz="4" w:space="0" w:color="auto"/>
              <w:bottom w:val="single" w:sz="4" w:space="0" w:color="auto"/>
              <w:right w:val="single" w:sz="4" w:space="0" w:color="auto"/>
            </w:tcBorders>
          </w:tcPr>
          <w:p w14:paraId="5B80470F" w14:textId="77777777" w:rsidR="00D8016D" w:rsidRPr="001C0E1B" w:rsidRDefault="00D8016D" w:rsidP="008547E2">
            <w:pPr>
              <w:pStyle w:val="TAC"/>
              <w:rPr>
                <w:ins w:id="4072" w:author="Valentin Gheorghiu" w:date="2024-05-13T21:38:00Z"/>
              </w:rPr>
            </w:pPr>
          </w:p>
        </w:tc>
      </w:tr>
      <w:tr w:rsidR="00D8016D" w:rsidRPr="001C0E1B" w14:paraId="793C62B5" w14:textId="77777777" w:rsidTr="008547E2">
        <w:trPr>
          <w:trHeight w:val="187"/>
          <w:jc w:val="center"/>
          <w:ins w:id="4073" w:author="Valentin Gheorghiu" w:date="2024-05-13T21:38:00Z"/>
        </w:trPr>
        <w:tc>
          <w:tcPr>
            <w:tcW w:w="1980" w:type="dxa"/>
            <w:gridSpan w:val="2"/>
            <w:vMerge/>
            <w:tcBorders>
              <w:left w:val="single" w:sz="4" w:space="0" w:color="auto"/>
              <w:right w:val="single" w:sz="4" w:space="0" w:color="auto"/>
            </w:tcBorders>
            <w:shd w:val="clear" w:color="auto" w:fill="auto"/>
          </w:tcPr>
          <w:p w14:paraId="34C58187" w14:textId="77777777" w:rsidR="00D8016D" w:rsidRPr="001C0E1B" w:rsidRDefault="00D8016D" w:rsidP="008547E2">
            <w:pPr>
              <w:pStyle w:val="TAL"/>
              <w:rPr>
                <w:ins w:id="4074" w:author="Valentin Gheorghiu" w:date="2024-05-13T21:38:00Z"/>
              </w:rPr>
            </w:pPr>
          </w:p>
        </w:tc>
        <w:tc>
          <w:tcPr>
            <w:tcW w:w="1818" w:type="dxa"/>
            <w:tcBorders>
              <w:left w:val="single" w:sz="4" w:space="0" w:color="auto"/>
              <w:bottom w:val="single" w:sz="4" w:space="0" w:color="auto"/>
              <w:right w:val="single" w:sz="4" w:space="0" w:color="auto"/>
            </w:tcBorders>
          </w:tcPr>
          <w:p w14:paraId="1806E020" w14:textId="77777777" w:rsidR="00D8016D" w:rsidRPr="001C0E1B" w:rsidRDefault="00D8016D" w:rsidP="008547E2">
            <w:pPr>
              <w:pStyle w:val="TAL"/>
              <w:rPr>
                <w:ins w:id="4075" w:author="Valentin Gheorghiu" w:date="2024-05-13T21:38:00Z"/>
              </w:rPr>
            </w:pPr>
            <w:ins w:id="4076" w:author="Valentin Gheorghiu" w:date="2024-05-13T21:38:00Z">
              <w:r w:rsidRPr="004E396D">
                <w:t>Config</w:t>
              </w:r>
              <w:r w:rsidRPr="004E396D">
                <w:rPr>
                  <w:rFonts w:eastAsia="Malgun Gothic"/>
                  <w:szCs w:val="18"/>
                </w:rPr>
                <w:t xml:space="preserve"> </w:t>
              </w:r>
              <w:r>
                <w:rPr>
                  <w:rFonts w:eastAsia="Malgun Gothic"/>
                  <w:szCs w:val="18"/>
                </w:rPr>
                <w:t>2</w:t>
              </w:r>
            </w:ins>
          </w:p>
        </w:tc>
        <w:tc>
          <w:tcPr>
            <w:tcW w:w="1134" w:type="dxa"/>
            <w:tcBorders>
              <w:left w:val="single" w:sz="4" w:space="0" w:color="auto"/>
              <w:bottom w:val="single" w:sz="4" w:space="0" w:color="auto"/>
              <w:right w:val="single" w:sz="4" w:space="0" w:color="auto"/>
            </w:tcBorders>
          </w:tcPr>
          <w:p w14:paraId="5AD0FB6C" w14:textId="77777777" w:rsidR="00D8016D" w:rsidRPr="001C0E1B" w:rsidRDefault="00D8016D" w:rsidP="008547E2">
            <w:pPr>
              <w:pStyle w:val="TAC"/>
              <w:rPr>
                <w:ins w:id="4077" w:author="Valentin Gheorghiu" w:date="2024-05-13T21:38:00Z"/>
              </w:rPr>
            </w:pPr>
          </w:p>
        </w:tc>
        <w:tc>
          <w:tcPr>
            <w:tcW w:w="814" w:type="dxa"/>
            <w:tcBorders>
              <w:left w:val="single" w:sz="4" w:space="0" w:color="auto"/>
              <w:bottom w:val="single" w:sz="4" w:space="0" w:color="auto"/>
              <w:right w:val="single" w:sz="4" w:space="0" w:color="auto"/>
            </w:tcBorders>
            <w:vAlign w:val="center"/>
          </w:tcPr>
          <w:p w14:paraId="1E4A493C" w14:textId="77777777" w:rsidR="00D8016D" w:rsidRPr="001C0E1B" w:rsidRDefault="00D8016D" w:rsidP="008547E2">
            <w:pPr>
              <w:pStyle w:val="TAC"/>
              <w:rPr>
                <w:ins w:id="4078" w:author="Valentin Gheorghiu" w:date="2024-05-13T21:38:00Z"/>
              </w:rPr>
            </w:pPr>
            <w:ins w:id="4079" w:author="Valentin Gheorghiu" w:date="2024-05-13T21:38:00Z">
              <w:r w:rsidRPr="002C6F20">
                <w:rPr>
                  <w:sz w:val="16"/>
                  <w:szCs w:val="16"/>
                </w:rPr>
                <w:t>TRS.1.1 TDD</w:t>
              </w:r>
            </w:ins>
          </w:p>
        </w:tc>
        <w:tc>
          <w:tcPr>
            <w:tcW w:w="826" w:type="dxa"/>
            <w:tcBorders>
              <w:left w:val="single" w:sz="4" w:space="0" w:color="auto"/>
              <w:bottom w:val="single" w:sz="4" w:space="0" w:color="auto"/>
              <w:right w:val="single" w:sz="4" w:space="0" w:color="auto"/>
            </w:tcBorders>
          </w:tcPr>
          <w:p w14:paraId="22E844F6" w14:textId="77777777" w:rsidR="00D8016D" w:rsidRPr="001C0E1B" w:rsidRDefault="00D8016D" w:rsidP="008547E2">
            <w:pPr>
              <w:pStyle w:val="TAC"/>
              <w:rPr>
                <w:ins w:id="4080" w:author="Valentin Gheorghiu" w:date="2024-05-13T21:38:00Z"/>
              </w:rPr>
            </w:pPr>
          </w:p>
        </w:tc>
        <w:tc>
          <w:tcPr>
            <w:tcW w:w="969" w:type="dxa"/>
            <w:tcBorders>
              <w:left w:val="single" w:sz="4" w:space="0" w:color="auto"/>
              <w:bottom w:val="single" w:sz="4" w:space="0" w:color="auto"/>
              <w:right w:val="single" w:sz="4" w:space="0" w:color="auto"/>
            </w:tcBorders>
            <w:vAlign w:val="center"/>
          </w:tcPr>
          <w:p w14:paraId="43AA53C1" w14:textId="77777777" w:rsidR="00D8016D" w:rsidRPr="001C0E1B" w:rsidRDefault="00D8016D" w:rsidP="008547E2">
            <w:pPr>
              <w:pStyle w:val="TAC"/>
              <w:rPr>
                <w:ins w:id="4081" w:author="Valentin Gheorghiu" w:date="2024-05-13T21:38:00Z"/>
              </w:rPr>
            </w:pPr>
            <w:ins w:id="4082" w:author="Valentin Gheorghiu" w:date="2024-05-13T21:38:00Z">
              <w:r w:rsidRPr="002C6F20">
                <w:rPr>
                  <w:sz w:val="16"/>
                  <w:szCs w:val="16"/>
                </w:rPr>
                <w:t>TRS.1.1 TDD</w:t>
              </w:r>
            </w:ins>
          </w:p>
        </w:tc>
        <w:tc>
          <w:tcPr>
            <w:tcW w:w="741" w:type="dxa"/>
            <w:tcBorders>
              <w:left w:val="single" w:sz="4" w:space="0" w:color="auto"/>
              <w:bottom w:val="single" w:sz="4" w:space="0" w:color="auto"/>
              <w:right w:val="single" w:sz="4" w:space="0" w:color="auto"/>
            </w:tcBorders>
          </w:tcPr>
          <w:p w14:paraId="785BEA67" w14:textId="77777777" w:rsidR="00D8016D" w:rsidRPr="001C0E1B" w:rsidRDefault="00D8016D" w:rsidP="008547E2">
            <w:pPr>
              <w:pStyle w:val="TAC"/>
              <w:rPr>
                <w:ins w:id="4083" w:author="Valentin Gheorghiu" w:date="2024-05-13T21:38:00Z"/>
              </w:rPr>
            </w:pPr>
          </w:p>
        </w:tc>
      </w:tr>
      <w:tr w:rsidR="00D8016D" w:rsidRPr="001C0E1B" w14:paraId="7C5DD002" w14:textId="77777777" w:rsidTr="008547E2">
        <w:trPr>
          <w:trHeight w:val="187"/>
          <w:jc w:val="center"/>
          <w:ins w:id="4084" w:author="Valentin Gheorghiu" w:date="2024-05-13T21:38:00Z"/>
        </w:trPr>
        <w:tc>
          <w:tcPr>
            <w:tcW w:w="1980" w:type="dxa"/>
            <w:gridSpan w:val="2"/>
            <w:vMerge/>
            <w:tcBorders>
              <w:left w:val="single" w:sz="4" w:space="0" w:color="auto"/>
              <w:bottom w:val="single" w:sz="4" w:space="0" w:color="auto"/>
              <w:right w:val="single" w:sz="4" w:space="0" w:color="auto"/>
            </w:tcBorders>
            <w:shd w:val="clear" w:color="auto" w:fill="auto"/>
          </w:tcPr>
          <w:p w14:paraId="1CA3AC2C" w14:textId="77777777" w:rsidR="00D8016D" w:rsidRPr="001C0E1B" w:rsidRDefault="00D8016D" w:rsidP="008547E2">
            <w:pPr>
              <w:pStyle w:val="TAL"/>
              <w:rPr>
                <w:ins w:id="4085" w:author="Valentin Gheorghiu" w:date="2024-05-13T21:38:00Z"/>
              </w:rPr>
            </w:pPr>
          </w:p>
        </w:tc>
        <w:tc>
          <w:tcPr>
            <w:tcW w:w="1818" w:type="dxa"/>
            <w:tcBorders>
              <w:left w:val="single" w:sz="4" w:space="0" w:color="auto"/>
              <w:bottom w:val="single" w:sz="4" w:space="0" w:color="auto"/>
              <w:right w:val="single" w:sz="4" w:space="0" w:color="auto"/>
            </w:tcBorders>
          </w:tcPr>
          <w:p w14:paraId="4E10D58C" w14:textId="77777777" w:rsidR="00D8016D" w:rsidRPr="001C0E1B" w:rsidRDefault="00D8016D" w:rsidP="008547E2">
            <w:pPr>
              <w:pStyle w:val="TAL"/>
              <w:rPr>
                <w:ins w:id="4086" w:author="Valentin Gheorghiu" w:date="2024-05-13T21:38:00Z"/>
              </w:rPr>
            </w:pPr>
            <w:ins w:id="4087" w:author="Valentin Gheorghiu" w:date="2024-05-13T21:38:00Z">
              <w:r w:rsidRPr="004E396D">
                <w:t>Config</w:t>
              </w:r>
              <w:r w:rsidRPr="004E396D">
                <w:rPr>
                  <w:rFonts w:eastAsia="Malgun Gothic"/>
                  <w:szCs w:val="18"/>
                </w:rPr>
                <w:t xml:space="preserve"> </w:t>
              </w:r>
              <w:r>
                <w:rPr>
                  <w:rFonts w:eastAsia="Malgun Gothic"/>
                  <w:szCs w:val="18"/>
                </w:rPr>
                <w:t>3</w:t>
              </w:r>
            </w:ins>
          </w:p>
        </w:tc>
        <w:tc>
          <w:tcPr>
            <w:tcW w:w="1134" w:type="dxa"/>
            <w:tcBorders>
              <w:left w:val="single" w:sz="4" w:space="0" w:color="auto"/>
              <w:bottom w:val="single" w:sz="4" w:space="0" w:color="auto"/>
              <w:right w:val="single" w:sz="4" w:space="0" w:color="auto"/>
            </w:tcBorders>
          </w:tcPr>
          <w:p w14:paraId="76DD3339" w14:textId="77777777" w:rsidR="00D8016D" w:rsidRPr="001C0E1B" w:rsidRDefault="00D8016D" w:rsidP="008547E2">
            <w:pPr>
              <w:pStyle w:val="TAC"/>
              <w:rPr>
                <w:ins w:id="4088" w:author="Valentin Gheorghiu" w:date="2024-05-13T21:38:00Z"/>
              </w:rPr>
            </w:pPr>
          </w:p>
        </w:tc>
        <w:tc>
          <w:tcPr>
            <w:tcW w:w="814" w:type="dxa"/>
            <w:tcBorders>
              <w:left w:val="single" w:sz="4" w:space="0" w:color="auto"/>
              <w:bottom w:val="single" w:sz="4" w:space="0" w:color="auto"/>
              <w:right w:val="single" w:sz="4" w:space="0" w:color="auto"/>
            </w:tcBorders>
            <w:vAlign w:val="center"/>
          </w:tcPr>
          <w:p w14:paraId="1F0309F8" w14:textId="77777777" w:rsidR="00D8016D" w:rsidRPr="001C0E1B" w:rsidRDefault="00D8016D" w:rsidP="008547E2">
            <w:pPr>
              <w:pStyle w:val="TAC"/>
              <w:rPr>
                <w:ins w:id="4089" w:author="Valentin Gheorghiu" w:date="2024-05-13T21:38:00Z"/>
              </w:rPr>
            </w:pPr>
            <w:ins w:id="4090" w:author="Valentin Gheorghiu" w:date="2024-05-13T21:38:00Z">
              <w:r w:rsidRPr="002C6F20">
                <w:rPr>
                  <w:sz w:val="16"/>
                  <w:szCs w:val="16"/>
                </w:rPr>
                <w:t>TRS.1.2 TDD</w:t>
              </w:r>
            </w:ins>
          </w:p>
        </w:tc>
        <w:tc>
          <w:tcPr>
            <w:tcW w:w="826" w:type="dxa"/>
            <w:tcBorders>
              <w:left w:val="single" w:sz="4" w:space="0" w:color="auto"/>
              <w:bottom w:val="single" w:sz="4" w:space="0" w:color="auto"/>
              <w:right w:val="single" w:sz="4" w:space="0" w:color="auto"/>
            </w:tcBorders>
          </w:tcPr>
          <w:p w14:paraId="52A23719" w14:textId="77777777" w:rsidR="00D8016D" w:rsidRPr="001C0E1B" w:rsidRDefault="00D8016D" w:rsidP="008547E2">
            <w:pPr>
              <w:pStyle w:val="TAC"/>
              <w:rPr>
                <w:ins w:id="4091" w:author="Valentin Gheorghiu" w:date="2024-05-13T21:38:00Z"/>
              </w:rPr>
            </w:pPr>
          </w:p>
        </w:tc>
        <w:tc>
          <w:tcPr>
            <w:tcW w:w="969" w:type="dxa"/>
            <w:tcBorders>
              <w:left w:val="single" w:sz="4" w:space="0" w:color="auto"/>
              <w:bottom w:val="single" w:sz="4" w:space="0" w:color="auto"/>
              <w:right w:val="single" w:sz="4" w:space="0" w:color="auto"/>
            </w:tcBorders>
            <w:vAlign w:val="center"/>
          </w:tcPr>
          <w:p w14:paraId="3428A947" w14:textId="77777777" w:rsidR="00D8016D" w:rsidRPr="001C0E1B" w:rsidRDefault="00D8016D" w:rsidP="008547E2">
            <w:pPr>
              <w:pStyle w:val="TAC"/>
              <w:rPr>
                <w:ins w:id="4092" w:author="Valentin Gheorghiu" w:date="2024-05-13T21:38:00Z"/>
              </w:rPr>
            </w:pPr>
            <w:ins w:id="4093" w:author="Valentin Gheorghiu" w:date="2024-05-13T21:38:00Z">
              <w:r w:rsidRPr="002C6F20">
                <w:rPr>
                  <w:sz w:val="16"/>
                  <w:szCs w:val="16"/>
                </w:rPr>
                <w:t>TRS.1.2 TDD</w:t>
              </w:r>
            </w:ins>
          </w:p>
        </w:tc>
        <w:tc>
          <w:tcPr>
            <w:tcW w:w="741" w:type="dxa"/>
            <w:tcBorders>
              <w:left w:val="single" w:sz="4" w:space="0" w:color="auto"/>
              <w:bottom w:val="single" w:sz="4" w:space="0" w:color="auto"/>
              <w:right w:val="single" w:sz="4" w:space="0" w:color="auto"/>
            </w:tcBorders>
          </w:tcPr>
          <w:p w14:paraId="16F2D18D" w14:textId="77777777" w:rsidR="00D8016D" w:rsidRPr="001C0E1B" w:rsidRDefault="00D8016D" w:rsidP="008547E2">
            <w:pPr>
              <w:pStyle w:val="TAC"/>
              <w:rPr>
                <w:ins w:id="4094" w:author="Valentin Gheorghiu" w:date="2024-05-13T21:38:00Z"/>
              </w:rPr>
            </w:pPr>
          </w:p>
        </w:tc>
      </w:tr>
      <w:tr w:rsidR="00D8016D" w:rsidRPr="001C0E1B" w14:paraId="6D12B168" w14:textId="77777777" w:rsidTr="008547E2">
        <w:trPr>
          <w:trHeight w:val="187"/>
          <w:jc w:val="center"/>
          <w:ins w:id="4095"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601C900" w14:textId="77777777" w:rsidR="00D8016D" w:rsidRPr="001C0E1B" w:rsidRDefault="00D8016D" w:rsidP="008547E2">
            <w:pPr>
              <w:pStyle w:val="TAL"/>
              <w:rPr>
                <w:ins w:id="4096" w:author="Valentin Gheorghiu" w:date="2024-05-13T21:38:00Z"/>
              </w:rPr>
            </w:pPr>
            <w:ins w:id="4097" w:author="Valentin Gheorghiu" w:date="2024-05-13T21:38:00Z">
              <w:r w:rsidRPr="001C0E1B">
                <w:t xml:space="preserve">PDSCH Reference measurement channel </w:t>
              </w:r>
            </w:ins>
          </w:p>
        </w:tc>
        <w:tc>
          <w:tcPr>
            <w:tcW w:w="1818" w:type="dxa"/>
            <w:tcBorders>
              <w:top w:val="single" w:sz="4" w:space="0" w:color="auto"/>
              <w:left w:val="single" w:sz="4" w:space="0" w:color="auto"/>
              <w:right w:val="single" w:sz="4" w:space="0" w:color="auto"/>
            </w:tcBorders>
          </w:tcPr>
          <w:p w14:paraId="7D88CA9B" w14:textId="77777777" w:rsidR="00D8016D" w:rsidRPr="001C0E1B" w:rsidRDefault="00D8016D" w:rsidP="008547E2">
            <w:pPr>
              <w:pStyle w:val="TAL"/>
              <w:rPr>
                <w:ins w:id="4098" w:author="Valentin Gheorghiu" w:date="2024-05-13T21:38:00Z"/>
              </w:rPr>
            </w:pPr>
            <w:ins w:id="4099" w:author="Valentin Gheorghiu" w:date="2024-05-13T21:38: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3D192B3" w14:textId="77777777" w:rsidR="00D8016D" w:rsidRPr="001C0E1B" w:rsidRDefault="00D8016D" w:rsidP="008547E2">
            <w:pPr>
              <w:pStyle w:val="TAC"/>
              <w:rPr>
                <w:ins w:id="4100" w:author="Valentin Gheorghiu" w:date="2024-05-13T21:38:00Z"/>
              </w:rPr>
            </w:pPr>
          </w:p>
        </w:tc>
        <w:tc>
          <w:tcPr>
            <w:tcW w:w="814" w:type="dxa"/>
            <w:tcBorders>
              <w:top w:val="single" w:sz="4" w:space="0" w:color="auto"/>
              <w:left w:val="single" w:sz="4" w:space="0" w:color="auto"/>
              <w:right w:val="single" w:sz="4" w:space="0" w:color="auto"/>
            </w:tcBorders>
            <w:hideMark/>
          </w:tcPr>
          <w:p w14:paraId="19F59035" w14:textId="77777777" w:rsidR="00D8016D" w:rsidRPr="001C0E1B" w:rsidRDefault="00D8016D" w:rsidP="008547E2">
            <w:pPr>
              <w:pStyle w:val="TAC"/>
              <w:rPr>
                <w:ins w:id="4101" w:author="Valentin Gheorghiu" w:date="2024-05-13T21:38:00Z"/>
                <w:sz w:val="16"/>
              </w:rPr>
            </w:pPr>
            <w:ins w:id="4102" w:author="Valentin Gheorghiu" w:date="2024-05-13T21:38:00Z">
              <w:r w:rsidRPr="001C0E1B">
                <w:rPr>
                  <w:sz w:val="16"/>
                </w:rPr>
                <w:t>SR.1.1 FDD</w:t>
              </w:r>
            </w:ins>
          </w:p>
        </w:tc>
        <w:tc>
          <w:tcPr>
            <w:tcW w:w="826" w:type="dxa"/>
            <w:tcBorders>
              <w:top w:val="single" w:sz="4" w:space="0" w:color="auto"/>
              <w:left w:val="single" w:sz="4" w:space="0" w:color="auto"/>
              <w:bottom w:val="nil"/>
              <w:right w:val="single" w:sz="4" w:space="0" w:color="auto"/>
            </w:tcBorders>
            <w:shd w:val="clear" w:color="auto" w:fill="auto"/>
            <w:hideMark/>
          </w:tcPr>
          <w:p w14:paraId="7CA9F70D" w14:textId="77777777" w:rsidR="00D8016D" w:rsidRPr="001C0E1B" w:rsidRDefault="00D8016D" w:rsidP="008547E2">
            <w:pPr>
              <w:pStyle w:val="TAC"/>
              <w:rPr>
                <w:ins w:id="4103" w:author="Valentin Gheorghiu" w:date="2024-05-13T21:38:00Z"/>
                <w:sz w:val="16"/>
              </w:rPr>
            </w:pPr>
            <w:ins w:id="4104" w:author="Valentin Gheorghiu" w:date="2024-05-13T21:38:00Z">
              <w:r w:rsidRPr="001C0E1B">
                <w:rPr>
                  <w:sz w:val="16"/>
                </w:rPr>
                <w:t>-</w:t>
              </w:r>
            </w:ins>
          </w:p>
        </w:tc>
        <w:tc>
          <w:tcPr>
            <w:tcW w:w="969" w:type="dxa"/>
            <w:tcBorders>
              <w:top w:val="single" w:sz="4" w:space="0" w:color="auto"/>
              <w:left w:val="single" w:sz="4" w:space="0" w:color="auto"/>
              <w:right w:val="single" w:sz="4" w:space="0" w:color="auto"/>
            </w:tcBorders>
            <w:hideMark/>
          </w:tcPr>
          <w:p w14:paraId="1F779799" w14:textId="77777777" w:rsidR="00D8016D" w:rsidRPr="001C0E1B" w:rsidRDefault="00D8016D" w:rsidP="008547E2">
            <w:pPr>
              <w:pStyle w:val="TAC"/>
              <w:rPr>
                <w:ins w:id="4105" w:author="Valentin Gheorghiu" w:date="2024-05-13T21:38:00Z"/>
                <w:sz w:val="16"/>
              </w:rPr>
            </w:pPr>
            <w:ins w:id="4106" w:author="Valentin Gheorghiu" w:date="2024-05-13T21:38:00Z">
              <w:r w:rsidRPr="001C0E1B">
                <w:rPr>
                  <w:sz w:val="16"/>
                </w:rPr>
                <w:t>SR.1.1 FDD</w:t>
              </w:r>
            </w:ins>
          </w:p>
        </w:tc>
        <w:tc>
          <w:tcPr>
            <w:tcW w:w="741" w:type="dxa"/>
            <w:tcBorders>
              <w:top w:val="single" w:sz="4" w:space="0" w:color="auto"/>
              <w:left w:val="single" w:sz="4" w:space="0" w:color="auto"/>
              <w:bottom w:val="nil"/>
              <w:right w:val="single" w:sz="4" w:space="0" w:color="auto"/>
            </w:tcBorders>
            <w:shd w:val="clear" w:color="auto" w:fill="auto"/>
            <w:hideMark/>
          </w:tcPr>
          <w:p w14:paraId="49FF9562" w14:textId="77777777" w:rsidR="00D8016D" w:rsidRPr="001C0E1B" w:rsidRDefault="00D8016D" w:rsidP="008547E2">
            <w:pPr>
              <w:pStyle w:val="TAC"/>
              <w:rPr>
                <w:ins w:id="4107" w:author="Valentin Gheorghiu" w:date="2024-05-13T21:38:00Z"/>
              </w:rPr>
            </w:pPr>
            <w:ins w:id="4108" w:author="Valentin Gheorghiu" w:date="2024-05-13T21:38:00Z">
              <w:r w:rsidRPr="001C0E1B">
                <w:t>-</w:t>
              </w:r>
            </w:ins>
          </w:p>
        </w:tc>
      </w:tr>
      <w:tr w:rsidR="00D8016D" w:rsidRPr="001C0E1B" w14:paraId="05271C13" w14:textId="77777777" w:rsidTr="008547E2">
        <w:trPr>
          <w:trHeight w:val="187"/>
          <w:jc w:val="center"/>
          <w:ins w:id="4109"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012CD6B3" w14:textId="77777777" w:rsidR="00D8016D" w:rsidRPr="001C0E1B" w:rsidRDefault="00D8016D" w:rsidP="008547E2">
            <w:pPr>
              <w:pStyle w:val="TAL"/>
              <w:rPr>
                <w:ins w:id="4110" w:author="Valentin Gheorghiu" w:date="2024-05-13T21:38:00Z"/>
              </w:rPr>
            </w:pPr>
          </w:p>
        </w:tc>
        <w:tc>
          <w:tcPr>
            <w:tcW w:w="1818" w:type="dxa"/>
            <w:tcBorders>
              <w:left w:val="single" w:sz="4" w:space="0" w:color="auto"/>
              <w:right w:val="single" w:sz="4" w:space="0" w:color="auto"/>
            </w:tcBorders>
          </w:tcPr>
          <w:p w14:paraId="30354481" w14:textId="77777777" w:rsidR="00D8016D" w:rsidRPr="001C0E1B" w:rsidRDefault="00D8016D" w:rsidP="008547E2">
            <w:pPr>
              <w:pStyle w:val="TAL"/>
              <w:rPr>
                <w:ins w:id="4111" w:author="Valentin Gheorghiu" w:date="2024-05-13T21:38:00Z"/>
              </w:rPr>
            </w:pPr>
            <w:ins w:id="4112" w:author="Valentin Gheorghiu" w:date="2024-05-13T21:38: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691DA8A" w14:textId="77777777" w:rsidR="00D8016D" w:rsidRPr="001C0E1B" w:rsidRDefault="00D8016D" w:rsidP="008547E2">
            <w:pPr>
              <w:pStyle w:val="TAC"/>
              <w:rPr>
                <w:ins w:id="4113" w:author="Valentin Gheorghiu" w:date="2024-05-13T21:38:00Z"/>
              </w:rPr>
            </w:pPr>
          </w:p>
        </w:tc>
        <w:tc>
          <w:tcPr>
            <w:tcW w:w="814" w:type="dxa"/>
            <w:tcBorders>
              <w:left w:val="single" w:sz="4" w:space="0" w:color="auto"/>
              <w:right w:val="single" w:sz="4" w:space="0" w:color="auto"/>
            </w:tcBorders>
          </w:tcPr>
          <w:p w14:paraId="24799EAA" w14:textId="77777777" w:rsidR="00D8016D" w:rsidRPr="001C0E1B" w:rsidRDefault="00D8016D" w:rsidP="008547E2">
            <w:pPr>
              <w:pStyle w:val="TAC"/>
              <w:rPr>
                <w:ins w:id="4114" w:author="Valentin Gheorghiu" w:date="2024-05-13T21:38:00Z"/>
                <w:sz w:val="16"/>
              </w:rPr>
            </w:pPr>
            <w:ins w:id="4115" w:author="Valentin Gheorghiu" w:date="2024-05-13T21:38:00Z">
              <w:r w:rsidRPr="001C0E1B">
                <w:rPr>
                  <w:sz w:val="16"/>
                </w:rPr>
                <w:t>SR.1.1 TDD</w:t>
              </w:r>
            </w:ins>
          </w:p>
        </w:tc>
        <w:tc>
          <w:tcPr>
            <w:tcW w:w="826" w:type="dxa"/>
            <w:tcBorders>
              <w:top w:val="nil"/>
              <w:left w:val="single" w:sz="4" w:space="0" w:color="auto"/>
              <w:bottom w:val="nil"/>
              <w:right w:val="single" w:sz="4" w:space="0" w:color="auto"/>
            </w:tcBorders>
            <w:shd w:val="clear" w:color="auto" w:fill="auto"/>
          </w:tcPr>
          <w:p w14:paraId="68C89644" w14:textId="77777777" w:rsidR="00D8016D" w:rsidRPr="001C0E1B" w:rsidRDefault="00D8016D" w:rsidP="008547E2">
            <w:pPr>
              <w:pStyle w:val="TAC"/>
              <w:rPr>
                <w:ins w:id="4116" w:author="Valentin Gheorghiu" w:date="2024-05-13T21:38:00Z"/>
                <w:sz w:val="16"/>
              </w:rPr>
            </w:pPr>
          </w:p>
        </w:tc>
        <w:tc>
          <w:tcPr>
            <w:tcW w:w="969" w:type="dxa"/>
            <w:tcBorders>
              <w:left w:val="single" w:sz="4" w:space="0" w:color="auto"/>
              <w:right w:val="single" w:sz="4" w:space="0" w:color="auto"/>
            </w:tcBorders>
          </w:tcPr>
          <w:p w14:paraId="7239A13A" w14:textId="77777777" w:rsidR="00D8016D" w:rsidRPr="001C0E1B" w:rsidRDefault="00D8016D" w:rsidP="008547E2">
            <w:pPr>
              <w:pStyle w:val="TAC"/>
              <w:rPr>
                <w:ins w:id="4117" w:author="Valentin Gheorghiu" w:date="2024-05-13T21:38:00Z"/>
                <w:sz w:val="16"/>
              </w:rPr>
            </w:pPr>
            <w:ins w:id="4118" w:author="Valentin Gheorghiu" w:date="2024-05-13T21:38:00Z">
              <w:r w:rsidRPr="001C0E1B">
                <w:rPr>
                  <w:sz w:val="16"/>
                </w:rPr>
                <w:t>SR.1.1 TDD</w:t>
              </w:r>
            </w:ins>
          </w:p>
        </w:tc>
        <w:tc>
          <w:tcPr>
            <w:tcW w:w="741" w:type="dxa"/>
            <w:tcBorders>
              <w:top w:val="nil"/>
              <w:left w:val="single" w:sz="4" w:space="0" w:color="auto"/>
              <w:bottom w:val="nil"/>
              <w:right w:val="single" w:sz="4" w:space="0" w:color="auto"/>
            </w:tcBorders>
            <w:shd w:val="clear" w:color="auto" w:fill="auto"/>
          </w:tcPr>
          <w:p w14:paraId="27EB3398" w14:textId="77777777" w:rsidR="00D8016D" w:rsidRPr="001C0E1B" w:rsidRDefault="00D8016D" w:rsidP="008547E2">
            <w:pPr>
              <w:pStyle w:val="TAC"/>
              <w:rPr>
                <w:ins w:id="4119" w:author="Valentin Gheorghiu" w:date="2024-05-13T21:38:00Z"/>
              </w:rPr>
            </w:pPr>
          </w:p>
        </w:tc>
      </w:tr>
      <w:tr w:rsidR="00D8016D" w:rsidRPr="001C0E1B" w14:paraId="399EFE35" w14:textId="77777777" w:rsidTr="008547E2">
        <w:trPr>
          <w:trHeight w:val="187"/>
          <w:jc w:val="center"/>
          <w:ins w:id="4120"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486CADD0" w14:textId="77777777" w:rsidR="00D8016D" w:rsidRPr="001C0E1B" w:rsidRDefault="00D8016D" w:rsidP="008547E2">
            <w:pPr>
              <w:pStyle w:val="TAL"/>
              <w:rPr>
                <w:ins w:id="4121" w:author="Valentin Gheorghiu" w:date="2024-05-13T21:38:00Z"/>
              </w:rPr>
            </w:pPr>
          </w:p>
        </w:tc>
        <w:tc>
          <w:tcPr>
            <w:tcW w:w="1818" w:type="dxa"/>
            <w:tcBorders>
              <w:left w:val="single" w:sz="4" w:space="0" w:color="auto"/>
              <w:bottom w:val="single" w:sz="4" w:space="0" w:color="auto"/>
              <w:right w:val="single" w:sz="4" w:space="0" w:color="auto"/>
            </w:tcBorders>
          </w:tcPr>
          <w:p w14:paraId="0C54E526" w14:textId="77777777" w:rsidR="00D8016D" w:rsidRPr="001C0E1B" w:rsidRDefault="00D8016D" w:rsidP="008547E2">
            <w:pPr>
              <w:pStyle w:val="TAL"/>
              <w:rPr>
                <w:ins w:id="4122" w:author="Valentin Gheorghiu" w:date="2024-05-13T21:38:00Z"/>
              </w:rPr>
            </w:pPr>
            <w:ins w:id="4123" w:author="Valentin Gheorghiu" w:date="2024-05-13T21:38: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FE79B74" w14:textId="77777777" w:rsidR="00D8016D" w:rsidRPr="001C0E1B" w:rsidRDefault="00D8016D" w:rsidP="008547E2">
            <w:pPr>
              <w:pStyle w:val="TAC"/>
              <w:rPr>
                <w:ins w:id="4124" w:author="Valentin Gheorghiu" w:date="2024-05-13T21:38:00Z"/>
              </w:rPr>
            </w:pPr>
          </w:p>
        </w:tc>
        <w:tc>
          <w:tcPr>
            <w:tcW w:w="814" w:type="dxa"/>
            <w:tcBorders>
              <w:left w:val="single" w:sz="4" w:space="0" w:color="auto"/>
              <w:bottom w:val="single" w:sz="4" w:space="0" w:color="auto"/>
              <w:right w:val="single" w:sz="4" w:space="0" w:color="auto"/>
            </w:tcBorders>
          </w:tcPr>
          <w:p w14:paraId="634370E7" w14:textId="77777777" w:rsidR="00D8016D" w:rsidRPr="001C0E1B" w:rsidRDefault="00D8016D" w:rsidP="008547E2">
            <w:pPr>
              <w:pStyle w:val="TAC"/>
              <w:rPr>
                <w:ins w:id="4125" w:author="Valentin Gheorghiu" w:date="2024-05-13T21:38:00Z"/>
                <w:sz w:val="16"/>
              </w:rPr>
            </w:pPr>
            <w:ins w:id="4126" w:author="Valentin Gheorghiu" w:date="2024-05-13T21:38:00Z">
              <w:r w:rsidRPr="001C0E1B">
                <w:rPr>
                  <w:sz w:val="16"/>
                </w:rPr>
                <w:t>SR.2.1 TDD</w:t>
              </w:r>
            </w:ins>
          </w:p>
        </w:tc>
        <w:tc>
          <w:tcPr>
            <w:tcW w:w="826" w:type="dxa"/>
            <w:tcBorders>
              <w:top w:val="nil"/>
              <w:left w:val="single" w:sz="4" w:space="0" w:color="auto"/>
              <w:bottom w:val="single" w:sz="4" w:space="0" w:color="auto"/>
              <w:right w:val="single" w:sz="4" w:space="0" w:color="auto"/>
            </w:tcBorders>
            <w:shd w:val="clear" w:color="auto" w:fill="auto"/>
          </w:tcPr>
          <w:p w14:paraId="2D4F3DDD" w14:textId="77777777" w:rsidR="00D8016D" w:rsidRPr="001C0E1B" w:rsidRDefault="00D8016D" w:rsidP="008547E2">
            <w:pPr>
              <w:pStyle w:val="TAC"/>
              <w:rPr>
                <w:ins w:id="4127" w:author="Valentin Gheorghiu" w:date="2024-05-13T21:38:00Z"/>
                <w:sz w:val="16"/>
              </w:rPr>
            </w:pPr>
          </w:p>
        </w:tc>
        <w:tc>
          <w:tcPr>
            <w:tcW w:w="969" w:type="dxa"/>
            <w:tcBorders>
              <w:left w:val="single" w:sz="4" w:space="0" w:color="auto"/>
              <w:bottom w:val="single" w:sz="4" w:space="0" w:color="auto"/>
              <w:right w:val="single" w:sz="4" w:space="0" w:color="auto"/>
            </w:tcBorders>
          </w:tcPr>
          <w:p w14:paraId="540508FF" w14:textId="77777777" w:rsidR="00D8016D" w:rsidRPr="001C0E1B" w:rsidRDefault="00D8016D" w:rsidP="008547E2">
            <w:pPr>
              <w:pStyle w:val="TAC"/>
              <w:rPr>
                <w:ins w:id="4128" w:author="Valentin Gheorghiu" w:date="2024-05-13T21:38:00Z"/>
                <w:sz w:val="16"/>
              </w:rPr>
            </w:pPr>
            <w:ins w:id="4129" w:author="Valentin Gheorghiu" w:date="2024-05-13T21:38:00Z">
              <w:r w:rsidRPr="001C0E1B">
                <w:rPr>
                  <w:sz w:val="16"/>
                </w:rPr>
                <w:t>SR2.1 TDD</w:t>
              </w:r>
            </w:ins>
          </w:p>
        </w:tc>
        <w:tc>
          <w:tcPr>
            <w:tcW w:w="741" w:type="dxa"/>
            <w:tcBorders>
              <w:top w:val="nil"/>
              <w:left w:val="single" w:sz="4" w:space="0" w:color="auto"/>
              <w:bottom w:val="single" w:sz="4" w:space="0" w:color="auto"/>
              <w:right w:val="single" w:sz="4" w:space="0" w:color="auto"/>
            </w:tcBorders>
            <w:shd w:val="clear" w:color="auto" w:fill="auto"/>
          </w:tcPr>
          <w:p w14:paraId="603703F0" w14:textId="77777777" w:rsidR="00D8016D" w:rsidRPr="001C0E1B" w:rsidRDefault="00D8016D" w:rsidP="008547E2">
            <w:pPr>
              <w:pStyle w:val="TAC"/>
              <w:rPr>
                <w:ins w:id="4130" w:author="Valentin Gheorghiu" w:date="2024-05-13T21:38:00Z"/>
              </w:rPr>
            </w:pPr>
          </w:p>
        </w:tc>
      </w:tr>
      <w:tr w:rsidR="00D8016D" w:rsidRPr="001C0E1B" w14:paraId="5F2C0713" w14:textId="77777777" w:rsidTr="008547E2">
        <w:trPr>
          <w:trHeight w:val="187"/>
          <w:jc w:val="center"/>
          <w:ins w:id="4131" w:author="Valentin Gheorghiu" w:date="2024-05-13T21:38:00Z"/>
        </w:trPr>
        <w:tc>
          <w:tcPr>
            <w:tcW w:w="1980" w:type="dxa"/>
            <w:gridSpan w:val="2"/>
            <w:tcBorders>
              <w:left w:val="single" w:sz="4" w:space="0" w:color="auto"/>
              <w:bottom w:val="nil"/>
              <w:right w:val="single" w:sz="4" w:space="0" w:color="auto"/>
            </w:tcBorders>
            <w:shd w:val="clear" w:color="auto" w:fill="auto"/>
          </w:tcPr>
          <w:p w14:paraId="238AFFF0" w14:textId="77777777" w:rsidR="00D8016D" w:rsidRPr="001C0E1B" w:rsidRDefault="00D8016D" w:rsidP="008547E2">
            <w:pPr>
              <w:pStyle w:val="TAL"/>
              <w:rPr>
                <w:ins w:id="4132" w:author="Valentin Gheorghiu" w:date="2024-05-13T21:38:00Z"/>
              </w:rPr>
            </w:pPr>
            <w:ins w:id="4133" w:author="Valentin Gheorghiu" w:date="2024-05-13T21:38:00Z">
              <w:r w:rsidRPr="001C0E1B">
                <w:rPr>
                  <w:rFonts w:cs="v5.0.0"/>
                </w:rPr>
                <w:t>RMSI CORESET Reference Channel</w:t>
              </w:r>
            </w:ins>
          </w:p>
        </w:tc>
        <w:tc>
          <w:tcPr>
            <w:tcW w:w="1818" w:type="dxa"/>
            <w:tcBorders>
              <w:left w:val="single" w:sz="4" w:space="0" w:color="auto"/>
              <w:bottom w:val="single" w:sz="4" w:space="0" w:color="auto"/>
              <w:right w:val="single" w:sz="4" w:space="0" w:color="auto"/>
            </w:tcBorders>
          </w:tcPr>
          <w:p w14:paraId="26895502" w14:textId="77777777" w:rsidR="00D8016D" w:rsidRPr="001C0E1B" w:rsidRDefault="00D8016D" w:rsidP="008547E2">
            <w:pPr>
              <w:pStyle w:val="TAL"/>
              <w:rPr>
                <w:ins w:id="4134" w:author="Valentin Gheorghiu" w:date="2024-05-13T21:38:00Z"/>
              </w:rPr>
            </w:pPr>
            <w:ins w:id="4135" w:author="Valentin Gheorghiu" w:date="2024-05-13T21:3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7D8EF7C1" w14:textId="77777777" w:rsidR="00D8016D" w:rsidRPr="001C0E1B" w:rsidRDefault="00D8016D" w:rsidP="008547E2">
            <w:pPr>
              <w:pStyle w:val="TAC"/>
              <w:rPr>
                <w:ins w:id="4136" w:author="Valentin Gheorghiu" w:date="2024-05-13T21:38:00Z"/>
              </w:rPr>
            </w:pPr>
          </w:p>
        </w:tc>
        <w:tc>
          <w:tcPr>
            <w:tcW w:w="814" w:type="dxa"/>
            <w:tcBorders>
              <w:left w:val="single" w:sz="4" w:space="0" w:color="auto"/>
              <w:bottom w:val="single" w:sz="4" w:space="0" w:color="auto"/>
              <w:right w:val="single" w:sz="4" w:space="0" w:color="auto"/>
            </w:tcBorders>
          </w:tcPr>
          <w:p w14:paraId="70C392A2" w14:textId="77777777" w:rsidR="00D8016D" w:rsidRPr="001C0E1B" w:rsidRDefault="00D8016D" w:rsidP="008547E2">
            <w:pPr>
              <w:pStyle w:val="TAC"/>
              <w:rPr>
                <w:ins w:id="4137" w:author="Valentin Gheorghiu" w:date="2024-05-13T21:38:00Z"/>
                <w:sz w:val="16"/>
              </w:rPr>
            </w:pPr>
            <w:ins w:id="4138" w:author="Valentin Gheorghiu" w:date="2024-05-13T21:38:00Z">
              <w:r w:rsidRPr="001C0E1B">
                <w:rPr>
                  <w:sz w:val="16"/>
                </w:rPr>
                <w:t>CR.1.1 FDD</w:t>
              </w:r>
            </w:ins>
          </w:p>
        </w:tc>
        <w:tc>
          <w:tcPr>
            <w:tcW w:w="826" w:type="dxa"/>
            <w:tcBorders>
              <w:left w:val="single" w:sz="4" w:space="0" w:color="auto"/>
              <w:bottom w:val="nil"/>
              <w:right w:val="single" w:sz="4" w:space="0" w:color="auto"/>
            </w:tcBorders>
            <w:shd w:val="clear" w:color="auto" w:fill="auto"/>
          </w:tcPr>
          <w:p w14:paraId="19DD43DF" w14:textId="77777777" w:rsidR="00D8016D" w:rsidRPr="001C0E1B" w:rsidRDefault="00D8016D" w:rsidP="008547E2">
            <w:pPr>
              <w:pStyle w:val="TAC"/>
              <w:rPr>
                <w:ins w:id="4139" w:author="Valentin Gheorghiu" w:date="2024-05-13T21:38:00Z"/>
                <w:sz w:val="16"/>
              </w:rPr>
            </w:pPr>
            <w:ins w:id="4140" w:author="Valentin Gheorghiu" w:date="2024-05-13T21:38:00Z">
              <w:r w:rsidRPr="001C0E1B">
                <w:rPr>
                  <w:sz w:val="16"/>
                </w:rPr>
                <w:t>-</w:t>
              </w:r>
            </w:ins>
          </w:p>
        </w:tc>
        <w:tc>
          <w:tcPr>
            <w:tcW w:w="969" w:type="dxa"/>
            <w:tcBorders>
              <w:left w:val="single" w:sz="4" w:space="0" w:color="auto"/>
              <w:bottom w:val="single" w:sz="4" w:space="0" w:color="auto"/>
              <w:right w:val="single" w:sz="4" w:space="0" w:color="auto"/>
            </w:tcBorders>
          </w:tcPr>
          <w:p w14:paraId="58816E98" w14:textId="77777777" w:rsidR="00D8016D" w:rsidRPr="001C0E1B" w:rsidRDefault="00D8016D" w:rsidP="008547E2">
            <w:pPr>
              <w:pStyle w:val="TAC"/>
              <w:rPr>
                <w:ins w:id="4141" w:author="Valentin Gheorghiu" w:date="2024-05-13T21:38:00Z"/>
                <w:sz w:val="16"/>
              </w:rPr>
            </w:pPr>
            <w:ins w:id="4142" w:author="Valentin Gheorghiu" w:date="2024-05-13T21:38:00Z">
              <w:r w:rsidRPr="001C0E1B">
                <w:rPr>
                  <w:sz w:val="16"/>
                </w:rPr>
                <w:t>CR.1.1 FDD</w:t>
              </w:r>
            </w:ins>
          </w:p>
        </w:tc>
        <w:tc>
          <w:tcPr>
            <w:tcW w:w="741" w:type="dxa"/>
            <w:tcBorders>
              <w:left w:val="single" w:sz="4" w:space="0" w:color="auto"/>
              <w:bottom w:val="nil"/>
              <w:right w:val="single" w:sz="4" w:space="0" w:color="auto"/>
            </w:tcBorders>
            <w:shd w:val="clear" w:color="auto" w:fill="auto"/>
          </w:tcPr>
          <w:p w14:paraId="787C99FA" w14:textId="77777777" w:rsidR="00D8016D" w:rsidRPr="001C0E1B" w:rsidRDefault="00D8016D" w:rsidP="008547E2">
            <w:pPr>
              <w:pStyle w:val="TAC"/>
              <w:rPr>
                <w:ins w:id="4143" w:author="Valentin Gheorghiu" w:date="2024-05-13T21:38:00Z"/>
              </w:rPr>
            </w:pPr>
          </w:p>
        </w:tc>
      </w:tr>
      <w:tr w:rsidR="00D8016D" w:rsidRPr="001C0E1B" w14:paraId="4C5C3C5B" w14:textId="77777777" w:rsidTr="008547E2">
        <w:trPr>
          <w:trHeight w:val="187"/>
          <w:jc w:val="center"/>
          <w:ins w:id="4144"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37185C76" w14:textId="77777777" w:rsidR="00D8016D" w:rsidRPr="001C0E1B" w:rsidRDefault="00D8016D" w:rsidP="008547E2">
            <w:pPr>
              <w:pStyle w:val="TAL"/>
              <w:rPr>
                <w:ins w:id="4145" w:author="Valentin Gheorghiu" w:date="2024-05-13T21:38:00Z"/>
              </w:rPr>
            </w:pPr>
          </w:p>
        </w:tc>
        <w:tc>
          <w:tcPr>
            <w:tcW w:w="1818" w:type="dxa"/>
            <w:tcBorders>
              <w:left w:val="single" w:sz="4" w:space="0" w:color="auto"/>
              <w:bottom w:val="single" w:sz="4" w:space="0" w:color="auto"/>
              <w:right w:val="single" w:sz="4" w:space="0" w:color="auto"/>
            </w:tcBorders>
          </w:tcPr>
          <w:p w14:paraId="3C9FFEAC" w14:textId="77777777" w:rsidR="00D8016D" w:rsidRPr="001C0E1B" w:rsidRDefault="00D8016D" w:rsidP="008547E2">
            <w:pPr>
              <w:pStyle w:val="TAL"/>
              <w:rPr>
                <w:ins w:id="4146" w:author="Valentin Gheorghiu" w:date="2024-05-13T21:38:00Z"/>
              </w:rPr>
            </w:pPr>
            <w:ins w:id="4147" w:author="Valentin Gheorghiu" w:date="2024-05-13T21:3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F9E439" w14:textId="77777777" w:rsidR="00D8016D" w:rsidRPr="001C0E1B" w:rsidRDefault="00D8016D" w:rsidP="008547E2">
            <w:pPr>
              <w:pStyle w:val="TAC"/>
              <w:rPr>
                <w:ins w:id="4148" w:author="Valentin Gheorghiu" w:date="2024-05-13T21:38:00Z"/>
              </w:rPr>
            </w:pPr>
          </w:p>
        </w:tc>
        <w:tc>
          <w:tcPr>
            <w:tcW w:w="814" w:type="dxa"/>
            <w:tcBorders>
              <w:left w:val="single" w:sz="4" w:space="0" w:color="auto"/>
              <w:bottom w:val="single" w:sz="4" w:space="0" w:color="auto"/>
              <w:right w:val="single" w:sz="4" w:space="0" w:color="auto"/>
            </w:tcBorders>
          </w:tcPr>
          <w:p w14:paraId="6DB55371" w14:textId="77777777" w:rsidR="00D8016D" w:rsidRPr="001C0E1B" w:rsidRDefault="00D8016D" w:rsidP="008547E2">
            <w:pPr>
              <w:pStyle w:val="TAC"/>
              <w:rPr>
                <w:ins w:id="4149" w:author="Valentin Gheorghiu" w:date="2024-05-13T21:38:00Z"/>
                <w:sz w:val="16"/>
              </w:rPr>
            </w:pPr>
            <w:ins w:id="4150" w:author="Valentin Gheorghiu" w:date="2024-05-13T21:38:00Z">
              <w:r w:rsidRPr="001C0E1B">
                <w:rPr>
                  <w:sz w:val="16"/>
                </w:rPr>
                <w:t>CR.1.1 TDD</w:t>
              </w:r>
            </w:ins>
          </w:p>
        </w:tc>
        <w:tc>
          <w:tcPr>
            <w:tcW w:w="826" w:type="dxa"/>
            <w:tcBorders>
              <w:top w:val="nil"/>
              <w:left w:val="single" w:sz="4" w:space="0" w:color="auto"/>
              <w:bottom w:val="nil"/>
              <w:right w:val="single" w:sz="4" w:space="0" w:color="auto"/>
            </w:tcBorders>
            <w:shd w:val="clear" w:color="auto" w:fill="auto"/>
          </w:tcPr>
          <w:p w14:paraId="604F161A" w14:textId="77777777" w:rsidR="00D8016D" w:rsidRPr="001C0E1B" w:rsidRDefault="00D8016D" w:rsidP="008547E2">
            <w:pPr>
              <w:pStyle w:val="TAC"/>
              <w:rPr>
                <w:ins w:id="4151" w:author="Valentin Gheorghiu" w:date="2024-05-13T21:38:00Z"/>
                <w:sz w:val="16"/>
              </w:rPr>
            </w:pPr>
          </w:p>
        </w:tc>
        <w:tc>
          <w:tcPr>
            <w:tcW w:w="969" w:type="dxa"/>
            <w:tcBorders>
              <w:left w:val="single" w:sz="4" w:space="0" w:color="auto"/>
              <w:bottom w:val="single" w:sz="4" w:space="0" w:color="auto"/>
              <w:right w:val="single" w:sz="4" w:space="0" w:color="auto"/>
            </w:tcBorders>
          </w:tcPr>
          <w:p w14:paraId="550FCD9E" w14:textId="77777777" w:rsidR="00D8016D" w:rsidRPr="001C0E1B" w:rsidRDefault="00D8016D" w:rsidP="008547E2">
            <w:pPr>
              <w:pStyle w:val="TAC"/>
              <w:rPr>
                <w:ins w:id="4152" w:author="Valentin Gheorghiu" w:date="2024-05-13T21:38:00Z"/>
                <w:sz w:val="16"/>
              </w:rPr>
            </w:pPr>
            <w:ins w:id="4153" w:author="Valentin Gheorghiu" w:date="2024-05-13T21:38:00Z">
              <w:r w:rsidRPr="001C0E1B">
                <w:rPr>
                  <w:sz w:val="16"/>
                </w:rPr>
                <w:t>CR.1.1 TDD</w:t>
              </w:r>
            </w:ins>
          </w:p>
        </w:tc>
        <w:tc>
          <w:tcPr>
            <w:tcW w:w="741" w:type="dxa"/>
            <w:tcBorders>
              <w:top w:val="nil"/>
              <w:left w:val="single" w:sz="4" w:space="0" w:color="auto"/>
              <w:bottom w:val="nil"/>
              <w:right w:val="single" w:sz="4" w:space="0" w:color="auto"/>
            </w:tcBorders>
            <w:shd w:val="clear" w:color="auto" w:fill="auto"/>
          </w:tcPr>
          <w:p w14:paraId="5A500EFF" w14:textId="77777777" w:rsidR="00D8016D" w:rsidRPr="001C0E1B" w:rsidRDefault="00D8016D" w:rsidP="008547E2">
            <w:pPr>
              <w:pStyle w:val="TAC"/>
              <w:rPr>
                <w:ins w:id="4154" w:author="Valentin Gheorghiu" w:date="2024-05-13T21:38:00Z"/>
              </w:rPr>
            </w:pPr>
          </w:p>
        </w:tc>
      </w:tr>
      <w:tr w:rsidR="00D8016D" w:rsidRPr="001C0E1B" w14:paraId="24D8E3FD" w14:textId="77777777" w:rsidTr="008547E2">
        <w:trPr>
          <w:trHeight w:val="187"/>
          <w:jc w:val="center"/>
          <w:ins w:id="4155"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0984423C" w14:textId="77777777" w:rsidR="00D8016D" w:rsidRPr="001C0E1B" w:rsidRDefault="00D8016D" w:rsidP="008547E2">
            <w:pPr>
              <w:pStyle w:val="TAL"/>
              <w:rPr>
                <w:ins w:id="4156" w:author="Valentin Gheorghiu" w:date="2024-05-13T21:38:00Z"/>
              </w:rPr>
            </w:pPr>
          </w:p>
        </w:tc>
        <w:tc>
          <w:tcPr>
            <w:tcW w:w="1818" w:type="dxa"/>
            <w:tcBorders>
              <w:left w:val="single" w:sz="4" w:space="0" w:color="auto"/>
              <w:bottom w:val="single" w:sz="4" w:space="0" w:color="auto"/>
              <w:right w:val="single" w:sz="4" w:space="0" w:color="auto"/>
            </w:tcBorders>
          </w:tcPr>
          <w:p w14:paraId="31ED9CBD" w14:textId="77777777" w:rsidR="00D8016D" w:rsidRPr="001C0E1B" w:rsidRDefault="00D8016D" w:rsidP="008547E2">
            <w:pPr>
              <w:pStyle w:val="TAL"/>
              <w:rPr>
                <w:ins w:id="4157" w:author="Valentin Gheorghiu" w:date="2024-05-13T21:38:00Z"/>
              </w:rPr>
            </w:pPr>
            <w:ins w:id="4158" w:author="Valentin Gheorghiu" w:date="2024-05-13T21:38: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3A2C732" w14:textId="77777777" w:rsidR="00D8016D" w:rsidRPr="001C0E1B" w:rsidRDefault="00D8016D" w:rsidP="008547E2">
            <w:pPr>
              <w:pStyle w:val="TAC"/>
              <w:rPr>
                <w:ins w:id="4159" w:author="Valentin Gheorghiu" w:date="2024-05-13T21:38:00Z"/>
              </w:rPr>
            </w:pPr>
          </w:p>
        </w:tc>
        <w:tc>
          <w:tcPr>
            <w:tcW w:w="814" w:type="dxa"/>
            <w:tcBorders>
              <w:left w:val="single" w:sz="4" w:space="0" w:color="auto"/>
              <w:bottom w:val="single" w:sz="4" w:space="0" w:color="auto"/>
              <w:right w:val="single" w:sz="4" w:space="0" w:color="auto"/>
            </w:tcBorders>
          </w:tcPr>
          <w:p w14:paraId="16C0760D" w14:textId="77777777" w:rsidR="00D8016D" w:rsidRPr="001C0E1B" w:rsidRDefault="00D8016D" w:rsidP="008547E2">
            <w:pPr>
              <w:pStyle w:val="TAC"/>
              <w:rPr>
                <w:ins w:id="4160" w:author="Valentin Gheorghiu" w:date="2024-05-13T21:38:00Z"/>
                <w:sz w:val="16"/>
              </w:rPr>
            </w:pPr>
            <w:ins w:id="4161" w:author="Valentin Gheorghiu" w:date="2024-05-13T21:38:00Z">
              <w:r w:rsidRPr="001C0E1B">
                <w:rPr>
                  <w:sz w:val="16"/>
                </w:rPr>
                <w:t>CR.2.1 TDD</w:t>
              </w:r>
            </w:ins>
          </w:p>
        </w:tc>
        <w:tc>
          <w:tcPr>
            <w:tcW w:w="826" w:type="dxa"/>
            <w:tcBorders>
              <w:top w:val="nil"/>
              <w:left w:val="single" w:sz="4" w:space="0" w:color="auto"/>
              <w:bottom w:val="single" w:sz="4" w:space="0" w:color="auto"/>
              <w:right w:val="single" w:sz="4" w:space="0" w:color="auto"/>
            </w:tcBorders>
            <w:shd w:val="clear" w:color="auto" w:fill="auto"/>
          </w:tcPr>
          <w:p w14:paraId="707D7CA1" w14:textId="77777777" w:rsidR="00D8016D" w:rsidRPr="001C0E1B" w:rsidRDefault="00D8016D" w:rsidP="008547E2">
            <w:pPr>
              <w:pStyle w:val="TAC"/>
              <w:rPr>
                <w:ins w:id="4162" w:author="Valentin Gheorghiu" w:date="2024-05-13T21:38:00Z"/>
                <w:sz w:val="16"/>
              </w:rPr>
            </w:pPr>
          </w:p>
        </w:tc>
        <w:tc>
          <w:tcPr>
            <w:tcW w:w="969" w:type="dxa"/>
            <w:tcBorders>
              <w:left w:val="single" w:sz="4" w:space="0" w:color="auto"/>
              <w:bottom w:val="single" w:sz="4" w:space="0" w:color="auto"/>
              <w:right w:val="single" w:sz="4" w:space="0" w:color="auto"/>
            </w:tcBorders>
          </w:tcPr>
          <w:p w14:paraId="19231744" w14:textId="77777777" w:rsidR="00D8016D" w:rsidRPr="001C0E1B" w:rsidRDefault="00D8016D" w:rsidP="008547E2">
            <w:pPr>
              <w:pStyle w:val="TAC"/>
              <w:rPr>
                <w:ins w:id="4163" w:author="Valentin Gheorghiu" w:date="2024-05-13T21:38:00Z"/>
                <w:sz w:val="16"/>
              </w:rPr>
            </w:pPr>
            <w:ins w:id="4164" w:author="Valentin Gheorghiu" w:date="2024-05-13T21:38:00Z">
              <w:r w:rsidRPr="001C0E1B">
                <w:rPr>
                  <w:sz w:val="16"/>
                </w:rPr>
                <w:t>CR.2.1 TDD</w:t>
              </w:r>
            </w:ins>
          </w:p>
        </w:tc>
        <w:tc>
          <w:tcPr>
            <w:tcW w:w="741" w:type="dxa"/>
            <w:tcBorders>
              <w:top w:val="nil"/>
              <w:left w:val="single" w:sz="4" w:space="0" w:color="auto"/>
              <w:bottom w:val="single" w:sz="4" w:space="0" w:color="auto"/>
              <w:right w:val="single" w:sz="4" w:space="0" w:color="auto"/>
            </w:tcBorders>
            <w:shd w:val="clear" w:color="auto" w:fill="auto"/>
          </w:tcPr>
          <w:p w14:paraId="72403908" w14:textId="77777777" w:rsidR="00D8016D" w:rsidRPr="001C0E1B" w:rsidRDefault="00D8016D" w:rsidP="008547E2">
            <w:pPr>
              <w:pStyle w:val="TAC"/>
              <w:rPr>
                <w:ins w:id="4165" w:author="Valentin Gheorghiu" w:date="2024-05-13T21:38:00Z"/>
              </w:rPr>
            </w:pPr>
          </w:p>
        </w:tc>
      </w:tr>
      <w:tr w:rsidR="00D8016D" w:rsidRPr="001C0E1B" w14:paraId="020026BB" w14:textId="77777777" w:rsidTr="008547E2">
        <w:trPr>
          <w:trHeight w:val="187"/>
          <w:jc w:val="center"/>
          <w:ins w:id="4166"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2FAF32F5" w14:textId="77777777" w:rsidR="00D8016D" w:rsidRPr="001C0E1B" w:rsidRDefault="00D8016D" w:rsidP="008547E2">
            <w:pPr>
              <w:pStyle w:val="TAL"/>
              <w:rPr>
                <w:ins w:id="4167" w:author="Valentin Gheorghiu" w:date="2024-05-13T21:38:00Z"/>
              </w:rPr>
            </w:pPr>
            <w:ins w:id="4168" w:author="Valentin Gheorghiu" w:date="2024-05-13T21:38:00Z">
              <w:r w:rsidRPr="001C0E1B">
                <w:rPr>
                  <w:rFonts w:cs="v5.0.0"/>
                </w:rPr>
                <w:t>Dedicated CORESET Reference Channel</w:t>
              </w:r>
            </w:ins>
          </w:p>
        </w:tc>
        <w:tc>
          <w:tcPr>
            <w:tcW w:w="1818" w:type="dxa"/>
            <w:tcBorders>
              <w:top w:val="single" w:sz="4" w:space="0" w:color="auto"/>
              <w:left w:val="single" w:sz="4" w:space="0" w:color="auto"/>
              <w:right w:val="single" w:sz="4" w:space="0" w:color="auto"/>
            </w:tcBorders>
          </w:tcPr>
          <w:p w14:paraId="6F42B6DF" w14:textId="77777777" w:rsidR="00D8016D" w:rsidRPr="001C0E1B" w:rsidRDefault="00D8016D" w:rsidP="008547E2">
            <w:pPr>
              <w:pStyle w:val="TAL"/>
              <w:rPr>
                <w:ins w:id="4169" w:author="Valentin Gheorghiu" w:date="2024-05-13T21:38:00Z"/>
              </w:rPr>
            </w:pPr>
            <w:ins w:id="4170" w:author="Valentin Gheorghiu" w:date="2024-05-13T21:38:00Z">
              <w:r w:rsidRPr="001C0E1B">
                <w:t>Config</w:t>
              </w:r>
              <w:r w:rsidRPr="001C0E1B">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D6E68FE" w14:textId="77777777" w:rsidR="00D8016D" w:rsidRPr="001C0E1B" w:rsidRDefault="00D8016D" w:rsidP="008547E2">
            <w:pPr>
              <w:pStyle w:val="TAC"/>
              <w:rPr>
                <w:ins w:id="4171" w:author="Valentin Gheorghiu" w:date="2024-05-13T21:38:00Z"/>
              </w:rPr>
            </w:pPr>
          </w:p>
        </w:tc>
        <w:tc>
          <w:tcPr>
            <w:tcW w:w="814" w:type="dxa"/>
            <w:tcBorders>
              <w:top w:val="single" w:sz="4" w:space="0" w:color="auto"/>
              <w:left w:val="single" w:sz="4" w:space="0" w:color="auto"/>
              <w:right w:val="single" w:sz="4" w:space="0" w:color="auto"/>
            </w:tcBorders>
          </w:tcPr>
          <w:p w14:paraId="3FBECC56" w14:textId="77777777" w:rsidR="00D8016D" w:rsidRPr="001C0E1B" w:rsidRDefault="00D8016D" w:rsidP="008547E2">
            <w:pPr>
              <w:pStyle w:val="TAC"/>
              <w:rPr>
                <w:ins w:id="4172" w:author="Valentin Gheorghiu" w:date="2024-05-13T21:38:00Z"/>
                <w:sz w:val="16"/>
              </w:rPr>
            </w:pPr>
            <w:ins w:id="4173" w:author="Valentin Gheorghiu" w:date="2024-05-13T21:38:00Z">
              <w:r w:rsidRPr="001C0E1B">
                <w:rPr>
                  <w:sz w:val="16"/>
                </w:rPr>
                <w:t>CCR.1.1 FDD</w:t>
              </w:r>
            </w:ins>
          </w:p>
        </w:tc>
        <w:tc>
          <w:tcPr>
            <w:tcW w:w="826" w:type="dxa"/>
            <w:tcBorders>
              <w:top w:val="single" w:sz="4" w:space="0" w:color="auto"/>
              <w:left w:val="single" w:sz="4" w:space="0" w:color="auto"/>
              <w:bottom w:val="nil"/>
              <w:right w:val="single" w:sz="4" w:space="0" w:color="auto"/>
            </w:tcBorders>
            <w:shd w:val="clear" w:color="auto" w:fill="auto"/>
          </w:tcPr>
          <w:p w14:paraId="15B1E705" w14:textId="77777777" w:rsidR="00D8016D" w:rsidRPr="001C0E1B" w:rsidRDefault="00D8016D" w:rsidP="008547E2">
            <w:pPr>
              <w:pStyle w:val="TAC"/>
              <w:rPr>
                <w:ins w:id="4174" w:author="Valentin Gheorghiu" w:date="2024-05-13T21:38:00Z"/>
                <w:sz w:val="16"/>
              </w:rPr>
            </w:pPr>
            <w:ins w:id="4175" w:author="Valentin Gheorghiu" w:date="2024-05-13T21:38:00Z">
              <w:r w:rsidRPr="001C0E1B">
                <w:rPr>
                  <w:sz w:val="16"/>
                </w:rPr>
                <w:t>-</w:t>
              </w:r>
            </w:ins>
          </w:p>
        </w:tc>
        <w:tc>
          <w:tcPr>
            <w:tcW w:w="969" w:type="dxa"/>
            <w:tcBorders>
              <w:top w:val="single" w:sz="4" w:space="0" w:color="auto"/>
              <w:left w:val="single" w:sz="4" w:space="0" w:color="auto"/>
              <w:right w:val="single" w:sz="4" w:space="0" w:color="auto"/>
            </w:tcBorders>
          </w:tcPr>
          <w:p w14:paraId="64F8743F" w14:textId="77777777" w:rsidR="00D8016D" w:rsidRPr="001C0E1B" w:rsidRDefault="00D8016D" w:rsidP="008547E2">
            <w:pPr>
              <w:pStyle w:val="TAC"/>
              <w:rPr>
                <w:ins w:id="4176" w:author="Valentin Gheorghiu" w:date="2024-05-13T21:38:00Z"/>
                <w:sz w:val="16"/>
              </w:rPr>
            </w:pPr>
            <w:ins w:id="4177" w:author="Valentin Gheorghiu" w:date="2024-05-13T21:38:00Z">
              <w:r w:rsidRPr="001C0E1B">
                <w:rPr>
                  <w:sz w:val="16"/>
                </w:rPr>
                <w:t>CCR.1.1 FDD</w:t>
              </w:r>
            </w:ins>
          </w:p>
        </w:tc>
        <w:tc>
          <w:tcPr>
            <w:tcW w:w="741" w:type="dxa"/>
            <w:tcBorders>
              <w:top w:val="single" w:sz="4" w:space="0" w:color="auto"/>
              <w:left w:val="single" w:sz="4" w:space="0" w:color="auto"/>
              <w:bottom w:val="nil"/>
              <w:right w:val="single" w:sz="4" w:space="0" w:color="auto"/>
            </w:tcBorders>
            <w:shd w:val="clear" w:color="auto" w:fill="auto"/>
          </w:tcPr>
          <w:p w14:paraId="2A906F07" w14:textId="77777777" w:rsidR="00D8016D" w:rsidRPr="001C0E1B" w:rsidRDefault="00D8016D" w:rsidP="008547E2">
            <w:pPr>
              <w:pStyle w:val="TAC"/>
              <w:rPr>
                <w:ins w:id="4178" w:author="Valentin Gheorghiu" w:date="2024-05-13T21:38:00Z"/>
              </w:rPr>
            </w:pPr>
            <w:ins w:id="4179" w:author="Valentin Gheorghiu" w:date="2024-05-13T21:38:00Z">
              <w:r w:rsidRPr="001C0E1B">
                <w:t>-</w:t>
              </w:r>
            </w:ins>
          </w:p>
        </w:tc>
      </w:tr>
      <w:tr w:rsidR="00D8016D" w:rsidRPr="001C0E1B" w14:paraId="51F243AD" w14:textId="77777777" w:rsidTr="008547E2">
        <w:trPr>
          <w:trHeight w:val="187"/>
          <w:jc w:val="center"/>
          <w:ins w:id="4180"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5ADA7679" w14:textId="77777777" w:rsidR="00D8016D" w:rsidRPr="001C0E1B" w:rsidRDefault="00D8016D" w:rsidP="008547E2">
            <w:pPr>
              <w:pStyle w:val="TAL"/>
              <w:rPr>
                <w:ins w:id="4181" w:author="Valentin Gheorghiu" w:date="2024-05-13T21:38:00Z"/>
                <w:rFonts w:cs="v5.0.0"/>
              </w:rPr>
            </w:pPr>
          </w:p>
        </w:tc>
        <w:tc>
          <w:tcPr>
            <w:tcW w:w="1818" w:type="dxa"/>
            <w:tcBorders>
              <w:left w:val="single" w:sz="4" w:space="0" w:color="auto"/>
              <w:right w:val="single" w:sz="4" w:space="0" w:color="auto"/>
            </w:tcBorders>
          </w:tcPr>
          <w:p w14:paraId="09FFF60D" w14:textId="77777777" w:rsidR="00D8016D" w:rsidRPr="001C0E1B" w:rsidRDefault="00D8016D" w:rsidP="008547E2">
            <w:pPr>
              <w:pStyle w:val="TAL"/>
              <w:rPr>
                <w:ins w:id="4182" w:author="Valentin Gheorghiu" w:date="2024-05-13T21:38:00Z"/>
                <w:rFonts w:cs="v5.0.0"/>
              </w:rPr>
            </w:pPr>
            <w:ins w:id="4183" w:author="Valentin Gheorghiu" w:date="2024-05-13T21:38:00Z">
              <w:r w:rsidRPr="001C0E1B">
                <w:t>Config</w:t>
              </w:r>
              <w:r w:rsidRPr="001C0E1B">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3B8EFF07" w14:textId="77777777" w:rsidR="00D8016D" w:rsidRPr="001C0E1B" w:rsidRDefault="00D8016D" w:rsidP="008547E2">
            <w:pPr>
              <w:pStyle w:val="TAC"/>
              <w:rPr>
                <w:ins w:id="4184" w:author="Valentin Gheorghiu" w:date="2024-05-13T21:38:00Z"/>
              </w:rPr>
            </w:pPr>
          </w:p>
        </w:tc>
        <w:tc>
          <w:tcPr>
            <w:tcW w:w="814" w:type="dxa"/>
            <w:tcBorders>
              <w:left w:val="single" w:sz="4" w:space="0" w:color="auto"/>
              <w:right w:val="single" w:sz="4" w:space="0" w:color="auto"/>
            </w:tcBorders>
          </w:tcPr>
          <w:p w14:paraId="77DA931F" w14:textId="77777777" w:rsidR="00D8016D" w:rsidRPr="001C0E1B" w:rsidRDefault="00D8016D" w:rsidP="008547E2">
            <w:pPr>
              <w:pStyle w:val="TAC"/>
              <w:rPr>
                <w:ins w:id="4185" w:author="Valentin Gheorghiu" w:date="2024-05-13T21:38:00Z"/>
                <w:sz w:val="16"/>
              </w:rPr>
            </w:pPr>
            <w:ins w:id="4186" w:author="Valentin Gheorghiu" w:date="2024-05-13T21:38:00Z">
              <w:r w:rsidRPr="001C0E1B">
                <w:rPr>
                  <w:sz w:val="16"/>
                </w:rPr>
                <w:t>CCR.1.1 TDD</w:t>
              </w:r>
            </w:ins>
          </w:p>
        </w:tc>
        <w:tc>
          <w:tcPr>
            <w:tcW w:w="826" w:type="dxa"/>
            <w:tcBorders>
              <w:top w:val="nil"/>
              <w:left w:val="single" w:sz="4" w:space="0" w:color="auto"/>
              <w:bottom w:val="nil"/>
              <w:right w:val="single" w:sz="4" w:space="0" w:color="auto"/>
            </w:tcBorders>
            <w:shd w:val="clear" w:color="auto" w:fill="auto"/>
          </w:tcPr>
          <w:p w14:paraId="174AF577" w14:textId="77777777" w:rsidR="00D8016D" w:rsidRPr="001C0E1B" w:rsidRDefault="00D8016D" w:rsidP="008547E2">
            <w:pPr>
              <w:pStyle w:val="TAC"/>
              <w:rPr>
                <w:ins w:id="4187" w:author="Valentin Gheorghiu" w:date="2024-05-13T21:38:00Z"/>
                <w:sz w:val="16"/>
              </w:rPr>
            </w:pPr>
          </w:p>
        </w:tc>
        <w:tc>
          <w:tcPr>
            <w:tcW w:w="969" w:type="dxa"/>
            <w:tcBorders>
              <w:left w:val="single" w:sz="4" w:space="0" w:color="auto"/>
              <w:right w:val="single" w:sz="4" w:space="0" w:color="auto"/>
            </w:tcBorders>
          </w:tcPr>
          <w:p w14:paraId="31B78A9B" w14:textId="77777777" w:rsidR="00D8016D" w:rsidRPr="001C0E1B" w:rsidRDefault="00D8016D" w:rsidP="008547E2">
            <w:pPr>
              <w:pStyle w:val="TAC"/>
              <w:rPr>
                <w:ins w:id="4188" w:author="Valentin Gheorghiu" w:date="2024-05-13T21:38:00Z"/>
                <w:sz w:val="16"/>
              </w:rPr>
            </w:pPr>
            <w:ins w:id="4189" w:author="Valentin Gheorghiu" w:date="2024-05-13T21:38:00Z">
              <w:r w:rsidRPr="001C0E1B">
                <w:rPr>
                  <w:sz w:val="16"/>
                </w:rPr>
                <w:t>CCR.1.1 TDD</w:t>
              </w:r>
            </w:ins>
          </w:p>
        </w:tc>
        <w:tc>
          <w:tcPr>
            <w:tcW w:w="741" w:type="dxa"/>
            <w:tcBorders>
              <w:top w:val="nil"/>
              <w:left w:val="single" w:sz="4" w:space="0" w:color="auto"/>
              <w:bottom w:val="nil"/>
              <w:right w:val="single" w:sz="4" w:space="0" w:color="auto"/>
            </w:tcBorders>
            <w:shd w:val="clear" w:color="auto" w:fill="auto"/>
          </w:tcPr>
          <w:p w14:paraId="694D34DF" w14:textId="77777777" w:rsidR="00D8016D" w:rsidRPr="001C0E1B" w:rsidRDefault="00D8016D" w:rsidP="008547E2">
            <w:pPr>
              <w:pStyle w:val="TAC"/>
              <w:rPr>
                <w:ins w:id="4190" w:author="Valentin Gheorghiu" w:date="2024-05-13T21:38:00Z"/>
              </w:rPr>
            </w:pPr>
          </w:p>
        </w:tc>
      </w:tr>
      <w:tr w:rsidR="00D8016D" w:rsidRPr="001C0E1B" w14:paraId="7584A117" w14:textId="77777777" w:rsidTr="008547E2">
        <w:trPr>
          <w:trHeight w:val="187"/>
          <w:jc w:val="center"/>
          <w:ins w:id="4191"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561B1691" w14:textId="77777777" w:rsidR="00D8016D" w:rsidRPr="001C0E1B" w:rsidRDefault="00D8016D" w:rsidP="008547E2">
            <w:pPr>
              <w:pStyle w:val="TAL"/>
              <w:rPr>
                <w:ins w:id="4192" w:author="Valentin Gheorghiu" w:date="2024-05-13T21:38:00Z"/>
                <w:rFonts w:cs="v5.0.0"/>
              </w:rPr>
            </w:pPr>
          </w:p>
        </w:tc>
        <w:tc>
          <w:tcPr>
            <w:tcW w:w="1818" w:type="dxa"/>
            <w:tcBorders>
              <w:left w:val="single" w:sz="4" w:space="0" w:color="auto"/>
              <w:bottom w:val="single" w:sz="4" w:space="0" w:color="auto"/>
              <w:right w:val="single" w:sz="4" w:space="0" w:color="auto"/>
            </w:tcBorders>
          </w:tcPr>
          <w:p w14:paraId="683DA6E5" w14:textId="77777777" w:rsidR="00D8016D" w:rsidRPr="001C0E1B" w:rsidRDefault="00D8016D" w:rsidP="008547E2">
            <w:pPr>
              <w:pStyle w:val="TAL"/>
              <w:rPr>
                <w:ins w:id="4193" w:author="Valentin Gheorghiu" w:date="2024-05-13T21:38:00Z"/>
                <w:rFonts w:cs="v5.0.0"/>
              </w:rPr>
            </w:pPr>
            <w:ins w:id="4194" w:author="Valentin Gheorghiu" w:date="2024-05-13T21:38:00Z">
              <w:r w:rsidRPr="001C0E1B">
                <w:t>Config</w:t>
              </w:r>
              <w:r w:rsidRPr="001C0E1B">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388073" w14:textId="77777777" w:rsidR="00D8016D" w:rsidRPr="001C0E1B" w:rsidRDefault="00D8016D" w:rsidP="008547E2">
            <w:pPr>
              <w:pStyle w:val="TAC"/>
              <w:rPr>
                <w:ins w:id="4195" w:author="Valentin Gheorghiu" w:date="2024-05-13T21:38:00Z"/>
              </w:rPr>
            </w:pPr>
          </w:p>
        </w:tc>
        <w:tc>
          <w:tcPr>
            <w:tcW w:w="814" w:type="dxa"/>
            <w:tcBorders>
              <w:left w:val="single" w:sz="4" w:space="0" w:color="auto"/>
              <w:bottom w:val="single" w:sz="4" w:space="0" w:color="auto"/>
              <w:right w:val="single" w:sz="4" w:space="0" w:color="auto"/>
            </w:tcBorders>
          </w:tcPr>
          <w:p w14:paraId="32A48CC7" w14:textId="77777777" w:rsidR="00D8016D" w:rsidRPr="001C0E1B" w:rsidRDefault="00D8016D" w:rsidP="008547E2">
            <w:pPr>
              <w:pStyle w:val="TAC"/>
              <w:rPr>
                <w:ins w:id="4196" w:author="Valentin Gheorghiu" w:date="2024-05-13T21:38:00Z"/>
                <w:sz w:val="16"/>
              </w:rPr>
            </w:pPr>
            <w:ins w:id="4197" w:author="Valentin Gheorghiu" w:date="2024-05-13T21:38:00Z">
              <w:r w:rsidRPr="001C0E1B">
                <w:rPr>
                  <w:sz w:val="16"/>
                </w:rPr>
                <w:t>CCR.2.1 TDD</w:t>
              </w:r>
            </w:ins>
          </w:p>
        </w:tc>
        <w:tc>
          <w:tcPr>
            <w:tcW w:w="826" w:type="dxa"/>
            <w:tcBorders>
              <w:top w:val="nil"/>
              <w:left w:val="single" w:sz="4" w:space="0" w:color="auto"/>
              <w:bottom w:val="single" w:sz="4" w:space="0" w:color="auto"/>
              <w:right w:val="single" w:sz="4" w:space="0" w:color="auto"/>
            </w:tcBorders>
            <w:shd w:val="clear" w:color="auto" w:fill="auto"/>
          </w:tcPr>
          <w:p w14:paraId="6DB96F54" w14:textId="77777777" w:rsidR="00D8016D" w:rsidRPr="001C0E1B" w:rsidRDefault="00D8016D" w:rsidP="008547E2">
            <w:pPr>
              <w:pStyle w:val="TAC"/>
              <w:rPr>
                <w:ins w:id="4198" w:author="Valentin Gheorghiu" w:date="2024-05-13T21:38:00Z"/>
                <w:sz w:val="16"/>
              </w:rPr>
            </w:pPr>
          </w:p>
        </w:tc>
        <w:tc>
          <w:tcPr>
            <w:tcW w:w="969" w:type="dxa"/>
            <w:tcBorders>
              <w:left w:val="single" w:sz="4" w:space="0" w:color="auto"/>
              <w:bottom w:val="single" w:sz="4" w:space="0" w:color="auto"/>
              <w:right w:val="single" w:sz="4" w:space="0" w:color="auto"/>
            </w:tcBorders>
          </w:tcPr>
          <w:p w14:paraId="7DF0DCD4" w14:textId="77777777" w:rsidR="00D8016D" w:rsidRPr="001C0E1B" w:rsidRDefault="00D8016D" w:rsidP="008547E2">
            <w:pPr>
              <w:pStyle w:val="TAC"/>
              <w:rPr>
                <w:ins w:id="4199" w:author="Valentin Gheorghiu" w:date="2024-05-13T21:38:00Z"/>
                <w:sz w:val="16"/>
              </w:rPr>
            </w:pPr>
            <w:ins w:id="4200" w:author="Valentin Gheorghiu" w:date="2024-05-13T21:38:00Z">
              <w:r w:rsidRPr="001C0E1B">
                <w:rPr>
                  <w:sz w:val="16"/>
                </w:rPr>
                <w:t>CCR.2.1 TDD</w:t>
              </w:r>
            </w:ins>
          </w:p>
        </w:tc>
        <w:tc>
          <w:tcPr>
            <w:tcW w:w="741" w:type="dxa"/>
            <w:tcBorders>
              <w:top w:val="nil"/>
              <w:left w:val="single" w:sz="4" w:space="0" w:color="auto"/>
              <w:bottom w:val="single" w:sz="4" w:space="0" w:color="auto"/>
              <w:right w:val="single" w:sz="4" w:space="0" w:color="auto"/>
            </w:tcBorders>
            <w:shd w:val="clear" w:color="auto" w:fill="auto"/>
          </w:tcPr>
          <w:p w14:paraId="1C549FD6" w14:textId="77777777" w:rsidR="00D8016D" w:rsidRPr="001C0E1B" w:rsidRDefault="00D8016D" w:rsidP="008547E2">
            <w:pPr>
              <w:pStyle w:val="TAC"/>
              <w:rPr>
                <w:ins w:id="4201" w:author="Valentin Gheorghiu" w:date="2024-05-13T21:38:00Z"/>
              </w:rPr>
            </w:pPr>
          </w:p>
        </w:tc>
      </w:tr>
      <w:tr w:rsidR="00D8016D" w:rsidRPr="001C0E1B" w14:paraId="3C7D0E93" w14:textId="77777777" w:rsidTr="008547E2">
        <w:trPr>
          <w:trHeight w:val="187"/>
          <w:jc w:val="center"/>
          <w:ins w:id="4202"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hideMark/>
          </w:tcPr>
          <w:p w14:paraId="7C24F313" w14:textId="77777777" w:rsidR="00D8016D" w:rsidRPr="001C0E1B" w:rsidRDefault="00D8016D" w:rsidP="008547E2">
            <w:pPr>
              <w:pStyle w:val="TAL"/>
              <w:rPr>
                <w:ins w:id="4203" w:author="Valentin Gheorghiu" w:date="2024-05-13T21:38:00Z"/>
              </w:rPr>
            </w:pPr>
            <w:ins w:id="4204" w:author="Valentin Gheorghiu" w:date="2024-05-13T21:3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08E2CB2" w14:textId="77777777" w:rsidR="00D8016D" w:rsidRPr="001C0E1B" w:rsidRDefault="00D8016D" w:rsidP="008547E2">
            <w:pPr>
              <w:pStyle w:val="TAC"/>
              <w:rPr>
                <w:ins w:id="4205"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95567D4" w14:textId="77777777" w:rsidR="00D8016D" w:rsidRPr="001C0E1B" w:rsidRDefault="00D8016D" w:rsidP="008547E2">
            <w:pPr>
              <w:pStyle w:val="TAC"/>
              <w:rPr>
                <w:ins w:id="4206" w:author="Valentin Gheorghiu" w:date="2024-05-13T21:38:00Z"/>
              </w:rPr>
            </w:pPr>
            <w:ins w:id="4207" w:author="Valentin Gheorghiu" w:date="2024-05-13T21:38:00Z">
              <w:r w:rsidRPr="001C0E1B">
                <w:rPr>
                  <w:snapToGrid w:val="0"/>
                </w:rPr>
                <w:t>OP.1</w:t>
              </w:r>
            </w:ins>
          </w:p>
        </w:tc>
      </w:tr>
      <w:tr w:rsidR="00D8016D" w:rsidRPr="001C0E1B" w14:paraId="23D577BD" w14:textId="77777777" w:rsidTr="008547E2">
        <w:trPr>
          <w:trHeight w:val="187"/>
          <w:jc w:val="center"/>
          <w:ins w:id="4208"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24A50016" w14:textId="77777777" w:rsidR="00D8016D" w:rsidRPr="001C0E1B" w:rsidRDefault="00D8016D" w:rsidP="008547E2">
            <w:pPr>
              <w:pStyle w:val="TAL"/>
              <w:rPr>
                <w:ins w:id="4209" w:author="Valentin Gheorghiu" w:date="2024-05-13T21:38:00Z"/>
              </w:rPr>
            </w:pPr>
            <w:ins w:id="4210" w:author="Valentin Gheorghiu" w:date="2024-05-13T21:38:00Z">
              <w:r w:rsidRPr="001C0E1B">
                <w:t>SS-RSSI-Measurement</w:t>
              </w:r>
            </w:ins>
          </w:p>
        </w:tc>
        <w:tc>
          <w:tcPr>
            <w:tcW w:w="1134" w:type="dxa"/>
            <w:tcBorders>
              <w:top w:val="single" w:sz="4" w:space="0" w:color="auto"/>
              <w:left w:val="single" w:sz="4" w:space="0" w:color="auto"/>
              <w:bottom w:val="single" w:sz="4" w:space="0" w:color="auto"/>
              <w:right w:val="single" w:sz="4" w:space="0" w:color="auto"/>
            </w:tcBorders>
          </w:tcPr>
          <w:p w14:paraId="690107EF" w14:textId="77777777" w:rsidR="00D8016D" w:rsidRPr="001C0E1B" w:rsidRDefault="00D8016D" w:rsidP="008547E2">
            <w:pPr>
              <w:pStyle w:val="TAC"/>
              <w:rPr>
                <w:ins w:id="4211"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tcPr>
          <w:p w14:paraId="679A41A6" w14:textId="77777777" w:rsidR="00D8016D" w:rsidRPr="001C0E1B" w:rsidRDefault="00D8016D" w:rsidP="008547E2">
            <w:pPr>
              <w:pStyle w:val="TAC"/>
              <w:rPr>
                <w:ins w:id="4212" w:author="Valentin Gheorghiu" w:date="2024-05-13T21:38:00Z"/>
                <w:snapToGrid w:val="0"/>
              </w:rPr>
            </w:pPr>
            <w:ins w:id="4213" w:author="Valentin Gheorghiu" w:date="2024-05-13T21:38:00Z">
              <w:r w:rsidRPr="001C0E1B">
                <w:t>Not Applicable</w:t>
              </w:r>
            </w:ins>
          </w:p>
        </w:tc>
      </w:tr>
      <w:tr w:rsidR="00D8016D" w:rsidRPr="001C0E1B" w:rsidDel="007809BB" w14:paraId="68F21E0C" w14:textId="77777777" w:rsidTr="008547E2">
        <w:trPr>
          <w:trHeight w:val="187"/>
          <w:jc w:val="center"/>
          <w:ins w:id="4214" w:author="Valentin Gheorghiu" w:date="2024-05-13T21:38:00Z"/>
        </w:trPr>
        <w:tc>
          <w:tcPr>
            <w:tcW w:w="1967" w:type="dxa"/>
            <w:gridSpan w:val="2"/>
            <w:vMerge w:val="restart"/>
            <w:tcBorders>
              <w:top w:val="single" w:sz="4" w:space="0" w:color="auto"/>
              <w:left w:val="single" w:sz="4" w:space="0" w:color="auto"/>
              <w:right w:val="single" w:sz="4" w:space="0" w:color="auto"/>
            </w:tcBorders>
            <w:vAlign w:val="center"/>
          </w:tcPr>
          <w:p w14:paraId="4F5F5FDB" w14:textId="77777777" w:rsidR="00D8016D" w:rsidRPr="001C0E1B" w:rsidDel="007809BB" w:rsidRDefault="00D8016D" w:rsidP="008547E2">
            <w:pPr>
              <w:pStyle w:val="TAL"/>
              <w:rPr>
                <w:ins w:id="4215" w:author="Valentin Gheorghiu" w:date="2024-05-13T21:38:00Z"/>
              </w:rPr>
            </w:pPr>
            <w:ins w:id="4216" w:author="Valentin Gheorghiu" w:date="2024-05-13T21:38:00Z">
              <w:r>
                <w:rPr>
                  <w:rFonts w:hint="eastAsia"/>
                  <w:lang w:val="da-DK" w:eastAsia="ja-JP"/>
                </w:rPr>
                <w:t>S</w:t>
              </w:r>
              <w:r>
                <w:rPr>
                  <w:lang w:val="da-DK" w:eastAsia="ja-JP"/>
                </w:rPr>
                <w:t>MTC configuration</w:t>
              </w:r>
            </w:ins>
          </w:p>
        </w:tc>
        <w:tc>
          <w:tcPr>
            <w:tcW w:w="1831" w:type="dxa"/>
            <w:vMerge w:val="restart"/>
            <w:tcBorders>
              <w:top w:val="single" w:sz="4" w:space="0" w:color="auto"/>
              <w:left w:val="single" w:sz="4" w:space="0" w:color="auto"/>
              <w:right w:val="single" w:sz="4" w:space="0" w:color="auto"/>
            </w:tcBorders>
            <w:vAlign w:val="center"/>
          </w:tcPr>
          <w:p w14:paraId="18ED385E" w14:textId="77777777" w:rsidR="00D8016D" w:rsidRPr="001C0E1B" w:rsidDel="007809BB" w:rsidRDefault="00D8016D" w:rsidP="008547E2">
            <w:pPr>
              <w:pStyle w:val="TAL"/>
              <w:rPr>
                <w:ins w:id="4217" w:author="Valentin Gheorghiu" w:date="2024-05-13T21:38:00Z"/>
              </w:rPr>
            </w:pPr>
            <w:ins w:id="4218" w:author="Valentin Gheorghiu" w:date="2024-05-13T21:38:00Z">
              <w:r>
                <w:rPr>
                  <w:rFonts w:hint="eastAsia"/>
                  <w:lang w:eastAsia="ja-JP"/>
                </w:rPr>
                <w:t>C</w:t>
              </w:r>
              <w:r>
                <w:rPr>
                  <w:lang w:eastAsia="ja-JP"/>
                </w:rPr>
                <w:t>onfig 1</w:t>
              </w:r>
            </w:ins>
          </w:p>
          <w:p w14:paraId="5F981F86" w14:textId="77777777" w:rsidR="00D8016D" w:rsidRPr="001C0E1B" w:rsidDel="007809BB" w:rsidRDefault="00D8016D" w:rsidP="008547E2">
            <w:pPr>
              <w:pStyle w:val="TAL"/>
              <w:rPr>
                <w:ins w:id="4219" w:author="Valentin Gheorghiu" w:date="2024-05-13T21:38:00Z"/>
              </w:rPr>
            </w:pPr>
            <w:ins w:id="4220" w:author="Valentin Gheorghiu" w:date="2024-05-13T21:38:00Z">
              <w:r>
                <w:rPr>
                  <w:rFonts w:hint="eastAsia"/>
                  <w:lang w:eastAsia="ja-JP"/>
                </w:rPr>
                <w:t>C</w:t>
              </w:r>
              <w:r>
                <w:rPr>
                  <w:lang w:eastAsia="ja-JP"/>
                </w:rPr>
                <w:t>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69FE4C6A" w14:textId="77777777" w:rsidR="00D8016D" w:rsidRPr="001C0E1B" w:rsidDel="007809BB" w:rsidRDefault="00D8016D" w:rsidP="008547E2">
            <w:pPr>
              <w:pStyle w:val="TAC"/>
              <w:rPr>
                <w:ins w:id="4221"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BC67E8F" w14:textId="77777777" w:rsidR="00D8016D" w:rsidRPr="001C0E1B" w:rsidDel="007809BB" w:rsidRDefault="00D8016D" w:rsidP="008547E2">
            <w:pPr>
              <w:pStyle w:val="TAC"/>
              <w:rPr>
                <w:ins w:id="4222" w:author="Valentin Gheorghiu" w:date="2024-05-13T21:38:00Z"/>
              </w:rPr>
            </w:pPr>
            <w:ins w:id="4223" w:author="Valentin Gheorghiu" w:date="2024-05-13T21:38:00Z">
              <w:r>
                <w:rPr>
                  <w:rFonts w:hint="eastAsia"/>
                  <w:lang w:val="en-US" w:eastAsia="ja-JP"/>
                </w:rPr>
                <w:t>S</w:t>
              </w:r>
              <w:r>
                <w:rPr>
                  <w:lang w:val="en-US" w:eastAsia="ja-JP"/>
                </w:rPr>
                <w:t>MTC.2</w:t>
              </w:r>
            </w:ins>
          </w:p>
        </w:tc>
      </w:tr>
      <w:tr w:rsidR="00D8016D" w:rsidRPr="001C0E1B" w:rsidDel="007809BB" w14:paraId="4F8DC7B6" w14:textId="77777777" w:rsidTr="008547E2">
        <w:trPr>
          <w:trHeight w:val="187"/>
          <w:jc w:val="center"/>
          <w:ins w:id="4224" w:author="Valentin Gheorghiu" w:date="2024-05-13T21:38:00Z"/>
        </w:trPr>
        <w:tc>
          <w:tcPr>
            <w:tcW w:w="1967" w:type="dxa"/>
            <w:gridSpan w:val="2"/>
            <w:vMerge/>
            <w:tcBorders>
              <w:left w:val="single" w:sz="4" w:space="0" w:color="auto"/>
              <w:bottom w:val="single" w:sz="4" w:space="0" w:color="auto"/>
              <w:right w:val="single" w:sz="4" w:space="0" w:color="auto"/>
            </w:tcBorders>
            <w:vAlign w:val="center"/>
          </w:tcPr>
          <w:p w14:paraId="2B7793FE" w14:textId="77777777" w:rsidR="00D8016D" w:rsidRPr="001C0E1B" w:rsidDel="007809BB" w:rsidRDefault="00D8016D" w:rsidP="008547E2">
            <w:pPr>
              <w:pStyle w:val="TAL"/>
              <w:rPr>
                <w:ins w:id="4225" w:author="Valentin Gheorghiu" w:date="2024-05-13T21:38:00Z"/>
              </w:rPr>
            </w:pPr>
          </w:p>
        </w:tc>
        <w:tc>
          <w:tcPr>
            <w:tcW w:w="1831" w:type="dxa"/>
            <w:vMerge/>
            <w:tcBorders>
              <w:left w:val="single" w:sz="4" w:space="0" w:color="auto"/>
              <w:bottom w:val="single" w:sz="4" w:space="0" w:color="auto"/>
              <w:right w:val="single" w:sz="4" w:space="0" w:color="auto"/>
            </w:tcBorders>
            <w:vAlign w:val="center"/>
          </w:tcPr>
          <w:p w14:paraId="257544C0" w14:textId="77777777" w:rsidR="00D8016D" w:rsidRPr="001C0E1B" w:rsidDel="007809BB" w:rsidRDefault="00D8016D" w:rsidP="008547E2">
            <w:pPr>
              <w:pStyle w:val="TAL"/>
              <w:rPr>
                <w:ins w:id="4226" w:author="Valentin Gheorghiu" w:date="2024-05-13T21: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EDB4C8C" w14:textId="77777777" w:rsidR="00D8016D" w:rsidRPr="001C0E1B" w:rsidDel="007809BB" w:rsidRDefault="00D8016D" w:rsidP="008547E2">
            <w:pPr>
              <w:pStyle w:val="TAC"/>
              <w:rPr>
                <w:ins w:id="4227" w:author="Valentin Gheorghiu" w:date="2024-05-13T21:38:00Z"/>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1465AF" w14:textId="77777777" w:rsidR="00D8016D" w:rsidRPr="001C0E1B" w:rsidDel="007809BB" w:rsidRDefault="00D8016D" w:rsidP="008547E2">
            <w:pPr>
              <w:pStyle w:val="TAC"/>
              <w:rPr>
                <w:ins w:id="4228" w:author="Valentin Gheorghiu" w:date="2024-05-13T21:38:00Z"/>
              </w:rPr>
            </w:pPr>
            <w:ins w:id="4229" w:author="Valentin Gheorghiu" w:date="2024-05-13T21:38:00Z">
              <w:r>
                <w:rPr>
                  <w:rFonts w:hint="eastAsia"/>
                  <w:lang w:val="en-US" w:eastAsia="ja-JP"/>
                </w:rPr>
                <w:t>S</w:t>
              </w:r>
              <w:r>
                <w:rPr>
                  <w:lang w:val="en-US" w:eastAsia="ja-JP"/>
                </w:rPr>
                <w:t>MTC.1</w:t>
              </w:r>
            </w:ins>
          </w:p>
        </w:tc>
      </w:tr>
      <w:tr w:rsidR="00D8016D" w:rsidRPr="001C0E1B" w:rsidDel="007809BB" w14:paraId="2BAA5BA6" w14:textId="77777777" w:rsidTr="008547E2">
        <w:trPr>
          <w:trHeight w:val="187"/>
          <w:jc w:val="center"/>
          <w:ins w:id="4230" w:author="Valentin Gheorghiu" w:date="2024-05-13T21:38:00Z"/>
        </w:trPr>
        <w:tc>
          <w:tcPr>
            <w:tcW w:w="1967" w:type="dxa"/>
            <w:gridSpan w:val="2"/>
            <w:vMerge w:val="restart"/>
            <w:tcBorders>
              <w:top w:val="single" w:sz="4" w:space="0" w:color="auto"/>
              <w:left w:val="single" w:sz="4" w:space="0" w:color="auto"/>
              <w:right w:val="single" w:sz="4" w:space="0" w:color="auto"/>
            </w:tcBorders>
            <w:vAlign w:val="center"/>
          </w:tcPr>
          <w:p w14:paraId="0D33627E" w14:textId="77777777" w:rsidR="00D8016D" w:rsidRPr="001C0E1B" w:rsidDel="007809BB" w:rsidRDefault="00D8016D" w:rsidP="008547E2">
            <w:pPr>
              <w:pStyle w:val="TAL"/>
              <w:rPr>
                <w:ins w:id="4231" w:author="Valentin Gheorghiu" w:date="2024-05-13T21:38:00Z"/>
              </w:rPr>
            </w:pPr>
            <w:ins w:id="4232" w:author="Valentin Gheorghiu" w:date="2024-05-13T21:38:00Z">
              <w:r>
                <w:rPr>
                  <w:rFonts w:hint="eastAsia"/>
                  <w:lang w:val="da-DK" w:eastAsia="ja-JP"/>
                </w:rPr>
                <w:t>T</w:t>
              </w:r>
              <w:r>
                <w:rPr>
                  <w:lang w:val="da-DK" w:eastAsia="ja-JP"/>
                </w:rPr>
                <w:t>ime offset with Cell 1</w:t>
              </w:r>
            </w:ins>
          </w:p>
        </w:tc>
        <w:tc>
          <w:tcPr>
            <w:tcW w:w="1831" w:type="dxa"/>
            <w:vMerge w:val="restart"/>
            <w:tcBorders>
              <w:top w:val="single" w:sz="4" w:space="0" w:color="auto"/>
              <w:left w:val="single" w:sz="4" w:space="0" w:color="auto"/>
              <w:right w:val="single" w:sz="4" w:space="0" w:color="auto"/>
            </w:tcBorders>
            <w:vAlign w:val="center"/>
          </w:tcPr>
          <w:p w14:paraId="0756394B" w14:textId="77777777" w:rsidR="00D8016D" w:rsidRPr="001C0E1B" w:rsidDel="007809BB" w:rsidRDefault="00D8016D" w:rsidP="008547E2">
            <w:pPr>
              <w:pStyle w:val="TAL"/>
              <w:rPr>
                <w:ins w:id="4233" w:author="Valentin Gheorghiu" w:date="2024-05-13T21:38:00Z"/>
              </w:rPr>
            </w:pPr>
            <w:ins w:id="4234" w:author="Valentin Gheorghiu" w:date="2024-05-13T21:38:00Z">
              <w:r>
                <w:rPr>
                  <w:rFonts w:hint="eastAsia"/>
                  <w:lang w:eastAsia="ja-JP"/>
                </w:rPr>
                <w:t>C</w:t>
              </w:r>
              <w:r>
                <w:rPr>
                  <w:lang w:eastAsia="ja-JP"/>
                </w:rPr>
                <w:t>onfig 1</w:t>
              </w:r>
            </w:ins>
          </w:p>
          <w:p w14:paraId="11E0AA98" w14:textId="77777777" w:rsidR="00D8016D" w:rsidRPr="001C0E1B" w:rsidDel="007809BB" w:rsidRDefault="00D8016D" w:rsidP="008547E2">
            <w:pPr>
              <w:pStyle w:val="TAL"/>
              <w:rPr>
                <w:ins w:id="4235" w:author="Valentin Gheorghiu" w:date="2024-05-13T21:38:00Z"/>
              </w:rPr>
            </w:pPr>
            <w:ins w:id="4236" w:author="Valentin Gheorghiu" w:date="2024-05-13T21:38:00Z">
              <w:r>
                <w:rPr>
                  <w:rFonts w:hint="eastAsia"/>
                  <w:lang w:eastAsia="ja-JP"/>
                </w:rPr>
                <w:t>C</w:t>
              </w:r>
              <w:r>
                <w:rPr>
                  <w:lang w:eastAsia="ja-JP"/>
                </w:rPr>
                <w:t>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72FD5378" w14:textId="77777777" w:rsidR="00D8016D" w:rsidRPr="001C0E1B" w:rsidDel="007809BB" w:rsidRDefault="00D8016D" w:rsidP="008547E2">
            <w:pPr>
              <w:pStyle w:val="TAC"/>
              <w:rPr>
                <w:ins w:id="4237" w:author="Valentin Gheorghiu" w:date="2024-05-13T21:38:00Z"/>
              </w:rPr>
            </w:pPr>
            <w:ins w:id="4238" w:author="Valentin Gheorghiu" w:date="2024-05-13T21:38:00Z">
              <w:r>
                <w:rPr>
                  <w:rFonts w:cs="v4.2.0"/>
                  <w:lang w:eastAsia="ja-JP"/>
                </w:rPr>
                <w:t>ms</w:t>
              </w:r>
            </w:ins>
          </w:p>
        </w:tc>
        <w:tc>
          <w:tcPr>
            <w:tcW w:w="837" w:type="dxa"/>
            <w:tcBorders>
              <w:top w:val="single" w:sz="4" w:space="0" w:color="auto"/>
              <w:left w:val="single" w:sz="4" w:space="0" w:color="auto"/>
              <w:bottom w:val="single" w:sz="4" w:space="0" w:color="auto"/>
              <w:right w:val="single" w:sz="4" w:space="0" w:color="auto"/>
            </w:tcBorders>
            <w:vAlign w:val="center"/>
          </w:tcPr>
          <w:p w14:paraId="7B782304" w14:textId="77777777" w:rsidR="00D8016D" w:rsidRPr="001C0E1B" w:rsidDel="007809BB" w:rsidRDefault="00D8016D" w:rsidP="008547E2">
            <w:pPr>
              <w:pStyle w:val="TAC"/>
              <w:rPr>
                <w:ins w:id="4239" w:author="Valentin Gheorghiu" w:date="2024-05-13T21:38:00Z"/>
              </w:rPr>
            </w:pPr>
            <w:ins w:id="4240" w:author="Valentin Gheorghiu" w:date="2024-05-13T21:38:00Z">
              <w:r>
                <w:rPr>
                  <w:rFonts w:hint="eastAsia"/>
                  <w:lang w:val="en-US" w:eastAsia="ja-JP"/>
                </w:rPr>
                <w:t>-</w:t>
              </w:r>
            </w:ins>
          </w:p>
        </w:tc>
        <w:tc>
          <w:tcPr>
            <w:tcW w:w="838" w:type="dxa"/>
            <w:tcBorders>
              <w:top w:val="single" w:sz="4" w:space="0" w:color="auto"/>
              <w:left w:val="single" w:sz="4" w:space="0" w:color="auto"/>
              <w:bottom w:val="single" w:sz="4" w:space="0" w:color="auto"/>
              <w:right w:val="single" w:sz="4" w:space="0" w:color="auto"/>
            </w:tcBorders>
            <w:vAlign w:val="center"/>
          </w:tcPr>
          <w:p w14:paraId="4AE45D8B" w14:textId="77777777" w:rsidR="00D8016D" w:rsidRPr="001C0E1B" w:rsidDel="007809BB" w:rsidRDefault="00D8016D" w:rsidP="008547E2">
            <w:pPr>
              <w:pStyle w:val="TAC"/>
              <w:rPr>
                <w:ins w:id="4241" w:author="Valentin Gheorghiu" w:date="2024-05-13T21:38:00Z"/>
              </w:rPr>
            </w:pPr>
            <w:ins w:id="4242" w:author="Valentin Gheorghiu" w:date="2024-05-13T21:38:00Z">
              <w:r>
                <w:rPr>
                  <w:rFonts w:hint="eastAsia"/>
                  <w:lang w:val="en-US" w:eastAsia="ja-JP"/>
                </w:rPr>
                <w:t>3</w:t>
              </w:r>
            </w:ins>
          </w:p>
        </w:tc>
        <w:tc>
          <w:tcPr>
            <w:tcW w:w="934" w:type="dxa"/>
            <w:tcBorders>
              <w:top w:val="single" w:sz="4" w:space="0" w:color="auto"/>
              <w:left w:val="single" w:sz="4" w:space="0" w:color="auto"/>
              <w:bottom w:val="single" w:sz="4" w:space="0" w:color="auto"/>
              <w:right w:val="single" w:sz="4" w:space="0" w:color="auto"/>
            </w:tcBorders>
            <w:vAlign w:val="center"/>
          </w:tcPr>
          <w:p w14:paraId="35E57889" w14:textId="77777777" w:rsidR="00D8016D" w:rsidRPr="001C0E1B" w:rsidDel="007809BB" w:rsidRDefault="00D8016D" w:rsidP="008547E2">
            <w:pPr>
              <w:pStyle w:val="TAC"/>
              <w:rPr>
                <w:ins w:id="4243" w:author="Valentin Gheorghiu" w:date="2024-05-13T21:38:00Z"/>
              </w:rPr>
            </w:pPr>
            <w:ins w:id="4244" w:author="Valentin Gheorghiu" w:date="2024-05-13T21:38:00Z">
              <w:r>
                <w:rPr>
                  <w:rFonts w:hint="eastAsia"/>
                  <w:lang w:val="en-US" w:eastAsia="ja-JP"/>
                </w:rPr>
                <w:t>-</w:t>
              </w:r>
            </w:ins>
          </w:p>
        </w:tc>
        <w:tc>
          <w:tcPr>
            <w:tcW w:w="741" w:type="dxa"/>
            <w:tcBorders>
              <w:top w:val="single" w:sz="4" w:space="0" w:color="auto"/>
              <w:left w:val="single" w:sz="4" w:space="0" w:color="auto"/>
              <w:bottom w:val="single" w:sz="4" w:space="0" w:color="auto"/>
              <w:right w:val="single" w:sz="4" w:space="0" w:color="auto"/>
            </w:tcBorders>
            <w:vAlign w:val="center"/>
          </w:tcPr>
          <w:p w14:paraId="3F4DEDD8" w14:textId="77777777" w:rsidR="00D8016D" w:rsidRPr="001C0E1B" w:rsidDel="007809BB" w:rsidRDefault="00D8016D" w:rsidP="008547E2">
            <w:pPr>
              <w:pStyle w:val="TAC"/>
              <w:rPr>
                <w:ins w:id="4245" w:author="Valentin Gheorghiu" w:date="2024-05-13T21:38:00Z"/>
              </w:rPr>
            </w:pPr>
            <w:ins w:id="4246" w:author="Valentin Gheorghiu" w:date="2024-05-13T21:38:00Z">
              <w:r>
                <w:rPr>
                  <w:rFonts w:hint="eastAsia"/>
                  <w:lang w:val="en-US" w:eastAsia="ja-JP"/>
                </w:rPr>
                <w:t>3</w:t>
              </w:r>
            </w:ins>
          </w:p>
        </w:tc>
      </w:tr>
      <w:tr w:rsidR="00D8016D" w:rsidRPr="001C0E1B" w:rsidDel="007809BB" w14:paraId="104D6F36" w14:textId="77777777" w:rsidTr="008547E2">
        <w:trPr>
          <w:trHeight w:val="187"/>
          <w:jc w:val="center"/>
          <w:ins w:id="4247" w:author="Valentin Gheorghiu" w:date="2024-05-13T21:38:00Z"/>
        </w:trPr>
        <w:tc>
          <w:tcPr>
            <w:tcW w:w="1967" w:type="dxa"/>
            <w:gridSpan w:val="2"/>
            <w:vMerge/>
            <w:tcBorders>
              <w:left w:val="single" w:sz="4" w:space="0" w:color="auto"/>
              <w:bottom w:val="single" w:sz="4" w:space="0" w:color="auto"/>
              <w:right w:val="single" w:sz="4" w:space="0" w:color="auto"/>
            </w:tcBorders>
            <w:vAlign w:val="center"/>
          </w:tcPr>
          <w:p w14:paraId="418AC386" w14:textId="77777777" w:rsidR="00D8016D" w:rsidRPr="001C0E1B" w:rsidDel="007809BB" w:rsidRDefault="00D8016D" w:rsidP="008547E2">
            <w:pPr>
              <w:pStyle w:val="TAL"/>
              <w:rPr>
                <w:ins w:id="4248" w:author="Valentin Gheorghiu" w:date="2024-05-13T21:38:00Z"/>
              </w:rPr>
            </w:pPr>
          </w:p>
        </w:tc>
        <w:tc>
          <w:tcPr>
            <w:tcW w:w="1831" w:type="dxa"/>
            <w:vMerge/>
            <w:tcBorders>
              <w:left w:val="single" w:sz="4" w:space="0" w:color="auto"/>
              <w:bottom w:val="single" w:sz="4" w:space="0" w:color="auto"/>
              <w:right w:val="single" w:sz="4" w:space="0" w:color="auto"/>
            </w:tcBorders>
            <w:vAlign w:val="center"/>
          </w:tcPr>
          <w:p w14:paraId="037BCBD1" w14:textId="77777777" w:rsidR="00D8016D" w:rsidRPr="001C0E1B" w:rsidDel="007809BB" w:rsidRDefault="00D8016D" w:rsidP="008547E2">
            <w:pPr>
              <w:pStyle w:val="TAL"/>
              <w:rPr>
                <w:ins w:id="4249" w:author="Valentin Gheorghiu" w:date="2024-05-13T21: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F46C620" w14:textId="77777777" w:rsidR="00D8016D" w:rsidRPr="001C0E1B" w:rsidDel="007809BB" w:rsidRDefault="00D8016D" w:rsidP="008547E2">
            <w:pPr>
              <w:pStyle w:val="TAC"/>
              <w:rPr>
                <w:ins w:id="4250" w:author="Valentin Gheorghiu" w:date="2024-05-13T21:38:00Z"/>
              </w:rPr>
            </w:pPr>
            <w:ins w:id="4251" w:author="Valentin Gheorghiu" w:date="2024-05-13T21:38:00Z">
              <w:r w:rsidRPr="002C6F20">
                <w:rPr>
                  <w:rFonts w:ascii="Symbol" w:hAnsi="Symbol" w:cs="v4.2.0"/>
                  <w:lang w:eastAsia="ja-JP"/>
                </w:rPr>
                <w:t>m</w:t>
              </w:r>
              <w:r>
                <w:rPr>
                  <w:rFonts w:cs="v4.2.0"/>
                  <w:lang w:eastAsia="ja-JP"/>
                </w:rPr>
                <w:t>s</w:t>
              </w:r>
            </w:ins>
          </w:p>
        </w:tc>
        <w:tc>
          <w:tcPr>
            <w:tcW w:w="837" w:type="dxa"/>
            <w:tcBorders>
              <w:top w:val="single" w:sz="4" w:space="0" w:color="auto"/>
              <w:left w:val="single" w:sz="4" w:space="0" w:color="auto"/>
              <w:bottom w:val="single" w:sz="4" w:space="0" w:color="auto"/>
              <w:right w:val="single" w:sz="4" w:space="0" w:color="auto"/>
            </w:tcBorders>
            <w:vAlign w:val="center"/>
          </w:tcPr>
          <w:p w14:paraId="192B921E" w14:textId="77777777" w:rsidR="00D8016D" w:rsidRPr="001C0E1B" w:rsidDel="007809BB" w:rsidRDefault="00D8016D" w:rsidP="008547E2">
            <w:pPr>
              <w:pStyle w:val="TAC"/>
              <w:rPr>
                <w:ins w:id="4252" w:author="Valentin Gheorghiu" w:date="2024-05-13T21:38:00Z"/>
              </w:rPr>
            </w:pPr>
            <w:ins w:id="4253" w:author="Valentin Gheorghiu" w:date="2024-05-13T21:38:00Z">
              <w:r>
                <w:rPr>
                  <w:rFonts w:hint="eastAsia"/>
                  <w:lang w:val="en-US" w:eastAsia="ja-JP"/>
                </w:rPr>
                <w:t>-</w:t>
              </w:r>
            </w:ins>
          </w:p>
        </w:tc>
        <w:tc>
          <w:tcPr>
            <w:tcW w:w="838" w:type="dxa"/>
            <w:tcBorders>
              <w:top w:val="single" w:sz="4" w:space="0" w:color="auto"/>
              <w:left w:val="single" w:sz="4" w:space="0" w:color="auto"/>
              <w:bottom w:val="single" w:sz="4" w:space="0" w:color="auto"/>
              <w:right w:val="single" w:sz="4" w:space="0" w:color="auto"/>
            </w:tcBorders>
            <w:vAlign w:val="center"/>
          </w:tcPr>
          <w:p w14:paraId="3791503B" w14:textId="77777777" w:rsidR="00D8016D" w:rsidRPr="001C0E1B" w:rsidDel="007809BB" w:rsidRDefault="00D8016D" w:rsidP="008547E2">
            <w:pPr>
              <w:pStyle w:val="TAC"/>
              <w:rPr>
                <w:ins w:id="4254" w:author="Valentin Gheorghiu" w:date="2024-05-13T21:38:00Z"/>
              </w:rPr>
            </w:pPr>
            <w:ins w:id="4255" w:author="Valentin Gheorghiu" w:date="2024-05-13T21:38:00Z">
              <w:r>
                <w:rPr>
                  <w:rFonts w:hint="eastAsia"/>
                  <w:lang w:val="en-US" w:eastAsia="ja-JP"/>
                </w:rPr>
                <w:t>3</w:t>
              </w:r>
            </w:ins>
          </w:p>
        </w:tc>
        <w:tc>
          <w:tcPr>
            <w:tcW w:w="934" w:type="dxa"/>
            <w:tcBorders>
              <w:top w:val="single" w:sz="4" w:space="0" w:color="auto"/>
              <w:left w:val="single" w:sz="4" w:space="0" w:color="auto"/>
              <w:bottom w:val="single" w:sz="4" w:space="0" w:color="auto"/>
              <w:right w:val="single" w:sz="4" w:space="0" w:color="auto"/>
            </w:tcBorders>
            <w:vAlign w:val="center"/>
          </w:tcPr>
          <w:p w14:paraId="5CBFBE46" w14:textId="77777777" w:rsidR="00D8016D" w:rsidRPr="001C0E1B" w:rsidDel="007809BB" w:rsidRDefault="00D8016D" w:rsidP="008547E2">
            <w:pPr>
              <w:pStyle w:val="TAC"/>
              <w:rPr>
                <w:ins w:id="4256" w:author="Valentin Gheorghiu" w:date="2024-05-13T21:38:00Z"/>
              </w:rPr>
            </w:pPr>
            <w:ins w:id="4257" w:author="Valentin Gheorghiu" w:date="2024-05-13T21:38:00Z">
              <w:r>
                <w:rPr>
                  <w:rFonts w:hint="eastAsia"/>
                  <w:lang w:val="en-US" w:eastAsia="ja-JP"/>
                </w:rPr>
                <w:t>-</w:t>
              </w:r>
            </w:ins>
          </w:p>
        </w:tc>
        <w:tc>
          <w:tcPr>
            <w:tcW w:w="741" w:type="dxa"/>
            <w:tcBorders>
              <w:top w:val="single" w:sz="4" w:space="0" w:color="auto"/>
              <w:left w:val="single" w:sz="4" w:space="0" w:color="auto"/>
              <w:bottom w:val="single" w:sz="4" w:space="0" w:color="auto"/>
              <w:right w:val="single" w:sz="4" w:space="0" w:color="auto"/>
            </w:tcBorders>
            <w:vAlign w:val="center"/>
          </w:tcPr>
          <w:p w14:paraId="42F37146" w14:textId="77777777" w:rsidR="00D8016D" w:rsidRPr="001C0E1B" w:rsidDel="007809BB" w:rsidRDefault="00D8016D" w:rsidP="008547E2">
            <w:pPr>
              <w:pStyle w:val="TAC"/>
              <w:rPr>
                <w:ins w:id="4258" w:author="Valentin Gheorghiu" w:date="2024-05-13T21:38:00Z"/>
              </w:rPr>
            </w:pPr>
            <w:ins w:id="4259" w:author="Valentin Gheorghiu" w:date="2024-05-13T21:38:00Z">
              <w:r>
                <w:rPr>
                  <w:rFonts w:hint="eastAsia"/>
                  <w:lang w:val="en-US" w:eastAsia="ja-JP"/>
                </w:rPr>
                <w:t>3</w:t>
              </w:r>
            </w:ins>
          </w:p>
        </w:tc>
      </w:tr>
      <w:tr w:rsidR="00D8016D" w:rsidRPr="001C0E1B" w14:paraId="40DC9D39" w14:textId="77777777" w:rsidTr="008547E2">
        <w:trPr>
          <w:trHeight w:val="187"/>
          <w:jc w:val="center"/>
          <w:ins w:id="4260"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05B029DC" w14:textId="77777777" w:rsidR="00D8016D" w:rsidRPr="001C0E1B" w:rsidRDefault="00D8016D" w:rsidP="008547E2">
            <w:pPr>
              <w:pStyle w:val="TAL"/>
              <w:rPr>
                <w:ins w:id="4261" w:author="Valentin Gheorghiu" w:date="2024-05-13T21:38:00Z"/>
              </w:rPr>
            </w:pPr>
            <w:ins w:id="4262" w:author="Valentin Gheorghiu" w:date="2024-05-13T21:38:00Z">
              <w:r w:rsidRPr="001C0E1B">
                <w:t>SSB configuration</w:t>
              </w:r>
            </w:ins>
          </w:p>
        </w:tc>
        <w:tc>
          <w:tcPr>
            <w:tcW w:w="1818" w:type="dxa"/>
            <w:tcBorders>
              <w:top w:val="single" w:sz="4" w:space="0" w:color="auto"/>
              <w:left w:val="single" w:sz="4" w:space="0" w:color="auto"/>
              <w:right w:val="single" w:sz="4" w:space="0" w:color="auto"/>
            </w:tcBorders>
          </w:tcPr>
          <w:p w14:paraId="52429C16" w14:textId="77777777" w:rsidR="00D8016D" w:rsidRPr="001C0E1B" w:rsidRDefault="00D8016D" w:rsidP="008547E2">
            <w:pPr>
              <w:pStyle w:val="TAL"/>
              <w:rPr>
                <w:ins w:id="4263" w:author="Valentin Gheorghiu" w:date="2024-05-13T21:38:00Z"/>
              </w:rPr>
            </w:pPr>
            <w:ins w:id="4264" w:author="Valentin Gheorghiu" w:date="2024-05-13T21:38:00Z">
              <w:r w:rsidRPr="001C0E1B">
                <w:t>Config</w:t>
              </w:r>
              <w:r w:rsidRPr="001C0E1B">
                <w:rPr>
                  <w:rFonts w:eastAsia="Malgun Gothic"/>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06AD68D" w14:textId="77777777" w:rsidR="00D8016D" w:rsidRPr="001C0E1B" w:rsidRDefault="00D8016D" w:rsidP="008547E2">
            <w:pPr>
              <w:pStyle w:val="TAC"/>
              <w:rPr>
                <w:ins w:id="4265" w:author="Valentin Gheorghiu" w:date="2024-05-13T21:38:00Z"/>
              </w:rPr>
            </w:pPr>
          </w:p>
        </w:tc>
        <w:tc>
          <w:tcPr>
            <w:tcW w:w="3350" w:type="dxa"/>
            <w:gridSpan w:val="4"/>
            <w:tcBorders>
              <w:top w:val="single" w:sz="4" w:space="0" w:color="auto"/>
              <w:left w:val="single" w:sz="4" w:space="0" w:color="auto"/>
              <w:right w:val="single" w:sz="4" w:space="0" w:color="auto"/>
            </w:tcBorders>
          </w:tcPr>
          <w:p w14:paraId="7DB5C1E6" w14:textId="77777777" w:rsidR="00D8016D" w:rsidRPr="001C0E1B" w:rsidRDefault="00D8016D" w:rsidP="008547E2">
            <w:pPr>
              <w:pStyle w:val="TAC"/>
              <w:rPr>
                <w:ins w:id="4266" w:author="Valentin Gheorghiu" w:date="2024-05-13T21:38:00Z"/>
              </w:rPr>
            </w:pPr>
            <w:ins w:id="4267" w:author="Valentin Gheorghiu" w:date="2024-05-13T21:38:00Z">
              <w:r w:rsidRPr="001C0E1B">
                <w:t>SSB.1 FR1</w:t>
              </w:r>
            </w:ins>
          </w:p>
        </w:tc>
      </w:tr>
      <w:tr w:rsidR="00D8016D" w:rsidRPr="001C0E1B" w14:paraId="39CFAD09" w14:textId="77777777" w:rsidTr="008547E2">
        <w:trPr>
          <w:trHeight w:val="187"/>
          <w:jc w:val="center"/>
          <w:ins w:id="4268"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6A887988" w14:textId="77777777" w:rsidR="00D8016D" w:rsidRPr="001C0E1B" w:rsidRDefault="00D8016D" w:rsidP="008547E2">
            <w:pPr>
              <w:pStyle w:val="TAL"/>
              <w:rPr>
                <w:ins w:id="4269" w:author="Valentin Gheorghiu" w:date="2024-05-13T21:38:00Z"/>
              </w:rPr>
            </w:pPr>
          </w:p>
        </w:tc>
        <w:tc>
          <w:tcPr>
            <w:tcW w:w="1818" w:type="dxa"/>
            <w:tcBorders>
              <w:left w:val="single" w:sz="4" w:space="0" w:color="auto"/>
              <w:right w:val="single" w:sz="4" w:space="0" w:color="auto"/>
            </w:tcBorders>
          </w:tcPr>
          <w:p w14:paraId="10AB50D8" w14:textId="77777777" w:rsidR="00D8016D" w:rsidRPr="001C0E1B" w:rsidRDefault="00D8016D" w:rsidP="008547E2">
            <w:pPr>
              <w:pStyle w:val="TAL"/>
              <w:rPr>
                <w:ins w:id="4270" w:author="Valentin Gheorghiu" w:date="2024-05-13T21:38:00Z"/>
              </w:rPr>
            </w:pPr>
            <w:ins w:id="4271" w:author="Valentin Gheorghiu" w:date="2024-05-13T21:38:00Z">
              <w:r w:rsidRPr="001C0E1B">
                <w:t>Config</w:t>
              </w:r>
              <w:r w:rsidRPr="001C0E1B">
                <w:rPr>
                  <w:rFonts w:eastAsia="Malgun Gothic"/>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7491A4E" w14:textId="77777777" w:rsidR="00D8016D" w:rsidRPr="001C0E1B" w:rsidRDefault="00D8016D" w:rsidP="008547E2">
            <w:pPr>
              <w:pStyle w:val="TAC"/>
              <w:rPr>
                <w:ins w:id="4272" w:author="Valentin Gheorghiu" w:date="2024-05-13T21:38:00Z"/>
              </w:rPr>
            </w:pPr>
          </w:p>
        </w:tc>
        <w:tc>
          <w:tcPr>
            <w:tcW w:w="3350" w:type="dxa"/>
            <w:gridSpan w:val="4"/>
            <w:tcBorders>
              <w:top w:val="single" w:sz="4" w:space="0" w:color="auto"/>
              <w:left w:val="single" w:sz="4" w:space="0" w:color="auto"/>
              <w:right w:val="single" w:sz="4" w:space="0" w:color="auto"/>
            </w:tcBorders>
          </w:tcPr>
          <w:p w14:paraId="6A82DFC6" w14:textId="77777777" w:rsidR="00D8016D" w:rsidRPr="001C0E1B" w:rsidRDefault="00D8016D" w:rsidP="008547E2">
            <w:pPr>
              <w:pStyle w:val="TAC"/>
              <w:rPr>
                <w:ins w:id="4273" w:author="Valentin Gheorghiu" w:date="2024-05-13T21:38:00Z"/>
              </w:rPr>
            </w:pPr>
            <w:ins w:id="4274" w:author="Valentin Gheorghiu" w:date="2024-05-13T21:38:00Z">
              <w:r w:rsidRPr="001C0E1B">
                <w:t>SSB.2 FR1</w:t>
              </w:r>
            </w:ins>
          </w:p>
        </w:tc>
      </w:tr>
      <w:tr w:rsidR="00D8016D" w:rsidRPr="001C0E1B" w14:paraId="157127FF" w14:textId="77777777" w:rsidTr="008547E2">
        <w:trPr>
          <w:trHeight w:val="187"/>
          <w:jc w:val="center"/>
          <w:ins w:id="4275"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6F2E00A4" w14:textId="77777777" w:rsidR="00D8016D" w:rsidRPr="001C0E1B" w:rsidRDefault="00D8016D" w:rsidP="008547E2">
            <w:pPr>
              <w:pStyle w:val="TAL"/>
              <w:rPr>
                <w:ins w:id="4276" w:author="Valentin Gheorghiu" w:date="2024-05-13T21:38:00Z"/>
              </w:rPr>
            </w:pPr>
            <w:ins w:id="4277" w:author="Valentin Gheorghiu" w:date="2024-05-13T21:38:00Z">
              <w:r w:rsidRPr="001C0E1B">
                <w:t>PDSCH/PDCCH subcarrier spacing</w:t>
              </w:r>
            </w:ins>
          </w:p>
        </w:tc>
        <w:tc>
          <w:tcPr>
            <w:tcW w:w="1818" w:type="dxa"/>
            <w:tcBorders>
              <w:top w:val="single" w:sz="4" w:space="0" w:color="auto"/>
              <w:left w:val="single" w:sz="4" w:space="0" w:color="auto"/>
              <w:right w:val="single" w:sz="4" w:space="0" w:color="auto"/>
            </w:tcBorders>
          </w:tcPr>
          <w:p w14:paraId="52DB93A1" w14:textId="77777777" w:rsidR="00D8016D" w:rsidRPr="001C0E1B" w:rsidRDefault="00D8016D" w:rsidP="008547E2">
            <w:pPr>
              <w:pStyle w:val="TAL"/>
              <w:rPr>
                <w:ins w:id="4278" w:author="Valentin Gheorghiu" w:date="2024-05-13T21:38:00Z"/>
              </w:rPr>
            </w:pPr>
            <w:ins w:id="4279" w:author="Valentin Gheorghiu" w:date="2024-05-13T21:38:00Z">
              <w:r w:rsidRPr="001C0E1B">
                <w:t>Config</w:t>
              </w:r>
              <w:r w:rsidRPr="001C0E1B">
                <w:rPr>
                  <w:rFonts w:eastAsia="Malgun Gothic"/>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CBB71A9" w14:textId="77777777" w:rsidR="00D8016D" w:rsidRPr="001C0E1B" w:rsidRDefault="00D8016D" w:rsidP="008547E2">
            <w:pPr>
              <w:pStyle w:val="TAC"/>
              <w:rPr>
                <w:ins w:id="4280" w:author="Valentin Gheorghiu" w:date="2024-05-13T21:38:00Z"/>
              </w:rPr>
            </w:pPr>
            <w:ins w:id="4281" w:author="Valentin Gheorghiu" w:date="2024-05-13T21:38:00Z">
              <w:r w:rsidRPr="001C0E1B">
                <w:t>kHz</w:t>
              </w:r>
            </w:ins>
          </w:p>
        </w:tc>
        <w:tc>
          <w:tcPr>
            <w:tcW w:w="3350" w:type="dxa"/>
            <w:gridSpan w:val="4"/>
            <w:tcBorders>
              <w:top w:val="single" w:sz="4" w:space="0" w:color="auto"/>
              <w:left w:val="single" w:sz="4" w:space="0" w:color="auto"/>
              <w:right w:val="single" w:sz="4" w:space="0" w:color="auto"/>
            </w:tcBorders>
          </w:tcPr>
          <w:p w14:paraId="4E0448FE" w14:textId="77777777" w:rsidR="00D8016D" w:rsidRPr="001C0E1B" w:rsidRDefault="00D8016D" w:rsidP="008547E2">
            <w:pPr>
              <w:pStyle w:val="TAC"/>
              <w:rPr>
                <w:ins w:id="4282" w:author="Valentin Gheorghiu" w:date="2024-05-13T21:38:00Z"/>
              </w:rPr>
            </w:pPr>
            <w:ins w:id="4283" w:author="Valentin Gheorghiu" w:date="2024-05-13T21:38:00Z">
              <w:r w:rsidRPr="001C0E1B">
                <w:t>15</w:t>
              </w:r>
            </w:ins>
          </w:p>
        </w:tc>
      </w:tr>
      <w:tr w:rsidR="00D8016D" w:rsidRPr="001C0E1B" w14:paraId="01B16D8A" w14:textId="77777777" w:rsidTr="008547E2">
        <w:trPr>
          <w:trHeight w:val="187"/>
          <w:jc w:val="center"/>
          <w:ins w:id="4284" w:author="Valentin Gheorghiu" w:date="2024-05-13T21:38:00Z"/>
        </w:trPr>
        <w:tc>
          <w:tcPr>
            <w:tcW w:w="1980" w:type="dxa"/>
            <w:gridSpan w:val="2"/>
            <w:tcBorders>
              <w:top w:val="nil"/>
              <w:left w:val="single" w:sz="4" w:space="0" w:color="auto"/>
              <w:right w:val="single" w:sz="4" w:space="0" w:color="auto"/>
            </w:tcBorders>
            <w:shd w:val="clear" w:color="auto" w:fill="auto"/>
          </w:tcPr>
          <w:p w14:paraId="31180E72" w14:textId="77777777" w:rsidR="00D8016D" w:rsidRPr="001C0E1B" w:rsidRDefault="00D8016D" w:rsidP="008547E2">
            <w:pPr>
              <w:pStyle w:val="TAL"/>
              <w:rPr>
                <w:ins w:id="4285" w:author="Valentin Gheorghiu" w:date="2024-05-13T21:38:00Z"/>
              </w:rPr>
            </w:pPr>
          </w:p>
        </w:tc>
        <w:tc>
          <w:tcPr>
            <w:tcW w:w="1818" w:type="dxa"/>
            <w:tcBorders>
              <w:left w:val="single" w:sz="4" w:space="0" w:color="auto"/>
              <w:right w:val="single" w:sz="4" w:space="0" w:color="auto"/>
            </w:tcBorders>
          </w:tcPr>
          <w:p w14:paraId="02EEF6B9" w14:textId="77777777" w:rsidR="00D8016D" w:rsidRPr="001C0E1B" w:rsidRDefault="00D8016D" w:rsidP="008547E2">
            <w:pPr>
              <w:pStyle w:val="TAL"/>
              <w:rPr>
                <w:ins w:id="4286" w:author="Valentin Gheorghiu" w:date="2024-05-13T21:38:00Z"/>
              </w:rPr>
            </w:pPr>
            <w:ins w:id="4287" w:author="Valentin Gheorghiu" w:date="2024-05-13T21:38:00Z">
              <w:r w:rsidRPr="001C0E1B">
                <w:t>Config</w:t>
              </w:r>
              <w:r w:rsidRPr="001C0E1B">
                <w:rPr>
                  <w:rFonts w:eastAsia="Malgun Gothic"/>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47BB960" w14:textId="77777777" w:rsidR="00D8016D" w:rsidRPr="001C0E1B" w:rsidRDefault="00D8016D" w:rsidP="008547E2">
            <w:pPr>
              <w:pStyle w:val="TAC"/>
              <w:rPr>
                <w:ins w:id="4288" w:author="Valentin Gheorghiu" w:date="2024-05-13T21:38:00Z"/>
              </w:rPr>
            </w:pPr>
          </w:p>
        </w:tc>
        <w:tc>
          <w:tcPr>
            <w:tcW w:w="3350" w:type="dxa"/>
            <w:gridSpan w:val="4"/>
            <w:tcBorders>
              <w:left w:val="single" w:sz="4" w:space="0" w:color="auto"/>
              <w:right w:val="single" w:sz="4" w:space="0" w:color="auto"/>
            </w:tcBorders>
          </w:tcPr>
          <w:p w14:paraId="39836B20" w14:textId="77777777" w:rsidR="00D8016D" w:rsidRPr="001C0E1B" w:rsidRDefault="00D8016D" w:rsidP="008547E2">
            <w:pPr>
              <w:pStyle w:val="TAC"/>
              <w:rPr>
                <w:ins w:id="4289" w:author="Valentin Gheorghiu" w:date="2024-05-13T21:38:00Z"/>
              </w:rPr>
            </w:pPr>
            <w:ins w:id="4290" w:author="Valentin Gheorghiu" w:date="2024-05-13T21:38:00Z">
              <w:r w:rsidRPr="001C0E1B">
                <w:t>30</w:t>
              </w:r>
            </w:ins>
          </w:p>
        </w:tc>
      </w:tr>
      <w:tr w:rsidR="00D8016D" w:rsidRPr="001C0E1B" w14:paraId="4A0937DA" w14:textId="77777777" w:rsidTr="008547E2">
        <w:trPr>
          <w:trHeight w:val="187"/>
          <w:jc w:val="center"/>
          <w:ins w:id="4291"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0EC4027B" w14:textId="77777777" w:rsidR="00D8016D" w:rsidRPr="001C0E1B" w:rsidRDefault="00D8016D" w:rsidP="008547E2">
            <w:pPr>
              <w:pStyle w:val="TAL"/>
              <w:rPr>
                <w:ins w:id="4292" w:author="Valentin Gheorghiu" w:date="2024-05-13T21:38:00Z"/>
                <w:szCs w:val="18"/>
              </w:rPr>
            </w:pPr>
            <w:ins w:id="4293" w:author="Valentin Gheorghiu" w:date="2024-05-13T21:38: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09FD6C5" w14:textId="77777777" w:rsidR="00D8016D" w:rsidRPr="001C0E1B" w:rsidRDefault="00D8016D" w:rsidP="008547E2">
            <w:pPr>
              <w:pStyle w:val="TAC"/>
              <w:rPr>
                <w:ins w:id="4294" w:author="Valentin Gheorghiu" w:date="2024-05-13T21:38:00Z"/>
                <w:szCs w:val="18"/>
              </w:rPr>
            </w:pPr>
            <w:ins w:id="4295" w:author="Valentin Gheorghiu" w:date="2024-05-13T21:38:00Z">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5EFF02E1" w14:textId="77777777" w:rsidR="00D8016D" w:rsidRPr="001C0E1B" w:rsidRDefault="00D8016D" w:rsidP="008547E2">
            <w:pPr>
              <w:pStyle w:val="TAC"/>
              <w:rPr>
                <w:ins w:id="4296" w:author="Valentin Gheorghiu" w:date="2024-05-13T21:38:00Z"/>
                <w:szCs w:val="18"/>
              </w:rPr>
            </w:pPr>
            <w:ins w:id="4297" w:author="Valentin Gheorghiu" w:date="2024-05-13T21:38:00Z">
              <w:r w:rsidRPr="001C0E1B">
                <w:rPr>
                  <w:szCs w:val="18"/>
                  <w:lang w:eastAsia="ja-JP"/>
                </w:rPr>
                <w:t>0</w:t>
              </w:r>
            </w:ins>
          </w:p>
        </w:tc>
        <w:tc>
          <w:tcPr>
            <w:tcW w:w="826" w:type="dxa"/>
            <w:tcBorders>
              <w:top w:val="single" w:sz="4" w:space="0" w:color="auto"/>
              <w:left w:val="single" w:sz="4" w:space="0" w:color="auto"/>
              <w:bottom w:val="nil"/>
              <w:right w:val="single" w:sz="4" w:space="0" w:color="auto"/>
            </w:tcBorders>
            <w:shd w:val="clear" w:color="auto" w:fill="auto"/>
          </w:tcPr>
          <w:p w14:paraId="781E5E3B" w14:textId="77777777" w:rsidR="00D8016D" w:rsidRPr="001C0E1B" w:rsidRDefault="00D8016D" w:rsidP="008547E2">
            <w:pPr>
              <w:pStyle w:val="TAC"/>
              <w:rPr>
                <w:ins w:id="4298" w:author="Valentin Gheorghiu" w:date="2024-05-13T21:38:00Z"/>
                <w:szCs w:val="18"/>
              </w:rPr>
            </w:pPr>
            <w:ins w:id="4299" w:author="Valentin Gheorghiu" w:date="2024-05-13T21:38:00Z">
              <w:r w:rsidRPr="001C0E1B">
                <w:rPr>
                  <w:szCs w:val="18"/>
                  <w:lang w:eastAsia="ja-JP"/>
                </w:rPr>
                <w:t>0</w:t>
              </w:r>
            </w:ins>
          </w:p>
        </w:tc>
        <w:tc>
          <w:tcPr>
            <w:tcW w:w="969" w:type="dxa"/>
            <w:tcBorders>
              <w:top w:val="single" w:sz="4" w:space="0" w:color="auto"/>
              <w:left w:val="single" w:sz="4" w:space="0" w:color="auto"/>
              <w:bottom w:val="nil"/>
              <w:right w:val="single" w:sz="4" w:space="0" w:color="auto"/>
            </w:tcBorders>
            <w:shd w:val="clear" w:color="auto" w:fill="auto"/>
          </w:tcPr>
          <w:p w14:paraId="4011FE3C" w14:textId="77777777" w:rsidR="00D8016D" w:rsidRPr="001C0E1B" w:rsidRDefault="00D8016D" w:rsidP="008547E2">
            <w:pPr>
              <w:pStyle w:val="TAC"/>
              <w:rPr>
                <w:ins w:id="4300" w:author="Valentin Gheorghiu" w:date="2024-05-13T21:38:00Z"/>
                <w:szCs w:val="18"/>
              </w:rPr>
            </w:pPr>
            <w:ins w:id="4301" w:author="Valentin Gheorghiu" w:date="2024-05-13T21:38:00Z">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0D5326EE" w14:textId="77777777" w:rsidR="00D8016D" w:rsidRPr="001C0E1B" w:rsidRDefault="00D8016D" w:rsidP="008547E2">
            <w:pPr>
              <w:pStyle w:val="TAC"/>
              <w:rPr>
                <w:ins w:id="4302" w:author="Valentin Gheorghiu" w:date="2024-05-13T21:38:00Z"/>
                <w:szCs w:val="18"/>
              </w:rPr>
            </w:pPr>
            <w:ins w:id="4303" w:author="Valentin Gheorghiu" w:date="2024-05-13T21:38:00Z">
              <w:r w:rsidRPr="001C0E1B">
                <w:rPr>
                  <w:szCs w:val="18"/>
                  <w:lang w:eastAsia="ja-JP"/>
                </w:rPr>
                <w:t>0</w:t>
              </w:r>
            </w:ins>
          </w:p>
        </w:tc>
      </w:tr>
      <w:tr w:rsidR="00D8016D" w:rsidRPr="001C0E1B" w14:paraId="248912A6" w14:textId="77777777" w:rsidTr="008547E2">
        <w:trPr>
          <w:trHeight w:val="187"/>
          <w:jc w:val="center"/>
          <w:ins w:id="4304"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5EB0734C" w14:textId="77777777" w:rsidR="00D8016D" w:rsidRPr="001C0E1B" w:rsidRDefault="00D8016D" w:rsidP="008547E2">
            <w:pPr>
              <w:pStyle w:val="TAL"/>
              <w:rPr>
                <w:ins w:id="4305" w:author="Valentin Gheorghiu" w:date="2024-05-13T21:38:00Z"/>
                <w:szCs w:val="18"/>
              </w:rPr>
            </w:pPr>
            <w:ins w:id="4306" w:author="Valentin Gheorghiu" w:date="2024-05-13T21:38: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24400EE" w14:textId="77777777" w:rsidR="00D8016D" w:rsidRPr="001C0E1B" w:rsidRDefault="00D8016D" w:rsidP="008547E2">
            <w:pPr>
              <w:pStyle w:val="TAC"/>
              <w:rPr>
                <w:ins w:id="4307"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75E46786" w14:textId="77777777" w:rsidR="00D8016D" w:rsidRPr="001C0E1B" w:rsidRDefault="00D8016D" w:rsidP="008547E2">
            <w:pPr>
              <w:pStyle w:val="TAC"/>
              <w:rPr>
                <w:ins w:id="4308"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5664814E" w14:textId="77777777" w:rsidR="00D8016D" w:rsidRPr="001C0E1B" w:rsidRDefault="00D8016D" w:rsidP="008547E2">
            <w:pPr>
              <w:pStyle w:val="TAC"/>
              <w:rPr>
                <w:ins w:id="4309"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68C17077" w14:textId="77777777" w:rsidR="00D8016D" w:rsidRPr="001C0E1B" w:rsidRDefault="00D8016D" w:rsidP="008547E2">
            <w:pPr>
              <w:pStyle w:val="TAC"/>
              <w:rPr>
                <w:ins w:id="4310"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60046AFB" w14:textId="77777777" w:rsidR="00D8016D" w:rsidRPr="001C0E1B" w:rsidRDefault="00D8016D" w:rsidP="008547E2">
            <w:pPr>
              <w:pStyle w:val="TAC"/>
              <w:rPr>
                <w:ins w:id="4311" w:author="Valentin Gheorghiu" w:date="2024-05-13T21:38:00Z"/>
                <w:szCs w:val="18"/>
              </w:rPr>
            </w:pPr>
          </w:p>
        </w:tc>
      </w:tr>
      <w:tr w:rsidR="00D8016D" w:rsidRPr="001C0E1B" w14:paraId="4C3CE27D" w14:textId="77777777" w:rsidTr="008547E2">
        <w:trPr>
          <w:trHeight w:val="187"/>
          <w:jc w:val="center"/>
          <w:ins w:id="4312"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399D409F" w14:textId="77777777" w:rsidR="00D8016D" w:rsidRPr="001C0E1B" w:rsidRDefault="00D8016D" w:rsidP="008547E2">
            <w:pPr>
              <w:pStyle w:val="TAL"/>
              <w:rPr>
                <w:ins w:id="4313" w:author="Valentin Gheorghiu" w:date="2024-05-13T21:38:00Z"/>
                <w:szCs w:val="18"/>
              </w:rPr>
            </w:pPr>
            <w:ins w:id="4314" w:author="Valentin Gheorghiu" w:date="2024-05-13T21:38: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0C4F731" w14:textId="77777777" w:rsidR="00D8016D" w:rsidRPr="001C0E1B" w:rsidRDefault="00D8016D" w:rsidP="008547E2">
            <w:pPr>
              <w:pStyle w:val="TAC"/>
              <w:rPr>
                <w:ins w:id="4315"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7F4BEE0F" w14:textId="77777777" w:rsidR="00D8016D" w:rsidRPr="001C0E1B" w:rsidRDefault="00D8016D" w:rsidP="008547E2">
            <w:pPr>
              <w:pStyle w:val="TAC"/>
              <w:rPr>
                <w:ins w:id="4316"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1EF8BECC" w14:textId="77777777" w:rsidR="00D8016D" w:rsidRPr="001C0E1B" w:rsidRDefault="00D8016D" w:rsidP="008547E2">
            <w:pPr>
              <w:pStyle w:val="TAC"/>
              <w:rPr>
                <w:ins w:id="4317"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47BC49A3" w14:textId="77777777" w:rsidR="00D8016D" w:rsidRPr="001C0E1B" w:rsidRDefault="00D8016D" w:rsidP="008547E2">
            <w:pPr>
              <w:pStyle w:val="TAC"/>
              <w:rPr>
                <w:ins w:id="4318"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1D61CE87" w14:textId="77777777" w:rsidR="00D8016D" w:rsidRPr="001C0E1B" w:rsidRDefault="00D8016D" w:rsidP="008547E2">
            <w:pPr>
              <w:pStyle w:val="TAC"/>
              <w:rPr>
                <w:ins w:id="4319" w:author="Valentin Gheorghiu" w:date="2024-05-13T21:38:00Z"/>
                <w:szCs w:val="18"/>
              </w:rPr>
            </w:pPr>
          </w:p>
        </w:tc>
      </w:tr>
      <w:tr w:rsidR="00D8016D" w:rsidRPr="001C0E1B" w14:paraId="3395484D" w14:textId="77777777" w:rsidTr="008547E2">
        <w:trPr>
          <w:trHeight w:val="187"/>
          <w:jc w:val="center"/>
          <w:ins w:id="4320"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56C9C042" w14:textId="77777777" w:rsidR="00D8016D" w:rsidRPr="001C0E1B" w:rsidRDefault="00D8016D" w:rsidP="008547E2">
            <w:pPr>
              <w:pStyle w:val="TAL"/>
              <w:rPr>
                <w:ins w:id="4321" w:author="Valentin Gheorghiu" w:date="2024-05-13T21:38:00Z"/>
                <w:szCs w:val="18"/>
              </w:rPr>
            </w:pPr>
            <w:ins w:id="4322" w:author="Valentin Gheorghiu" w:date="2024-05-13T21:38: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4E17E91" w14:textId="77777777" w:rsidR="00D8016D" w:rsidRPr="001C0E1B" w:rsidRDefault="00D8016D" w:rsidP="008547E2">
            <w:pPr>
              <w:pStyle w:val="TAC"/>
              <w:rPr>
                <w:ins w:id="4323"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29C14B4E" w14:textId="77777777" w:rsidR="00D8016D" w:rsidRPr="001C0E1B" w:rsidRDefault="00D8016D" w:rsidP="008547E2">
            <w:pPr>
              <w:pStyle w:val="TAC"/>
              <w:rPr>
                <w:ins w:id="4324"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7772C5E0" w14:textId="77777777" w:rsidR="00D8016D" w:rsidRPr="001C0E1B" w:rsidRDefault="00D8016D" w:rsidP="008547E2">
            <w:pPr>
              <w:pStyle w:val="TAC"/>
              <w:rPr>
                <w:ins w:id="4325"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091E1AB7" w14:textId="77777777" w:rsidR="00D8016D" w:rsidRPr="001C0E1B" w:rsidRDefault="00D8016D" w:rsidP="008547E2">
            <w:pPr>
              <w:pStyle w:val="TAC"/>
              <w:rPr>
                <w:ins w:id="4326"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62F3872A" w14:textId="77777777" w:rsidR="00D8016D" w:rsidRPr="001C0E1B" w:rsidRDefault="00D8016D" w:rsidP="008547E2">
            <w:pPr>
              <w:pStyle w:val="TAC"/>
              <w:rPr>
                <w:ins w:id="4327" w:author="Valentin Gheorghiu" w:date="2024-05-13T21:38:00Z"/>
                <w:szCs w:val="18"/>
              </w:rPr>
            </w:pPr>
          </w:p>
        </w:tc>
      </w:tr>
      <w:tr w:rsidR="00D8016D" w:rsidRPr="001C0E1B" w14:paraId="6080940C" w14:textId="77777777" w:rsidTr="008547E2">
        <w:trPr>
          <w:trHeight w:val="187"/>
          <w:jc w:val="center"/>
          <w:ins w:id="4328"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010376FC" w14:textId="77777777" w:rsidR="00D8016D" w:rsidRPr="001C0E1B" w:rsidRDefault="00D8016D" w:rsidP="008547E2">
            <w:pPr>
              <w:pStyle w:val="TAL"/>
              <w:rPr>
                <w:ins w:id="4329" w:author="Valentin Gheorghiu" w:date="2024-05-13T21:38:00Z"/>
                <w:szCs w:val="18"/>
              </w:rPr>
            </w:pPr>
            <w:ins w:id="4330" w:author="Valentin Gheorghiu" w:date="2024-05-13T21:38: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CF8602F" w14:textId="77777777" w:rsidR="00D8016D" w:rsidRPr="001C0E1B" w:rsidRDefault="00D8016D" w:rsidP="008547E2">
            <w:pPr>
              <w:pStyle w:val="TAC"/>
              <w:rPr>
                <w:ins w:id="4331"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5F8EE595" w14:textId="77777777" w:rsidR="00D8016D" w:rsidRPr="001C0E1B" w:rsidRDefault="00D8016D" w:rsidP="008547E2">
            <w:pPr>
              <w:pStyle w:val="TAC"/>
              <w:rPr>
                <w:ins w:id="4332"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080A69E9" w14:textId="77777777" w:rsidR="00D8016D" w:rsidRPr="001C0E1B" w:rsidRDefault="00D8016D" w:rsidP="008547E2">
            <w:pPr>
              <w:pStyle w:val="TAC"/>
              <w:rPr>
                <w:ins w:id="4333"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128DCEE3" w14:textId="77777777" w:rsidR="00D8016D" w:rsidRPr="001C0E1B" w:rsidRDefault="00D8016D" w:rsidP="008547E2">
            <w:pPr>
              <w:pStyle w:val="TAC"/>
              <w:rPr>
                <w:ins w:id="4334"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654699A1" w14:textId="77777777" w:rsidR="00D8016D" w:rsidRPr="001C0E1B" w:rsidRDefault="00D8016D" w:rsidP="008547E2">
            <w:pPr>
              <w:pStyle w:val="TAC"/>
              <w:rPr>
                <w:ins w:id="4335" w:author="Valentin Gheorghiu" w:date="2024-05-13T21:38:00Z"/>
                <w:szCs w:val="18"/>
              </w:rPr>
            </w:pPr>
          </w:p>
        </w:tc>
      </w:tr>
      <w:tr w:rsidR="00D8016D" w:rsidRPr="001C0E1B" w14:paraId="07926975" w14:textId="77777777" w:rsidTr="008547E2">
        <w:trPr>
          <w:trHeight w:val="187"/>
          <w:jc w:val="center"/>
          <w:ins w:id="4336"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3FBC730A" w14:textId="77777777" w:rsidR="00D8016D" w:rsidRPr="001C0E1B" w:rsidRDefault="00D8016D" w:rsidP="008547E2">
            <w:pPr>
              <w:pStyle w:val="TAL"/>
              <w:rPr>
                <w:ins w:id="4337" w:author="Valentin Gheorghiu" w:date="2024-05-13T21:38:00Z"/>
                <w:szCs w:val="18"/>
              </w:rPr>
            </w:pPr>
            <w:ins w:id="4338" w:author="Valentin Gheorghiu" w:date="2024-05-13T21:38: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B9628F0" w14:textId="77777777" w:rsidR="00D8016D" w:rsidRPr="001C0E1B" w:rsidRDefault="00D8016D" w:rsidP="008547E2">
            <w:pPr>
              <w:pStyle w:val="TAC"/>
              <w:rPr>
                <w:ins w:id="4339"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0AAD6505" w14:textId="77777777" w:rsidR="00D8016D" w:rsidRPr="001C0E1B" w:rsidRDefault="00D8016D" w:rsidP="008547E2">
            <w:pPr>
              <w:pStyle w:val="TAC"/>
              <w:rPr>
                <w:ins w:id="4340"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39091E86" w14:textId="77777777" w:rsidR="00D8016D" w:rsidRPr="001C0E1B" w:rsidRDefault="00D8016D" w:rsidP="008547E2">
            <w:pPr>
              <w:pStyle w:val="TAC"/>
              <w:rPr>
                <w:ins w:id="4341"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2DE4CCE1" w14:textId="77777777" w:rsidR="00D8016D" w:rsidRPr="001C0E1B" w:rsidRDefault="00D8016D" w:rsidP="008547E2">
            <w:pPr>
              <w:pStyle w:val="TAC"/>
              <w:rPr>
                <w:ins w:id="4342"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3D94912E" w14:textId="77777777" w:rsidR="00D8016D" w:rsidRPr="001C0E1B" w:rsidRDefault="00D8016D" w:rsidP="008547E2">
            <w:pPr>
              <w:pStyle w:val="TAC"/>
              <w:rPr>
                <w:ins w:id="4343" w:author="Valentin Gheorghiu" w:date="2024-05-13T21:38:00Z"/>
                <w:szCs w:val="18"/>
              </w:rPr>
            </w:pPr>
          </w:p>
        </w:tc>
      </w:tr>
      <w:tr w:rsidR="00D8016D" w:rsidRPr="001C0E1B" w14:paraId="4DF258DE" w14:textId="77777777" w:rsidTr="008547E2">
        <w:trPr>
          <w:trHeight w:val="187"/>
          <w:jc w:val="center"/>
          <w:ins w:id="4344"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16E45585" w14:textId="77777777" w:rsidR="00D8016D" w:rsidRPr="001C0E1B" w:rsidRDefault="00D8016D" w:rsidP="008547E2">
            <w:pPr>
              <w:pStyle w:val="TAL"/>
              <w:rPr>
                <w:ins w:id="4345" w:author="Valentin Gheorghiu" w:date="2024-05-13T21:38:00Z"/>
                <w:szCs w:val="18"/>
              </w:rPr>
            </w:pPr>
            <w:ins w:id="4346" w:author="Valentin Gheorghiu" w:date="2024-05-13T21:38: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0B182A4" w14:textId="77777777" w:rsidR="00D8016D" w:rsidRPr="001C0E1B" w:rsidRDefault="00D8016D" w:rsidP="008547E2">
            <w:pPr>
              <w:pStyle w:val="TAC"/>
              <w:rPr>
                <w:ins w:id="4347"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44EDB7AD" w14:textId="77777777" w:rsidR="00D8016D" w:rsidRPr="001C0E1B" w:rsidRDefault="00D8016D" w:rsidP="008547E2">
            <w:pPr>
              <w:pStyle w:val="TAC"/>
              <w:rPr>
                <w:ins w:id="4348"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6EAC497A" w14:textId="77777777" w:rsidR="00D8016D" w:rsidRPr="001C0E1B" w:rsidRDefault="00D8016D" w:rsidP="008547E2">
            <w:pPr>
              <w:pStyle w:val="TAC"/>
              <w:rPr>
                <w:ins w:id="4349"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628BC128" w14:textId="77777777" w:rsidR="00D8016D" w:rsidRPr="001C0E1B" w:rsidRDefault="00D8016D" w:rsidP="008547E2">
            <w:pPr>
              <w:pStyle w:val="TAC"/>
              <w:rPr>
                <w:ins w:id="4350"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267E14D8" w14:textId="77777777" w:rsidR="00D8016D" w:rsidRPr="001C0E1B" w:rsidRDefault="00D8016D" w:rsidP="008547E2">
            <w:pPr>
              <w:pStyle w:val="TAC"/>
              <w:rPr>
                <w:ins w:id="4351" w:author="Valentin Gheorghiu" w:date="2024-05-13T21:38:00Z"/>
                <w:szCs w:val="18"/>
              </w:rPr>
            </w:pPr>
          </w:p>
        </w:tc>
      </w:tr>
      <w:tr w:rsidR="00D8016D" w:rsidRPr="001C0E1B" w14:paraId="31BA4042" w14:textId="77777777" w:rsidTr="008547E2">
        <w:trPr>
          <w:trHeight w:val="187"/>
          <w:jc w:val="center"/>
          <w:ins w:id="4352"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6548118A" w14:textId="77777777" w:rsidR="00D8016D" w:rsidRPr="001C0E1B" w:rsidRDefault="00D8016D" w:rsidP="008547E2">
            <w:pPr>
              <w:pStyle w:val="TAL"/>
              <w:rPr>
                <w:ins w:id="4353" w:author="Valentin Gheorghiu" w:date="2024-05-13T21:38:00Z"/>
                <w:szCs w:val="18"/>
              </w:rPr>
            </w:pPr>
            <w:ins w:id="4354" w:author="Valentin Gheorghiu" w:date="2024-05-13T21:38:00Z">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8D5D39F" w14:textId="77777777" w:rsidR="00D8016D" w:rsidRPr="001C0E1B" w:rsidRDefault="00D8016D" w:rsidP="008547E2">
            <w:pPr>
              <w:pStyle w:val="TAC"/>
              <w:rPr>
                <w:ins w:id="4355" w:author="Valentin Gheorghiu" w:date="2024-05-13T21:38:00Z"/>
                <w:szCs w:val="18"/>
              </w:rPr>
            </w:pPr>
          </w:p>
        </w:tc>
        <w:tc>
          <w:tcPr>
            <w:tcW w:w="814" w:type="dxa"/>
            <w:tcBorders>
              <w:top w:val="nil"/>
              <w:left w:val="single" w:sz="4" w:space="0" w:color="auto"/>
              <w:bottom w:val="nil"/>
              <w:right w:val="single" w:sz="4" w:space="0" w:color="auto"/>
            </w:tcBorders>
            <w:shd w:val="clear" w:color="auto" w:fill="auto"/>
          </w:tcPr>
          <w:p w14:paraId="5E24313C" w14:textId="77777777" w:rsidR="00D8016D" w:rsidRPr="001C0E1B" w:rsidRDefault="00D8016D" w:rsidP="008547E2">
            <w:pPr>
              <w:pStyle w:val="TAC"/>
              <w:rPr>
                <w:ins w:id="4356" w:author="Valentin Gheorghiu" w:date="2024-05-13T21:38:00Z"/>
                <w:szCs w:val="18"/>
              </w:rPr>
            </w:pPr>
          </w:p>
        </w:tc>
        <w:tc>
          <w:tcPr>
            <w:tcW w:w="826" w:type="dxa"/>
            <w:tcBorders>
              <w:top w:val="nil"/>
              <w:left w:val="single" w:sz="4" w:space="0" w:color="auto"/>
              <w:bottom w:val="nil"/>
              <w:right w:val="single" w:sz="4" w:space="0" w:color="auto"/>
            </w:tcBorders>
            <w:shd w:val="clear" w:color="auto" w:fill="auto"/>
          </w:tcPr>
          <w:p w14:paraId="2D81A6A9" w14:textId="77777777" w:rsidR="00D8016D" w:rsidRPr="001C0E1B" w:rsidRDefault="00D8016D" w:rsidP="008547E2">
            <w:pPr>
              <w:pStyle w:val="TAC"/>
              <w:rPr>
                <w:ins w:id="4357" w:author="Valentin Gheorghiu" w:date="2024-05-13T21:38:00Z"/>
                <w:szCs w:val="18"/>
              </w:rPr>
            </w:pPr>
          </w:p>
        </w:tc>
        <w:tc>
          <w:tcPr>
            <w:tcW w:w="969" w:type="dxa"/>
            <w:tcBorders>
              <w:top w:val="nil"/>
              <w:left w:val="single" w:sz="4" w:space="0" w:color="auto"/>
              <w:bottom w:val="nil"/>
              <w:right w:val="single" w:sz="4" w:space="0" w:color="auto"/>
            </w:tcBorders>
            <w:shd w:val="clear" w:color="auto" w:fill="auto"/>
          </w:tcPr>
          <w:p w14:paraId="61E36F65" w14:textId="77777777" w:rsidR="00D8016D" w:rsidRPr="001C0E1B" w:rsidRDefault="00D8016D" w:rsidP="008547E2">
            <w:pPr>
              <w:pStyle w:val="TAC"/>
              <w:rPr>
                <w:ins w:id="4358" w:author="Valentin Gheorghiu" w:date="2024-05-13T21:38:00Z"/>
                <w:szCs w:val="18"/>
              </w:rPr>
            </w:pPr>
          </w:p>
        </w:tc>
        <w:tc>
          <w:tcPr>
            <w:tcW w:w="741" w:type="dxa"/>
            <w:tcBorders>
              <w:top w:val="nil"/>
              <w:left w:val="single" w:sz="4" w:space="0" w:color="auto"/>
              <w:bottom w:val="nil"/>
              <w:right w:val="single" w:sz="4" w:space="0" w:color="auto"/>
            </w:tcBorders>
            <w:shd w:val="clear" w:color="auto" w:fill="auto"/>
          </w:tcPr>
          <w:p w14:paraId="6D3552E6" w14:textId="77777777" w:rsidR="00D8016D" w:rsidRPr="001C0E1B" w:rsidRDefault="00D8016D" w:rsidP="008547E2">
            <w:pPr>
              <w:pStyle w:val="TAC"/>
              <w:rPr>
                <w:ins w:id="4359" w:author="Valentin Gheorghiu" w:date="2024-05-13T21:38:00Z"/>
                <w:szCs w:val="18"/>
              </w:rPr>
            </w:pPr>
          </w:p>
        </w:tc>
      </w:tr>
      <w:tr w:rsidR="00D8016D" w:rsidRPr="001C0E1B" w14:paraId="79608DE2" w14:textId="77777777" w:rsidTr="008547E2">
        <w:trPr>
          <w:trHeight w:val="187"/>
          <w:jc w:val="center"/>
          <w:ins w:id="4360"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514003CF" w14:textId="77777777" w:rsidR="00D8016D" w:rsidRPr="001C0E1B" w:rsidRDefault="00D8016D" w:rsidP="008547E2">
            <w:pPr>
              <w:pStyle w:val="TAL"/>
              <w:rPr>
                <w:ins w:id="4361" w:author="Valentin Gheorghiu" w:date="2024-05-13T21:38:00Z"/>
                <w:szCs w:val="18"/>
              </w:rPr>
            </w:pPr>
            <w:ins w:id="4362" w:author="Valentin Gheorghiu" w:date="2024-05-13T21:38: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FDF0241" w14:textId="77777777" w:rsidR="00D8016D" w:rsidRPr="001C0E1B" w:rsidRDefault="00D8016D" w:rsidP="008547E2">
            <w:pPr>
              <w:pStyle w:val="TAC"/>
              <w:rPr>
                <w:ins w:id="4363" w:author="Valentin Gheorghiu" w:date="2024-05-13T21:38:00Z"/>
                <w:szCs w:val="18"/>
              </w:rPr>
            </w:pPr>
          </w:p>
        </w:tc>
        <w:tc>
          <w:tcPr>
            <w:tcW w:w="814" w:type="dxa"/>
            <w:tcBorders>
              <w:top w:val="nil"/>
              <w:left w:val="single" w:sz="4" w:space="0" w:color="auto"/>
              <w:bottom w:val="single" w:sz="4" w:space="0" w:color="auto"/>
              <w:right w:val="single" w:sz="4" w:space="0" w:color="auto"/>
            </w:tcBorders>
            <w:shd w:val="clear" w:color="auto" w:fill="auto"/>
          </w:tcPr>
          <w:p w14:paraId="49663A39" w14:textId="77777777" w:rsidR="00D8016D" w:rsidRPr="001C0E1B" w:rsidRDefault="00D8016D" w:rsidP="008547E2">
            <w:pPr>
              <w:pStyle w:val="TAC"/>
              <w:rPr>
                <w:ins w:id="4364" w:author="Valentin Gheorghiu" w:date="2024-05-13T21:38:00Z"/>
                <w:szCs w:val="18"/>
              </w:rPr>
            </w:pPr>
          </w:p>
        </w:tc>
        <w:tc>
          <w:tcPr>
            <w:tcW w:w="826" w:type="dxa"/>
            <w:tcBorders>
              <w:top w:val="nil"/>
              <w:left w:val="single" w:sz="4" w:space="0" w:color="auto"/>
              <w:bottom w:val="single" w:sz="4" w:space="0" w:color="auto"/>
              <w:right w:val="single" w:sz="4" w:space="0" w:color="auto"/>
            </w:tcBorders>
            <w:shd w:val="clear" w:color="auto" w:fill="auto"/>
          </w:tcPr>
          <w:p w14:paraId="71D488E7" w14:textId="77777777" w:rsidR="00D8016D" w:rsidRPr="001C0E1B" w:rsidRDefault="00D8016D" w:rsidP="008547E2">
            <w:pPr>
              <w:pStyle w:val="TAC"/>
              <w:rPr>
                <w:ins w:id="4365" w:author="Valentin Gheorghiu" w:date="2024-05-13T21:38:00Z"/>
                <w:szCs w:val="18"/>
              </w:rPr>
            </w:pPr>
          </w:p>
        </w:tc>
        <w:tc>
          <w:tcPr>
            <w:tcW w:w="969" w:type="dxa"/>
            <w:tcBorders>
              <w:top w:val="nil"/>
              <w:left w:val="single" w:sz="4" w:space="0" w:color="auto"/>
              <w:bottom w:val="single" w:sz="4" w:space="0" w:color="auto"/>
              <w:right w:val="single" w:sz="4" w:space="0" w:color="auto"/>
            </w:tcBorders>
            <w:shd w:val="clear" w:color="auto" w:fill="auto"/>
          </w:tcPr>
          <w:p w14:paraId="0194EADA" w14:textId="77777777" w:rsidR="00D8016D" w:rsidRPr="001C0E1B" w:rsidRDefault="00D8016D" w:rsidP="008547E2">
            <w:pPr>
              <w:pStyle w:val="TAC"/>
              <w:rPr>
                <w:ins w:id="4366" w:author="Valentin Gheorghiu" w:date="2024-05-13T21:38:00Z"/>
                <w:szCs w:val="18"/>
              </w:rPr>
            </w:pPr>
          </w:p>
        </w:tc>
        <w:tc>
          <w:tcPr>
            <w:tcW w:w="741" w:type="dxa"/>
            <w:tcBorders>
              <w:top w:val="nil"/>
              <w:left w:val="single" w:sz="4" w:space="0" w:color="auto"/>
              <w:bottom w:val="single" w:sz="4" w:space="0" w:color="auto"/>
              <w:right w:val="single" w:sz="4" w:space="0" w:color="auto"/>
            </w:tcBorders>
            <w:shd w:val="clear" w:color="auto" w:fill="auto"/>
          </w:tcPr>
          <w:p w14:paraId="49025415" w14:textId="77777777" w:rsidR="00D8016D" w:rsidRPr="001C0E1B" w:rsidRDefault="00D8016D" w:rsidP="008547E2">
            <w:pPr>
              <w:pStyle w:val="TAC"/>
              <w:rPr>
                <w:ins w:id="4367" w:author="Valentin Gheorghiu" w:date="2024-05-13T21:38:00Z"/>
                <w:szCs w:val="18"/>
              </w:rPr>
            </w:pPr>
          </w:p>
        </w:tc>
      </w:tr>
      <w:tr w:rsidR="00D8016D" w:rsidRPr="001C0E1B" w14:paraId="050D5FDC" w14:textId="77777777" w:rsidTr="008547E2">
        <w:trPr>
          <w:trHeight w:val="187"/>
          <w:jc w:val="center"/>
          <w:ins w:id="4368" w:author="Valentin Gheorghiu" w:date="2024-05-13T21:38:00Z"/>
        </w:trPr>
        <w:tc>
          <w:tcPr>
            <w:tcW w:w="1980" w:type="dxa"/>
            <w:gridSpan w:val="2"/>
            <w:tcBorders>
              <w:top w:val="single" w:sz="4" w:space="0" w:color="auto"/>
              <w:left w:val="single" w:sz="4" w:space="0" w:color="auto"/>
              <w:bottom w:val="nil"/>
              <w:right w:val="single" w:sz="4" w:space="0" w:color="auto"/>
            </w:tcBorders>
            <w:shd w:val="clear" w:color="auto" w:fill="auto"/>
          </w:tcPr>
          <w:p w14:paraId="082FFDC2" w14:textId="77777777" w:rsidR="00D8016D" w:rsidRPr="001C0E1B" w:rsidRDefault="00D8016D" w:rsidP="008547E2">
            <w:pPr>
              <w:pStyle w:val="TAL"/>
              <w:rPr>
                <w:ins w:id="4369" w:author="Valentin Gheorghiu" w:date="2024-05-13T21:38:00Z"/>
                <w:vertAlign w:val="superscript"/>
              </w:rPr>
            </w:pPr>
            <w:ins w:id="4370" w:author="Valentin Gheorghiu" w:date="2024-05-13T21:38:00Z">
              <w:r w:rsidRPr="001C0E1B">
                <w:rPr>
                  <w:rFonts w:eastAsia="Calibri"/>
                  <w:noProof/>
                  <w:position w:val="-12"/>
                  <w:szCs w:val="22"/>
                </w:rPr>
                <w:object w:dxaOrig="405" w:dyaOrig="345" w14:anchorId="4A9A65F8">
                  <v:shape id="_x0000_i1265" type="#_x0000_t75" style="width:20.1pt;height:15.45pt" o:ole="" fillcolor="window">
                    <v:imagedata r:id="rId16" o:title=""/>
                  </v:shape>
                  <o:OLEObject Type="Embed" ProgID="Equation.3" ShapeID="_x0000_i1265" DrawAspect="Content" ObjectID="_1777145347" r:id="rId39"/>
                </w:object>
              </w:r>
              <w:r w:rsidRPr="001C0E1B">
                <w:rPr>
                  <w:vertAlign w:val="superscript"/>
                </w:rPr>
                <w:t>Note2</w:t>
              </w:r>
            </w:ins>
          </w:p>
        </w:tc>
        <w:tc>
          <w:tcPr>
            <w:tcW w:w="1818" w:type="dxa"/>
            <w:tcBorders>
              <w:top w:val="single" w:sz="4" w:space="0" w:color="auto"/>
              <w:left w:val="single" w:sz="4" w:space="0" w:color="auto"/>
              <w:right w:val="single" w:sz="4" w:space="0" w:color="auto"/>
            </w:tcBorders>
          </w:tcPr>
          <w:p w14:paraId="3426A942" w14:textId="77777777" w:rsidR="00D8016D" w:rsidRPr="001C0E1B" w:rsidRDefault="00D8016D" w:rsidP="008547E2">
            <w:pPr>
              <w:pStyle w:val="TAL"/>
              <w:rPr>
                <w:ins w:id="4371" w:author="Valentin Gheorghiu" w:date="2024-05-13T21:38:00Z"/>
              </w:rPr>
            </w:pPr>
            <w:ins w:id="4372" w:author="Valentin Gheorghiu" w:date="2024-05-13T21:38:00Z">
              <w:r w:rsidRPr="001C0E1B">
                <w:t xml:space="preserve">NR_FDD_FR1_A, NR_TDD_FR1_A </w:t>
              </w:r>
              <w:r w:rsidRPr="001C0E1B">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4A382224" w14:textId="77777777" w:rsidR="00D8016D" w:rsidRPr="001C0E1B" w:rsidRDefault="00D8016D" w:rsidP="008547E2">
            <w:pPr>
              <w:pStyle w:val="TAC"/>
              <w:rPr>
                <w:ins w:id="4373" w:author="Valentin Gheorghiu" w:date="2024-05-13T21:38:00Z"/>
              </w:rPr>
            </w:pPr>
            <w:ins w:id="4374" w:author="Valentin Gheorghiu" w:date="2024-05-13T21:38:00Z">
              <w:r w:rsidRPr="001C0E1B">
                <w:t>dBm/15kHz</w:t>
              </w:r>
            </w:ins>
          </w:p>
        </w:tc>
        <w:tc>
          <w:tcPr>
            <w:tcW w:w="1640" w:type="dxa"/>
            <w:gridSpan w:val="2"/>
            <w:tcBorders>
              <w:top w:val="single" w:sz="4" w:space="0" w:color="auto"/>
              <w:left w:val="single" w:sz="4" w:space="0" w:color="auto"/>
              <w:bottom w:val="nil"/>
              <w:right w:val="single" w:sz="4" w:space="0" w:color="auto"/>
            </w:tcBorders>
            <w:shd w:val="clear" w:color="auto" w:fill="auto"/>
          </w:tcPr>
          <w:p w14:paraId="66829EC2" w14:textId="77777777" w:rsidR="00D8016D" w:rsidRPr="001C0E1B" w:rsidRDefault="00D8016D" w:rsidP="008547E2">
            <w:pPr>
              <w:pStyle w:val="TAC"/>
              <w:rPr>
                <w:ins w:id="4375" w:author="Valentin Gheorghiu" w:date="2024-05-13T21:38:00Z"/>
              </w:rPr>
            </w:pPr>
            <w:ins w:id="4376" w:author="Valentin Gheorghiu" w:date="2024-05-13T21:38:00Z">
              <w:r w:rsidRPr="001C0E1B">
                <w:t>-93</w:t>
              </w:r>
            </w:ins>
          </w:p>
        </w:tc>
        <w:tc>
          <w:tcPr>
            <w:tcW w:w="1710" w:type="dxa"/>
            <w:gridSpan w:val="2"/>
            <w:tcBorders>
              <w:top w:val="single" w:sz="4" w:space="0" w:color="auto"/>
              <w:left w:val="single" w:sz="4" w:space="0" w:color="auto"/>
              <w:bottom w:val="single" w:sz="4" w:space="0" w:color="auto"/>
              <w:right w:val="single" w:sz="4" w:space="0" w:color="auto"/>
            </w:tcBorders>
          </w:tcPr>
          <w:p w14:paraId="3C1176F5" w14:textId="77777777" w:rsidR="00D8016D" w:rsidRPr="001C0E1B" w:rsidRDefault="00D8016D" w:rsidP="008547E2">
            <w:pPr>
              <w:pStyle w:val="TAC"/>
              <w:rPr>
                <w:ins w:id="4377" w:author="Valentin Gheorghiu" w:date="2024-05-13T21:38:00Z"/>
              </w:rPr>
            </w:pPr>
            <w:ins w:id="4378" w:author="Valentin Gheorghiu" w:date="2024-05-13T21:38:00Z">
              <w:r w:rsidRPr="001C0E1B">
                <w:t>-116</w:t>
              </w:r>
            </w:ins>
          </w:p>
        </w:tc>
      </w:tr>
      <w:tr w:rsidR="00D8016D" w:rsidRPr="001C0E1B" w14:paraId="13C6F68C" w14:textId="77777777" w:rsidTr="008547E2">
        <w:trPr>
          <w:trHeight w:val="187"/>
          <w:jc w:val="center"/>
          <w:ins w:id="4379" w:author="Valentin Gheorghiu" w:date="2024-05-13T21:38:00Z"/>
        </w:trPr>
        <w:tc>
          <w:tcPr>
            <w:tcW w:w="1980" w:type="dxa"/>
            <w:gridSpan w:val="2"/>
            <w:tcBorders>
              <w:top w:val="nil"/>
              <w:left w:val="single" w:sz="4" w:space="0" w:color="auto"/>
              <w:bottom w:val="nil"/>
              <w:right w:val="single" w:sz="4" w:space="0" w:color="auto"/>
            </w:tcBorders>
            <w:shd w:val="clear" w:color="auto" w:fill="auto"/>
            <w:hideMark/>
          </w:tcPr>
          <w:p w14:paraId="6D234001" w14:textId="77777777" w:rsidR="00D8016D" w:rsidRPr="001C0E1B" w:rsidRDefault="00D8016D" w:rsidP="008547E2">
            <w:pPr>
              <w:pStyle w:val="TAL"/>
              <w:rPr>
                <w:ins w:id="4380" w:author="Valentin Gheorghiu" w:date="2024-05-13T21:38:00Z"/>
              </w:rPr>
            </w:pPr>
          </w:p>
        </w:tc>
        <w:tc>
          <w:tcPr>
            <w:tcW w:w="1818" w:type="dxa"/>
            <w:tcBorders>
              <w:left w:val="single" w:sz="4" w:space="0" w:color="auto"/>
              <w:right w:val="single" w:sz="4" w:space="0" w:color="auto"/>
            </w:tcBorders>
          </w:tcPr>
          <w:p w14:paraId="7C5B5255" w14:textId="77777777" w:rsidR="00D8016D" w:rsidRPr="001C0E1B" w:rsidRDefault="00D8016D" w:rsidP="008547E2">
            <w:pPr>
              <w:pStyle w:val="TAL"/>
              <w:rPr>
                <w:ins w:id="4381" w:author="Valentin Gheorghiu" w:date="2024-05-13T21:38:00Z"/>
              </w:rPr>
            </w:pPr>
            <w:ins w:id="4382"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hideMark/>
          </w:tcPr>
          <w:p w14:paraId="56727D57" w14:textId="77777777" w:rsidR="00D8016D" w:rsidRPr="001C0E1B" w:rsidRDefault="00D8016D" w:rsidP="008547E2">
            <w:pPr>
              <w:pStyle w:val="TAC"/>
              <w:rPr>
                <w:ins w:id="4383"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013F5331" w14:textId="77777777" w:rsidR="00D8016D" w:rsidRPr="001C0E1B" w:rsidRDefault="00D8016D" w:rsidP="008547E2">
            <w:pPr>
              <w:pStyle w:val="TAC"/>
              <w:rPr>
                <w:ins w:id="4384"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75673772" w14:textId="77777777" w:rsidR="00D8016D" w:rsidRPr="001C0E1B" w:rsidRDefault="00D8016D" w:rsidP="008547E2">
            <w:pPr>
              <w:pStyle w:val="TAC"/>
              <w:rPr>
                <w:ins w:id="4385" w:author="Valentin Gheorghiu" w:date="2024-05-13T21:38:00Z"/>
              </w:rPr>
            </w:pPr>
            <w:ins w:id="4386" w:author="Valentin Gheorghiu" w:date="2024-05-13T21:38:00Z">
              <w:r w:rsidRPr="001C0E1B">
                <w:t>-115.5</w:t>
              </w:r>
            </w:ins>
          </w:p>
        </w:tc>
      </w:tr>
      <w:tr w:rsidR="00D8016D" w:rsidRPr="001C0E1B" w14:paraId="678F546C" w14:textId="77777777" w:rsidTr="008547E2">
        <w:trPr>
          <w:trHeight w:val="187"/>
          <w:jc w:val="center"/>
          <w:ins w:id="4387" w:author="Valentin Gheorghiu" w:date="2024-05-13T21:38:00Z"/>
        </w:trPr>
        <w:tc>
          <w:tcPr>
            <w:tcW w:w="1980" w:type="dxa"/>
            <w:gridSpan w:val="2"/>
            <w:tcBorders>
              <w:top w:val="nil"/>
              <w:left w:val="single" w:sz="4" w:space="0" w:color="auto"/>
              <w:bottom w:val="nil"/>
              <w:right w:val="single" w:sz="4" w:space="0" w:color="auto"/>
            </w:tcBorders>
            <w:shd w:val="clear" w:color="auto" w:fill="auto"/>
            <w:hideMark/>
          </w:tcPr>
          <w:p w14:paraId="52ED07B0" w14:textId="77777777" w:rsidR="00D8016D" w:rsidRPr="001C0E1B" w:rsidRDefault="00D8016D" w:rsidP="008547E2">
            <w:pPr>
              <w:pStyle w:val="TAL"/>
              <w:rPr>
                <w:ins w:id="4388" w:author="Valentin Gheorghiu" w:date="2024-05-13T21:38:00Z"/>
              </w:rPr>
            </w:pPr>
          </w:p>
        </w:tc>
        <w:tc>
          <w:tcPr>
            <w:tcW w:w="1818" w:type="dxa"/>
            <w:tcBorders>
              <w:left w:val="single" w:sz="4" w:space="0" w:color="auto"/>
              <w:right w:val="single" w:sz="4" w:space="0" w:color="auto"/>
            </w:tcBorders>
          </w:tcPr>
          <w:p w14:paraId="6A4CD8EE" w14:textId="77777777" w:rsidR="00D8016D" w:rsidRPr="001C0E1B" w:rsidRDefault="00D8016D" w:rsidP="008547E2">
            <w:pPr>
              <w:pStyle w:val="TAL"/>
              <w:rPr>
                <w:ins w:id="4389" w:author="Valentin Gheorghiu" w:date="2024-05-13T21:38:00Z"/>
              </w:rPr>
            </w:pPr>
            <w:ins w:id="4390"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hideMark/>
          </w:tcPr>
          <w:p w14:paraId="212B152E" w14:textId="77777777" w:rsidR="00D8016D" w:rsidRPr="001C0E1B" w:rsidRDefault="00D8016D" w:rsidP="008547E2">
            <w:pPr>
              <w:pStyle w:val="TAC"/>
              <w:rPr>
                <w:ins w:id="4391"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0CD83CB6" w14:textId="77777777" w:rsidR="00D8016D" w:rsidRPr="001C0E1B" w:rsidRDefault="00D8016D" w:rsidP="008547E2">
            <w:pPr>
              <w:pStyle w:val="TAC"/>
              <w:rPr>
                <w:ins w:id="4392"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5E9DD208" w14:textId="77777777" w:rsidR="00D8016D" w:rsidRPr="001C0E1B" w:rsidRDefault="00D8016D" w:rsidP="008547E2">
            <w:pPr>
              <w:pStyle w:val="TAC"/>
              <w:rPr>
                <w:ins w:id="4393" w:author="Valentin Gheorghiu" w:date="2024-05-13T21:38:00Z"/>
              </w:rPr>
            </w:pPr>
            <w:ins w:id="4394" w:author="Valentin Gheorghiu" w:date="2024-05-13T21:38:00Z">
              <w:r w:rsidRPr="001C0E1B">
                <w:t>-115</w:t>
              </w:r>
            </w:ins>
          </w:p>
        </w:tc>
      </w:tr>
      <w:tr w:rsidR="00D8016D" w:rsidRPr="001C0E1B" w14:paraId="3C3C7A64" w14:textId="77777777" w:rsidTr="008547E2">
        <w:trPr>
          <w:trHeight w:val="187"/>
          <w:jc w:val="center"/>
          <w:ins w:id="4395" w:author="Valentin Gheorghiu" w:date="2024-05-13T21:38:00Z"/>
        </w:trPr>
        <w:tc>
          <w:tcPr>
            <w:tcW w:w="1980" w:type="dxa"/>
            <w:gridSpan w:val="2"/>
            <w:tcBorders>
              <w:top w:val="nil"/>
              <w:left w:val="single" w:sz="4" w:space="0" w:color="auto"/>
              <w:bottom w:val="nil"/>
              <w:right w:val="single" w:sz="4" w:space="0" w:color="auto"/>
            </w:tcBorders>
            <w:shd w:val="clear" w:color="auto" w:fill="auto"/>
            <w:hideMark/>
          </w:tcPr>
          <w:p w14:paraId="00A69312" w14:textId="77777777" w:rsidR="00D8016D" w:rsidRPr="001C0E1B" w:rsidRDefault="00D8016D" w:rsidP="008547E2">
            <w:pPr>
              <w:pStyle w:val="TAL"/>
              <w:rPr>
                <w:ins w:id="4396" w:author="Valentin Gheorghiu" w:date="2024-05-13T21:38:00Z"/>
              </w:rPr>
            </w:pPr>
          </w:p>
        </w:tc>
        <w:tc>
          <w:tcPr>
            <w:tcW w:w="1818" w:type="dxa"/>
            <w:tcBorders>
              <w:left w:val="single" w:sz="4" w:space="0" w:color="auto"/>
              <w:right w:val="single" w:sz="4" w:space="0" w:color="auto"/>
            </w:tcBorders>
          </w:tcPr>
          <w:p w14:paraId="1164D93B" w14:textId="77777777" w:rsidR="00D8016D" w:rsidRPr="001C0E1B" w:rsidRDefault="00D8016D" w:rsidP="008547E2">
            <w:pPr>
              <w:pStyle w:val="TAL"/>
              <w:rPr>
                <w:ins w:id="4397" w:author="Valentin Gheorghiu" w:date="2024-05-13T21:38:00Z"/>
              </w:rPr>
            </w:pPr>
            <w:ins w:id="4398"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hideMark/>
          </w:tcPr>
          <w:p w14:paraId="64EE6F0B" w14:textId="77777777" w:rsidR="00D8016D" w:rsidRPr="001C0E1B" w:rsidRDefault="00D8016D" w:rsidP="008547E2">
            <w:pPr>
              <w:pStyle w:val="TAC"/>
              <w:rPr>
                <w:ins w:id="4399"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2A26F0B2" w14:textId="77777777" w:rsidR="00D8016D" w:rsidRPr="001C0E1B" w:rsidRDefault="00D8016D" w:rsidP="008547E2">
            <w:pPr>
              <w:pStyle w:val="TAC"/>
              <w:rPr>
                <w:ins w:id="4400"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32ECA9D7" w14:textId="77777777" w:rsidR="00D8016D" w:rsidRPr="001C0E1B" w:rsidRDefault="00D8016D" w:rsidP="008547E2">
            <w:pPr>
              <w:pStyle w:val="TAC"/>
              <w:rPr>
                <w:ins w:id="4401" w:author="Valentin Gheorghiu" w:date="2024-05-13T21:38:00Z"/>
              </w:rPr>
            </w:pPr>
            <w:ins w:id="4402" w:author="Valentin Gheorghiu" w:date="2024-05-13T21:38:00Z">
              <w:r w:rsidRPr="001C0E1B">
                <w:t>-114.5</w:t>
              </w:r>
            </w:ins>
          </w:p>
        </w:tc>
      </w:tr>
      <w:tr w:rsidR="00D8016D" w:rsidRPr="001C0E1B" w14:paraId="73201D2F" w14:textId="77777777" w:rsidTr="008547E2">
        <w:trPr>
          <w:trHeight w:val="187"/>
          <w:jc w:val="center"/>
          <w:ins w:id="4403" w:author="Valentin Gheorghiu" w:date="2024-05-13T21:38:00Z"/>
        </w:trPr>
        <w:tc>
          <w:tcPr>
            <w:tcW w:w="1980" w:type="dxa"/>
            <w:gridSpan w:val="2"/>
            <w:tcBorders>
              <w:top w:val="nil"/>
              <w:left w:val="single" w:sz="4" w:space="0" w:color="auto"/>
              <w:bottom w:val="nil"/>
              <w:right w:val="single" w:sz="4" w:space="0" w:color="auto"/>
            </w:tcBorders>
            <w:shd w:val="clear" w:color="auto" w:fill="auto"/>
            <w:hideMark/>
          </w:tcPr>
          <w:p w14:paraId="77302DA2" w14:textId="77777777" w:rsidR="00D8016D" w:rsidRPr="001C0E1B" w:rsidRDefault="00D8016D" w:rsidP="008547E2">
            <w:pPr>
              <w:pStyle w:val="TAL"/>
              <w:rPr>
                <w:ins w:id="4404" w:author="Valentin Gheorghiu" w:date="2024-05-13T21:38:00Z"/>
              </w:rPr>
            </w:pPr>
          </w:p>
        </w:tc>
        <w:tc>
          <w:tcPr>
            <w:tcW w:w="1818" w:type="dxa"/>
            <w:tcBorders>
              <w:left w:val="single" w:sz="4" w:space="0" w:color="auto"/>
              <w:right w:val="single" w:sz="4" w:space="0" w:color="auto"/>
            </w:tcBorders>
          </w:tcPr>
          <w:p w14:paraId="0E53A1DB" w14:textId="77777777" w:rsidR="00D8016D" w:rsidRPr="001C0E1B" w:rsidRDefault="00D8016D" w:rsidP="008547E2">
            <w:pPr>
              <w:pStyle w:val="TAL"/>
              <w:rPr>
                <w:ins w:id="4405" w:author="Valentin Gheorghiu" w:date="2024-05-13T21:38:00Z"/>
              </w:rPr>
            </w:pPr>
            <w:ins w:id="4406"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hideMark/>
          </w:tcPr>
          <w:p w14:paraId="397507BB" w14:textId="77777777" w:rsidR="00D8016D" w:rsidRPr="001C0E1B" w:rsidRDefault="00D8016D" w:rsidP="008547E2">
            <w:pPr>
              <w:pStyle w:val="TAC"/>
              <w:rPr>
                <w:ins w:id="4407"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59B65B1D" w14:textId="77777777" w:rsidR="00D8016D" w:rsidRPr="001C0E1B" w:rsidRDefault="00D8016D" w:rsidP="008547E2">
            <w:pPr>
              <w:pStyle w:val="TAC"/>
              <w:rPr>
                <w:ins w:id="4408"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43D23AA1" w14:textId="77777777" w:rsidR="00D8016D" w:rsidRPr="001C0E1B" w:rsidRDefault="00D8016D" w:rsidP="008547E2">
            <w:pPr>
              <w:pStyle w:val="TAC"/>
              <w:rPr>
                <w:ins w:id="4409" w:author="Valentin Gheorghiu" w:date="2024-05-13T21:38:00Z"/>
              </w:rPr>
            </w:pPr>
            <w:ins w:id="4410" w:author="Valentin Gheorghiu" w:date="2024-05-13T21:38:00Z">
              <w:r w:rsidRPr="001C0E1B">
                <w:t>-114</w:t>
              </w:r>
            </w:ins>
          </w:p>
        </w:tc>
      </w:tr>
      <w:tr w:rsidR="00D8016D" w:rsidRPr="001C0E1B" w14:paraId="7F7A3691" w14:textId="77777777" w:rsidTr="008547E2">
        <w:trPr>
          <w:trHeight w:val="187"/>
          <w:jc w:val="center"/>
          <w:ins w:id="4411"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320C8717" w14:textId="77777777" w:rsidR="00D8016D" w:rsidRPr="001C0E1B" w:rsidRDefault="00D8016D" w:rsidP="008547E2">
            <w:pPr>
              <w:pStyle w:val="TAL"/>
              <w:rPr>
                <w:ins w:id="4412" w:author="Valentin Gheorghiu" w:date="2024-05-13T21:38:00Z"/>
              </w:rPr>
            </w:pPr>
          </w:p>
        </w:tc>
        <w:tc>
          <w:tcPr>
            <w:tcW w:w="1818" w:type="dxa"/>
            <w:tcBorders>
              <w:left w:val="single" w:sz="4" w:space="0" w:color="auto"/>
              <w:right w:val="single" w:sz="4" w:space="0" w:color="auto"/>
            </w:tcBorders>
          </w:tcPr>
          <w:p w14:paraId="25A7504E" w14:textId="77777777" w:rsidR="00D8016D" w:rsidRPr="001C0E1B" w:rsidRDefault="00D8016D" w:rsidP="008547E2">
            <w:pPr>
              <w:pStyle w:val="TAL"/>
              <w:rPr>
                <w:ins w:id="4413" w:author="Valentin Gheorghiu" w:date="2024-05-13T21:38:00Z"/>
              </w:rPr>
            </w:pPr>
            <w:ins w:id="4414"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1EC076BC" w14:textId="77777777" w:rsidR="00D8016D" w:rsidRPr="001C0E1B" w:rsidRDefault="00D8016D" w:rsidP="008547E2">
            <w:pPr>
              <w:pStyle w:val="TAC"/>
              <w:rPr>
                <w:ins w:id="4415"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5897DF31" w14:textId="77777777" w:rsidR="00D8016D" w:rsidRPr="001C0E1B" w:rsidRDefault="00D8016D" w:rsidP="008547E2">
            <w:pPr>
              <w:pStyle w:val="TAC"/>
              <w:rPr>
                <w:ins w:id="4416"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555A2CEC" w14:textId="77777777" w:rsidR="00D8016D" w:rsidRPr="001C0E1B" w:rsidRDefault="00D8016D" w:rsidP="008547E2">
            <w:pPr>
              <w:pStyle w:val="TAC"/>
              <w:rPr>
                <w:ins w:id="4417" w:author="Valentin Gheorghiu" w:date="2024-05-13T21:38:00Z"/>
              </w:rPr>
            </w:pPr>
            <w:ins w:id="4418" w:author="Valentin Gheorghiu" w:date="2024-05-13T21:38:00Z">
              <w:r w:rsidRPr="001C0E1B">
                <w:t>-113.5</w:t>
              </w:r>
            </w:ins>
          </w:p>
        </w:tc>
      </w:tr>
      <w:tr w:rsidR="00D8016D" w:rsidRPr="001C0E1B" w14:paraId="20883685" w14:textId="77777777" w:rsidTr="008547E2">
        <w:trPr>
          <w:trHeight w:val="187"/>
          <w:jc w:val="center"/>
          <w:ins w:id="4419" w:author="Valentin Gheorghiu" w:date="2024-05-13T21:38:00Z"/>
        </w:trPr>
        <w:tc>
          <w:tcPr>
            <w:tcW w:w="1980" w:type="dxa"/>
            <w:gridSpan w:val="2"/>
            <w:tcBorders>
              <w:top w:val="nil"/>
              <w:left w:val="single" w:sz="4" w:space="0" w:color="auto"/>
              <w:bottom w:val="nil"/>
              <w:right w:val="single" w:sz="4" w:space="0" w:color="auto"/>
            </w:tcBorders>
            <w:shd w:val="clear" w:color="auto" w:fill="auto"/>
            <w:hideMark/>
          </w:tcPr>
          <w:p w14:paraId="0E8C5AE8" w14:textId="77777777" w:rsidR="00D8016D" w:rsidRPr="001C0E1B" w:rsidRDefault="00D8016D" w:rsidP="008547E2">
            <w:pPr>
              <w:pStyle w:val="TAL"/>
              <w:rPr>
                <w:ins w:id="4420" w:author="Valentin Gheorghiu" w:date="2024-05-13T21:38:00Z"/>
              </w:rPr>
            </w:pPr>
          </w:p>
        </w:tc>
        <w:tc>
          <w:tcPr>
            <w:tcW w:w="1818" w:type="dxa"/>
            <w:tcBorders>
              <w:left w:val="single" w:sz="4" w:space="0" w:color="auto"/>
              <w:right w:val="single" w:sz="4" w:space="0" w:color="auto"/>
            </w:tcBorders>
          </w:tcPr>
          <w:p w14:paraId="39881E12" w14:textId="77777777" w:rsidR="00D8016D" w:rsidRPr="001C0E1B" w:rsidRDefault="00D8016D" w:rsidP="008547E2">
            <w:pPr>
              <w:pStyle w:val="TAL"/>
              <w:rPr>
                <w:ins w:id="4421" w:author="Valentin Gheorghiu" w:date="2024-05-13T21:38:00Z"/>
              </w:rPr>
            </w:pPr>
            <w:ins w:id="4422"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hideMark/>
          </w:tcPr>
          <w:p w14:paraId="35F65D53" w14:textId="77777777" w:rsidR="00D8016D" w:rsidRPr="001C0E1B" w:rsidRDefault="00D8016D" w:rsidP="008547E2">
            <w:pPr>
              <w:pStyle w:val="TAC"/>
              <w:rPr>
                <w:ins w:id="4423"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47670940" w14:textId="77777777" w:rsidR="00D8016D" w:rsidRPr="001C0E1B" w:rsidRDefault="00D8016D" w:rsidP="008547E2">
            <w:pPr>
              <w:pStyle w:val="TAC"/>
              <w:rPr>
                <w:ins w:id="4424"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56DABCC2" w14:textId="77777777" w:rsidR="00D8016D" w:rsidRPr="001C0E1B" w:rsidRDefault="00D8016D" w:rsidP="008547E2">
            <w:pPr>
              <w:pStyle w:val="TAC"/>
              <w:rPr>
                <w:ins w:id="4425" w:author="Valentin Gheorghiu" w:date="2024-05-13T21:38:00Z"/>
              </w:rPr>
            </w:pPr>
            <w:ins w:id="4426" w:author="Valentin Gheorghiu" w:date="2024-05-13T21:38:00Z">
              <w:r w:rsidRPr="001C0E1B">
                <w:t>-113</w:t>
              </w:r>
            </w:ins>
          </w:p>
        </w:tc>
      </w:tr>
      <w:tr w:rsidR="00D8016D" w:rsidRPr="001C0E1B" w14:paraId="4B055473" w14:textId="77777777" w:rsidTr="008547E2">
        <w:trPr>
          <w:trHeight w:val="187"/>
          <w:jc w:val="center"/>
          <w:ins w:id="4427"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24A05034" w14:textId="77777777" w:rsidR="00D8016D" w:rsidRPr="001C0E1B" w:rsidRDefault="00D8016D" w:rsidP="008547E2">
            <w:pPr>
              <w:pStyle w:val="TAL"/>
              <w:rPr>
                <w:ins w:id="4428" w:author="Valentin Gheorghiu" w:date="2024-05-13T21:38:00Z"/>
              </w:rPr>
            </w:pPr>
          </w:p>
        </w:tc>
        <w:tc>
          <w:tcPr>
            <w:tcW w:w="1818" w:type="dxa"/>
            <w:tcBorders>
              <w:left w:val="single" w:sz="4" w:space="0" w:color="auto"/>
              <w:bottom w:val="single" w:sz="4" w:space="0" w:color="auto"/>
              <w:right w:val="single" w:sz="4" w:space="0" w:color="auto"/>
            </w:tcBorders>
          </w:tcPr>
          <w:p w14:paraId="3531A419" w14:textId="77777777" w:rsidR="00D8016D" w:rsidRPr="001C0E1B" w:rsidRDefault="00D8016D" w:rsidP="008547E2">
            <w:pPr>
              <w:pStyle w:val="TAL"/>
              <w:rPr>
                <w:ins w:id="4429" w:author="Valentin Gheorghiu" w:date="2024-05-13T21:38:00Z"/>
              </w:rPr>
            </w:pPr>
            <w:ins w:id="4430"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C711851" w14:textId="77777777" w:rsidR="00D8016D" w:rsidRPr="001C0E1B" w:rsidRDefault="00D8016D" w:rsidP="008547E2">
            <w:pPr>
              <w:pStyle w:val="TAC"/>
              <w:rPr>
                <w:ins w:id="4431" w:author="Valentin Gheorghiu" w:date="2024-05-13T21:38:00Z"/>
                <w:rFonts w:eastAsia="Calibri"/>
                <w:szCs w:val="22"/>
              </w:rPr>
            </w:pPr>
          </w:p>
        </w:tc>
        <w:tc>
          <w:tcPr>
            <w:tcW w:w="1640" w:type="dxa"/>
            <w:gridSpan w:val="2"/>
            <w:tcBorders>
              <w:top w:val="nil"/>
              <w:left w:val="single" w:sz="4" w:space="0" w:color="auto"/>
              <w:bottom w:val="single" w:sz="4" w:space="0" w:color="auto"/>
              <w:right w:val="single" w:sz="4" w:space="0" w:color="auto"/>
            </w:tcBorders>
            <w:shd w:val="clear" w:color="auto" w:fill="auto"/>
          </w:tcPr>
          <w:p w14:paraId="29BEAEF9" w14:textId="77777777" w:rsidR="00D8016D" w:rsidRPr="001C0E1B" w:rsidRDefault="00D8016D" w:rsidP="008547E2">
            <w:pPr>
              <w:pStyle w:val="TAC"/>
              <w:rPr>
                <w:ins w:id="4432"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134B4E3E" w14:textId="77777777" w:rsidR="00D8016D" w:rsidRPr="001C0E1B" w:rsidRDefault="00D8016D" w:rsidP="008547E2">
            <w:pPr>
              <w:pStyle w:val="TAC"/>
              <w:rPr>
                <w:ins w:id="4433" w:author="Valentin Gheorghiu" w:date="2024-05-13T21:38:00Z"/>
              </w:rPr>
            </w:pPr>
            <w:ins w:id="4434" w:author="Valentin Gheorghiu" w:date="2024-05-13T21:38:00Z">
              <w:r w:rsidRPr="001C0E1B">
                <w:t>-112.5</w:t>
              </w:r>
            </w:ins>
          </w:p>
        </w:tc>
      </w:tr>
      <w:tr w:rsidR="00D8016D" w:rsidRPr="001C0E1B" w14:paraId="36A190F4" w14:textId="77777777" w:rsidTr="008547E2">
        <w:trPr>
          <w:trHeight w:val="187"/>
          <w:jc w:val="center"/>
          <w:ins w:id="4435" w:author="Valentin Gheorghiu" w:date="2024-05-13T21:38:00Z"/>
        </w:trPr>
        <w:tc>
          <w:tcPr>
            <w:tcW w:w="964" w:type="dxa"/>
            <w:tcBorders>
              <w:top w:val="single" w:sz="4" w:space="0" w:color="auto"/>
              <w:left w:val="single" w:sz="4" w:space="0" w:color="auto"/>
              <w:bottom w:val="nil"/>
              <w:right w:val="single" w:sz="4" w:space="0" w:color="auto"/>
            </w:tcBorders>
            <w:shd w:val="clear" w:color="auto" w:fill="auto"/>
          </w:tcPr>
          <w:p w14:paraId="268594E6" w14:textId="77777777" w:rsidR="00D8016D" w:rsidRPr="001C0E1B" w:rsidRDefault="00D8016D" w:rsidP="008547E2">
            <w:pPr>
              <w:pStyle w:val="TAL"/>
              <w:rPr>
                <w:ins w:id="4436" w:author="Valentin Gheorghiu" w:date="2024-05-13T21:38:00Z"/>
                <w:vertAlign w:val="superscript"/>
              </w:rPr>
            </w:pPr>
            <w:ins w:id="4437" w:author="Valentin Gheorghiu" w:date="2024-05-13T21:38:00Z">
              <w:r w:rsidRPr="001C0E1B">
                <w:rPr>
                  <w:rFonts w:eastAsia="Calibri"/>
                  <w:noProof/>
                  <w:position w:val="-12"/>
                  <w:szCs w:val="22"/>
                </w:rPr>
                <w:object w:dxaOrig="405" w:dyaOrig="345" w14:anchorId="2046BADB">
                  <v:shape id="_x0000_i1266" type="#_x0000_t75" style="width:20.1pt;height:15.45pt" o:ole="" fillcolor="window">
                    <v:imagedata r:id="rId16" o:title=""/>
                  </v:shape>
                  <o:OLEObject Type="Embed" ProgID="Equation.3" ShapeID="_x0000_i1266" DrawAspect="Content" ObjectID="_1777145348" r:id="rId40"/>
                </w:object>
              </w:r>
              <w:r w:rsidRPr="001C0E1B">
                <w:rPr>
                  <w:vertAlign w:val="superscript"/>
                </w:rPr>
                <w:t>Note2</w:t>
              </w:r>
            </w:ins>
          </w:p>
        </w:tc>
        <w:tc>
          <w:tcPr>
            <w:tcW w:w="2834" w:type="dxa"/>
            <w:gridSpan w:val="2"/>
            <w:tcBorders>
              <w:top w:val="single" w:sz="4" w:space="0" w:color="auto"/>
              <w:left w:val="single" w:sz="4" w:space="0" w:color="auto"/>
              <w:right w:val="single" w:sz="4" w:space="0" w:color="auto"/>
            </w:tcBorders>
          </w:tcPr>
          <w:p w14:paraId="6DADFC37" w14:textId="77777777" w:rsidR="00D8016D" w:rsidRPr="001C0E1B" w:rsidRDefault="00D8016D" w:rsidP="008547E2">
            <w:pPr>
              <w:pStyle w:val="TAL"/>
              <w:rPr>
                <w:ins w:id="4438" w:author="Valentin Gheorghiu" w:date="2024-05-13T21:38:00Z"/>
                <w:rFonts w:eastAsia="Calibri"/>
                <w:szCs w:val="22"/>
              </w:rPr>
            </w:pPr>
            <w:ins w:id="4439" w:author="Valentin Gheorghiu" w:date="2024-05-13T21:38:00Z">
              <w:r w:rsidRPr="001C0E1B">
                <w:t>Config</w:t>
              </w:r>
              <w:r w:rsidRPr="001C0E1B">
                <w:rPr>
                  <w:rFonts w:eastAsia="Malgun Gothic"/>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6B1C0D1" w14:textId="77777777" w:rsidR="00D8016D" w:rsidRPr="001C0E1B" w:rsidRDefault="00D8016D" w:rsidP="008547E2">
            <w:pPr>
              <w:pStyle w:val="TAC"/>
              <w:rPr>
                <w:ins w:id="4440" w:author="Valentin Gheorghiu" w:date="2024-05-13T21:38:00Z"/>
              </w:rPr>
            </w:pPr>
            <w:ins w:id="4441" w:author="Valentin Gheorghiu" w:date="2024-05-13T21:38:00Z">
              <w:r w:rsidRPr="001C0E1B">
                <w:t>dBm/SCS</w:t>
              </w:r>
            </w:ins>
          </w:p>
        </w:tc>
        <w:tc>
          <w:tcPr>
            <w:tcW w:w="1640" w:type="dxa"/>
            <w:gridSpan w:val="2"/>
            <w:tcBorders>
              <w:top w:val="single" w:sz="4" w:space="0" w:color="auto"/>
              <w:left w:val="single" w:sz="4" w:space="0" w:color="auto"/>
              <w:bottom w:val="single" w:sz="4" w:space="0" w:color="auto"/>
              <w:right w:val="single" w:sz="4" w:space="0" w:color="auto"/>
            </w:tcBorders>
          </w:tcPr>
          <w:p w14:paraId="2C3EEF10" w14:textId="77777777" w:rsidR="00D8016D" w:rsidRPr="001C0E1B" w:rsidRDefault="00D8016D" w:rsidP="008547E2">
            <w:pPr>
              <w:pStyle w:val="TAC"/>
              <w:rPr>
                <w:ins w:id="4442" w:author="Valentin Gheorghiu" w:date="2024-05-13T21:38:00Z"/>
              </w:rPr>
            </w:pPr>
            <w:ins w:id="4443" w:author="Valentin Gheorghiu" w:date="2024-05-13T21:38:00Z">
              <w:r w:rsidRPr="001C0E1B">
                <w:t>-93</w:t>
              </w:r>
            </w:ins>
          </w:p>
        </w:tc>
        <w:tc>
          <w:tcPr>
            <w:tcW w:w="1710" w:type="dxa"/>
            <w:gridSpan w:val="2"/>
            <w:tcBorders>
              <w:top w:val="single" w:sz="4" w:space="0" w:color="auto"/>
              <w:left w:val="single" w:sz="4" w:space="0" w:color="auto"/>
              <w:right w:val="single" w:sz="4" w:space="0" w:color="auto"/>
            </w:tcBorders>
          </w:tcPr>
          <w:p w14:paraId="05660A30" w14:textId="77777777" w:rsidR="00D8016D" w:rsidRPr="001C0E1B" w:rsidRDefault="00D8016D" w:rsidP="008547E2">
            <w:pPr>
              <w:pStyle w:val="TAC"/>
              <w:rPr>
                <w:ins w:id="4444" w:author="Valentin Gheorghiu" w:date="2024-05-13T21:38:00Z"/>
              </w:rPr>
            </w:pPr>
            <w:ins w:id="4445" w:author="Valentin Gheorghiu" w:date="2024-05-13T21:38:00Z">
              <w:r w:rsidRPr="001C0E1B">
                <w:t>Same as Noc for 15 kHz</w:t>
              </w:r>
            </w:ins>
          </w:p>
        </w:tc>
      </w:tr>
      <w:tr w:rsidR="00D8016D" w:rsidRPr="001C0E1B" w14:paraId="5F3D69A1" w14:textId="77777777" w:rsidTr="008547E2">
        <w:trPr>
          <w:trHeight w:val="187"/>
          <w:jc w:val="center"/>
          <w:ins w:id="4446" w:author="Valentin Gheorghiu" w:date="2024-05-13T21:38:00Z"/>
        </w:trPr>
        <w:tc>
          <w:tcPr>
            <w:tcW w:w="964" w:type="dxa"/>
            <w:tcBorders>
              <w:top w:val="nil"/>
              <w:left w:val="single" w:sz="4" w:space="0" w:color="auto"/>
              <w:bottom w:val="nil"/>
              <w:right w:val="single" w:sz="4" w:space="0" w:color="auto"/>
            </w:tcBorders>
            <w:shd w:val="clear" w:color="auto" w:fill="auto"/>
          </w:tcPr>
          <w:p w14:paraId="6F42BF59" w14:textId="77777777" w:rsidR="00D8016D" w:rsidRPr="001C0E1B" w:rsidRDefault="00D8016D" w:rsidP="008547E2">
            <w:pPr>
              <w:pStyle w:val="TAL"/>
              <w:rPr>
                <w:ins w:id="4447" w:author="Valentin Gheorghiu" w:date="2024-05-13T21:38:00Z"/>
                <w:rFonts w:eastAsia="Calibri"/>
                <w:szCs w:val="22"/>
              </w:rPr>
            </w:pPr>
          </w:p>
        </w:tc>
        <w:tc>
          <w:tcPr>
            <w:tcW w:w="1016" w:type="dxa"/>
            <w:tcBorders>
              <w:left w:val="single" w:sz="4" w:space="0" w:color="auto"/>
              <w:bottom w:val="nil"/>
              <w:right w:val="single" w:sz="4" w:space="0" w:color="auto"/>
            </w:tcBorders>
            <w:shd w:val="clear" w:color="auto" w:fill="auto"/>
          </w:tcPr>
          <w:p w14:paraId="6EB3A9F2" w14:textId="77777777" w:rsidR="00D8016D" w:rsidRPr="001C0E1B" w:rsidRDefault="00D8016D" w:rsidP="008547E2">
            <w:pPr>
              <w:pStyle w:val="TAL"/>
              <w:rPr>
                <w:ins w:id="4448" w:author="Valentin Gheorghiu" w:date="2024-05-13T21:38:00Z"/>
                <w:rFonts w:eastAsia="Calibri"/>
                <w:szCs w:val="22"/>
              </w:rPr>
            </w:pPr>
            <w:ins w:id="4449" w:author="Valentin Gheorghiu" w:date="2024-05-13T21:38:00Z">
              <w:r w:rsidRPr="001C0E1B">
                <w:t>Config</w:t>
              </w:r>
              <w:r w:rsidRPr="001C0E1B">
                <w:rPr>
                  <w:rFonts w:eastAsia="Malgun Gothic"/>
                  <w:szCs w:val="18"/>
                </w:rPr>
                <w:t xml:space="preserve"> </w:t>
              </w:r>
              <w:r w:rsidRPr="001C0E1B">
                <w:t>3</w:t>
              </w:r>
            </w:ins>
          </w:p>
        </w:tc>
        <w:tc>
          <w:tcPr>
            <w:tcW w:w="1818" w:type="dxa"/>
            <w:tcBorders>
              <w:left w:val="single" w:sz="4" w:space="0" w:color="auto"/>
              <w:right w:val="single" w:sz="4" w:space="0" w:color="auto"/>
            </w:tcBorders>
          </w:tcPr>
          <w:p w14:paraId="7D8BA96A" w14:textId="77777777" w:rsidR="00D8016D" w:rsidRPr="001C0E1B" w:rsidRDefault="00D8016D" w:rsidP="008547E2">
            <w:pPr>
              <w:pStyle w:val="TAL"/>
              <w:rPr>
                <w:ins w:id="4450" w:author="Valentin Gheorghiu" w:date="2024-05-13T21:38:00Z"/>
                <w:rFonts w:eastAsia="Calibri"/>
                <w:szCs w:val="22"/>
              </w:rPr>
            </w:pPr>
            <w:ins w:id="4451" w:author="Valentin Gheorghiu" w:date="2024-05-13T21:38:00Z">
              <w:r w:rsidRPr="001C0E1B">
                <w:t xml:space="preserve">NR_FDD_FR1_A, NR_TDD_FR1_A </w:t>
              </w:r>
              <w:r w:rsidRPr="001C0E1B">
                <w:rPr>
                  <w:vertAlign w:val="superscript"/>
                </w:rPr>
                <w:t>NOTE 6</w:t>
              </w:r>
            </w:ins>
          </w:p>
        </w:tc>
        <w:tc>
          <w:tcPr>
            <w:tcW w:w="1134" w:type="dxa"/>
            <w:tcBorders>
              <w:top w:val="nil"/>
              <w:left w:val="single" w:sz="4" w:space="0" w:color="auto"/>
              <w:bottom w:val="nil"/>
              <w:right w:val="single" w:sz="4" w:space="0" w:color="auto"/>
            </w:tcBorders>
            <w:shd w:val="clear" w:color="auto" w:fill="auto"/>
          </w:tcPr>
          <w:p w14:paraId="71EF3520" w14:textId="77777777" w:rsidR="00D8016D" w:rsidRPr="001C0E1B" w:rsidRDefault="00D8016D" w:rsidP="008547E2">
            <w:pPr>
              <w:pStyle w:val="TAC"/>
              <w:rPr>
                <w:ins w:id="4452" w:author="Valentin Gheorghiu" w:date="2024-05-13T21:38:00Z"/>
              </w:rPr>
            </w:pPr>
          </w:p>
        </w:tc>
        <w:tc>
          <w:tcPr>
            <w:tcW w:w="1640" w:type="dxa"/>
            <w:gridSpan w:val="2"/>
            <w:tcBorders>
              <w:left w:val="single" w:sz="4" w:space="0" w:color="auto"/>
              <w:bottom w:val="nil"/>
              <w:right w:val="single" w:sz="4" w:space="0" w:color="auto"/>
            </w:tcBorders>
            <w:shd w:val="clear" w:color="auto" w:fill="auto"/>
          </w:tcPr>
          <w:p w14:paraId="00D602F1" w14:textId="77777777" w:rsidR="00D8016D" w:rsidRPr="001C0E1B" w:rsidRDefault="00D8016D" w:rsidP="008547E2">
            <w:pPr>
              <w:pStyle w:val="TAC"/>
              <w:rPr>
                <w:ins w:id="4453" w:author="Valentin Gheorghiu" w:date="2024-05-13T21:38:00Z"/>
              </w:rPr>
            </w:pPr>
            <w:ins w:id="4454" w:author="Valentin Gheorghiu" w:date="2024-05-13T21:38:00Z">
              <w:r w:rsidRPr="001C0E1B">
                <w:t>-90</w:t>
              </w:r>
            </w:ins>
          </w:p>
        </w:tc>
        <w:tc>
          <w:tcPr>
            <w:tcW w:w="1710" w:type="dxa"/>
            <w:gridSpan w:val="2"/>
            <w:tcBorders>
              <w:left w:val="single" w:sz="4" w:space="0" w:color="auto"/>
              <w:bottom w:val="single" w:sz="4" w:space="0" w:color="auto"/>
              <w:right w:val="single" w:sz="4" w:space="0" w:color="auto"/>
            </w:tcBorders>
          </w:tcPr>
          <w:p w14:paraId="2D3B83D6" w14:textId="77777777" w:rsidR="00D8016D" w:rsidRPr="001C0E1B" w:rsidRDefault="00D8016D" w:rsidP="008547E2">
            <w:pPr>
              <w:pStyle w:val="TAC"/>
              <w:rPr>
                <w:ins w:id="4455" w:author="Valentin Gheorghiu" w:date="2024-05-13T21:38:00Z"/>
              </w:rPr>
            </w:pPr>
            <w:ins w:id="4456" w:author="Valentin Gheorghiu" w:date="2024-05-13T21:38:00Z">
              <w:r w:rsidRPr="001C0E1B">
                <w:t>-113</w:t>
              </w:r>
            </w:ins>
          </w:p>
        </w:tc>
      </w:tr>
      <w:tr w:rsidR="00D8016D" w:rsidRPr="001C0E1B" w14:paraId="1DD4989A" w14:textId="77777777" w:rsidTr="008547E2">
        <w:trPr>
          <w:trHeight w:val="187"/>
          <w:jc w:val="center"/>
          <w:ins w:id="4457" w:author="Valentin Gheorghiu" w:date="2024-05-13T21:38:00Z"/>
        </w:trPr>
        <w:tc>
          <w:tcPr>
            <w:tcW w:w="964" w:type="dxa"/>
            <w:tcBorders>
              <w:top w:val="nil"/>
              <w:left w:val="single" w:sz="4" w:space="0" w:color="auto"/>
              <w:bottom w:val="nil"/>
              <w:right w:val="single" w:sz="4" w:space="0" w:color="auto"/>
            </w:tcBorders>
            <w:shd w:val="clear" w:color="auto" w:fill="auto"/>
          </w:tcPr>
          <w:p w14:paraId="520A365E" w14:textId="77777777" w:rsidR="00D8016D" w:rsidRPr="001C0E1B" w:rsidRDefault="00D8016D" w:rsidP="008547E2">
            <w:pPr>
              <w:pStyle w:val="TAL"/>
              <w:rPr>
                <w:ins w:id="4458"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6CD49374" w14:textId="77777777" w:rsidR="00D8016D" w:rsidRPr="001C0E1B" w:rsidRDefault="00D8016D" w:rsidP="008547E2">
            <w:pPr>
              <w:pStyle w:val="TAL"/>
              <w:rPr>
                <w:ins w:id="4459" w:author="Valentin Gheorghiu" w:date="2024-05-13T21:38:00Z"/>
                <w:rFonts w:eastAsia="Calibri"/>
                <w:szCs w:val="22"/>
              </w:rPr>
            </w:pPr>
          </w:p>
        </w:tc>
        <w:tc>
          <w:tcPr>
            <w:tcW w:w="1818" w:type="dxa"/>
            <w:tcBorders>
              <w:left w:val="single" w:sz="4" w:space="0" w:color="auto"/>
              <w:right w:val="single" w:sz="4" w:space="0" w:color="auto"/>
            </w:tcBorders>
          </w:tcPr>
          <w:p w14:paraId="3229CB24" w14:textId="77777777" w:rsidR="00D8016D" w:rsidRPr="001C0E1B" w:rsidRDefault="00D8016D" w:rsidP="008547E2">
            <w:pPr>
              <w:pStyle w:val="TAL"/>
              <w:rPr>
                <w:ins w:id="4460" w:author="Valentin Gheorghiu" w:date="2024-05-13T21:38:00Z"/>
                <w:rFonts w:eastAsia="Calibri"/>
                <w:szCs w:val="22"/>
              </w:rPr>
            </w:pPr>
            <w:ins w:id="4461"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tcPr>
          <w:p w14:paraId="0863039E" w14:textId="77777777" w:rsidR="00D8016D" w:rsidRPr="001C0E1B" w:rsidRDefault="00D8016D" w:rsidP="008547E2">
            <w:pPr>
              <w:pStyle w:val="TAC"/>
              <w:rPr>
                <w:ins w:id="4462"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598E6837" w14:textId="77777777" w:rsidR="00D8016D" w:rsidRPr="001C0E1B" w:rsidRDefault="00D8016D" w:rsidP="008547E2">
            <w:pPr>
              <w:pStyle w:val="TAC"/>
              <w:rPr>
                <w:ins w:id="4463" w:author="Valentin Gheorghiu" w:date="2024-05-13T21:38:00Z"/>
              </w:rPr>
            </w:pPr>
          </w:p>
        </w:tc>
        <w:tc>
          <w:tcPr>
            <w:tcW w:w="1710" w:type="dxa"/>
            <w:gridSpan w:val="2"/>
            <w:tcBorders>
              <w:left w:val="single" w:sz="4" w:space="0" w:color="auto"/>
              <w:bottom w:val="single" w:sz="4" w:space="0" w:color="auto"/>
              <w:right w:val="single" w:sz="4" w:space="0" w:color="auto"/>
            </w:tcBorders>
          </w:tcPr>
          <w:p w14:paraId="4740D913" w14:textId="77777777" w:rsidR="00D8016D" w:rsidRPr="001C0E1B" w:rsidRDefault="00D8016D" w:rsidP="008547E2">
            <w:pPr>
              <w:pStyle w:val="TAC"/>
              <w:rPr>
                <w:ins w:id="4464" w:author="Valentin Gheorghiu" w:date="2024-05-13T21:38:00Z"/>
              </w:rPr>
            </w:pPr>
            <w:ins w:id="4465" w:author="Valentin Gheorghiu" w:date="2024-05-13T21:38:00Z">
              <w:r w:rsidRPr="001C0E1B">
                <w:t>-112.5</w:t>
              </w:r>
            </w:ins>
          </w:p>
        </w:tc>
      </w:tr>
      <w:tr w:rsidR="00D8016D" w:rsidRPr="001C0E1B" w14:paraId="354E7C4D" w14:textId="77777777" w:rsidTr="008547E2">
        <w:trPr>
          <w:trHeight w:val="187"/>
          <w:jc w:val="center"/>
          <w:ins w:id="4466" w:author="Valentin Gheorghiu" w:date="2024-05-13T21:38:00Z"/>
        </w:trPr>
        <w:tc>
          <w:tcPr>
            <w:tcW w:w="964" w:type="dxa"/>
            <w:tcBorders>
              <w:top w:val="nil"/>
              <w:left w:val="single" w:sz="4" w:space="0" w:color="auto"/>
              <w:bottom w:val="nil"/>
              <w:right w:val="single" w:sz="4" w:space="0" w:color="auto"/>
            </w:tcBorders>
            <w:shd w:val="clear" w:color="auto" w:fill="auto"/>
          </w:tcPr>
          <w:p w14:paraId="7FEF1898" w14:textId="77777777" w:rsidR="00D8016D" w:rsidRPr="001C0E1B" w:rsidRDefault="00D8016D" w:rsidP="008547E2">
            <w:pPr>
              <w:pStyle w:val="TAL"/>
              <w:rPr>
                <w:ins w:id="4467"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128F7875" w14:textId="77777777" w:rsidR="00D8016D" w:rsidRPr="001C0E1B" w:rsidRDefault="00D8016D" w:rsidP="008547E2">
            <w:pPr>
              <w:pStyle w:val="TAL"/>
              <w:rPr>
                <w:ins w:id="4468" w:author="Valentin Gheorghiu" w:date="2024-05-13T21:38:00Z"/>
                <w:rFonts w:eastAsia="Calibri"/>
                <w:szCs w:val="22"/>
              </w:rPr>
            </w:pPr>
          </w:p>
        </w:tc>
        <w:tc>
          <w:tcPr>
            <w:tcW w:w="1818" w:type="dxa"/>
            <w:tcBorders>
              <w:left w:val="single" w:sz="4" w:space="0" w:color="auto"/>
              <w:right w:val="single" w:sz="4" w:space="0" w:color="auto"/>
            </w:tcBorders>
          </w:tcPr>
          <w:p w14:paraId="250CD016" w14:textId="77777777" w:rsidR="00D8016D" w:rsidRPr="001C0E1B" w:rsidRDefault="00D8016D" w:rsidP="008547E2">
            <w:pPr>
              <w:pStyle w:val="TAL"/>
              <w:rPr>
                <w:ins w:id="4469" w:author="Valentin Gheorghiu" w:date="2024-05-13T21:38:00Z"/>
                <w:rFonts w:eastAsia="Calibri"/>
                <w:szCs w:val="22"/>
              </w:rPr>
            </w:pPr>
            <w:ins w:id="4470"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tcPr>
          <w:p w14:paraId="77979C94" w14:textId="77777777" w:rsidR="00D8016D" w:rsidRPr="001C0E1B" w:rsidRDefault="00D8016D" w:rsidP="008547E2">
            <w:pPr>
              <w:pStyle w:val="TAC"/>
              <w:rPr>
                <w:ins w:id="4471"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0E5EC9A3" w14:textId="77777777" w:rsidR="00D8016D" w:rsidRPr="001C0E1B" w:rsidRDefault="00D8016D" w:rsidP="008547E2">
            <w:pPr>
              <w:pStyle w:val="TAC"/>
              <w:rPr>
                <w:ins w:id="4472" w:author="Valentin Gheorghiu" w:date="2024-05-13T21:38:00Z"/>
              </w:rPr>
            </w:pPr>
          </w:p>
        </w:tc>
        <w:tc>
          <w:tcPr>
            <w:tcW w:w="1710" w:type="dxa"/>
            <w:gridSpan w:val="2"/>
            <w:tcBorders>
              <w:left w:val="single" w:sz="4" w:space="0" w:color="auto"/>
              <w:bottom w:val="single" w:sz="4" w:space="0" w:color="auto"/>
              <w:right w:val="single" w:sz="4" w:space="0" w:color="auto"/>
            </w:tcBorders>
          </w:tcPr>
          <w:p w14:paraId="656A2D08" w14:textId="77777777" w:rsidR="00D8016D" w:rsidRPr="001C0E1B" w:rsidRDefault="00D8016D" w:rsidP="008547E2">
            <w:pPr>
              <w:pStyle w:val="TAC"/>
              <w:rPr>
                <w:ins w:id="4473" w:author="Valentin Gheorghiu" w:date="2024-05-13T21:38:00Z"/>
              </w:rPr>
            </w:pPr>
            <w:ins w:id="4474" w:author="Valentin Gheorghiu" w:date="2024-05-13T21:38:00Z">
              <w:r w:rsidRPr="001C0E1B">
                <w:t>-112</w:t>
              </w:r>
            </w:ins>
          </w:p>
        </w:tc>
      </w:tr>
      <w:tr w:rsidR="00D8016D" w:rsidRPr="001C0E1B" w14:paraId="22B5A8CD" w14:textId="77777777" w:rsidTr="008547E2">
        <w:trPr>
          <w:trHeight w:val="187"/>
          <w:jc w:val="center"/>
          <w:ins w:id="4475" w:author="Valentin Gheorghiu" w:date="2024-05-13T21:38:00Z"/>
        </w:trPr>
        <w:tc>
          <w:tcPr>
            <w:tcW w:w="964" w:type="dxa"/>
            <w:tcBorders>
              <w:top w:val="nil"/>
              <w:left w:val="single" w:sz="4" w:space="0" w:color="auto"/>
              <w:bottom w:val="nil"/>
              <w:right w:val="single" w:sz="4" w:space="0" w:color="auto"/>
            </w:tcBorders>
            <w:shd w:val="clear" w:color="auto" w:fill="auto"/>
          </w:tcPr>
          <w:p w14:paraId="1F035B22" w14:textId="77777777" w:rsidR="00D8016D" w:rsidRPr="001C0E1B" w:rsidRDefault="00D8016D" w:rsidP="008547E2">
            <w:pPr>
              <w:pStyle w:val="TAL"/>
              <w:rPr>
                <w:ins w:id="4476"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5ECBF3ED" w14:textId="77777777" w:rsidR="00D8016D" w:rsidRPr="001C0E1B" w:rsidRDefault="00D8016D" w:rsidP="008547E2">
            <w:pPr>
              <w:pStyle w:val="TAL"/>
              <w:rPr>
                <w:ins w:id="4477" w:author="Valentin Gheorghiu" w:date="2024-05-13T21:38:00Z"/>
                <w:rFonts w:eastAsia="Calibri"/>
                <w:szCs w:val="22"/>
              </w:rPr>
            </w:pPr>
          </w:p>
        </w:tc>
        <w:tc>
          <w:tcPr>
            <w:tcW w:w="1818" w:type="dxa"/>
            <w:tcBorders>
              <w:left w:val="single" w:sz="4" w:space="0" w:color="auto"/>
              <w:right w:val="single" w:sz="4" w:space="0" w:color="auto"/>
            </w:tcBorders>
          </w:tcPr>
          <w:p w14:paraId="5159BD5D" w14:textId="77777777" w:rsidR="00D8016D" w:rsidRPr="001C0E1B" w:rsidRDefault="00D8016D" w:rsidP="008547E2">
            <w:pPr>
              <w:pStyle w:val="TAL"/>
              <w:rPr>
                <w:ins w:id="4478" w:author="Valentin Gheorghiu" w:date="2024-05-13T21:38:00Z"/>
                <w:rFonts w:eastAsia="Calibri"/>
                <w:szCs w:val="22"/>
              </w:rPr>
            </w:pPr>
            <w:ins w:id="4479"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tcPr>
          <w:p w14:paraId="7AC272B2" w14:textId="77777777" w:rsidR="00D8016D" w:rsidRPr="001C0E1B" w:rsidRDefault="00D8016D" w:rsidP="008547E2">
            <w:pPr>
              <w:pStyle w:val="TAC"/>
              <w:rPr>
                <w:ins w:id="4480"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10B715AC" w14:textId="77777777" w:rsidR="00D8016D" w:rsidRPr="001C0E1B" w:rsidRDefault="00D8016D" w:rsidP="008547E2">
            <w:pPr>
              <w:pStyle w:val="TAC"/>
              <w:rPr>
                <w:ins w:id="4481" w:author="Valentin Gheorghiu" w:date="2024-05-13T21:38:00Z"/>
              </w:rPr>
            </w:pPr>
          </w:p>
        </w:tc>
        <w:tc>
          <w:tcPr>
            <w:tcW w:w="1710" w:type="dxa"/>
            <w:gridSpan w:val="2"/>
            <w:tcBorders>
              <w:left w:val="single" w:sz="4" w:space="0" w:color="auto"/>
              <w:bottom w:val="single" w:sz="4" w:space="0" w:color="auto"/>
              <w:right w:val="single" w:sz="4" w:space="0" w:color="auto"/>
            </w:tcBorders>
          </w:tcPr>
          <w:p w14:paraId="5AC71677" w14:textId="77777777" w:rsidR="00D8016D" w:rsidRPr="001C0E1B" w:rsidRDefault="00D8016D" w:rsidP="008547E2">
            <w:pPr>
              <w:pStyle w:val="TAC"/>
              <w:rPr>
                <w:ins w:id="4482" w:author="Valentin Gheorghiu" w:date="2024-05-13T21:38:00Z"/>
              </w:rPr>
            </w:pPr>
            <w:ins w:id="4483" w:author="Valentin Gheorghiu" w:date="2024-05-13T21:38:00Z">
              <w:r w:rsidRPr="001C0E1B">
                <w:t>-111.5</w:t>
              </w:r>
            </w:ins>
          </w:p>
        </w:tc>
      </w:tr>
      <w:tr w:rsidR="00D8016D" w:rsidRPr="001C0E1B" w14:paraId="77C54D22" w14:textId="77777777" w:rsidTr="008547E2">
        <w:trPr>
          <w:trHeight w:val="187"/>
          <w:jc w:val="center"/>
          <w:ins w:id="4484" w:author="Valentin Gheorghiu" w:date="2024-05-13T21:38:00Z"/>
        </w:trPr>
        <w:tc>
          <w:tcPr>
            <w:tcW w:w="964" w:type="dxa"/>
            <w:tcBorders>
              <w:top w:val="nil"/>
              <w:left w:val="single" w:sz="4" w:space="0" w:color="auto"/>
              <w:bottom w:val="nil"/>
              <w:right w:val="single" w:sz="4" w:space="0" w:color="auto"/>
            </w:tcBorders>
            <w:shd w:val="clear" w:color="auto" w:fill="auto"/>
          </w:tcPr>
          <w:p w14:paraId="2E198495" w14:textId="77777777" w:rsidR="00D8016D" w:rsidRPr="001C0E1B" w:rsidRDefault="00D8016D" w:rsidP="008547E2">
            <w:pPr>
              <w:pStyle w:val="TAL"/>
              <w:rPr>
                <w:ins w:id="4485"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2400263E" w14:textId="77777777" w:rsidR="00D8016D" w:rsidRPr="001C0E1B" w:rsidRDefault="00D8016D" w:rsidP="008547E2">
            <w:pPr>
              <w:pStyle w:val="TAL"/>
              <w:rPr>
                <w:ins w:id="4486" w:author="Valentin Gheorghiu" w:date="2024-05-13T21:38:00Z"/>
                <w:rFonts w:eastAsia="Calibri"/>
                <w:szCs w:val="22"/>
              </w:rPr>
            </w:pPr>
          </w:p>
        </w:tc>
        <w:tc>
          <w:tcPr>
            <w:tcW w:w="1818" w:type="dxa"/>
            <w:tcBorders>
              <w:left w:val="single" w:sz="4" w:space="0" w:color="auto"/>
              <w:right w:val="single" w:sz="4" w:space="0" w:color="auto"/>
            </w:tcBorders>
          </w:tcPr>
          <w:p w14:paraId="34C7D165" w14:textId="77777777" w:rsidR="00D8016D" w:rsidRPr="001C0E1B" w:rsidRDefault="00D8016D" w:rsidP="008547E2">
            <w:pPr>
              <w:pStyle w:val="TAL"/>
              <w:rPr>
                <w:ins w:id="4487" w:author="Valentin Gheorghiu" w:date="2024-05-13T21:38:00Z"/>
                <w:rFonts w:eastAsia="Calibri"/>
                <w:szCs w:val="22"/>
              </w:rPr>
            </w:pPr>
            <w:ins w:id="4488"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tcPr>
          <w:p w14:paraId="70B8E45C" w14:textId="77777777" w:rsidR="00D8016D" w:rsidRPr="001C0E1B" w:rsidRDefault="00D8016D" w:rsidP="008547E2">
            <w:pPr>
              <w:pStyle w:val="TAC"/>
              <w:rPr>
                <w:ins w:id="4489"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001D8101" w14:textId="77777777" w:rsidR="00D8016D" w:rsidRPr="001C0E1B" w:rsidRDefault="00D8016D" w:rsidP="008547E2">
            <w:pPr>
              <w:pStyle w:val="TAC"/>
              <w:rPr>
                <w:ins w:id="4490" w:author="Valentin Gheorghiu" w:date="2024-05-13T21:38:00Z"/>
              </w:rPr>
            </w:pPr>
          </w:p>
        </w:tc>
        <w:tc>
          <w:tcPr>
            <w:tcW w:w="1710" w:type="dxa"/>
            <w:gridSpan w:val="2"/>
            <w:tcBorders>
              <w:left w:val="single" w:sz="4" w:space="0" w:color="auto"/>
              <w:bottom w:val="single" w:sz="4" w:space="0" w:color="auto"/>
              <w:right w:val="single" w:sz="4" w:space="0" w:color="auto"/>
            </w:tcBorders>
          </w:tcPr>
          <w:p w14:paraId="06EAC647" w14:textId="77777777" w:rsidR="00D8016D" w:rsidRPr="001C0E1B" w:rsidRDefault="00D8016D" w:rsidP="008547E2">
            <w:pPr>
              <w:pStyle w:val="TAC"/>
              <w:rPr>
                <w:ins w:id="4491" w:author="Valentin Gheorghiu" w:date="2024-05-13T21:38:00Z"/>
              </w:rPr>
            </w:pPr>
            <w:ins w:id="4492" w:author="Valentin Gheorghiu" w:date="2024-05-13T21:38:00Z">
              <w:r w:rsidRPr="001C0E1B">
                <w:t>-111</w:t>
              </w:r>
            </w:ins>
          </w:p>
        </w:tc>
      </w:tr>
      <w:tr w:rsidR="00D8016D" w:rsidRPr="001C0E1B" w14:paraId="53DA8372" w14:textId="77777777" w:rsidTr="008547E2">
        <w:trPr>
          <w:trHeight w:val="187"/>
          <w:jc w:val="center"/>
          <w:ins w:id="4493" w:author="Valentin Gheorghiu" w:date="2024-05-13T21:38:00Z"/>
        </w:trPr>
        <w:tc>
          <w:tcPr>
            <w:tcW w:w="964" w:type="dxa"/>
            <w:tcBorders>
              <w:top w:val="nil"/>
              <w:left w:val="single" w:sz="4" w:space="0" w:color="auto"/>
              <w:bottom w:val="nil"/>
              <w:right w:val="single" w:sz="4" w:space="0" w:color="auto"/>
            </w:tcBorders>
            <w:shd w:val="clear" w:color="auto" w:fill="auto"/>
          </w:tcPr>
          <w:p w14:paraId="672D1A89" w14:textId="77777777" w:rsidR="00D8016D" w:rsidRPr="001C0E1B" w:rsidRDefault="00D8016D" w:rsidP="008547E2">
            <w:pPr>
              <w:pStyle w:val="TAL"/>
              <w:rPr>
                <w:ins w:id="4494"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485FDACD" w14:textId="77777777" w:rsidR="00D8016D" w:rsidRPr="001C0E1B" w:rsidRDefault="00D8016D" w:rsidP="008547E2">
            <w:pPr>
              <w:pStyle w:val="TAL"/>
              <w:rPr>
                <w:ins w:id="4495" w:author="Valentin Gheorghiu" w:date="2024-05-13T21:38:00Z"/>
                <w:rFonts w:eastAsia="Calibri"/>
                <w:szCs w:val="22"/>
              </w:rPr>
            </w:pPr>
          </w:p>
        </w:tc>
        <w:tc>
          <w:tcPr>
            <w:tcW w:w="1818" w:type="dxa"/>
            <w:tcBorders>
              <w:left w:val="single" w:sz="4" w:space="0" w:color="auto"/>
              <w:right w:val="single" w:sz="4" w:space="0" w:color="auto"/>
            </w:tcBorders>
          </w:tcPr>
          <w:p w14:paraId="2059CCEE" w14:textId="77777777" w:rsidR="00D8016D" w:rsidRPr="001C0E1B" w:rsidRDefault="00D8016D" w:rsidP="008547E2">
            <w:pPr>
              <w:pStyle w:val="TAL"/>
              <w:rPr>
                <w:ins w:id="4496" w:author="Valentin Gheorghiu" w:date="2024-05-13T21:38:00Z"/>
              </w:rPr>
            </w:pPr>
            <w:ins w:id="4497"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301793DD" w14:textId="77777777" w:rsidR="00D8016D" w:rsidRPr="001C0E1B" w:rsidRDefault="00D8016D" w:rsidP="008547E2">
            <w:pPr>
              <w:pStyle w:val="TAC"/>
              <w:rPr>
                <w:ins w:id="4498"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1390511E" w14:textId="77777777" w:rsidR="00D8016D" w:rsidRPr="001C0E1B" w:rsidRDefault="00D8016D" w:rsidP="008547E2">
            <w:pPr>
              <w:pStyle w:val="TAC"/>
              <w:rPr>
                <w:ins w:id="4499" w:author="Valentin Gheorghiu" w:date="2024-05-13T21:38:00Z"/>
              </w:rPr>
            </w:pPr>
          </w:p>
        </w:tc>
        <w:tc>
          <w:tcPr>
            <w:tcW w:w="1710" w:type="dxa"/>
            <w:gridSpan w:val="2"/>
            <w:tcBorders>
              <w:left w:val="single" w:sz="4" w:space="0" w:color="auto"/>
              <w:bottom w:val="single" w:sz="4" w:space="0" w:color="auto"/>
              <w:right w:val="single" w:sz="4" w:space="0" w:color="auto"/>
            </w:tcBorders>
          </w:tcPr>
          <w:p w14:paraId="2284987C" w14:textId="77777777" w:rsidR="00D8016D" w:rsidRPr="001C0E1B" w:rsidRDefault="00D8016D" w:rsidP="008547E2">
            <w:pPr>
              <w:pStyle w:val="TAC"/>
              <w:rPr>
                <w:ins w:id="4500" w:author="Valentin Gheorghiu" w:date="2024-05-13T21:38:00Z"/>
              </w:rPr>
            </w:pPr>
            <w:ins w:id="4501" w:author="Valentin Gheorghiu" w:date="2024-05-13T21:38:00Z">
              <w:r w:rsidRPr="001C0E1B">
                <w:t>-110.5</w:t>
              </w:r>
            </w:ins>
          </w:p>
        </w:tc>
      </w:tr>
      <w:tr w:rsidR="00D8016D" w:rsidRPr="001C0E1B" w14:paraId="4985596C" w14:textId="77777777" w:rsidTr="008547E2">
        <w:trPr>
          <w:trHeight w:val="187"/>
          <w:jc w:val="center"/>
          <w:ins w:id="4502" w:author="Valentin Gheorghiu" w:date="2024-05-13T21:38:00Z"/>
        </w:trPr>
        <w:tc>
          <w:tcPr>
            <w:tcW w:w="964" w:type="dxa"/>
            <w:tcBorders>
              <w:top w:val="nil"/>
              <w:left w:val="single" w:sz="4" w:space="0" w:color="auto"/>
              <w:bottom w:val="nil"/>
              <w:right w:val="single" w:sz="4" w:space="0" w:color="auto"/>
            </w:tcBorders>
            <w:shd w:val="clear" w:color="auto" w:fill="auto"/>
          </w:tcPr>
          <w:p w14:paraId="00F18150" w14:textId="77777777" w:rsidR="00D8016D" w:rsidRPr="001C0E1B" w:rsidRDefault="00D8016D" w:rsidP="008547E2">
            <w:pPr>
              <w:pStyle w:val="TAL"/>
              <w:rPr>
                <w:ins w:id="4503" w:author="Valentin Gheorghiu" w:date="2024-05-13T21:38:00Z"/>
                <w:rFonts w:eastAsia="Calibri"/>
                <w:szCs w:val="22"/>
              </w:rPr>
            </w:pPr>
          </w:p>
        </w:tc>
        <w:tc>
          <w:tcPr>
            <w:tcW w:w="1016" w:type="dxa"/>
            <w:tcBorders>
              <w:top w:val="nil"/>
              <w:left w:val="single" w:sz="4" w:space="0" w:color="auto"/>
              <w:bottom w:val="nil"/>
              <w:right w:val="single" w:sz="4" w:space="0" w:color="auto"/>
            </w:tcBorders>
            <w:shd w:val="clear" w:color="auto" w:fill="auto"/>
          </w:tcPr>
          <w:p w14:paraId="4BFA85D2" w14:textId="77777777" w:rsidR="00D8016D" w:rsidRPr="001C0E1B" w:rsidRDefault="00D8016D" w:rsidP="008547E2">
            <w:pPr>
              <w:pStyle w:val="TAL"/>
              <w:rPr>
                <w:ins w:id="4504" w:author="Valentin Gheorghiu" w:date="2024-05-13T21:38:00Z"/>
                <w:rFonts w:eastAsia="Calibri"/>
                <w:szCs w:val="22"/>
              </w:rPr>
            </w:pPr>
          </w:p>
        </w:tc>
        <w:tc>
          <w:tcPr>
            <w:tcW w:w="1818" w:type="dxa"/>
            <w:tcBorders>
              <w:left w:val="single" w:sz="4" w:space="0" w:color="auto"/>
              <w:right w:val="single" w:sz="4" w:space="0" w:color="auto"/>
            </w:tcBorders>
          </w:tcPr>
          <w:p w14:paraId="64ECA620" w14:textId="77777777" w:rsidR="00D8016D" w:rsidRPr="001C0E1B" w:rsidRDefault="00D8016D" w:rsidP="008547E2">
            <w:pPr>
              <w:pStyle w:val="TAL"/>
              <w:rPr>
                <w:ins w:id="4505" w:author="Valentin Gheorghiu" w:date="2024-05-13T21:38:00Z"/>
                <w:rFonts w:eastAsia="Calibri"/>
                <w:szCs w:val="22"/>
              </w:rPr>
            </w:pPr>
            <w:ins w:id="4506"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tcPr>
          <w:p w14:paraId="65AE00F3" w14:textId="77777777" w:rsidR="00D8016D" w:rsidRPr="001C0E1B" w:rsidRDefault="00D8016D" w:rsidP="008547E2">
            <w:pPr>
              <w:pStyle w:val="TAC"/>
              <w:rPr>
                <w:ins w:id="4507"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5F67569F" w14:textId="77777777" w:rsidR="00D8016D" w:rsidRPr="001C0E1B" w:rsidRDefault="00D8016D" w:rsidP="008547E2">
            <w:pPr>
              <w:pStyle w:val="TAC"/>
              <w:rPr>
                <w:ins w:id="4508" w:author="Valentin Gheorghiu" w:date="2024-05-13T21:38:00Z"/>
              </w:rPr>
            </w:pPr>
          </w:p>
        </w:tc>
        <w:tc>
          <w:tcPr>
            <w:tcW w:w="1710" w:type="dxa"/>
            <w:gridSpan w:val="2"/>
            <w:tcBorders>
              <w:left w:val="single" w:sz="4" w:space="0" w:color="auto"/>
              <w:bottom w:val="single" w:sz="4" w:space="0" w:color="auto"/>
              <w:right w:val="single" w:sz="4" w:space="0" w:color="auto"/>
            </w:tcBorders>
          </w:tcPr>
          <w:p w14:paraId="1A7304A1" w14:textId="77777777" w:rsidR="00D8016D" w:rsidRPr="001C0E1B" w:rsidRDefault="00D8016D" w:rsidP="008547E2">
            <w:pPr>
              <w:pStyle w:val="TAC"/>
              <w:rPr>
                <w:ins w:id="4509" w:author="Valentin Gheorghiu" w:date="2024-05-13T21:38:00Z"/>
              </w:rPr>
            </w:pPr>
            <w:ins w:id="4510" w:author="Valentin Gheorghiu" w:date="2024-05-13T21:38:00Z">
              <w:r w:rsidRPr="001C0E1B">
                <w:t>-110</w:t>
              </w:r>
            </w:ins>
          </w:p>
        </w:tc>
      </w:tr>
      <w:tr w:rsidR="00D8016D" w:rsidRPr="001C0E1B" w14:paraId="5EDB909F" w14:textId="77777777" w:rsidTr="008547E2">
        <w:trPr>
          <w:trHeight w:val="187"/>
          <w:jc w:val="center"/>
          <w:ins w:id="4511" w:author="Valentin Gheorghiu" w:date="2024-05-13T21:38:00Z"/>
        </w:trPr>
        <w:tc>
          <w:tcPr>
            <w:tcW w:w="964" w:type="dxa"/>
            <w:tcBorders>
              <w:top w:val="nil"/>
              <w:left w:val="single" w:sz="4" w:space="0" w:color="auto"/>
              <w:bottom w:val="single" w:sz="4" w:space="0" w:color="auto"/>
              <w:right w:val="single" w:sz="4" w:space="0" w:color="auto"/>
            </w:tcBorders>
            <w:shd w:val="clear" w:color="auto" w:fill="auto"/>
          </w:tcPr>
          <w:p w14:paraId="1BC46246" w14:textId="77777777" w:rsidR="00D8016D" w:rsidRPr="001C0E1B" w:rsidRDefault="00D8016D" w:rsidP="008547E2">
            <w:pPr>
              <w:pStyle w:val="TAL"/>
              <w:rPr>
                <w:ins w:id="4512" w:author="Valentin Gheorghiu" w:date="2024-05-13T21:38:00Z"/>
                <w:rFonts w:eastAsia="Calibri"/>
                <w:szCs w:val="22"/>
              </w:rPr>
            </w:pPr>
          </w:p>
        </w:tc>
        <w:tc>
          <w:tcPr>
            <w:tcW w:w="1016" w:type="dxa"/>
            <w:tcBorders>
              <w:top w:val="nil"/>
              <w:left w:val="single" w:sz="4" w:space="0" w:color="auto"/>
              <w:bottom w:val="single" w:sz="4" w:space="0" w:color="auto"/>
              <w:right w:val="single" w:sz="4" w:space="0" w:color="auto"/>
            </w:tcBorders>
            <w:shd w:val="clear" w:color="auto" w:fill="auto"/>
          </w:tcPr>
          <w:p w14:paraId="57FAC955" w14:textId="77777777" w:rsidR="00D8016D" w:rsidRPr="001C0E1B" w:rsidRDefault="00D8016D" w:rsidP="008547E2">
            <w:pPr>
              <w:pStyle w:val="TAL"/>
              <w:rPr>
                <w:ins w:id="4513" w:author="Valentin Gheorghiu" w:date="2024-05-13T21:38:00Z"/>
                <w:rFonts w:eastAsia="Calibri"/>
                <w:szCs w:val="22"/>
              </w:rPr>
            </w:pPr>
          </w:p>
        </w:tc>
        <w:tc>
          <w:tcPr>
            <w:tcW w:w="1818" w:type="dxa"/>
            <w:tcBorders>
              <w:left w:val="single" w:sz="4" w:space="0" w:color="auto"/>
              <w:bottom w:val="single" w:sz="4" w:space="0" w:color="auto"/>
              <w:right w:val="single" w:sz="4" w:space="0" w:color="auto"/>
            </w:tcBorders>
          </w:tcPr>
          <w:p w14:paraId="4B0A9AAB" w14:textId="77777777" w:rsidR="00D8016D" w:rsidRPr="001C0E1B" w:rsidRDefault="00D8016D" w:rsidP="008547E2">
            <w:pPr>
              <w:pStyle w:val="TAL"/>
              <w:rPr>
                <w:ins w:id="4514" w:author="Valentin Gheorghiu" w:date="2024-05-13T21:38:00Z"/>
                <w:rFonts w:eastAsia="Calibri"/>
                <w:szCs w:val="22"/>
              </w:rPr>
            </w:pPr>
            <w:ins w:id="4515"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tcPr>
          <w:p w14:paraId="70DC7553" w14:textId="77777777" w:rsidR="00D8016D" w:rsidRPr="001C0E1B" w:rsidRDefault="00D8016D" w:rsidP="008547E2">
            <w:pPr>
              <w:pStyle w:val="TAC"/>
              <w:rPr>
                <w:ins w:id="4516" w:author="Valentin Gheorghiu" w:date="2024-05-13T21:38:00Z"/>
              </w:rPr>
            </w:pPr>
          </w:p>
        </w:tc>
        <w:tc>
          <w:tcPr>
            <w:tcW w:w="1640" w:type="dxa"/>
            <w:gridSpan w:val="2"/>
            <w:tcBorders>
              <w:top w:val="nil"/>
              <w:left w:val="single" w:sz="4" w:space="0" w:color="auto"/>
              <w:bottom w:val="single" w:sz="4" w:space="0" w:color="auto"/>
              <w:right w:val="single" w:sz="4" w:space="0" w:color="auto"/>
            </w:tcBorders>
            <w:shd w:val="clear" w:color="auto" w:fill="auto"/>
          </w:tcPr>
          <w:p w14:paraId="548DDDDF" w14:textId="77777777" w:rsidR="00D8016D" w:rsidRPr="001C0E1B" w:rsidRDefault="00D8016D" w:rsidP="008547E2">
            <w:pPr>
              <w:pStyle w:val="TAC"/>
              <w:rPr>
                <w:ins w:id="4517" w:author="Valentin Gheorghiu" w:date="2024-05-13T21:38:00Z"/>
              </w:rPr>
            </w:pPr>
          </w:p>
        </w:tc>
        <w:tc>
          <w:tcPr>
            <w:tcW w:w="1710" w:type="dxa"/>
            <w:gridSpan w:val="2"/>
            <w:tcBorders>
              <w:left w:val="single" w:sz="4" w:space="0" w:color="auto"/>
              <w:bottom w:val="single" w:sz="4" w:space="0" w:color="auto"/>
              <w:right w:val="single" w:sz="4" w:space="0" w:color="auto"/>
            </w:tcBorders>
          </w:tcPr>
          <w:p w14:paraId="6185A36E" w14:textId="77777777" w:rsidR="00D8016D" w:rsidRPr="001C0E1B" w:rsidRDefault="00D8016D" w:rsidP="008547E2">
            <w:pPr>
              <w:pStyle w:val="TAC"/>
              <w:rPr>
                <w:ins w:id="4518" w:author="Valentin Gheorghiu" w:date="2024-05-13T21:38:00Z"/>
              </w:rPr>
            </w:pPr>
            <w:ins w:id="4519" w:author="Valentin Gheorghiu" w:date="2024-05-13T21:38:00Z">
              <w:r w:rsidRPr="001C0E1B">
                <w:t>-109.5</w:t>
              </w:r>
            </w:ins>
          </w:p>
        </w:tc>
      </w:tr>
      <w:tr w:rsidR="00D8016D" w:rsidRPr="001C0E1B" w14:paraId="1557803F" w14:textId="77777777" w:rsidTr="008547E2">
        <w:trPr>
          <w:trHeight w:val="187"/>
          <w:jc w:val="center"/>
          <w:ins w:id="4520"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hideMark/>
          </w:tcPr>
          <w:p w14:paraId="2847FF8D" w14:textId="77777777" w:rsidR="00D8016D" w:rsidRPr="001C0E1B" w:rsidRDefault="00D8016D" w:rsidP="008547E2">
            <w:pPr>
              <w:pStyle w:val="TAL"/>
              <w:rPr>
                <w:ins w:id="4521" w:author="Valentin Gheorghiu" w:date="2024-05-13T21:38:00Z"/>
                <w:i/>
              </w:rPr>
            </w:pPr>
            <w:ins w:id="4522" w:author="Valentin Gheorghiu" w:date="2024-05-13T21:38:00Z">
              <w:r w:rsidRPr="001C0E1B">
                <w:rPr>
                  <w:rFonts w:eastAsia="Calibri"/>
                  <w:i/>
                  <w:noProof/>
                  <w:position w:val="-12"/>
                  <w:szCs w:val="22"/>
                </w:rPr>
                <w:object w:dxaOrig="680" w:dyaOrig="380" w14:anchorId="547B1C47">
                  <v:shape id="_x0000_i1267" type="#_x0000_t75" style="width:36.95pt;height:15.45pt" o:ole="" fillcolor="window">
                    <v:imagedata r:id="rId41" o:title=""/>
                  </v:shape>
                  <o:OLEObject Type="Embed" ProgID="Equation.3" ShapeID="_x0000_i1267" DrawAspect="Content" ObjectID="_1777145349" r:id="rId42"/>
                </w:object>
              </w:r>
            </w:ins>
          </w:p>
        </w:tc>
        <w:tc>
          <w:tcPr>
            <w:tcW w:w="1134" w:type="dxa"/>
            <w:tcBorders>
              <w:top w:val="single" w:sz="4" w:space="0" w:color="auto"/>
              <w:left w:val="single" w:sz="4" w:space="0" w:color="auto"/>
              <w:bottom w:val="single" w:sz="4" w:space="0" w:color="auto"/>
              <w:right w:val="single" w:sz="4" w:space="0" w:color="auto"/>
            </w:tcBorders>
            <w:hideMark/>
          </w:tcPr>
          <w:p w14:paraId="6D238B41" w14:textId="77777777" w:rsidR="00D8016D" w:rsidRPr="001C0E1B" w:rsidRDefault="00D8016D" w:rsidP="008547E2">
            <w:pPr>
              <w:pStyle w:val="TAC"/>
              <w:rPr>
                <w:ins w:id="4523" w:author="Valentin Gheorghiu" w:date="2024-05-13T21:38:00Z"/>
              </w:rPr>
            </w:pPr>
            <w:ins w:id="4524" w:author="Valentin Gheorghiu" w:date="2024-05-13T21:38:00Z">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7A21DF3" w14:textId="77777777" w:rsidR="00D8016D" w:rsidRPr="001C0E1B" w:rsidRDefault="00D8016D" w:rsidP="008547E2">
            <w:pPr>
              <w:pStyle w:val="TAC"/>
              <w:rPr>
                <w:ins w:id="4525" w:author="Valentin Gheorghiu" w:date="2024-05-13T21:38:00Z"/>
              </w:rPr>
            </w:pPr>
            <w:ins w:id="4526" w:author="Valentin Gheorghiu" w:date="2024-05-13T21:38:00Z">
              <w:r w:rsidRPr="001C0E1B">
                <w:t>0</w:t>
              </w:r>
            </w:ins>
          </w:p>
        </w:tc>
        <w:tc>
          <w:tcPr>
            <w:tcW w:w="826" w:type="dxa"/>
            <w:tcBorders>
              <w:top w:val="single" w:sz="4" w:space="0" w:color="auto"/>
              <w:left w:val="single" w:sz="4" w:space="0" w:color="auto"/>
              <w:bottom w:val="single" w:sz="4" w:space="0" w:color="auto"/>
              <w:right w:val="single" w:sz="4" w:space="0" w:color="auto"/>
            </w:tcBorders>
          </w:tcPr>
          <w:p w14:paraId="7163A4F4" w14:textId="77777777" w:rsidR="00D8016D" w:rsidRPr="001C0E1B" w:rsidRDefault="00D8016D" w:rsidP="008547E2">
            <w:pPr>
              <w:pStyle w:val="TAC"/>
              <w:rPr>
                <w:ins w:id="4527" w:author="Valentin Gheorghiu" w:date="2024-05-13T21:38:00Z"/>
              </w:rPr>
            </w:pPr>
            <w:ins w:id="4528" w:author="Valentin Gheorghiu" w:date="2024-05-13T21:38:00Z">
              <w:r w:rsidRPr="001C0E1B">
                <w:t>-3.19</w:t>
              </w:r>
            </w:ins>
          </w:p>
        </w:tc>
        <w:tc>
          <w:tcPr>
            <w:tcW w:w="969" w:type="dxa"/>
            <w:tcBorders>
              <w:top w:val="single" w:sz="4" w:space="0" w:color="auto"/>
              <w:left w:val="single" w:sz="4" w:space="0" w:color="auto"/>
              <w:bottom w:val="single" w:sz="4" w:space="0" w:color="auto"/>
              <w:right w:val="single" w:sz="4" w:space="0" w:color="auto"/>
            </w:tcBorders>
            <w:hideMark/>
          </w:tcPr>
          <w:p w14:paraId="16BC0EE4" w14:textId="77777777" w:rsidR="00D8016D" w:rsidRPr="001C0E1B" w:rsidRDefault="00D8016D" w:rsidP="008547E2">
            <w:pPr>
              <w:pStyle w:val="TAC"/>
              <w:rPr>
                <w:ins w:id="4529" w:author="Valentin Gheorghiu" w:date="2024-05-13T21:38:00Z"/>
              </w:rPr>
            </w:pPr>
            <w:ins w:id="4530" w:author="Valentin Gheorghiu" w:date="2024-05-13T21:38:00Z">
              <w:r w:rsidRPr="001C0E1B">
                <w:t>-5.46</w:t>
              </w:r>
            </w:ins>
          </w:p>
        </w:tc>
        <w:tc>
          <w:tcPr>
            <w:tcW w:w="741" w:type="dxa"/>
            <w:tcBorders>
              <w:top w:val="single" w:sz="4" w:space="0" w:color="auto"/>
              <w:left w:val="single" w:sz="4" w:space="0" w:color="auto"/>
              <w:bottom w:val="single" w:sz="4" w:space="0" w:color="auto"/>
              <w:right w:val="single" w:sz="4" w:space="0" w:color="auto"/>
            </w:tcBorders>
            <w:hideMark/>
          </w:tcPr>
          <w:p w14:paraId="47940A2F" w14:textId="77777777" w:rsidR="00D8016D" w:rsidRPr="001C0E1B" w:rsidRDefault="00D8016D" w:rsidP="008547E2">
            <w:pPr>
              <w:pStyle w:val="TAC"/>
              <w:rPr>
                <w:ins w:id="4531" w:author="Valentin Gheorghiu" w:date="2024-05-13T21:38:00Z"/>
              </w:rPr>
            </w:pPr>
            <w:ins w:id="4532" w:author="Valentin Gheorghiu" w:date="2024-05-13T21:38:00Z">
              <w:r w:rsidRPr="001C0E1B">
                <w:t>-5.46</w:t>
              </w:r>
            </w:ins>
          </w:p>
        </w:tc>
      </w:tr>
      <w:tr w:rsidR="00D8016D" w:rsidRPr="001C0E1B" w14:paraId="734D5671" w14:textId="77777777" w:rsidTr="008547E2">
        <w:trPr>
          <w:trHeight w:val="187"/>
          <w:jc w:val="center"/>
          <w:ins w:id="4533"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hideMark/>
          </w:tcPr>
          <w:p w14:paraId="58DFBC30" w14:textId="77777777" w:rsidR="00D8016D" w:rsidRPr="001C0E1B" w:rsidRDefault="00D8016D" w:rsidP="008547E2">
            <w:pPr>
              <w:pStyle w:val="TAL"/>
              <w:rPr>
                <w:ins w:id="4534" w:author="Valentin Gheorghiu" w:date="2024-05-13T21:38:00Z"/>
              </w:rPr>
            </w:pPr>
            <w:ins w:id="4535" w:author="Valentin Gheorghiu" w:date="2024-05-13T21:38:00Z">
              <w:r w:rsidRPr="001C0E1B">
                <w:rPr>
                  <w:rFonts w:eastAsia="Calibri"/>
                  <w:noProof/>
                  <w:position w:val="-12"/>
                  <w:szCs w:val="22"/>
                </w:rPr>
                <w:object w:dxaOrig="810" w:dyaOrig="390" w14:anchorId="11F8BCE4">
                  <v:shape id="_x0000_i1268" type="#_x0000_t75" style="width:40.7pt;height:14.95pt" o:ole="" fillcolor="window">
                    <v:imagedata r:id="rId21" o:title=""/>
                  </v:shape>
                  <o:OLEObject Type="Embed" ProgID="Equation.3" ShapeID="_x0000_i1268" DrawAspect="Content" ObjectID="_1777145350" r:id="rId43"/>
                </w:object>
              </w:r>
            </w:ins>
          </w:p>
        </w:tc>
        <w:tc>
          <w:tcPr>
            <w:tcW w:w="1134" w:type="dxa"/>
            <w:tcBorders>
              <w:top w:val="single" w:sz="4" w:space="0" w:color="auto"/>
              <w:left w:val="single" w:sz="4" w:space="0" w:color="auto"/>
              <w:bottom w:val="single" w:sz="4" w:space="0" w:color="auto"/>
              <w:right w:val="single" w:sz="4" w:space="0" w:color="auto"/>
            </w:tcBorders>
            <w:hideMark/>
          </w:tcPr>
          <w:p w14:paraId="1A436C56" w14:textId="77777777" w:rsidR="00D8016D" w:rsidRPr="001C0E1B" w:rsidRDefault="00D8016D" w:rsidP="008547E2">
            <w:pPr>
              <w:pStyle w:val="TAC"/>
              <w:rPr>
                <w:ins w:id="4536" w:author="Valentin Gheorghiu" w:date="2024-05-13T21:38:00Z"/>
              </w:rPr>
            </w:pPr>
            <w:ins w:id="4537" w:author="Valentin Gheorghiu" w:date="2024-05-13T21:38:00Z">
              <w:r w:rsidRPr="001C0E1B">
                <w:t>dB</w:t>
              </w:r>
            </w:ins>
          </w:p>
        </w:tc>
        <w:tc>
          <w:tcPr>
            <w:tcW w:w="814" w:type="dxa"/>
            <w:tcBorders>
              <w:top w:val="single" w:sz="4" w:space="0" w:color="auto"/>
              <w:left w:val="single" w:sz="4" w:space="0" w:color="auto"/>
              <w:bottom w:val="single" w:sz="4" w:space="0" w:color="auto"/>
              <w:right w:val="single" w:sz="4" w:space="0" w:color="auto"/>
            </w:tcBorders>
          </w:tcPr>
          <w:p w14:paraId="279FCC20" w14:textId="77777777" w:rsidR="00D8016D" w:rsidRPr="001C0E1B" w:rsidRDefault="00D8016D" w:rsidP="008547E2">
            <w:pPr>
              <w:pStyle w:val="TAC"/>
              <w:rPr>
                <w:ins w:id="4538" w:author="Valentin Gheorghiu" w:date="2024-05-13T21:38:00Z"/>
              </w:rPr>
            </w:pPr>
            <w:ins w:id="4539" w:author="Valentin Gheorghiu" w:date="2024-05-13T21:38:00Z">
              <w:r w:rsidRPr="001C0E1B">
                <w:t>4.54</w:t>
              </w:r>
            </w:ins>
          </w:p>
        </w:tc>
        <w:tc>
          <w:tcPr>
            <w:tcW w:w="826" w:type="dxa"/>
            <w:tcBorders>
              <w:top w:val="single" w:sz="4" w:space="0" w:color="auto"/>
              <w:left w:val="single" w:sz="4" w:space="0" w:color="auto"/>
              <w:bottom w:val="single" w:sz="4" w:space="0" w:color="auto"/>
              <w:right w:val="single" w:sz="4" w:space="0" w:color="auto"/>
            </w:tcBorders>
          </w:tcPr>
          <w:p w14:paraId="3866B9E6" w14:textId="77777777" w:rsidR="00D8016D" w:rsidRPr="001C0E1B" w:rsidRDefault="00D8016D" w:rsidP="008547E2">
            <w:pPr>
              <w:pStyle w:val="TAC"/>
              <w:rPr>
                <w:ins w:id="4540" w:author="Valentin Gheorghiu" w:date="2024-05-13T21:38:00Z"/>
              </w:rPr>
            </w:pPr>
            <w:ins w:id="4541" w:author="Valentin Gheorghiu" w:date="2024-05-13T21:38:00Z">
              <w:r w:rsidRPr="001C0E1B">
                <w:t>2.66</w:t>
              </w:r>
            </w:ins>
          </w:p>
        </w:tc>
        <w:tc>
          <w:tcPr>
            <w:tcW w:w="969" w:type="dxa"/>
            <w:tcBorders>
              <w:top w:val="single" w:sz="4" w:space="0" w:color="auto"/>
              <w:left w:val="single" w:sz="4" w:space="0" w:color="auto"/>
              <w:bottom w:val="single" w:sz="4" w:space="0" w:color="auto"/>
              <w:right w:val="single" w:sz="4" w:space="0" w:color="auto"/>
            </w:tcBorders>
          </w:tcPr>
          <w:p w14:paraId="57F670F7" w14:textId="77777777" w:rsidR="00D8016D" w:rsidRPr="001C0E1B" w:rsidRDefault="00D8016D" w:rsidP="008547E2">
            <w:pPr>
              <w:pStyle w:val="TAC"/>
              <w:rPr>
                <w:ins w:id="4542" w:author="Valentin Gheorghiu" w:date="2024-05-13T21:38:00Z"/>
              </w:rPr>
            </w:pPr>
            <w:ins w:id="4543" w:author="Valentin Gheorghiu" w:date="2024-05-13T21:38:00Z">
              <w:r w:rsidRPr="001C0E1B">
                <w:t>-4</w:t>
              </w:r>
            </w:ins>
          </w:p>
        </w:tc>
        <w:tc>
          <w:tcPr>
            <w:tcW w:w="741" w:type="dxa"/>
            <w:tcBorders>
              <w:top w:val="single" w:sz="4" w:space="0" w:color="auto"/>
              <w:left w:val="single" w:sz="4" w:space="0" w:color="auto"/>
              <w:bottom w:val="single" w:sz="4" w:space="0" w:color="auto"/>
              <w:right w:val="single" w:sz="4" w:space="0" w:color="auto"/>
            </w:tcBorders>
          </w:tcPr>
          <w:p w14:paraId="2458875A" w14:textId="77777777" w:rsidR="00D8016D" w:rsidRPr="001C0E1B" w:rsidRDefault="00D8016D" w:rsidP="008547E2">
            <w:pPr>
              <w:pStyle w:val="TAC"/>
              <w:rPr>
                <w:ins w:id="4544" w:author="Valentin Gheorghiu" w:date="2024-05-13T21:38:00Z"/>
              </w:rPr>
            </w:pPr>
            <w:ins w:id="4545" w:author="Valentin Gheorghiu" w:date="2024-05-13T21:38:00Z">
              <w:r w:rsidRPr="001C0E1B">
                <w:t>-4</w:t>
              </w:r>
            </w:ins>
          </w:p>
        </w:tc>
      </w:tr>
      <w:tr w:rsidR="00D8016D" w:rsidRPr="001C0E1B" w14:paraId="28D6DEF3" w14:textId="77777777" w:rsidTr="008547E2">
        <w:trPr>
          <w:trHeight w:val="187"/>
          <w:jc w:val="center"/>
          <w:ins w:id="4546" w:author="Valentin Gheorghiu" w:date="2024-05-13T21:38:00Z"/>
        </w:trPr>
        <w:tc>
          <w:tcPr>
            <w:tcW w:w="964" w:type="dxa"/>
            <w:tcBorders>
              <w:top w:val="single" w:sz="4" w:space="0" w:color="auto"/>
              <w:left w:val="single" w:sz="4" w:space="0" w:color="auto"/>
              <w:bottom w:val="nil"/>
              <w:right w:val="single" w:sz="4" w:space="0" w:color="auto"/>
            </w:tcBorders>
            <w:shd w:val="clear" w:color="auto" w:fill="auto"/>
          </w:tcPr>
          <w:p w14:paraId="78FA2994" w14:textId="77777777" w:rsidR="00D8016D" w:rsidRPr="001C0E1B" w:rsidRDefault="00D8016D" w:rsidP="008547E2">
            <w:pPr>
              <w:pStyle w:val="TAL"/>
              <w:rPr>
                <w:ins w:id="4547" w:author="Valentin Gheorghiu" w:date="2024-05-13T21:38:00Z"/>
                <w:rFonts w:eastAsia="Calibri"/>
                <w:szCs w:val="22"/>
              </w:rPr>
            </w:pPr>
            <w:ins w:id="4548" w:author="Valentin Gheorghiu" w:date="2024-05-13T21:38:00Z">
              <w:r w:rsidRPr="001C0E1B">
                <w:t>SS-RSRP</w:t>
              </w:r>
              <w:r w:rsidRPr="001C0E1B">
                <w:rPr>
                  <w:vertAlign w:val="superscript"/>
                </w:rPr>
                <w:t>Note3</w:t>
              </w:r>
            </w:ins>
          </w:p>
        </w:tc>
        <w:tc>
          <w:tcPr>
            <w:tcW w:w="1016" w:type="dxa"/>
            <w:tcBorders>
              <w:top w:val="single" w:sz="4" w:space="0" w:color="auto"/>
              <w:left w:val="single" w:sz="4" w:space="0" w:color="auto"/>
              <w:bottom w:val="nil"/>
              <w:right w:val="single" w:sz="4" w:space="0" w:color="auto"/>
            </w:tcBorders>
            <w:shd w:val="clear" w:color="auto" w:fill="auto"/>
          </w:tcPr>
          <w:p w14:paraId="301A0EC6" w14:textId="77777777" w:rsidR="00D8016D" w:rsidRPr="001C0E1B" w:rsidRDefault="00D8016D" w:rsidP="008547E2">
            <w:pPr>
              <w:pStyle w:val="TAL"/>
              <w:rPr>
                <w:ins w:id="4549" w:author="Valentin Gheorghiu" w:date="2024-05-13T21:38:00Z"/>
                <w:rFonts w:eastAsia="Calibri"/>
                <w:szCs w:val="22"/>
              </w:rPr>
            </w:pPr>
            <w:ins w:id="4550" w:author="Valentin Gheorghiu" w:date="2024-05-13T21:38:00Z">
              <w:r w:rsidRPr="001C0E1B">
                <w:t>Config</w:t>
              </w:r>
              <w:r w:rsidRPr="001C0E1B">
                <w:rPr>
                  <w:rFonts w:eastAsia="Malgun Gothic"/>
                  <w:szCs w:val="18"/>
                </w:rPr>
                <w:t xml:space="preserve"> </w:t>
              </w:r>
              <w:r w:rsidRPr="001C0E1B">
                <w:t>1,2</w:t>
              </w:r>
            </w:ins>
          </w:p>
        </w:tc>
        <w:tc>
          <w:tcPr>
            <w:tcW w:w="1818" w:type="dxa"/>
            <w:tcBorders>
              <w:top w:val="single" w:sz="4" w:space="0" w:color="auto"/>
              <w:left w:val="single" w:sz="4" w:space="0" w:color="auto"/>
              <w:bottom w:val="single" w:sz="4" w:space="0" w:color="auto"/>
              <w:right w:val="single" w:sz="4" w:space="0" w:color="auto"/>
            </w:tcBorders>
          </w:tcPr>
          <w:p w14:paraId="72B58D14" w14:textId="77777777" w:rsidR="00D8016D" w:rsidRPr="001C0E1B" w:rsidRDefault="00D8016D" w:rsidP="008547E2">
            <w:pPr>
              <w:pStyle w:val="TAL"/>
              <w:rPr>
                <w:ins w:id="4551" w:author="Valentin Gheorghiu" w:date="2024-05-13T21:38:00Z"/>
                <w:rFonts w:eastAsia="Calibri"/>
                <w:szCs w:val="22"/>
              </w:rPr>
            </w:pPr>
            <w:ins w:id="4552" w:author="Valentin Gheorghiu" w:date="2024-05-13T21:38:00Z">
              <w:r w:rsidRPr="001C0E1B">
                <w:t xml:space="preserve">NR_FDD_FR1_A, NR_TDD_FR1_A </w:t>
              </w:r>
              <w:r w:rsidRPr="001C0E1B">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39F23F96" w14:textId="77777777" w:rsidR="00D8016D" w:rsidRPr="001C0E1B" w:rsidRDefault="00D8016D" w:rsidP="008547E2">
            <w:pPr>
              <w:pStyle w:val="TAC"/>
              <w:rPr>
                <w:ins w:id="4553" w:author="Valentin Gheorghiu" w:date="2024-05-13T21:38:00Z"/>
              </w:rPr>
            </w:pPr>
            <w:ins w:id="4554" w:author="Valentin Gheorghiu" w:date="2024-05-13T21:38:00Z">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1D7E3922" w14:textId="77777777" w:rsidR="00D8016D" w:rsidRPr="001C0E1B" w:rsidRDefault="00D8016D" w:rsidP="008547E2">
            <w:pPr>
              <w:pStyle w:val="TAC"/>
              <w:rPr>
                <w:ins w:id="4555" w:author="Valentin Gheorghiu" w:date="2024-05-13T21:38:00Z"/>
              </w:rPr>
            </w:pPr>
            <w:ins w:id="4556" w:author="Valentin Gheorghiu" w:date="2024-05-13T21:38:00Z">
              <w:r w:rsidRPr="001C0E1B">
                <w:t>-88.46</w:t>
              </w:r>
            </w:ins>
          </w:p>
        </w:tc>
        <w:tc>
          <w:tcPr>
            <w:tcW w:w="826" w:type="dxa"/>
            <w:tcBorders>
              <w:top w:val="single" w:sz="4" w:space="0" w:color="auto"/>
              <w:left w:val="single" w:sz="4" w:space="0" w:color="auto"/>
              <w:bottom w:val="nil"/>
              <w:right w:val="single" w:sz="4" w:space="0" w:color="auto"/>
            </w:tcBorders>
            <w:shd w:val="clear" w:color="auto" w:fill="auto"/>
          </w:tcPr>
          <w:p w14:paraId="0E628673" w14:textId="77777777" w:rsidR="00D8016D" w:rsidRPr="001C0E1B" w:rsidRDefault="00D8016D" w:rsidP="008547E2">
            <w:pPr>
              <w:pStyle w:val="TAC"/>
              <w:rPr>
                <w:ins w:id="4557" w:author="Valentin Gheorghiu" w:date="2024-05-13T21:38:00Z"/>
              </w:rPr>
            </w:pPr>
            <w:ins w:id="4558" w:author="Valentin Gheorghiu" w:date="2024-05-13T21:38:00Z">
              <w:r w:rsidRPr="001C0E1B">
                <w:t>-90.34</w:t>
              </w:r>
            </w:ins>
          </w:p>
        </w:tc>
        <w:tc>
          <w:tcPr>
            <w:tcW w:w="969" w:type="dxa"/>
            <w:tcBorders>
              <w:top w:val="single" w:sz="4" w:space="0" w:color="auto"/>
              <w:left w:val="single" w:sz="4" w:space="0" w:color="auto"/>
              <w:right w:val="single" w:sz="4" w:space="0" w:color="auto"/>
            </w:tcBorders>
          </w:tcPr>
          <w:p w14:paraId="74CCACFC" w14:textId="77777777" w:rsidR="00D8016D" w:rsidRPr="001C0E1B" w:rsidRDefault="00D8016D" w:rsidP="008547E2">
            <w:pPr>
              <w:pStyle w:val="TAC"/>
              <w:rPr>
                <w:ins w:id="4559" w:author="Valentin Gheorghiu" w:date="2024-05-13T21:38:00Z"/>
              </w:rPr>
            </w:pPr>
            <w:ins w:id="4560" w:author="Valentin Gheorghiu" w:date="2024-05-13T21:38:00Z">
              <w:r w:rsidRPr="001C0E1B">
                <w:t>-120</w:t>
              </w:r>
            </w:ins>
          </w:p>
        </w:tc>
        <w:tc>
          <w:tcPr>
            <w:tcW w:w="741" w:type="dxa"/>
            <w:tcBorders>
              <w:top w:val="single" w:sz="4" w:space="0" w:color="auto"/>
              <w:left w:val="single" w:sz="4" w:space="0" w:color="auto"/>
              <w:right w:val="single" w:sz="4" w:space="0" w:color="auto"/>
            </w:tcBorders>
          </w:tcPr>
          <w:p w14:paraId="6B153D20" w14:textId="77777777" w:rsidR="00D8016D" w:rsidRPr="001C0E1B" w:rsidRDefault="00D8016D" w:rsidP="008547E2">
            <w:pPr>
              <w:pStyle w:val="TAC"/>
              <w:rPr>
                <w:ins w:id="4561" w:author="Valentin Gheorghiu" w:date="2024-05-13T21:38:00Z"/>
              </w:rPr>
            </w:pPr>
            <w:ins w:id="4562" w:author="Valentin Gheorghiu" w:date="2024-05-13T21:38:00Z">
              <w:r w:rsidRPr="001C0E1B">
                <w:t>-120</w:t>
              </w:r>
            </w:ins>
          </w:p>
        </w:tc>
      </w:tr>
      <w:tr w:rsidR="00D8016D" w:rsidRPr="001C0E1B" w14:paraId="4A356B2B" w14:textId="77777777" w:rsidTr="008547E2">
        <w:trPr>
          <w:trHeight w:val="187"/>
          <w:jc w:val="center"/>
          <w:ins w:id="4563" w:author="Valentin Gheorghiu" w:date="2024-05-13T21:38:00Z"/>
        </w:trPr>
        <w:tc>
          <w:tcPr>
            <w:tcW w:w="964" w:type="dxa"/>
            <w:tcBorders>
              <w:top w:val="nil"/>
              <w:left w:val="single" w:sz="4" w:space="0" w:color="auto"/>
              <w:bottom w:val="nil"/>
              <w:right w:val="single" w:sz="4" w:space="0" w:color="auto"/>
            </w:tcBorders>
            <w:shd w:val="clear" w:color="auto" w:fill="auto"/>
          </w:tcPr>
          <w:p w14:paraId="5633E086" w14:textId="77777777" w:rsidR="00D8016D" w:rsidRPr="001C0E1B" w:rsidRDefault="00D8016D" w:rsidP="008547E2">
            <w:pPr>
              <w:pStyle w:val="TAL"/>
              <w:rPr>
                <w:ins w:id="4564"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1F396320" w14:textId="77777777" w:rsidR="00D8016D" w:rsidRPr="001C0E1B" w:rsidRDefault="00D8016D" w:rsidP="008547E2">
            <w:pPr>
              <w:pStyle w:val="TAL"/>
              <w:rPr>
                <w:ins w:id="4565"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779C926C" w14:textId="77777777" w:rsidR="00D8016D" w:rsidRPr="001C0E1B" w:rsidRDefault="00D8016D" w:rsidP="008547E2">
            <w:pPr>
              <w:pStyle w:val="TAL"/>
              <w:rPr>
                <w:ins w:id="4566" w:author="Valentin Gheorghiu" w:date="2024-05-13T21:38:00Z"/>
                <w:rFonts w:eastAsia="Calibri"/>
                <w:szCs w:val="22"/>
              </w:rPr>
            </w:pPr>
            <w:ins w:id="4567"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tcPr>
          <w:p w14:paraId="4CAA243B" w14:textId="77777777" w:rsidR="00D8016D" w:rsidRPr="001C0E1B" w:rsidRDefault="00D8016D" w:rsidP="008547E2">
            <w:pPr>
              <w:pStyle w:val="TAC"/>
              <w:rPr>
                <w:ins w:id="4568"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363CD3F6" w14:textId="77777777" w:rsidR="00D8016D" w:rsidRPr="001C0E1B" w:rsidRDefault="00D8016D" w:rsidP="008547E2">
            <w:pPr>
              <w:pStyle w:val="TAC"/>
              <w:rPr>
                <w:ins w:id="4569"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569C46C1" w14:textId="77777777" w:rsidR="00D8016D" w:rsidRPr="001C0E1B" w:rsidRDefault="00D8016D" w:rsidP="008547E2">
            <w:pPr>
              <w:pStyle w:val="TAC"/>
              <w:rPr>
                <w:ins w:id="4570" w:author="Valentin Gheorghiu" w:date="2024-05-13T21:38:00Z"/>
              </w:rPr>
            </w:pPr>
          </w:p>
        </w:tc>
        <w:tc>
          <w:tcPr>
            <w:tcW w:w="969" w:type="dxa"/>
            <w:tcBorders>
              <w:left w:val="single" w:sz="4" w:space="0" w:color="auto"/>
              <w:right w:val="single" w:sz="4" w:space="0" w:color="auto"/>
            </w:tcBorders>
          </w:tcPr>
          <w:p w14:paraId="44533168" w14:textId="77777777" w:rsidR="00D8016D" w:rsidRPr="001C0E1B" w:rsidRDefault="00D8016D" w:rsidP="008547E2">
            <w:pPr>
              <w:pStyle w:val="TAC"/>
              <w:rPr>
                <w:ins w:id="4571" w:author="Valentin Gheorghiu" w:date="2024-05-13T21:38:00Z"/>
              </w:rPr>
            </w:pPr>
            <w:ins w:id="4572" w:author="Valentin Gheorghiu" w:date="2024-05-13T21:38:00Z">
              <w:r w:rsidRPr="001C0E1B">
                <w:t>-119.5</w:t>
              </w:r>
            </w:ins>
          </w:p>
        </w:tc>
        <w:tc>
          <w:tcPr>
            <w:tcW w:w="741" w:type="dxa"/>
            <w:tcBorders>
              <w:left w:val="single" w:sz="4" w:space="0" w:color="auto"/>
              <w:right w:val="single" w:sz="4" w:space="0" w:color="auto"/>
            </w:tcBorders>
          </w:tcPr>
          <w:p w14:paraId="469B2DB6" w14:textId="77777777" w:rsidR="00D8016D" w:rsidRPr="001C0E1B" w:rsidRDefault="00D8016D" w:rsidP="008547E2">
            <w:pPr>
              <w:pStyle w:val="TAC"/>
              <w:rPr>
                <w:ins w:id="4573" w:author="Valentin Gheorghiu" w:date="2024-05-13T21:38:00Z"/>
              </w:rPr>
            </w:pPr>
            <w:ins w:id="4574" w:author="Valentin Gheorghiu" w:date="2024-05-13T21:38:00Z">
              <w:r w:rsidRPr="001C0E1B">
                <w:t>-119.5</w:t>
              </w:r>
            </w:ins>
          </w:p>
        </w:tc>
      </w:tr>
      <w:tr w:rsidR="00D8016D" w:rsidRPr="001C0E1B" w14:paraId="566F84DA" w14:textId="77777777" w:rsidTr="008547E2">
        <w:trPr>
          <w:trHeight w:val="187"/>
          <w:jc w:val="center"/>
          <w:ins w:id="4575" w:author="Valentin Gheorghiu" w:date="2024-05-13T21:38:00Z"/>
        </w:trPr>
        <w:tc>
          <w:tcPr>
            <w:tcW w:w="964" w:type="dxa"/>
            <w:tcBorders>
              <w:top w:val="nil"/>
              <w:left w:val="single" w:sz="4" w:space="0" w:color="auto"/>
              <w:bottom w:val="nil"/>
              <w:right w:val="single" w:sz="4" w:space="0" w:color="auto"/>
            </w:tcBorders>
            <w:shd w:val="clear" w:color="auto" w:fill="auto"/>
          </w:tcPr>
          <w:p w14:paraId="7E5D3878" w14:textId="77777777" w:rsidR="00D8016D" w:rsidRPr="001C0E1B" w:rsidRDefault="00D8016D" w:rsidP="008547E2">
            <w:pPr>
              <w:pStyle w:val="TAL"/>
              <w:rPr>
                <w:ins w:id="4576"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594C4A5B" w14:textId="77777777" w:rsidR="00D8016D" w:rsidRPr="001C0E1B" w:rsidRDefault="00D8016D" w:rsidP="008547E2">
            <w:pPr>
              <w:pStyle w:val="TAL"/>
              <w:rPr>
                <w:ins w:id="4577"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5ECD5B26" w14:textId="77777777" w:rsidR="00D8016D" w:rsidRPr="001C0E1B" w:rsidRDefault="00D8016D" w:rsidP="008547E2">
            <w:pPr>
              <w:pStyle w:val="TAL"/>
              <w:rPr>
                <w:ins w:id="4578" w:author="Valentin Gheorghiu" w:date="2024-05-13T21:38:00Z"/>
                <w:rFonts w:eastAsia="Calibri"/>
                <w:szCs w:val="22"/>
              </w:rPr>
            </w:pPr>
            <w:ins w:id="4579"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tcPr>
          <w:p w14:paraId="072EB5B2" w14:textId="77777777" w:rsidR="00D8016D" w:rsidRPr="001C0E1B" w:rsidRDefault="00D8016D" w:rsidP="008547E2">
            <w:pPr>
              <w:pStyle w:val="TAC"/>
              <w:rPr>
                <w:ins w:id="4580"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25FD2EEE" w14:textId="77777777" w:rsidR="00D8016D" w:rsidRPr="001C0E1B" w:rsidRDefault="00D8016D" w:rsidP="008547E2">
            <w:pPr>
              <w:pStyle w:val="TAC"/>
              <w:rPr>
                <w:ins w:id="4581"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7CFE1BF3" w14:textId="77777777" w:rsidR="00D8016D" w:rsidRPr="001C0E1B" w:rsidRDefault="00D8016D" w:rsidP="008547E2">
            <w:pPr>
              <w:pStyle w:val="TAC"/>
              <w:rPr>
                <w:ins w:id="4582" w:author="Valentin Gheorghiu" w:date="2024-05-13T21:38:00Z"/>
              </w:rPr>
            </w:pPr>
          </w:p>
        </w:tc>
        <w:tc>
          <w:tcPr>
            <w:tcW w:w="969" w:type="dxa"/>
            <w:tcBorders>
              <w:left w:val="single" w:sz="4" w:space="0" w:color="auto"/>
              <w:right w:val="single" w:sz="4" w:space="0" w:color="auto"/>
            </w:tcBorders>
          </w:tcPr>
          <w:p w14:paraId="3B834206" w14:textId="77777777" w:rsidR="00D8016D" w:rsidRPr="001C0E1B" w:rsidRDefault="00D8016D" w:rsidP="008547E2">
            <w:pPr>
              <w:pStyle w:val="TAC"/>
              <w:rPr>
                <w:ins w:id="4583" w:author="Valentin Gheorghiu" w:date="2024-05-13T21:38:00Z"/>
              </w:rPr>
            </w:pPr>
            <w:ins w:id="4584" w:author="Valentin Gheorghiu" w:date="2024-05-13T21:38:00Z">
              <w:r w:rsidRPr="001C0E1B">
                <w:t>-119</w:t>
              </w:r>
            </w:ins>
          </w:p>
        </w:tc>
        <w:tc>
          <w:tcPr>
            <w:tcW w:w="741" w:type="dxa"/>
            <w:tcBorders>
              <w:left w:val="single" w:sz="4" w:space="0" w:color="auto"/>
              <w:right w:val="single" w:sz="4" w:space="0" w:color="auto"/>
            </w:tcBorders>
          </w:tcPr>
          <w:p w14:paraId="3588A6B0" w14:textId="77777777" w:rsidR="00D8016D" w:rsidRPr="001C0E1B" w:rsidRDefault="00D8016D" w:rsidP="008547E2">
            <w:pPr>
              <w:pStyle w:val="TAC"/>
              <w:rPr>
                <w:ins w:id="4585" w:author="Valentin Gheorghiu" w:date="2024-05-13T21:38:00Z"/>
              </w:rPr>
            </w:pPr>
            <w:ins w:id="4586" w:author="Valentin Gheorghiu" w:date="2024-05-13T21:38:00Z">
              <w:r w:rsidRPr="001C0E1B">
                <w:t>-119</w:t>
              </w:r>
            </w:ins>
          </w:p>
        </w:tc>
      </w:tr>
      <w:tr w:rsidR="00D8016D" w:rsidRPr="001C0E1B" w14:paraId="66E8E535" w14:textId="77777777" w:rsidTr="008547E2">
        <w:trPr>
          <w:trHeight w:val="187"/>
          <w:jc w:val="center"/>
          <w:ins w:id="4587" w:author="Valentin Gheorghiu" w:date="2024-05-13T21:38:00Z"/>
        </w:trPr>
        <w:tc>
          <w:tcPr>
            <w:tcW w:w="964" w:type="dxa"/>
            <w:tcBorders>
              <w:top w:val="nil"/>
              <w:left w:val="single" w:sz="4" w:space="0" w:color="auto"/>
              <w:bottom w:val="nil"/>
              <w:right w:val="single" w:sz="4" w:space="0" w:color="auto"/>
            </w:tcBorders>
            <w:shd w:val="clear" w:color="auto" w:fill="auto"/>
          </w:tcPr>
          <w:p w14:paraId="0F489403" w14:textId="77777777" w:rsidR="00D8016D" w:rsidRPr="001C0E1B" w:rsidRDefault="00D8016D" w:rsidP="008547E2">
            <w:pPr>
              <w:pStyle w:val="TAL"/>
              <w:rPr>
                <w:ins w:id="4588"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6E62F162" w14:textId="77777777" w:rsidR="00D8016D" w:rsidRPr="001C0E1B" w:rsidRDefault="00D8016D" w:rsidP="008547E2">
            <w:pPr>
              <w:pStyle w:val="TAL"/>
              <w:rPr>
                <w:ins w:id="4589"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64D32294" w14:textId="77777777" w:rsidR="00D8016D" w:rsidRPr="001C0E1B" w:rsidRDefault="00D8016D" w:rsidP="008547E2">
            <w:pPr>
              <w:pStyle w:val="TAL"/>
              <w:rPr>
                <w:ins w:id="4590" w:author="Valentin Gheorghiu" w:date="2024-05-13T21:38:00Z"/>
                <w:rFonts w:eastAsia="Calibri"/>
                <w:szCs w:val="22"/>
              </w:rPr>
            </w:pPr>
            <w:ins w:id="4591"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tcPr>
          <w:p w14:paraId="12E269DA" w14:textId="77777777" w:rsidR="00D8016D" w:rsidRPr="001C0E1B" w:rsidRDefault="00D8016D" w:rsidP="008547E2">
            <w:pPr>
              <w:pStyle w:val="TAC"/>
              <w:rPr>
                <w:ins w:id="4592"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13037AC2" w14:textId="77777777" w:rsidR="00D8016D" w:rsidRPr="001C0E1B" w:rsidRDefault="00D8016D" w:rsidP="008547E2">
            <w:pPr>
              <w:pStyle w:val="TAC"/>
              <w:rPr>
                <w:ins w:id="4593"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07891E8D" w14:textId="77777777" w:rsidR="00D8016D" w:rsidRPr="001C0E1B" w:rsidRDefault="00D8016D" w:rsidP="008547E2">
            <w:pPr>
              <w:pStyle w:val="TAC"/>
              <w:rPr>
                <w:ins w:id="4594" w:author="Valentin Gheorghiu" w:date="2024-05-13T21:38:00Z"/>
              </w:rPr>
            </w:pPr>
          </w:p>
        </w:tc>
        <w:tc>
          <w:tcPr>
            <w:tcW w:w="969" w:type="dxa"/>
            <w:tcBorders>
              <w:left w:val="single" w:sz="4" w:space="0" w:color="auto"/>
              <w:right w:val="single" w:sz="4" w:space="0" w:color="auto"/>
            </w:tcBorders>
          </w:tcPr>
          <w:p w14:paraId="3265B1EF" w14:textId="77777777" w:rsidR="00D8016D" w:rsidRPr="001C0E1B" w:rsidRDefault="00D8016D" w:rsidP="008547E2">
            <w:pPr>
              <w:pStyle w:val="TAC"/>
              <w:rPr>
                <w:ins w:id="4595" w:author="Valentin Gheorghiu" w:date="2024-05-13T21:38:00Z"/>
              </w:rPr>
            </w:pPr>
            <w:ins w:id="4596" w:author="Valentin Gheorghiu" w:date="2024-05-13T21:38:00Z">
              <w:r w:rsidRPr="001C0E1B">
                <w:t>-118.5</w:t>
              </w:r>
            </w:ins>
          </w:p>
        </w:tc>
        <w:tc>
          <w:tcPr>
            <w:tcW w:w="741" w:type="dxa"/>
            <w:tcBorders>
              <w:left w:val="single" w:sz="4" w:space="0" w:color="auto"/>
              <w:right w:val="single" w:sz="4" w:space="0" w:color="auto"/>
            </w:tcBorders>
          </w:tcPr>
          <w:p w14:paraId="0267E5D6" w14:textId="77777777" w:rsidR="00D8016D" w:rsidRPr="001C0E1B" w:rsidRDefault="00D8016D" w:rsidP="008547E2">
            <w:pPr>
              <w:pStyle w:val="TAC"/>
              <w:rPr>
                <w:ins w:id="4597" w:author="Valentin Gheorghiu" w:date="2024-05-13T21:38:00Z"/>
              </w:rPr>
            </w:pPr>
            <w:ins w:id="4598" w:author="Valentin Gheorghiu" w:date="2024-05-13T21:38:00Z">
              <w:r w:rsidRPr="001C0E1B">
                <w:t>-118.5</w:t>
              </w:r>
            </w:ins>
          </w:p>
        </w:tc>
      </w:tr>
      <w:tr w:rsidR="00D8016D" w:rsidRPr="001C0E1B" w14:paraId="1083D302" w14:textId="77777777" w:rsidTr="008547E2">
        <w:trPr>
          <w:trHeight w:val="187"/>
          <w:jc w:val="center"/>
          <w:ins w:id="4599" w:author="Valentin Gheorghiu" w:date="2024-05-13T21:38:00Z"/>
        </w:trPr>
        <w:tc>
          <w:tcPr>
            <w:tcW w:w="964" w:type="dxa"/>
            <w:tcBorders>
              <w:top w:val="nil"/>
              <w:left w:val="single" w:sz="4" w:space="0" w:color="auto"/>
              <w:bottom w:val="nil"/>
              <w:right w:val="single" w:sz="4" w:space="0" w:color="auto"/>
            </w:tcBorders>
            <w:shd w:val="clear" w:color="auto" w:fill="auto"/>
          </w:tcPr>
          <w:p w14:paraId="0FAE1161" w14:textId="77777777" w:rsidR="00D8016D" w:rsidRPr="001C0E1B" w:rsidRDefault="00D8016D" w:rsidP="008547E2">
            <w:pPr>
              <w:pStyle w:val="TAL"/>
              <w:rPr>
                <w:ins w:id="4600"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23DD68AB" w14:textId="77777777" w:rsidR="00D8016D" w:rsidRPr="001C0E1B" w:rsidRDefault="00D8016D" w:rsidP="008547E2">
            <w:pPr>
              <w:pStyle w:val="TAL"/>
              <w:rPr>
                <w:ins w:id="4601"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000524F8" w14:textId="77777777" w:rsidR="00D8016D" w:rsidRPr="001C0E1B" w:rsidRDefault="00D8016D" w:rsidP="008547E2">
            <w:pPr>
              <w:pStyle w:val="TAL"/>
              <w:rPr>
                <w:ins w:id="4602" w:author="Valentin Gheorghiu" w:date="2024-05-13T21:38:00Z"/>
                <w:rFonts w:eastAsia="Calibri"/>
                <w:szCs w:val="22"/>
              </w:rPr>
            </w:pPr>
            <w:ins w:id="4603"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tcPr>
          <w:p w14:paraId="6067DE16" w14:textId="77777777" w:rsidR="00D8016D" w:rsidRPr="001C0E1B" w:rsidRDefault="00D8016D" w:rsidP="008547E2">
            <w:pPr>
              <w:pStyle w:val="TAC"/>
              <w:rPr>
                <w:ins w:id="4604"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0BBFE157" w14:textId="77777777" w:rsidR="00D8016D" w:rsidRPr="001C0E1B" w:rsidRDefault="00D8016D" w:rsidP="008547E2">
            <w:pPr>
              <w:pStyle w:val="TAC"/>
              <w:rPr>
                <w:ins w:id="4605"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5B3484CB" w14:textId="77777777" w:rsidR="00D8016D" w:rsidRPr="001C0E1B" w:rsidRDefault="00D8016D" w:rsidP="008547E2">
            <w:pPr>
              <w:pStyle w:val="TAC"/>
              <w:rPr>
                <w:ins w:id="4606" w:author="Valentin Gheorghiu" w:date="2024-05-13T21:38:00Z"/>
              </w:rPr>
            </w:pPr>
          </w:p>
        </w:tc>
        <w:tc>
          <w:tcPr>
            <w:tcW w:w="969" w:type="dxa"/>
            <w:tcBorders>
              <w:left w:val="single" w:sz="4" w:space="0" w:color="auto"/>
              <w:right w:val="single" w:sz="4" w:space="0" w:color="auto"/>
            </w:tcBorders>
          </w:tcPr>
          <w:p w14:paraId="08D756D0" w14:textId="77777777" w:rsidR="00D8016D" w:rsidRPr="001C0E1B" w:rsidRDefault="00D8016D" w:rsidP="008547E2">
            <w:pPr>
              <w:pStyle w:val="TAC"/>
              <w:rPr>
                <w:ins w:id="4607" w:author="Valentin Gheorghiu" w:date="2024-05-13T21:38:00Z"/>
              </w:rPr>
            </w:pPr>
            <w:ins w:id="4608" w:author="Valentin Gheorghiu" w:date="2024-05-13T21:38:00Z">
              <w:r w:rsidRPr="001C0E1B">
                <w:t>-118</w:t>
              </w:r>
            </w:ins>
          </w:p>
        </w:tc>
        <w:tc>
          <w:tcPr>
            <w:tcW w:w="741" w:type="dxa"/>
            <w:tcBorders>
              <w:left w:val="single" w:sz="4" w:space="0" w:color="auto"/>
              <w:right w:val="single" w:sz="4" w:space="0" w:color="auto"/>
            </w:tcBorders>
          </w:tcPr>
          <w:p w14:paraId="482A0EBA" w14:textId="77777777" w:rsidR="00D8016D" w:rsidRPr="001C0E1B" w:rsidRDefault="00D8016D" w:rsidP="008547E2">
            <w:pPr>
              <w:pStyle w:val="TAC"/>
              <w:rPr>
                <w:ins w:id="4609" w:author="Valentin Gheorghiu" w:date="2024-05-13T21:38:00Z"/>
              </w:rPr>
            </w:pPr>
            <w:ins w:id="4610" w:author="Valentin Gheorghiu" w:date="2024-05-13T21:38:00Z">
              <w:r w:rsidRPr="001C0E1B">
                <w:t>-118</w:t>
              </w:r>
            </w:ins>
          </w:p>
        </w:tc>
      </w:tr>
      <w:tr w:rsidR="00D8016D" w:rsidRPr="001C0E1B" w14:paraId="141A49D8" w14:textId="77777777" w:rsidTr="008547E2">
        <w:trPr>
          <w:trHeight w:val="187"/>
          <w:jc w:val="center"/>
          <w:ins w:id="4611" w:author="Valentin Gheorghiu" w:date="2024-05-13T21:38:00Z"/>
        </w:trPr>
        <w:tc>
          <w:tcPr>
            <w:tcW w:w="964" w:type="dxa"/>
            <w:tcBorders>
              <w:top w:val="nil"/>
              <w:left w:val="single" w:sz="4" w:space="0" w:color="auto"/>
              <w:bottom w:val="nil"/>
              <w:right w:val="single" w:sz="4" w:space="0" w:color="auto"/>
            </w:tcBorders>
            <w:shd w:val="clear" w:color="auto" w:fill="auto"/>
          </w:tcPr>
          <w:p w14:paraId="2C42BA9C" w14:textId="77777777" w:rsidR="00D8016D" w:rsidRPr="001C0E1B" w:rsidRDefault="00D8016D" w:rsidP="008547E2">
            <w:pPr>
              <w:pStyle w:val="TAL"/>
              <w:rPr>
                <w:ins w:id="4612"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16FDC612" w14:textId="77777777" w:rsidR="00D8016D" w:rsidRPr="001C0E1B" w:rsidRDefault="00D8016D" w:rsidP="008547E2">
            <w:pPr>
              <w:pStyle w:val="TAL"/>
              <w:rPr>
                <w:ins w:id="4613"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20A45A63" w14:textId="77777777" w:rsidR="00D8016D" w:rsidRPr="001C0E1B" w:rsidRDefault="00D8016D" w:rsidP="008547E2">
            <w:pPr>
              <w:pStyle w:val="TAL"/>
              <w:rPr>
                <w:ins w:id="4614" w:author="Valentin Gheorghiu" w:date="2024-05-13T21:38:00Z"/>
              </w:rPr>
            </w:pPr>
            <w:ins w:id="4615"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5C2C4422" w14:textId="77777777" w:rsidR="00D8016D" w:rsidRPr="001C0E1B" w:rsidRDefault="00D8016D" w:rsidP="008547E2">
            <w:pPr>
              <w:pStyle w:val="TAC"/>
              <w:rPr>
                <w:ins w:id="4616"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293EA0B9" w14:textId="77777777" w:rsidR="00D8016D" w:rsidRPr="001C0E1B" w:rsidRDefault="00D8016D" w:rsidP="008547E2">
            <w:pPr>
              <w:pStyle w:val="TAC"/>
              <w:rPr>
                <w:ins w:id="4617"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62A8A0E9" w14:textId="77777777" w:rsidR="00D8016D" w:rsidRPr="001C0E1B" w:rsidRDefault="00D8016D" w:rsidP="008547E2">
            <w:pPr>
              <w:pStyle w:val="TAC"/>
              <w:rPr>
                <w:ins w:id="4618" w:author="Valentin Gheorghiu" w:date="2024-05-13T21:38:00Z"/>
              </w:rPr>
            </w:pPr>
          </w:p>
        </w:tc>
        <w:tc>
          <w:tcPr>
            <w:tcW w:w="969" w:type="dxa"/>
            <w:tcBorders>
              <w:left w:val="single" w:sz="4" w:space="0" w:color="auto"/>
              <w:right w:val="single" w:sz="4" w:space="0" w:color="auto"/>
            </w:tcBorders>
          </w:tcPr>
          <w:p w14:paraId="7A320453" w14:textId="77777777" w:rsidR="00D8016D" w:rsidRPr="001C0E1B" w:rsidRDefault="00D8016D" w:rsidP="008547E2">
            <w:pPr>
              <w:pStyle w:val="TAC"/>
              <w:rPr>
                <w:ins w:id="4619" w:author="Valentin Gheorghiu" w:date="2024-05-13T21:38:00Z"/>
              </w:rPr>
            </w:pPr>
            <w:ins w:id="4620" w:author="Valentin Gheorghiu" w:date="2024-05-13T21:38:00Z">
              <w:r w:rsidRPr="001C0E1B">
                <w:t>-117.5</w:t>
              </w:r>
            </w:ins>
          </w:p>
        </w:tc>
        <w:tc>
          <w:tcPr>
            <w:tcW w:w="741" w:type="dxa"/>
            <w:tcBorders>
              <w:left w:val="single" w:sz="4" w:space="0" w:color="auto"/>
              <w:right w:val="single" w:sz="4" w:space="0" w:color="auto"/>
            </w:tcBorders>
          </w:tcPr>
          <w:p w14:paraId="6BDCE3C1" w14:textId="77777777" w:rsidR="00D8016D" w:rsidRPr="001C0E1B" w:rsidRDefault="00D8016D" w:rsidP="008547E2">
            <w:pPr>
              <w:pStyle w:val="TAC"/>
              <w:rPr>
                <w:ins w:id="4621" w:author="Valentin Gheorghiu" w:date="2024-05-13T21:38:00Z"/>
              </w:rPr>
            </w:pPr>
            <w:ins w:id="4622" w:author="Valentin Gheorghiu" w:date="2024-05-13T21:38:00Z">
              <w:r w:rsidRPr="001C0E1B">
                <w:t>-117.5</w:t>
              </w:r>
            </w:ins>
          </w:p>
        </w:tc>
      </w:tr>
      <w:tr w:rsidR="00D8016D" w:rsidRPr="001C0E1B" w14:paraId="6CA53F62" w14:textId="77777777" w:rsidTr="008547E2">
        <w:trPr>
          <w:trHeight w:val="187"/>
          <w:jc w:val="center"/>
          <w:ins w:id="4623" w:author="Valentin Gheorghiu" w:date="2024-05-13T21:38:00Z"/>
        </w:trPr>
        <w:tc>
          <w:tcPr>
            <w:tcW w:w="964" w:type="dxa"/>
            <w:tcBorders>
              <w:top w:val="nil"/>
              <w:left w:val="single" w:sz="4" w:space="0" w:color="auto"/>
              <w:bottom w:val="nil"/>
              <w:right w:val="single" w:sz="4" w:space="0" w:color="auto"/>
            </w:tcBorders>
            <w:shd w:val="clear" w:color="auto" w:fill="auto"/>
          </w:tcPr>
          <w:p w14:paraId="4F8F9825" w14:textId="77777777" w:rsidR="00D8016D" w:rsidRPr="001C0E1B" w:rsidRDefault="00D8016D" w:rsidP="008547E2">
            <w:pPr>
              <w:pStyle w:val="TAL"/>
              <w:rPr>
                <w:ins w:id="4624"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52CC9184" w14:textId="77777777" w:rsidR="00D8016D" w:rsidRPr="001C0E1B" w:rsidRDefault="00D8016D" w:rsidP="008547E2">
            <w:pPr>
              <w:pStyle w:val="TAL"/>
              <w:rPr>
                <w:ins w:id="4625"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0CF75923" w14:textId="77777777" w:rsidR="00D8016D" w:rsidRPr="001C0E1B" w:rsidRDefault="00D8016D" w:rsidP="008547E2">
            <w:pPr>
              <w:pStyle w:val="TAL"/>
              <w:rPr>
                <w:ins w:id="4626" w:author="Valentin Gheorghiu" w:date="2024-05-13T21:38:00Z"/>
                <w:rFonts w:eastAsia="Calibri"/>
                <w:szCs w:val="22"/>
              </w:rPr>
            </w:pPr>
            <w:ins w:id="4627"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tcPr>
          <w:p w14:paraId="08234193" w14:textId="77777777" w:rsidR="00D8016D" w:rsidRPr="001C0E1B" w:rsidRDefault="00D8016D" w:rsidP="008547E2">
            <w:pPr>
              <w:pStyle w:val="TAC"/>
              <w:rPr>
                <w:ins w:id="4628" w:author="Valentin Gheorghiu" w:date="2024-05-13T21:38:00Z"/>
              </w:rPr>
            </w:pPr>
          </w:p>
        </w:tc>
        <w:tc>
          <w:tcPr>
            <w:tcW w:w="814" w:type="dxa"/>
            <w:tcBorders>
              <w:top w:val="nil"/>
              <w:left w:val="single" w:sz="4" w:space="0" w:color="auto"/>
              <w:bottom w:val="nil"/>
              <w:right w:val="single" w:sz="4" w:space="0" w:color="auto"/>
            </w:tcBorders>
            <w:shd w:val="clear" w:color="auto" w:fill="auto"/>
          </w:tcPr>
          <w:p w14:paraId="4B975E2C" w14:textId="77777777" w:rsidR="00D8016D" w:rsidRPr="001C0E1B" w:rsidRDefault="00D8016D" w:rsidP="008547E2">
            <w:pPr>
              <w:pStyle w:val="TAC"/>
              <w:rPr>
                <w:ins w:id="4629" w:author="Valentin Gheorghiu" w:date="2024-05-13T21:38:00Z"/>
              </w:rPr>
            </w:pPr>
          </w:p>
        </w:tc>
        <w:tc>
          <w:tcPr>
            <w:tcW w:w="826" w:type="dxa"/>
            <w:tcBorders>
              <w:top w:val="nil"/>
              <w:left w:val="single" w:sz="4" w:space="0" w:color="auto"/>
              <w:bottom w:val="nil"/>
              <w:right w:val="single" w:sz="4" w:space="0" w:color="auto"/>
            </w:tcBorders>
            <w:shd w:val="clear" w:color="auto" w:fill="auto"/>
          </w:tcPr>
          <w:p w14:paraId="0904998D" w14:textId="77777777" w:rsidR="00D8016D" w:rsidRPr="001C0E1B" w:rsidRDefault="00D8016D" w:rsidP="008547E2">
            <w:pPr>
              <w:pStyle w:val="TAC"/>
              <w:rPr>
                <w:ins w:id="4630" w:author="Valentin Gheorghiu" w:date="2024-05-13T21:38:00Z"/>
              </w:rPr>
            </w:pPr>
          </w:p>
        </w:tc>
        <w:tc>
          <w:tcPr>
            <w:tcW w:w="969" w:type="dxa"/>
            <w:tcBorders>
              <w:left w:val="single" w:sz="4" w:space="0" w:color="auto"/>
              <w:right w:val="single" w:sz="4" w:space="0" w:color="auto"/>
            </w:tcBorders>
          </w:tcPr>
          <w:p w14:paraId="1083685A" w14:textId="77777777" w:rsidR="00D8016D" w:rsidRPr="001C0E1B" w:rsidRDefault="00D8016D" w:rsidP="008547E2">
            <w:pPr>
              <w:pStyle w:val="TAC"/>
              <w:rPr>
                <w:ins w:id="4631" w:author="Valentin Gheorghiu" w:date="2024-05-13T21:38:00Z"/>
              </w:rPr>
            </w:pPr>
            <w:ins w:id="4632" w:author="Valentin Gheorghiu" w:date="2024-05-13T21:38:00Z">
              <w:r w:rsidRPr="001C0E1B">
                <w:t>-117</w:t>
              </w:r>
            </w:ins>
          </w:p>
        </w:tc>
        <w:tc>
          <w:tcPr>
            <w:tcW w:w="741" w:type="dxa"/>
            <w:tcBorders>
              <w:left w:val="single" w:sz="4" w:space="0" w:color="auto"/>
              <w:right w:val="single" w:sz="4" w:space="0" w:color="auto"/>
            </w:tcBorders>
          </w:tcPr>
          <w:p w14:paraId="1C470C08" w14:textId="77777777" w:rsidR="00D8016D" w:rsidRPr="001C0E1B" w:rsidRDefault="00D8016D" w:rsidP="008547E2">
            <w:pPr>
              <w:pStyle w:val="TAC"/>
              <w:rPr>
                <w:ins w:id="4633" w:author="Valentin Gheorghiu" w:date="2024-05-13T21:38:00Z"/>
              </w:rPr>
            </w:pPr>
            <w:ins w:id="4634" w:author="Valentin Gheorghiu" w:date="2024-05-13T21:38:00Z">
              <w:r w:rsidRPr="001C0E1B">
                <w:t>-117</w:t>
              </w:r>
            </w:ins>
          </w:p>
        </w:tc>
      </w:tr>
      <w:tr w:rsidR="00D8016D" w:rsidRPr="001C0E1B" w14:paraId="4BBD152C" w14:textId="77777777" w:rsidTr="008547E2">
        <w:trPr>
          <w:trHeight w:val="187"/>
          <w:jc w:val="center"/>
          <w:ins w:id="4635" w:author="Valentin Gheorghiu" w:date="2024-05-13T21:38:00Z"/>
        </w:trPr>
        <w:tc>
          <w:tcPr>
            <w:tcW w:w="964" w:type="dxa"/>
            <w:tcBorders>
              <w:top w:val="nil"/>
              <w:left w:val="single" w:sz="4" w:space="0" w:color="auto"/>
              <w:bottom w:val="nil"/>
              <w:right w:val="single" w:sz="4" w:space="0" w:color="auto"/>
            </w:tcBorders>
            <w:shd w:val="clear" w:color="auto" w:fill="auto"/>
          </w:tcPr>
          <w:p w14:paraId="1A7D8073" w14:textId="77777777" w:rsidR="00D8016D" w:rsidRPr="001C0E1B" w:rsidRDefault="00D8016D" w:rsidP="008547E2">
            <w:pPr>
              <w:pStyle w:val="TAL"/>
              <w:rPr>
                <w:ins w:id="4636" w:author="Valentin Gheorghiu" w:date="2024-05-13T21:38:00Z"/>
              </w:rPr>
            </w:pPr>
          </w:p>
        </w:tc>
        <w:tc>
          <w:tcPr>
            <w:tcW w:w="1016" w:type="dxa"/>
            <w:tcBorders>
              <w:top w:val="nil"/>
              <w:left w:val="single" w:sz="4" w:space="0" w:color="auto"/>
              <w:bottom w:val="single" w:sz="4" w:space="0" w:color="auto"/>
              <w:right w:val="single" w:sz="4" w:space="0" w:color="auto"/>
            </w:tcBorders>
            <w:shd w:val="clear" w:color="auto" w:fill="auto"/>
          </w:tcPr>
          <w:p w14:paraId="5BB57A57" w14:textId="77777777" w:rsidR="00D8016D" w:rsidRPr="001C0E1B" w:rsidRDefault="00D8016D" w:rsidP="008547E2">
            <w:pPr>
              <w:pStyle w:val="TAL"/>
              <w:rPr>
                <w:ins w:id="4637" w:author="Valentin Gheorghiu" w:date="2024-05-13T21:38:00Z"/>
              </w:rPr>
            </w:pPr>
          </w:p>
        </w:tc>
        <w:tc>
          <w:tcPr>
            <w:tcW w:w="1818" w:type="dxa"/>
            <w:tcBorders>
              <w:top w:val="single" w:sz="4" w:space="0" w:color="auto"/>
              <w:left w:val="single" w:sz="4" w:space="0" w:color="auto"/>
              <w:bottom w:val="single" w:sz="4" w:space="0" w:color="auto"/>
              <w:right w:val="single" w:sz="4" w:space="0" w:color="auto"/>
            </w:tcBorders>
          </w:tcPr>
          <w:p w14:paraId="5C234F25" w14:textId="77777777" w:rsidR="00D8016D" w:rsidRPr="001C0E1B" w:rsidRDefault="00D8016D" w:rsidP="008547E2">
            <w:pPr>
              <w:pStyle w:val="TAL"/>
              <w:rPr>
                <w:ins w:id="4638" w:author="Valentin Gheorghiu" w:date="2024-05-13T21:38:00Z"/>
                <w:rFonts w:eastAsia="Calibri"/>
                <w:szCs w:val="22"/>
              </w:rPr>
            </w:pPr>
            <w:ins w:id="4639" w:author="Valentin Gheorghiu" w:date="2024-05-13T21:38:00Z">
              <w:r w:rsidRPr="001C0E1B">
                <w:t>NR_FDD_FR1_H</w:t>
              </w:r>
            </w:ins>
          </w:p>
        </w:tc>
        <w:tc>
          <w:tcPr>
            <w:tcW w:w="1134" w:type="dxa"/>
            <w:tcBorders>
              <w:top w:val="nil"/>
              <w:left w:val="single" w:sz="4" w:space="0" w:color="auto"/>
              <w:bottom w:val="nil"/>
              <w:right w:val="single" w:sz="4" w:space="0" w:color="auto"/>
            </w:tcBorders>
            <w:shd w:val="clear" w:color="auto" w:fill="auto"/>
          </w:tcPr>
          <w:p w14:paraId="51A01BBA" w14:textId="77777777" w:rsidR="00D8016D" w:rsidRPr="001C0E1B" w:rsidRDefault="00D8016D" w:rsidP="008547E2">
            <w:pPr>
              <w:pStyle w:val="TAC"/>
              <w:rPr>
                <w:ins w:id="4640" w:author="Valentin Gheorghiu" w:date="2024-05-13T21:38:00Z"/>
              </w:rPr>
            </w:pPr>
          </w:p>
        </w:tc>
        <w:tc>
          <w:tcPr>
            <w:tcW w:w="814" w:type="dxa"/>
            <w:tcBorders>
              <w:top w:val="nil"/>
              <w:left w:val="single" w:sz="4" w:space="0" w:color="auto"/>
              <w:bottom w:val="single" w:sz="4" w:space="0" w:color="auto"/>
              <w:right w:val="single" w:sz="4" w:space="0" w:color="auto"/>
            </w:tcBorders>
            <w:shd w:val="clear" w:color="auto" w:fill="auto"/>
          </w:tcPr>
          <w:p w14:paraId="06548DE2" w14:textId="77777777" w:rsidR="00D8016D" w:rsidRPr="001C0E1B" w:rsidRDefault="00D8016D" w:rsidP="008547E2">
            <w:pPr>
              <w:pStyle w:val="TAC"/>
              <w:rPr>
                <w:ins w:id="4641" w:author="Valentin Gheorghiu" w:date="2024-05-13T21:38:00Z"/>
              </w:rPr>
            </w:pPr>
          </w:p>
        </w:tc>
        <w:tc>
          <w:tcPr>
            <w:tcW w:w="826" w:type="dxa"/>
            <w:tcBorders>
              <w:top w:val="nil"/>
              <w:left w:val="single" w:sz="4" w:space="0" w:color="auto"/>
              <w:bottom w:val="single" w:sz="4" w:space="0" w:color="auto"/>
              <w:right w:val="single" w:sz="4" w:space="0" w:color="auto"/>
            </w:tcBorders>
            <w:shd w:val="clear" w:color="auto" w:fill="auto"/>
          </w:tcPr>
          <w:p w14:paraId="74D3CC5F" w14:textId="77777777" w:rsidR="00D8016D" w:rsidRPr="001C0E1B" w:rsidRDefault="00D8016D" w:rsidP="008547E2">
            <w:pPr>
              <w:pStyle w:val="TAC"/>
              <w:rPr>
                <w:ins w:id="4642" w:author="Valentin Gheorghiu" w:date="2024-05-13T21:38:00Z"/>
              </w:rPr>
            </w:pPr>
          </w:p>
        </w:tc>
        <w:tc>
          <w:tcPr>
            <w:tcW w:w="969" w:type="dxa"/>
            <w:tcBorders>
              <w:left w:val="single" w:sz="4" w:space="0" w:color="auto"/>
              <w:bottom w:val="single" w:sz="4" w:space="0" w:color="auto"/>
              <w:right w:val="single" w:sz="4" w:space="0" w:color="auto"/>
            </w:tcBorders>
          </w:tcPr>
          <w:p w14:paraId="7C545E55" w14:textId="77777777" w:rsidR="00D8016D" w:rsidRPr="001C0E1B" w:rsidRDefault="00D8016D" w:rsidP="008547E2">
            <w:pPr>
              <w:pStyle w:val="TAC"/>
              <w:rPr>
                <w:ins w:id="4643" w:author="Valentin Gheorghiu" w:date="2024-05-13T21:38:00Z"/>
              </w:rPr>
            </w:pPr>
            <w:ins w:id="4644" w:author="Valentin Gheorghiu" w:date="2024-05-13T21:38:00Z">
              <w:r w:rsidRPr="001C0E1B">
                <w:t>-116.5</w:t>
              </w:r>
            </w:ins>
          </w:p>
        </w:tc>
        <w:tc>
          <w:tcPr>
            <w:tcW w:w="741" w:type="dxa"/>
            <w:tcBorders>
              <w:left w:val="single" w:sz="4" w:space="0" w:color="auto"/>
              <w:bottom w:val="single" w:sz="4" w:space="0" w:color="auto"/>
              <w:right w:val="single" w:sz="4" w:space="0" w:color="auto"/>
            </w:tcBorders>
          </w:tcPr>
          <w:p w14:paraId="4BB3CC9A" w14:textId="77777777" w:rsidR="00D8016D" w:rsidRPr="001C0E1B" w:rsidRDefault="00D8016D" w:rsidP="008547E2">
            <w:pPr>
              <w:pStyle w:val="TAC"/>
              <w:rPr>
                <w:ins w:id="4645" w:author="Valentin Gheorghiu" w:date="2024-05-13T21:38:00Z"/>
              </w:rPr>
            </w:pPr>
            <w:ins w:id="4646" w:author="Valentin Gheorghiu" w:date="2024-05-13T21:38:00Z">
              <w:r w:rsidRPr="001C0E1B">
                <w:t>-116.5</w:t>
              </w:r>
            </w:ins>
          </w:p>
        </w:tc>
      </w:tr>
      <w:tr w:rsidR="00D8016D" w:rsidRPr="001C0E1B" w14:paraId="1850672E" w14:textId="77777777" w:rsidTr="008547E2">
        <w:trPr>
          <w:trHeight w:val="187"/>
          <w:jc w:val="center"/>
          <w:ins w:id="4647"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2FE22209" w14:textId="77777777" w:rsidR="00D8016D" w:rsidRPr="001C0E1B" w:rsidRDefault="00D8016D" w:rsidP="008547E2">
            <w:pPr>
              <w:pStyle w:val="TAL"/>
              <w:rPr>
                <w:ins w:id="4648" w:author="Valentin Gheorghiu" w:date="2024-05-13T21:38:00Z"/>
              </w:rPr>
            </w:pPr>
          </w:p>
        </w:tc>
        <w:tc>
          <w:tcPr>
            <w:tcW w:w="1016" w:type="dxa"/>
            <w:tcBorders>
              <w:top w:val="single" w:sz="4" w:space="0" w:color="auto"/>
              <w:left w:val="single" w:sz="4" w:space="0" w:color="auto"/>
              <w:bottom w:val="nil"/>
              <w:right w:val="single" w:sz="4" w:space="0" w:color="auto"/>
            </w:tcBorders>
            <w:shd w:val="clear" w:color="auto" w:fill="auto"/>
          </w:tcPr>
          <w:p w14:paraId="11408013" w14:textId="77777777" w:rsidR="00D8016D" w:rsidRPr="001C0E1B" w:rsidRDefault="00D8016D" w:rsidP="008547E2">
            <w:pPr>
              <w:pStyle w:val="TAL"/>
              <w:rPr>
                <w:ins w:id="4649" w:author="Valentin Gheorghiu" w:date="2024-05-13T21:38:00Z"/>
              </w:rPr>
            </w:pPr>
            <w:ins w:id="4650" w:author="Valentin Gheorghiu" w:date="2024-05-13T21:38:00Z">
              <w:r w:rsidRPr="001C0E1B">
                <w:t>Config</w:t>
              </w:r>
              <w:r w:rsidRPr="001C0E1B">
                <w:rPr>
                  <w:rFonts w:eastAsia="Malgun Gothic"/>
                  <w:szCs w:val="18"/>
                </w:rPr>
                <w:t xml:space="preserve"> </w:t>
              </w:r>
              <w:r w:rsidRPr="001C0E1B">
                <w:t>3</w:t>
              </w:r>
            </w:ins>
          </w:p>
        </w:tc>
        <w:tc>
          <w:tcPr>
            <w:tcW w:w="1818" w:type="dxa"/>
            <w:tcBorders>
              <w:top w:val="single" w:sz="4" w:space="0" w:color="auto"/>
              <w:left w:val="single" w:sz="4" w:space="0" w:color="auto"/>
              <w:right w:val="single" w:sz="4" w:space="0" w:color="auto"/>
            </w:tcBorders>
          </w:tcPr>
          <w:p w14:paraId="727E1358" w14:textId="77777777" w:rsidR="00D8016D" w:rsidRPr="001C0E1B" w:rsidRDefault="00D8016D" w:rsidP="008547E2">
            <w:pPr>
              <w:pStyle w:val="TAL"/>
              <w:rPr>
                <w:ins w:id="4651" w:author="Valentin Gheorghiu" w:date="2024-05-13T21:38:00Z"/>
              </w:rPr>
            </w:pPr>
            <w:ins w:id="4652" w:author="Valentin Gheorghiu" w:date="2024-05-13T21:38:00Z">
              <w:r w:rsidRPr="001C0E1B">
                <w:t xml:space="preserve">NR_FDD_FR1_A, NR_TDD_FR1_A </w:t>
              </w:r>
              <w:r w:rsidRPr="001C0E1B">
                <w:rPr>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69B90AE1" w14:textId="77777777" w:rsidR="00D8016D" w:rsidRPr="001C0E1B" w:rsidRDefault="00D8016D" w:rsidP="008547E2">
            <w:pPr>
              <w:pStyle w:val="TAC"/>
              <w:rPr>
                <w:ins w:id="4653" w:author="Valentin Gheorghiu" w:date="2024-05-13T21:38:00Z"/>
              </w:rPr>
            </w:pPr>
          </w:p>
        </w:tc>
        <w:tc>
          <w:tcPr>
            <w:tcW w:w="814" w:type="dxa"/>
            <w:tcBorders>
              <w:top w:val="single" w:sz="4" w:space="0" w:color="auto"/>
              <w:left w:val="single" w:sz="4" w:space="0" w:color="auto"/>
              <w:bottom w:val="nil"/>
              <w:right w:val="single" w:sz="4" w:space="0" w:color="auto"/>
            </w:tcBorders>
            <w:shd w:val="clear" w:color="auto" w:fill="auto"/>
          </w:tcPr>
          <w:p w14:paraId="7AE359F0" w14:textId="77777777" w:rsidR="00D8016D" w:rsidRPr="001C0E1B" w:rsidRDefault="00D8016D" w:rsidP="008547E2">
            <w:pPr>
              <w:pStyle w:val="TAC"/>
              <w:rPr>
                <w:ins w:id="4654" w:author="Valentin Gheorghiu" w:date="2024-05-13T21:38:00Z"/>
              </w:rPr>
            </w:pPr>
            <w:ins w:id="4655" w:author="Valentin Gheorghiu" w:date="2024-05-13T21:38:00Z">
              <w:r w:rsidRPr="001C0E1B">
                <w:t>-85.46</w:t>
              </w:r>
            </w:ins>
          </w:p>
        </w:tc>
        <w:tc>
          <w:tcPr>
            <w:tcW w:w="826" w:type="dxa"/>
            <w:tcBorders>
              <w:top w:val="single" w:sz="4" w:space="0" w:color="auto"/>
              <w:left w:val="single" w:sz="4" w:space="0" w:color="auto"/>
              <w:bottom w:val="nil"/>
              <w:right w:val="single" w:sz="4" w:space="0" w:color="auto"/>
            </w:tcBorders>
            <w:shd w:val="clear" w:color="auto" w:fill="auto"/>
          </w:tcPr>
          <w:p w14:paraId="7EFE4438" w14:textId="77777777" w:rsidR="00D8016D" w:rsidRPr="001C0E1B" w:rsidRDefault="00D8016D" w:rsidP="008547E2">
            <w:pPr>
              <w:pStyle w:val="TAC"/>
              <w:rPr>
                <w:ins w:id="4656" w:author="Valentin Gheorghiu" w:date="2024-05-13T21:38:00Z"/>
              </w:rPr>
            </w:pPr>
            <w:ins w:id="4657" w:author="Valentin Gheorghiu" w:date="2024-05-13T21:38:00Z">
              <w:r w:rsidRPr="001C0E1B">
                <w:t>-87.34</w:t>
              </w:r>
            </w:ins>
          </w:p>
        </w:tc>
        <w:tc>
          <w:tcPr>
            <w:tcW w:w="969" w:type="dxa"/>
            <w:tcBorders>
              <w:top w:val="single" w:sz="4" w:space="0" w:color="auto"/>
              <w:left w:val="single" w:sz="4" w:space="0" w:color="auto"/>
              <w:bottom w:val="single" w:sz="4" w:space="0" w:color="auto"/>
              <w:right w:val="single" w:sz="4" w:space="0" w:color="auto"/>
            </w:tcBorders>
          </w:tcPr>
          <w:p w14:paraId="7B8C183E" w14:textId="77777777" w:rsidR="00D8016D" w:rsidRPr="001C0E1B" w:rsidRDefault="00D8016D" w:rsidP="008547E2">
            <w:pPr>
              <w:pStyle w:val="TAC"/>
              <w:rPr>
                <w:ins w:id="4658" w:author="Valentin Gheorghiu" w:date="2024-05-13T21:38:00Z"/>
                <w:sz w:val="16"/>
              </w:rPr>
            </w:pPr>
            <w:ins w:id="4659" w:author="Valentin Gheorghiu" w:date="2024-05-13T21:38:00Z">
              <w:r w:rsidRPr="001C0E1B">
                <w:t>-117</w:t>
              </w:r>
            </w:ins>
          </w:p>
        </w:tc>
        <w:tc>
          <w:tcPr>
            <w:tcW w:w="741" w:type="dxa"/>
            <w:tcBorders>
              <w:top w:val="single" w:sz="4" w:space="0" w:color="auto"/>
              <w:left w:val="single" w:sz="4" w:space="0" w:color="auto"/>
              <w:bottom w:val="single" w:sz="4" w:space="0" w:color="auto"/>
              <w:right w:val="single" w:sz="4" w:space="0" w:color="auto"/>
            </w:tcBorders>
          </w:tcPr>
          <w:p w14:paraId="488B0520" w14:textId="77777777" w:rsidR="00D8016D" w:rsidRPr="001C0E1B" w:rsidRDefault="00D8016D" w:rsidP="008547E2">
            <w:pPr>
              <w:pStyle w:val="TAC"/>
              <w:rPr>
                <w:ins w:id="4660" w:author="Valentin Gheorghiu" w:date="2024-05-13T21:38:00Z"/>
                <w:sz w:val="16"/>
              </w:rPr>
            </w:pPr>
            <w:ins w:id="4661" w:author="Valentin Gheorghiu" w:date="2024-05-13T21:38:00Z">
              <w:r w:rsidRPr="001C0E1B">
                <w:t>-117</w:t>
              </w:r>
            </w:ins>
          </w:p>
        </w:tc>
      </w:tr>
      <w:tr w:rsidR="00D8016D" w:rsidRPr="001C0E1B" w14:paraId="31ACB003" w14:textId="77777777" w:rsidTr="008547E2">
        <w:trPr>
          <w:trHeight w:val="187"/>
          <w:jc w:val="center"/>
          <w:ins w:id="4662"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5F931F48" w14:textId="77777777" w:rsidR="00D8016D" w:rsidRPr="001C0E1B" w:rsidRDefault="00D8016D" w:rsidP="008547E2">
            <w:pPr>
              <w:pStyle w:val="TAL"/>
              <w:rPr>
                <w:ins w:id="4663"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2A24099D" w14:textId="77777777" w:rsidR="00D8016D" w:rsidRPr="001C0E1B" w:rsidRDefault="00D8016D" w:rsidP="008547E2">
            <w:pPr>
              <w:pStyle w:val="TAL"/>
              <w:rPr>
                <w:ins w:id="4664" w:author="Valentin Gheorghiu" w:date="2024-05-13T21:38:00Z"/>
              </w:rPr>
            </w:pPr>
          </w:p>
        </w:tc>
        <w:tc>
          <w:tcPr>
            <w:tcW w:w="1818" w:type="dxa"/>
            <w:tcBorders>
              <w:left w:val="single" w:sz="4" w:space="0" w:color="auto"/>
              <w:right w:val="single" w:sz="4" w:space="0" w:color="auto"/>
            </w:tcBorders>
          </w:tcPr>
          <w:p w14:paraId="43919A8F" w14:textId="77777777" w:rsidR="00D8016D" w:rsidRPr="001C0E1B" w:rsidRDefault="00D8016D" w:rsidP="008547E2">
            <w:pPr>
              <w:pStyle w:val="TAL"/>
              <w:rPr>
                <w:ins w:id="4665" w:author="Valentin Gheorghiu" w:date="2024-05-13T21:38:00Z"/>
              </w:rPr>
            </w:pPr>
            <w:ins w:id="4666"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hideMark/>
          </w:tcPr>
          <w:p w14:paraId="43E34793" w14:textId="77777777" w:rsidR="00D8016D" w:rsidRPr="001C0E1B" w:rsidRDefault="00D8016D" w:rsidP="008547E2">
            <w:pPr>
              <w:pStyle w:val="TAC"/>
              <w:rPr>
                <w:ins w:id="4667"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013DB443" w14:textId="77777777" w:rsidR="00D8016D" w:rsidRPr="001C0E1B" w:rsidRDefault="00D8016D" w:rsidP="008547E2">
            <w:pPr>
              <w:pStyle w:val="TAC"/>
              <w:rPr>
                <w:ins w:id="4668"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37392A5C" w14:textId="77777777" w:rsidR="00D8016D" w:rsidRPr="001C0E1B" w:rsidRDefault="00D8016D" w:rsidP="008547E2">
            <w:pPr>
              <w:pStyle w:val="TAC"/>
              <w:rPr>
                <w:ins w:id="4669"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271AD1DC" w14:textId="77777777" w:rsidR="00D8016D" w:rsidRPr="001C0E1B" w:rsidRDefault="00D8016D" w:rsidP="008547E2">
            <w:pPr>
              <w:pStyle w:val="TAC"/>
              <w:rPr>
                <w:ins w:id="4670" w:author="Valentin Gheorghiu" w:date="2024-05-13T21:38:00Z"/>
                <w:sz w:val="16"/>
              </w:rPr>
            </w:pPr>
            <w:ins w:id="4671" w:author="Valentin Gheorghiu" w:date="2024-05-13T21:38:00Z">
              <w:r w:rsidRPr="001C0E1B">
                <w:t>-116.5</w:t>
              </w:r>
            </w:ins>
          </w:p>
        </w:tc>
        <w:tc>
          <w:tcPr>
            <w:tcW w:w="741" w:type="dxa"/>
            <w:tcBorders>
              <w:top w:val="single" w:sz="4" w:space="0" w:color="auto"/>
              <w:left w:val="single" w:sz="4" w:space="0" w:color="auto"/>
              <w:bottom w:val="single" w:sz="4" w:space="0" w:color="auto"/>
              <w:right w:val="single" w:sz="4" w:space="0" w:color="auto"/>
            </w:tcBorders>
          </w:tcPr>
          <w:p w14:paraId="4AF199F9" w14:textId="77777777" w:rsidR="00D8016D" w:rsidRPr="001C0E1B" w:rsidRDefault="00D8016D" w:rsidP="008547E2">
            <w:pPr>
              <w:pStyle w:val="TAC"/>
              <w:rPr>
                <w:ins w:id="4672" w:author="Valentin Gheorghiu" w:date="2024-05-13T21:38:00Z"/>
                <w:sz w:val="16"/>
              </w:rPr>
            </w:pPr>
            <w:ins w:id="4673" w:author="Valentin Gheorghiu" w:date="2024-05-13T21:38:00Z">
              <w:r w:rsidRPr="001C0E1B">
                <w:t>-116.5</w:t>
              </w:r>
            </w:ins>
          </w:p>
        </w:tc>
      </w:tr>
      <w:tr w:rsidR="00D8016D" w:rsidRPr="001C0E1B" w14:paraId="0B29EBCE" w14:textId="77777777" w:rsidTr="008547E2">
        <w:trPr>
          <w:trHeight w:val="187"/>
          <w:jc w:val="center"/>
          <w:ins w:id="4674"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48E932AA" w14:textId="77777777" w:rsidR="00D8016D" w:rsidRPr="001C0E1B" w:rsidRDefault="00D8016D" w:rsidP="008547E2">
            <w:pPr>
              <w:pStyle w:val="TAL"/>
              <w:rPr>
                <w:ins w:id="4675"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354979DA" w14:textId="77777777" w:rsidR="00D8016D" w:rsidRPr="001C0E1B" w:rsidRDefault="00D8016D" w:rsidP="008547E2">
            <w:pPr>
              <w:pStyle w:val="TAL"/>
              <w:rPr>
                <w:ins w:id="4676" w:author="Valentin Gheorghiu" w:date="2024-05-13T21:38:00Z"/>
              </w:rPr>
            </w:pPr>
          </w:p>
        </w:tc>
        <w:tc>
          <w:tcPr>
            <w:tcW w:w="1818" w:type="dxa"/>
            <w:tcBorders>
              <w:left w:val="single" w:sz="4" w:space="0" w:color="auto"/>
              <w:right w:val="single" w:sz="4" w:space="0" w:color="auto"/>
            </w:tcBorders>
          </w:tcPr>
          <w:p w14:paraId="5ED46EB8" w14:textId="77777777" w:rsidR="00D8016D" w:rsidRPr="001C0E1B" w:rsidRDefault="00D8016D" w:rsidP="008547E2">
            <w:pPr>
              <w:pStyle w:val="TAL"/>
              <w:rPr>
                <w:ins w:id="4677" w:author="Valentin Gheorghiu" w:date="2024-05-13T21:38:00Z"/>
              </w:rPr>
            </w:pPr>
            <w:ins w:id="4678"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hideMark/>
          </w:tcPr>
          <w:p w14:paraId="16A87079" w14:textId="77777777" w:rsidR="00D8016D" w:rsidRPr="001C0E1B" w:rsidRDefault="00D8016D" w:rsidP="008547E2">
            <w:pPr>
              <w:pStyle w:val="TAC"/>
              <w:rPr>
                <w:ins w:id="4679"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56EF8D73" w14:textId="77777777" w:rsidR="00D8016D" w:rsidRPr="001C0E1B" w:rsidRDefault="00D8016D" w:rsidP="008547E2">
            <w:pPr>
              <w:pStyle w:val="TAC"/>
              <w:rPr>
                <w:ins w:id="4680"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3F125729" w14:textId="77777777" w:rsidR="00D8016D" w:rsidRPr="001C0E1B" w:rsidRDefault="00D8016D" w:rsidP="008547E2">
            <w:pPr>
              <w:pStyle w:val="TAC"/>
              <w:rPr>
                <w:ins w:id="4681"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3DA68654" w14:textId="77777777" w:rsidR="00D8016D" w:rsidRPr="001C0E1B" w:rsidRDefault="00D8016D" w:rsidP="008547E2">
            <w:pPr>
              <w:pStyle w:val="TAC"/>
              <w:rPr>
                <w:ins w:id="4682" w:author="Valentin Gheorghiu" w:date="2024-05-13T21:38:00Z"/>
                <w:sz w:val="16"/>
              </w:rPr>
            </w:pPr>
            <w:ins w:id="4683" w:author="Valentin Gheorghiu" w:date="2024-05-13T21:38:00Z">
              <w:r w:rsidRPr="001C0E1B">
                <w:t>-116</w:t>
              </w:r>
            </w:ins>
          </w:p>
        </w:tc>
        <w:tc>
          <w:tcPr>
            <w:tcW w:w="741" w:type="dxa"/>
            <w:tcBorders>
              <w:top w:val="single" w:sz="4" w:space="0" w:color="auto"/>
              <w:left w:val="single" w:sz="4" w:space="0" w:color="auto"/>
              <w:bottom w:val="single" w:sz="4" w:space="0" w:color="auto"/>
              <w:right w:val="single" w:sz="4" w:space="0" w:color="auto"/>
            </w:tcBorders>
          </w:tcPr>
          <w:p w14:paraId="387C1477" w14:textId="77777777" w:rsidR="00D8016D" w:rsidRPr="001C0E1B" w:rsidRDefault="00D8016D" w:rsidP="008547E2">
            <w:pPr>
              <w:pStyle w:val="TAC"/>
              <w:rPr>
                <w:ins w:id="4684" w:author="Valentin Gheorghiu" w:date="2024-05-13T21:38:00Z"/>
                <w:sz w:val="16"/>
              </w:rPr>
            </w:pPr>
            <w:ins w:id="4685" w:author="Valentin Gheorghiu" w:date="2024-05-13T21:38:00Z">
              <w:r w:rsidRPr="001C0E1B">
                <w:t>-116</w:t>
              </w:r>
            </w:ins>
          </w:p>
        </w:tc>
      </w:tr>
      <w:tr w:rsidR="00D8016D" w:rsidRPr="001C0E1B" w14:paraId="7D507D41" w14:textId="77777777" w:rsidTr="008547E2">
        <w:trPr>
          <w:trHeight w:val="187"/>
          <w:jc w:val="center"/>
          <w:ins w:id="4686"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6247F7C1" w14:textId="77777777" w:rsidR="00D8016D" w:rsidRPr="001C0E1B" w:rsidRDefault="00D8016D" w:rsidP="008547E2">
            <w:pPr>
              <w:pStyle w:val="TAL"/>
              <w:rPr>
                <w:ins w:id="4687"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7DF8909C" w14:textId="77777777" w:rsidR="00D8016D" w:rsidRPr="001C0E1B" w:rsidRDefault="00D8016D" w:rsidP="008547E2">
            <w:pPr>
              <w:pStyle w:val="TAL"/>
              <w:rPr>
                <w:ins w:id="4688" w:author="Valentin Gheorghiu" w:date="2024-05-13T21:38:00Z"/>
              </w:rPr>
            </w:pPr>
          </w:p>
        </w:tc>
        <w:tc>
          <w:tcPr>
            <w:tcW w:w="1818" w:type="dxa"/>
            <w:tcBorders>
              <w:left w:val="single" w:sz="4" w:space="0" w:color="auto"/>
              <w:right w:val="single" w:sz="4" w:space="0" w:color="auto"/>
            </w:tcBorders>
          </w:tcPr>
          <w:p w14:paraId="43D0A749" w14:textId="77777777" w:rsidR="00D8016D" w:rsidRPr="001C0E1B" w:rsidRDefault="00D8016D" w:rsidP="008547E2">
            <w:pPr>
              <w:pStyle w:val="TAL"/>
              <w:rPr>
                <w:ins w:id="4689" w:author="Valentin Gheorghiu" w:date="2024-05-13T21:38:00Z"/>
              </w:rPr>
            </w:pPr>
            <w:ins w:id="4690"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hideMark/>
          </w:tcPr>
          <w:p w14:paraId="36AE63AD" w14:textId="77777777" w:rsidR="00D8016D" w:rsidRPr="001C0E1B" w:rsidRDefault="00D8016D" w:rsidP="008547E2">
            <w:pPr>
              <w:pStyle w:val="TAC"/>
              <w:rPr>
                <w:ins w:id="4691"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5B32BA9D" w14:textId="77777777" w:rsidR="00D8016D" w:rsidRPr="001C0E1B" w:rsidRDefault="00D8016D" w:rsidP="008547E2">
            <w:pPr>
              <w:pStyle w:val="TAC"/>
              <w:rPr>
                <w:ins w:id="4692"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442DFFE9" w14:textId="77777777" w:rsidR="00D8016D" w:rsidRPr="001C0E1B" w:rsidRDefault="00D8016D" w:rsidP="008547E2">
            <w:pPr>
              <w:pStyle w:val="TAC"/>
              <w:rPr>
                <w:ins w:id="4693"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33BF768C" w14:textId="77777777" w:rsidR="00D8016D" w:rsidRPr="001C0E1B" w:rsidRDefault="00D8016D" w:rsidP="008547E2">
            <w:pPr>
              <w:pStyle w:val="TAC"/>
              <w:rPr>
                <w:ins w:id="4694" w:author="Valentin Gheorghiu" w:date="2024-05-13T21:38:00Z"/>
                <w:sz w:val="16"/>
              </w:rPr>
            </w:pPr>
            <w:ins w:id="4695" w:author="Valentin Gheorghiu" w:date="2024-05-13T21:38:00Z">
              <w:r w:rsidRPr="001C0E1B">
                <w:t>-115.5</w:t>
              </w:r>
            </w:ins>
          </w:p>
        </w:tc>
        <w:tc>
          <w:tcPr>
            <w:tcW w:w="741" w:type="dxa"/>
            <w:tcBorders>
              <w:top w:val="single" w:sz="4" w:space="0" w:color="auto"/>
              <w:left w:val="single" w:sz="4" w:space="0" w:color="auto"/>
              <w:bottom w:val="single" w:sz="4" w:space="0" w:color="auto"/>
              <w:right w:val="single" w:sz="4" w:space="0" w:color="auto"/>
            </w:tcBorders>
          </w:tcPr>
          <w:p w14:paraId="533397B9" w14:textId="77777777" w:rsidR="00D8016D" w:rsidRPr="001C0E1B" w:rsidRDefault="00D8016D" w:rsidP="008547E2">
            <w:pPr>
              <w:pStyle w:val="TAC"/>
              <w:rPr>
                <w:ins w:id="4696" w:author="Valentin Gheorghiu" w:date="2024-05-13T21:38:00Z"/>
                <w:sz w:val="16"/>
              </w:rPr>
            </w:pPr>
            <w:ins w:id="4697" w:author="Valentin Gheorghiu" w:date="2024-05-13T21:38:00Z">
              <w:r w:rsidRPr="001C0E1B">
                <w:t>-115.5</w:t>
              </w:r>
            </w:ins>
          </w:p>
        </w:tc>
      </w:tr>
      <w:tr w:rsidR="00D8016D" w:rsidRPr="001C0E1B" w14:paraId="42D628E6" w14:textId="77777777" w:rsidTr="008547E2">
        <w:trPr>
          <w:trHeight w:val="187"/>
          <w:jc w:val="center"/>
          <w:ins w:id="4698"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13E219C8" w14:textId="77777777" w:rsidR="00D8016D" w:rsidRPr="001C0E1B" w:rsidRDefault="00D8016D" w:rsidP="008547E2">
            <w:pPr>
              <w:pStyle w:val="TAL"/>
              <w:rPr>
                <w:ins w:id="4699"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6403C82C" w14:textId="77777777" w:rsidR="00D8016D" w:rsidRPr="001C0E1B" w:rsidRDefault="00D8016D" w:rsidP="008547E2">
            <w:pPr>
              <w:pStyle w:val="TAL"/>
              <w:rPr>
                <w:ins w:id="4700" w:author="Valentin Gheorghiu" w:date="2024-05-13T21:38:00Z"/>
              </w:rPr>
            </w:pPr>
          </w:p>
        </w:tc>
        <w:tc>
          <w:tcPr>
            <w:tcW w:w="1818" w:type="dxa"/>
            <w:tcBorders>
              <w:left w:val="single" w:sz="4" w:space="0" w:color="auto"/>
              <w:right w:val="single" w:sz="4" w:space="0" w:color="auto"/>
            </w:tcBorders>
          </w:tcPr>
          <w:p w14:paraId="00233ADF" w14:textId="77777777" w:rsidR="00D8016D" w:rsidRPr="001C0E1B" w:rsidRDefault="00D8016D" w:rsidP="008547E2">
            <w:pPr>
              <w:pStyle w:val="TAL"/>
              <w:rPr>
                <w:ins w:id="4701" w:author="Valentin Gheorghiu" w:date="2024-05-13T21:38:00Z"/>
              </w:rPr>
            </w:pPr>
            <w:ins w:id="4702"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hideMark/>
          </w:tcPr>
          <w:p w14:paraId="62962C4A" w14:textId="77777777" w:rsidR="00D8016D" w:rsidRPr="001C0E1B" w:rsidRDefault="00D8016D" w:rsidP="008547E2">
            <w:pPr>
              <w:pStyle w:val="TAC"/>
              <w:rPr>
                <w:ins w:id="4703"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362E0454" w14:textId="77777777" w:rsidR="00D8016D" w:rsidRPr="001C0E1B" w:rsidRDefault="00D8016D" w:rsidP="008547E2">
            <w:pPr>
              <w:pStyle w:val="TAC"/>
              <w:rPr>
                <w:ins w:id="4704"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1E68CC88" w14:textId="77777777" w:rsidR="00D8016D" w:rsidRPr="001C0E1B" w:rsidRDefault="00D8016D" w:rsidP="008547E2">
            <w:pPr>
              <w:pStyle w:val="TAC"/>
              <w:rPr>
                <w:ins w:id="4705"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357B31DB" w14:textId="77777777" w:rsidR="00D8016D" w:rsidRPr="001C0E1B" w:rsidRDefault="00D8016D" w:rsidP="008547E2">
            <w:pPr>
              <w:pStyle w:val="TAC"/>
              <w:rPr>
                <w:ins w:id="4706" w:author="Valentin Gheorghiu" w:date="2024-05-13T21:38:00Z"/>
                <w:sz w:val="16"/>
              </w:rPr>
            </w:pPr>
            <w:ins w:id="4707" w:author="Valentin Gheorghiu" w:date="2024-05-13T21:38:00Z">
              <w:r w:rsidRPr="001C0E1B">
                <w:t>-115</w:t>
              </w:r>
            </w:ins>
          </w:p>
        </w:tc>
        <w:tc>
          <w:tcPr>
            <w:tcW w:w="741" w:type="dxa"/>
            <w:tcBorders>
              <w:top w:val="single" w:sz="4" w:space="0" w:color="auto"/>
              <w:left w:val="single" w:sz="4" w:space="0" w:color="auto"/>
              <w:bottom w:val="single" w:sz="4" w:space="0" w:color="auto"/>
              <w:right w:val="single" w:sz="4" w:space="0" w:color="auto"/>
            </w:tcBorders>
          </w:tcPr>
          <w:p w14:paraId="52347E17" w14:textId="77777777" w:rsidR="00D8016D" w:rsidRPr="001C0E1B" w:rsidRDefault="00D8016D" w:rsidP="008547E2">
            <w:pPr>
              <w:pStyle w:val="TAC"/>
              <w:rPr>
                <w:ins w:id="4708" w:author="Valentin Gheorghiu" w:date="2024-05-13T21:38:00Z"/>
                <w:sz w:val="16"/>
              </w:rPr>
            </w:pPr>
            <w:ins w:id="4709" w:author="Valentin Gheorghiu" w:date="2024-05-13T21:38:00Z">
              <w:r w:rsidRPr="001C0E1B">
                <w:t>-115</w:t>
              </w:r>
            </w:ins>
          </w:p>
        </w:tc>
      </w:tr>
      <w:tr w:rsidR="00D8016D" w:rsidRPr="001C0E1B" w14:paraId="34A62E0C" w14:textId="77777777" w:rsidTr="008547E2">
        <w:trPr>
          <w:trHeight w:val="187"/>
          <w:jc w:val="center"/>
          <w:ins w:id="4710" w:author="Valentin Gheorghiu" w:date="2024-05-13T21:38:00Z"/>
        </w:trPr>
        <w:tc>
          <w:tcPr>
            <w:tcW w:w="964" w:type="dxa"/>
            <w:tcBorders>
              <w:top w:val="nil"/>
              <w:left w:val="single" w:sz="4" w:space="0" w:color="auto"/>
              <w:bottom w:val="nil"/>
              <w:right w:val="single" w:sz="4" w:space="0" w:color="auto"/>
            </w:tcBorders>
            <w:shd w:val="clear" w:color="auto" w:fill="auto"/>
          </w:tcPr>
          <w:p w14:paraId="2CEBD2A7" w14:textId="77777777" w:rsidR="00D8016D" w:rsidRPr="001C0E1B" w:rsidRDefault="00D8016D" w:rsidP="008547E2">
            <w:pPr>
              <w:pStyle w:val="TAL"/>
              <w:rPr>
                <w:ins w:id="4711"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6DFD1500" w14:textId="77777777" w:rsidR="00D8016D" w:rsidRPr="001C0E1B" w:rsidRDefault="00D8016D" w:rsidP="008547E2">
            <w:pPr>
              <w:pStyle w:val="TAL"/>
              <w:rPr>
                <w:ins w:id="4712" w:author="Valentin Gheorghiu" w:date="2024-05-13T21:38:00Z"/>
              </w:rPr>
            </w:pPr>
          </w:p>
        </w:tc>
        <w:tc>
          <w:tcPr>
            <w:tcW w:w="1818" w:type="dxa"/>
            <w:tcBorders>
              <w:left w:val="single" w:sz="4" w:space="0" w:color="auto"/>
              <w:right w:val="single" w:sz="4" w:space="0" w:color="auto"/>
            </w:tcBorders>
          </w:tcPr>
          <w:p w14:paraId="211B9404" w14:textId="77777777" w:rsidR="00D8016D" w:rsidRPr="001C0E1B" w:rsidRDefault="00D8016D" w:rsidP="008547E2">
            <w:pPr>
              <w:pStyle w:val="TAL"/>
              <w:rPr>
                <w:ins w:id="4713" w:author="Valentin Gheorghiu" w:date="2024-05-13T21:38:00Z"/>
              </w:rPr>
            </w:pPr>
            <w:ins w:id="4714"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3A0A3066" w14:textId="77777777" w:rsidR="00D8016D" w:rsidRPr="001C0E1B" w:rsidRDefault="00D8016D" w:rsidP="008547E2">
            <w:pPr>
              <w:pStyle w:val="TAC"/>
              <w:rPr>
                <w:ins w:id="4715"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33EF95D1" w14:textId="77777777" w:rsidR="00D8016D" w:rsidRPr="001C0E1B" w:rsidRDefault="00D8016D" w:rsidP="008547E2">
            <w:pPr>
              <w:pStyle w:val="TAC"/>
              <w:rPr>
                <w:ins w:id="4716"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095347D3" w14:textId="77777777" w:rsidR="00D8016D" w:rsidRPr="001C0E1B" w:rsidRDefault="00D8016D" w:rsidP="008547E2">
            <w:pPr>
              <w:pStyle w:val="TAC"/>
              <w:rPr>
                <w:ins w:id="4717"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5AF71569" w14:textId="77777777" w:rsidR="00D8016D" w:rsidRPr="001C0E1B" w:rsidRDefault="00D8016D" w:rsidP="008547E2">
            <w:pPr>
              <w:pStyle w:val="TAC"/>
              <w:rPr>
                <w:ins w:id="4718" w:author="Valentin Gheorghiu" w:date="2024-05-13T21:38:00Z"/>
              </w:rPr>
            </w:pPr>
            <w:ins w:id="4719" w:author="Valentin Gheorghiu" w:date="2024-05-13T21:38:00Z">
              <w:r w:rsidRPr="001C0E1B">
                <w:t>-114.5</w:t>
              </w:r>
            </w:ins>
          </w:p>
        </w:tc>
        <w:tc>
          <w:tcPr>
            <w:tcW w:w="741" w:type="dxa"/>
            <w:tcBorders>
              <w:top w:val="single" w:sz="4" w:space="0" w:color="auto"/>
              <w:left w:val="single" w:sz="4" w:space="0" w:color="auto"/>
              <w:bottom w:val="single" w:sz="4" w:space="0" w:color="auto"/>
              <w:right w:val="single" w:sz="4" w:space="0" w:color="auto"/>
            </w:tcBorders>
          </w:tcPr>
          <w:p w14:paraId="53FD39FB" w14:textId="77777777" w:rsidR="00D8016D" w:rsidRPr="001C0E1B" w:rsidRDefault="00D8016D" w:rsidP="008547E2">
            <w:pPr>
              <w:pStyle w:val="TAC"/>
              <w:rPr>
                <w:ins w:id="4720" w:author="Valentin Gheorghiu" w:date="2024-05-13T21:38:00Z"/>
              </w:rPr>
            </w:pPr>
            <w:ins w:id="4721" w:author="Valentin Gheorghiu" w:date="2024-05-13T21:38:00Z">
              <w:r w:rsidRPr="001C0E1B">
                <w:t>-114.5</w:t>
              </w:r>
            </w:ins>
          </w:p>
        </w:tc>
      </w:tr>
      <w:tr w:rsidR="00D8016D" w:rsidRPr="001C0E1B" w14:paraId="5CBC3759" w14:textId="77777777" w:rsidTr="008547E2">
        <w:trPr>
          <w:trHeight w:val="187"/>
          <w:jc w:val="center"/>
          <w:ins w:id="4722" w:author="Valentin Gheorghiu" w:date="2024-05-13T21:38:00Z"/>
        </w:trPr>
        <w:tc>
          <w:tcPr>
            <w:tcW w:w="964" w:type="dxa"/>
            <w:tcBorders>
              <w:top w:val="nil"/>
              <w:left w:val="single" w:sz="4" w:space="0" w:color="auto"/>
              <w:bottom w:val="nil"/>
              <w:right w:val="single" w:sz="4" w:space="0" w:color="auto"/>
            </w:tcBorders>
            <w:shd w:val="clear" w:color="auto" w:fill="auto"/>
            <w:hideMark/>
          </w:tcPr>
          <w:p w14:paraId="6641505C" w14:textId="77777777" w:rsidR="00D8016D" w:rsidRPr="001C0E1B" w:rsidRDefault="00D8016D" w:rsidP="008547E2">
            <w:pPr>
              <w:pStyle w:val="TAL"/>
              <w:rPr>
                <w:ins w:id="4723" w:author="Valentin Gheorghiu" w:date="2024-05-13T21:38:00Z"/>
              </w:rPr>
            </w:pPr>
          </w:p>
        </w:tc>
        <w:tc>
          <w:tcPr>
            <w:tcW w:w="1016" w:type="dxa"/>
            <w:tcBorders>
              <w:top w:val="nil"/>
              <w:left w:val="single" w:sz="4" w:space="0" w:color="auto"/>
              <w:bottom w:val="nil"/>
              <w:right w:val="single" w:sz="4" w:space="0" w:color="auto"/>
            </w:tcBorders>
            <w:shd w:val="clear" w:color="auto" w:fill="auto"/>
          </w:tcPr>
          <w:p w14:paraId="72B4B6A1" w14:textId="77777777" w:rsidR="00D8016D" w:rsidRPr="001C0E1B" w:rsidRDefault="00D8016D" w:rsidP="008547E2">
            <w:pPr>
              <w:pStyle w:val="TAL"/>
              <w:rPr>
                <w:ins w:id="4724" w:author="Valentin Gheorghiu" w:date="2024-05-13T21:38:00Z"/>
              </w:rPr>
            </w:pPr>
          </w:p>
        </w:tc>
        <w:tc>
          <w:tcPr>
            <w:tcW w:w="1818" w:type="dxa"/>
            <w:tcBorders>
              <w:left w:val="single" w:sz="4" w:space="0" w:color="auto"/>
              <w:right w:val="single" w:sz="4" w:space="0" w:color="auto"/>
            </w:tcBorders>
          </w:tcPr>
          <w:p w14:paraId="19CF3D32" w14:textId="77777777" w:rsidR="00D8016D" w:rsidRPr="001C0E1B" w:rsidRDefault="00D8016D" w:rsidP="008547E2">
            <w:pPr>
              <w:pStyle w:val="TAL"/>
              <w:rPr>
                <w:ins w:id="4725" w:author="Valentin Gheorghiu" w:date="2024-05-13T21:38:00Z"/>
              </w:rPr>
            </w:pPr>
            <w:ins w:id="4726"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hideMark/>
          </w:tcPr>
          <w:p w14:paraId="3E6B60A2" w14:textId="77777777" w:rsidR="00D8016D" w:rsidRPr="001C0E1B" w:rsidRDefault="00D8016D" w:rsidP="008547E2">
            <w:pPr>
              <w:pStyle w:val="TAC"/>
              <w:rPr>
                <w:ins w:id="4727"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38670CE8" w14:textId="77777777" w:rsidR="00D8016D" w:rsidRPr="001C0E1B" w:rsidRDefault="00D8016D" w:rsidP="008547E2">
            <w:pPr>
              <w:pStyle w:val="TAC"/>
              <w:rPr>
                <w:ins w:id="4728"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6466E2E4" w14:textId="77777777" w:rsidR="00D8016D" w:rsidRPr="001C0E1B" w:rsidRDefault="00D8016D" w:rsidP="008547E2">
            <w:pPr>
              <w:pStyle w:val="TAC"/>
              <w:rPr>
                <w:ins w:id="4729"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5A1B3106" w14:textId="77777777" w:rsidR="00D8016D" w:rsidRPr="001C0E1B" w:rsidRDefault="00D8016D" w:rsidP="008547E2">
            <w:pPr>
              <w:pStyle w:val="TAC"/>
              <w:rPr>
                <w:ins w:id="4730" w:author="Valentin Gheorghiu" w:date="2024-05-13T21:38:00Z"/>
                <w:sz w:val="16"/>
              </w:rPr>
            </w:pPr>
            <w:ins w:id="4731" w:author="Valentin Gheorghiu" w:date="2024-05-13T21:38:00Z">
              <w:r w:rsidRPr="001C0E1B">
                <w:t>-114</w:t>
              </w:r>
            </w:ins>
          </w:p>
        </w:tc>
        <w:tc>
          <w:tcPr>
            <w:tcW w:w="741" w:type="dxa"/>
            <w:tcBorders>
              <w:top w:val="single" w:sz="4" w:space="0" w:color="auto"/>
              <w:left w:val="single" w:sz="4" w:space="0" w:color="auto"/>
              <w:bottom w:val="single" w:sz="4" w:space="0" w:color="auto"/>
              <w:right w:val="single" w:sz="4" w:space="0" w:color="auto"/>
            </w:tcBorders>
          </w:tcPr>
          <w:p w14:paraId="6034981B" w14:textId="77777777" w:rsidR="00D8016D" w:rsidRPr="001C0E1B" w:rsidRDefault="00D8016D" w:rsidP="008547E2">
            <w:pPr>
              <w:pStyle w:val="TAC"/>
              <w:rPr>
                <w:ins w:id="4732" w:author="Valentin Gheorghiu" w:date="2024-05-13T21:38:00Z"/>
                <w:sz w:val="16"/>
              </w:rPr>
            </w:pPr>
            <w:ins w:id="4733" w:author="Valentin Gheorghiu" w:date="2024-05-13T21:38:00Z">
              <w:r w:rsidRPr="001C0E1B">
                <w:t>-114</w:t>
              </w:r>
            </w:ins>
          </w:p>
        </w:tc>
      </w:tr>
      <w:tr w:rsidR="00D8016D" w:rsidRPr="001C0E1B" w14:paraId="2F00A613" w14:textId="77777777" w:rsidTr="008547E2">
        <w:trPr>
          <w:trHeight w:val="187"/>
          <w:jc w:val="center"/>
          <w:ins w:id="4734" w:author="Valentin Gheorghiu" w:date="2024-05-13T21:38:00Z"/>
        </w:trPr>
        <w:tc>
          <w:tcPr>
            <w:tcW w:w="964" w:type="dxa"/>
            <w:tcBorders>
              <w:top w:val="nil"/>
              <w:left w:val="single" w:sz="4" w:space="0" w:color="auto"/>
              <w:bottom w:val="single" w:sz="4" w:space="0" w:color="auto"/>
              <w:right w:val="single" w:sz="4" w:space="0" w:color="auto"/>
            </w:tcBorders>
            <w:shd w:val="clear" w:color="auto" w:fill="auto"/>
            <w:hideMark/>
          </w:tcPr>
          <w:p w14:paraId="3BA42E9E" w14:textId="77777777" w:rsidR="00D8016D" w:rsidRPr="001C0E1B" w:rsidRDefault="00D8016D" w:rsidP="008547E2">
            <w:pPr>
              <w:pStyle w:val="TAL"/>
              <w:rPr>
                <w:ins w:id="4735" w:author="Valentin Gheorghiu" w:date="2024-05-13T21:38:00Z"/>
              </w:rPr>
            </w:pPr>
          </w:p>
        </w:tc>
        <w:tc>
          <w:tcPr>
            <w:tcW w:w="1016" w:type="dxa"/>
            <w:tcBorders>
              <w:top w:val="nil"/>
              <w:left w:val="single" w:sz="4" w:space="0" w:color="auto"/>
              <w:bottom w:val="single" w:sz="4" w:space="0" w:color="auto"/>
              <w:right w:val="single" w:sz="4" w:space="0" w:color="auto"/>
            </w:tcBorders>
            <w:shd w:val="clear" w:color="auto" w:fill="auto"/>
          </w:tcPr>
          <w:p w14:paraId="249D42B6" w14:textId="77777777" w:rsidR="00D8016D" w:rsidRPr="001C0E1B" w:rsidRDefault="00D8016D" w:rsidP="008547E2">
            <w:pPr>
              <w:pStyle w:val="TAL"/>
              <w:rPr>
                <w:ins w:id="4736" w:author="Valentin Gheorghiu" w:date="2024-05-13T21:38:00Z"/>
              </w:rPr>
            </w:pPr>
          </w:p>
        </w:tc>
        <w:tc>
          <w:tcPr>
            <w:tcW w:w="1818" w:type="dxa"/>
            <w:tcBorders>
              <w:left w:val="single" w:sz="4" w:space="0" w:color="auto"/>
              <w:bottom w:val="single" w:sz="4" w:space="0" w:color="auto"/>
              <w:right w:val="single" w:sz="4" w:space="0" w:color="auto"/>
            </w:tcBorders>
          </w:tcPr>
          <w:p w14:paraId="4014F564" w14:textId="77777777" w:rsidR="00D8016D" w:rsidRPr="001C0E1B" w:rsidRDefault="00D8016D" w:rsidP="008547E2">
            <w:pPr>
              <w:pStyle w:val="TAL"/>
              <w:rPr>
                <w:ins w:id="4737" w:author="Valentin Gheorghiu" w:date="2024-05-13T21:38:00Z"/>
              </w:rPr>
            </w:pPr>
            <w:ins w:id="4738"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F16DCC9" w14:textId="77777777" w:rsidR="00D8016D" w:rsidRPr="001C0E1B" w:rsidRDefault="00D8016D" w:rsidP="008547E2">
            <w:pPr>
              <w:pStyle w:val="TAC"/>
              <w:rPr>
                <w:ins w:id="4739" w:author="Valentin Gheorghiu" w:date="2024-05-13T21:38:00Z"/>
                <w:rFonts w:eastAsia="Calibri"/>
                <w:szCs w:val="22"/>
              </w:rPr>
            </w:pPr>
          </w:p>
        </w:tc>
        <w:tc>
          <w:tcPr>
            <w:tcW w:w="814" w:type="dxa"/>
            <w:tcBorders>
              <w:top w:val="nil"/>
              <w:left w:val="single" w:sz="4" w:space="0" w:color="auto"/>
              <w:bottom w:val="single" w:sz="4" w:space="0" w:color="auto"/>
              <w:right w:val="single" w:sz="4" w:space="0" w:color="auto"/>
            </w:tcBorders>
            <w:shd w:val="clear" w:color="auto" w:fill="auto"/>
          </w:tcPr>
          <w:p w14:paraId="2B20F498" w14:textId="77777777" w:rsidR="00D8016D" w:rsidRPr="001C0E1B" w:rsidRDefault="00D8016D" w:rsidP="008547E2">
            <w:pPr>
              <w:pStyle w:val="TAC"/>
              <w:rPr>
                <w:ins w:id="4740" w:author="Valentin Gheorghiu" w:date="2024-05-13T21:38:00Z"/>
                <w:rFonts w:eastAsia="Calibri"/>
                <w:szCs w:val="22"/>
              </w:rPr>
            </w:pPr>
          </w:p>
        </w:tc>
        <w:tc>
          <w:tcPr>
            <w:tcW w:w="826" w:type="dxa"/>
            <w:tcBorders>
              <w:top w:val="nil"/>
              <w:left w:val="single" w:sz="4" w:space="0" w:color="auto"/>
              <w:bottom w:val="single" w:sz="4" w:space="0" w:color="auto"/>
              <w:right w:val="single" w:sz="4" w:space="0" w:color="auto"/>
            </w:tcBorders>
            <w:shd w:val="clear" w:color="auto" w:fill="auto"/>
          </w:tcPr>
          <w:p w14:paraId="2A544283" w14:textId="77777777" w:rsidR="00D8016D" w:rsidRPr="001C0E1B" w:rsidRDefault="00D8016D" w:rsidP="008547E2">
            <w:pPr>
              <w:pStyle w:val="TAC"/>
              <w:rPr>
                <w:ins w:id="4741" w:author="Valentin Gheorghiu" w:date="2024-05-13T21:38:00Z"/>
                <w:rFonts w:eastAsia="Calibri"/>
                <w:szCs w:val="22"/>
              </w:rPr>
            </w:pPr>
          </w:p>
        </w:tc>
        <w:tc>
          <w:tcPr>
            <w:tcW w:w="969" w:type="dxa"/>
            <w:tcBorders>
              <w:top w:val="single" w:sz="4" w:space="0" w:color="auto"/>
              <w:left w:val="single" w:sz="4" w:space="0" w:color="auto"/>
              <w:bottom w:val="single" w:sz="4" w:space="0" w:color="auto"/>
              <w:right w:val="single" w:sz="4" w:space="0" w:color="auto"/>
            </w:tcBorders>
          </w:tcPr>
          <w:p w14:paraId="7D886684" w14:textId="77777777" w:rsidR="00D8016D" w:rsidRPr="001C0E1B" w:rsidRDefault="00D8016D" w:rsidP="008547E2">
            <w:pPr>
              <w:pStyle w:val="TAC"/>
              <w:rPr>
                <w:ins w:id="4742" w:author="Valentin Gheorghiu" w:date="2024-05-13T21:38:00Z"/>
                <w:sz w:val="16"/>
              </w:rPr>
            </w:pPr>
            <w:ins w:id="4743" w:author="Valentin Gheorghiu" w:date="2024-05-13T21:38:00Z">
              <w:r w:rsidRPr="001C0E1B">
                <w:t>-113.5</w:t>
              </w:r>
            </w:ins>
          </w:p>
        </w:tc>
        <w:tc>
          <w:tcPr>
            <w:tcW w:w="741" w:type="dxa"/>
            <w:tcBorders>
              <w:top w:val="single" w:sz="4" w:space="0" w:color="auto"/>
              <w:left w:val="single" w:sz="4" w:space="0" w:color="auto"/>
              <w:bottom w:val="single" w:sz="4" w:space="0" w:color="auto"/>
              <w:right w:val="single" w:sz="4" w:space="0" w:color="auto"/>
            </w:tcBorders>
          </w:tcPr>
          <w:p w14:paraId="74D1C85E" w14:textId="77777777" w:rsidR="00D8016D" w:rsidRPr="001C0E1B" w:rsidRDefault="00D8016D" w:rsidP="008547E2">
            <w:pPr>
              <w:pStyle w:val="TAC"/>
              <w:rPr>
                <w:ins w:id="4744" w:author="Valentin Gheorghiu" w:date="2024-05-13T21:38:00Z"/>
                <w:sz w:val="16"/>
              </w:rPr>
            </w:pPr>
            <w:ins w:id="4745" w:author="Valentin Gheorghiu" w:date="2024-05-13T21:38:00Z">
              <w:r w:rsidRPr="001C0E1B">
                <w:t>-113.5</w:t>
              </w:r>
            </w:ins>
          </w:p>
        </w:tc>
      </w:tr>
      <w:tr w:rsidR="00D8016D" w:rsidRPr="001C0E1B" w14:paraId="2D8618D3" w14:textId="77777777" w:rsidTr="008547E2">
        <w:trPr>
          <w:trHeight w:val="187"/>
          <w:jc w:val="center"/>
          <w:ins w:id="4746" w:author="Valentin Gheorghiu" w:date="2024-05-13T21:38:00Z"/>
        </w:trPr>
        <w:tc>
          <w:tcPr>
            <w:tcW w:w="1980" w:type="dxa"/>
            <w:gridSpan w:val="2"/>
            <w:tcBorders>
              <w:left w:val="single" w:sz="4" w:space="0" w:color="auto"/>
              <w:bottom w:val="nil"/>
              <w:right w:val="single" w:sz="4" w:space="0" w:color="auto"/>
            </w:tcBorders>
            <w:shd w:val="clear" w:color="auto" w:fill="auto"/>
          </w:tcPr>
          <w:p w14:paraId="46EFFE58" w14:textId="77777777" w:rsidR="00D8016D" w:rsidRPr="001C0E1B" w:rsidRDefault="00D8016D" w:rsidP="008547E2">
            <w:pPr>
              <w:pStyle w:val="TAL"/>
              <w:rPr>
                <w:ins w:id="4747" w:author="Valentin Gheorghiu" w:date="2024-05-13T21:38:00Z"/>
              </w:rPr>
            </w:pPr>
            <w:ins w:id="4748" w:author="Valentin Gheorghiu" w:date="2024-05-13T21:38:00Z">
              <w:r w:rsidRPr="001C0E1B">
                <w:t>SS-SINR</w:t>
              </w:r>
              <w:r w:rsidRPr="001C0E1B">
                <w:rPr>
                  <w:vertAlign w:val="superscript"/>
                </w:rPr>
                <w:t xml:space="preserve"> Note3</w:t>
              </w:r>
            </w:ins>
          </w:p>
        </w:tc>
        <w:tc>
          <w:tcPr>
            <w:tcW w:w="1818" w:type="dxa"/>
            <w:tcBorders>
              <w:left w:val="single" w:sz="4" w:space="0" w:color="auto"/>
              <w:bottom w:val="single" w:sz="4" w:space="0" w:color="auto"/>
              <w:right w:val="single" w:sz="4" w:space="0" w:color="auto"/>
            </w:tcBorders>
          </w:tcPr>
          <w:p w14:paraId="7FFD4ED5" w14:textId="77777777" w:rsidR="00D8016D" w:rsidRPr="001C0E1B" w:rsidRDefault="00D8016D" w:rsidP="008547E2">
            <w:pPr>
              <w:pStyle w:val="TAL"/>
              <w:rPr>
                <w:ins w:id="4749" w:author="Valentin Gheorghiu" w:date="2024-05-13T21:38:00Z"/>
              </w:rPr>
            </w:pPr>
            <w:ins w:id="4750" w:author="Valentin Gheorghiu" w:date="2024-05-13T21:38:00Z">
              <w:r w:rsidRPr="001C0E1B">
                <w:t xml:space="preserve">NR_FDD_FR1_A, NR_TDD_FR1_A </w:t>
              </w:r>
              <w:r w:rsidRPr="001C0E1B">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33C62B8E" w14:textId="77777777" w:rsidR="00D8016D" w:rsidRPr="001C0E1B" w:rsidRDefault="00D8016D" w:rsidP="008547E2">
            <w:pPr>
              <w:pStyle w:val="TAC"/>
              <w:rPr>
                <w:ins w:id="4751" w:author="Valentin Gheorghiu" w:date="2024-05-13T21:38:00Z"/>
                <w:szCs w:val="22"/>
              </w:rPr>
            </w:pPr>
            <w:ins w:id="4752" w:author="Valentin Gheorghiu" w:date="2024-05-13T21:38:00Z">
              <w:r w:rsidRPr="001C0E1B">
                <w:rPr>
                  <w:szCs w:val="22"/>
                </w:rPr>
                <w:t>dB</w:t>
              </w:r>
            </w:ins>
          </w:p>
        </w:tc>
        <w:tc>
          <w:tcPr>
            <w:tcW w:w="814" w:type="dxa"/>
            <w:tcBorders>
              <w:top w:val="single" w:sz="4" w:space="0" w:color="auto"/>
              <w:left w:val="single" w:sz="4" w:space="0" w:color="auto"/>
              <w:bottom w:val="nil"/>
              <w:right w:val="single" w:sz="4" w:space="0" w:color="auto"/>
            </w:tcBorders>
            <w:shd w:val="clear" w:color="auto" w:fill="auto"/>
          </w:tcPr>
          <w:p w14:paraId="5481A8E6" w14:textId="77777777" w:rsidR="00D8016D" w:rsidRPr="001C0E1B" w:rsidRDefault="00D8016D" w:rsidP="008547E2">
            <w:pPr>
              <w:pStyle w:val="TAC"/>
              <w:rPr>
                <w:ins w:id="4753" w:author="Valentin Gheorghiu" w:date="2024-05-13T21:38:00Z"/>
              </w:rPr>
            </w:pPr>
            <w:ins w:id="4754" w:author="Valentin Gheorghiu" w:date="2024-05-13T21:38:00Z">
              <w:r w:rsidRPr="001C0E1B">
                <w:t>0</w:t>
              </w:r>
            </w:ins>
          </w:p>
        </w:tc>
        <w:tc>
          <w:tcPr>
            <w:tcW w:w="826" w:type="dxa"/>
            <w:tcBorders>
              <w:top w:val="single" w:sz="4" w:space="0" w:color="auto"/>
              <w:left w:val="single" w:sz="4" w:space="0" w:color="auto"/>
              <w:bottom w:val="nil"/>
              <w:right w:val="single" w:sz="4" w:space="0" w:color="auto"/>
            </w:tcBorders>
            <w:shd w:val="clear" w:color="auto" w:fill="auto"/>
          </w:tcPr>
          <w:p w14:paraId="0D394FE2" w14:textId="77777777" w:rsidR="00D8016D" w:rsidRPr="001C0E1B" w:rsidRDefault="00D8016D" w:rsidP="008547E2">
            <w:pPr>
              <w:pStyle w:val="TAC"/>
              <w:rPr>
                <w:ins w:id="4755" w:author="Valentin Gheorghiu" w:date="2024-05-13T21:38:00Z"/>
              </w:rPr>
            </w:pPr>
            <w:ins w:id="4756" w:author="Valentin Gheorghiu" w:date="2024-05-13T21:38:00Z">
              <w:r w:rsidRPr="001C0E1B">
                <w:t>-3.19</w:t>
              </w:r>
            </w:ins>
          </w:p>
        </w:tc>
        <w:tc>
          <w:tcPr>
            <w:tcW w:w="969" w:type="dxa"/>
            <w:tcBorders>
              <w:top w:val="single" w:sz="4" w:space="0" w:color="auto"/>
              <w:left w:val="single" w:sz="4" w:space="0" w:color="auto"/>
              <w:bottom w:val="nil"/>
              <w:right w:val="single" w:sz="4" w:space="0" w:color="auto"/>
            </w:tcBorders>
            <w:shd w:val="clear" w:color="auto" w:fill="auto"/>
          </w:tcPr>
          <w:p w14:paraId="6ABA39C9" w14:textId="77777777" w:rsidR="00D8016D" w:rsidRPr="001C0E1B" w:rsidRDefault="00D8016D" w:rsidP="008547E2">
            <w:pPr>
              <w:pStyle w:val="TAC"/>
              <w:rPr>
                <w:ins w:id="4757" w:author="Valentin Gheorghiu" w:date="2024-05-13T21:38:00Z"/>
              </w:rPr>
            </w:pPr>
            <w:ins w:id="4758" w:author="Valentin Gheorghiu" w:date="2024-05-13T21:38:00Z">
              <w:r w:rsidRPr="001C0E1B">
                <w:t>-5.46</w:t>
              </w:r>
            </w:ins>
          </w:p>
        </w:tc>
        <w:tc>
          <w:tcPr>
            <w:tcW w:w="741" w:type="dxa"/>
            <w:tcBorders>
              <w:top w:val="single" w:sz="4" w:space="0" w:color="auto"/>
              <w:left w:val="single" w:sz="4" w:space="0" w:color="auto"/>
              <w:bottom w:val="nil"/>
              <w:right w:val="single" w:sz="4" w:space="0" w:color="auto"/>
            </w:tcBorders>
            <w:shd w:val="clear" w:color="auto" w:fill="auto"/>
          </w:tcPr>
          <w:p w14:paraId="0547C610" w14:textId="77777777" w:rsidR="00D8016D" w:rsidRPr="001C0E1B" w:rsidRDefault="00D8016D" w:rsidP="008547E2">
            <w:pPr>
              <w:pStyle w:val="TAC"/>
              <w:rPr>
                <w:ins w:id="4759" w:author="Valentin Gheorghiu" w:date="2024-05-13T21:38:00Z"/>
              </w:rPr>
            </w:pPr>
            <w:ins w:id="4760" w:author="Valentin Gheorghiu" w:date="2024-05-13T21:38:00Z">
              <w:r w:rsidRPr="001C0E1B">
                <w:t>-5.46</w:t>
              </w:r>
            </w:ins>
          </w:p>
        </w:tc>
      </w:tr>
      <w:tr w:rsidR="00D8016D" w:rsidRPr="001C0E1B" w14:paraId="6C6C26DB" w14:textId="77777777" w:rsidTr="008547E2">
        <w:trPr>
          <w:trHeight w:val="187"/>
          <w:jc w:val="center"/>
          <w:ins w:id="4761"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0C73154C" w14:textId="77777777" w:rsidR="00D8016D" w:rsidRPr="001C0E1B" w:rsidRDefault="00D8016D" w:rsidP="008547E2">
            <w:pPr>
              <w:pStyle w:val="TAL"/>
              <w:rPr>
                <w:ins w:id="4762" w:author="Valentin Gheorghiu" w:date="2024-05-13T21:38:00Z"/>
              </w:rPr>
            </w:pPr>
          </w:p>
        </w:tc>
        <w:tc>
          <w:tcPr>
            <w:tcW w:w="1818" w:type="dxa"/>
            <w:tcBorders>
              <w:left w:val="single" w:sz="4" w:space="0" w:color="auto"/>
              <w:bottom w:val="single" w:sz="4" w:space="0" w:color="auto"/>
              <w:right w:val="single" w:sz="4" w:space="0" w:color="auto"/>
            </w:tcBorders>
          </w:tcPr>
          <w:p w14:paraId="3604B264" w14:textId="77777777" w:rsidR="00D8016D" w:rsidRPr="001C0E1B" w:rsidRDefault="00D8016D" w:rsidP="008547E2">
            <w:pPr>
              <w:pStyle w:val="TAL"/>
              <w:rPr>
                <w:ins w:id="4763" w:author="Valentin Gheorghiu" w:date="2024-05-13T21:38:00Z"/>
              </w:rPr>
            </w:pPr>
            <w:ins w:id="4764"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tcPr>
          <w:p w14:paraId="6D3C7F7E" w14:textId="77777777" w:rsidR="00D8016D" w:rsidRPr="001C0E1B" w:rsidRDefault="00D8016D" w:rsidP="008547E2">
            <w:pPr>
              <w:pStyle w:val="TAC"/>
              <w:rPr>
                <w:ins w:id="4765"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44F3E475" w14:textId="77777777" w:rsidR="00D8016D" w:rsidRPr="001C0E1B" w:rsidRDefault="00D8016D" w:rsidP="008547E2">
            <w:pPr>
              <w:pStyle w:val="TAC"/>
              <w:rPr>
                <w:ins w:id="4766"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5B9034B1" w14:textId="77777777" w:rsidR="00D8016D" w:rsidRPr="001C0E1B" w:rsidRDefault="00D8016D" w:rsidP="008547E2">
            <w:pPr>
              <w:pStyle w:val="TAC"/>
              <w:rPr>
                <w:ins w:id="4767"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4642627C" w14:textId="77777777" w:rsidR="00D8016D" w:rsidRPr="001C0E1B" w:rsidRDefault="00D8016D" w:rsidP="008547E2">
            <w:pPr>
              <w:pStyle w:val="TAC"/>
              <w:rPr>
                <w:ins w:id="4768"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7BC9165F" w14:textId="77777777" w:rsidR="00D8016D" w:rsidRPr="001C0E1B" w:rsidRDefault="00D8016D" w:rsidP="008547E2">
            <w:pPr>
              <w:pStyle w:val="TAC"/>
              <w:rPr>
                <w:ins w:id="4769" w:author="Valentin Gheorghiu" w:date="2024-05-13T21:38:00Z"/>
                <w:sz w:val="16"/>
              </w:rPr>
            </w:pPr>
          </w:p>
        </w:tc>
      </w:tr>
      <w:tr w:rsidR="00D8016D" w:rsidRPr="001C0E1B" w14:paraId="5E9BA34B" w14:textId="77777777" w:rsidTr="008547E2">
        <w:trPr>
          <w:trHeight w:val="187"/>
          <w:jc w:val="center"/>
          <w:ins w:id="4770"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0C1B9294" w14:textId="77777777" w:rsidR="00D8016D" w:rsidRPr="001C0E1B" w:rsidRDefault="00D8016D" w:rsidP="008547E2">
            <w:pPr>
              <w:pStyle w:val="TAL"/>
              <w:rPr>
                <w:ins w:id="4771" w:author="Valentin Gheorghiu" w:date="2024-05-13T21:38:00Z"/>
              </w:rPr>
            </w:pPr>
          </w:p>
        </w:tc>
        <w:tc>
          <w:tcPr>
            <w:tcW w:w="1818" w:type="dxa"/>
            <w:tcBorders>
              <w:left w:val="single" w:sz="4" w:space="0" w:color="auto"/>
              <w:bottom w:val="single" w:sz="4" w:space="0" w:color="auto"/>
              <w:right w:val="single" w:sz="4" w:space="0" w:color="auto"/>
            </w:tcBorders>
          </w:tcPr>
          <w:p w14:paraId="18D2E45A" w14:textId="77777777" w:rsidR="00D8016D" w:rsidRPr="001C0E1B" w:rsidRDefault="00D8016D" w:rsidP="008547E2">
            <w:pPr>
              <w:pStyle w:val="TAL"/>
              <w:rPr>
                <w:ins w:id="4772" w:author="Valentin Gheorghiu" w:date="2024-05-13T21:38:00Z"/>
              </w:rPr>
            </w:pPr>
            <w:ins w:id="4773"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tcPr>
          <w:p w14:paraId="6D8F0717" w14:textId="77777777" w:rsidR="00D8016D" w:rsidRPr="001C0E1B" w:rsidRDefault="00D8016D" w:rsidP="008547E2">
            <w:pPr>
              <w:pStyle w:val="TAC"/>
              <w:rPr>
                <w:ins w:id="4774"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230FF89D" w14:textId="77777777" w:rsidR="00D8016D" w:rsidRPr="001C0E1B" w:rsidRDefault="00D8016D" w:rsidP="008547E2">
            <w:pPr>
              <w:pStyle w:val="TAC"/>
              <w:rPr>
                <w:ins w:id="4775"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36C1713B" w14:textId="77777777" w:rsidR="00D8016D" w:rsidRPr="001C0E1B" w:rsidRDefault="00D8016D" w:rsidP="008547E2">
            <w:pPr>
              <w:pStyle w:val="TAC"/>
              <w:rPr>
                <w:ins w:id="4776"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3621C83D" w14:textId="77777777" w:rsidR="00D8016D" w:rsidRPr="001C0E1B" w:rsidRDefault="00D8016D" w:rsidP="008547E2">
            <w:pPr>
              <w:pStyle w:val="TAC"/>
              <w:rPr>
                <w:ins w:id="4777"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490BA3E7" w14:textId="77777777" w:rsidR="00D8016D" w:rsidRPr="001C0E1B" w:rsidRDefault="00D8016D" w:rsidP="008547E2">
            <w:pPr>
              <w:pStyle w:val="TAC"/>
              <w:rPr>
                <w:ins w:id="4778" w:author="Valentin Gheorghiu" w:date="2024-05-13T21:38:00Z"/>
                <w:sz w:val="16"/>
              </w:rPr>
            </w:pPr>
          </w:p>
        </w:tc>
      </w:tr>
      <w:tr w:rsidR="00D8016D" w:rsidRPr="001C0E1B" w14:paraId="6E330FA8" w14:textId="77777777" w:rsidTr="008547E2">
        <w:trPr>
          <w:trHeight w:val="187"/>
          <w:jc w:val="center"/>
          <w:ins w:id="4779"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13D44DF0" w14:textId="77777777" w:rsidR="00D8016D" w:rsidRPr="001C0E1B" w:rsidRDefault="00D8016D" w:rsidP="008547E2">
            <w:pPr>
              <w:pStyle w:val="TAL"/>
              <w:rPr>
                <w:ins w:id="4780" w:author="Valentin Gheorghiu" w:date="2024-05-13T21:38:00Z"/>
              </w:rPr>
            </w:pPr>
          </w:p>
        </w:tc>
        <w:tc>
          <w:tcPr>
            <w:tcW w:w="1818" w:type="dxa"/>
            <w:tcBorders>
              <w:left w:val="single" w:sz="4" w:space="0" w:color="auto"/>
              <w:bottom w:val="single" w:sz="4" w:space="0" w:color="auto"/>
              <w:right w:val="single" w:sz="4" w:space="0" w:color="auto"/>
            </w:tcBorders>
          </w:tcPr>
          <w:p w14:paraId="52BEB3EC" w14:textId="77777777" w:rsidR="00D8016D" w:rsidRPr="001C0E1B" w:rsidRDefault="00D8016D" w:rsidP="008547E2">
            <w:pPr>
              <w:pStyle w:val="TAL"/>
              <w:rPr>
                <w:ins w:id="4781" w:author="Valentin Gheorghiu" w:date="2024-05-13T21:38:00Z"/>
              </w:rPr>
            </w:pPr>
            <w:ins w:id="4782"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tcPr>
          <w:p w14:paraId="7909465D" w14:textId="77777777" w:rsidR="00D8016D" w:rsidRPr="001C0E1B" w:rsidRDefault="00D8016D" w:rsidP="008547E2">
            <w:pPr>
              <w:pStyle w:val="TAC"/>
              <w:rPr>
                <w:ins w:id="4783"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73DD519F" w14:textId="77777777" w:rsidR="00D8016D" w:rsidRPr="001C0E1B" w:rsidRDefault="00D8016D" w:rsidP="008547E2">
            <w:pPr>
              <w:pStyle w:val="TAC"/>
              <w:rPr>
                <w:ins w:id="4784"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0C913A13" w14:textId="77777777" w:rsidR="00D8016D" w:rsidRPr="001C0E1B" w:rsidRDefault="00D8016D" w:rsidP="008547E2">
            <w:pPr>
              <w:pStyle w:val="TAC"/>
              <w:rPr>
                <w:ins w:id="4785"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3A6DA160" w14:textId="77777777" w:rsidR="00D8016D" w:rsidRPr="001C0E1B" w:rsidRDefault="00D8016D" w:rsidP="008547E2">
            <w:pPr>
              <w:pStyle w:val="TAC"/>
              <w:rPr>
                <w:ins w:id="4786"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1AD4BBBD" w14:textId="77777777" w:rsidR="00D8016D" w:rsidRPr="001C0E1B" w:rsidRDefault="00D8016D" w:rsidP="008547E2">
            <w:pPr>
              <w:pStyle w:val="TAC"/>
              <w:rPr>
                <w:ins w:id="4787" w:author="Valentin Gheorghiu" w:date="2024-05-13T21:38:00Z"/>
                <w:sz w:val="16"/>
              </w:rPr>
            </w:pPr>
          </w:p>
        </w:tc>
      </w:tr>
      <w:tr w:rsidR="00D8016D" w:rsidRPr="001C0E1B" w14:paraId="61901BBC" w14:textId="77777777" w:rsidTr="008547E2">
        <w:trPr>
          <w:trHeight w:val="187"/>
          <w:jc w:val="center"/>
          <w:ins w:id="4788"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37ECA39B" w14:textId="77777777" w:rsidR="00D8016D" w:rsidRPr="001C0E1B" w:rsidRDefault="00D8016D" w:rsidP="008547E2">
            <w:pPr>
              <w:pStyle w:val="TAL"/>
              <w:rPr>
                <w:ins w:id="4789" w:author="Valentin Gheorghiu" w:date="2024-05-13T21:38:00Z"/>
              </w:rPr>
            </w:pPr>
          </w:p>
        </w:tc>
        <w:tc>
          <w:tcPr>
            <w:tcW w:w="1818" w:type="dxa"/>
            <w:tcBorders>
              <w:left w:val="single" w:sz="4" w:space="0" w:color="auto"/>
              <w:bottom w:val="single" w:sz="4" w:space="0" w:color="auto"/>
              <w:right w:val="single" w:sz="4" w:space="0" w:color="auto"/>
            </w:tcBorders>
          </w:tcPr>
          <w:p w14:paraId="0C4D49A7" w14:textId="77777777" w:rsidR="00D8016D" w:rsidRPr="001C0E1B" w:rsidRDefault="00D8016D" w:rsidP="008547E2">
            <w:pPr>
              <w:pStyle w:val="TAL"/>
              <w:rPr>
                <w:ins w:id="4790" w:author="Valentin Gheorghiu" w:date="2024-05-13T21:38:00Z"/>
              </w:rPr>
            </w:pPr>
            <w:ins w:id="4791"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tcPr>
          <w:p w14:paraId="0C0F4511" w14:textId="77777777" w:rsidR="00D8016D" w:rsidRPr="001C0E1B" w:rsidRDefault="00D8016D" w:rsidP="008547E2">
            <w:pPr>
              <w:pStyle w:val="TAC"/>
              <w:rPr>
                <w:ins w:id="4792"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40D955E6" w14:textId="77777777" w:rsidR="00D8016D" w:rsidRPr="001C0E1B" w:rsidRDefault="00D8016D" w:rsidP="008547E2">
            <w:pPr>
              <w:pStyle w:val="TAC"/>
              <w:rPr>
                <w:ins w:id="4793"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6CC11F49" w14:textId="77777777" w:rsidR="00D8016D" w:rsidRPr="001C0E1B" w:rsidRDefault="00D8016D" w:rsidP="008547E2">
            <w:pPr>
              <w:pStyle w:val="TAC"/>
              <w:rPr>
                <w:ins w:id="4794"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47DA1F57" w14:textId="77777777" w:rsidR="00D8016D" w:rsidRPr="001C0E1B" w:rsidRDefault="00D8016D" w:rsidP="008547E2">
            <w:pPr>
              <w:pStyle w:val="TAC"/>
              <w:rPr>
                <w:ins w:id="4795"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15F13522" w14:textId="77777777" w:rsidR="00D8016D" w:rsidRPr="001C0E1B" w:rsidRDefault="00D8016D" w:rsidP="008547E2">
            <w:pPr>
              <w:pStyle w:val="TAC"/>
              <w:rPr>
                <w:ins w:id="4796" w:author="Valentin Gheorghiu" w:date="2024-05-13T21:38:00Z"/>
                <w:sz w:val="16"/>
              </w:rPr>
            </w:pPr>
          </w:p>
        </w:tc>
      </w:tr>
      <w:tr w:rsidR="00D8016D" w:rsidRPr="001C0E1B" w14:paraId="66605785" w14:textId="77777777" w:rsidTr="008547E2">
        <w:trPr>
          <w:trHeight w:val="187"/>
          <w:jc w:val="center"/>
          <w:ins w:id="4797"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7084F8F3" w14:textId="77777777" w:rsidR="00D8016D" w:rsidRPr="001C0E1B" w:rsidRDefault="00D8016D" w:rsidP="008547E2">
            <w:pPr>
              <w:pStyle w:val="TAL"/>
              <w:rPr>
                <w:ins w:id="4798" w:author="Valentin Gheorghiu" w:date="2024-05-13T21:38:00Z"/>
              </w:rPr>
            </w:pPr>
          </w:p>
        </w:tc>
        <w:tc>
          <w:tcPr>
            <w:tcW w:w="1818" w:type="dxa"/>
            <w:tcBorders>
              <w:left w:val="single" w:sz="4" w:space="0" w:color="auto"/>
              <w:bottom w:val="single" w:sz="4" w:space="0" w:color="auto"/>
              <w:right w:val="single" w:sz="4" w:space="0" w:color="auto"/>
            </w:tcBorders>
          </w:tcPr>
          <w:p w14:paraId="384F7392" w14:textId="77777777" w:rsidR="00D8016D" w:rsidRPr="001C0E1B" w:rsidRDefault="00D8016D" w:rsidP="008547E2">
            <w:pPr>
              <w:pStyle w:val="TAL"/>
              <w:rPr>
                <w:ins w:id="4799" w:author="Valentin Gheorghiu" w:date="2024-05-13T21:38:00Z"/>
              </w:rPr>
            </w:pPr>
            <w:ins w:id="4800"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5B117417" w14:textId="77777777" w:rsidR="00D8016D" w:rsidRPr="001C0E1B" w:rsidRDefault="00D8016D" w:rsidP="008547E2">
            <w:pPr>
              <w:pStyle w:val="TAC"/>
              <w:rPr>
                <w:ins w:id="4801"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479F7E35" w14:textId="77777777" w:rsidR="00D8016D" w:rsidRPr="001C0E1B" w:rsidRDefault="00D8016D" w:rsidP="008547E2">
            <w:pPr>
              <w:pStyle w:val="TAC"/>
              <w:rPr>
                <w:ins w:id="4802"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4CB987A7" w14:textId="77777777" w:rsidR="00D8016D" w:rsidRPr="001C0E1B" w:rsidRDefault="00D8016D" w:rsidP="008547E2">
            <w:pPr>
              <w:pStyle w:val="TAC"/>
              <w:rPr>
                <w:ins w:id="4803"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0495E7B1" w14:textId="77777777" w:rsidR="00D8016D" w:rsidRPr="001C0E1B" w:rsidRDefault="00D8016D" w:rsidP="008547E2">
            <w:pPr>
              <w:pStyle w:val="TAC"/>
              <w:rPr>
                <w:ins w:id="4804"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05E6127F" w14:textId="77777777" w:rsidR="00D8016D" w:rsidRPr="001C0E1B" w:rsidRDefault="00D8016D" w:rsidP="008547E2">
            <w:pPr>
              <w:pStyle w:val="TAC"/>
              <w:rPr>
                <w:ins w:id="4805" w:author="Valentin Gheorghiu" w:date="2024-05-13T21:38:00Z"/>
                <w:sz w:val="16"/>
              </w:rPr>
            </w:pPr>
          </w:p>
        </w:tc>
      </w:tr>
      <w:tr w:rsidR="00D8016D" w:rsidRPr="001C0E1B" w14:paraId="00A28DD9" w14:textId="77777777" w:rsidTr="008547E2">
        <w:trPr>
          <w:trHeight w:val="187"/>
          <w:jc w:val="center"/>
          <w:ins w:id="4806" w:author="Valentin Gheorghiu" w:date="2024-05-13T21:38:00Z"/>
        </w:trPr>
        <w:tc>
          <w:tcPr>
            <w:tcW w:w="1980" w:type="dxa"/>
            <w:gridSpan w:val="2"/>
            <w:tcBorders>
              <w:top w:val="nil"/>
              <w:left w:val="single" w:sz="4" w:space="0" w:color="auto"/>
              <w:bottom w:val="nil"/>
              <w:right w:val="single" w:sz="4" w:space="0" w:color="auto"/>
            </w:tcBorders>
            <w:shd w:val="clear" w:color="auto" w:fill="auto"/>
          </w:tcPr>
          <w:p w14:paraId="190A6ACD" w14:textId="77777777" w:rsidR="00D8016D" w:rsidRPr="001C0E1B" w:rsidRDefault="00D8016D" w:rsidP="008547E2">
            <w:pPr>
              <w:pStyle w:val="TAL"/>
              <w:rPr>
                <w:ins w:id="4807" w:author="Valentin Gheorghiu" w:date="2024-05-13T21:38:00Z"/>
              </w:rPr>
            </w:pPr>
          </w:p>
        </w:tc>
        <w:tc>
          <w:tcPr>
            <w:tcW w:w="1818" w:type="dxa"/>
            <w:tcBorders>
              <w:left w:val="single" w:sz="4" w:space="0" w:color="auto"/>
              <w:bottom w:val="single" w:sz="4" w:space="0" w:color="auto"/>
              <w:right w:val="single" w:sz="4" w:space="0" w:color="auto"/>
            </w:tcBorders>
          </w:tcPr>
          <w:p w14:paraId="3FAFFA03" w14:textId="77777777" w:rsidR="00D8016D" w:rsidRPr="001C0E1B" w:rsidRDefault="00D8016D" w:rsidP="008547E2">
            <w:pPr>
              <w:pStyle w:val="TAL"/>
              <w:rPr>
                <w:ins w:id="4808" w:author="Valentin Gheorghiu" w:date="2024-05-13T21:38:00Z"/>
              </w:rPr>
            </w:pPr>
            <w:ins w:id="4809"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tcPr>
          <w:p w14:paraId="5D172020" w14:textId="77777777" w:rsidR="00D8016D" w:rsidRPr="001C0E1B" w:rsidRDefault="00D8016D" w:rsidP="008547E2">
            <w:pPr>
              <w:pStyle w:val="TAC"/>
              <w:rPr>
                <w:ins w:id="4810" w:author="Valentin Gheorghiu" w:date="2024-05-13T21:38:00Z"/>
                <w:rFonts w:eastAsia="Calibri"/>
                <w:szCs w:val="22"/>
              </w:rPr>
            </w:pPr>
          </w:p>
        </w:tc>
        <w:tc>
          <w:tcPr>
            <w:tcW w:w="814" w:type="dxa"/>
            <w:tcBorders>
              <w:top w:val="nil"/>
              <w:left w:val="single" w:sz="4" w:space="0" w:color="auto"/>
              <w:bottom w:val="nil"/>
              <w:right w:val="single" w:sz="4" w:space="0" w:color="auto"/>
            </w:tcBorders>
            <w:shd w:val="clear" w:color="auto" w:fill="auto"/>
          </w:tcPr>
          <w:p w14:paraId="5B386010" w14:textId="77777777" w:rsidR="00D8016D" w:rsidRPr="001C0E1B" w:rsidRDefault="00D8016D" w:rsidP="008547E2">
            <w:pPr>
              <w:pStyle w:val="TAC"/>
              <w:rPr>
                <w:ins w:id="4811" w:author="Valentin Gheorghiu" w:date="2024-05-13T21:38:00Z"/>
                <w:rFonts w:eastAsia="Calibri"/>
                <w:szCs w:val="22"/>
              </w:rPr>
            </w:pPr>
          </w:p>
        </w:tc>
        <w:tc>
          <w:tcPr>
            <w:tcW w:w="826" w:type="dxa"/>
            <w:tcBorders>
              <w:top w:val="nil"/>
              <w:left w:val="single" w:sz="4" w:space="0" w:color="auto"/>
              <w:bottom w:val="nil"/>
              <w:right w:val="single" w:sz="4" w:space="0" w:color="auto"/>
            </w:tcBorders>
            <w:shd w:val="clear" w:color="auto" w:fill="auto"/>
          </w:tcPr>
          <w:p w14:paraId="1CCA29FE" w14:textId="77777777" w:rsidR="00D8016D" w:rsidRPr="001C0E1B" w:rsidRDefault="00D8016D" w:rsidP="008547E2">
            <w:pPr>
              <w:pStyle w:val="TAC"/>
              <w:rPr>
                <w:ins w:id="4812" w:author="Valentin Gheorghiu" w:date="2024-05-13T21:38:00Z"/>
                <w:rFonts w:eastAsia="Calibri"/>
                <w:szCs w:val="22"/>
              </w:rPr>
            </w:pPr>
          </w:p>
        </w:tc>
        <w:tc>
          <w:tcPr>
            <w:tcW w:w="969" w:type="dxa"/>
            <w:tcBorders>
              <w:top w:val="nil"/>
              <w:left w:val="single" w:sz="4" w:space="0" w:color="auto"/>
              <w:bottom w:val="nil"/>
              <w:right w:val="single" w:sz="4" w:space="0" w:color="auto"/>
            </w:tcBorders>
            <w:shd w:val="clear" w:color="auto" w:fill="auto"/>
          </w:tcPr>
          <w:p w14:paraId="12B9C97F" w14:textId="77777777" w:rsidR="00D8016D" w:rsidRPr="001C0E1B" w:rsidRDefault="00D8016D" w:rsidP="008547E2">
            <w:pPr>
              <w:pStyle w:val="TAC"/>
              <w:rPr>
                <w:ins w:id="4813" w:author="Valentin Gheorghiu" w:date="2024-05-13T21:38:00Z"/>
                <w:sz w:val="16"/>
              </w:rPr>
            </w:pPr>
          </w:p>
        </w:tc>
        <w:tc>
          <w:tcPr>
            <w:tcW w:w="741" w:type="dxa"/>
            <w:tcBorders>
              <w:top w:val="nil"/>
              <w:left w:val="single" w:sz="4" w:space="0" w:color="auto"/>
              <w:bottom w:val="nil"/>
              <w:right w:val="single" w:sz="4" w:space="0" w:color="auto"/>
            </w:tcBorders>
            <w:shd w:val="clear" w:color="auto" w:fill="auto"/>
          </w:tcPr>
          <w:p w14:paraId="7C73C6E7" w14:textId="77777777" w:rsidR="00D8016D" w:rsidRPr="001C0E1B" w:rsidRDefault="00D8016D" w:rsidP="008547E2">
            <w:pPr>
              <w:pStyle w:val="TAC"/>
              <w:rPr>
                <w:ins w:id="4814" w:author="Valentin Gheorghiu" w:date="2024-05-13T21:38:00Z"/>
                <w:sz w:val="16"/>
              </w:rPr>
            </w:pPr>
          </w:p>
        </w:tc>
      </w:tr>
      <w:tr w:rsidR="00D8016D" w:rsidRPr="001C0E1B" w14:paraId="4CDAEB1D" w14:textId="77777777" w:rsidTr="008547E2">
        <w:trPr>
          <w:trHeight w:val="187"/>
          <w:jc w:val="center"/>
          <w:ins w:id="4815" w:author="Valentin Gheorghiu" w:date="2024-05-13T21:38:00Z"/>
        </w:trPr>
        <w:tc>
          <w:tcPr>
            <w:tcW w:w="1980" w:type="dxa"/>
            <w:gridSpan w:val="2"/>
            <w:tcBorders>
              <w:top w:val="nil"/>
              <w:left w:val="single" w:sz="4" w:space="0" w:color="auto"/>
              <w:bottom w:val="single" w:sz="4" w:space="0" w:color="auto"/>
              <w:right w:val="single" w:sz="4" w:space="0" w:color="auto"/>
            </w:tcBorders>
            <w:shd w:val="clear" w:color="auto" w:fill="auto"/>
          </w:tcPr>
          <w:p w14:paraId="7728701B" w14:textId="77777777" w:rsidR="00D8016D" w:rsidRPr="001C0E1B" w:rsidRDefault="00D8016D" w:rsidP="008547E2">
            <w:pPr>
              <w:pStyle w:val="TAL"/>
              <w:rPr>
                <w:ins w:id="4816" w:author="Valentin Gheorghiu" w:date="2024-05-13T21:38:00Z"/>
              </w:rPr>
            </w:pPr>
          </w:p>
        </w:tc>
        <w:tc>
          <w:tcPr>
            <w:tcW w:w="1818" w:type="dxa"/>
            <w:tcBorders>
              <w:left w:val="single" w:sz="4" w:space="0" w:color="auto"/>
              <w:bottom w:val="single" w:sz="4" w:space="0" w:color="auto"/>
              <w:right w:val="single" w:sz="4" w:space="0" w:color="auto"/>
            </w:tcBorders>
          </w:tcPr>
          <w:p w14:paraId="6561B771" w14:textId="77777777" w:rsidR="00D8016D" w:rsidRPr="001C0E1B" w:rsidRDefault="00D8016D" w:rsidP="008547E2">
            <w:pPr>
              <w:pStyle w:val="TAL"/>
              <w:rPr>
                <w:ins w:id="4817" w:author="Valentin Gheorghiu" w:date="2024-05-13T21:38:00Z"/>
              </w:rPr>
            </w:pPr>
            <w:ins w:id="4818"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tcPr>
          <w:p w14:paraId="70C74430" w14:textId="77777777" w:rsidR="00D8016D" w:rsidRPr="001C0E1B" w:rsidRDefault="00D8016D" w:rsidP="008547E2">
            <w:pPr>
              <w:pStyle w:val="TAC"/>
              <w:rPr>
                <w:ins w:id="4819" w:author="Valentin Gheorghiu" w:date="2024-05-13T21:38:00Z"/>
                <w:rFonts w:eastAsia="Calibri"/>
                <w:szCs w:val="22"/>
              </w:rPr>
            </w:pPr>
          </w:p>
        </w:tc>
        <w:tc>
          <w:tcPr>
            <w:tcW w:w="814" w:type="dxa"/>
            <w:tcBorders>
              <w:top w:val="nil"/>
              <w:left w:val="single" w:sz="4" w:space="0" w:color="auto"/>
              <w:bottom w:val="single" w:sz="4" w:space="0" w:color="auto"/>
              <w:right w:val="single" w:sz="4" w:space="0" w:color="auto"/>
            </w:tcBorders>
            <w:shd w:val="clear" w:color="auto" w:fill="auto"/>
          </w:tcPr>
          <w:p w14:paraId="278FD2FC" w14:textId="77777777" w:rsidR="00D8016D" w:rsidRPr="001C0E1B" w:rsidRDefault="00D8016D" w:rsidP="008547E2">
            <w:pPr>
              <w:pStyle w:val="TAC"/>
              <w:rPr>
                <w:ins w:id="4820" w:author="Valentin Gheorghiu" w:date="2024-05-13T21:38:00Z"/>
                <w:rFonts w:eastAsia="Calibri"/>
                <w:szCs w:val="22"/>
              </w:rPr>
            </w:pPr>
          </w:p>
        </w:tc>
        <w:tc>
          <w:tcPr>
            <w:tcW w:w="826" w:type="dxa"/>
            <w:tcBorders>
              <w:top w:val="nil"/>
              <w:left w:val="single" w:sz="4" w:space="0" w:color="auto"/>
              <w:bottom w:val="single" w:sz="4" w:space="0" w:color="auto"/>
              <w:right w:val="single" w:sz="4" w:space="0" w:color="auto"/>
            </w:tcBorders>
            <w:shd w:val="clear" w:color="auto" w:fill="auto"/>
          </w:tcPr>
          <w:p w14:paraId="539DD69A" w14:textId="77777777" w:rsidR="00D8016D" w:rsidRPr="001C0E1B" w:rsidRDefault="00D8016D" w:rsidP="008547E2">
            <w:pPr>
              <w:pStyle w:val="TAC"/>
              <w:rPr>
                <w:ins w:id="4821" w:author="Valentin Gheorghiu" w:date="2024-05-13T21:38:00Z"/>
                <w:rFonts w:eastAsia="Calibri"/>
                <w:szCs w:val="22"/>
              </w:rPr>
            </w:pPr>
          </w:p>
        </w:tc>
        <w:tc>
          <w:tcPr>
            <w:tcW w:w="969" w:type="dxa"/>
            <w:tcBorders>
              <w:top w:val="nil"/>
              <w:left w:val="single" w:sz="4" w:space="0" w:color="auto"/>
              <w:bottom w:val="single" w:sz="4" w:space="0" w:color="auto"/>
              <w:right w:val="single" w:sz="4" w:space="0" w:color="auto"/>
            </w:tcBorders>
            <w:shd w:val="clear" w:color="auto" w:fill="auto"/>
          </w:tcPr>
          <w:p w14:paraId="693EAF9A" w14:textId="77777777" w:rsidR="00D8016D" w:rsidRPr="001C0E1B" w:rsidRDefault="00D8016D" w:rsidP="008547E2">
            <w:pPr>
              <w:pStyle w:val="TAC"/>
              <w:rPr>
                <w:ins w:id="4822" w:author="Valentin Gheorghiu" w:date="2024-05-13T21:38:00Z"/>
                <w:sz w:val="16"/>
              </w:rPr>
            </w:pPr>
          </w:p>
        </w:tc>
        <w:tc>
          <w:tcPr>
            <w:tcW w:w="741" w:type="dxa"/>
            <w:tcBorders>
              <w:top w:val="nil"/>
              <w:left w:val="single" w:sz="4" w:space="0" w:color="auto"/>
              <w:bottom w:val="single" w:sz="4" w:space="0" w:color="auto"/>
              <w:right w:val="single" w:sz="4" w:space="0" w:color="auto"/>
            </w:tcBorders>
            <w:shd w:val="clear" w:color="auto" w:fill="auto"/>
          </w:tcPr>
          <w:p w14:paraId="24E3A919" w14:textId="77777777" w:rsidR="00D8016D" w:rsidRPr="001C0E1B" w:rsidRDefault="00D8016D" w:rsidP="008547E2">
            <w:pPr>
              <w:pStyle w:val="TAC"/>
              <w:rPr>
                <w:ins w:id="4823" w:author="Valentin Gheorghiu" w:date="2024-05-13T21:38:00Z"/>
                <w:sz w:val="16"/>
              </w:rPr>
            </w:pPr>
          </w:p>
        </w:tc>
      </w:tr>
      <w:tr w:rsidR="00D8016D" w:rsidRPr="001C0E1B" w14:paraId="01FA4698" w14:textId="77777777" w:rsidTr="008547E2">
        <w:trPr>
          <w:trHeight w:val="187"/>
          <w:jc w:val="center"/>
          <w:ins w:id="4824" w:author="Valentin Gheorghiu" w:date="2024-05-13T21:38:00Z"/>
        </w:trPr>
        <w:tc>
          <w:tcPr>
            <w:tcW w:w="997" w:type="dxa"/>
            <w:tcBorders>
              <w:top w:val="single" w:sz="4" w:space="0" w:color="auto"/>
              <w:left w:val="single" w:sz="4" w:space="0" w:color="auto"/>
              <w:bottom w:val="nil"/>
              <w:right w:val="single" w:sz="4" w:space="0" w:color="auto"/>
            </w:tcBorders>
            <w:shd w:val="clear" w:color="auto" w:fill="auto"/>
            <w:hideMark/>
          </w:tcPr>
          <w:p w14:paraId="057A98DF" w14:textId="77777777" w:rsidR="00D8016D" w:rsidRPr="001C0E1B" w:rsidRDefault="00D8016D" w:rsidP="008547E2">
            <w:pPr>
              <w:pStyle w:val="TAL"/>
              <w:rPr>
                <w:ins w:id="4825" w:author="Valentin Gheorghiu" w:date="2024-05-13T21:38:00Z"/>
              </w:rPr>
            </w:pPr>
            <w:ins w:id="4826" w:author="Valentin Gheorghiu" w:date="2024-05-13T21:38:00Z">
              <w:r w:rsidRPr="001C0E1B">
                <w:t>Io</w:t>
              </w:r>
              <w:r w:rsidRPr="001C0E1B">
                <w:rPr>
                  <w:vertAlign w:val="superscript"/>
                </w:rPr>
                <w:t>Note3</w:t>
              </w:r>
            </w:ins>
          </w:p>
        </w:tc>
        <w:tc>
          <w:tcPr>
            <w:tcW w:w="983" w:type="dxa"/>
            <w:tcBorders>
              <w:top w:val="single" w:sz="4" w:space="0" w:color="auto"/>
              <w:left w:val="single" w:sz="4" w:space="0" w:color="auto"/>
              <w:bottom w:val="nil"/>
              <w:right w:val="single" w:sz="4" w:space="0" w:color="auto"/>
            </w:tcBorders>
            <w:shd w:val="clear" w:color="auto" w:fill="auto"/>
          </w:tcPr>
          <w:p w14:paraId="4B47549D" w14:textId="77777777" w:rsidR="00D8016D" w:rsidRPr="001C0E1B" w:rsidRDefault="00D8016D" w:rsidP="008547E2">
            <w:pPr>
              <w:pStyle w:val="TAL"/>
              <w:rPr>
                <w:ins w:id="4827" w:author="Valentin Gheorghiu" w:date="2024-05-13T21:38:00Z"/>
              </w:rPr>
            </w:pPr>
            <w:ins w:id="4828" w:author="Valentin Gheorghiu" w:date="2024-05-13T21:38:00Z">
              <w:r w:rsidRPr="001C0E1B">
                <w:t>Config</w:t>
              </w:r>
              <w:r w:rsidRPr="001C0E1B">
                <w:rPr>
                  <w:rFonts w:eastAsia="Malgun Gothic"/>
                  <w:szCs w:val="18"/>
                </w:rPr>
                <w:t xml:space="preserve"> </w:t>
              </w:r>
              <w:r w:rsidRPr="001C0E1B">
                <w:t>1,2</w:t>
              </w:r>
            </w:ins>
          </w:p>
        </w:tc>
        <w:tc>
          <w:tcPr>
            <w:tcW w:w="1818" w:type="dxa"/>
            <w:tcBorders>
              <w:top w:val="single" w:sz="4" w:space="0" w:color="auto"/>
              <w:left w:val="single" w:sz="4" w:space="0" w:color="auto"/>
              <w:right w:val="single" w:sz="4" w:space="0" w:color="auto"/>
            </w:tcBorders>
          </w:tcPr>
          <w:p w14:paraId="0A85EE52" w14:textId="77777777" w:rsidR="00D8016D" w:rsidRPr="001C0E1B" w:rsidRDefault="00D8016D" w:rsidP="008547E2">
            <w:pPr>
              <w:pStyle w:val="TAL"/>
              <w:rPr>
                <w:ins w:id="4829" w:author="Valentin Gheorghiu" w:date="2024-05-13T21:38:00Z"/>
              </w:rPr>
            </w:pPr>
            <w:ins w:id="4830" w:author="Valentin Gheorghiu" w:date="2024-05-13T21:38:00Z">
              <w:r w:rsidRPr="001C0E1B">
                <w:t xml:space="preserve">NR_FDD_FR1_A, NR_TDD_FR1_A </w:t>
              </w:r>
              <w:r w:rsidRPr="001C0E1B">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4F1466C0" w14:textId="77777777" w:rsidR="00D8016D" w:rsidRPr="001C0E1B" w:rsidRDefault="00D8016D" w:rsidP="008547E2">
            <w:pPr>
              <w:pStyle w:val="TAC"/>
              <w:rPr>
                <w:ins w:id="4831" w:author="Valentin Gheorghiu" w:date="2024-05-13T21:38:00Z"/>
              </w:rPr>
            </w:pPr>
            <w:ins w:id="4832" w:author="Valentin Gheorghiu" w:date="2024-05-13T21:38:00Z">
              <w:r w:rsidRPr="001C0E1B">
                <w:t>dBm/</w:t>
              </w:r>
            </w:ins>
          </w:p>
          <w:p w14:paraId="5CB6BEF9" w14:textId="77777777" w:rsidR="00D8016D" w:rsidRPr="001C0E1B" w:rsidRDefault="00D8016D" w:rsidP="008547E2">
            <w:pPr>
              <w:pStyle w:val="TAC"/>
              <w:rPr>
                <w:ins w:id="4833" w:author="Valentin Gheorghiu" w:date="2024-05-13T21:38:00Z"/>
              </w:rPr>
            </w:pPr>
            <w:ins w:id="4834" w:author="Valentin Gheorghiu" w:date="2024-05-13T21:38:00Z">
              <w:r w:rsidRPr="001C0E1B">
                <w:t>9.36MHz</w:t>
              </w:r>
            </w:ins>
          </w:p>
        </w:tc>
        <w:tc>
          <w:tcPr>
            <w:tcW w:w="1640" w:type="dxa"/>
            <w:gridSpan w:val="2"/>
            <w:tcBorders>
              <w:top w:val="single" w:sz="4" w:space="0" w:color="auto"/>
              <w:left w:val="single" w:sz="4" w:space="0" w:color="auto"/>
              <w:bottom w:val="nil"/>
              <w:right w:val="single" w:sz="4" w:space="0" w:color="auto"/>
            </w:tcBorders>
            <w:shd w:val="clear" w:color="auto" w:fill="auto"/>
          </w:tcPr>
          <w:p w14:paraId="69C92D85" w14:textId="77777777" w:rsidR="00D8016D" w:rsidRPr="001C0E1B" w:rsidRDefault="00D8016D" w:rsidP="008547E2">
            <w:pPr>
              <w:pStyle w:val="TAC"/>
              <w:rPr>
                <w:ins w:id="4835" w:author="Valentin Gheorghiu" w:date="2024-05-13T21:38:00Z"/>
              </w:rPr>
            </w:pPr>
            <w:ins w:id="4836" w:author="Valentin Gheorghiu" w:date="2024-05-13T21:38:00Z">
              <w:r w:rsidRPr="001C0E1B">
                <w:t>-57.5</w:t>
              </w:r>
            </w:ins>
          </w:p>
        </w:tc>
        <w:tc>
          <w:tcPr>
            <w:tcW w:w="1710" w:type="dxa"/>
            <w:gridSpan w:val="2"/>
            <w:tcBorders>
              <w:top w:val="single" w:sz="4" w:space="0" w:color="auto"/>
              <w:left w:val="single" w:sz="4" w:space="0" w:color="auto"/>
              <w:bottom w:val="single" w:sz="4" w:space="0" w:color="auto"/>
              <w:right w:val="single" w:sz="4" w:space="0" w:color="auto"/>
            </w:tcBorders>
          </w:tcPr>
          <w:p w14:paraId="65E44A10" w14:textId="77777777" w:rsidR="00D8016D" w:rsidRPr="001C0E1B" w:rsidRDefault="00D8016D" w:rsidP="008547E2">
            <w:pPr>
              <w:pStyle w:val="TAC"/>
              <w:rPr>
                <w:ins w:id="4837" w:author="Valentin Gheorghiu" w:date="2024-05-13T21:38:00Z"/>
              </w:rPr>
            </w:pPr>
            <w:ins w:id="4838" w:author="Valentin Gheorghiu" w:date="2024-05-13T21:38:00Z">
              <w:r w:rsidRPr="001C0E1B">
                <w:t>-85.51</w:t>
              </w:r>
            </w:ins>
          </w:p>
        </w:tc>
      </w:tr>
      <w:tr w:rsidR="00D8016D" w:rsidRPr="001C0E1B" w14:paraId="4D0A99D8" w14:textId="77777777" w:rsidTr="008547E2">
        <w:trPr>
          <w:trHeight w:val="187"/>
          <w:jc w:val="center"/>
          <w:ins w:id="4839" w:author="Valentin Gheorghiu" w:date="2024-05-13T21:38:00Z"/>
        </w:trPr>
        <w:tc>
          <w:tcPr>
            <w:tcW w:w="997" w:type="dxa"/>
            <w:tcBorders>
              <w:top w:val="nil"/>
              <w:left w:val="single" w:sz="4" w:space="0" w:color="auto"/>
              <w:bottom w:val="nil"/>
              <w:right w:val="single" w:sz="4" w:space="0" w:color="auto"/>
            </w:tcBorders>
            <w:shd w:val="clear" w:color="auto" w:fill="auto"/>
          </w:tcPr>
          <w:p w14:paraId="7972F594" w14:textId="77777777" w:rsidR="00D8016D" w:rsidRPr="001C0E1B" w:rsidRDefault="00D8016D" w:rsidP="008547E2">
            <w:pPr>
              <w:pStyle w:val="TAL"/>
              <w:rPr>
                <w:ins w:id="4840"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4A443018" w14:textId="77777777" w:rsidR="00D8016D" w:rsidRPr="001C0E1B" w:rsidRDefault="00D8016D" w:rsidP="008547E2">
            <w:pPr>
              <w:pStyle w:val="TAL"/>
              <w:rPr>
                <w:ins w:id="4841" w:author="Valentin Gheorghiu" w:date="2024-05-13T21:38:00Z"/>
              </w:rPr>
            </w:pPr>
          </w:p>
        </w:tc>
        <w:tc>
          <w:tcPr>
            <w:tcW w:w="1818" w:type="dxa"/>
            <w:tcBorders>
              <w:left w:val="single" w:sz="4" w:space="0" w:color="auto"/>
              <w:right w:val="single" w:sz="4" w:space="0" w:color="auto"/>
            </w:tcBorders>
          </w:tcPr>
          <w:p w14:paraId="34F5E6E8" w14:textId="77777777" w:rsidR="00D8016D" w:rsidRPr="001C0E1B" w:rsidRDefault="00D8016D" w:rsidP="008547E2">
            <w:pPr>
              <w:pStyle w:val="TAL"/>
              <w:rPr>
                <w:ins w:id="4842" w:author="Valentin Gheorghiu" w:date="2024-05-13T21:38:00Z"/>
              </w:rPr>
            </w:pPr>
            <w:ins w:id="4843"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tcPr>
          <w:p w14:paraId="58A8121E" w14:textId="77777777" w:rsidR="00D8016D" w:rsidRPr="001C0E1B" w:rsidRDefault="00D8016D" w:rsidP="008547E2">
            <w:pPr>
              <w:pStyle w:val="TAC"/>
              <w:rPr>
                <w:ins w:id="4844"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42CBFFCF" w14:textId="77777777" w:rsidR="00D8016D" w:rsidRPr="001C0E1B" w:rsidRDefault="00D8016D" w:rsidP="008547E2">
            <w:pPr>
              <w:pStyle w:val="TAC"/>
              <w:rPr>
                <w:ins w:id="4845"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27218C28" w14:textId="77777777" w:rsidR="00D8016D" w:rsidRPr="001C0E1B" w:rsidRDefault="00D8016D" w:rsidP="008547E2">
            <w:pPr>
              <w:pStyle w:val="TAC"/>
              <w:rPr>
                <w:ins w:id="4846" w:author="Valentin Gheorghiu" w:date="2024-05-13T21:38:00Z"/>
              </w:rPr>
            </w:pPr>
            <w:ins w:id="4847" w:author="Valentin Gheorghiu" w:date="2024-05-13T21:38:00Z">
              <w:r w:rsidRPr="001C0E1B">
                <w:t>-85.01</w:t>
              </w:r>
            </w:ins>
          </w:p>
        </w:tc>
      </w:tr>
      <w:tr w:rsidR="00D8016D" w:rsidRPr="001C0E1B" w14:paraId="144D2B6C" w14:textId="77777777" w:rsidTr="008547E2">
        <w:trPr>
          <w:trHeight w:val="187"/>
          <w:jc w:val="center"/>
          <w:ins w:id="4848" w:author="Valentin Gheorghiu" w:date="2024-05-13T21:38:00Z"/>
        </w:trPr>
        <w:tc>
          <w:tcPr>
            <w:tcW w:w="997" w:type="dxa"/>
            <w:tcBorders>
              <w:top w:val="nil"/>
              <w:left w:val="single" w:sz="4" w:space="0" w:color="auto"/>
              <w:bottom w:val="nil"/>
              <w:right w:val="single" w:sz="4" w:space="0" w:color="auto"/>
            </w:tcBorders>
            <w:shd w:val="clear" w:color="auto" w:fill="auto"/>
          </w:tcPr>
          <w:p w14:paraId="2ABCDFF7" w14:textId="77777777" w:rsidR="00D8016D" w:rsidRPr="001C0E1B" w:rsidRDefault="00D8016D" w:rsidP="008547E2">
            <w:pPr>
              <w:pStyle w:val="TAL"/>
              <w:rPr>
                <w:ins w:id="4849"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2AE8E12C" w14:textId="77777777" w:rsidR="00D8016D" w:rsidRPr="001C0E1B" w:rsidRDefault="00D8016D" w:rsidP="008547E2">
            <w:pPr>
              <w:pStyle w:val="TAL"/>
              <w:rPr>
                <w:ins w:id="4850" w:author="Valentin Gheorghiu" w:date="2024-05-13T21:38:00Z"/>
              </w:rPr>
            </w:pPr>
          </w:p>
        </w:tc>
        <w:tc>
          <w:tcPr>
            <w:tcW w:w="1818" w:type="dxa"/>
            <w:tcBorders>
              <w:left w:val="single" w:sz="4" w:space="0" w:color="auto"/>
              <w:right w:val="single" w:sz="4" w:space="0" w:color="auto"/>
            </w:tcBorders>
          </w:tcPr>
          <w:p w14:paraId="431311AD" w14:textId="77777777" w:rsidR="00D8016D" w:rsidRPr="001C0E1B" w:rsidRDefault="00D8016D" w:rsidP="008547E2">
            <w:pPr>
              <w:pStyle w:val="TAL"/>
              <w:rPr>
                <w:ins w:id="4851" w:author="Valentin Gheorghiu" w:date="2024-05-13T21:38:00Z"/>
              </w:rPr>
            </w:pPr>
            <w:ins w:id="4852"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tcPr>
          <w:p w14:paraId="4D99F8A2" w14:textId="77777777" w:rsidR="00D8016D" w:rsidRPr="001C0E1B" w:rsidRDefault="00D8016D" w:rsidP="008547E2">
            <w:pPr>
              <w:pStyle w:val="TAC"/>
              <w:rPr>
                <w:ins w:id="4853"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26E43013" w14:textId="77777777" w:rsidR="00D8016D" w:rsidRPr="001C0E1B" w:rsidRDefault="00D8016D" w:rsidP="008547E2">
            <w:pPr>
              <w:pStyle w:val="TAC"/>
              <w:rPr>
                <w:ins w:id="4854"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1B151ED9" w14:textId="77777777" w:rsidR="00D8016D" w:rsidRPr="001C0E1B" w:rsidRDefault="00D8016D" w:rsidP="008547E2">
            <w:pPr>
              <w:pStyle w:val="TAC"/>
              <w:rPr>
                <w:ins w:id="4855" w:author="Valentin Gheorghiu" w:date="2024-05-13T21:38:00Z"/>
              </w:rPr>
            </w:pPr>
            <w:ins w:id="4856" w:author="Valentin Gheorghiu" w:date="2024-05-13T21:38:00Z">
              <w:r w:rsidRPr="001C0E1B">
                <w:t>-84.51</w:t>
              </w:r>
            </w:ins>
          </w:p>
        </w:tc>
      </w:tr>
      <w:tr w:rsidR="00D8016D" w:rsidRPr="001C0E1B" w14:paraId="4B62145C" w14:textId="77777777" w:rsidTr="008547E2">
        <w:trPr>
          <w:trHeight w:val="187"/>
          <w:jc w:val="center"/>
          <w:ins w:id="4857" w:author="Valentin Gheorghiu" w:date="2024-05-13T21:38:00Z"/>
        </w:trPr>
        <w:tc>
          <w:tcPr>
            <w:tcW w:w="997" w:type="dxa"/>
            <w:tcBorders>
              <w:top w:val="nil"/>
              <w:left w:val="single" w:sz="4" w:space="0" w:color="auto"/>
              <w:bottom w:val="nil"/>
              <w:right w:val="single" w:sz="4" w:space="0" w:color="auto"/>
            </w:tcBorders>
            <w:shd w:val="clear" w:color="auto" w:fill="auto"/>
          </w:tcPr>
          <w:p w14:paraId="6F8797BD" w14:textId="77777777" w:rsidR="00D8016D" w:rsidRPr="001C0E1B" w:rsidRDefault="00D8016D" w:rsidP="008547E2">
            <w:pPr>
              <w:pStyle w:val="TAL"/>
              <w:rPr>
                <w:ins w:id="4858"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3FD50EC4" w14:textId="77777777" w:rsidR="00D8016D" w:rsidRPr="001C0E1B" w:rsidRDefault="00D8016D" w:rsidP="008547E2">
            <w:pPr>
              <w:pStyle w:val="TAL"/>
              <w:rPr>
                <w:ins w:id="4859" w:author="Valentin Gheorghiu" w:date="2024-05-13T21:38:00Z"/>
              </w:rPr>
            </w:pPr>
          </w:p>
        </w:tc>
        <w:tc>
          <w:tcPr>
            <w:tcW w:w="1818" w:type="dxa"/>
            <w:tcBorders>
              <w:left w:val="single" w:sz="4" w:space="0" w:color="auto"/>
              <w:right w:val="single" w:sz="4" w:space="0" w:color="auto"/>
            </w:tcBorders>
          </w:tcPr>
          <w:p w14:paraId="6BA45EA0" w14:textId="77777777" w:rsidR="00D8016D" w:rsidRPr="001C0E1B" w:rsidRDefault="00D8016D" w:rsidP="008547E2">
            <w:pPr>
              <w:pStyle w:val="TAL"/>
              <w:rPr>
                <w:ins w:id="4860" w:author="Valentin Gheorghiu" w:date="2024-05-13T21:38:00Z"/>
              </w:rPr>
            </w:pPr>
            <w:ins w:id="4861"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tcPr>
          <w:p w14:paraId="1BCF0FC5" w14:textId="77777777" w:rsidR="00D8016D" w:rsidRPr="001C0E1B" w:rsidRDefault="00D8016D" w:rsidP="008547E2">
            <w:pPr>
              <w:pStyle w:val="TAC"/>
              <w:rPr>
                <w:ins w:id="4862"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719CC4EA" w14:textId="77777777" w:rsidR="00D8016D" w:rsidRPr="001C0E1B" w:rsidRDefault="00D8016D" w:rsidP="008547E2">
            <w:pPr>
              <w:pStyle w:val="TAC"/>
              <w:rPr>
                <w:ins w:id="4863"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263B48BC" w14:textId="77777777" w:rsidR="00D8016D" w:rsidRPr="001C0E1B" w:rsidRDefault="00D8016D" w:rsidP="008547E2">
            <w:pPr>
              <w:pStyle w:val="TAC"/>
              <w:rPr>
                <w:ins w:id="4864" w:author="Valentin Gheorghiu" w:date="2024-05-13T21:38:00Z"/>
              </w:rPr>
            </w:pPr>
            <w:ins w:id="4865" w:author="Valentin Gheorghiu" w:date="2024-05-13T21:38:00Z">
              <w:r w:rsidRPr="001C0E1B">
                <w:t>-84.01</w:t>
              </w:r>
            </w:ins>
          </w:p>
        </w:tc>
      </w:tr>
      <w:tr w:rsidR="00D8016D" w:rsidRPr="001C0E1B" w14:paraId="24AA65BB" w14:textId="77777777" w:rsidTr="008547E2">
        <w:trPr>
          <w:trHeight w:val="187"/>
          <w:jc w:val="center"/>
          <w:ins w:id="4866" w:author="Valentin Gheorghiu" w:date="2024-05-13T21:38:00Z"/>
        </w:trPr>
        <w:tc>
          <w:tcPr>
            <w:tcW w:w="997" w:type="dxa"/>
            <w:tcBorders>
              <w:top w:val="nil"/>
              <w:left w:val="single" w:sz="4" w:space="0" w:color="auto"/>
              <w:bottom w:val="nil"/>
              <w:right w:val="single" w:sz="4" w:space="0" w:color="auto"/>
            </w:tcBorders>
            <w:shd w:val="clear" w:color="auto" w:fill="auto"/>
          </w:tcPr>
          <w:p w14:paraId="0CB3F2E1" w14:textId="77777777" w:rsidR="00D8016D" w:rsidRPr="001C0E1B" w:rsidRDefault="00D8016D" w:rsidP="008547E2">
            <w:pPr>
              <w:pStyle w:val="TAL"/>
              <w:rPr>
                <w:ins w:id="4867"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6E7952F7" w14:textId="77777777" w:rsidR="00D8016D" w:rsidRPr="001C0E1B" w:rsidRDefault="00D8016D" w:rsidP="008547E2">
            <w:pPr>
              <w:pStyle w:val="TAL"/>
              <w:rPr>
                <w:ins w:id="4868" w:author="Valentin Gheorghiu" w:date="2024-05-13T21:38:00Z"/>
              </w:rPr>
            </w:pPr>
          </w:p>
        </w:tc>
        <w:tc>
          <w:tcPr>
            <w:tcW w:w="1818" w:type="dxa"/>
            <w:tcBorders>
              <w:left w:val="single" w:sz="4" w:space="0" w:color="auto"/>
              <w:right w:val="single" w:sz="4" w:space="0" w:color="auto"/>
            </w:tcBorders>
          </w:tcPr>
          <w:p w14:paraId="3F70B488" w14:textId="77777777" w:rsidR="00D8016D" w:rsidRPr="001C0E1B" w:rsidRDefault="00D8016D" w:rsidP="008547E2">
            <w:pPr>
              <w:pStyle w:val="TAL"/>
              <w:rPr>
                <w:ins w:id="4869" w:author="Valentin Gheorghiu" w:date="2024-05-13T21:38:00Z"/>
              </w:rPr>
            </w:pPr>
            <w:ins w:id="4870"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tcPr>
          <w:p w14:paraId="61CAA756" w14:textId="77777777" w:rsidR="00D8016D" w:rsidRPr="001C0E1B" w:rsidRDefault="00D8016D" w:rsidP="008547E2">
            <w:pPr>
              <w:pStyle w:val="TAC"/>
              <w:rPr>
                <w:ins w:id="4871"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36827798" w14:textId="77777777" w:rsidR="00D8016D" w:rsidRPr="001C0E1B" w:rsidRDefault="00D8016D" w:rsidP="008547E2">
            <w:pPr>
              <w:pStyle w:val="TAC"/>
              <w:rPr>
                <w:ins w:id="4872"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4632C488" w14:textId="77777777" w:rsidR="00D8016D" w:rsidRPr="001C0E1B" w:rsidRDefault="00D8016D" w:rsidP="008547E2">
            <w:pPr>
              <w:pStyle w:val="TAC"/>
              <w:rPr>
                <w:ins w:id="4873" w:author="Valentin Gheorghiu" w:date="2024-05-13T21:38:00Z"/>
              </w:rPr>
            </w:pPr>
            <w:ins w:id="4874" w:author="Valentin Gheorghiu" w:date="2024-05-13T21:38:00Z">
              <w:r w:rsidRPr="001C0E1B">
                <w:t>-83.51</w:t>
              </w:r>
            </w:ins>
          </w:p>
        </w:tc>
      </w:tr>
      <w:tr w:rsidR="00D8016D" w:rsidRPr="001C0E1B" w14:paraId="7145458A" w14:textId="77777777" w:rsidTr="008547E2">
        <w:trPr>
          <w:trHeight w:val="187"/>
          <w:jc w:val="center"/>
          <w:ins w:id="4875" w:author="Valentin Gheorghiu" w:date="2024-05-13T21:38:00Z"/>
        </w:trPr>
        <w:tc>
          <w:tcPr>
            <w:tcW w:w="997" w:type="dxa"/>
            <w:tcBorders>
              <w:top w:val="nil"/>
              <w:left w:val="single" w:sz="4" w:space="0" w:color="auto"/>
              <w:bottom w:val="nil"/>
              <w:right w:val="single" w:sz="4" w:space="0" w:color="auto"/>
            </w:tcBorders>
            <w:shd w:val="clear" w:color="auto" w:fill="auto"/>
          </w:tcPr>
          <w:p w14:paraId="380D85FC" w14:textId="77777777" w:rsidR="00D8016D" w:rsidRPr="001C0E1B" w:rsidRDefault="00D8016D" w:rsidP="008547E2">
            <w:pPr>
              <w:pStyle w:val="TAL"/>
              <w:rPr>
                <w:ins w:id="4876"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79D9E039" w14:textId="77777777" w:rsidR="00D8016D" w:rsidRPr="001C0E1B" w:rsidRDefault="00D8016D" w:rsidP="008547E2">
            <w:pPr>
              <w:pStyle w:val="TAL"/>
              <w:rPr>
                <w:ins w:id="4877" w:author="Valentin Gheorghiu" w:date="2024-05-13T21:38:00Z"/>
              </w:rPr>
            </w:pPr>
          </w:p>
        </w:tc>
        <w:tc>
          <w:tcPr>
            <w:tcW w:w="1818" w:type="dxa"/>
            <w:tcBorders>
              <w:left w:val="single" w:sz="4" w:space="0" w:color="auto"/>
              <w:right w:val="single" w:sz="4" w:space="0" w:color="auto"/>
            </w:tcBorders>
          </w:tcPr>
          <w:p w14:paraId="367BD615" w14:textId="77777777" w:rsidR="00D8016D" w:rsidRPr="001C0E1B" w:rsidRDefault="00D8016D" w:rsidP="008547E2">
            <w:pPr>
              <w:pStyle w:val="TAL"/>
              <w:rPr>
                <w:ins w:id="4878" w:author="Valentin Gheorghiu" w:date="2024-05-13T21:38:00Z"/>
              </w:rPr>
            </w:pPr>
            <w:ins w:id="4879"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47D0A258" w14:textId="77777777" w:rsidR="00D8016D" w:rsidRPr="001C0E1B" w:rsidRDefault="00D8016D" w:rsidP="008547E2">
            <w:pPr>
              <w:pStyle w:val="TAC"/>
              <w:rPr>
                <w:ins w:id="4880"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29F0E515" w14:textId="77777777" w:rsidR="00D8016D" w:rsidRPr="001C0E1B" w:rsidRDefault="00D8016D" w:rsidP="008547E2">
            <w:pPr>
              <w:pStyle w:val="TAC"/>
              <w:rPr>
                <w:ins w:id="4881"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19912BAD" w14:textId="77777777" w:rsidR="00D8016D" w:rsidRPr="001C0E1B" w:rsidRDefault="00D8016D" w:rsidP="008547E2">
            <w:pPr>
              <w:pStyle w:val="TAC"/>
              <w:rPr>
                <w:ins w:id="4882" w:author="Valentin Gheorghiu" w:date="2024-05-13T21:38:00Z"/>
              </w:rPr>
            </w:pPr>
            <w:ins w:id="4883" w:author="Valentin Gheorghiu" w:date="2024-05-13T21:38:00Z">
              <w:r w:rsidRPr="001C0E1B">
                <w:t>-83.01</w:t>
              </w:r>
            </w:ins>
          </w:p>
        </w:tc>
      </w:tr>
      <w:tr w:rsidR="00D8016D" w:rsidRPr="001C0E1B" w14:paraId="16244FBE" w14:textId="77777777" w:rsidTr="008547E2">
        <w:trPr>
          <w:trHeight w:val="187"/>
          <w:jc w:val="center"/>
          <w:ins w:id="4884" w:author="Valentin Gheorghiu" w:date="2024-05-13T21:38:00Z"/>
        </w:trPr>
        <w:tc>
          <w:tcPr>
            <w:tcW w:w="997" w:type="dxa"/>
            <w:tcBorders>
              <w:top w:val="nil"/>
              <w:left w:val="single" w:sz="4" w:space="0" w:color="auto"/>
              <w:bottom w:val="nil"/>
              <w:right w:val="single" w:sz="4" w:space="0" w:color="auto"/>
            </w:tcBorders>
            <w:shd w:val="clear" w:color="auto" w:fill="auto"/>
          </w:tcPr>
          <w:p w14:paraId="0989BA18" w14:textId="77777777" w:rsidR="00D8016D" w:rsidRPr="001C0E1B" w:rsidRDefault="00D8016D" w:rsidP="008547E2">
            <w:pPr>
              <w:pStyle w:val="TAL"/>
              <w:rPr>
                <w:ins w:id="4885"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03B4E10C" w14:textId="77777777" w:rsidR="00D8016D" w:rsidRPr="001C0E1B" w:rsidRDefault="00D8016D" w:rsidP="008547E2">
            <w:pPr>
              <w:pStyle w:val="TAL"/>
              <w:rPr>
                <w:ins w:id="4886" w:author="Valentin Gheorghiu" w:date="2024-05-13T21:38:00Z"/>
              </w:rPr>
            </w:pPr>
          </w:p>
        </w:tc>
        <w:tc>
          <w:tcPr>
            <w:tcW w:w="1818" w:type="dxa"/>
            <w:tcBorders>
              <w:left w:val="single" w:sz="4" w:space="0" w:color="auto"/>
              <w:right w:val="single" w:sz="4" w:space="0" w:color="auto"/>
            </w:tcBorders>
          </w:tcPr>
          <w:p w14:paraId="4D2A30EC" w14:textId="77777777" w:rsidR="00D8016D" w:rsidRPr="001C0E1B" w:rsidRDefault="00D8016D" w:rsidP="008547E2">
            <w:pPr>
              <w:pStyle w:val="TAL"/>
              <w:rPr>
                <w:ins w:id="4887" w:author="Valentin Gheorghiu" w:date="2024-05-13T21:38:00Z"/>
              </w:rPr>
            </w:pPr>
            <w:ins w:id="4888"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tcPr>
          <w:p w14:paraId="66A3A3FA" w14:textId="77777777" w:rsidR="00D8016D" w:rsidRPr="001C0E1B" w:rsidRDefault="00D8016D" w:rsidP="008547E2">
            <w:pPr>
              <w:pStyle w:val="TAC"/>
              <w:rPr>
                <w:ins w:id="4889" w:author="Valentin Gheorghiu" w:date="2024-05-13T21:38:00Z"/>
              </w:rPr>
            </w:pPr>
          </w:p>
        </w:tc>
        <w:tc>
          <w:tcPr>
            <w:tcW w:w="1640" w:type="dxa"/>
            <w:gridSpan w:val="2"/>
            <w:tcBorders>
              <w:top w:val="nil"/>
              <w:left w:val="single" w:sz="4" w:space="0" w:color="auto"/>
              <w:bottom w:val="nil"/>
              <w:right w:val="single" w:sz="4" w:space="0" w:color="auto"/>
            </w:tcBorders>
            <w:shd w:val="clear" w:color="auto" w:fill="auto"/>
          </w:tcPr>
          <w:p w14:paraId="2ED68A48" w14:textId="77777777" w:rsidR="00D8016D" w:rsidRPr="001C0E1B" w:rsidRDefault="00D8016D" w:rsidP="008547E2">
            <w:pPr>
              <w:pStyle w:val="TAC"/>
              <w:rPr>
                <w:ins w:id="4890"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7783CB89" w14:textId="77777777" w:rsidR="00D8016D" w:rsidRPr="001C0E1B" w:rsidRDefault="00D8016D" w:rsidP="008547E2">
            <w:pPr>
              <w:pStyle w:val="TAC"/>
              <w:rPr>
                <w:ins w:id="4891" w:author="Valentin Gheorghiu" w:date="2024-05-13T21:38:00Z"/>
              </w:rPr>
            </w:pPr>
            <w:ins w:id="4892" w:author="Valentin Gheorghiu" w:date="2024-05-13T21:38:00Z">
              <w:r w:rsidRPr="001C0E1B">
                <w:t>-82.51</w:t>
              </w:r>
            </w:ins>
          </w:p>
        </w:tc>
      </w:tr>
      <w:tr w:rsidR="00D8016D" w:rsidRPr="001C0E1B" w14:paraId="087ADED7" w14:textId="77777777" w:rsidTr="008547E2">
        <w:trPr>
          <w:trHeight w:val="187"/>
          <w:jc w:val="center"/>
          <w:ins w:id="4893" w:author="Valentin Gheorghiu" w:date="2024-05-13T21:38:00Z"/>
        </w:trPr>
        <w:tc>
          <w:tcPr>
            <w:tcW w:w="997" w:type="dxa"/>
            <w:tcBorders>
              <w:top w:val="nil"/>
              <w:left w:val="single" w:sz="4" w:space="0" w:color="auto"/>
              <w:bottom w:val="nil"/>
              <w:right w:val="single" w:sz="4" w:space="0" w:color="auto"/>
            </w:tcBorders>
            <w:shd w:val="clear" w:color="auto" w:fill="auto"/>
          </w:tcPr>
          <w:p w14:paraId="0A13E100" w14:textId="77777777" w:rsidR="00D8016D" w:rsidRPr="001C0E1B" w:rsidRDefault="00D8016D" w:rsidP="008547E2">
            <w:pPr>
              <w:pStyle w:val="TAL"/>
              <w:rPr>
                <w:ins w:id="4894" w:author="Valentin Gheorghiu" w:date="2024-05-13T21:38:00Z"/>
              </w:rPr>
            </w:pPr>
          </w:p>
        </w:tc>
        <w:tc>
          <w:tcPr>
            <w:tcW w:w="983" w:type="dxa"/>
            <w:tcBorders>
              <w:top w:val="nil"/>
              <w:left w:val="single" w:sz="4" w:space="0" w:color="auto"/>
              <w:bottom w:val="single" w:sz="4" w:space="0" w:color="auto"/>
              <w:right w:val="single" w:sz="4" w:space="0" w:color="auto"/>
            </w:tcBorders>
            <w:shd w:val="clear" w:color="auto" w:fill="auto"/>
          </w:tcPr>
          <w:p w14:paraId="37AB8096" w14:textId="77777777" w:rsidR="00D8016D" w:rsidRPr="001C0E1B" w:rsidRDefault="00D8016D" w:rsidP="008547E2">
            <w:pPr>
              <w:pStyle w:val="TAL"/>
              <w:rPr>
                <w:ins w:id="4895" w:author="Valentin Gheorghiu" w:date="2024-05-13T21:38:00Z"/>
              </w:rPr>
            </w:pPr>
          </w:p>
        </w:tc>
        <w:tc>
          <w:tcPr>
            <w:tcW w:w="1818" w:type="dxa"/>
            <w:tcBorders>
              <w:left w:val="single" w:sz="4" w:space="0" w:color="auto"/>
              <w:right w:val="single" w:sz="4" w:space="0" w:color="auto"/>
            </w:tcBorders>
          </w:tcPr>
          <w:p w14:paraId="4970CE30" w14:textId="77777777" w:rsidR="00D8016D" w:rsidRPr="001C0E1B" w:rsidRDefault="00D8016D" w:rsidP="008547E2">
            <w:pPr>
              <w:pStyle w:val="TAL"/>
              <w:rPr>
                <w:ins w:id="4896" w:author="Valentin Gheorghiu" w:date="2024-05-13T21:38:00Z"/>
              </w:rPr>
            </w:pPr>
            <w:ins w:id="4897"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tcPr>
          <w:p w14:paraId="07A2DD29" w14:textId="77777777" w:rsidR="00D8016D" w:rsidRPr="001C0E1B" w:rsidRDefault="00D8016D" w:rsidP="008547E2">
            <w:pPr>
              <w:pStyle w:val="TAC"/>
              <w:rPr>
                <w:ins w:id="4898" w:author="Valentin Gheorghiu" w:date="2024-05-13T21:38:00Z"/>
              </w:rPr>
            </w:pPr>
          </w:p>
        </w:tc>
        <w:tc>
          <w:tcPr>
            <w:tcW w:w="1640" w:type="dxa"/>
            <w:gridSpan w:val="2"/>
            <w:tcBorders>
              <w:top w:val="nil"/>
              <w:left w:val="single" w:sz="4" w:space="0" w:color="auto"/>
              <w:bottom w:val="single" w:sz="4" w:space="0" w:color="auto"/>
              <w:right w:val="single" w:sz="4" w:space="0" w:color="auto"/>
            </w:tcBorders>
            <w:shd w:val="clear" w:color="auto" w:fill="auto"/>
          </w:tcPr>
          <w:p w14:paraId="0E0B1995" w14:textId="77777777" w:rsidR="00D8016D" w:rsidRPr="001C0E1B" w:rsidRDefault="00D8016D" w:rsidP="008547E2">
            <w:pPr>
              <w:pStyle w:val="TAC"/>
              <w:rPr>
                <w:ins w:id="4899" w:author="Valentin Gheorghiu" w:date="2024-05-13T21:38:00Z"/>
              </w:rPr>
            </w:pPr>
          </w:p>
        </w:tc>
        <w:tc>
          <w:tcPr>
            <w:tcW w:w="1710" w:type="dxa"/>
            <w:gridSpan w:val="2"/>
            <w:tcBorders>
              <w:top w:val="single" w:sz="4" w:space="0" w:color="auto"/>
              <w:left w:val="single" w:sz="4" w:space="0" w:color="auto"/>
              <w:bottom w:val="single" w:sz="4" w:space="0" w:color="auto"/>
              <w:right w:val="single" w:sz="4" w:space="0" w:color="auto"/>
            </w:tcBorders>
          </w:tcPr>
          <w:p w14:paraId="5AE118A2" w14:textId="77777777" w:rsidR="00D8016D" w:rsidRPr="001C0E1B" w:rsidRDefault="00D8016D" w:rsidP="008547E2">
            <w:pPr>
              <w:pStyle w:val="TAC"/>
              <w:rPr>
                <w:ins w:id="4900" w:author="Valentin Gheorghiu" w:date="2024-05-13T21:38:00Z"/>
              </w:rPr>
            </w:pPr>
            <w:ins w:id="4901" w:author="Valentin Gheorghiu" w:date="2024-05-13T21:38:00Z">
              <w:r w:rsidRPr="001C0E1B">
                <w:t>-82.01</w:t>
              </w:r>
            </w:ins>
          </w:p>
        </w:tc>
      </w:tr>
      <w:tr w:rsidR="00D8016D" w:rsidRPr="001C0E1B" w14:paraId="4B6BE279" w14:textId="77777777" w:rsidTr="008547E2">
        <w:trPr>
          <w:trHeight w:val="187"/>
          <w:jc w:val="center"/>
          <w:ins w:id="4902"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6CC3855E" w14:textId="77777777" w:rsidR="00D8016D" w:rsidRPr="001C0E1B" w:rsidRDefault="00D8016D" w:rsidP="008547E2">
            <w:pPr>
              <w:pStyle w:val="TAL"/>
              <w:rPr>
                <w:ins w:id="4903" w:author="Valentin Gheorghiu" w:date="2024-05-13T21:38:00Z"/>
              </w:rPr>
            </w:pPr>
          </w:p>
        </w:tc>
        <w:tc>
          <w:tcPr>
            <w:tcW w:w="983" w:type="dxa"/>
            <w:tcBorders>
              <w:left w:val="single" w:sz="4" w:space="0" w:color="auto"/>
              <w:bottom w:val="nil"/>
              <w:right w:val="single" w:sz="4" w:space="0" w:color="auto"/>
            </w:tcBorders>
            <w:shd w:val="clear" w:color="auto" w:fill="auto"/>
          </w:tcPr>
          <w:p w14:paraId="23E047E2" w14:textId="77777777" w:rsidR="00D8016D" w:rsidRPr="001C0E1B" w:rsidRDefault="00D8016D" w:rsidP="008547E2">
            <w:pPr>
              <w:pStyle w:val="TAL"/>
              <w:rPr>
                <w:ins w:id="4904" w:author="Valentin Gheorghiu" w:date="2024-05-13T21:38:00Z"/>
              </w:rPr>
            </w:pPr>
            <w:ins w:id="4905" w:author="Valentin Gheorghiu" w:date="2024-05-13T21:38:00Z">
              <w:r w:rsidRPr="001C0E1B">
                <w:t>Config</w:t>
              </w:r>
              <w:r w:rsidRPr="001C0E1B">
                <w:rPr>
                  <w:rFonts w:eastAsia="Malgun Gothic"/>
                  <w:szCs w:val="18"/>
                </w:rPr>
                <w:t xml:space="preserve"> </w:t>
              </w:r>
              <w:r w:rsidRPr="001C0E1B">
                <w:rPr>
                  <w:rFonts w:eastAsia="Calibri"/>
                  <w:szCs w:val="22"/>
                </w:rPr>
                <w:t>3</w:t>
              </w:r>
            </w:ins>
          </w:p>
        </w:tc>
        <w:tc>
          <w:tcPr>
            <w:tcW w:w="1818" w:type="dxa"/>
            <w:tcBorders>
              <w:left w:val="single" w:sz="4" w:space="0" w:color="auto"/>
              <w:right w:val="single" w:sz="4" w:space="0" w:color="auto"/>
            </w:tcBorders>
          </w:tcPr>
          <w:p w14:paraId="6E326FC2" w14:textId="77777777" w:rsidR="00D8016D" w:rsidRPr="001C0E1B" w:rsidRDefault="00D8016D" w:rsidP="008547E2">
            <w:pPr>
              <w:pStyle w:val="TAL"/>
              <w:rPr>
                <w:ins w:id="4906" w:author="Valentin Gheorghiu" w:date="2024-05-13T21:38:00Z"/>
              </w:rPr>
            </w:pPr>
            <w:ins w:id="4907" w:author="Valentin Gheorghiu" w:date="2024-05-13T21:38:00Z">
              <w:r w:rsidRPr="001C0E1B">
                <w:t xml:space="preserve">NR_FDD_FR1_A, NR_TDD_FR1_A </w:t>
              </w:r>
              <w:r w:rsidRPr="001C0E1B">
                <w:rPr>
                  <w:vertAlign w:val="superscript"/>
                </w:rPr>
                <w:t>NOTE 6</w:t>
              </w:r>
            </w:ins>
          </w:p>
        </w:tc>
        <w:tc>
          <w:tcPr>
            <w:tcW w:w="1134" w:type="dxa"/>
            <w:tcBorders>
              <w:left w:val="single" w:sz="4" w:space="0" w:color="auto"/>
              <w:bottom w:val="nil"/>
              <w:right w:val="single" w:sz="4" w:space="0" w:color="auto"/>
            </w:tcBorders>
            <w:shd w:val="clear" w:color="auto" w:fill="auto"/>
            <w:hideMark/>
          </w:tcPr>
          <w:p w14:paraId="1FF64A55" w14:textId="77777777" w:rsidR="00D8016D" w:rsidRPr="001C0E1B" w:rsidRDefault="00D8016D" w:rsidP="008547E2">
            <w:pPr>
              <w:pStyle w:val="TAC"/>
              <w:rPr>
                <w:ins w:id="4908" w:author="Valentin Gheorghiu" w:date="2024-05-13T21:38:00Z"/>
              </w:rPr>
            </w:pPr>
            <w:ins w:id="4909" w:author="Valentin Gheorghiu" w:date="2024-05-13T21:38:00Z">
              <w:r w:rsidRPr="001C0E1B">
                <w:t>dBm/</w:t>
              </w:r>
            </w:ins>
          </w:p>
          <w:p w14:paraId="468E653D" w14:textId="77777777" w:rsidR="00D8016D" w:rsidRPr="001C0E1B" w:rsidRDefault="00D8016D" w:rsidP="008547E2">
            <w:pPr>
              <w:pStyle w:val="TAC"/>
              <w:rPr>
                <w:ins w:id="4910" w:author="Valentin Gheorghiu" w:date="2024-05-13T21:38:00Z"/>
              </w:rPr>
            </w:pPr>
            <w:ins w:id="4911" w:author="Valentin Gheorghiu" w:date="2024-05-13T21:38:00Z">
              <w:r w:rsidRPr="001C0E1B">
                <w:t>38.16MHz</w:t>
              </w:r>
            </w:ins>
          </w:p>
        </w:tc>
        <w:tc>
          <w:tcPr>
            <w:tcW w:w="1640" w:type="dxa"/>
            <w:gridSpan w:val="2"/>
            <w:tcBorders>
              <w:left w:val="single" w:sz="4" w:space="0" w:color="auto"/>
              <w:bottom w:val="nil"/>
              <w:right w:val="single" w:sz="4" w:space="0" w:color="auto"/>
            </w:tcBorders>
            <w:shd w:val="clear" w:color="auto" w:fill="auto"/>
          </w:tcPr>
          <w:p w14:paraId="5FCE9E24" w14:textId="77777777" w:rsidR="00D8016D" w:rsidRPr="001C0E1B" w:rsidRDefault="00D8016D" w:rsidP="008547E2">
            <w:pPr>
              <w:pStyle w:val="TAC"/>
              <w:rPr>
                <w:ins w:id="4912" w:author="Valentin Gheorghiu" w:date="2024-05-13T21:38:00Z"/>
              </w:rPr>
            </w:pPr>
            <w:ins w:id="4913" w:author="Valentin Gheorghiu" w:date="2024-05-13T21:38:00Z">
              <w:r w:rsidRPr="001C0E1B">
                <w:t>-51.41</w:t>
              </w:r>
            </w:ins>
          </w:p>
        </w:tc>
        <w:tc>
          <w:tcPr>
            <w:tcW w:w="1710" w:type="dxa"/>
            <w:gridSpan w:val="2"/>
            <w:tcBorders>
              <w:top w:val="single" w:sz="4" w:space="0" w:color="auto"/>
              <w:left w:val="single" w:sz="4" w:space="0" w:color="auto"/>
              <w:bottom w:val="single" w:sz="4" w:space="0" w:color="auto"/>
              <w:right w:val="single" w:sz="4" w:space="0" w:color="auto"/>
            </w:tcBorders>
          </w:tcPr>
          <w:p w14:paraId="1495A1C6" w14:textId="77777777" w:rsidR="00D8016D" w:rsidRPr="001C0E1B" w:rsidRDefault="00D8016D" w:rsidP="008547E2">
            <w:pPr>
              <w:pStyle w:val="TAC"/>
              <w:rPr>
                <w:ins w:id="4914" w:author="Valentin Gheorghiu" w:date="2024-05-13T21:38:00Z"/>
              </w:rPr>
            </w:pPr>
            <w:ins w:id="4915" w:author="Valentin Gheorghiu" w:date="2024-05-13T21:38:00Z">
              <w:r w:rsidRPr="001C0E1B">
                <w:t>-79.41</w:t>
              </w:r>
            </w:ins>
          </w:p>
        </w:tc>
      </w:tr>
      <w:tr w:rsidR="00D8016D" w:rsidRPr="001C0E1B" w14:paraId="6EC310B5" w14:textId="77777777" w:rsidTr="008547E2">
        <w:trPr>
          <w:trHeight w:val="187"/>
          <w:jc w:val="center"/>
          <w:ins w:id="4916"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04DC28FB" w14:textId="77777777" w:rsidR="00D8016D" w:rsidRPr="001C0E1B" w:rsidRDefault="00D8016D" w:rsidP="008547E2">
            <w:pPr>
              <w:pStyle w:val="TAL"/>
              <w:rPr>
                <w:ins w:id="4917"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0D1CE3AD" w14:textId="77777777" w:rsidR="00D8016D" w:rsidRPr="001C0E1B" w:rsidRDefault="00D8016D" w:rsidP="008547E2">
            <w:pPr>
              <w:pStyle w:val="TAL"/>
              <w:rPr>
                <w:ins w:id="4918" w:author="Valentin Gheorghiu" w:date="2024-05-13T21:38:00Z"/>
              </w:rPr>
            </w:pPr>
          </w:p>
        </w:tc>
        <w:tc>
          <w:tcPr>
            <w:tcW w:w="1818" w:type="dxa"/>
            <w:tcBorders>
              <w:left w:val="single" w:sz="4" w:space="0" w:color="auto"/>
              <w:right w:val="single" w:sz="4" w:space="0" w:color="auto"/>
            </w:tcBorders>
          </w:tcPr>
          <w:p w14:paraId="28572A0F" w14:textId="77777777" w:rsidR="00D8016D" w:rsidRPr="001C0E1B" w:rsidRDefault="00D8016D" w:rsidP="008547E2">
            <w:pPr>
              <w:pStyle w:val="TAL"/>
              <w:rPr>
                <w:ins w:id="4919" w:author="Valentin Gheorghiu" w:date="2024-05-13T21:38:00Z"/>
              </w:rPr>
            </w:pPr>
            <w:ins w:id="4920" w:author="Valentin Gheorghiu" w:date="2024-05-13T21:38:00Z">
              <w:r w:rsidRPr="001C0E1B">
                <w:t>NR_FDD_FR1_B</w:t>
              </w:r>
            </w:ins>
          </w:p>
        </w:tc>
        <w:tc>
          <w:tcPr>
            <w:tcW w:w="1134" w:type="dxa"/>
            <w:tcBorders>
              <w:top w:val="nil"/>
              <w:left w:val="single" w:sz="4" w:space="0" w:color="auto"/>
              <w:bottom w:val="nil"/>
              <w:right w:val="single" w:sz="4" w:space="0" w:color="auto"/>
            </w:tcBorders>
            <w:shd w:val="clear" w:color="auto" w:fill="auto"/>
            <w:hideMark/>
          </w:tcPr>
          <w:p w14:paraId="32F53C7E" w14:textId="77777777" w:rsidR="00D8016D" w:rsidRPr="001C0E1B" w:rsidRDefault="00D8016D" w:rsidP="008547E2">
            <w:pPr>
              <w:pStyle w:val="TAC"/>
              <w:rPr>
                <w:ins w:id="4921"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051E8CB6" w14:textId="77777777" w:rsidR="00D8016D" w:rsidRPr="001C0E1B" w:rsidRDefault="00D8016D" w:rsidP="008547E2">
            <w:pPr>
              <w:pStyle w:val="TAC"/>
              <w:rPr>
                <w:ins w:id="4922"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0008DAEB" w14:textId="77777777" w:rsidR="00D8016D" w:rsidRPr="001C0E1B" w:rsidRDefault="00D8016D" w:rsidP="008547E2">
            <w:pPr>
              <w:pStyle w:val="TAC"/>
              <w:rPr>
                <w:ins w:id="4923" w:author="Valentin Gheorghiu" w:date="2024-05-13T21:38:00Z"/>
              </w:rPr>
            </w:pPr>
            <w:ins w:id="4924" w:author="Valentin Gheorghiu" w:date="2024-05-13T21:38:00Z">
              <w:r w:rsidRPr="001C0E1B">
                <w:t>-78.91</w:t>
              </w:r>
            </w:ins>
          </w:p>
        </w:tc>
      </w:tr>
      <w:tr w:rsidR="00D8016D" w:rsidRPr="001C0E1B" w14:paraId="5CED2B86" w14:textId="77777777" w:rsidTr="008547E2">
        <w:trPr>
          <w:trHeight w:val="187"/>
          <w:jc w:val="center"/>
          <w:ins w:id="4925"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4C64D775" w14:textId="77777777" w:rsidR="00D8016D" w:rsidRPr="001C0E1B" w:rsidRDefault="00D8016D" w:rsidP="008547E2">
            <w:pPr>
              <w:pStyle w:val="TAL"/>
              <w:rPr>
                <w:ins w:id="4926"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53AA73C0" w14:textId="77777777" w:rsidR="00D8016D" w:rsidRPr="001C0E1B" w:rsidRDefault="00D8016D" w:rsidP="008547E2">
            <w:pPr>
              <w:pStyle w:val="TAL"/>
              <w:rPr>
                <w:ins w:id="4927" w:author="Valentin Gheorghiu" w:date="2024-05-13T21:38:00Z"/>
              </w:rPr>
            </w:pPr>
          </w:p>
        </w:tc>
        <w:tc>
          <w:tcPr>
            <w:tcW w:w="1818" w:type="dxa"/>
            <w:tcBorders>
              <w:left w:val="single" w:sz="4" w:space="0" w:color="auto"/>
              <w:right w:val="single" w:sz="4" w:space="0" w:color="auto"/>
            </w:tcBorders>
          </w:tcPr>
          <w:p w14:paraId="4D277B32" w14:textId="77777777" w:rsidR="00D8016D" w:rsidRPr="001C0E1B" w:rsidRDefault="00D8016D" w:rsidP="008547E2">
            <w:pPr>
              <w:pStyle w:val="TAL"/>
              <w:rPr>
                <w:ins w:id="4928" w:author="Valentin Gheorghiu" w:date="2024-05-13T21:38:00Z"/>
              </w:rPr>
            </w:pPr>
            <w:ins w:id="4929" w:author="Valentin Gheorghiu" w:date="2024-05-13T21:38:00Z">
              <w:r w:rsidRPr="001C0E1B">
                <w:t>NR_TDD_FR1_C</w:t>
              </w:r>
            </w:ins>
          </w:p>
        </w:tc>
        <w:tc>
          <w:tcPr>
            <w:tcW w:w="1134" w:type="dxa"/>
            <w:tcBorders>
              <w:top w:val="nil"/>
              <w:left w:val="single" w:sz="4" w:space="0" w:color="auto"/>
              <w:bottom w:val="nil"/>
              <w:right w:val="single" w:sz="4" w:space="0" w:color="auto"/>
            </w:tcBorders>
            <w:shd w:val="clear" w:color="auto" w:fill="auto"/>
            <w:hideMark/>
          </w:tcPr>
          <w:p w14:paraId="7EADFCF6" w14:textId="77777777" w:rsidR="00D8016D" w:rsidRPr="001C0E1B" w:rsidRDefault="00D8016D" w:rsidP="008547E2">
            <w:pPr>
              <w:pStyle w:val="TAC"/>
              <w:rPr>
                <w:ins w:id="4930"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73CE545D" w14:textId="77777777" w:rsidR="00D8016D" w:rsidRPr="001C0E1B" w:rsidRDefault="00D8016D" w:rsidP="008547E2">
            <w:pPr>
              <w:pStyle w:val="TAC"/>
              <w:rPr>
                <w:ins w:id="4931"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4D875C4F" w14:textId="77777777" w:rsidR="00D8016D" w:rsidRPr="001C0E1B" w:rsidRDefault="00D8016D" w:rsidP="008547E2">
            <w:pPr>
              <w:pStyle w:val="TAC"/>
              <w:rPr>
                <w:ins w:id="4932" w:author="Valentin Gheorghiu" w:date="2024-05-13T21:38:00Z"/>
              </w:rPr>
            </w:pPr>
            <w:ins w:id="4933" w:author="Valentin Gheorghiu" w:date="2024-05-13T21:38:00Z">
              <w:r w:rsidRPr="001C0E1B">
                <w:t>-78.41</w:t>
              </w:r>
            </w:ins>
          </w:p>
        </w:tc>
      </w:tr>
      <w:tr w:rsidR="00D8016D" w:rsidRPr="001C0E1B" w14:paraId="16B79D3E" w14:textId="77777777" w:rsidTr="008547E2">
        <w:trPr>
          <w:trHeight w:val="187"/>
          <w:jc w:val="center"/>
          <w:ins w:id="4934"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11AB91F1" w14:textId="77777777" w:rsidR="00D8016D" w:rsidRPr="001C0E1B" w:rsidRDefault="00D8016D" w:rsidP="008547E2">
            <w:pPr>
              <w:pStyle w:val="TAL"/>
              <w:rPr>
                <w:ins w:id="4935"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7E0A915B" w14:textId="77777777" w:rsidR="00D8016D" w:rsidRPr="001C0E1B" w:rsidRDefault="00D8016D" w:rsidP="008547E2">
            <w:pPr>
              <w:pStyle w:val="TAL"/>
              <w:rPr>
                <w:ins w:id="4936" w:author="Valentin Gheorghiu" w:date="2024-05-13T21:38:00Z"/>
              </w:rPr>
            </w:pPr>
          </w:p>
        </w:tc>
        <w:tc>
          <w:tcPr>
            <w:tcW w:w="1818" w:type="dxa"/>
            <w:tcBorders>
              <w:left w:val="single" w:sz="4" w:space="0" w:color="auto"/>
              <w:right w:val="single" w:sz="4" w:space="0" w:color="auto"/>
            </w:tcBorders>
          </w:tcPr>
          <w:p w14:paraId="767742D9" w14:textId="77777777" w:rsidR="00D8016D" w:rsidRPr="001C0E1B" w:rsidRDefault="00D8016D" w:rsidP="008547E2">
            <w:pPr>
              <w:pStyle w:val="TAL"/>
              <w:rPr>
                <w:ins w:id="4937" w:author="Valentin Gheorghiu" w:date="2024-05-13T21:38:00Z"/>
              </w:rPr>
            </w:pPr>
            <w:ins w:id="4938" w:author="Valentin Gheorghiu" w:date="2024-05-13T21:38:00Z">
              <w:r w:rsidRPr="001C0E1B">
                <w:t>NR_FDD_FR1_D, NR_TDD_FR1_D</w:t>
              </w:r>
            </w:ins>
          </w:p>
        </w:tc>
        <w:tc>
          <w:tcPr>
            <w:tcW w:w="1134" w:type="dxa"/>
            <w:tcBorders>
              <w:top w:val="nil"/>
              <w:left w:val="single" w:sz="4" w:space="0" w:color="auto"/>
              <w:bottom w:val="nil"/>
              <w:right w:val="single" w:sz="4" w:space="0" w:color="auto"/>
            </w:tcBorders>
            <w:shd w:val="clear" w:color="auto" w:fill="auto"/>
            <w:hideMark/>
          </w:tcPr>
          <w:p w14:paraId="584C6329" w14:textId="77777777" w:rsidR="00D8016D" w:rsidRPr="001C0E1B" w:rsidRDefault="00D8016D" w:rsidP="008547E2">
            <w:pPr>
              <w:pStyle w:val="TAC"/>
              <w:rPr>
                <w:ins w:id="4939"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0584FE21" w14:textId="77777777" w:rsidR="00D8016D" w:rsidRPr="001C0E1B" w:rsidRDefault="00D8016D" w:rsidP="008547E2">
            <w:pPr>
              <w:pStyle w:val="TAC"/>
              <w:rPr>
                <w:ins w:id="4940"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5A15F07C" w14:textId="77777777" w:rsidR="00D8016D" w:rsidRPr="001C0E1B" w:rsidRDefault="00D8016D" w:rsidP="008547E2">
            <w:pPr>
              <w:pStyle w:val="TAC"/>
              <w:rPr>
                <w:ins w:id="4941" w:author="Valentin Gheorghiu" w:date="2024-05-13T21:38:00Z"/>
              </w:rPr>
            </w:pPr>
            <w:ins w:id="4942" w:author="Valentin Gheorghiu" w:date="2024-05-13T21:38:00Z">
              <w:r w:rsidRPr="001C0E1B">
                <w:t>-77.91</w:t>
              </w:r>
            </w:ins>
          </w:p>
        </w:tc>
      </w:tr>
      <w:tr w:rsidR="00D8016D" w:rsidRPr="001C0E1B" w14:paraId="3A2F66B8" w14:textId="77777777" w:rsidTr="008547E2">
        <w:trPr>
          <w:trHeight w:val="187"/>
          <w:jc w:val="center"/>
          <w:ins w:id="4943"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1D17FEFC" w14:textId="77777777" w:rsidR="00D8016D" w:rsidRPr="001C0E1B" w:rsidRDefault="00D8016D" w:rsidP="008547E2">
            <w:pPr>
              <w:pStyle w:val="TAL"/>
              <w:rPr>
                <w:ins w:id="4944"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3C9DCA83" w14:textId="77777777" w:rsidR="00D8016D" w:rsidRPr="001C0E1B" w:rsidRDefault="00D8016D" w:rsidP="008547E2">
            <w:pPr>
              <w:pStyle w:val="TAL"/>
              <w:rPr>
                <w:ins w:id="4945" w:author="Valentin Gheorghiu" w:date="2024-05-13T21:38:00Z"/>
              </w:rPr>
            </w:pPr>
          </w:p>
        </w:tc>
        <w:tc>
          <w:tcPr>
            <w:tcW w:w="1818" w:type="dxa"/>
            <w:tcBorders>
              <w:left w:val="single" w:sz="4" w:space="0" w:color="auto"/>
              <w:right w:val="single" w:sz="4" w:space="0" w:color="auto"/>
            </w:tcBorders>
          </w:tcPr>
          <w:p w14:paraId="0C6EC994" w14:textId="77777777" w:rsidR="00D8016D" w:rsidRPr="001C0E1B" w:rsidRDefault="00D8016D" w:rsidP="008547E2">
            <w:pPr>
              <w:pStyle w:val="TAL"/>
              <w:rPr>
                <w:ins w:id="4946" w:author="Valentin Gheorghiu" w:date="2024-05-13T21:38:00Z"/>
              </w:rPr>
            </w:pPr>
            <w:ins w:id="4947" w:author="Valentin Gheorghiu" w:date="2024-05-13T21:38:00Z">
              <w:r w:rsidRPr="001C0E1B">
                <w:t>NR_FDD_FR1_E, NR_TDD_FR1_E</w:t>
              </w:r>
            </w:ins>
          </w:p>
        </w:tc>
        <w:tc>
          <w:tcPr>
            <w:tcW w:w="1134" w:type="dxa"/>
            <w:tcBorders>
              <w:top w:val="nil"/>
              <w:left w:val="single" w:sz="4" w:space="0" w:color="auto"/>
              <w:bottom w:val="nil"/>
              <w:right w:val="single" w:sz="4" w:space="0" w:color="auto"/>
            </w:tcBorders>
            <w:shd w:val="clear" w:color="auto" w:fill="auto"/>
            <w:hideMark/>
          </w:tcPr>
          <w:p w14:paraId="1137D8E8" w14:textId="77777777" w:rsidR="00D8016D" w:rsidRPr="001C0E1B" w:rsidRDefault="00D8016D" w:rsidP="008547E2">
            <w:pPr>
              <w:pStyle w:val="TAC"/>
              <w:rPr>
                <w:ins w:id="4948"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26890138" w14:textId="77777777" w:rsidR="00D8016D" w:rsidRPr="001C0E1B" w:rsidRDefault="00D8016D" w:rsidP="008547E2">
            <w:pPr>
              <w:pStyle w:val="TAC"/>
              <w:rPr>
                <w:ins w:id="4949"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71007903" w14:textId="77777777" w:rsidR="00D8016D" w:rsidRPr="001C0E1B" w:rsidRDefault="00D8016D" w:rsidP="008547E2">
            <w:pPr>
              <w:pStyle w:val="TAC"/>
              <w:rPr>
                <w:ins w:id="4950" w:author="Valentin Gheorghiu" w:date="2024-05-13T21:38:00Z"/>
              </w:rPr>
            </w:pPr>
            <w:ins w:id="4951" w:author="Valentin Gheorghiu" w:date="2024-05-13T21:38:00Z">
              <w:r w:rsidRPr="001C0E1B">
                <w:t>-77.41</w:t>
              </w:r>
            </w:ins>
          </w:p>
        </w:tc>
      </w:tr>
      <w:tr w:rsidR="00D8016D" w:rsidRPr="001C0E1B" w14:paraId="3763317C" w14:textId="77777777" w:rsidTr="008547E2">
        <w:trPr>
          <w:trHeight w:val="187"/>
          <w:jc w:val="center"/>
          <w:ins w:id="4952" w:author="Valentin Gheorghiu" w:date="2024-05-13T21:38:00Z"/>
        </w:trPr>
        <w:tc>
          <w:tcPr>
            <w:tcW w:w="997" w:type="dxa"/>
            <w:tcBorders>
              <w:top w:val="nil"/>
              <w:left w:val="single" w:sz="4" w:space="0" w:color="auto"/>
              <w:bottom w:val="nil"/>
              <w:right w:val="single" w:sz="4" w:space="0" w:color="auto"/>
            </w:tcBorders>
            <w:shd w:val="clear" w:color="auto" w:fill="auto"/>
          </w:tcPr>
          <w:p w14:paraId="478479C9" w14:textId="77777777" w:rsidR="00D8016D" w:rsidRPr="001C0E1B" w:rsidRDefault="00D8016D" w:rsidP="008547E2">
            <w:pPr>
              <w:pStyle w:val="TAL"/>
              <w:rPr>
                <w:ins w:id="4953"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4040DECC" w14:textId="77777777" w:rsidR="00D8016D" w:rsidRPr="001C0E1B" w:rsidRDefault="00D8016D" w:rsidP="008547E2">
            <w:pPr>
              <w:pStyle w:val="TAL"/>
              <w:rPr>
                <w:ins w:id="4954" w:author="Valentin Gheorghiu" w:date="2024-05-13T21:38:00Z"/>
              </w:rPr>
            </w:pPr>
          </w:p>
        </w:tc>
        <w:tc>
          <w:tcPr>
            <w:tcW w:w="1818" w:type="dxa"/>
            <w:tcBorders>
              <w:left w:val="single" w:sz="4" w:space="0" w:color="auto"/>
              <w:right w:val="single" w:sz="4" w:space="0" w:color="auto"/>
            </w:tcBorders>
          </w:tcPr>
          <w:p w14:paraId="13B01C97" w14:textId="77777777" w:rsidR="00D8016D" w:rsidRPr="001C0E1B" w:rsidRDefault="00D8016D" w:rsidP="008547E2">
            <w:pPr>
              <w:pStyle w:val="TAL"/>
              <w:rPr>
                <w:ins w:id="4955" w:author="Valentin Gheorghiu" w:date="2024-05-13T21:38:00Z"/>
              </w:rPr>
            </w:pPr>
            <w:ins w:id="4956" w:author="Valentin Gheorghiu" w:date="2024-05-13T21:38:00Z">
              <w:r w:rsidRPr="001C0E1B">
                <w:t>NR_FDD_FR1_F</w:t>
              </w:r>
            </w:ins>
          </w:p>
        </w:tc>
        <w:tc>
          <w:tcPr>
            <w:tcW w:w="1134" w:type="dxa"/>
            <w:tcBorders>
              <w:top w:val="nil"/>
              <w:left w:val="single" w:sz="4" w:space="0" w:color="auto"/>
              <w:bottom w:val="nil"/>
              <w:right w:val="single" w:sz="4" w:space="0" w:color="auto"/>
            </w:tcBorders>
            <w:shd w:val="clear" w:color="auto" w:fill="auto"/>
          </w:tcPr>
          <w:p w14:paraId="66459695" w14:textId="77777777" w:rsidR="00D8016D" w:rsidRPr="001C0E1B" w:rsidRDefault="00D8016D" w:rsidP="008547E2">
            <w:pPr>
              <w:pStyle w:val="TAC"/>
              <w:rPr>
                <w:ins w:id="4957"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16AEC825" w14:textId="77777777" w:rsidR="00D8016D" w:rsidRPr="001C0E1B" w:rsidRDefault="00D8016D" w:rsidP="008547E2">
            <w:pPr>
              <w:pStyle w:val="TAC"/>
              <w:rPr>
                <w:ins w:id="4958"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4A40EA24" w14:textId="77777777" w:rsidR="00D8016D" w:rsidRPr="001C0E1B" w:rsidRDefault="00D8016D" w:rsidP="008547E2">
            <w:pPr>
              <w:pStyle w:val="TAC"/>
              <w:rPr>
                <w:ins w:id="4959" w:author="Valentin Gheorghiu" w:date="2024-05-13T21:38:00Z"/>
              </w:rPr>
            </w:pPr>
            <w:ins w:id="4960" w:author="Valentin Gheorghiu" w:date="2024-05-13T21:38:00Z">
              <w:r w:rsidRPr="001C0E1B">
                <w:t>-76.91</w:t>
              </w:r>
            </w:ins>
          </w:p>
        </w:tc>
      </w:tr>
      <w:tr w:rsidR="00D8016D" w:rsidRPr="001C0E1B" w14:paraId="3EA0B6E5" w14:textId="77777777" w:rsidTr="008547E2">
        <w:trPr>
          <w:trHeight w:val="187"/>
          <w:jc w:val="center"/>
          <w:ins w:id="4961" w:author="Valentin Gheorghiu" w:date="2024-05-13T21:38:00Z"/>
        </w:trPr>
        <w:tc>
          <w:tcPr>
            <w:tcW w:w="997" w:type="dxa"/>
            <w:tcBorders>
              <w:top w:val="nil"/>
              <w:left w:val="single" w:sz="4" w:space="0" w:color="auto"/>
              <w:bottom w:val="nil"/>
              <w:right w:val="single" w:sz="4" w:space="0" w:color="auto"/>
            </w:tcBorders>
            <w:shd w:val="clear" w:color="auto" w:fill="auto"/>
            <w:hideMark/>
          </w:tcPr>
          <w:p w14:paraId="736E23AE" w14:textId="77777777" w:rsidR="00D8016D" w:rsidRPr="001C0E1B" w:rsidRDefault="00D8016D" w:rsidP="008547E2">
            <w:pPr>
              <w:pStyle w:val="TAL"/>
              <w:rPr>
                <w:ins w:id="4962" w:author="Valentin Gheorghiu" w:date="2024-05-13T21:38:00Z"/>
              </w:rPr>
            </w:pPr>
          </w:p>
        </w:tc>
        <w:tc>
          <w:tcPr>
            <w:tcW w:w="983" w:type="dxa"/>
            <w:tcBorders>
              <w:top w:val="nil"/>
              <w:left w:val="single" w:sz="4" w:space="0" w:color="auto"/>
              <w:bottom w:val="nil"/>
              <w:right w:val="single" w:sz="4" w:space="0" w:color="auto"/>
            </w:tcBorders>
            <w:shd w:val="clear" w:color="auto" w:fill="auto"/>
          </w:tcPr>
          <w:p w14:paraId="635BCEE8" w14:textId="77777777" w:rsidR="00D8016D" w:rsidRPr="001C0E1B" w:rsidRDefault="00D8016D" w:rsidP="008547E2">
            <w:pPr>
              <w:pStyle w:val="TAL"/>
              <w:rPr>
                <w:ins w:id="4963" w:author="Valentin Gheorghiu" w:date="2024-05-13T21:38:00Z"/>
              </w:rPr>
            </w:pPr>
          </w:p>
        </w:tc>
        <w:tc>
          <w:tcPr>
            <w:tcW w:w="1818" w:type="dxa"/>
            <w:tcBorders>
              <w:left w:val="single" w:sz="4" w:space="0" w:color="auto"/>
              <w:right w:val="single" w:sz="4" w:space="0" w:color="auto"/>
            </w:tcBorders>
          </w:tcPr>
          <w:p w14:paraId="541D8E7E" w14:textId="77777777" w:rsidR="00D8016D" w:rsidRPr="001C0E1B" w:rsidRDefault="00D8016D" w:rsidP="008547E2">
            <w:pPr>
              <w:pStyle w:val="TAL"/>
              <w:rPr>
                <w:ins w:id="4964" w:author="Valentin Gheorghiu" w:date="2024-05-13T21:38:00Z"/>
              </w:rPr>
            </w:pPr>
            <w:ins w:id="4965" w:author="Valentin Gheorghiu" w:date="2024-05-13T21:38:00Z">
              <w:r w:rsidRPr="001C0E1B">
                <w:t>NR_FDD_FR1_G</w:t>
              </w:r>
            </w:ins>
          </w:p>
        </w:tc>
        <w:tc>
          <w:tcPr>
            <w:tcW w:w="1134" w:type="dxa"/>
            <w:tcBorders>
              <w:top w:val="nil"/>
              <w:left w:val="single" w:sz="4" w:space="0" w:color="auto"/>
              <w:bottom w:val="nil"/>
              <w:right w:val="single" w:sz="4" w:space="0" w:color="auto"/>
            </w:tcBorders>
            <w:shd w:val="clear" w:color="auto" w:fill="auto"/>
            <w:hideMark/>
          </w:tcPr>
          <w:p w14:paraId="0CF06D6A" w14:textId="77777777" w:rsidR="00D8016D" w:rsidRPr="001C0E1B" w:rsidRDefault="00D8016D" w:rsidP="008547E2">
            <w:pPr>
              <w:pStyle w:val="TAC"/>
              <w:rPr>
                <w:ins w:id="4966" w:author="Valentin Gheorghiu" w:date="2024-05-13T21:38:00Z"/>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7EA235B9" w14:textId="77777777" w:rsidR="00D8016D" w:rsidRPr="001C0E1B" w:rsidRDefault="00D8016D" w:rsidP="008547E2">
            <w:pPr>
              <w:pStyle w:val="TAC"/>
              <w:rPr>
                <w:ins w:id="4967"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2FF3FF95" w14:textId="77777777" w:rsidR="00D8016D" w:rsidRPr="001C0E1B" w:rsidRDefault="00D8016D" w:rsidP="008547E2">
            <w:pPr>
              <w:pStyle w:val="TAC"/>
              <w:rPr>
                <w:ins w:id="4968" w:author="Valentin Gheorghiu" w:date="2024-05-13T21:38:00Z"/>
              </w:rPr>
            </w:pPr>
            <w:ins w:id="4969" w:author="Valentin Gheorghiu" w:date="2024-05-13T21:38:00Z">
              <w:r w:rsidRPr="001C0E1B">
                <w:t>-76.41</w:t>
              </w:r>
            </w:ins>
          </w:p>
        </w:tc>
      </w:tr>
      <w:tr w:rsidR="00D8016D" w:rsidRPr="001C0E1B" w14:paraId="484EC882" w14:textId="77777777" w:rsidTr="008547E2">
        <w:trPr>
          <w:trHeight w:val="187"/>
          <w:jc w:val="center"/>
          <w:ins w:id="4970" w:author="Valentin Gheorghiu" w:date="2024-05-13T21:38:00Z"/>
        </w:trPr>
        <w:tc>
          <w:tcPr>
            <w:tcW w:w="997" w:type="dxa"/>
            <w:tcBorders>
              <w:top w:val="nil"/>
              <w:left w:val="single" w:sz="4" w:space="0" w:color="auto"/>
              <w:bottom w:val="single" w:sz="4" w:space="0" w:color="auto"/>
              <w:right w:val="single" w:sz="4" w:space="0" w:color="auto"/>
            </w:tcBorders>
            <w:shd w:val="clear" w:color="auto" w:fill="auto"/>
          </w:tcPr>
          <w:p w14:paraId="369538C6" w14:textId="77777777" w:rsidR="00D8016D" w:rsidRPr="001C0E1B" w:rsidRDefault="00D8016D" w:rsidP="008547E2">
            <w:pPr>
              <w:pStyle w:val="TAL"/>
              <w:rPr>
                <w:ins w:id="4971" w:author="Valentin Gheorghiu" w:date="2024-05-13T21:38:00Z"/>
              </w:rPr>
            </w:pPr>
          </w:p>
        </w:tc>
        <w:tc>
          <w:tcPr>
            <w:tcW w:w="983" w:type="dxa"/>
            <w:tcBorders>
              <w:top w:val="nil"/>
              <w:left w:val="single" w:sz="4" w:space="0" w:color="auto"/>
              <w:bottom w:val="single" w:sz="4" w:space="0" w:color="auto"/>
              <w:right w:val="single" w:sz="4" w:space="0" w:color="auto"/>
            </w:tcBorders>
            <w:shd w:val="clear" w:color="auto" w:fill="auto"/>
          </w:tcPr>
          <w:p w14:paraId="15AFC5A5" w14:textId="77777777" w:rsidR="00D8016D" w:rsidRPr="001C0E1B" w:rsidRDefault="00D8016D" w:rsidP="008547E2">
            <w:pPr>
              <w:pStyle w:val="TAL"/>
              <w:rPr>
                <w:ins w:id="4972" w:author="Valentin Gheorghiu" w:date="2024-05-13T21:38:00Z"/>
              </w:rPr>
            </w:pPr>
          </w:p>
        </w:tc>
        <w:tc>
          <w:tcPr>
            <w:tcW w:w="1818" w:type="dxa"/>
            <w:tcBorders>
              <w:left w:val="single" w:sz="4" w:space="0" w:color="auto"/>
              <w:bottom w:val="single" w:sz="4" w:space="0" w:color="auto"/>
              <w:right w:val="single" w:sz="4" w:space="0" w:color="auto"/>
            </w:tcBorders>
          </w:tcPr>
          <w:p w14:paraId="133E09E2" w14:textId="77777777" w:rsidR="00D8016D" w:rsidRPr="001C0E1B" w:rsidRDefault="00D8016D" w:rsidP="008547E2">
            <w:pPr>
              <w:pStyle w:val="TAL"/>
              <w:rPr>
                <w:ins w:id="4973" w:author="Valentin Gheorghiu" w:date="2024-05-13T21:38:00Z"/>
              </w:rPr>
            </w:pPr>
            <w:ins w:id="4974" w:author="Valentin Gheorghiu" w:date="2024-05-13T21:38:00Z">
              <w:r w:rsidRPr="001C0E1B">
                <w:t>NR_FDD_FR1_H</w:t>
              </w:r>
            </w:ins>
          </w:p>
        </w:tc>
        <w:tc>
          <w:tcPr>
            <w:tcW w:w="1134" w:type="dxa"/>
            <w:tcBorders>
              <w:top w:val="nil"/>
              <w:left w:val="single" w:sz="4" w:space="0" w:color="auto"/>
              <w:bottom w:val="single" w:sz="4" w:space="0" w:color="auto"/>
              <w:right w:val="single" w:sz="4" w:space="0" w:color="auto"/>
            </w:tcBorders>
            <w:shd w:val="clear" w:color="auto" w:fill="auto"/>
          </w:tcPr>
          <w:p w14:paraId="4E0DECC1" w14:textId="77777777" w:rsidR="00D8016D" w:rsidRPr="001C0E1B" w:rsidRDefault="00D8016D" w:rsidP="008547E2">
            <w:pPr>
              <w:pStyle w:val="TAC"/>
              <w:rPr>
                <w:ins w:id="4975" w:author="Valentin Gheorghiu" w:date="2024-05-13T21:38:00Z"/>
                <w:rFonts w:eastAsia="Calibri"/>
                <w:szCs w:val="22"/>
              </w:rPr>
            </w:pPr>
          </w:p>
        </w:tc>
        <w:tc>
          <w:tcPr>
            <w:tcW w:w="1640" w:type="dxa"/>
            <w:gridSpan w:val="2"/>
            <w:tcBorders>
              <w:top w:val="nil"/>
              <w:left w:val="single" w:sz="4" w:space="0" w:color="auto"/>
              <w:bottom w:val="single" w:sz="4" w:space="0" w:color="auto"/>
              <w:right w:val="single" w:sz="4" w:space="0" w:color="auto"/>
            </w:tcBorders>
            <w:shd w:val="clear" w:color="auto" w:fill="auto"/>
          </w:tcPr>
          <w:p w14:paraId="07409729" w14:textId="77777777" w:rsidR="00D8016D" w:rsidRPr="001C0E1B" w:rsidRDefault="00D8016D" w:rsidP="008547E2">
            <w:pPr>
              <w:pStyle w:val="TAC"/>
              <w:rPr>
                <w:ins w:id="4976" w:author="Valentin Gheorghiu" w:date="2024-05-13T21:38:00Z"/>
                <w:rFonts w:eastAsia="Calibri"/>
                <w:szCs w:val="22"/>
              </w:rPr>
            </w:pPr>
          </w:p>
        </w:tc>
        <w:tc>
          <w:tcPr>
            <w:tcW w:w="1710" w:type="dxa"/>
            <w:gridSpan w:val="2"/>
            <w:tcBorders>
              <w:top w:val="single" w:sz="4" w:space="0" w:color="auto"/>
              <w:left w:val="single" w:sz="4" w:space="0" w:color="auto"/>
              <w:bottom w:val="single" w:sz="4" w:space="0" w:color="auto"/>
              <w:right w:val="single" w:sz="4" w:space="0" w:color="auto"/>
            </w:tcBorders>
          </w:tcPr>
          <w:p w14:paraId="53F3BAB6" w14:textId="77777777" w:rsidR="00D8016D" w:rsidRPr="001C0E1B" w:rsidRDefault="00D8016D" w:rsidP="008547E2">
            <w:pPr>
              <w:pStyle w:val="TAC"/>
              <w:rPr>
                <w:ins w:id="4977" w:author="Valentin Gheorghiu" w:date="2024-05-13T21:38:00Z"/>
              </w:rPr>
            </w:pPr>
            <w:ins w:id="4978" w:author="Valentin Gheorghiu" w:date="2024-05-13T21:38:00Z">
              <w:r w:rsidRPr="001C0E1B">
                <w:t>-75.91</w:t>
              </w:r>
            </w:ins>
          </w:p>
        </w:tc>
      </w:tr>
      <w:tr w:rsidR="00D8016D" w:rsidRPr="001C0E1B" w14:paraId="4E6A64DC" w14:textId="77777777" w:rsidTr="008547E2">
        <w:trPr>
          <w:trHeight w:val="187"/>
          <w:jc w:val="center"/>
          <w:ins w:id="4979"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hideMark/>
          </w:tcPr>
          <w:p w14:paraId="116F0EC0" w14:textId="77777777" w:rsidR="00D8016D" w:rsidRPr="001C0E1B" w:rsidRDefault="00D8016D" w:rsidP="008547E2">
            <w:pPr>
              <w:pStyle w:val="TAL"/>
              <w:rPr>
                <w:ins w:id="4980" w:author="Valentin Gheorghiu" w:date="2024-05-13T21:38:00Z"/>
              </w:rPr>
            </w:pPr>
            <w:ins w:id="4981" w:author="Valentin Gheorghiu" w:date="2024-05-13T21:3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C95A853" w14:textId="77777777" w:rsidR="00D8016D" w:rsidRPr="001C0E1B" w:rsidRDefault="00D8016D" w:rsidP="008547E2">
            <w:pPr>
              <w:pStyle w:val="TAC"/>
              <w:rPr>
                <w:ins w:id="4982" w:author="Valentin Gheorghiu" w:date="2024-05-13T21:38:00Z"/>
              </w:rPr>
            </w:pPr>
            <w:ins w:id="4983" w:author="Valentin Gheorghiu" w:date="2024-05-13T21:38:00Z">
              <w:r w:rsidRPr="001C0E1B">
                <w:t>-</w:t>
              </w:r>
            </w:ins>
          </w:p>
        </w:tc>
        <w:tc>
          <w:tcPr>
            <w:tcW w:w="3350" w:type="dxa"/>
            <w:gridSpan w:val="4"/>
            <w:tcBorders>
              <w:top w:val="single" w:sz="4" w:space="0" w:color="auto"/>
              <w:left w:val="single" w:sz="4" w:space="0" w:color="auto"/>
              <w:bottom w:val="single" w:sz="4" w:space="0" w:color="auto"/>
              <w:right w:val="single" w:sz="4" w:space="0" w:color="auto"/>
            </w:tcBorders>
          </w:tcPr>
          <w:p w14:paraId="44676A6B" w14:textId="77777777" w:rsidR="00D8016D" w:rsidRPr="001C0E1B" w:rsidRDefault="00D8016D" w:rsidP="008547E2">
            <w:pPr>
              <w:pStyle w:val="TAC"/>
              <w:rPr>
                <w:ins w:id="4984" w:author="Valentin Gheorghiu" w:date="2024-05-13T21:38:00Z"/>
              </w:rPr>
            </w:pPr>
            <w:ins w:id="4985" w:author="Valentin Gheorghiu" w:date="2024-05-13T21:38:00Z">
              <w:r w:rsidRPr="001C0E1B">
                <w:t>AWGN</w:t>
              </w:r>
            </w:ins>
          </w:p>
        </w:tc>
      </w:tr>
      <w:tr w:rsidR="00D8016D" w:rsidRPr="001C0E1B" w14:paraId="02B77007" w14:textId="77777777" w:rsidTr="008547E2">
        <w:trPr>
          <w:trHeight w:val="187"/>
          <w:jc w:val="center"/>
          <w:ins w:id="4986" w:author="Valentin Gheorghiu" w:date="2024-05-13T21:38:00Z"/>
        </w:trPr>
        <w:tc>
          <w:tcPr>
            <w:tcW w:w="3798" w:type="dxa"/>
            <w:gridSpan w:val="3"/>
            <w:tcBorders>
              <w:top w:val="single" w:sz="4" w:space="0" w:color="auto"/>
              <w:left w:val="single" w:sz="4" w:space="0" w:color="auto"/>
              <w:bottom w:val="single" w:sz="4" w:space="0" w:color="auto"/>
              <w:right w:val="single" w:sz="4" w:space="0" w:color="auto"/>
            </w:tcBorders>
          </w:tcPr>
          <w:p w14:paraId="62AC2B87" w14:textId="77777777" w:rsidR="00D8016D" w:rsidRPr="001C0E1B" w:rsidRDefault="00D8016D" w:rsidP="008547E2">
            <w:pPr>
              <w:pStyle w:val="TAL"/>
              <w:rPr>
                <w:ins w:id="4987" w:author="Valentin Gheorghiu" w:date="2024-05-13T21:38:00Z"/>
              </w:rPr>
            </w:pPr>
            <w:ins w:id="4988" w:author="Valentin Gheorghiu" w:date="2024-05-13T21:38:00Z">
              <w:r w:rsidRPr="001C0E1B">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20ED18F" w14:textId="77777777" w:rsidR="00D8016D" w:rsidRPr="001C0E1B" w:rsidRDefault="00D8016D" w:rsidP="008547E2">
            <w:pPr>
              <w:pStyle w:val="TAC"/>
              <w:rPr>
                <w:ins w:id="4989" w:author="Valentin Gheorghiu" w:date="2024-05-13T21:38:00Z"/>
              </w:rPr>
            </w:pPr>
            <w:ins w:id="4990" w:author="Valentin Gheorghiu" w:date="2024-05-13T21:38:00Z">
              <w:r w:rsidRPr="001C0E1B">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D8A0390" w14:textId="77777777" w:rsidR="00D8016D" w:rsidRPr="001C0E1B" w:rsidRDefault="00D8016D" w:rsidP="008547E2">
            <w:pPr>
              <w:pStyle w:val="TAC"/>
              <w:rPr>
                <w:ins w:id="4991" w:author="Valentin Gheorghiu" w:date="2024-05-13T21:38:00Z"/>
              </w:rPr>
            </w:pPr>
            <w:ins w:id="4992" w:author="Valentin Gheorghiu" w:date="2024-05-13T21:38:00Z">
              <w:r w:rsidRPr="001C0E1B">
                <w:t>1x2</w:t>
              </w:r>
            </w:ins>
          </w:p>
        </w:tc>
      </w:tr>
      <w:tr w:rsidR="00D8016D" w:rsidRPr="001C0E1B" w14:paraId="535BC608" w14:textId="77777777" w:rsidTr="008547E2">
        <w:trPr>
          <w:jc w:val="center"/>
          <w:ins w:id="4993" w:author="Valentin Gheorghiu" w:date="2024-05-13T21:38:00Z"/>
        </w:trPr>
        <w:tc>
          <w:tcPr>
            <w:tcW w:w="8282" w:type="dxa"/>
            <w:gridSpan w:val="8"/>
            <w:tcBorders>
              <w:top w:val="single" w:sz="4" w:space="0" w:color="auto"/>
              <w:left w:val="single" w:sz="4" w:space="0" w:color="auto"/>
              <w:bottom w:val="single" w:sz="4" w:space="0" w:color="auto"/>
              <w:right w:val="single" w:sz="4" w:space="0" w:color="auto"/>
            </w:tcBorders>
            <w:vAlign w:val="center"/>
          </w:tcPr>
          <w:p w14:paraId="52517650" w14:textId="77777777" w:rsidR="00D8016D" w:rsidRPr="001C0E1B" w:rsidRDefault="00D8016D" w:rsidP="008547E2">
            <w:pPr>
              <w:pStyle w:val="TAN"/>
              <w:rPr>
                <w:ins w:id="4994" w:author="Valentin Gheorghiu" w:date="2024-05-13T21:38:00Z"/>
              </w:rPr>
            </w:pPr>
            <w:ins w:id="4995"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1A34B6A1" w14:textId="77777777" w:rsidR="00D8016D" w:rsidRPr="001C0E1B" w:rsidRDefault="00D8016D" w:rsidP="008547E2">
            <w:pPr>
              <w:pStyle w:val="TAN"/>
              <w:rPr>
                <w:ins w:id="4996" w:author="Valentin Gheorghiu" w:date="2024-05-13T21:38:00Z"/>
              </w:rPr>
            </w:pPr>
            <w:ins w:id="4997"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E733C4A">
                  <v:shape id="_x0000_i1269" type="#_x0000_t75" style="width:20.1pt;height:15.45pt" o:ole="" fillcolor="window">
                    <v:imagedata r:id="rId16" o:title=""/>
                  </v:shape>
                  <o:OLEObject Type="Embed" ProgID="Equation.3" ShapeID="_x0000_i1269" DrawAspect="Content" ObjectID="_1777145351" r:id="rId44"/>
                </w:object>
              </w:r>
              <w:r w:rsidRPr="001C0E1B">
                <w:t xml:space="preserve"> to be fulfilled.</w:t>
              </w:r>
            </w:ins>
          </w:p>
          <w:p w14:paraId="734F079E" w14:textId="77777777" w:rsidR="00D8016D" w:rsidRPr="001C0E1B" w:rsidRDefault="00D8016D" w:rsidP="008547E2">
            <w:pPr>
              <w:pStyle w:val="TAN"/>
              <w:rPr>
                <w:ins w:id="4998" w:author="Valentin Gheorghiu" w:date="2024-05-13T21:38:00Z"/>
              </w:rPr>
            </w:pPr>
            <w:ins w:id="4999" w:author="Valentin Gheorghiu" w:date="2024-05-13T21:38:00Z">
              <w:r w:rsidRPr="001C0E1B">
                <w:t>Note 3:</w:t>
              </w:r>
              <w:r w:rsidRPr="001C0E1B">
                <w:tab/>
                <w:t>SS-SINR, SS-RSRP, and Io levels have been derived from other parameters for information purposes. They are not settable parameters themselves.</w:t>
              </w:r>
            </w:ins>
          </w:p>
          <w:p w14:paraId="39E41D07" w14:textId="77777777" w:rsidR="00D8016D" w:rsidRPr="001C0E1B" w:rsidRDefault="00D8016D" w:rsidP="008547E2">
            <w:pPr>
              <w:pStyle w:val="TAN"/>
              <w:rPr>
                <w:ins w:id="5000" w:author="Valentin Gheorghiu" w:date="2024-05-13T21:38:00Z"/>
              </w:rPr>
            </w:pPr>
            <w:ins w:id="5001" w:author="Valentin Gheorghiu" w:date="2024-05-13T21:38:00Z">
              <w:r w:rsidRPr="001C0E1B">
                <w:t>Note 4:</w:t>
              </w:r>
              <w:r w:rsidRPr="001C0E1B">
                <w:tab/>
                <w:t>SS-SINR, SS-RSRP minimum requirements are specified assuming independent interference and noise at each receiver antenna port.</w:t>
              </w:r>
            </w:ins>
          </w:p>
          <w:p w14:paraId="7F3A6D48" w14:textId="77777777" w:rsidR="00D8016D" w:rsidRPr="001C0E1B" w:rsidRDefault="00D8016D" w:rsidP="008547E2">
            <w:pPr>
              <w:pStyle w:val="TAN"/>
              <w:rPr>
                <w:ins w:id="5002" w:author="Valentin Gheorghiu" w:date="2024-05-13T21:38:00Z"/>
              </w:rPr>
            </w:pPr>
            <w:ins w:id="5003" w:author="Valentin Gheorghiu" w:date="2024-05-13T21:38:00Z">
              <w:r w:rsidRPr="001C0E1B">
                <w:t>Note 5:</w:t>
              </w:r>
              <w:r w:rsidRPr="001C0E1B">
                <w:tab/>
                <w:t xml:space="preserve">NR operating band groups are as defined in clause 3.5.2. </w:t>
              </w:r>
            </w:ins>
          </w:p>
          <w:p w14:paraId="7F7F57E4" w14:textId="77777777" w:rsidR="00D8016D" w:rsidRPr="001C0E1B" w:rsidRDefault="00D8016D" w:rsidP="008547E2">
            <w:pPr>
              <w:pStyle w:val="TAN"/>
              <w:rPr>
                <w:ins w:id="5004" w:author="Valentin Gheorghiu" w:date="2024-05-13T21:38:00Z"/>
              </w:rPr>
            </w:pPr>
            <w:ins w:id="5005" w:author="Valentin Gheorghiu" w:date="2024-05-13T21:38:00Z">
              <w:r w:rsidRPr="001C0E1B">
                <w:t xml:space="preserve">Note 6: </w:t>
              </w:r>
              <w:r w:rsidRPr="001C0E1B">
                <w:tab/>
                <w:t>The test configuration excludes support for band n51 and it is not required to run this test on band n51 in this release of the specification.</w:t>
              </w:r>
            </w:ins>
          </w:p>
        </w:tc>
      </w:tr>
    </w:tbl>
    <w:p w14:paraId="02C8F2A8" w14:textId="77777777" w:rsidR="00D8016D" w:rsidRPr="001C0E1B" w:rsidRDefault="00D8016D" w:rsidP="00D8016D">
      <w:pPr>
        <w:rPr>
          <w:ins w:id="5006" w:author="Valentin Gheorghiu" w:date="2024-05-13T21:38:00Z"/>
        </w:rPr>
      </w:pPr>
    </w:p>
    <w:p w14:paraId="7211D106" w14:textId="77777777" w:rsidR="00D8016D" w:rsidRPr="001C0E1B" w:rsidRDefault="00D8016D" w:rsidP="00D8016D">
      <w:pPr>
        <w:pStyle w:val="Heading5"/>
        <w:rPr>
          <w:ins w:id="5007" w:author="Valentin Gheorghiu" w:date="2024-05-13T21:38:00Z"/>
        </w:rPr>
      </w:pPr>
      <w:ins w:id="5008" w:author="Valentin Gheorghiu" w:date="2024-05-13T21:38:00Z">
        <w:r>
          <w:t>G.2.5B</w:t>
        </w:r>
        <w:r w:rsidRPr="001C0E1B">
          <w:t>.3.1.3</w:t>
        </w:r>
        <w:r w:rsidRPr="001C0E1B">
          <w:tab/>
          <w:t>Test Requirements</w:t>
        </w:r>
        <w:bookmarkEnd w:id="3951"/>
      </w:ins>
    </w:p>
    <w:p w14:paraId="308CC3A7" w14:textId="77777777" w:rsidR="00D8016D" w:rsidRPr="001C0E1B" w:rsidRDefault="00D8016D" w:rsidP="00D8016D">
      <w:pPr>
        <w:rPr>
          <w:ins w:id="5009" w:author="Valentin Gheorghiu" w:date="2024-05-13T21:38:00Z"/>
          <w:rFonts w:eastAsia="DengXian"/>
        </w:rPr>
      </w:pPr>
      <w:ins w:id="5010" w:author="Valentin Gheorghiu" w:date="2024-05-13T21:38:00Z">
        <w:r w:rsidRPr="001C0E1B">
          <w:t xml:space="preserve">The SS-SINR measurement accuracy shall fulfil the requirements in clause </w:t>
        </w:r>
        <w:r>
          <w:t>12.5B</w:t>
        </w:r>
        <w:r w:rsidRPr="001C0E1B">
          <w:t>.12.1.1.</w:t>
        </w:r>
      </w:ins>
    </w:p>
    <w:p w14:paraId="233A9A70" w14:textId="77777777" w:rsidR="00D8016D" w:rsidRDefault="00D8016D" w:rsidP="00D8016D">
      <w:pPr>
        <w:rPr>
          <w:ins w:id="5011" w:author="Valentin Gheorghiu" w:date="2024-05-13T21:38:00Z"/>
          <w:iCs/>
        </w:rPr>
      </w:pPr>
    </w:p>
    <w:p w14:paraId="1A437A14" w14:textId="77777777" w:rsidR="00D8016D" w:rsidRPr="001C0E1B" w:rsidRDefault="00D8016D" w:rsidP="00D8016D">
      <w:pPr>
        <w:pStyle w:val="Heading4"/>
        <w:rPr>
          <w:ins w:id="5012" w:author="Valentin Gheorghiu" w:date="2024-05-13T21:38:00Z"/>
          <w:snapToGrid w:val="0"/>
        </w:rPr>
      </w:pPr>
      <w:ins w:id="5013" w:author="Valentin Gheorghiu" w:date="2024-05-13T21:38:00Z">
        <w:r>
          <w:rPr>
            <w:snapToGrid w:val="0"/>
          </w:rPr>
          <w:t>G.2.5B</w:t>
        </w:r>
        <w:r w:rsidRPr="001C0E1B">
          <w:rPr>
            <w:snapToGrid w:val="0"/>
          </w:rPr>
          <w:t>.3.</w:t>
        </w:r>
        <w:r>
          <w:rPr>
            <w:rFonts w:hint="eastAsia"/>
            <w:snapToGrid w:val="0"/>
            <w:lang w:eastAsia="ja-JP"/>
          </w:rPr>
          <w:t>2</w:t>
        </w:r>
        <w:r w:rsidRPr="001C0E1B">
          <w:rPr>
            <w:snapToGrid w:val="0"/>
          </w:rPr>
          <w:tab/>
          <w:t>SA intra-frequency case measurement accuracy with FR2 serving cell and FR2 target cell</w:t>
        </w:r>
      </w:ins>
    </w:p>
    <w:p w14:paraId="29AF1E5E" w14:textId="77777777" w:rsidR="00D8016D" w:rsidRPr="001C0E1B" w:rsidRDefault="00D8016D" w:rsidP="00D8016D">
      <w:pPr>
        <w:pStyle w:val="Heading5"/>
        <w:rPr>
          <w:ins w:id="5014" w:author="Valentin Gheorghiu" w:date="2024-05-13T21:38:00Z"/>
          <w:snapToGrid w:val="0"/>
        </w:rPr>
      </w:pPr>
      <w:ins w:id="5015" w:author="Valentin Gheorghiu" w:date="2024-05-13T21:38:00Z">
        <w:r>
          <w:rPr>
            <w:snapToGrid w:val="0"/>
          </w:rPr>
          <w:t>G.2.5B.3.2</w:t>
        </w:r>
        <w:r w:rsidRPr="001C0E1B">
          <w:rPr>
            <w:snapToGrid w:val="0"/>
          </w:rPr>
          <w:t>.1</w:t>
        </w:r>
        <w:r w:rsidRPr="001C0E1B">
          <w:rPr>
            <w:snapToGrid w:val="0"/>
          </w:rPr>
          <w:tab/>
          <w:t>Test Purpose and Environment</w:t>
        </w:r>
      </w:ins>
    </w:p>
    <w:p w14:paraId="3E2CD277" w14:textId="77777777" w:rsidR="00D8016D" w:rsidRPr="001C0E1B" w:rsidRDefault="00D8016D" w:rsidP="00D8016D">
      <w:pPr>
        <w:rPr>
          <w:ins w:id="5016" w:author="Valentin Gheorghiu" w:date="2024-05-13T21:38:00Z"/>
        </w:rPr>
      </w:pPr>
      <w:ins w:id="5017" w:author="Valentin Gheorghiu" w:date="2024-05-13T21:38:00Z">
        <w:r w:rsidRPr="001C0E1B">
          <w:t xml:space="preserve">The purpose of this test is to verify that the SS-SINR measurement accuracy is within the specified limits. This test will verify the requirements in Clause </w:t>
        </w:r>
        <w:r>
          <w:t>12.5B</w:t>
        </w:r>
        <w:r w:rsidRPr="001C0E1B">
          <w:t>.13.1.1.</w:t>
        </w:r>
      </w:ins>
    </w:p>
    <w:p w14:paraId="589302A9" w14:textId="77777777" w:rsidR="00D8016D" w:rsidRPr="001C0E1B" w:rsidRDefault="00D8016D" w:rsidP="00D8016D">
      <w:pPr>
        <w:pStyle w:val="Heading5"/>
        <w:rPr>
          <w:ins w:id="5018" w:author="Valentin Gheorghiu" w:date="2024-05-13T21:38:00Z"/>
        </w:rPr>
      </w:pPr>
      <w:ins w:id="5019" w:author="Valentin Gheorghiu" w:date="2024-05-13T21:38:00Z">
        <w:r>
          <w:t>G.2.5B.3.2</w:t>
        </w:r>
        <w:r w:rsidRPr="001C0E1B">
          <w:t>.2</w:t>
        </w:r>
        <w:r w:rsidRPr="001C0E1B">
          <w:tab/>
          <w:t>Test Parameters</w:t>
        </w:r>
      </w:ins>
    </w:p>
    <w:p w14:paraId="1AD9E8A9" w14:textId="77777777" w:rsidR="00D8016D" w:rsidRPr="001C0E1B" w:rsidRDefault="00D8016D" w:rsidP="00D8016D">
      <w:pPr>
        <w:spacing w:after="0"/>
        <w:rPr>
          <w:ins w:id="5020" w:author="Valentin Gheorghiu" w:date="2024-05-13T21:38:00Z"/>
        </w:rPr>
      </w:pPr>
      <w:ins w:id="5021" w:author="Valentin Gheorghiu" w:date="2024-05-13T21:38:00Z">
        <w:r w:rsidRPr="001C0E1B">
          <w:t xml:space="preserve">In this test case all cells are on the same carrier frequency. Supported test configurations are shown in Table </w:t>
        </w:r>
        <w:r>
          <w:t>G.2.5B.3.2</w:t>
        </w:r>
        <w:r w:rsidRPr="001C0E1B">
          <w:t xml:space="preserve">.2-1. . The absolute accuracy of SS-SINR intra-frequency measurement is test by using the parameters in Table </w:t>
        </w:r>
        <w:r>
          <w:t>G.2.5B.3.2</w:t>
        </w:r>
        <w:r w:rsidRPr="001C0E1B">
          <w:t xml:space="preserve">.2-2 and Table </w:t>
        </w:r>
        <w:r>
          <w:t>G.2.5B.3.2</w:t>
        </w:r>
        <w:r w:rsidRPr="001C0E1B">
          <w:t>.2-3. In all test cases, Cell 1 is the PCell and Cell 2 the target cell.</w:t>
        </w:r>
        <w:r w:rsidRPr="001C0E1B">
          <w:rPr>
            <w:lang w:eastAsia="zh-TW"/>
          </w:rPr>
          <w:t xml:space="preserve"> </w:t>
        </w:r>
        <w:r w:rsidRPr="001C0E1B">
          <w:t>The TCI status for Cell 1 is defined in Table  A.3.16.2-1 and TRS configuration for Cell 1 is defined in Table A.3.17.2.1-1.</w:t>
        </w:r>
      </w:ins>
    </w:p>
    <w:p w14:paraId="34BF5803" w14:textId="77777777" w:rsidR="00D8016D" w:rsidRPr="001C0E1B" w:rsidRDefault="00D8016D" w:rsidP="00D8016D">
      <w:pPr>
        <w:pStyle w:val="TH"/>
        <w:rPr>
          <w:ins w:id="5022" w:author="Valentin Gheorghiu" w:date="2024-05-13T21:38:00Z"/>
        </w:rPr>
      </w:pPr>
      <w:ins w:id="5023" w:author="Valentin Gheorghiu" w:date="2024-05-13T21:38:00Z">
        <w:r w:rsidRPr="001C0E1B">
          <w:t xml:space="preserve">Table </w:t>
        </w:r>
        <w:r>
          <w:t>G.2.5B.3.2</w:t>
        </w:r>
        <w:r w:rsidRPr="001C0E1B">
          <w:t>.2-1: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016D" w:rsidRPr="001C0E1B" w14:paraId="5BB336B1" w14:textId="77777777" w:rsidTr="008547E2">
        <w:trPr>
          <w:ins w:id="5024" w:author="Valentin Gheorghiu" w:date="2024-05-13T21:38:00Z"/>
        </w:trPr>
        <w:tc>
          <w:tcPr>
            <w:tcW w:w="2376" w:type="dxa"/>
            <w:shd w:val="clear" w:color="auto" w:fill="auto"/>
            <w:vAlign w:val="center"/>
          </w:tcPr>
          <w:p w14:paraId="2BA042E8" w14:textId="77777777" w:rsidR="00D8016D" w:rsidRPr="001C0E1B" w:rsidRDefault="00D8016D" w:rsidP="008547E2">
            <w:pPr>
              <w:pStyle w:val="TAH"/>
              <w:rPr>
                <w:ins w:id="5025" w:author="Valentin Gheorghiu" w:date="2024-05-13T21:38:00Z"/>
              </w:rPr>
            </w:pPr>
            <w:ins w:id="5026" w:author="Valentin Gheorghiu" w:date="2024-05-13T21:38:00Z">
              <w:r w:rsidRPr="001C0E1B">
                <w:t>Configuration</w:t>
              </w:r>
            </w:ins>
          </w:p>
        </w:tc>
        <w:tc>
          <w:tcPr>
            <w:tcW w:w="7481" w:type="dxa"/>
            <w:shd w:val="clear" w:color="auto" w:fill="auto"/>
            <w:vAlign w:val="center"/>
          </w:tcPr>
          <w:p w14:paraId="3E3393A0" w14:textId="77777777" w:rsidR="00D8016D" w:rsidRPr="001C0E1B" w:rsidRDefault="00D8016D" w:rsidP="008547E2">
            <w:pPr>
              <w:pStyle w:val="TAH"/>
              <w:rPr>
                <w:ins w:id="5027" w:author="Valentin Gheorghiu" w:date="2024-05-13T21:38:00Z"/>
              </w:rPr>
            </w:pPr>
            <w:ins w:id="5028" w:author="Valentin Gheorghiu" w:date="2024-05-13T21:38:00Z">
              <w:r w:rsidRPr="001C0E1B">
                <w:t>Description</w:t>
              </w:r>
            </w:ins>
          </w:p>
        </w:tc>
      </w:tr>
      <w:tr w:rsidR="00D8016D" w:rsidRPr="001C0E1B" w14:paraId="18557EDF" w14:textId="77777777" w:rsidTr="008547E2">
        <w:trPr>
          <w:ins w:id="5029" w:author="Valentin Gheorghiu" w:date="2024-05-13T21:38:00Z"/>
        </w:trPr>
        <w:tc>
          <w:tcPr>
            <w:tcW w:w="2376" w:type="dxa"/>
            <w:shd w:val="clear" w:color="auto" w:fill="auto"/>
            <w:vAlign w:val="center"/>
          </w:tcPr>
          <w:p w14:paraId="05460EC7" w14:textId="77777777" w:rsidR="00D8016D" w:rsidRPr="001C0E1B" w:rsidRDefault="00D8016D" w:rsidP="008547E2">
            <w:pPr>
              <w:pStyle w:val="TAL"/>
              <w:rPr>
                <w:ins w:id="5030" w:author="Valentin Gheorghiu" w:date="2024-05-13T21:38:00Z"/>
              </w:rPr>
            </w:pPr>
            <w:ins w:id="5031" w:author="Valentin Gheorghiu" w:date="2024-05-13T21:38:00Z">
              <w:r w:rsidRPr="001C0E1B">
                <w:t>1</w:t>
              </w:r>
            </w:ins>
          </w:p>
        </w:tc>
        <w:tc>
          <w:tcPr>
            <w:tcW w:w="7481" w:type="dxa"/>
            <w:shd w:val="clear" w:color="auto" w:fill="auto"/>
            <w:vAlign w:val="center"/>
          </w:tcPr>
          <w:p w14:paraId="6BB1A00A" w14:textId="77777777" w:rsidR="00D8016D" w:rsidRPr="001C0E1B" w:rsidRDefault="00D8016D" w:rsidP="008547E2">
            <w:pPr>
              <w:pStyle w:val="TAL"/>
              <w:rPr>
                <w:ins w:id="5032" w:author="Valentin Gheorghiu" w:date="2024-05-13T21:38:00Z"/>
              </w:rPr>
            </w:pPr>
            <w:ins w:id="5033" w:author="Valentin Gheorghiu" w:date="2024-05-13T21:38:00Z">
              <w:r w:rsidRPr="001C0E1B">
                <w:t>120 kHz SSB SCS, 100 MHz bandwidth, TDD duplex mode</w:t>
              </w:r>
            </w:ins>
          </w:p>
        </w:tc>
      </w:tr>
    </w:tbl>
    <w:p w14:paraId="22F0DF65" w14:textId="77777777" w:rsidR="00D8016D" w:rsidRPr="001C0E1B" w:rsidRDefault="00D8016D" w:rsidP="00D8016D">
      <w:pPr>
        <w:rPr>
          <w:ins w:id="5034" w:author="Valentin Gheorghiu" w:date="2024-05-13T21:38:00Z"/>
        </w:rPr>
      </w:pPr>
    </w:p>
    <w:p w14:paraId="0DB6E9E1" w14:textId="77777777" w:rsidR="00D8016D" w:rsidRPr="001C0E1B" w:rsidRDefault="00D8016D" w:rsidP="00D8016D">
      <w:pPr>
        <w:pStyle w:val="TH"/>
        <w:rPr>
          <w:ins w:id="5035" w:author="Valentin Gheorghiu" w:date="2024-05-13T21:38:00Z"/>
        </w:rPr>
      </w:pPr>
      <w:ins w:id="5036" w:author="Valentin Gheorghiu" w:date="2024-05-13T21:38:00Z">
        <w:r w:rsidRPr="001C0E1B">
          <w:lastRenderedPageBreak/>
          <w:t xml:space="preserve">Table </w:t>
        </w:r>
        <w:r>
          <w:t>G.2.5B.3.2</w:t>
        </w:r>
        <w:r w:rsidRPr="001C0E1B">
          <w:t>.2-2: SS-SINR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874"/>
        <w:gridCol w:w="749"/>
        <w:gridCol w:w="831"/>
        <w:gridCol w:w="832"/>
      </w:tblGrid>
      <w:tr w:rsidR="00D8016D" w:rsidRPr="001C0E1B" w14:paraId="6E6CDDF2" w14:textId="77777777" w:rsidTr="008547E2">
        <w:trPr>
          <w:jc w:val="center"/>
          <w:ins w:id="5037" w:author="Valentin Gheorghiu" w:date="2024-05-13T21:38:00Z"/>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3D371B74" w14:textId="77777777" w:rsidR="00D8016D" w:rsidRPr="001C0E1B" w:rsidRDefault="00D8016D" w:rsidP="008547E2">
            <w:pPr>
              <w:pStyle w:val="TAH"/>
              <w:rPr>
                <w:ins w:id="5038" w:author="Valentin Gheorghiu" w:date="2024-05-13T21:38:00Z"/>
              </w:rPr>
            </w:pPr>
            <w:ins w:id="5039" w:author="Valentin Gheorghiu" w:date="2024-05-13T21:38:00Z">
              <w:r w:rsidRPr="001C0E1B">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06250C42" w14:textId="77777777" w:rsidR="00D8016D" w:rsidRPr="001C0E1B" w:rsidRDefault="00D8016D" w:rsidP="008547E2">
            <w:pPr>
              <w:pStyle w:val="TAH"/>
              <w:rPr>
                <w:ins w:id="5040" w:author="Valentin Gheorghiu" w:date="2024-05-13T21:38:00Z"/>
              </w:rPr>
            </w:pPr>
            <w:ins w:id="5041" w:author="Valentin Gheorghiu" w:date="2024-05-13T21:38:00Z">
              <w:r w:rsidRPr="001C0E1B">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653EEA8" w14:textId="77777777" w:rsidR="00D8016D" w:rsidRPr="001C0E1B" w:rsidRDefault="00D8016D" w:rsidP="008547E2">
            <w:pPr>
              <w:pStyle w:val="TAH"/>
              <w:rPr>
                <w:ins w:id="5042" w:author="Valentin Gheorghiu" w:date="2024-05-13T21:38:00Z"/>
              </w:rPr>
            </w:pPr>
            <w:ins w:id="5043" w:author="Valentin Gheorghiu" w:date="2024-05-13T21:38:00Z">
              <w:r w:rsidRPr="001C0E1B">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F78316" w14:textId="77777777" w:rsidR="00D8016D" w:rsidRPr="001C0E1B" w:rsidRDefault="00D8016D" w:rsidP="008547E2">
            <w:pPr>
              <w:pStyle w:val="TAH"/>
              <w:rPr>
                <w:ins w:id="5044" w:author="Valentin Gheorghiu" w:date="2024-05-13T21:38:00Z"/>
              </w:rPr>
            </w:pPr>
            <w:ins w:id="5045" w:author="Valentin Gheorghiu" w:date="2024-05-13T21:38:00Z">
              <w:r w:rsidRPr="001C0E1B">
                <w:t>Test 2</w:t>
              </w:r>
            </w:ins>
          </w:p>
        </w:tc>
      </w:tr>
      <w:tr w:rsidR="00D8016D" w:rsidRPr="001C0E1B" w14:paraId="5B2CF906" w14:textId="77777777" w:rsidTr="008547E2">
        <w:trPr>
          <w:jc w:val="center"/>
          <w:ins w:id="5046" w:author="Valentin Gheorghiu" w:date="2024-05-13T21:38:00Z"/>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618B8FF6" w14:textId="77777777" w:rsidR="00D8016D" w:rsidRPr="001C0E1B" w:rsidRDefault="00D8016D" w:rsidP="008547E2">
            <w:pPr>
              <w:pStyle w:val="TAH"/>
              <w:rPr>
                <w:ins w:id="5047" w:author="Valentin Gheorghiu" w:date="2024-05-13T21:38: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421EC4BB" w14:textId="77777777" w:rsidR="00D8016D" w:rsidRPr="001C0E1B" w:rsidRDefault="00D8016D" w:rsidP="008547E2">
            <w:pPr>
              <w:pStyle w:val="TAH"/>
              <w:rPr>
                <w:ins w:id="5048" w:author="Valentin Gheorghiu" w:date="2024-05-13T21:38:00Z"/>
                <w:rFonts w:eastAsia="Calibri"/>
                <w:szCs w:val="22"/>
              </w:rPr>
            </w:pPr>
          </w:p>
        </w:tc>
        <w:tc>
          <w:tcPr>
            <w:tcW w:w="874" w:type="dxa"/>
            <w:tcBorders>
              <w:top w:val="single" w:sz="4" w:space="0" w:color="auto"/>
              <w:left w:val="single" w:sz="4" w:space="0" w:color="auto"/>
              <w:bottom w:val="single" w:sz="4" w:space="0" w:color="auto"/>
              <w:right w:val="single" w:sz="4" w:space="0" w:color="auto"/>
            </w:tcBorders>
            <w:vAlign w:val="center"/>
            <w:hideMark/>
          </w:tcPr>
          <w:p w14:paraId="316E1725" w14:textId="77777777" w:rsidR="00D8016D" w:rsidRPr="001C0E1B" w:rsidRDefault="00D8016D" w:rsidP="008547E2">
            <w:pPr>
              <w:pStyle w:val="TAH"/>
              <w:rPr>
                <w:ins w:id="5049" w:author="Valentin Gheorghiu" w:date="2024-05-13T21:38:00Z"/>
              </w:rPr>
            </w:pPr>
            <w:ins w:id="5050" w:author="Valentin Gheorghiu" w:date="2024-05-13T21:38:00Z">
              <w:r w:rsidRPr="001C0E1B">
                <w:t>Cell 1</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77ABEC8" w14:textId="77777777" w:rsidR="00D8016D" w:rsidRPr="001C0E1B" w:rsidRDefault="00D8016D" w:rsidP="008547E2">
            <w:pPr>
              <w:pStyle w:val="TAH"/>
              <w:rPr>
                <w:ins w:id="5051" w:author="Valentin Gheorghiu" w:date="2024-05-13T21:38:00Z"/>
              </w:rPr>
            </w:pPr>
            <w:ins w:id="5052" w:author="Valentin Gheorghiu" w:date="2024-05-13T21:38: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F5DE6A" w14:textId="77777777" w:rsidR="00D8016D" w:rsidRPr="001C0E1B" w:rsidRDefault="00D8016D" w:rsidP="008547E2">
            <w:pPr>
              <w:pStyle w:val="TAH"/>
              <w:rPr>
                <w:ins w:id="5053" w:author="Valentin Gheorghiu" w:date="2024-05-13T21:38:00Z"/>
              </w:rPr>
            </w:pPr>
            <w:ins w:id="5054" w:author="Valentin Gheorghiu" w:date="2024-05-13T21:38: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626797" w14:textId="77777777" w:rsidR="00D8016D" w:rsidRPr="001C0E1B" w:rsidRDefault="00D8016D" w:rsidP="008547E2">
            <w:pPr>
              <w:pStyle w:val="TAH"/>
              <w:rPr>
                <w:ins w:id="5055" w:author="Valentin Gheorghiu" w:date="2024-05-13T21:38:00Z"/>
              </w:rPr>
            </w:pPr>
            <w:ins w:id="5056" w:author="Valentin Gheorghiu" w:date="2024-05-13T21:38:00Z">
              <w:r w:rsidRPr="001C0E1B">
                <w:t>Cell 2</w:t>
              </w:r>
            </w:ins>
          </w:p>
        </w:tc>
      </w:tr>
      <w:tr w:rsidR="00D8016D" w:rsidRPr="001C0E1B" w14:paraId="2B61F953" w14:textId="77777777" w:rsidTr="008547E2">
        <w:trPr>
          <w:jc w:val="center"/>
          <w:ins w:id="5057" w:author="Valentin Gheorghiu" w:date="2024-05-13T21:38:00Z"/>
        </w:trPr>
        <w:tc>
          <w:tcPr>
            <w:tcW w:w="3676" w:type="dxa"/>
            <w:tcBorders>
              <w:top w:val="single" w:sz="4" w:space="0" w:color="auto"/>
              <w:left w:val="single" w:sz="4" w:space="0" w:color="auto"/>
              <w:bottom w:val="single" w:sz="4" w:space="0" w:color="auto"/>
              <w:right w:val="single" w:sz="4" w:space="0" w:color="auto"/>
            </w:tcBorders>
            <w:vAlign w:val="center"/>
          </w:tcPr>
          <w:p w14:paraId="675A4E0B" w14:textId="77777777" w:rsidR="00D8016D" w:rsidRPr="001C0E1B" w:rsidRDefault="00D8016D" w:rsidP="008547E2">
            <w:pPr>
              <w:pStyle w:val="TAL"/>
              <w:rPr>
                <w:ins w:id="5058" w:author="Valentin Gheorghiu" w:date="2024-05-13T21:38:00Z"/>
              </w:rPr>
            </w:pPr>
            <w:ins w:id="5059" w:author="Valentin Gheorghiu" w:date="2024-05-13T21:38:00Z">
              <w:r w:rsidRPr="00CA7FA4">
                <w:rPr>
                  <w:rFonts w:cs="Arial"/>
                  <w:lang w:val="it-IT"/>
                </w:rPr>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E70E74C" w14:textId="77777777" w:rsidR="00D8016D" w:rsidRPr="001C0E1B" w:rsidRDefault="00D8016D" w:rsidP="008547E2">
            <w:pPr>
              <w:pStyle w:val="TAC"/>
              <w:rPr>
                <w:ins w:id="5060"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vAlign w:val="center"/>
          </w:tcPr>
          <w:p w14:paraId="1C660649" w14:textId="77777777" w:rsidR="00D8016D" w:rsidRPr="001C0E1B" w:rsidRDefault="00D8016D" w:rsidP="008547E2">
            <w:pPr>
              <w:pStyle w:val="TAC"/>
              <w:rPr>
                <w:ins w:id="5061" w:author="Valentin Gheorghiu" w:date="2024-05-13T21:38:00Z"/>
              </w:rPr>
            </w:pPr>
            <w:ins w:id="5062" w:author="Valentin Gheorghiu" w:date="2024-05-13T21:38:00Z">
              <w:r w:rsidRPr="00CA7FA4">
                <w:rPr>
                  <w:rFonts w:cs="Arial"/>
                  <w:szCs w:val="18"/>
                  <w:lang w:val="en-US"/>
                </w:rPr>
                <w:t>489</w:t>
              </w:r>
            </w:ins>
          </w:p>
        </w:tc>
        <w:tc>
          <w:tcPr>
            <w:tcW w:w="749" w:type="dxa"/>
            <w:tcBorders>
              <w:top w:val="single" w:sz="4" w:space="0" w:color="auto"/>
              <w:left w:val="single" w:sz="4" w:space="0" w:color="auto"/>
              <w:bottom w:val="single" w:sz="4" w:space="0" w:color="auto"/>
              <w:right w:val="single" w:sz="4" w:space="0" w:color="auto"/>
            </w:tcBorders>
            <w:vAlign w:val="center"/>
          </w:tcPr>
          <w:p w14:paraId="110BD06D" w14:textId="77777777" w:rsidR="00D8016D" w:rsidRPr="001C0E1B" w:rsidRDefault="00D8016D" w:rsidP="008547E2">
            <w:pPr>
              <w:pStyle w:val="TAC"/>
              <w:rPr>
                <w:ins w:id="5063" w:author="Valentin Gheorghiu" w:date="2024-05-13T21:38:00Z"/>
              </w:rPr>
            </w:pPr>
            <w:ins w:id="5064" w:author="Valentin Gheorghiu" w:date="2024-05-13T21:38:00Z">
              <w:r w:rsidRPr="00CA7FA4">
                <w:rPr>
                  <w:rFonts w:cs="Arial"/>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D479807" w14:textId="77777777" w:rsidR="00D8016D" w:rsidRPr="001C0E1B" w:rsidRDefault="00D8016D" w:rsidP="008547E2">
            <w:pPr>
              <w:pStyle w:val="TAC"/>
              <w:rPr>
                <w:ins w:id="5065" w:author="Valentin Gheorghiu" w:date="2024-05-13T21:38:00Z"/>
              </w:rPr>
            </w:pPr>
            <w:ins w:id="5066" w:author="Valentin Gheorghiu" w:date="2024-05-13T21:38:00Z">
              <w:r w:rsidRPr="00CA7FA4">
                <w:rPr>
                  <w:rFonts w:cs="Arial"/>
                  <w:szCs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0EA00163" w14:textId="77777777" w:rsidR="00D8016D" w:rsidRPr="001C0E1B" w:rsidRDefault="00D8016D" w:rsidP="008547E2">
            <w:pPr>
              <w:pStyle w:val="TAC"/>
              <w:rPr>
                <w:ins w:id="5067" w:author="Valentin Gheorghiu" w:date="2024-05-13T21:38:00Z"/>
              </w:rPr>
            </w:pPr>
            <w:ins w:id="5068" w:author="Valentin Gheorghiu" w:date="2024-05-13T21:38:00Z">
              <w:r w:rsidRPr="00CA7FA4">
                <w:rPr>
                  <w:rFonts w:cs="Arial"/>
                  <w:szCs w:val="18"/>
                  <w:lang w:val="en-US"/>
                </w:rPr>
                <w:t>0</w:t>
              </w:r>
            </w:ins>
          </w:p>
        </w:tc>
      </w:tr>
      <w:tr w:rsidR="00D8016D" w:rsidRPr="001C0E1B" w14:paraId="02B1240C" w14:textId="77777777" w:rsidTr="008547E2">
        <w:trPr>
          <w:jc w:val="center"/>
          <w:ins w:id="5069"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68A6AE21" w14:textId="77777777" w:rsidR="00D8016D" w:rsidRPr="001C0E1B" w:rsidRDefault="00D8016D" w:rsidP="008547E2">
            <w:pPr>
              <w:pStyle w:val="TAL"/>
              <w:rPr>
                <w:ins w:id="5070" w:author="Valentin Gheorghiu" w:date="2024-05-13T21:38:00Z"/>
                <w:rFonts w:eastAsia="Calibri"/>
                <w:b/>
                <w:szCs w:val="22"/>
              </w:rPr>
            </w:pPr>
            <w:ins w:id="5071" w:author="Valentin Gheorghiu" w:date="2024-05-13T21:38:00Z">
              <w:r w:rsidRPr="001C0E1B">
                <w:t>SSB ARFCN</w:t>
              </w:r>
            </w:ins>
          </w:p>
        </w:tc>
        <w:tc>
          <w:tcPr>
            <w:tcW w:w="1260" w:type="dxa"/>
            <w:tcBorders>
              <w:top w:val="single" w:sz="4" w:space="0" w:color="auto"/>
              <w:left w:val="single" w:sz="4" w:space="0" w:color="auto"/>
              <w:bottom w:val="single" w:sz="4" w:space="0" w:color="auto"/>
              <w:right w:val="single" w:sz="4" w:space="0" w:color="auto"/>
            </w:tcBorders>
          </w:tcPr>
          <w:p w14:paraId="5D73250B" w14:textId="77777777" w:rsidR="00D8016D" w:rsidRPr="001C0E1B" w:rsidRDefault="00D8016D" w:rsidP="008547E2">
            <w:pPr>
              <w:pStyle w:val="TAC"/>
              <w:rPr>
                <w:ins w:id="5072" w:author="Valentin Gheorghiu" w:date="2024-05-13T21:38:00Z"/>
              </w:rPr>
            </w:pPr>
          </w:p>
        </w:tc>
        <w:tc>
          <w:tcPr>
            <w:tcW w:w="1623" w:type="dxa"/>
            <w:gridSpan w:val="2"/>
            <w:tcBorders>
              <w:top w:val="single" w:sz="4" w:space="0" w:color="auto"/>
              <w:left w:val="single" w:sz="4" w:space="0" w:color="auto"/>
              <w:bottom w:val="single" w:sz="4" w:space="0" w:color="auto"/>
              <w:right w:val="single" w:sz="4" w:space="0" w:color="auto"/>
            </w:tcBorders>
          </w:tcPr>
          <w:p w14:paraId="2560F6E8" w14:textId="77777777" w:rsidR="00D8016D" w:rsidRPr="001C0E1B" w:rsidRDefault="00D8016D" w:rsidP="008547E2">
            <w:pPr>
              <w:pStyle w:val="TAC"/>
              <w:rPr>
                <w:ins w:id="5073" w:author="Valentin Gheorghiu" w:date="2024-05-13T21:38:00Z"/>
              </w:rPr>
            </w:pPr>
            <w:ins w:id="5074" w:author="Valentin Gheorghiu" w:date="2024-05-13T21:38:00Z">
              <w:r w:rsidRPr="001C0E1B">
                <w:t>Freq2</w:t>
              </w:r>
            </w:ins>
          </w:p>
        </w:tc>
        <w:tc>
          <w:tcPr>
            <w:tcW w:w="1663" w:type="dxa"/>
            <w:gridSpan w:val="2"/>
            <w:tcBorders>
              <w:top w:val="single" w:sz="4" w:space="0" w:color="auto"/>
              <w:left w:val="single" w:sz="4" w:space="0" w:color="auto"/>
              <w:bottom w:val="single" w:sz="4" w:space="0" w:color="auto"/>
              <w:right w:val="single" w:sz="4" w:space="0" w:color="auto"/>
            </w:tcBorders>
          </w:tcPr>
          <w:p w14:paraId="13ECE8F1" w14:textId="77777777" w:rsidR="00D8016D" w:rsidRPr="001C0E1B" w:rsidRDefault="00D8016D" w:rsidP="008547E2">
            <w:pPr>
              <w:pStyle w:val="TAC"/>
              <w:rPr>
                <w:ins w:id="5075" w:author="Valentin Gheorghiu" w:date="2024-05-13T21:38:00Z"/>
              </w:rPr>
            </w:pPr>
            <w:ins w:id="5076" w:author="Valentin Gheorghiu" w:date="2024-05-13T21:38:00Z">
              <w:r w:rsidRPr="001C0E1B">
                <w:t>Freq2</w:t>
              </w:r>
            </w:ins>
          </w:p>
        </w:tc>
      </w:tr>
      <w:tr w:rsidR="00D8016D" w:rsidRPr="001C0E1B" w14:paraId="049CAC2B" w14:textId="77777777" w:rsidTr="008547E2">
        <w:trPr>
          <w:jc w:val="center"/>
          <w:ins w:id="5077"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60C08034" w14:textId="77777777" w:rsidR="00D8016D" w:rsidRPr="001C0E1B" w:rsidRDefault="00D8016D" w:rsidP="008547E2">
            <w:pPr>
              <w:pStyle w:val="TAL"/>
              <w:rPr>
                <w:ins w:id="5078" w:author="Valentin Gheorghiu" w:date="2024-05-13T21:38:00Z"/>
              </w:rPr>
            </w:pPr>
            <w:ins w:id="5079" w:author="Valentin Gheorghiu" w:date="2024-05-13T21:38:00Z">
              <w:r w:rsidRPr="001C0E1B">
                <w:t>Duplex mode</w:t>
              </w:r>
            </w:ins>
          </w:p>
        </w:tc>
        <w:tc>
          <w:tcPr>
            <w:tcW w:w="1260" w:type="dxa"/>
            <w:tcBorders>
              <w:top w:val="single" w:sz="4" w:space="0" w:color="auto"/>
              <w:left w:val="single" w:sz="4" w:space="0" w:color="auto"/>
              <w:bottom w:val="single" w:sz="4" w:space="0" w:color="auto"/>
              <w:right w:val="single" w:sz="4" w:space="0" w:color="auto"/>
            </w:tcBorders>
          </w:tcPr>
          <w:p w14:paraId="54032C4D" w14:textId="77777777" w:rsidR="00D8016D" w:rsidRPr="001C0E1B" w:rsidRDefault="00D8016D" w:rsidP="008547E2">
            <w:pPr>
              <w:pStyle w:val="TAC"/>
              <w:rPr>
                <w:ins w:id="5080" w:author="Valentin Gheorghiu" w:date="2024-05-13T21:38:00Z"/>
              </w:rPr>
            </w:pPr>
          </w:p>
        </w:tc>
        <w:tc>
          <w:tcPr>
            <w:tcW w:w="1623" w:type="dxa"/>
            <w:gridSpan w:val="2"/>
            <w:tcBorders>
              <w:top w:val="single" w:sz="4" w:space="0" w:color="auto"/>
              <w:left w:val="single" w:sz="4" w:space="0" w:color="auto"/>
              <w:bottom w:val="single" w:sz="4" w:space="0" w:color="auto"/>
              <w:right w:val="single" w:sz="4" w:space="0" w:color="auto"/>
            </w:tcBorders>
          </w:tcPr>
          <w:p w14:paraId="18C7558D" w14:textId="77777777" w:rsidR="00D8016D" w:rsidRPr="001C0E1B" w:rsidRDefault="00D8016D" w:rsidP="008547E2">
            <w:pPr>
              <w:pStyle w:val="TAC"/>
              <w:rPr>
                <w:ins w:id="5081" w:author="Valentin Gheorghiu" w:date="2024-05-13T21:38:00Z"/>
              </w:rPr>
            </w:pPr>
            <w:ins w:id="5082" w:author="Valentin Gheorghiu" w:date="2024-05-13T21:38:00Z">
              <w:r w:rsidRPr="001C0E1B">
                <w:t>TDD</w:t>
              </w:r>
            </w:ins>
          </w:p>
        </w:tc>
        <w:tc>
          <w:tcPr>
            <w:tcW w:w="1663" w:type="dxa"/>
            <w:gridSpan w:val="2"/>
            <w:tcBorders>
              <w:top w:val="single" w:sz="4" w:space="0" w:color="auto"/>
              <w:left w:val="single" w:sz="4" w:space="0" w:color="auto"/>
              <w:bottom w:val="single" w:sz="4" w:space="0" w:color="auto"/>
              <w:right w:val="single" w:sz="4" w:space="0" w:color="auto"/>
            </w:tcBorders>
          </w:tcPr>
          <w:p w14:paraId="3229B1F4" w14:textId="77777777" w:rsidR="00D8016D" w:rsidRPr="001C0E1B" w:rsidRDefault="00D8016D" w:rsidP="008547E2">
            <w:pPr>
              <w:pStyle w:val="TAC"/>
              <w:rPr>
                <w:ins w:id="5083" w:author="Valentin Gheorghiu" w:date="2024-05-13T21:38:00Z"/>
              </w:rPr>
            </w:pPr>
            <w:ins w:id="5084" w:author="Valentin Gheorghiu" w:date="2024-05-13T21:38:00Z">
              <w:r w:rsidRPr="001C0E1B">
                <w:t>TDD</w:t>
              </w:r>
            </w:ins>
          </w:p>
        </w:tc>
      </w:tr>
      <w:tr w:rsidR="00D8016D" w:rsidRPr="001C0E1B" w14:paraId="7578AF00" w14:textId="77777777" w:rsidTr="008547E2">
        <w:trPr>
          <w:trHeight w:val="189"/>
          <w:jc w:val="center"/>
          <w:ins w:id="5085"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0985AEE3" w14:textId="77777777" w:rsidR="00D8016D" w:rsidRPr="001C0E1B" w:rsidRDefault="00D8016D" w:rsidP="008547E2">
            <w:pPr>
              <w:pStyle w:val="TAL"/>
              <w:rPr>
                <w:ins w:id="5086" w:author="Valentin Gheorghiu" w:date="2024-05-13T21:38:00Z"/>
              </w:rPr>
            </w:pPr>
            <w:ins w:id="5087" w:author="Valentin Gheorghiu" w:date="2024-05-13T21:38:00Z">
              <w:r w:rsidRPr="001C0E1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892F5F5" w14:textId="77777777" w:rsidR="00D8016D" w:rsidRPr="001C0E1B" w:rsidRDefault="00D8016D" w:rsidP="008547E2">
            <w:pPr>
              <w:pStyle w:val="TAC"/>
              <w:rPr>
                <w:ins w:id="5088" w:author="Valentin Gheorghiu" w:date="2024-05-13T21:38:00Z"/>
              </w:rPr>
            </w:pPr>
          </w:p>
        </w:tc>
        <w:tc>
          <w:tcPr>
            <w:tcW w:w="1623" w:type="dxa"/>
            <w:gridSpan w:val="2"/>
            <w:tcBorders>
              <w:top w:val="single" w:sz="4" w:space="0" w:color="auto"/>
              <w:left w:val="single" w:sz="4" w:space="0" w:color="auto"/>
              <w:bottom w:val="single" w:sz="4" w:space="0" w:color="auto"/>
              <w:right w:val="single" w:sz="4" w:space="0" w:color="auto"/>
            </w:tcBorders>
          </w:tcPr>
          <w:p w14:paraId="68F29A62" w14:textId="77777777" w:rsidR="00D8016D" w:rsidRPr="001C0E1B" w:rsidRDefault="00D8016D" w:rsidP="008547E2">
            <w:pPr>
              <w:pStyle w:val="TAC"/>
              <w:rPr>
                <w:ins w:id="5089" w:author="Valentin Gheorghiu" w:date="2024-05-13T21:38:00Z"/>
              </w:rPr>
            </w:pPr>
            <w:ins w:id="5090" w:author="Valentin Gheorghiu" w:date="2024-05-13T21:38:00Z">
              <w:r w:rsidRPr="001C0E1B">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E198E66" w14:textId="77777777" w:rsidR="00D8016D" w:rsidRPr="001C0E1B" w:rsidRDefault="00D8016D" w:rsidP="008547E2">
            <w:pPr>
              <w:pStyle w:val="TAC"/>
              <w:rPr>
                <w:ins w:id="5091" w:author="Valentin Gheorghiu" w:date="2024-05-13T21:38:00Z"/>
              </w:rPr>
            </w:pPr>
            <w:ins w:id="5092" w:author="Valentin Gheorghiu" w:date="2024-05-13T21:38:00Z">
              <w:r w:rsidRPr="001C0E1B">
                <w:rPr>
                  <w:lang w:eastAsia="ja-JP"/>
                </w:rPr>
                <w:t>TDDConf.3.1</w:t>
              </w:r>
            </w:ins>
          </w:p>
        </w:tc>
      </w:tr>
      <w:tr w:rsidR="00D8016D" w:rsidRPr="001C0E1B" w14:paraId="486B6DC4" w14:textId="77777777" w:rsidTr="008547E2">
        <w:trPr>
          <w:trHeight w:val="189"/>
          <w:jc w:val="center"/>
          <w:ins w:id="5093"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31DE8BEF" w14:textId="77777777" w:rsidR="00D8016D" w:rsidRPr="001C0E1B" w:rsidRDefault="00D8016D" w:rsidP="008547E2">
            <w:pPr>
              <w:pStyle w:val="TAL"/>
              <w:rPr>
                <w:ins w:id="5094" w:author="Valentin Gheorghiu" w:date="2024-05-13T21:38:00Z"/>
                <w:rFonts w:eastAsia="Malgun Gothic"/>
                <w:szCs w:val="18"/>
              </w:rPr>
            </w:pPr>
            <w:ins w:id="5095" w:author="Valentin Gheorghiu" w:date="2024-05-13T21:38:00Z">
              <w:r w:rsidRPr="001C0E1B">
                <w:rPr>
                  <w:rFonts w:eastAsia="Malgun Gothic"/>
                  <w:szCs w:val="18"/>
                </w:rPr>
                <w:t>BW</w:t>
              </w:r>
              <w:r w:rsidRPr="001C0E1B">
                <w:rPr>
                  <w:rFonts w:eastAsia="Malgun Gothic"/>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41AB3042" w14:textId="77777777" w:rsidR="00D8016D" w:rsidRPr="001C0E1B" w:rsidRDefault="00D8016D" w:rsidP="008547E2">
            <w:pPr>
              <w:pStyle w:val="TAC"/>
              <w:rPr>
                <w:ins w:id="5096" w:author="Valentin Gheorghiu" w:date="2024-05-13T21:38:00Z"/>
              </w:rPr>
            </w:pPr>
            <w:ins w:id="5097" w:author="Valentin Gheorghiu" w:date="2024-05-13T21:38:00Z">
              <w:r w:rsidRPr="001C0E1B">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5F67250C" w14:textId="77777777" w:rsidR="00D8016D" w:rsidRPr="001C0E1B" w:rsidRDefault="00D8016D" w:rsidP="008547E2">
            <w:pPr>
              <w:pStyle w:val="TAC"/>
              <w:rPr>
                <w:ins w:id="5098" w:author="Valentin Gheorghiu" w:date="2024-05-13T21:38:00Z"/>
                <w:lang w:eastAsia="ja-JP"/>
              </w:rPr>
            </w:pPr>
            <w:ins w:id="5099"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13052BBB" w14:textId="77777777" w:rsidR="00D8016D" w:rsidRPr="001C0E1B" w:rsidRDefault="00D8016D" w:rsidP="008547E2">
            <w:pPr>
              <w:pStyle w:val="TAC"/>
              <w:rPr>
                <w:ins w:id="5100" w:author="Valentin Gheorghiu" w:date="2024-05-13T21:38:00Z"/>
                <w:lang w:eastAsia="ja-JP"/>
              </w:rPr>
            </w:pPr>
            <w:ins w:id="5101" w:author="Valentin Gheorghiu" w:date="2024-05-13T21:38:00Z">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ins>
          </w:p>
        </w:tc>
      </w:tr>
      <w:tr w:rsidR="00D8016D" w:rsidRPr="001C0E1B" w14:paraId="17E0668D" w14:textId="77777777" w:rsidTr="008547E2">
        <w:trPr>
          <w:trHeight w:val="189"/>
          <w:jc w:val="center"/>
          <w:ins w:id="5102"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5C5EC0F5" w14:textId="77777777" w:rsidR="00D8016D" w:rsidRPr="001C0E1B" w:rsidRDefault="00D8016D" w:rsidP="008547E2">
            <w:pPr>
              <w:pStyle w:val="TAL"/>
              <w:rPr>
                <w:ins w:id="5103" w:author="Valentin Gheorghiu" w:date="2024-05-13T21:38:00Z"/>
                <w:rFonts w:eastAsia="Malgun Gothic"/>
                <w:szCs w:val="18"/>
              </w:rPr>
            </w:pPr>
            <w:ins w:id="5104" w:author="Valentin Gheorghiu" w:date="2024-05-13T21:38:00Z">
              <w:r>
                <w:rPr>
                  <w:szCs w:val="18"/>
                  <w:lang w:val="en-US" w:eastAsia="ja-JP"/>
                </w:rPr>
                <w:t>Data RBs allocated</w:t>
              </w:r>
            </w:ins>
          </w:p>
        </w:tc>
        <w:tc>
          <w:tcPr>
            <w:tcW w:w="1260" w:type="dxa"/>
            <w:tcBorders>
              <w:top w:val="single" w:sz="4" w:space="0" w:color="auto"/>
              <w:left w:val="single" w:sz="4" w:space="0" w:color="auto"/>
              <w:bottom w:val="single" w:sz="4" w:space="0" w:color="auto"/>
              <w:right w:val="single" w:sz="4" w:space="0" w:color="auto"/>
            </w:tcBorders>
          </w:tcPr>
          <w:p w14:paraId="3A1D5F28" w14:textId="77777777" w:rsidR="00D8016D" w:rsidRPr="001C0E1B" w:rsidRDefault="00D8016D" w:rsidP="008547E2">
            <w:pPr>
              <w:pStyle w:val="TAC"/>
              <w:rPr>
                <w:ins w:id="5105" w:author="Valentin Gheorghiu" w:date="2024-05-13T21:38: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13D84771" w14:textId="77777777" w:rsidR="00D8016D" w:rsidRPr="001C0E1B" w:rsidRDefault="00D8016D" w:rsidP="008547E2">
            <w:pPr>
              <w:pStyle w:val="TAC"/>
              <w:rPr>
                <w:ins w:id="5106" w:author="Valentin Gheorghiu" w:date="2024-05-13T21:38:00Z"/>
                <w:rFonts w:eastAsia="Malgun Gothic"/>
                <w:szCs w:val="18"/>
              </w:rPr>
            </w:pPr>
            <w:ins w:id="5107" w:author="Valentin Gheorghiu" w:date="2024-05-13T21:38:00Z">
              <w:r>
                <w:rPr>
                  <w:szCs w:val="18"/>
                  <w:lang w:val="en-US" w:eastAsia="ja-JP"/>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6B397F95" w14:textId="77777777" w:rsidR="00D8016D" w:rsidRPr="001C0E1B" w:rsidRDefault="00D8016D" w:rsidP="008547E2">
            <w:pPr>
              <w:pStyle w:val="TAC"/>
              <w:rPr>
                <w:ins w:id="5108" w:author="Valentin Gheorghiu" w:date="2024-05-13T21:38:00Z"/>
                <w:rFonts w:eastAsia="Malgun Gothic"/>
                <w:szCs w:val="18"/>
              </w:rPr>
            </w:pPr>
            <w:ins w:id="5109" w:author="Valentin Gheorghiu" w:date="2024-05-13T21:38:00Z">
              <w:r>
                <w:rPr>
                  <w:szCs w:val="18"/>
                  <w:lang w:val="en-US" w:eastAsia="ja-JP"/>
                </w:rPr>
                <w:t>66</w:t>
              </w:r>
            </w:ins>
          </w:p>
        </w:tc>
      </w:tr>
      <w:tr w:rsidR="00D8016D" w:rsidRPr="001C0E1B" w14:paraId="3248CBA4" w14:textId="77777777" w:rsidTr="008547E2">
        <w:trPr>
          <w:trHeight w:val="189"/>
          <w:jc w:val="center"/>
          <w:ins w:id="5110"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16CAE699" w14:textId="77777777" w:rsidR="00D8016D" w:rsidRPr="001C0E1B" w:rsidRDefault="00D8016D" w:rsidP="008547E2">
            <w:pPr>
              <w:pStyle w:val="TAL"/>
              <w:rPr>
                <w:ins w:id="5111" w:author="Valentin Gheorghiu" w:date="2024-05-13T21:38:00Z"/>
                <w:rFonts w:eastAsia="Malgun Gothic"/>
                <w:szCs w:val="18"/>
              </w:rPr>
            </w:pPr>
            <w:ins w:id="5112" w:author="Valentin Gheorghiu" w:date="2024-05-13T21:38:00Z">
              <w:r w:rsidRPr="001C0E1B">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0FD37FA" w14:textId="77777777" w:rsidR="00D8016D" w:rsidRPr="001C0E1B" w:rsidRDefault="00D8016D" w:rsidP="008547E2">
            <w:pPr>
              <w:pStyle w:val="TAC"/>
              <w:rPr>
                <w:ins w:id="5113"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5934BC" w14:textId="77777777" w:rsidR="00D8016D" w:rsidRPr="001C0E1B" w:rsidRDefault="00D8016D" w:rsidP="008547E2">
            <w:pPr>
              <w:pStyle w:val="TAC"/>
              <w:rPr>
                <w:ins w:id="5114" w:author="Valentin Gheorghiu" w:date="2024-05-13T21:38:00Z"/>
                <w:rFonts w:eastAsia="Malgun Gothic"/>
                <w:szCs w:val="18"/>
              </w:rPr>
            </w:pPr>
            <w:ins w:id="5115" w:author="Valentin Gheorghiu" w:date="2024-05-13T21:38:00Z">
              <w:r w:rsidRPr="001C0E1B">
                <w:t>DLBWP.0.1</w:t>
              </w:r>
            </w:ins>
          </w:p>
        </w:tc>
      </w:tr>
      <w:tr w:rsidR="00D8016D" w:rsidRPr="001C0E1B" w14:paraId="527B3A37" w14:textId="77777777" w:rsidTr="008547E2">
        <w:trPr>
          <w:trHeight w:val="189"/>
          <w:jc w:val="center"/>
          <w:ins w:id="5116"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2DB93286" w14:textId="77777777" w:rsidR="00D8016D" w:rsidRPr="001C0E1B" w:rsidRDefault="00D8016D" w:rsidP="008547E2">
            <w:pPr>
              <w:pStyle w:val="TAL"/>
              <w:rPr>
                <w:ins w:id="5117" w:author="Valentin Gheorghiu" w:date="2024-05-13T21:38:00Z"/>
                <w:rFonts w:eastAsia="Malgun Gothic"/>
                <w:szCs w:val="18"/>
              </w:rPr>
            </w:pPr>
            <w:ins w:id="5118" w:author="Valentin Gheorghiu" w:date="2024-05-13T21:38:00Z">
              <w:r w:rsidRPr="001C0E1B">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34D41C01" w14:textId="77777777" w:rsidR="00D8016D" w:rsidRPr="001C0E1B" w:rsidRDefault="00D8016D" w:rsidP="008547E2">
            <w:pPr>
              <w:pStyle w:val="TAC"/>
              <w:rPr>
                <w:ins w:id="5119"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84321F9" w14:textId="77777777" w:rsidR="00D8016D" w:rsidRPr="001C0E1B" w:rsidRDefault="00D8016D" w:rsidP="008547E2">
            <w:pPr>
              <w:pStyle w:val="TAC"/>
              <w:rPr>
                <w:ins w:id="5120" w:author="Valentin Gheorghiu" w:date="2024-05-13T21:38:00Z"/>
                <w:rFonts w:eastAsia="Malgun Gothic"/>
                <w:szCs w:val="18"/>
              </w:rPr>
            </w:pPr>
            <w:ins w:id="5121" w:author="Valentin Gheorghiu" w:date="2024-05-13T21:38:00Z">
              <w:r w:rsidRPr="001C0E1B">
                <w:t>DLBWP.1.1</w:t>
              </w:r>
            </w:ins>
          </w:p>
        </w:tc>
      </w:tr>
      <w:tr w:rsidR="00D8016D" w:rsidRPr="001C0E1B" w14:paraId="7B2D3C50" w14:textId="77777777" w:rsidTr="008547E2">
        <w:trPr>
          <w:trHeight w:val="189"/>
          <w:jc w:val="center"/>
          <w:ins w:id="5122"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5C752F96" w14:textId="77777777" w:rsidR="00D8016D" w:rsidRPr="001C0E1B" w:rsidRDefault="00D8016D" w:rsidP="008547E2">
            <w:pPr>
              <w:pStyle w:val="TAL"/>
              <w:rPr>
                <w:ins w:id="5123" w:author="Valentin Gheorghiu" w:date="2024-05-13T21:38:00Z"/>
                <w:rFonts w:eastAsia="Malgun Gothic"/>
                <w:szCs w:val="18"/>
              </w:rPr>
            </w:pPr>
            <w:ins w:id="5124" w:author="Valentin Gheorghiu" w:date="2024-05-13T21:38:00Z">
              <w:r w:rsidRPr="001C0E1B">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6AF8501" w14:textId="77777777" w:rsidR="00D8016D" w:rsidRPr="001C0E1B" w:rsidRDefault="00D8016D" w:rsidP="008547E2">
            <w:pPr>
              <w:pStyle w:val="TAC"/>
              <w:rPr>
                <w:ins w:id="5125"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68E4656" w14:textId="77777777" w:rsidR="00D8016D" w:rsidRPr="001C0E1B" w:rsidRDefault="00D8016D" w:rsidP="008547E2">
            <w:pPr>
              <w:pStyle w:val="TAC"/>
              <w:rPr>
                <w:ins w:id="5126" w:author="Valentin Gheorghiu" w:date="2024-05-13T21:38:00Z"/>
                <w:rFonts w:eastAsia="Malgun Gothic"/>
                <w:szCs w:val="18"/>
              </w:rPr>
            </w:pPr>
            <w:ins w:id="5127" w:author="Valentin Gheorghiu" w:date="2024-05-13T21:38:00Z">
              <w:r w:rsidRPr="001C0E1B">
                <w:t>ULBWP.0.1</w:t>
              </w:r>
            </w:ins>
          </w:p>
        </w:tc>
      </w:tr>
      <w:tr w:rsidR="00D8016D" w:rsidRPr="001C0E1B" w14:paraId="362B6CB6" w14:textId="77777777" w:rsidTr="008547E2">
        <w:trPr>
          <w:trHeight w:val="189"/>
          <w:jc w:val="center"/>
          <w:ins w:id="5128"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116FB88F" w14:textId="77777777" w:rsidR="00D8016D" w:rsidRPr="001C0E1B" w:rsidRDefault="00D8016D" w:rsidP="008547E2">
            <w:pPr>
              <w:pStyle w:val="TAL"/>
              <w:rPr>
                <w:ins w:id="5129" w:author="Valentin Gheorghiu" w:date="2024-05-13T21:38:00Z"/>
                <w:rFonts w:eastAsia="Malgun Gothic"/>
                <w:szCs w:val="18"/>
              </w:rPr>
            </w:pPr>
            <w:ins w:id="5130" w:author="Valentin Gheorghiu" w:date="2024-05-13T21:38:00Z">
              <w:r w:rsidRPr="001C0E1B">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06080438" w14:textId="77777777" w:rsidR="00D8016D" w:rsidRPr="001C0E1B" w:rsidRDefault="00D8016D" w:rsidP="008547E2">
            <w:pPr>
              <w:pStyle w:val="TAC"/>
              <w:rPr>
                <w:ins w:id="5131"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9689A5" w14:textId="77777777" w:rsidR="00D8016D" w:rsidRPr="001C0E1B" w:rsidRDefault="00D8016D" w:rsidP="008547E2">
            <w:pPr>
              <w:pStyle w:val="TAC"/>
              <w:rPr>
                <w:ins w:id="5132" w:author="Valentin Gheorghiu" w:date="2024-05-13T21:38:00Z"/>
                <w:rFonts w:eastAsia="Malgun Gothic"/>
                <w:szCs w:val="18"/>
              </w:rPr>
            </w:pPr>
            <w:ins w:id="5133" w:author="Valentin Gheorghiu" w:date="2024-05-13T21:38:00Z">
              <w:r w:rsidRPr="001C0E1B">
                <w:t>ULBWP.1.1</w:t>
              </w:r>
            </w:ins>
          </w:p>
        </w:tc>
      </w:tr>
      <w:tr w:rsidR="00D8016D" w:rsidRPr="001C0E1B" w14:paraId="6DDC5A55" w14:textId="77777777" w:rsidTr="008547E2">
        <w:trPr>
          <w:trHeight w:val="189"/>
          <w:jc w:val="center"/>
          <w:ins w:id="5134"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3AF66001" w14:textId="77777777" w:rsidR="00D8016D" w:rsidRPr="001C0E1B" w:rsidRDefault="00D8016D" w:rsidP="008547E2">
            <w:pPr>
              <w:pStyle w:val="TAL"/>
              <w:rPr>
                <w:ins w:id="5135" w:author="Valentin Gheorghiu" w:date="2024-05-13T21:38:00Z"/>
                <w:rFonts w:eastAsia="Malgun Gothic"/>
                <w:szCs w:val="18"/>
              </w:rPr>
            </w:pPr>
            <w:ins w:id="5136" w:author="Valentin Gheorghiu" w:date="2024-05-13T21:38:00Z">
              <w:r w:rsidRPr="001C0E1B">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18CDD0B2" w14:textId="77777777" w:rsidR="00D8016D" w:rsidRPr="001C0E1B" w:rsidRDefault="00D8016D" w:rsidP="008547E2">
            <w:pPr>
              <w:pStyle w:val="TAC"/>
              <w:rPr>
                <w:ins w:id="5137" w:author="Valentin Gheorghiu" w:date="2024-05-13T21:38:00Z"/>
                <w:rFonts w:eastAsia="Malgun Gothic"/>
                <w:szCs w:val="18"/>
              </w:rPr>
            </w:pPr>
            <w:ins w:id="5138" w:author="Valentin Gheorghiu" w:date="2024-05-13T21:38:00Z">
              <w:r w:rsidRPr="001C0E1B">
                <w:t>ms</w:t>
              </w:r>
            </w:ins>
          </w:p>
        </w:tc>
        <w:tc>
          <w:tcPr>
            <w:tcW w:w="3286" w:type="dxa"/>
            <w:gridSpan w:val="4"/>
            <w:tcBorders>
              <w:top w:val="single" w:sz="4" w:space="0" w:color="auto"/>
              <w:left w:val="single" w:sz="4" w:space="0" w:color="auto"/>
              <w:bottom w:val="single" w:sz="4" w:space="0" w:color="auto"/>
              <w:right w:val="single" w:sz="4" w:space="0" w:color="auto"/>
            </w:tcBorders>
          </w:tcPr>
          <w:p w14:paraId="2ACBF756" w14:textId="77777777" w:rsidR="00D8016D" w:rsidRPr="001C0E1B" w:rsidRDefault="00D8016D" w:rsidP="008547E2">
            <w:pPr>
              <w:pStyle w:val="TAC"/>
              <w:rPr>
                <w:ins w:id="5139" w:author="Valentin Gheorghiu" w:date="2024-05-13T21:38:00Z"/>
                <w:rFonts w:eastAsia="Malgun Gothic"/>
                <w:szCs w:val="18"/>
              </w:rPr>
            </w:pPr>
            <w:ins w:id="5140" w:author="Valentin Gheorghiu" w:date="2024-05-13T21:38:00Z">
              <w:r w:rsidRPr="001C0E1B">
                <w:t>Not applicable</w:t>
              </w:r>
            </w:ins>
          </w:p>
        </w:tc>
      </w:tr>
      <w:tr w:rsidR="00D8016D" w:rsidRPr="001C0E1B" w14:paraId="319B373E" w14:textId="77777777" w:rsidTr="008547E2">
        <w:trPr>
          <w:trHeight w:val="189"/>
          <w:jc w:val="center"/>
          <w:ins w:id="5141"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398262A5" w14:textId="77777777" w:rsidR="00D8016D" w:rsidRPr="001C0E1B" w:rsidRDefault="00D8016D" w:rsidP="008547E2">
            <w:pPr>
              <w:pStyle w:val="TAL"/>
              <w:rPr>
                <w:ins w:id="5142" w:author="Valentin Gheorghiu" w:date="2024-05-13T21:38:00Z"/>
                <w:rFonts w:eastAsia="Malgun Gothic"/>
                <w:szCs w:val="18"/>
              </w:rPr>
            </w:pPr>
            <w:ins w:id="5143" w:author="Valentin Gheorghiu" w:date="2024-05-13T21:38:00Z">
              <w:r w:rsidRPr="001C0E1B">
                <w:t>TRS configuration</w:t>
              </w:r>
            </w:ins>
          </w:p>
        </w:tc>
        <w:tc>
          <w:tcPr>
            <w:tcW w:w="1260" w:type="dxa"/>
            <w:tcBorders>
              <w:top w:val="single" w:sz="4" w:space="0" w:color="auto"/>
              <w:left w:val="single" w:sz="4" w:space="0" w:color="auto"/>
              <w:bottom w:val="single" w:sz="4" w:space="0" w:color="auto"/>
              <w:right w:val="single" w:sz="4" w:space="0" w:color="auto"/>
            </w:tcBorders>
          </w:tcPr>
          <w:p w14:paraId="5A0F1FD8" w14:textId="77777777" w:rsidR="00D8016D" w:rsidRPr="001C0E1B" w:rsidRDefault="00D8016D" w:rsidP="008547E2">
            <w:pPr>
              <w:pStyle w:val="TAC"/>
              <w:rPr>
                <w:ins w:id="5144"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1457B63" w14:textId="77777777" w:rsidR="00D8016D" w:rsidRPr="001C0E1B" w:rsidRDefault="00D8016D" w:rsidP="008547E2">
            <w:pPr>
              <w:pStyle w:val="TAC"/>
              <w:rPr>
                <w:ins w:id="5145" w:author="Valentin Gheorghiu" w:date="2024-05-13T21:38:00Z"/>
                <w:rFonts w:eastAsia="Malgun Gothic"/>
                <w:szCs w:val="18"/>
              </w:rPr>
            </w:pPr>
            <w:ins w:id="5146" w:author="Valentin Gheorghiu" w:date="2024-05-13T21:38:00Z">
              <w:r w:rsidRPr="001C0E1B">
                <w:t>TRS.2.1 TDD</w:t>
              </w:r>
            </w:ins>
          </w:p>
        </w:tc>
      </w:tr>
      <w:tr w:rsidR="00D8016D" w:rsidRPr="001C0E1B" w14:paraId="0855640D" w14:textId="77777777" w:rsidTr="008547E2">
        <w:trPr>
          <w:trHeight w:val="189"/>
          <w:jc w:val="center"/>
          <w:ins w:id="5147"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2AA31ACB" w14:textId="77777777" w:rsidR="00D8016D" w:rsidRPr="001C0E1B" w:rsidRDefault="00D8016D" w:rsidP="008547E2">
            <w:pPr>
              <w:pStyle w:val="TAL"/>
              <w:rPr>
                <w:ins w:id="5148" w:author="Valentin Gheorghiu" w:date="2024-05-13T21:38:00Z"/>
                <w:rFonts w:eastAsia="Malgun Gothic"/>
                <w:szCs w:val="18"/>
              </w:rPr>
            </w:pPr>
            <w:ins w:id="5149" w:author="Valentin Gheorghiu" w:date="2024-05-13T21:38:00Z">
              <w:r w:rsidRPr="001C0E1B">
                <w:t>TCI state</w:t>
              </w:r>
            </w:ins>
          </w:p>
        </w:tc>
        <w:tc>
          <w:tcPr>
            <w:tcW w:w="1260" w:type="dxa"/>
            <w:tcBorders>
              <w:top w:val="single" w:sz="4" w:space="0" w:color="auto"/>
              <w:left w:val="single" w:sz="4" w:space="0" w:color="auto"/>
              <w:bottom w:val="single" w:sz="4" w:space="0" w:color="auto"/>
              <w:right w:val="single" w:sz="4" w:space="0" w:color="auto"/>
            </w:tcBorders>
          </w:tcPr>
          <w:p w14:paraId="4E47AC58" w14:textId="77777777" w:rsidR="00D8016D" w:rsidRPr="001C0E1B" w:rsidRDefault="00D8016D" w:rsidP="008547E2">
            <w:pPr>
              <w:pStyle w:val="TAC"/>
              <w:rPr>
                <w:ins w:id="5150" w:author="Valentin Gheorghiu" w:date="2024-05-13T21:38: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AB9A90" w14:textId="77777777" w:rsidR="00D8016D" w:rsidRPr="001C0E1B" w:rsidRDefault="00D8016D" w:rsidP="008547E2">
            <w:pPr>
              <w:pStyle w:val="TAC"/>
              <w:rPr>
                <w:ins w:id="5151" w:author="Valentin Gheorghiu" w:date="2024-05-13T21:38:00Z"/>
                <w:rFonts w:eastAsia="Malgun Gothic"/>
                <w:szCs w:val="18"/>
              </w:rPr>
            </w:pPr>
            <w:ins w:id="5152" w:author="Valentin Gheorghiu" w:date="2024-05-13T21:38:00Z">
              <w:r w:rsidRPr="001C0E1B">
                <w:t>TCI.State.0</w:t>
              </w:r>
            </w:ins>
          </w:p>
        </w:tc>
      </w:tr>
      <w:tr w:rsidR="00D8016D" w:rsidRPr="001C0E1B" w14:paraId="6192A37F" w14:textId="77777777" w:rsidTr="008547E2">
        <w:trPr>
          <w:jc w:val="center"/>
          <w:ins w:id="5153"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4EEC031D" w14:textId="77777777" w:rsidR="00D8016D" w:rsidRPr="001C0E1B" w:rsidRDefault="00D8016D" w:rsidP="008547E2">
            <w:pPr>
              <w:pStyle w:val="TAL"/>
              <w:rPr>
                <w:ins w:id="5154" w:author="Valentin Gheorghiu" w:date="2024-05-13T21:38:00Z"/>
              </w:rPr>
            </w:pPr>
            <w:ins w:id="5155" w:author="Valentin Gheorghiu" w:date="2024-05-13T21:38:00Z">
              <w:r w:rsidRPr="001C0E1B">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4F4058CF" w14:textId="77777777" w:rsidR="00D8016D" w:rsidRPr="001C0E1B" w:rsidRDefault="00D8016D" w:rsidP="008547E2">
            <w:pPr>
              <w:pStyle w:val="TAC"/>
              <w:rPr>
                <w:ins w:id="5156"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tcPr>
          <w:p w14:paraId="729BDEE7" w14:textId="77777777" w:rsidR="00D8016D" w:rsidRPr="001C0E1B" w:rsidRDefault="00D8016D" w:rsidP="008547E2">
            <w:pPr>
              <w:pStyle w:val="TAC"/>
              <w:rPr>
                <w:ins w:id="5157" w:author="Valentin Gheorghiu" w:date="2024-05-13T21:38:00Z"/>
              </w:rPr>
            </w:pPr>
            <w:ins w:id="5158" w:author="Valentin Gheorghiu" w:date="2024-05-13T21:38:00Z">
              <w:r w:rsidRPr="001C0E1B">
                <w:t>SR.3.1 TDD</w:t>
              </w:r>
            </w:ins>
          </w:p>
        </w:tc>
        <w:tc>
          <w:tcPr>
            <w:tcW w:w="749" w:type="dxa"/>
            <w:tcBorders>
              <w:top w:val="single" w:sz="4" w:space="0" w:color="auto"/>
              <w:left w:val="single" w:sz="4" w:space="0" w:color="auto"/>
              <w:bottom w:val="single" w:sz="4" w:space="0" w:color="auto"/>
              <w:right w:val="single" w:sz="4" w:space="0" w:color="auto"/>
            </w:tcBorders>
          </w:tcPr>
          <w:p w14:paraId="60C33EB9" w14:textId="77777777" w:rsidR="00D8016D" w:rsidRPr="001C0E1B" w:rsidRDefault="00D8016D" w:rsidP="008547E2">
            <w:pPr>
              <w:pStyle w:val="TAC"/>
              <w:rPr>
                <w:ins w:id="5159" w:author="Valentin Gheorghiu" w:date="2024-05-13T21:38:00Z"/>
              </w:rPr>
            </w:pPr>
          </w:p>
        </w:tc>
        <w:tc>
          <w:tcPr>
            <w:tcW w:w="831" w:type="dxa"/>
            <w:tcBorders>
              <w:top w:val="single" w:sz="4" w:space="0" w:color="auto"/>
              <w:left w:val="single" w:sz="4" w:space="0" w:color="auto"/>
              <w:bottom w:val="single" w:sz="4" w:space="0" w:color="auto"/>
              <w:right w:val="single" w:sz="4" w:space="0" w:color="auto"/>
            </w:tcBorders>
          </w:tcPr>
          <w:p w14:paraId="3D4A3452" w14:textId="77777777" w:rsidR="00D8016D" w:rsidRPr="001C0E1B" w:rsidRDefault="00D8016D" w:rsidP="008547E2">
            <w:pPr>
              <w:pStyle w:val="TAC"/>
              <w:rPr>
                <w:ins w:id="5160" w:author="Valentin Gheorghiu" w:date="2024-05-13T21:38:00Z"/>
              </w:rPr>
            </w:pPr>
            <w:ins w:id="5161" w:author="Valentin Gheorghiu" w:date="2024-05-13T21:38:00Z">
              <w:r w:rsidRPr="001C0E1B">
                <w:t>SR.3.1 TDD</w:t>
              </w:r>
            </w:ins>
          </w:p>
        </w:tc>
        <w:tc>
          <w:tcPr>
            <w:tcW w:w="832" w:type="dxa"/>
            <w:tcBorders>
              <w:top w:val="single" w:sz="4" w:space="0" w:color="auto"/>
              <w:left w:val="single" w:sz="4" w:space="0" w:color="auto"/>
              <w:bottom w:val="single" w:sz="4" w:space="0" w:color="auto"/>
              <w:right w:val="single" w:sz="4" w:space="0" w:color="auto"/>
            </w:tcBorders>
          </w:tcPr>
          <w:p w14:paraId="62C603F4" w14:textId="77777777" w:rsidR="00D8016D" w:rsidRPr="001C0E1B" w:rsidRDefault="00D8016D" w:rsidP="008547E2">
            <w:pPr>
              <w:pStyle w:val="TAC"/>
              <w:rPr>
                <w:ins w:id="5162" w:author="Valentin Gheorghiu" w:date="2024-05-13T21:38:00Z"/>
              </w:rPr>
            </w:pPr>
          </w:p>
        </w:tc>
      </w:tr>
      <w:tr w:rsidR="00D8016D" w:rsidRPr="001C0E1B" w14:paraId="1F366CA9" w14:textId="77777777" w:rsidTr="008547E2">
        <w:trPr>
          <w:jc w:val="center"/>
          <w:ins w:id="5163"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519722A4" w14:textId="77777777" w:rsidR="00D8016D" w:rsidRPr="001C0E1B" w:rsidRDefault="00D8016D" w:rsidP="008547E2">
            <w:pPr>
              <w:pStyle w:val="TAL"/>
              <w:rPr>
                <w:ins w:id="5164" w:author="Valentin Gheorghiu" w:date="2024-05-13T21:38:00Z"/>
                <w:rFonts w:cs="v5.0.0"/>
              </w:rPr>
            </w:pPr>
            <w:ins w:id="5165" w:author="Valentin Gheorghiu" w:date="2024-05-13T21:38:00Z">
              <w:r w:rsidRPr="001C0E1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2E18CFCF" w14:textId="77777777" w:rsidR="00D8016D" w:rsidRPr="001C0E1B" w:rsidRDefault="00D8016D" w:rsidP="008547E2">
            <w:pPr>
              <w:pStyle w:val="TAC"/>
              <w:rPr>
                <w:ins w:id="5166"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tcPr>
          <w:p w14:paraId="08E91710" w14:textId="77777777" w:rsidR="00D8016D" w:rsidRPr="001C0E1B" w:rsidRDefault="00D8016D" w:rsidP="008547E2">
            <w:pPr>
              <w:pStyle w:val="TAC"/>
              <w:rPr>
                <w:ins w:id="5167" w:author="Valentin Gheorghiu" w:date="2024-05-13T21:38:00Z"/>
              </w:rPr>
            </w:pPr>
            <w:ins w:id="5168" w:author="Valentin Gheorghiu" w:date="2024-05-13T21:38:00Z">
              <w:r w:rsidRPr="001C0E1B">
                <w:t>CR.3.1 TDD</w:t>
              </w:r>
            </w:ins>
          </w:p>
        </w:tc>
        <w:tc>
          <w:tcPr>
            <w:tcW w:w="749" w:type="dxa"/>
            <w:tcBorders>
              <w:top w:val="single" w:sz="4" w:space="0" w:color="auto"/>
              <w:left w:val="single" w:sz="4" w:space="0" w:color="auto"/>
              <w:bottom w:val="single" w:sz="4" w:space="0" w:color="auto"/>
              <w:right w:val="single" w:sz="4" w:space="0" w:color="auto"/>
            </w:tcBorders>
          </w:tcPr>
          <w:p w14:paraId="712672A3" w14:textId="77777777" w:rsidR="00D8016D" w:rsidRPr="001C0E1B" w:rsidRDefault="00D8016D" w:rsidP="008547E2">
            <w:pPr>
              <w:pStyle w:val="TAC"/>
              <w:rPr>
                <w:ins w:id="5169" w:author="Valentin Gheorghiu" w:date="2024-05-13T21:38:00Z"/>
              </w:rPr>
            </w:pPr>
            <w:ins w:id="5170" w:author="Valentin Gheorghiu" w:date="2024-05-13T21:38:00Z">
              <w:r w:rsidRPr="001C0E1B">
                <w:t>-</w:t>
              </w:r>
            </w:ins>
          </w:p>
        </w:tc>
        <w:tc>
          <w:tcPr>
            <w:tcW w:w="831" w:type="dxa"/>
            <w:tcBorders>
              <w:top w:val="single" w:sz="4" w:space="0" w:color="auto"/>
              <w:left w:val="single" w:sz="4" w:space="0" w:color="auto"/>
              <w:bottom w:val="single" w:sz="4" w:space="0" w:color="auto"/>
              <w:right w:val="single" w:sz="4" w:space="0" w:color="auto"/>
            </w:tcBorders>
          </w:tcPr>
          <w:p w14:paraId="6B08CF66" w14:textId="77777777" w:rsidR="00D8016D" w:rsidRPr="001C0E1B" w:rsidRDefault="00D8016D" w:rsidP="008547E2">
            <w:pPr>
              <w:pStyle w:val="TAC"/>
              <w:rPr>
                <w:ins w:id="5171" w:author="Valentin Gheorghiu" w:date="2024-05-13T21:38:00Z"/>
              </w:rPr>
            </w:pPr>
            <w:ins w:id="5172" w:author="Valentin Gheorghiu" w:date="2024-05-13T21:38:00Z">
              <w:r w:rsidRPr="001C0E1B">
                <w:t>CR.3.1 TDD</w:t>
              </w:r>
            </w:ins>
          </w:p>
        </w:tc>
        <w:tc>
          <w:tcPr>
            <w:tcW w:w="832" w:type="dxa"/>
            <w:tcBorders>
              <w:top w:val="single" w:sz="4" w:space="0" w:color="auto"/>
              <w:left w:val="single" w:sz="4" w:space="0" w:color="auto"/>
              <w:bottom w:val="single" w:sz="4" w:space="0" w:color="auto"/>
              <w:right w:val="single" w:sz="4" w:space="0" w:color="auto"/>
            </w:tcBorders>
          </w:tcPr>
          <w:p w14:paraId="4C096361" w14:textId="77777777" w:rsidR="00D8016D" w:rsidRPr="001C0E1B" w:rsidRDefault="00D8016D" w:rsidP="008547E2">
            <w:pPr>
              <w:pStyle w:val="TAC"/>
              <w:rPr>
                <w:ins w:id="5173" w:author="Valentin Gheorghiu" w:date="2024-05-13T21:38:00Z"/>
              </w:rPr>
            </w:pPr>
          </w:p>
        </w:tc>
      </w:tr>
      <w:tr w:rsidR="00D8016D" w:rsidRPr="001C0E1B" w14:paraId="246141FA" w14:textId="77777777" w:rsidTr="008547E2">
        <w:trPr>
          <w:jc w:val="center"/>
          <w:ins w:id="5174"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05F362DE" w14:textId="77777777" w:rsidR="00D8016D" w:rsidRPr="001C0E1B" w:rsidRDefault="00D8016D" w:rsidP="008547E2">
            <w:pPr>
              <w:pStyle w:val="TAL"/>
              <w:rPr>
                <w:ins w:id="5175" w:author="Valentin Gheorghiu" w:date="2024-05-13T21:38:00Z"/>
              </w:rPr>
            </w:pPr>
            <w:ins w:id="5176" w:author="Valentin Gheorghiu" w:date="2024-05-13T21:38:00Z">
              <w:r w:rsidRPr="001C0E1B">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65249F76" w14:textId="77777777" w:rsidR="00D8016D" w:rsidRPr="001C0E1B" w:rsidRDefault="00D8016D" w:rsidP="008547E2">
            <w:pPr>
              <w:pStyle w:val="TAC"/>
              <w:rPr>
                <w:ins w:id="5177"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tcPr>
          <w:p w14:paraId="49065047" w14:textId="77777777" w:rsidR="00D8016D" w:rsidRPr="001C0E1B" w:rsidRDefault="00D8016D" w:rsidP="008547E2">
            <w:pPr>
              <w:pStyle w:val="TAC"/>
              <w:rPr>
                <w:ins w:id="5178" w:author="Valentin Gheorghiu" w:date="2024-05-13T21:38:00Z"/>
              </w:rPr>
            </w:pPr>
            <w:ins w:id="5179" w:author="Valentin Gheorghiu" w:date="2024-05-13T21:38:00Z">
              <w:r w:rsidRPr="001C0E1B">
                <w:t>CCR.3.1 TDD</w:t>
              </w:r>
            </w:ins>
          </w:p>
        </w:tc>
        <w:tc>
          <w:tcPr>
            <w:tcW w:w="749" w:type="dxa"/>
            <w:tcBorders>
              <w:top w:val="single" w:sz="4" w:space="0" w:color="auto"/>
              <w:left w:val="single" w:sz="4" w:space="0" w:color="auto"/>
              <w:bottom w:val="single" w:sz="4" w:space="0" w:color="auto"/>
              <w:right w:val="single" w:sz="4" w:space="0" w:color="auto"/>
            </w:tcBorders>
          </w:tcPr>
          <w:p w14:paraId="1242888A" w14:textId="77777777" w:rsidR="00D8016D" w:rsidRPr="001C0E1B" w:rsidRDefault="00D8016D" w:rsidP="008547E2">
            <w:pPr>
              <w:pStyle w:val="TAC"/>
              <w:rPr>
                <w:ins w:id="5180" w:author="Valentin Gheorghiu" w:date="2024-05-13T21:38:00Z"/>
              </w:rPr>
            </w:pPr>
            <w:ins w:id="5181" w:author="Valentin Gheorghiu" w:date="2024-05-13T21:38:00Z">
              <w:r w:rsidRPr="001C0E1B">
                <w:t>-</w:t>
              </w:r>
            </w:ins>
          </w:p>
        </w:tc>
        <w:tc>
          <w:tcPr>
            <w:tcW w:w="831" w:type="dxa"/>
            <w:tcBorders>
              <w:top w:val="single" w:sz="4" w:space="0" w:color="auto"/>
              <w:left w:val="single" w:sz="4" w:space="0" w:color="auto"/>
              <w:bottom w:val="single" w:sz="4" w:space="0" w:color="auto"/>
              <w:right w:val="single" w:sz="4" w:space="0" w:color="auto"/>
            </w:tcBorders>
          </w:tcPr>
          <w:p w14:paraId="1D7CDA52" w14:textId="77777777" w:rsidR="00D8016D" w:rsidRPr="001C0E1B" w:rsidRDefault="00D8016D" w:rsidP="008547E2">
            <w:pPr>
              <w:pStyle w:val="TAC"/>
              <w:rPr>
                <w:ins w:id="5182" w:author="Valentin Gheorghiu" w:date="2024-05-13T21:38:00Z"/>
              </w:rPr>
            </w:pPr>
            <w:ins w:id="5183" w:author="Valentin Gheorghiu" w:date="2024-05-13T21:38:00Z">
              <w:r w:rsidRPr="001C0E1B">
                <w:t>CCR.3.1 TDD</w:t>
              </w:r>
            </w:ins>
          </w:p>
        </w:tc>
        <w:tc>
          <w:tcPr>
            <w:tcW w:w="832" w:type="dxa"/>
            <w:tcBorders>
              <w:top w:val="single" w:sz="4" w:space="0" w:color="auto"/>
              <w:left w:val="single" w:sz="4" w:space="0" w:color="auto"/>
              <w:bottom w:val="single" w:sz="4" w:space="0" w:color="auto"/>
              <w:right w:val="single" w:sz="4" w:space="0" w:color="auto"/>
            </w:tcBorders>
          </w:tcPr>
          <w:p w14:paraId="59D03A81" w14:textId="77777777" w:rsidR="00D8016D" w:rsidRPr="001C0E1B" w:rsidRDefault="00D8016D" w:rsidP="008547E2">
            <w:pPr>
              <w:pStyle w:val="TAC"/>
              <w:rPr>
                <w:ins w:id="5184" w:author="Valentin Gheorghiu" w:date="2024-05-13T21:38:00Z"/>
              </w:rPr>
            </w:pPr>
            <w:ins w:id="5185" w:author="Valentin Gheorghiu" w:date="2024-05-13T21:38:00Z">
              <w:r w:rsidRPr="001C0E1B">
                <w:t>-</w:t>
              </w:r>
            </w:ins>
          </w:p>
        </w:tc>
      </w:tr>
      <w:tr w:rsidR="00D8016D" w:rsidRPr="001C0E1B" w14:paraId="065EFC3D" w14:textId="77777777" w:rsidTr="008547E2">
        <w:trPr>
          <w:jc w:val="center"/>
          <w:ins w:id="5186"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422CE8DD" w14:textId="77777777" w:rsidR="00D8016D" w:rsidRPr="001C0E1B" w:rsidRDefault="00D8016D" w:rsidP="008547E2">
            <w:pPr>
              <w:pStyle w:val="TAL"/>
              <w:rPr>
                <w:ins w:id="5187" w:author="Valentin Gheorghiu" w:date="2024-05-13T21:38:00Z"/>
                <w:rFonts w:cs="v5.0.0"/>
              </w:rPr>
            </w:pPr>
            <w:ins w:id="5188" w:author="Valentin Gheorghiu" w:date="2024-05-13T21:38:00Z">
              <w:r w:rsidRPr="001C0E1B">
                <w:t>OCNG Patterns</w:t>
              </w:r>
            </w:ins>
          </w:p>
        </w:tc>
        <w:tc>
          <w:tcPr>
            <w:tcW w:w="1260" w:type="dxa"/>
            <w:tcBorders>
              <w:top w:val="single" w:sz="4" w:space="0" w:color="auto"/>
              <w:left w:val="single" w:sz="4" w:space="0" w:color="auto"/>
              <w:bottom w:val="single" w:sz="4" w:space="0" w:color="auto"/>
              <w:right w:val="single" w:sz="4" w:space="0" w:color="auto"/>
            </w:tcBorders>
          </w:tcPr>
          <w:p w14:paraId="4FEE4658" w14:textId="77777777" w:rsidR="00D8016D" w:rsidRPr="001C0E1B" w:rsidRDefault="00D8016D" w:rsidP="008547E2">
            <w:pPr>
              <w:pStyle w:val="TAC"/>
              <w:rPr>
                <w:ins w:id="5189"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tcPr>
          <w:p w14:paraId="030D7291" w14:textId="77777777" w:rsidR="00D8016D" w:rsidRPr="001C0E1B" w:rsidRDefault="00D8016D" w:rsidP="008547E2">
            <w:pPr>
              <w:pStyle w:val="TAC"/>
              <w:rPr>
                <w:ins w:id="5190" w:author="Valentin Gheorghiu" w:date="2024-05-13T21:38:00Z"/>
              </w:rPr>
            </w:pPr>
            <w:ins w:id="5191" w:author="Valentin Gheorghiu" w:date="2024-05-13T21:38:00Z">
              <w:r w:rsidRPr="001C0E1B">
                <w:rPr>
                  <w:rFonts w:eastAsia="Malgun Gothic"/>
                  <w:szCs w:val="18"/>
                </w:rPr>
                <w:t>OP.1</w:t>
              </w:r>
            </w:ins>
          </w:p>
        </w:tc>
        <w:tc>
          <w:tcPr>
            <w:tcW w:w="749" w:type="dxa"/>
            <w:tcBorders>
              <w:top w:val="single" w:sz="4" w:space="0" w:color="auto"/>
              <w:left w:val="single" w:sz="4" w:space="0" w:color="auto"/>
              <w:bottom w:val="single" w:sz="4" w:space="0" w:color="auto"/>
              <w:right w:val="single" w:sz="4" w:space="0" w:color="auto"/>
            </w:tcBorders>
          </w:tcPr>
          <w:p w14:paraId="35F0DAED" w14:textId="77777777" w:rsidR="00D8016D" w:rsidRPr="001C0E1B" w:rsidRDefault="00D8016D" w:rsidP="008547E2">
            <w:pPr>
              <w:pStyle w:val="TAC"/>
              <w:rPr>
                <w:ins w:id="5192" w:author="Valentin Gheorghiu" w:date="2024-05-13T21:38:00Z"/>
              </w:rPr>
            </w:pPr>
            <w:ins w:id="5193" w:author="Valentin Gheorghiu" w:date="2024-05-13T21:38:00Z">
              <w:r w:rsidRPr="001C0E1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tcPr>
          <w:p w14:paraId="740B7D0E" w14:textId="77777777" w:rsidR="00D8016D" w:rsidRPr="001C0E1B" w:rsidRDefault="00D8016D" w:rsidP="008547E2">
            <w:pPr>
              <w:pStyle w:val="TAC"/>
              <w:rPr>
                <w:ins w:id="5194" w:author="Valentin Gheorghiu" w:date="2024-05-13T21:38:00Z"/>
              </w:rPr>
            </w:pPr>
            <w:ins w:id="5195" w:author="Valentin Gheorghiu" w:date="2024-05-13T21:38:00Z">
              <w:r w:rsidRPr="001C0E1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tcPr>
          <w:p w14:paraId="77C97373" w14:textId="77777777" w:rsidR="00D8016D" w:rsidRPr="001C0E1B" w:rsidRDefault="00D8016D" w:rsidP="008547E2">
            <w:pPr>
              <w:pStyle w:val="TAC"/>
              <w:rPr>
                <w:ins w:id="5196" w:author="Valentin Gheorghiu" w:date="2024-05-13T21:38:00Z"/>
              </w:rPr>
            </w:pPr>
            <w:ins w:id="5197" w:author="Valentin Gheorghiu" w:date="2024-05-13T21:38:00Z">
              <w:r w:rsidRPr="001C0E1B">
                <w:rPr>
                  <w:rFonts w:eastAsia="Malgun Gothic"/>
                  <w:szCs w:val="18"/>
                </w:rPr>
                <w:t>OP.1</w:t>
              </w:r>
            </w:ins>
          </w:p>
        </w:tc>
      </w:tr>
      <w:tr w:rsidR="00D8016D" w:rsidRPr="001C0E1B" w14:paraId="21B9539C" w14:textId="77777777" w:rsidTr="008547E2">
        <w:trPr>
          <w:jc w:val="center"/>
          <w:ins w:id="5198"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04FF7493" w14:textId="77777777" w:rsidR="00D8016D" w:rsidRPr="001C0E1B" w:rsidRDefault="00D8016D" w:rsidP="008547E2">
            <w:pPr>
              <w:pStyle w:val="TAL"/>
              <w:rPr>
                <w:ins w:id="5199" w:author="Valentin Gheorghiu" w:date="2024-05-13T21:38:00Z"/>
              </w:rPr>
            </w:pPr>
            <w:ins w:id="5200" w:author="Valentin Gheorghiu" w:date="2024-05-13T21:38:00Z">
              <w:r w:rsidRPr="001C0E1B">
                <w:t>SMTC configuration</w:t>
              </w:r>
            </w:ins>
          </w:p>
        </w:tc>
        <w:tc>
          <w:tcPr>
            <w:tcW w:w="1260" w:type="dxa"/>
            <w:tcBorders>
              <w:top w:val="single" w:sz="4" w:space="0" w:color="auto"/>
              <w:left w:val="single" w:sz="4" w:space="0" w:color="auto"/>
              <w:bottom w:val="single" w:sz="4" w:space="0" w:color="auto"/>
              <w:right w:val="single" w:sz="4" w:space="0" w:color="auto"/>
            </w:tcBorders>
          </w:tcPr>
          <w:p w14:paraId="5727D8A8" w14:textId="77777777" w:rsidR="00D8016D" w:rsidRPr="001C0E1B" w:rsidRDefault="00D8016D" w:rsidP="008547E2">
            <w:pPr>
              <w:pStyle w:val="TAC"/>
              <w:rPr>
                <w:ins w:id="5201" w:author="Valentin Gheorghiu" w:date="2024-05-13T21:38:00Z"/>
              </w:rPr>
            </w:pPr>
          </w:p>
        </w:tc>
        <w:tc>
          <w:tcPr>
            <w:tcW w:w="3286" w:type="dxa"/>
            <w:gridSpan w:val="4"/>
            <w:tcBorders>
              <w:top w:val="single" w:sz="4" w:space="0" w:color="auto"/>
              <w:left w:val="single" w:sz="4" w:space="0" w:color="auto"/>
              <w:bottom w:val="single" w:sz="4" w:space="0" w:color="auto"/>
              <w:right w:val="single" w:sz="4" w:space="0" w:color="auto"/>
            </w:tcBorders>
          </w:tcPr>
          <w:p w14:paraId="2EAF9A25" w14:textId="77777777" w:rsidR="00D8016D" w:rsidRPr="001C0E1B" w:rsidRDefault="00D8016D" w:rsidP="008547E2">
            <w:pPr>
              <w:pStyle w:val="TAC"/>
              <w:rPr>
                <w:ins w:id="5202" w:author="Valentin Gheorghiu" w:date="2024-05-13T21:38:00Z"/>
              </w:rPr>
            </w:pPr>
            <w:ins w:id="5203" w:author="Valentin Gheorghiu" w:date="2024-05-13T21:38:00Z">
              <w:r w:rsidRPr="001C0E1B">
                <w:t>SMTC.1</w:t>
              </w:r>
            </w:ins>
          </w:p>
        </w:tc>
      </w:tr>
      <w:tr w:rsidR="00D8016D" w:rsidRPr="001C0E1B" w14:paraId="7AA04902" w14:textId="77777777" w:rsidTr="008547E2">
        <w:trPr>
          <w:jc w:val="center"/>
          <w:ins w:id="5204"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5DC95D2A" w14:textId="77777777" w:rsidR="00D8016D" w:rsidRPr="001C0E1B" w:rsidRDefault="00D8016D" w:rsidP="008547E2">
            <w:pPr>
              <w:pStyle w:val="TAL"/>
              <w:rPr>
                <w:ins w:id="5205" w:author="Valentin Gheorghiu" w:date="2024-05-13T21:38:00Z"/>
                <w:rFonts w:cs="v5.0.0"/>
              </w:rPr>
            </w:pPr>
            <w:ins w:id="5206" w:author="Valentin Gheorghiu" w:date="2024-05-13T21:38:00Z">
              <w:r w:rsidRPr="001C0E1B">
                <w:t>SSB configuration</w:t>
              </w:r>
            </w:ins>
          </w:p>
        </w:tc>
        <w:tc>
          <w:tcPr>
            <w:tcW w:w="1260" w:type="dxa"/>
            <w:tcBorders>
              <w:top w:val="single" w:sz="4" w:space="0" w:color="auto"/>
              <w:left w:val="single" w:sz="4" w:space="0" w:color="auto"/>
              <w:bottom w:val="single" w:sz="4" w:space="0" w:color="auto"/>
              <w:right w:val="single" w:sz="4" w:space="0" w:color="auto"/>
            </w:tcBorders>
          </w:tcPr>
          <w:p w14:paraId="1107F7C4" w14:textId="77777777" w:rsidR="00D8016D" w:rsidRPr="001C0E1B" w:rsidRDefault="00D8016D" w:rsidP="008547E2">
            <w:pPr>
              <w:pStyle w:val="TAC"/>
              <w:rPr>
                <w:ins w:id="5207" w:author="Valentin Gheorghiu" w:date="2024-05-13T21:38:00Z"/>
              </w:rPr>
            </w:pPr>
          </w:p>
        </w:tc>
        <w:tc>
          <w:tcPr>
            <w:tcW w:w="874" w:type="dxa"/>
            <w:tcBorders>
              <w:top w:val="single" w:sz="4" w:space="0" w:color="auto"/>
              <w:left w:val="single" w:sz="4" w:space="0" w:color="auto"/>
              <w:bottom w:val="single" w:sz="4" w:space="0" w:color="auto"/>
              <w:right w:val="single" w:sz="4" w:space="0" w:color="auto"/>
            </w:tcBorders>
          </w:tcPr>
          <w:p w14:paraId="79B8D611" w14:textId="77777777" w:rsidR="00D8016D" w:rsidRPr="001C0E1B" w:rsidRDefault="00D8016D" w:rsidP="008547E2">
            <w:pPr>
              <w:pStyle w:val="TAC"/>
              <w:rPr>
                <w:ins w:id="5208" w:author="Valentin Gheorghiu" w:date="2024-05-13T21:38:00Z"/>
              </w:rPr>
            </w:pPr>
            <w:ins w:id="5209" w:author="Valentin Gheorghiu" w:date="2024-05-13T21:38:00Z">
              <w:r w:rsidRPr="001C0E1B">
                <w:t>SSB.1 FR2</w:t>
              </w:r>
            </w:ins>
          </w:p>
        </w:tc>
        <w:tc>
          <w:tcPr>
            <w:tcW w:w="749" w:type="dxa"/>
            <w:tcBorders>
              <w:top w:val="single" w:sz="4" w:space="0" w:color="auto"/>
              <w:left w:val="single" w:sz="4" w:space="0" w:color="auto"/>
              <w:bottom w:val="single" w:sz="4" w:space="0" w:color="auto"/>
              <w:right w:val="single" w:sz="4" w:space="0" w:color="auto"/>
            </w:tcBorders>
          </w:tcPr>
          <w:p w14:paraId="42F94F66" w14:textId="77777777" w:rsidR="00D8016D" w:rsidRPr="001C0E1B" w:rsidRDefault="00D8016D" w:rsidP="008547E2">
            <w:pPr>
              <w:pStyle w:val="TAC"/>
              <w:rPr>
                <w:ins w:id="5210" w:author="Valentin Gheorghiu" w:date="2024-05-13T21:38:00Z"/>
              </w:rPr>
            </w:pPr>
            <w:ins w:id="5211" w:author="Valentin Gheorghiu" w:date="2024-05-13T21:38:00Z">
              <w:r w:rsidRPr="001C0E1B">
                <w:t>SSB.1 FR2</w:t>
              </w:r>
            </w:ins>
          </w:p>
        </w:tc>
        <w:tc>
          <w:tcPr>
            <w:tcW w:w="831" w:type="dxa"/>
            <w:tcBorders>
              <w:top w:val="single" w:sz="4" w:space="0" w:color="auto"/>
              <w:left w:val="single" w:sz="4" w:space="0" w:color="auto"/>
              <w:bottom w:val="single" w:sz="4" w:space="0" w:color="auto"/>
              <w:right w:val="single" w:sz="4" w:space="0" w:color="auto"/>
            </w:tcBorders>
          </w:tcPr>
          <w:p w14:paraId="7167D464" w14:textId="77777777" w:rsidR="00D8016D" w:rsidRPr="001C0E1B" w:rsidRDefault="00D8016D" w:rsidP="008547E2">
            <w:pPr>
              <w:pStyle w:val="TAC"/>
              <w:rPr>
                <w:ins w:id="5212" w:author="Valentin Gheorghiu" w:date="2024-05-13T21:38:00Z"/>
              </w:rPr>
            </w:pPr>
            <w:ins w:id="5213" w:author="Valentin Gheorghiu" w:date="2024-05-13T21:38:00Z">
              <w:r w:rsidRPr="001C0E1B">
                <w:t>SSB.1 FR2</w:t>
              </w:r>
            </w:ins>
          </w:p>
        </w:tc>
        <w:tc>
          <w:tcPr>
            <w:tcW w:w="832" w:type="dxa"/>
            <w:tcBorders>
              <w:top w:val="single" w:sz="4" w:space="0" w:color="auto"/>
              <w:left w:val="single" w:sz="4" w:space="0" w:color="auto"/>
              <w:bottom w:val="single" w:sz="4" w:space="0" w:color="auto"/>
              <w:right w:val="single" w:sz="4" w:space="0" w:color="auto"/>
            </w:tcBorders>
          </w:tcPr>
          <w:p w14:paraId="374C0673" w14:textId="77777777" w:rsidR="00D8016D" w:rsidRPr="001C0E1B" w:rsidRDefault="00D8016D" w:rsidP="008547E2">
            <w:pPr>
              <w:pStyle w:val="TAC"/>
              <w:rPr>
                <w:ins w:id="5214" w:author="Valentin Gheorghiu" w:date="2024-05-13T21:38:00Z"/>
              </w:rPr>
            </w:pPr>
            <w:ins w:id="5215" w:author="Valentin Gheorghiu" w:date="2024-05-13T21:38:00Z">
              <w:r w:rsidRPr="001C0E1B">
                <w:t>SSB.1 FR2</w:t>
              </w:r>
            </w:ins>
          </w:p>
        </w:tc>
      </w:tr>
      <w:tr w:rsidR="00D8016D" w:rsidRPr="001C0E1B" w14:paraId="33CED979" w14:textId="77777777" w:rsidTr="008547E2">
        <w:trPr>
          <w:jc w:val="center"/>
          <w:ins w:id="5216"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721DCCC2" w14:textId="77777777" w:rsidR="00D8016D" w:rsidRPr="001C0E1B" w:rsidRDefault="00D8016D" w:rsidP="008547E2">
            <w:pPr>
              <w:pStyle w:val="TAL"/>
              <w:rPr>
                <w:ins w:id="5217" w:author="Valentin Gheorghiu" w:date="2024-05-13T21:38:00Z"/>
              </w:rPr>
            </w:pPr>
            <w:ins w:id="5218" w:author="Valentin Gheorghiu" w:date="2024-05-13T21:38:00Z">
              <w:r w:rsidRPr="001C0E1B">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7C451234" w14:textId="77777777" w:rsidR="00D8016D" w:rsidRPr="001C0E1B" w:rsidRDefault="00D8016D" w:rsidP="008547E2">
            <w:pPr>
              <w:pStyle w:val="TAC"/>
              <w:rPr>
                <w:ins w:id="5219" w:author="Valentin Gheorghiu" w:date="2024-05-13T21:38:00Z"/>
              </w:rPr>
            </w:pPr>
            <w:ins w:id="5220" w:author="Valentin Gheorghiu" w:date="2024-05-13T21:38:00Z">
              <w:r w:rsidRPr="001C0E1B">
                <w:t>kHz</w:t>
              </w:r>
            </w:ins>
          </w:p>
        </w:tc>
        <w:tc>
          <w:tcPr>
            <w:tcW w:w="874" w:type="dxa"/>
            <w:tcBorders>
              <w:top w:val="single" w:sz="4" w:space="0" w:color="auto"/>
              <w:left w:val="single" w:sz="4" w:space="0" w:color="auto"/>
              <w:bottom w:val="single" w:sz="4" w:space="0" w:color="auto"/>
              <w:right w:val="single" w:sz="4" w:space="0" w:color="auto"/>
            </w:tcBorders>
          </w:tcPr>
          <w:p w14:paraId="00D84C1B" w14:textId="77777777" w:rsidR="00D8016D" w:rsidRPr="001C0E1B" w:rsidRDefault="00D8016D" w:rsidP="008547E2">
            <w:pPr>
              <w:pStyle w:val="TAC"/>
              <w:rPr>
                <w:ins w:id="5221" w:author="Valentin Gheorghiu" w:date="2024-05-13T21:38:00Z"/>
              </w:rPr>
            </w:pPr>
            <w:ins w:id="5222" w:author="Valentin Gheorghiu" w:date="2024-05-13T21:38:00Z">
              <w:r w:rsidRPr="001C0E1B">
                <w:t>120</w:t>
              </w:r>
            </w:ins>
          </w:p>
        </w:tc>
        <w:tc>
          <w:tcPr>
            <w:tcW w:w="749" w:type="dxa"/>
            <w:tcBorders>
              <w:top w:val="single" w:sz="4" w:space="0" w:color="auto"/>
              <w:left w:val="single" w:sz="4" w:space="0" w:color="auto"/>
              <w:bottom w:val="single" w:sz="4" w:space="0" w:color="auto"/>
              <w:right w:val="single" w:sz="4" w:space="0" w:color="auto"/>
            </w:tcBorders>
          </w:tcPr>
          <w:p w14:paraId="04EC5AFD" w14:textId="77777777" w:rsidR="00D8016D" w:rsidRPr="001C0E1B" w:rsidRDefault="00D8016D" w:rsidP="008547E2">
            <w:pPr>
              <w:pStyle w:val="TAC"/>
              <w:rPr>
                <w:ins w:id="5223" w:author="Valentin Gheorghiu" w:date="2024-05-13T21:38:00Z"/>
              </w:rPr>
            </w:pPr>
            <w:ins w:id="5224" w:author="Valentin Gheorghiu" w:date="2024-05-13T21:38:00Z">
              <w:r w:rsidRPr="001C0E1B">
                <w:t>120</w:t>
              </w:r>
            </w:ins>
          </w:p>
        </w:tc>
        <w:tc>
          <w:tcPr>
            <w:tcW w:w="831" w:type="dxa"/>
            <w:tcBorders>
              <w:top w:val="single" w:sz="4" w:space="0" w:color="auto"/>
              <w:left w:val="single" w:sz="4" w:space="0" w:color="auto"/>
              <w:bottom w:val="single" w:sz="4" w:space="0" w:color="auto"/>
              <w:right w:val="single" w:sz="4" w:space="0" w:color="auto"/>
            </w:tcBorders>
          </w:tcPr>
          <w:p w14:paraId="7A6B51B5" w14:textId="77777777" w:rsidR="00D8016D" w:rsidRPr="001C0E1B" w:rsidRDefault="00D8016D" w:rsidP="008547E2">
            <w:pPr>
              <w:pStyle w:val="TAC"/>
              <w:rPr>
                <w:ins w:id="5225" w:author="Valentin Gheorghiu" w:date="2024-05-13T21:38:00Z"/>
              </w:rPr>
            </w:pPr>
            <w:ins w:id="5226" w:author="Valentin Gheorghiu" w:date="2024-05-13T21:38:00Z">
              <w:r w:rsidRPr="001C0E1B">
                <w:t>120</w:t>
              </w:r>
            </w:ins>
          </w:p>
        </w:tc>
        <w:tc>
          <w:tcPr>
            <w:tcW w:w="832" w:type="dxa"/>
            <w:tcBorders>
              <w:top w:val="single" w:sz="4" w:space="0" w:color="auto"/>
              <w:left w:val="single" w:sz="4" w:space="0" w:color="auto"/>
              <w:bottom w:val="single" w:sz="4" w:space="0" w:color="auto"/>
              <w:right w:val="single" w:sz="4" w:space="0" w:color="auto"/>
            </w:tcBorders>
          </w:tcPr>
          <w:p w14:paraId="022A8221" w14:textId="77777777" w:rsidR="00D8016D" w:rsidRPr="001C0E1B" w:rsidRDefault="00D8016D" w:rsidP="008547E2">
            <w:pPr>
              <w:pStyle w:val="TAC"/>
              <w:rPr>
                <w:ins w:id="5227" w:author="Valentin Gheorghiu" w:date="2024-05-13T21:38:00Z"/>
              </w:rPr>
            </w:pPr>
            <w:ins w:id="5228" w:author="Valentin Gheorghiu" w:date="2024-05-13T21:38:00Z">
              <w:r w:rsidRPr="001C0E1B">
                <w:t>120</w:t>
              </w:r>
            </w:ins>
          </w:p>
        </w:tc>
      </w:tr>
      <w:tr w:rsidR="00D8016D" w:rsidRPr="001C0E1B" w14:paraId="26AF4EC4" w14:textId="77777777" w:rsidTr="008547E2">
        <w:trPr>
          <w:jc w:val="center"/>
          <w:ins w:id="5229" w:author="Valentin Gheorghiu" w:date="2024-05-13T21:38:00Z"/>
        </w:trPr>
        <w:tc>
          <w:tcPr>
            <w:tcW w:w="3676" w:type="dxa"/>
            <w:tcBorders>
              <w:top w:val="single" w:sz="4" w:space="0" w:color="auto"/>
              <w:left w:val="single" w:sz="4" w:space="0" w:color="auto"/>
              <w:bottom w:val="single" w:sz="4" w:space="0" w:color="auto"/>
              <w:right w:val="single" w:sz="4" w:space="0" w:color="auto"/>
            </w:tcBorders>
          </w:tcPr>
          <w:p w14:paraId="2179B441" w14:textId="77777777" w:rsidR="00D8016D" w:rsidRPr="001C0E1B" w:rsidRDefault="00D8016D" w:rsidP="008547E2">
            <w:pPr>
              <w:pStyle w:val="TAL"/>
              <w:rPr>
                <w:ins w:id="5230" w:author="Valentin Gheorghiu" w:date="2024-05-13T21:38:00Z"/>
              </w:rPr>
            </w:pPr>
            <w:ins w:id="5231" w:author="Valentin Gheorghiu" w:date="2024-05-13T21:38:00Z">
              <w:r w:rsidRPr="001C0E1B">
                <w:t>SS-RSSI-Measurement</w:t>
              </w:r>
            </w:ins>
          </w:p>
        </w:tc>
        <w:tc>
          <w:tcPr>
            <w:tcW w:w="1260" w:type="dxa"/>
            <w:tcBorders>
              <w:top w:val="single" w:sz="4" w:space="0" w:color="auto"/>
              <w:left w:val="single" w:sz="4" w:space="0" w:color="auto"/>
              <w:bottom w:val="single" w:sz="4" w:space="0" w:color="auto"/>
              <w:right w:val="single" w:sz="4" w:space="0" w:color="auto"/>
            </w:tcBorders>
          </w:tcPr>
          <w:p w14:paraId="5504DC0E" w14:textId="77777777" w:rsidR="00D8016D" w:rsidRPr="001C0E1B" w:rsidRDefault="00D8016D" w:rsidP="008547E2">
            <w:pPr>
              <w:pStyle w:val="TAC"/>
              <w:rPr>
                <w:ins w:id="5232" w:author="Valentin Gheorghiu" w:date="2024-05-13T21:38:00Z"/>
              </w:rPr>
            </w:pPr>
          </w:p>
        </w:tc>
        <w:tc>
          <w:tcPr>
            <w:tcW w:w="3286" w:type="dxa"/>
            <w:gridSpan w:val="4"/>
            <w:tcBorders>
              <w:top w:val="single" w:sz="4" w:space="0" w:color="auto"/>
              <w:left w:val="single" w:sz="4" w:space="0" w:color="auto"/>
              <w:bottom w:val="single" w:sz="4" w:space="0" w:color="auto"/>
              <w:right w:val="single" w:sz="4" w:space="0" w:color="auto"/>
            </w:tcBorders>
          </w:tcPr>
          <w:p w14:paraId="367AF900" w14:textId="77777777" w:rsidR="00D8016D" w:rsidRPr="001C0E1B" w:rsidRDefault="00D8016D" w:rsidP="008547E2">
            <w:pPr>
              <w:pStyle w:val="TAC"/>
              <w:rPr>
                <w:ins w:id="5233" w:author="Valentin Gheorghiu" w:date="2024-05-13T21:38:00Z"/>
              </w:rPr>
            </w:pPr>
            <w:ins w:id="5234" w:author="Valentin Gheorghiu" w:date="2024-05-13T21:38:00Z">
              <w:r w:rsidRPr="001C0E1B">
                <w:t>Not Applicable</w:t>
              </w:r>
            </w:ins>
          </w:p>
        </w:tc>
      </w:tr>
      <w:tr w:rsidR="00D8016D" w:rsidRPr="001C0E1B" w14:paraId="2F16511F" w14:textId="77777777" w:rsidTr="008547E2">
        <w:trPr>
          <w:jc w:val="center"/>
          <w:ins w:id="5235"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2E6D7FE8" w14:textId="77777777" w:rsidR="00D8016D" w:rsidRPr="001C0E1B" w:rsidRDefault="00D8016D" w:rsidP="008547E2">
            <w:pPr>
              <w:pStyle w:val="TAL"/>
              <w:rPr>
                <w:ins w:id="5236" w:author="Valentin Gheorghiu" w:date="2024-05-13T21:38:00Z"/>
              </w:rPr>
            </w:pPr>
            <w:ins w:id="5237" w:author="Valentin Gheorghiu" w:date="2024-05-13T21:38:00Z">
              <w:r w:rsidRPr="001C0E1B">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hideMark/>
          </w:tcPr>
          <w:p w14:paraId="39D0C4CB" w14:textId="77777777" w:rsidR="00D8016D" w:rsidRPr="001C0E1B" w:rsidRDefault="00D8016D" w:rsidP="008547E2">
            <w:pPr>
              <w:pStyle w:val="TAC"/>
              <w:rPr>
                <w:ins w:id="5238" w:author="Valentin Gheorghiu" w:date="2024-05-13T21:38:00Z"/>
              </w:rPr>
            </w:pPr>
            <w:ins w:id="5239" w:author="Valentin Gheorghiu" w:date="2024-05-13T21:38:00Z">
              <w:r w:rsidRPr="001C0E1B">
                <w:t>dB</w:t>
              </w:r>
            </w:ins>
          </w:p>
        </w:tc>
        <w:tc>
          <w:tcPr>
            <w:tcW w:w="874" w:type="dxa"/>
            <w:tcBorders>
              <w:top w:val="single" w:sz="4" w:space="0" w:color="auto"/>
              <w:left w:val="single" w:sz="4" w:space="0" w:color="auto"/>
              <w:bottom w:val="nil"/>
              <w:right w:val="single" w:sz="4" w:space="0" w:color="auto"/>
            </w:tcBorders>
            <w:shd w:val="clear" w:color="auto" w:fill="auto"/>
            <w:hideMark/>
          </w:tcPr>
          <w:p w14:paraId="191A6D99" w14:textId="77777777" w:rsidR="00D8016D" w:rsidRPr="001C0E1B" w:rsidRDefault="00D8016D" w:rsidP="008547E2">
            <w:pPr>
              <w:pStyle w:val="TAC"/>
              <w:rPr>
                <w:ins w:id="5240" w:author="Valentin Gheorghiu" w:date="2024-05-13T21:38:00Z"/>
              </w:rPr>
            </w:pPr>
            <w:ins w:id="5241" w:author="Valentin Gheorghiu" w:date="2024-05-13T21:38:00Z">
              <w:r w:rsidRPr="001C0E1B">
                <w:t>0</w:t>
              </w:r>
            </w:ins>
          </w:p>
        </w:tc>
        <w:tc>
          <w:tcPr>
            <w:tcW w:w="749" w:type="dxa"/>
            <w:tcBorders>
              <w:top w:val="single" w:sz="4" w:space="0" w:color="auto"/>
              <w:left w:val="single" w:sz="4" w:space="0" w:color="auto"/>
              <w:bottom w:val="nil"/>
              <w:right w:val="single" w:sz="4" w:space="0" w:color="auto"/>
            </w:tcBorders>
            <w:shd w:val="clear" w:color="auto" w:fill="auto"/>
            <w:hideMark/>
          </w:tcPr>
          <w:p w14:paraId="25EB55DC" w14:textId="77777777" w:rsidR="00D8016D" w:rsidRPr="001C0E1B" w:rsidRDefault="00D8016D" w:rsidP="008547E2">
            <w:pPr>
              <w:pStyle w:val="TAC"/>
              <w:rPr>
                <w:ins w:id="5242" w:author="Valentin Gheorghiu" w:date="2024-05-13T21:38:00Z"/>
              </w:rPr>
            </w:pPr>
            <w:ins w:id="5243" w:author="Valentin Gheorghiu" w:date="2024-05-13T21:38:00Z">
              <w:r w:rsidRPr="001C0E1B">
                <w:t>0</w:t>
              </w:r>
            </w:ins>
          </w:p>
        </w:tc>
        <w:tc>
          <w:tcPr>
            <w:tcW w:w="831" w:type="dxa"/>
            <w:tcBorders>
              <w:top w:val="single" w:sz="4" w:space="0" w:color="auto"/>
              <w:left w:val="single" w:sz="4" w:space="0" w:color="auto"/>
              <w:bottom w:val="nil"/>
              <w:right w:val="single" w:sz="4" w:space="0" w:color="auto"/>
            </w:tcBorders>
            <w:shd w:val="clear" w:color="auto" w:fill="auto"/>
          </w:tcPr>
          <w:p w14:paraId="50499324" w14:textId="77777777" w:rsidR="00D8016D" w:rsidRPr="001C0E1B" w:rsidRDefault="00D8016D" w:rsidP="008547E2">
            <w:pPr>
              <w:pStyle w:val="TAC"/>
              <w:rPr>
                <w:ins w:id="5244" w:author="Valentin Gheorghiu" w:date="2024-05-13T21:38:00Z"/>
              </w:rPr>
            </w:pPr>
            <w:ins w:id="5245" w:author="Valentin Gheorghiu" w:date="2024-05-13T21:38:00Z">
              <w:r w:rsidRPr="001C0E1B">
                <w:t>0</w:t>
              </w:r>
            </w:ins>
          </w:p>
        </w:tc>
        <w:tc>
          <w:tcPr>
            <w:tcW w:w="832" w:type="dxa"/>
            <w:tcBorders>
              <w:top w:val="single" w:sz="4" w:space="0" w:color="auto"/>
              <w:left w:val="single" w:sz="4" w:space="0" w:color="auto"/>
              <w:bottom w:val="nil"/>
              <w:right w:val="single" w:sz="4" w:space="0" w:color="auto"/>
            </w:tcBorders>
            <w:shd w:val="clear" w:color="auto" w:fill="auto"/>
          </w:tcPr>
          <w:p w14:paraId="319EAB17" w14:textId="77777777" w:rsidR="00D8016D" w:rsidRPr="001C0E1B" w:rsidRDefault="00D8016D" w:rsidP="008547E2">
            <w:pPr>
              <w:pStyle w:val="TAC"/>
              <w:rPr>
                <w:ins w:id="5246" w:author="Valentin Gheorghiu" w:date="2024-05-13T21:38:00Z"/>
              </w:rPr>
            </w:pPr>
            <w:ins w:id="5247" w:author="Valentin Gheorghiu" w:date="2024-05-13T21:38:00Z">
              <w:r w:rsidRPr="001C0E1B">
                <w:t>0</w:t>
              </w:r>
            </w:ins>
          </w:p>
        </w:tc>
      </w:tr>
      <w:tr w:rsidR="00D8016D" w:rsidRPr="001C0E1B" w14:paraId="21D2BF29" w14:textId="77777777" w:rsidTr="008547E2">
        <w:trPr>
          <w:jc w:val="center"/>
          <w:ins w:id="5248"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0632DBD8" w14:textId="77777777" w:rsidR="00D8016D" w:rsidRPr="001C0E1B" w:rsidRDefault="00D8016D" w:rsidP="008547E2">
            <w:pPr>
              <w:pStyle w:val="TAL"/>
              <w:rPr>
                <w:ins w:id="5249" w:author="Valentin Gheorghiu" w:date="2024-05-13T21:38:00Z"/>
              </w:rPr>
            </w:pPr>
            <w:ins w:id="5250" w:author="Valentin Gheorghiu" w:date="2024-05-13T21:38:00Z">
              <w:r w:rsidRPr="001C0E1B">
                <w:rPr>
                  <w:szCs w:val="18"/>
                </w:rPr>
                <w:t>EPRE ratio of PBCH_DMRS to SSS</w:t>
              </w:r>
            </w:ins>
          </w:p>
        </w:tc>
        <w:tc>
          <w:tcPr>
            <w:tcW w:w="1260" w:type="dxa"/>
            <w:tcBorders>
              <w:top w:val="nil"/>
              <w:left w:val="single" w:sz="4" w:space="0" w:color="auto"/>
              <w:bottom w:val="nil"/>
              <w:right w:val="single" w:sz="4" w:space="0" w:color="auto"/>
            </w:tcBorders>
            <w:shd w:val="clear" w:color="auto" w:fill="auto"/>
            <w:hideMark/>
          </w:tcPr>
          <w:p w14:paraId="6828AF2E" w14:textId="77777777" w:rsidR="00D8016D" w:rsidRPr="001C0E1B" w:rsidRDefault="00D8016D" w:rsidP="008547E2">
            <w:pPr>
              <w:pStyle w:val="TAC"/>
              <w:rPr>
                <w:ins w:id="5251"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7BD55D03" w14:textId="77777777" w:rsidR="00D8016D" w:rsidRPr="001C0E1B" w:rsidRDefault="00D8016D" w:rsidP="008547E2">
            <w:pPr>
              <w:pStyle w:val="TAC"/>
              <w:rPr>
                <w:ins w:id="5252"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435E2C1C" w14:textId="77777777" w:rsidR="00D8016D" w:rsidRPr="001C0E1B" w:rsidRDefault="00D8016D" w:rsidP="008547E2">
            <w:pPr>
              <w:pStyle w:val="TAC"/>
              <w:rPr>
                <w:ins w:id="5253"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0ECEF6EE" w14:textId="77777777" w:rsidR="00D8016D" w:rsidRPr="001C0E1B" w:rsidRDefault="00D8016D" w:rsidP="008547E2">
            <w:pPr>
              <w:pStyle w:val="TAC"/>
              <w:rPr>
                <w:ins w:id="5254"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34E3CA40" w14:textId="77777777" w:rsidR="00D8016D" w:rsidRPr="001C0E1B" w:rsidRDefault="00D8016D" w:rsidP="008547E2">
            <w:pPr>
              <w:pStyle w:val="TAC"/>
              <w:rPr>
                <w:ins w:id="5255" w:author="Valentin Gheorghiu" w:date="2024-05-13T21:38:00Z"/>
              </w:rPr>
            </w:pPr>
          </w:p>
        </w:tc>
      </w:tr>
      <w:tr w:rsidR="00D8016D" w:rsidRPr="001C0E1B" w14:paraId="6B95E9BF" w14:textId="77777777" w:rsidTr="008547E2">
        <w:trPr>
          <w:jc w:val="center"/>
          <w:ins w:id="5256"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2CFC4D6E" w14:textId="77777777" w:rsidR="00D8016D" w:rsidRPr="001C0E1B" w:rsidRDefault="00D8016D" w:rsidP="008547E2">
            <w:pPr>
              <w:pStyle w:val="TAL"/>
              <w:rPr>
                <w:ins w:id="5257" w:author="Valentin Gheorghiu" w:date="2024-05-13T21:38:00Z"/>
              </w:rPr>
            </w:pPr>
            <w:ins w:id="5258" w:author="Valentin Gheorghiu" w:date="2024-05-13T21:38:00Z">
              <w:r w:rsidRPr="001C0E1B">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
          <w:p w14:paraId="66333E04" w14:textId="77777777" w:rsidR="00D8016D" w:rsidRPr="001C0E1B" w:rsidRDefault="00D8016D" w:rsidP="008547E2">
            <w:pPr>
              <w:pStyle w:val="TAC"/>
              <w:rPr>
                <w:ins w:id="5259"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56DEFD1D" w14:textId="77777777" w:rsidR="00D8016D" w:rsidRPr="001C0E1B" w:rsidRDefault="00D8016D" w:rsidP="008547E2">
            <w:pPr>
              <w:pStyle w:val="TAC"/>
              <w:rPr>
                <w:ins w:id="5260"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43A11D53" w14:textId="77777777" w:rsidR="00D8016D" w:rsidRPr="001C0E1B" w:rsidRDefault="00D8016D" w:rsidP="008547E2">
            <w:pPr>
              <w:pStyle w:val="TAC"/>
              <w:rPr>
                <w:ins w:id="5261"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16EEC030" w14:textId="77777777" w:rsidR="00D8016D" w:rsidRPr="001C0E1B" w:rsidRDefault="00D8016D" w:rsidP="008547E2">
            <w:pPr>
              <w:pStyle w:val="TAC"/>
              <w:rPr>
                <w:ins w:id="5262"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604FAC68" w14:textId="77777777" w:rsidR="00D8016D" w:rsidRPr="001C0E1B" w:rsidRDefault="00D8016D" w:rsidP="008547E2">
            <w:pPr>
              <w:pStyle w:val="TAC"/>
              <w:rPr>
                <w:ins w:id="5263" w:author="Valentin Gheorghiu" w:date="2024-05-13T21:38:00Z"/>
              </w:rPr>
            </w:pPr>
          </w:p>
        </w:tc>
      </w:tr>
      <w:tr w:rsidR="00D8016D" w:rsidRPr="001C0E1B" w14:paraId="31F1C9CC" w14:textId="77777777" w:rsidTr="008547E2">
        <w:trPr>
          <w:jc w:val="center"/>
          <w:ins w:id="5264"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713527AA" w14:textId="77777777" w:rsidR="00D8016D" w:rsidRPr="001C0E1B" w:rsidRDefault="00D8016D" w:rsidP="008547E2">
            <w:pPr>
              <w:pStyle w:val="TAL"/>
              <w:rPr>
                <w:ins w:id="5265" w:author="Valentin Gheorghiu" w:date="2024-05-13T21:38:00Z"/>
              </w:rPr>
            </w:pPr>
            <w:ins w:id="5266" w:author="Valentin Gheorghiu" w:date="2024-05-13T21:38:00Z">
              <w:r w:rsidRPr="001C0E1B">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
          <w:p w14:paraId="1F3F9886" w14:textId="77777777" w:rsidR="00D8016D" w:rsidRPr="001C0E1B" w:rsidRDefault="00D8016D" w:rsidP="008547E2">
            <w:pPr>
              <w:pStyle w:val="TAC"/>
              <w:rPr>
                <w:ins w:id="5267"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65CB1894" w14:textId="77777777" w:rsidR="00D8016D" w:rsidRPr="001C0E1B" w:rsidRDefault="00D8016D" w:rsidP="008547E2">
            <w:pPr>
              <w:pStyle w:val="TAC"/>
              <w:rPr>
                <w:ins w:id="5268"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3B7AE60B" w14:textId="77777777" w:rsidR="00D8016D" w:rsidRPr="001C0E1B" w:rsidRDefault="00D8016D" w:rsidP="008547E2">
            <w:pPr>
              <w:pStyle w:val="TAC"/>
              <w:rPr>
                <w:ins w:id="5269"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74D80CA2" w14:textId="77777777" w:rsidR="00D8016D" w:rsidRPr="001C0E1B" w:rsidRDefault="00D8016D" w:rsidP="008547E2">
            <w:pPr>
              <w:pStyle w:val="TAC"/>
              <w:rPr>
                <w:ins w:id="5270"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1F699E7C" w14:textId="77777777" w:rsidR="00D8016D" w:rsidRPr="001C0E1B" w:rsidRDefault="00D8016D" w:rsidP="008547E2">
            <w:pPr>
              <w:pStyle w:val="TAC"/>
              <w:rPr>
                <w:ins w:id="5271" w:author="Valentin Gheorghiu" w:date="2024-05-13T21:38:00Z"/>
              </w:rPr>
            </w:pPr>
          </w:p>
        </w:tc>
      </w:tr>
      <w:tr w:rsidR="00D8016D" w:rsidRPr="001C0E1B" w14:paraId="692F224C" w14:textId="77777777" w:rsidTr="008547E2">
        <w:trPr>
          <w:jc w:val="center"/>
          <w:ins w:id="5272"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23D76D47" w14:textId="77777777" w:rsidR="00D8016D" w:rsidRPr="001C0E1B" w:rsidRDefault="00D8016D" w:rsidP="008547E2">
            <w:pPr>
              <w:pStyle w:val="TAL"/>
              <w:rPr>
                <w:ins w:id="5273" w:author="Valentin Gheorghiu" w:date="2024-05-13T21:38:00Z"/>
              </w:rPr>
            </w:pPr>
            <w:ins w:id="5274" w:author="Valentin Gheorghiu" w:date="2024-05-13T21:38:00Z">
              <w:r w:rsidRPr="001C0E1B">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
          <w:p w14:paraId="1A88124A" w14:textId="77777777" w:rsidR="00D8016D" w:rsidRPr="001C0E1B" w:rsidRDefault="00D8016D" w:rsidP="008547E2">
            <w:pPr>
              <w:pStyle w:val="TAC"/>
              <w:rPr>
                <w:ins w:id="5275"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71325E06" w14:textId="77777777" w:rsidR="00D8016D" w:rsidRPr="001C0E1B" w:rsidRDefault="00D8016D" w:rsidP="008547E2">
            <w:pPr>
              <w:pStyle w:val="TAC"/>
              <w:rPr>
                <w:ins w:id="5276"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344DEE69" w14:textId="77777777" w:rsidR="00D8016D" w:rsidRPr="001C0E1B" w:rsidRDefault="00D8016D" w:rsidP="008547E2">
            <w:pPr>
              <w:pStyle w:val="TAC"/>
              <w:rPr>
                <w:ins w:id="5277"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2CC01115" w14:textId="77777777" w:rsidR="00D8016D" w:rsidRPr="001C0E1B" w:rsidRDefault="00D8016D" w:rsidP="008547E2">
            <w:pPr>
              <w:pStyle w:val="TAC"/>
              <w:rPr>
                <w:ins w:id="5278"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5F5C0B6C" w14:textId="77777777" w:rsidR="00D8016D" w:rsidRPr="001C0E1B" w:rsidRDefault="00D8016D" w:rsidP="008547E2">
            <w:pPr>
              <w:pStyle w:val="TAC"/>
              <w:rPr>
                <w:ins w:id="5279" w:author="Valentin Gheorghiu" w:date="2024-05-13T21:38:00Z"/>
              </w:rPr>
            </w:pPr>
          </w:p>
        </w:tc>
      </w:tr>
      <w:tr w:rsidR="00D8016D" w:rsidRPr="001C0E1B" w14:paraId="32381F0D" w14:textId="77777777" w:rsidTr="008547E2">
        <w:trPr>
          <w:jc w:val="center"/>
          <w:ins w:id="5280"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5043A54F" w14:textId="77777777" w:rsidR="00D8016D" w:rsidRPr="001C0E1B" w:rsidRDefault="00D8016D" w:rsidP="008547E2">
            <w:pPr>
              <w:pStyle w:val="TAL"/>
              <w:rPr>
                <w:ins w:id="5281" w:author="Valentin Gheorghiu" w:date="2024-05-13T21:38:00Z"/>
              </w:rPr>
            </w:pPr>
            <w:ins w:id="5282" w:author="Valentin Gheorghiu" w:date="2024-05-13T21:38:00Z">
              <w:r w:rsidRPr="001C0E1B">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
          <w:p w14:paraId="4E29B086" w14:textId="77777777" w:rsidR="00D8016D" w:rsidRPr="001C0E1B" w:rsidRDefault="00D8016D" w:rsidP="008547E2">
            <w:pPr>
              <w:pStyle w:val="TAC"/>
              <w:rPr>
                <w:ins w:id="5283"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3065E2F1" w14:textId="77777777" w:rsidR="00D8016D" w:rsidRPr="001C0E1B" w:rsidRDefault="00D8016D" w:rsidP="008547E2">
            <w:pPr>
              <w:pStyle w:val="TAC"/>
              <w:rPr>
                <w:ins w:id="5284"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4FBFFE5B" w14:textId="77777777" w:rsidR="00D8016D" w:rsidRPr="001C0E1B" w:rsidRDefault="00D8016D" w:rsidP="008547E2">
            <w:pPr>
              <w:pStyle w:val="TAC"/>
              <w:rPr>
                <w:ins w:id="5285"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138DDBDA" w14:textId="77777777" w:rsidR="00D8016D" w:rsidRPr="001C0E1B" w:rsidRDefault="00D8016D" w:rsidP="008547E2">
            <w:pPr>
              <w:pStyle w:val="TAC"/>
              <w:rPr>
                <w:ins w:id="5286"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4437F829" w14:textId="77777777" w:rsidR="00D8016D" w:rsidRPr="001C0E1B" w:rsidRDefault="00D8016D" w:rsidP="008547E2">
            <w:pPr>
              <w:pStyle w:val="TAC"/>
              <w:rPr>
                <w:ins w:id="5287" w:author="Valentin Gheorghiu" w:date="2024-05-13T21:38:00Z"/>
              </w:rPr>
            </w:pPr>
          </w:p>
        </w:tc>
      </w:tr>
      <w:tr w:rsidR="00D8016D" w:rsidRPr="001C0E1B" w14:paraId="4D5A094B" w14:textId="77777777" w:rsidTr="008547E2">
        <w:trPr>
          <w:jc w:val="center"/>
          <w:ins w:id="5288"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2E0C0D9D" w14:textId="77777777" w:rsidR="00D8016D" w:rsidRPr="001C0E1B" w:rsidRDefault="00D8016D" w:rsidP="008547E2">
            <w:pPr>
              <w:pStyle w:val="TAL"/>
              <w:rPr>
                <w:ins w:id="5289" w:author="Valentin Gheorghiu" w:date="2024-05-13T21:38:00Z"/>
              </w:rPr>
            </w:pPr>
            <w:ins w:id="5290" w:author="Valentin Gheorghiu" w:date="2024-05-13T21:38:00Z">
              <w:r w:rsidRPr="001C0E1B">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
          <w:p w14:paraId="1F731C59" w14:textId="77777777" w:rsidR="00D8016D" w:rsidRPr="001C0E1B" w:rsidRDefault="00D8016D" w:rsidP="008547E2">
            <w:pPr>
              <w:pStyle w:val="TAC"/>
              <w:rPr>
                <w:ins w:id="5291"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1E1353C8" w14:textId="77777777" w:rsidR="00D8016D" w:rsidRPr="001C0E1B" w:rsidRDefault="00D8016D" w:rsidP="008547E2">
            <w:pPr>
              <w:pStyle w:val="TAC"/>
              <w:rPr>
                <w:ins w:id="5292"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6681E424" w14:textId="77777777" w:rsidR="00D8016D" w:rsidRPr="001C0E1B" w:rsidRDefault="00D8016D" w:rsidP="008547E2">
            <w:pPr>
              <w:pStyle w:val="TAC"/>
              <w:rPr>
                <w:ins w:id="5293"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201A13AB" w14:textId="77777777" w:rsidR="00D8016D" w:rsidRPr="001C0E1B" w:rsidRDefault="00D8016D" w:rsidP="008547E2">
            <w:pPr>
              <w:pStyle w:val="TAC"/>
              <w:rPr>
                <w:ins w:id="5294"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237151C0" w14:textId="77777777" w:rsidR="00D8016D" w:rsidRPr="001C0E1B" w:rsidRDefault="00D8016D" w:rsidP="008547E2">
            <w:pPr>
              <w:pStyle w:val="TAC"/>
              <w:rPr>
                <w:ins w:id="5295" w:author="Valentin Gheorghiu" w:date="2024-05-13T21:38:00Z"/>
              </w:rPr>
            </w:pPr>
          </w:p>
        </w:tc>
      </w:tr>
      <w:tr w:rsidR="00D8016D" w:rsidRPr="001C0E1B" w14:paraId="1004162E" w14:textId="77777777" w:rsidTr="008547E2">
        <w:trPr>
          <w:jc w:val="center"/>
          <w:ins w:id="5296"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12235439" w14:textId="77777777" w:rsidR="00D8016D" w:rsidRPr="001C0E1B" w:rsidRDefault="00D8016D" w:rsidP="008547E2">
            <w:pPr>
              <w:pStyle w:val="TAL"/>
              <w:rPr>
                <w:ins w:id="5297" w:author="Valentin Gheorghiu" w:date="2024-05-13T21:38:00Z"/>
              </w:rPr>
            </w:pPr>
            <w:ins w:id="5298" w:author="Valentin Gheorghiu" w:date="2024-05-13T21:38:00Z">
              <w:r w:rsidRPr="001C0E1B">
                <w:rPr>
                  <w:rFonts w:eastAsia="Malgun Gothic"/>
                  <w:szCs w:val="18"/>
                </w:rPr>
                <w:t>EPRE ratio of OCNG DMRS to SSS</w:t>
              </w:r>
              <w:r w:rsidRPr="001C0E1B">
                <w:rPr>
                  <w:rFonts w:eastAsia="Malgun Gothic"/>
                  <w:szCs w:val="18"/>
                  <w:vertAlign w:val="superscript"/>
                </w:rPr>
                <w:t>Note 1</w:t>
              </w:r>
            </w:ins>
          </w:p>
        </w:tc>
        <w:tc>
          <w:tcPr>
            <w:tcW w:w="1260" w:type="dxa"/>
            <w:tcBorders>
              <w:top w:val="nil"/>
              <w:left w:val="single" w:sz="4" w:space="0" w:color="auto"/>
              <w:bottom w:val="nil"/>
              <w:right w:val="single" w:sz="4" w:space="0" w:color="auto"/>
            </w:tcBorders>
            <w:shd w:val="clear" w:color="auto" w:fill="auto"/>
            <w:hideMark/>
          </w:tcPr>
          <w:p w14:paraId="7062B73E" w14:textId="77777777" w:rsidR="00D8016D" w:rsidRPr="001C0E1B" w:rsidRDefault="00D8016D" w:rsidP="008547E2">
            <w:pPr>
              <w:pStyle w:val="TAC"/>
              <w:rPr>
                <w:ins w:id="5299" w:author="Valentin Gheorghiu" w:date="2024-05-13T21:38:00Z"/>
              </w:rPr>
            </w:pPr>
          </w:p>
        </w:tc>
        <w:tc>
          <w:tcPr>
            <w:tcW w:w="874" w:type="dxa"/>
            <w:tcBorders>
              <w:top w:val="nil"/>
              <w:left w:val="single" w:sz="4" w:space="0" w:color="auto"/>
              <w:bottom w:val="nil"/>
              <w:right w:val="single" w:sz="4" w:space="0" w:color="auto"/>
            </w:tcBorders>
            <w:shd w:val="clear" w:color="auto" w:fill="auto"/>
            <w:hideMark/>
          </w:tcPr>
          <w:p w14:paraId="161CA9A1" w14:textId="77777777" w:rsidR="00D8016D" w:rsidRPr="001C0E1B" w:rsidRDefault="00D8016D" w:rsidP="008547E2">
            <w:pPr>
              <w:pStyle w:val="TAC"/>
              <w:rPr>
                <w:ins w:id="5300" w:author="Valentin Gheorghiu" w:date="2024-05-13T21:38:00Z"/>
              </w:rPr>
            </w:pPr>
          </w:p>
        </w:tc>
        <w:tc>
          <w:tcPr>
            <w:tcW w:w="749" w:type="dxa"/>
            <w:tcBorders>
              <w:top w:val="nil"/>
              <w:left w:val="single" w:sz="4" w:space="0" w:color="auto"/>
              <w:bottom w:val="nil"/>
              <w:right w:val="single" w:sz="4" w:space="0" w:color="auto"/>
            </w:tcBorders>
            <w:shd w:val="clear" w:color="auto" w:fill="auto"/>
            <w:hideMark/>
          </w:tcPr>
          <w:p w14:paraId="64A452BD" w14:textId="77777777" w:rsidR="00D8016D" w:rsidRPr="001C0E1B" w:rsidRDefault="00D8016D" w:rsidP="008547E2">
            <w:pPr>
              <w:pStyle w:val="TAC"/>
              <w:rPr>
                <w:ins w:id="5301" w:author="Valentin Gheorghiu" w:date="2024-05-13T21:38:00Z"/>
              </w:rPr>
            </w:pPr>
          </w:p>
        </w:tc>
        <w:tc>
          <w:tcPr>
            <w:tcW w:w="831" w:type="dxa"/>
            <w:tcBorders>
              <w:top w:val="nil"/>
              <w:left w:val="single" w:sz="4" w:space="0" w:color="auto"/>
              <w:bottom w:val="nil"/>
              <w:right w:val="single" w:sz="4" w:space="0" w:color="auto"/>
            </w:tcBorders>
            <w:shd w:val="clear" w:color="auto" w:fill="auto"/>
          </w:tcPr>
          <w:p w14:paraId="0F0700EB" w14:textId="77777777" w:rsidR="00D8016D" w:rsidRPr="001C0E1B" w:rsidRDefault="00D8016D" w:rsidP="008547E2">
            <w:pPr>
              <w:pStyle w:val="TAC"/>
              <w:rPr>
                <w:ins w:id="5302" w:author="Valentin Gheorghiu" w:date="2024-05-13T21:38:00Z"/>
              </w:rPr>
            </w:pPr>
          </w:p>
        </w:tc>
        <w:tc>
          <w:tcPr>
            <w:tcW w:w="832" w:type="dxa"/>
            <w:tcBorders>
              <w:top w:val="nil"/>
              <w:left w:val="single" w:sz="4" w:space="0" w:color="auto"/>
              <w:bottom w:val="nil"/>
              <w:right w:val="single" w:sz="4" w:space="0" w:color="auto"/>
            </w:tcBorders>
            <w:shd w:val="clear" w:color="auto" w:fill="auto"/>
          </w:tcPr>
          <w:p w14:paraId="1ABAEC33" w14:textId="77777777" w:rsidR="00D8016D" w:rsidRPr="001C0E1B" w:rsidRDefault="00D8016D" w:rsidP="008547E2">
            <w:pPr>
              <w:pStyle w:val="TAC"/>
              <w:rPr>
                <w:ins w:id="5303" w:author="Valentin Gheorghiu" w:date="2024-05-13T21:38:00Z"/>
              </w:rPr>
            </w:pPr>
          </w:p>
        </w:tc>
      </w:tr>
      <w:tr w:rsidR="00D8016D" w:rsidRPr="001C0E1B" w14:paraId="16B8B743" w14:textId="77777777" w:rsidTr="008547E2">
        <w:trPr>
          <w:trHeight w:val="255"/>
          <w:jc w:val="center"/>
          <w:ins w:id="5304" w:author="Valentin Gheorghiu" w:date="2024-05-13T21:38:00Z"/>
        </w:trPr>
        <w:tc>
          <w:tcPr>
            <w:tcW w:w="3676" w:type="dxa"/>
            <w:tcBorders>
              <w:top w:val="single" w:sz="4" w:space="0" w:color="auto"/>
              <w:left w:val="single" w:sz="4" w:space="0" w:color="auto"/>
              <w:bottom w:val="single" w:sz="4" w:space="0" w:color="auto"/>
              <w:right w:val="single" w:sz="4" w:space="0" w:color="auto"/>
            </w:tcBorders>
            <w:hideMark/>
          </w:tcPr>
          <w:p w14:paraId="07D3984A" w14:textId="77777777" w:rsidR="00D8016D" w:rsidRPr="001C0E1B" w:rsidRDefault="00D8016D" w:rsidP="008547E2">
            <w:pPr>
              <w:pStyle w:val="TAL"/>
              <w:rPr>
                <w:ins w:id="5305" w:author="Valentin Gheorghiu" w:date="2024-05-13T21:38:00Z"/>
              </w:rPr>
            </w:pPr>
            <w:ins w:id="5306" w:author="Valentin Gheorghiu" w:date="2024-05-13T21:3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
          <w:p w14:paraId="5B85FD7D" w14:textId="77777777" w:rsidR="00D8016D" w:rsidRPr="001C0E1B" w:rsidRDefault="00D8016D" w:rsidP="008547E2">
            <w:pPr>
              <w:pStyle w:val="TAC"/>
              <w:rPr>
                <w:ins w:id="5307" w:author="Valentin Gheorghiu" w:date="2024-05-13T21:38:00Z"/>
              </w:rPr>
            </w:pPr>
          </w:p>
        </w:tc>
        <w:tc>
          <w:tcPr>
            <w:tcW w:w="874" w:type="dxa"/>
            <w:tcBorders>
              <w:top w:val="nil"/>
              <w:left w:val="single" w:sz="4" w:space="0" w:color="auto"/>
              <w:bottom w:val="single" w:sz="4" w:space="0" w:color="auto"/>
              <w:right w:val="single" w:sz="4" w:space="0" w:color="auto"/>
            </w:tcBorders>
            <w:shd w:val="clear" w:color="auto" w:fill="auto"/>
            <w:hideMark/>
          </w:tcPr>
          <w:p w14:paraId="3E5A7D80" w14:textId="77777777" w:rsidR="00D8016D" w:rsidRPr="001C0E1B" w:rsidRDefault="00D8016D" w:rsidP="008547E2">
            <w:pPr>
              <w:pStyle w:val="TAC"/>
              <w:rPr>
                <w:ins w:id="5308" w:author="Valentin Gheorghiu" w:date="2024-05-13T21:38:00Z"/>
              </w:rPr>
            </w:pPr>
          </w:p>
        </w:tc>
        <w:tc>
          <w:tcPr>
            <w:tcW w:w="749" w:type="dxa"/>
            <w:tcBorders>
              <w:top w:val="nil"/>
              <w:left w:val="single" w:sz="4" w:space="0" w:color="auto"/>
              <w:bottom w:val="single" w:sz="4" w:space="0" w:color="auto"/>
              <w:right w:val="single" w:sz="4" w:space="0" w:color="auto"/>
            </w:tcBorders>
            <w:shd w:val="clear" w:color="auto" w:fill="auto"/>
            <w:hideMark/>
          </w:tcPr>
          <w:p w14:paraId="308D7037" w14:textId="77777777" w:rsidR="00D8016D" w:rsidRPr="001C0E1B" w:rsidRDefault="00D8016D" w:rsidP="008547E2">
            <w:pPr>
              <w:pStyle w:val="TAC"/>
              <w:rPr>
                <w:ins w:id="5309" w:author="Valentin Gheorghiu" w:date="2024-05-13T21:38:00Z"/>
              </w:rPr>
            </w:pPr>
          </w:p>
        </w:tc>
        <w:tc>
          <w:tcPr>
            <w:tcW w:w="831" w:type="dxa"/>
            <w:tcBorders>
              <w:top w:val="nil"/>
              <w:left w:val="single" w:sz="4" w:space="0" w:color="auto"/>
              <w:bottom w:val="single" w:sz="4" w:space="0" w:color="auto"/>
              <w:right w:val="single" w:sz="4" w:space="0" w:color="auto"/>
            </w:tcBorders>
            <w:shd w:val="clear" w:color="auto" w:fill="auto"/>
          </w:tcPr>
          <w:p w14:paraId="3D16CA38" w14:textId="77777777" w:rsidR="00D8016D" w:rsidRPr="001C0E1B" w:rsidRDefault="00D8016D" w:rsidP="008547E2">
            <w:pPr>
              <w:pStyle w:val="TAC"/>
              <w:rPr>
                <w:ins w:id="5310" w:author="Valentin Gheorghiu" w:date="2024-05-13T21:38:00Z"/>
              </w:rPr>
            </w:pPr>
          </w:p>
        </w:tc>
        <w:tc>
          <w:tcPr>
            <w:tcW w:w="832" w:type="dxa"/>
            <w:tcBorders>
              <w:top w:val="nil"/>
              <w:left w:val="single" w:sz="4" w:space="0" w:color="auto"/>
              <w:bottom w:val="single" w:sz="4" w:space="0" w:color="auto"/>
              <w:right w:val="single" w:sz="4" w:space="0" w:color="auto"/>
            </w:tcBorders>
            <w:shd w:val="clear" w:color="auto" w:fill="auto"/>
          </w:tcPr>
          <w:p w14:paraId="2E5890D3" w14:textId="77777777" w:rsidR="00D8016D" w:rsidRPr="001C0E1B" w:rsidRDefault="00D8016D" w:rsidP="008547E2">
            <w:pPr>
              <w:pStyle w:val="TAC"/>
              <w:rPr>
                <w:ins w:id="5311" w:author="Valentin Gheorghiu" w:date="2024-05-13T21:38:00Z"/>
              </w:rPr>
            </w:pPr>
          </w:p>
        </w:tc>
      </w:tr>
      <w:tr w:rsidR="00D8016D" w:rsidRPr="001C0E1B" w14:paraId="301930B3" w14:textId="77777777" w:rsidTr="008547E2">
        <w:trPr>
          <w:trHeight w:val="163"/>
          <w:jc w:val="center"/>
          <w:ins w:id="5312" w:author="Valentin Gheorghiu" w:date="2024-05-13T21:38:00Z"/>
        </w:trPr>
        <w:tc>
          <w:tcPr>
            <w:tcW w:w="3676" w:type="dxa"/>
            <w:tcBorders>
              <w:top w:val="single" w:sz="4" w:space="0" w:color="auto"/>
              <w:left w:val="single" w:sz="4" w:space="0" w:color="auto"/>
              <w:right w:val="single" w:sz="4" w:space="0" w:color="auto"/>
            </w:tcBorders>
          </w:tcPr>
          <w:p w14:paraId="475B3931" w14:textId="77777777" w:rsidR="00D8016D" w:rsidRPr="001C0E1B" w:rsidRDefault="00D8016D" w:rsidP="008547E2">
            <w:pPr>
              <w:pStyle w:val="TAL"/>
              <w:rPr>
                <w:ins w:id="5313" w:author="Valentin Gheorghiu" w:date="2024-05-13T21:38:00Z"/>
              </w:rPr>
            </w:pPr>
            <w:ins w:id="5314" w:author="Valentin Gheorghiu" w:date="2024-05-13T21:38:00Z">
              <w:r w:rsidRPr="001C0E1B">
                <w:t>Propagation conditions</w:t>
              </w:r>
            </w:ins>
          </w:p>
        </w:tc>
        <w:tc>
          <w:tcPr>
            <w:tcW w:w="1260" w:type="dxa"/>
            <w:tcBorders>
              <w:top w:val="single" w:sz="4" w:space="0" w:color="auto"/>
              <w:left w:val="single" w:sz="4" w:space="0" w:color="auto"/>
              <w:bottom w:val="single" w:sz="4" w:space="0" w:color="auto"/>
              <w:right w:val="single" w:sz="4" w:space="0" w:color="auto"/>
            </w:tcBorders>
          </w:tcPr>
          <w:p w14:paraId="11ADDAF4" w14:textId="77777777" w:rsidR="00D8016D" w:rsidRPr="001C0E1B" w:rsidRDefault="00D8016D" w:rsidP="008547E2">
            <w:pPr>
              <w:pStyle w:val="TAC"/>
              <w:rPr>
                <w:ins w:id="5315" w:author="Valentin Gheorghiu" w:date="2024-05-13T21:38:00Z"/>
              </w:rPr>
            </w:pPr>
          </w:p>
        </w:tc>
        <w:tc>
          <w:tcPr>
            <w:tcW w:w="3286" w:type="dxa"/>
            <w:gridSpan w:val="4"/>
            <w:tcBorders>
              <w:top w:val="single" w:sz="4" w:space="0" w:color="auto"/>
              <w:left w:val="single" w:sz="4" w:space="0" w:color="auto"/>
              <w:bottom w:val="single" w:sz="4" w:space="0" w:color="auto"/>
              <w:right w:val="single" w:sz="4" w:space="0" w:color="auto"/>
            </w:tcBorders>
          </w:tcPr>
          <w:p w14:paraId="55B5876C" w14:textId="77777777" w:rsidR="00D8016D" w:rsidRPr="001C0E1B" w:rsidRDefault="00D8016D" w:rsidP="008547E2">
            <w:pPr>
              <w:pStyle w:val="TAC"/>
              <w:rPr>
                <w:ins w:id="5316" w:author="Valentin Gheorghiu" w:date="2024-05-13T21:38:00Z"/>
              </w:rPr>
            </w:pPr>
            <w:ins w:id="5317" w:author="Valentin Gheorghiu" w:date="2024-05-13T21:38:00Z">
              <w:r w:rsidRPr="001C0E1B">
                <w:t>AWGN</w:t>
              </w:r>
            </w:ins>
          </w:p>
        </w:tc>
      </w:tr>
      <w:tr w:rsidR="00D8016D" w:rsidRPr="00F451C4" w14:paraId="4FD354DB" w14:textId="77777777" w:rsidTr="008547E2">
        <w:trPr>
          <w:cantSplit/>
          <w:jc w:val="center"/>
          <w:ins w:id="5318" w:author="Valentin Gheorghiu" w:date="2024-05-13T21:38: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516DFD2C" w14:textId="77777777" w:rsidR="00D8016D" w:rsidRPr="001C0E1B" w:rsidRDefault="00D8016D" w:rsidP="008547E2">
            <w:pPr>
              <w:pStyle w:val="TAN"/>
              <w:rPr>
                <w:ins w:id="5319" w:author="Valentin Gheorghiu" w:date="2024-05-13T21:38:00Z"/>
              </w:rPr>
            </w:pPr>
            <w:ins w:id="5320"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03965907" w14:textId="77777777" w:rsidR="00D8016D" w:rsidRPr="00800216" w:rsidRDefault="00D8016D" w:rsidP="008547E2">
            <w:pPr>
              <w:pStyle w:val="TAN"/>
              <w:rPr>
                <w:ins w:id="5321" w:author="Valentin Gheorghiu" w:date="2024-05-13T21:38:00Z"/>
                <w:lang w:val="fr-FR"/>
              </w:rPr>
            </w:pPr>
            <w:ins w:id="5322" w:author="Valentin Gheorghiu" w:date="2024-05-13T21:38:00Z">
              <w:r w:rsidRPr="00800216">
                <w:rPr>
                  <w:lang w:val="fr-FR"/>
                </w:rPr>
                <w:t>Note 2:</w:t>
              </w:r>
              <w:r w:rsidRPr="00800216">
                <w:rPr>
                  <w:lang w:val="fr-FR"/>
                </w:rPr>
                <w:tab/>
                <w:t>Void</w:t>
              </w:r>
            </w:ins>
          </w:p>
          <w:p w14:paraId="39E2256E" w14:textId="77777777" w:rsidR="00D8016D" w:rsidRPr="00800216" w:rsidRDefault="00D8016D" w:rsidP="008547E2">
            <w:pPr>
              <w:pStyle w:val="TAN"/>
              <w:rPr>
                <w:ins w:id="5323" w:author="Valentin Gheorghiu" w:date="2024-05-13T21:38:00Z"/>
                <w:lang w:val="fr-FR"/>
              </w:rPr>
            </w:pPr>
            <w:ins w:id="5324" w:author="Valentin Gheorghiu" w:date="2024-05-13T21:38:00Z">
              <w:r w:rsidRPr="00800216">
                <w:rPr>
                  <w:lang w:val="fr-FR"/>
                </w:rPr>
                <w:t>Note 3:</w:t>
              </w:r>
              <w:r w:rsidRPr="00800216">
                <w:rPr>
                  <w:lang w:val="fr-FR"/>
                </w:rPr>
                <w:tab/>
                <w:t>Void.</w:t>
              </w:r>
            </w:ins>
          </w:p>
          <w:p w14:paraId="33C2B62B" w14:textId="77777777" w:rsidR="00D8016D" w:rsidRPr="00800216" w:rsidRDefault="00D8016D" w:rsidP="008547E2">
            <w:pPr>
              <w:pStyle w:val="TAN"/>
              <w:rPr>
                <w:ins w:id="5325" w:author="Valentin Gheorghiu" w:date="2024-05-13T21:38:00Z"/>
                <w:lang w:val="fr-FR"/>
              </w:rPr>
            </w:pPr>
            <w:ins w:id="5326" w:author="Valentin Gheorghiu" w:date="2024-05-13T21:38:00Z">
              <w:r w:rsidRPr="00800216">
                <w:rPr>
                  <w:lang w:val="fr-FR"/>
                </w:rPr>
                <w:t>Note 4:</w:t>
              </w:r>
              <w:r w:rsidRPr="00800216">
                <w:rPr>
                  <w:lang w:val="fr-FR"/>
                </w:rPr>
                <w:tab/>
                <w:t>Void</w:t>
              </w:r>
            </w:ins>
          </w:p>
        </w:tc>
      </w:tr>
    </w:tbl>
    <w:p w14:paraId="796B291A" w14:textId="77777777" w:rsidR="00D8016D" w:rsidRPr="00800216" w:rsidRDefault="00D8016D" w:rsidP="00D8016D">
      <w:pPr>
        <w:keepNext/>
        <w:keepLines/>
        <w:spacing w:before="60"/>
        <w:jc w:val="center"/>
        <w:rPr>
          <w:ins w:id="5327" w:author="Valentin Gheorghiu" w:date="2024-05-13T21:38:00Z"/>
          <w:rFonts w:ascii="Arial" w:hAnsi="Arial"/>
          <w:b/>
          <w:lang w:val="fr-FR"/>
        </w:rPr>
      </w:pPr>
    </w:p>
    <w:p w14:paraId="1F14B898" w14:textId="77777777" w:rsidR="00D8016D" w:rsidRPr="001C0E1B" w:rsidRDefault="00D8016D" w:rsidP="00D8016D">
      <w:pPr>
        <w:pStyle w:val="TH"/>
        <w:rPr>
          <w:ins w:id="5328" w:author="Valentin Gheorghiu" w:date="2024-05-13T21:38:00Z"/>
        </w:rPr>
      </w:pPr>
      <w:ins w:id="5329" w:author="Valentin Gheorghiu" w:date="2024-05-13T21:38:00Z">
        <w:r w:rsidRPr="001C0E1B">
          <w:t xml:space="preserve">Table </w:t>
        </w:r>
        <w:r>
          <w:rPr>
            <w:rFonts w:cs="Arial"/>
          </w:rPr>
          <w:t>G.2.5B.3.2</w:t>
        </w:r>
        <w:r w:rsidRPr="001C0E1B">
          <w:rPr>
            <w:rFonts w:cs="Arial"/>
          </w:rPr>
          <w:t>.2-3</w:t>
        </w:r>
        <w:r w:rsidRPr="001C0E1B">
          <w:t>: SS-SINR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8016D" w:rsidRPr="001C0E1B" w14:paraId="0CCAFEC1" w14:textId="77777777" w:rsidTr="008547E2">
        <w:trPr>
          <w:trHeight w:val="187"/>
          <w:jc w:val="center"/>
          <w:ins w:id="5330" w:author="Valentin Gheorghiu" w:date="2024-05-13T21:38:00Z"/>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8FA534A" w14:textId="77777777" w:rsidR="00D8016D" w:rsidRPr="001C0E1B" w:rsidRDefault="00D8016D" w:rsidP="008547E2">
            <w:pPr>
              <w:pStyle w:val="TAH"/>
              <w:rPr>
                <w:ins w:id="5331" w:author="Valentin Gheorghiu" w:date="2024-05-13T21:38:00Z"/>
              </w:rPr>
            </w:pPr>
            <w:ins w:id="5332" w:author="Valentin Gheorghiu" w:date="2024-05-13T21:38:00Z">
              <w:r w:rsidRPr="001C0E1B">
                <w:lastRenderedPageBreak/>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65A474D" w14:textId="77777777" w:rsidR="00D8016D" w:rsidRPr="001C0E1B" w:rsidRDefault="00D8016D" w:rsidP="008547E2">
            <w:pPr>
              <w:pStyle w:val="TAH"/>
              <w:rPr>
                <w:ins w:id="5333" w:author="Valentin Gheorghiu" w:date="2024-05-13T21:38:00Z"/>
              </w:rPr>
            </w:pPr>
            <w:ins w:id="5334" w:author="Valentin Gheorghiu" w:date="2024-05-13T21:38:00Z">
              <w:r w:rsidRPr="001C0E1B">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06E33E8" w14:textId="77777777" w:rsidR="00D8016D" w:rsidRPr="001C0E1B" w:rsidRDefault="00D8016D" w:rsidP="008547E2">
            <w:pPr>
              <w:pStyle w:val="TAH"/>
              <w:rPr>
                <w:ins w:id="5335" w:author="Valentin Gheorghiu" w:date="2024-05-13T21:38:00Z"/>
              </w:rPr>
            </w:pPr>
            <w:ins w:id="5336" w:author="Valentin Gheorghiu" w:date="2024-05-13T21:38:00Z">
              <w:r w:rsidRPr="001C0E1B">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CA2A70" w14:textId="77777777" w:rsidR="00D8016D" w:rsidRPr="001C0E1B" w:rsidRDefault="00D8016D" w:rsidP="008547E2">
            <w:pPr>
              <w:pStyle w:val="TAH"/>
              <w:rPr>
                <w:ins w:id="5337" w:author="Valentin Gheorghiu" w:date="2024-05-13T21:38:00Z"/>
              </w:rPr>
            </w:pPr>
            <w:ins w:id="5338" w:author="Valentin Gheorghiu" w:date="2024-05-13T21:38:00Z">
              <w:r w:rsidRPr="001C0E1B">
                <w:t>Test 3</w:t>
              </w:r>
            </w:ins>
          </w:p>
        </w:tc>
      </w:tr>
      <w:tr w:rsidR="00D8016D" w:rsidRPr="001C0E1B" w14:paraId="05090092" w14:textId="77777777" w:rsidTr="008547E2">
        <w:trPr>
          <w:trHeight w:val="187"/>
          <w:jc w:val="center"/>
          <w:ins w:id="5339" w:author="Valentin Gheorghiu" w:date="2024-05-13T21:38:00Z"/>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29BF373" w14:textId="77777777" w:rsidR="00D8016D" w:rsidRPr="001C0E1B" w:rsidRDefault="00D8016D" w:rsidP="008547E2">
            <w:pPr>
              <w:pStyle w:val="TAH"/>
              <w:rPr>
                <w:ins w:id="5340" w:author="Valentin Gheorghiu" w:date="2024-05-13T21: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3D76B9B" w14:textId="77777777" w:rsidR="00D8016D" w:rsidRPr="001C0E1B" w:rsidRDefault="00D8016D" w:rsidP="008547E2">
            <w:pPr>
              <w:pStyle w:val="TAH"/>
              <w:rPr>
                <w:ins w:id="5341" w:author="Valentin Gheorghiu" w:date="2024-05-13T21: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47D134" w14:textId="77777777" w:rsidR="00D8016D" w:rsidRPr="001C0E1B" w:rsidRDefault="00D8016D" w:rsidP="008547E2">
            <w:pPr>
              <w:pStyle w:val="TAH"/>
              <w:rPr>
                <w:ins w:id="5342" w:author="Valentin Gheorghiu" w:date="2024-05-13T21:38:00Z"/>
              </w:rPr>
            </w:pPr>
            <w:ins w:id="5343" w:author="Valentin Gheorghiu" w:date="2024-05-13T21:38:00Z">
              <w:r w:rsidRPr="001C0E1B">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31A510" w14:textId="77777777" w:rsidR="00D8016D" w:rsidRPr="001C0E1B" w:rsidRDefault="00D8016D" w:rsidP="008547E2">
            <w:pPr>
              <w:pStyle w:val="TAH"/>
              <w:rPr>
                <w:ins w:id="5344" w:author="Valentin Gheorghiu" w:date="2024-05-13T21:38:00Z"/>
              </w:rPr>
            </w:pPr>
            <w:ins w:id="5345" w:author="Valentin Gheorghiu" w:date="2024-05-13T21:38:00Z">
              <w:r w:rsidRPr="001C0E1B">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6233D" w14:textId="77777777" w:rsidR="00D8016D" w:rsidRPr="001C0E1B" w:rsidRDefault="00D8016D" w:rsidP="008547E2">
            <w:pPr>
              <w:pStyle w:val="TAH"/>
              <w:rPr>
                <w:ins w:id="5346" w:author="Valentin Gheorghiu" w:date="2024-05-13T21:38:00Z"/>
              </w:rPr>
            </w:pPr>
            <w:ins w:id="5347" w:author="Valentin Gheorghiu" w:date="2024-05-13T21:38:00Z">
              <w:r w:rsidRPr="001C0E1B">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D2BF7D" w14:textId="77777777" w:rsidR="00D8016D" w:rsidRPr="001C0E1B" w:rsidRDefault="00D8016D" w:rsidP="008547E2">
            <w:pPr>
              <w:pStyle w:val="TAH"/>
              <w:rPr>
                <w:ins w:id="5348" w:author="Valentin Gheorghiu" w:date="2024-05-13T21:38:00Z"/>
              </w:rPr>
            </w:pPr>
            <w:ins w:id="5349" w:author="Valentin Gheorghiu" w:date="2024-05-13T21:38:00Z">
              <w:r w:rsidRPr="001C0E1B">
                <w:t>Cell 2</w:t>
              </w:r>
            </w:ins>
          </w:p>
        </w:tc>
      </w:tr>
      <w:tr w:rsidR="00D8016D" w:rsidRPr="001C0E1B" w14:paraId="7CCFCB04" w14:textId="77777777" w:rsidTr="008547E2">
        <w:trPr>
          <w:trHeight w:val="187"/>
          <w:jc w:val="center"/>
          <w:ins w:id="5350"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45679291" w14:textId="77777777" w:rsidR="00D8016D" w:rsidRPr="001C0E1B" w:rsidRDefault="00D8016D" w:rsidP="008547E2">
            <w:pPr>
              <w:pStyle w:val="TAL"/>
              <w:rPr>
                <w:ins w:id="5351" w:author="Valentin Gheorghiu" w:date="2024-05-13T21:38:00Z"/>
              </w:rPr>
            </w:pPr>
            <w:ins w:id="5352" w:author="Valentin Gheorghiu" w:date="2024-05-13T21:38:00Z">
              <w:r w:rsidRPr="001C0E1B">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316EA0FD" w14:textId="77777777" w:rsidR="00D8016D" w:rsidRPr="001C0E1B" w:rsidRDefault="00D8016D" w:rsidP="008547E2">
            <w:pPr>
              <w:pStyle w:val="TAC"/>
              <w:rPr>
                <w:ins w:id="5353" w:author="Valentin Gheorghiu" w:date="2024-05-13T21:38:00Z"/>
              </w:rPr>
            </w:pPr>
          </w:p>
        </w:tc>
        <w:tc>
          <w:tcPr>
            <w:tcW w:w="1661" w:type="dxa"/>
            <w:gridSpan w:val="2"/>
            <w:tcBorders>
              <w:top w:val="single" w:sz="4" w:space="0" w:color="auto"/>
              <w:left w:val="single" w:sz="4" w:space="0" w:color="auto"/>
              <w:bottom w:val="single" w:sz="4" w:space="0" w:color="auto"/>
              <w:right w:val="single" w:sz="4" w:space="0" w:color="auto"/>
            </w:tcBorders>
          </w:tcPr>
          <w:p w14:paraId="7C22DB5B" w14:textId="77777777" w:rsidR="00D8016D" w:rsidRPr="00E65444" w:rsidRDefault="00D8016D" w:rsidP="008547E2">
            <w:pPr>
              <w:pStyle w:val="TAC"/>
              <w:rPr>
                <w:ins w:id="5354" w:author="Valentin Gheorghiu" w:date="2024-05-13T21:38:00Z"/>
                <w:rFonts w:hint="eastAsia"/>
              </w:rPr>
            </w:pPr>
            <w:ins w:id="5355" w:author="Valentin Gheorghiu" w:date="2024-05-13T21:38:00Z">
              <w:r w:rsidRPr="001C0E1B">
                <w:rPr>
                  <w:rFonts w:cs="Arial"/>
                </w:rPr>
                <w:t xml:space="preserve">Setup 1 according to clause </w:t>
              </w:r>
              <w:r w:rsidRPr="004722E6">
                <w:rPr>
                  <w:rFonts w:eastAsia="SimSun"/>
                  <w:lang w:eastAsia="ja-JP"/>
                </w:rPr>
                <w:t>G.1.8.</w:t>
              </w:r>
              <w:r>
                <w:rPr>
                  <w:rFonts w:hint="eastAsia"/>
                  <w:lang w:eastAsia="ja-JP"/>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60461CE8" w14:textId="77777777" w:rsidR="00D8016D" w:rsidRPr="00E65444" w:rsidRDefault="00D8016D" w:rsidP="008547E2">
            <w:pPr>
              <w:pStyle w:val="TAC"/>
              <w:rPr>
                <w:ins w:id="5356" w:author="Valentin Gheorghiu" w:date="2024-05-13T21:38:00Z"/>
                <w:rFonts w:hint="eastAsia"/>
              </w:rPr>
            </w:pPr>
            <w:ins w:id="5357" w:author="Valentin Gheorghiu" w:date="2024-05-13T21:38:00Z">
              <w:r w:rsidRPr="001C0E1B">
                <w:rPr>
                  <w:rFonts w:cs="Arial"/>
                </w:rPr>
                <w:t xml:space="preserve">Setup 1 according to clause </w:t>
              </w:r>
              <w:r w:rsidRPr="004722E6">
                <w:rPr>
                  <w:rFonts w:eastAsia="SimSun"/>
                  <w:lang w:eastAsia="ja-JP"/>
                </w:rPr>
                <w:t>G.1.8.</w:t>
              </w:r>
              <w:r>
                <w:rPr>
                  <w:rFonts w:hint="eastAsia"/>
                  <w:lang w:eastAsia="ja-JP"/>
                </w:rPr>
                <w:t>1</w:t>
              </w:r>
            </w:ins>
          </w:p>
        </w:tc>
      </w:tr>
      <w:tr w:rsidR="00D8016D" w:rsidRPr="001C0E1B" w14:paraId="2D9E9AFD" w14:textId="77777777" w:rsidTr="008547E2">
        <w:trPr>
          <w:trHeight w:val="187"/>
          <w:jc w:val="center"/>
          <w:ins w:id="5358"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4AAC5762" w14:textId="77777777" w:rsidR="00D8016D" w:rsidRPr="001C0E1B" w:rsidRDefault="00D8016D" w:rsidP="008547E2">
            <w:pPr>
              <w:pStyle w:val="TAL"/>
              <w:rPr>
                <w:ins w:id="5359" w:author="Valentin Gheorghiu" w:date="2024-05-13T21:38:00Z"/>
              </w:rPr>
            </w:pPr>
            <w:ins w:id="5360" w:author="Valentin Gheorghiu" w:date="2024-05-13T21:38:00Z">
              <w:r w:rsidRPr="001C0E1B">
                <w:rPr>
                  <w:rFonts w:cs="Arial"/>
                  <w:szCs w:val="18"/>
                </w:rPr>
                <w:t xml:space="preserve">Assumption for </w:t>
              </w:r>
              <w:r>
                <w:rPr>
                  <w:rFonts w:cs="Arial"/>
                  <w:szCs w:val="18"/>
                </w:rPr>
                <w:t>mIAB-MT</w:t>
              </w:r>
              <w:r w:rsidRPr="001C0E1B">
                <w:rPr>
                  <w:rFonts w:cs="Arial"/>
                  <w:szCs w:val="18"/>
                </w:rPr>
                <w:t xml:space="preserve"> beams</w:t>
              </w:r>
              <w:r w:rsidRPr="001C0E1B">
                <w:rPr>
                  <w:rFonts w:cs="Arial"/>
                  <w:szCs w:val="18"/>
                  <w:vertAlign w:val="superscript"/>
                </w:rPr>
                <w:t xml:space="preserve">Note </w:t>
              </w:r>
              <w:r>
                <w:rPr>
                  <w:rFonts w:cs="Arial" w:hint="eastAsia"/>
                  <w:szCs w:val="18"/>
                  <w:vertAlign w:val="superscript"/>
                  <w:lang w:eastAsia="ja-JP"/>
                </w:rPr>
                <w:t>6</w:t>
              </w:r>
            </w:ins>
          </w:p>
        </w:tc>
        <w:tc>
          <w:tcPr>
            <w:tcW w:w="1271" w:type="dxa"/>
            <w:tcBorders>
              <w:top w:val="single" w:sz="4" w:space="0" w:color="auto"/>
              <w:left w:val="single" w:sz="4" w:space="0" w:color="auto"/>
              <w:bottom w:val="single" w:sz="4" w:space="0" w:color="auto"/>
              <w:right w:val="single" w:sz="4" w:space="0" w:color="auto"/>
            </w:tcBorders>
          </w:tcPr>
          <w:p w14:paraId="50A1190D" w14:textId="77777777" w:rsidR="00D8016D" w:rsidRPr="001C0E1B" w:rsidRDefault="00D8016D" w:rsidP="008547E2">
            <w:pPr>
              <w:pStyle w:val="TAC"/>
              <w:rPr>
                <w:ins w:id="5361" w:author="Valentin Gheorghiu" w:date="2024-05-13T21:38:00Z"/>
              </w:rPr>
            </w:pPr>
          </w:p>
        </w:tc>
        <w:tc>
          <w:tcPr>
            <w:tcW w:w="1661" w:type="dxa"/>
            <w:gridSpan w:val="2"/>
            <w:tcBorders>
              <w:top w:val="single" w:sz="4" w:space="0" w:color="auto"/>
              <w:left w:val="single" w:sz="4" w:space="0" w:color="auto"/>
              <w:bottom w:val="single" w:sz="4" w:space="0" w:color="auto"/>
              <w:right w:val="single" w:sz="4" w:space="0" w:color="auto"/>
            </w:tcBorders>
          </w:tcPr>
          <w:p w14:paraId="4F4AE861" w14:textId="77777777" w:rsidR="00D8016D" w:rsidRPr="001C0E1B" w:rsidRDefault="00D8016D" w:rsidP="008547E2">
            <w:pPr>
              <w:pStyle w:val="TAC"/>
              <w:rPr>
                <w:ins w:id="5362" w:author="Valentin Gheorghiu" w:date="2024-05-13T21:38:00Z"/>
              </w:rPr>
            </w:pPr>
            <w:ins w:id="5363" w:author="Valentin Gheorghiu" w:date="2024-05-13T21:38:00Z">
              <w:r w:rsidRPr="001C0E1B">
                <w:t>Rough</w:t>
              </w:r>
            </w:ins>
          </w:p>
        </w:tc>
        <w:tc>
          <w:tcPr>
            <w:tcW w:w="1663" w:type="dxa"/>
            <w:gridSpan w:val="2"/>
            <w:tcBorders>
              <w:top w:val="single" w:sz="4" w:space="0" w:color="auto"/>
              <w:left w:val="single" w:sz="4" w:space="0" w:color="auto"/>
              <w:bottom w:val="single" w:sz="4" w:space="0" w:color="auto"/>
              <w:right w:val="single" w:sz="4" w:space="0" w:color="auto"/>
            </w:tcBorders>
          </w:tcPr>
          <w:p w14:paraId="07C1B738" w14:textId="77777777" w:rsidR="00D8016D" w:rsidRPr="001C0E1B" w:rsidRDefault="00D8016D" w:rsidP="008547E2">
            <w:pPr>
              <w:pStyle w:val="TAC"/>
              <w:rPr>
                <w:ins w:id="5364" w:author="Valentin Gheorghiu" w:date="2024-05-13T21:38:00Z"/>
              </w:rPr>
            </w:pPr>
            <w:ins w:id="5365" w:author="Valentin Gheorghiu" w:date="2024-05-13T21:38:00Z">
              <w:r w:rsidRPr="001C0E1B">
                <w:rPr>
                  <w:szCs w:val="18"/>
                </w:rPr>
                <w:t>Rough</w:t>
              </w:r>
            </w:ins>
          </w:p>
        </w:tc>
      </w:tr>
      <w:tr w:rsidR="00D8016D" w:rsidRPr="001C0E1B" w14:paraId="7D429638" w14:textId="77777777" w:rsidTr="008547E2">
        <w:trPr>
          <w:trHeight w:val="187"/>
          <w:jc w:val="center"/>
          <w:ins w:id="5366"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38ACA5DD" w14:textId="77777777" w:rsidR="00D8016D" w:rsidRPr="001C0E1B" w:rsidRDefault="00D8016D" w:rsidP="008547E2">
            <w:pPr>
              <w:pStyle w:val="TAL"/>
              <w:rPr>
                <w:ins w:id="5367" w:author="Valentin Gheorghiu" w:date="2024-05-13T21:38:00Z"/>
                <w:vertAlign w:val="superscript"/>
              </w:rPr>
            </w:pPr>
            <w:ins w:id="5368" w:author="Valentin Gheorghiu" w:date="2024-05-13T21:38:00Z">
              <w:r w:rsidRPr="001C0E1B">
                <w:rPr>
                  <w:rFonts w:eastAsia="Calibri"/>
                  <w:position w:val="-12"/>
                  <w:szCs w:val="22"/>
                </w:rPr>
                <w:object w:dxaOrig="405" w:dyaOrig="345" w14:anchorId="75DCA4F7">
                  <v:shape id="_x0000_i1280" type="#_x0000_t75" style="width:20.1pt;height:15.45pt" o:ole="" fillcolor="window">
                    <v:imagedata r:id="rId16" o:title=""/>
                  </v:shape>
                  <o:OLEObject Type="Embed" ProgID="Equation.3" ShapeID="_x0000_i1280" DrawAspect="Content" ObjectID="_1777145352" r:id="rId45"/>
                </w:object>
              </w:r>
              <w:r w:rsidRPr="001C0E1B">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tcPr>
          <w:p w14:paraId="5263F3D7" w14:textId="77777777" w:rsidR="00D8016D" w:rsidRPr="001C0E1B" w:rsidRDefault="00D8016D" w:rsidP="008547E2">
            <w:pPr>
              <w:pStyle w:val="TAC"/>
              <w:rPr>
                <w:ins w:id="5369" w:author="Valentin Gheorghiu" w:date="2024-05-13T21:38:00Z"/>
              </w:rPr>
            </w:pPr>
            <w:ins w:id="5370" w:author="Valentin Gheorghiu" w:date="2024-05-13T21:38:00Z">
              <w:r w:rsidRPr="001C0E1B">
                <w:t>dBm/15kHz</w:t>
              </w:r>
              <w:r w:rsidRPr="001C0E1B">
                <w:br/>
              </w:r>
              <w:r w:rsidRPr="001C0E1B">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tcPr>
          <w:p w14:paraId="5F8E4FCD" w14:textId="77777777" w:rsidR="00D8016D" w:rsidRPr="001C0E1B" w:rsidRDefault="00D8016D" w:rsidP="008547E2">
            <w:pPr>
              <w:pStyle w:val="TAC"/>
              <w:rPr>
                <w:ins w:id="5371" w:author="Valentin Gheorghiu" w:date="2024-05-13T21:38:00Z"/>
              </w:rPr>
            </w:pPr>
            <w:ins w:id="5372" w:author="Valentin Gheorghiu" w:date="2024-05-13T21:38:00Z">
              <w:r w:rsidRPr="001C0E1B">
                <w:t>-105</w:t>
              </w:r>
            </w:ins>
          </w:p>
        </w:tc>
        <w:tc>
          <w:tcPr>
            <w:tcW w:w="1663" w:type="dxa"/>
            <w:gridSpan w:val="2"/>
            <w:tcBorders>
              <w:top w:val="single" w:sz="4" w:space="0" w:color="auto"/>
              <w:left w:val="single" w:sz="4" w:space="0" w:color="auto"/>
              <w:bottom w:val="single" w:sz="4" w:space="0" w:color="auto"/>
              <w:right w:val="single" w:sz="4" w:space="0" w:color="auto"/>
            </w:tcBorders>
          </w:tcPr>
          <w:p w14:paraId="71985D5C" w14:textId="77777777" w:rsidR="00D8016D" w:rsidRPr="001C0E1B" w:rsidRDefault="00D8016D" w:rsidP="008547E2">
            <w:pPr>
              <w:pStyle w:val="TAC"/>
              <w:rPr>
                <w:ins w:id="5373" w:author="Valentin Gheorghiu" w:date="2024-05-13T21:38:00Z"/>
                <w:szCs w:val="18"/>
              </w:rPr>
            </w:pPr>
            <w:ins w:id="5374" w:author="Valentin Gheorghiu" w:date="2024-05-13T21:38:00Z">
              <w:r w:rsidRPr="001C0E1B">
                <w:t>-105</w:t>
              </w:r>
            </w:ins>
          </w:p>
        </w:tc>
      </w:tr>
      <w:tr w:rsidR="00D8016D" w:rsidRPr="001C0E1B" w14:paraId="0BCB501B" w14:textId="77777777" w:rsidTr="008547E2">
        <w:trPr>
          <w:trHeight w:val="187"/>
          <w:jc w:val="center"/>
          <w:ins w:id="5375"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7E89CFA9" w14:textId="77777777" w:rsidR="00D8016D" w:rsidRPr="001C0E1B" w:rsidRDefault="00D8016D" w:rsidP="008547E2">
            <w:pPr>
              <w:pStyle w:val="TAL"/>
              <w:rPr>
                <w:ins w:id="5376" w:author="Valentin Gheorghiu" w:date="2024-05-13T21:38:00Z"/>
                <w:vertAlign w:val="superscript"/>
              </w:rPr>
            </w:pPr>
            <w:ins w:id="5377" w:author="Valentin Gheorghiu" w:date="2024-05-13T21:38:00Z">
              <w:r w:rsidRPr="001C0E1B">
                <w:rPr>
                  <w:rFonts w:eastAsia="Calibri"/>
                  <w:position w:val="-12"/>
                  <w:szCs w:val="22"/>
                </w:rPr>
                <w:object w:dxaOrig="405" w:dyaOrig="345" w14:anchorId="2CB19FE0">
                  <v:shape id="_x0000_i1281" type="#_x0000_t75" style="width:20.1pt;height:15.45pt" o:ole="" fillcolor="window">
                    <v:imagedata r:id="rId16" o:title=""/>
                  </v:shape>
                  <o:OLEObject Type="Embed" ProgID="Equation.3" ShapeID="_x0000_i1281" DrawAspect="Content" ObjectID="_1777145353" r:id="rId46"/>
                </w:object>
              </w:r>
              <w:r w:rsidRPr="001C0E1B">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tcPr>
          <w:p w14:paraId="07F08733" w14:textId="77777777" w:rsidR="00D8016D" w:rsidRPr="001C0E1B" w:rsidRDefault="00D8016D" w:rsidP="008547E2">
            <w:pPr>
              <w:pStyle w:val="TAC"/>
              <w:rPr>
                <w:ins w:id="5378" w:author="Valentin Gheorghiu" w:date="2024-05-13T21:38:00Z"/>
              </w:rPr>
            </w:pPr>
            <w:ins w:id="5379" w:author="Valentin Gheorghiu" w:date="2024-05-13T21:38:00Z">
              <w:r w:rsidRPr="001C0E1B">
                <w:t>dBm/SCS</w:t>
              </w:r>
              <w:r w:rsidRPr="001C0E1B">
                <w:br/>
              </w:r>
              <w:r w:rsidRPr="001C0E1B">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tcPr>
          <w:p w14:paraId="317F6C4C" w14:textId="77777777" w:rsidR="00D8016D" w:rsidRPr="001C0E1B" w:rsidRDefault="00D8016D" w:rsidP="008547E2">
            <w:pPr>
              <w:pStyle w:val="TAC"/>
              <w:rPr>
                <w:ins w:id="5380" w:author="Valentin Gheorghiu" w:date="2024-05-13T21:38:00Z"/>
              </w:rPr>
            </w:pPr>
            <w:ins w:id="5381" w:author="Valentin Gheorghiu" w:date="2024-05-13T21:38:00Z">
              <w:r w:rsidRPr="001C0E1B">
                <w:t>-96</w:t>
              </w:r>
            </w:ins>
          </w:p>
        </w:tc>
        <w:tc>
          <w:tcPr>
            <w:tcW w:w="1663" w:type="dxa"/>
            <w:gridSpan w:val="2"/>
            <w:tcBorders>
              <w:top w:val="single" w:sz="4" w:space="0" w:color="auto"/>
              <w:left w:val="single" w:sz="4" w:space="0" w:color="auto"/>
              <w:bottom w:val="single" w:sz="4" w:space="0" w:color="auto"/>
              <w:right w:val="single" w:sz="4" w:space="0" w:color="auto"/>
            </w:tcBorders>
          </w:tcPr>
          <w:p w14:paraId="006A5F01" w14:textId="77777777" w:rsidR="00D8016D" w:rsidRPr="001C0E1B" w:rsidRDefault="00D8016D" w:rsidP="008547E2">
            <w:pPr>
              <w:pStyle w:val="TAC"/>
              <w:rPr>
                <w:ins w:id="5382" w:author="Valentin Gheorghiu" w:date="2024-05-13T21:38:00Z"/>
                <w:szCs w:val="18"/>
              </w:rPr>
            </w:pPr>
            <w:ins w:id="5383" w:author="Valentin Gheorghiu" w:date="2024-05-13T21:38:00Z">
              <w:r w:rsidRPr="001C0E1B">
                <w:t>-96</w:t>
              </w:r>
            </w:ins>
          </w:p>
        </w:tc>
      </w:tr>
      <w:tr w:rsidR="00D8016D" w:rsidRPr="001C0E1B" w14:paraId="4059552C" w14:textId="77777777" w:rsidTr="008547E2">
        <w:trPr>
          <w:trHeight w:val="187"/>
          <w:jc w:val="center"/>
          <w:ins w:id="5384"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11CCCBC4" w14:textId="77777777" w:rsidR="00D8016D" w:rsidRPr="001C0E1B" w:rsidRDefault="00D8016D" w:rsidP="008547E2">
            <w:pPr>
              <w:pStyle w:val="TAL"/>
              <w:rPr>
                <w:ins w:id="5385" w:author="Valentin Gheorghiu" w:date="2024-05-13T21:38:00Z"/>
              </w:rPr>
            </w:pPr>
            <w:ins w:id="5386" w:author="Valentin Gheorghiu" w:date="2024-05-13T21:38:00Z">
              <w:r w:rsidRPr="001C0E1B">
                <w:rPr>
                  <w:rFonts w:eastAsia="Calibri"/>
                  <w:position w:val="-12"/>
                  <w:szCs w:val="22"/>
                </w:rPr>
                <w:object w:dxaOrig="810" w:dyaOrig="390" w14:anchorId="354F2FDD">
                  <v:shape id="_x0000_i1282" type="#_x0000_t75" style="width:40.7pt;height:14.95pt" o:ole="" fillcolor="window">
                    <v:imagedata r:id="rId21" o:title=""/>
                  </v:shape>
                  <o:OLEObject Type="Embed" ProgID="Equation.3" ShapeID="_x0000_i1282" DrawAspect="Content" ObjectID="_1777145354" r:id="rId47"/>
                </w:object>
              </w:r>
            </w:ins>
          </w:p>
        </w:tc>
        <w:tc>
          <w:tcPr>
            <w:tcW w:w="1271" w:type="dxa"/>
            <w:tcBorders>
              <w:top w:val="single" w:sz="4" w:space="0" w:color="auto"/>
              <w:left w:val="single" w:sz="4" w:space="0" w:color="auto"/>
              <w:bottom w:val="single" w:sz="4" w:space="0" w:color="auto"/>
              <w:right w:val="single" w:sz="4" w:space="0" w:color="auto"/>
            </w:tcBorders>
          </w:tcPr>
          <w:p w14:paraId="78B1E6C5" w14:textId="77777777" w:rsidR="00D8016D" w:rsidRPr="001C0E1B" w:rsidRDefault="00D8016D" w:rsidP="008547E2">
            <w:pPr>
              <w:pStyle w:val="TAC"/>
              <w:rPr>
                <w:ins w:id="5387" w:author="Valentin Gheorghiu" w:date="2024-05-13T21:38:00Z"/>
              </w:rPr>
            </w:pPr>
            <w:ins w:id="5388" w:author="Valentin Gheorghiu" w:date="2024-05-13T21:38: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5BEEFD7A" w14:textId="77777777" w:rsidR="00D8016D" w:rsidRPr="001C0E1B" w:rsidRDefault="00D8016D" w:rsidP="008547E2">
            <w:pPr>
              <w:pStyle w:val="TAC"/>
              <w:rPr>
                <w:ins w:id="5389" w:author="Valentin Gheorghiu" w:date="2024-05-13T21:38:00Z"/>
              </w:rPr>
            </w:pPr>
            <w:ins w:id="5390" w:author="Valentin Gheorghiu" w:date="2024-05-13T21:38:00Z">
              <w:r w:rsidRPr="001C0E1B">
                <w:t>4.54</w:t>
              </w:r>
            </w:ins>
          </w:p>
        </w:tc>
        <w:tc>
          <w:tcPr>
            <w:tcW w:w="831" w:type="dxa"/>
            <w:tcBorders>
              <w:top w:val="single" w:sz="4" w:space="0" w:color="auto"/>
              <w:left w:val="single" w:sz="4" w:space="0" w:color="auto"/>
              <w:bottom w:val="single" w:sz="4" w:space="0" w:color="auto"/>
              <w:right w:val="single" w:sz="4" w:space="0" w:color="auto"/>
            </w:tcBorders>
          </w:tcPr>
          <w:p w14:paraId="7A7F14BF" w14:textId="77777777" w:rsidR="00D8016D" w:rsidRPr="001C0E1B" w:rsidRDefault="00D8016D" w:rsidP="008547E2">
            <w:pPr>
              <w:pStyle w:val="TAC"/>
              <w:rPr>
                <w:ins w:id="5391" w:author="Valentin Gheorghiu" w:date="2024-05-13T21:38:00Z"/>
              </w:rPr>
            </w:pPr>
            <w:ins w:id="5392" w:author="Valentin Gheorghiu" w:date="2024-05-13T21:38:00Z">
              <w:r w:rsidRPr="001C0E1B">
                <w:t>2.66</w:t>
              </w:r>
            </w:ins>
          </w:p>
        </w:tc>
        <w:tc>
          <w:tcPr>
            <w:tcW w:w="831" w:type="dxa"/>
            <w:tcBorders>
              <w:top w:val="single" w:sz="4" w:space="0" w:color="auto"/>
              <w:left w:val="single" w:sz="4" w:space="0" w:color="auto"/>
              <w:bottom w:val="single" w:sz="4" w:space="0" w:color="auto"/>
              <w:right w:val="single" w:sz="4" w:space="0" w:color="auto"/>
            </w:tcBorders>
          </w:tcPr>
          <w:p w14:paraId="784BE502" w14:textId="77777777" w:rsidR="00D8016D" w:rsidRPr="001C0E1B" w:rsidRDefault="00D8016D" w:rsidP="008547E2">
            <w:pPr>
              <w:pStyle w:val="TAC"/>
              <w:rPr>
                <w:ins w:id="5393" w:author="Valentin Gheorghiu" w:date="2024-05-13T21:38:00Z"/>
              </w:rPr>
            </w:pPr>
            <w:ins w:id="5394" w:author="Valentin Gheorghiu" w:date="2024-05-13T21:38:00Z">
              <w:r w:rsidRPr="001C0E1B">
                <w:t>-3</w:t>
              </w:r>
            </w:ins>
          </w:p>
        </w:tc>
        <w:tc>
          <w:tcPr>
            <w:tcW w:w="832" w:type="dxa"/>
            <w:tcBorders>
              <w:top w:val="single" w:sz="4" w:space="0" w:color="auto"/>
              <w:left w:val="single" w:sz="4" w:space="0" w:color="auto"/>
              <w:bottom w:val="single" w:sz="4" w:space="0" w:color="auto"/>
              <w:right w:val="single" w:sz="4" w:space="0" w:color="auto"/>
            </w:tcBorders>
          </w:tcPr>
          <w:p w14:paraId="129D8739" w14:textId="77777777" w:rsidR="00D8016D" w:rsidRPr="001C0E1B" w:rsidRDefault="00D8016D" w:rsidP="008547E2">
            <w:pPr>
              <w:pStyle w:val="TAC"/>
              <w:rPr>
                <w:ins w:id="5395" w:author="Valentin Gheorghiu" w:date="2024-05-13T21:38:00Z"/>
              </w:rPr>
            </w:pPr>
            <w:ins w:id="5396" w:author="Valentin Gheorghiu" w:date="2024-05-13T21:38:00Z">
              <w:r w:rsidRPr="001C0E1B">
                <w:t>-3</w:t>
              </w:r>
            </w:ins>
          </w:p>
        </w:tc>
      </w:tr>
      <w:tr w:rsidR="00D8016D" w:rsidRPr="001C0E1B" w14:paraId="256B2D00" w14:textId="77777777" w:rsidTr="008547E2">
        <w:trPr>
          <w:trHeight w:val="187"/>
          <w:jc w:val="center"/>
          <w:ins w:id="5397"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3E254D0E" w14:textId="77777777" w:rsidR="00D8016D" w:rsidRPr="001C0E1B" w:rsidRDefault="00D8016D" w:rsidP="008547E2">
            <w:pPr>
              <w:pStyle w:val="TAL"/>
              <w:rPr>
                <w:ins w:id="5398" w:author="Valentin Gheorghiu" w:date="2024-05-13T21:38:00Z"/>
                <w:vertAlign w:val="superscript"/>
              </w:rPr>
            </w:pPr>
            <w:ins w:id="5399" w:author="Valentin Gheorghiu" w:date="2024-05-13T21:38:00Z">
              <w:r>
                <w:t>SSB_RP</w:t>
              </w:r>
              <w:r w:rsidRPr="001C0E1B">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3809E448" w14:textId="77777777" w:rsidR="00D8016D" w:rsidRPr="001C0E1B" w:rsidRDefault="00D8016D" w:rsidP="008547E2">
            <w:pPr>
              <w:pStyle w:val="TAC"/>
              <w:rPr>
                <w:ins w:id="5400" w:author="Valentin Gheorghiu" w:date="2024-05-13T21:38:00Z"/>
              </w:rPr>
            </w:pPr>
            <w:ins w:id="5401" w:author="Valentin Gheorghiu" w:date="2024-05-13T21:38:00Z">
              <w:r w:rsidRPr="001C0E1B">
                <w:t>dBm/SCS</w:t>
              </w:r>
              <w:r w:rsidRPr="001C0E1B">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14:paraId="6E8781F5" w14:textId="77777777" w:rsidR="00D8016D" w:rsidRPr="001C0E1B" w:rsidRDefault="00D8016D" w:rsidP="008547E2">
            <w:pPr>
              <w:pStyle w:val="TAC"/>
              <w:rPr>
                <w:ins w:id="5402" w:author="Valentin Gheorghiu" w:date="2024-05-13T21:38:00Z"/>
              </w:rPr>
            </w:pPr>
            <w:ins w:id="5403" w:author="Valentin Gheorghiu" w:date="2024-05-13T21:38:00Z">
              <w:r w:rsidRPr="001C0E1B">
                <w:t>-91.46</w:t>
              </w:r>
            </w:ins>
          </w:p>
        </w:tc>
        <w:tc>
          <w:tcPr>
            <w:tcW w:w="831" w:type="dxa"/>
            <w:tcBorders>
              <w:top w:val="single" w:sz="4" w:space="0" w:color="auto"/>
              <w:left w:val="single" w:sz="4" w:space="0" w:color="auto"/>
              <w:bottom w:val="single" w:sz="4" w:space="0" w:color="auto"/>
              <w:right w:val="single" w:sz="4" w:space="0" w:color="auto"/>
            </w:tcBorders>
          </w:tcPr>
          <w:p w14:paraId="5F91921B" w14:textId="77777777" w:rsidR="00D8016D" w:rsidRPr="001C0E1B" w:rsidRDefault="00D8016D" w:rsidP="008547E2">
            <w:pPr>
              <w:pStyle w:val="TAC"/>
              <w:rPr>
                <w:ins w:id="5404" w:author="Valentin Gheorghiu" w:date="2024-05-13T21:38:00Z"/>
              </w:rPr>
            </w:pPr>
            <w:ins w:id="5405" w:author="Valentin Gheorghiu" w:date="2024-05-13T21:38:00Z">
              <w:r w:rsidRPr="001C0E1B">
                <w:t>-93.34</w:t>
              </w:r>
            </w:ins>
          </w:p>
        </w:tc>
        <w:tc>
          <w:tcPr>
            <w:tcW w:w="831" w:type="dxa"/>
            <w:tcBorders>
              <w:top w:val="single" w:sz="4" w:space="0" w:color="auto"/>
              <w:left w:val="single" w:sz="4" w:space="0" w:color="auto"/>
              <w:bottom w:val="single" w:sz="4" w:space="0" w:color="auto"/>
              <w:right w:val="single" w:sz="4" w:space="0" w:color="auto"/>
            </w:tcBorders>
          </w:tcPr>
          <w:p w14:paraId="6E9F0A9F" w14:textId="77777777" w:rsidR="00D8016D" w:rsidRPr="001C0E1B" w:rsidRDefault="00D8016D" w:rsidP="008547E2">
            <w:pPr>
              <w:pStyle w:val="TAC"/>
              <w:rPr>
                <w:ins w:id="5406" w:author="Valentin Gheorghiu" w:date="2024-05-13T21:38:00Z"/>
              </w:rPr>
            </w:pPr>
            <w:ins w:id="5407" w:author="Valentin Gheorghiu" w:date="2024-05-13T21:38:00Z">
              <w:r w:rsidRPr="001C0E1B">
                <w:t>-99</w:t>
              </w:r>
            </w:ins>
          </w:p>
        </w:tc>
        <w:tc>
          <w:tcPr>
            <w:tcW w:w="832" w:type="dxa"/>
            <w:tcBorders>
              <w:top w:val="single" w:sz="4" w:space="0" w:color="auto"/>
              <w:left w:val="single" w:sz="4" w:space="0" w:color="auto"/>
              <w:bottom w:val="single" w:sz="4" w:space="0" w:color="auto"/>
              <w:right w:val="single" w:sz="4" w:space="0" w:color="auto"/>
            </w:tcBorders>
          </w:tcPr>
          <w:p w14:paraId="6667566B" w14:textId="77777777" w:rsidR="00D8016D" w:rsidRPr="001C0E1B" w:rsidRDefault="00D8016D" w:rsidP="008547E2">
            <w:pPr>
              <w:pStyle w:val="TAC"/>
              <w:rPr>
                <w:ins w:id="5408" w:author="Valentin Gheorghiu" w:date="2024-05-13T21:38:00Z"/>
              </w:rPr>
            </w:pPr>
            <w:ins w:id="5409" w:author="Valentin Gheorghiu" w:date="2024-05-13T21:38:00Z">
              <w:r w:rsidRPr="001C0E1B">
                <w:t>-99</w:t>
              </w:r>
            </w:ins>
          </w:p>
        </w:tc>
      </w:tr>
      <w:tr w:rsidR="00D8016D" w:rsidRPr="001C0E1B" w14:paraId="11DCCDBB" w14:textId="77777777" w:rsidTr="008547E2">
        <w:trPr>
          <w:trHeight w:val="187"/>
          <w:jc w:val="center"/>
          <w:ins w:id="5410"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1BAA2295" w14:textId="77777777" w:rsidR="00D8016D" w:rsidRPr="001C0E1B" w:rsidRDefault="00D8016D" w:rsidP="008547E2">
            <w:pPr>
              <w:pStyle w:val="TAL"/>
              <w:rPr>
                <w:ins w:id="5411" w:author="Valentin Gheorghiu" w:date="2024-05-13T21:38:00Z"/>
                <w:szCs w:val="22"/>
                <w:vertAlign w:val="superscript"/>
              </w:rPr>
            </w:pPr>
            <w:ins w:id="5412" w:author="Valentin Gheorghiu" w:date="2024-05-13T21:38:00Z">
              <w:r w:rsidRPr="001C0E1B">
                <w:t>SS-SINR</w:t>
              </w:r>
              <w:r w:rsidRPr="001C0E1B">
                <w:rPr>
                  <w:vertAlign w:val="superscript"/>
                </w:rPr>
                <w:t xml:space="preserve"> Note2</w:t>
              </w:r>
            </w:ins>
          </w:p>
        </w:tc>
        <w:tc>
          <w:tcPr>
            <w:tcW w:w="1271" w:type="dxa"/>
            <w:tcBorders>
              <w:top w:val="single" w:sz="4" w:space="0" w:color="auto"/>
              <w:left w:val="single" w:sz="4" w:space="0" w:color="auto"/>
              <w:bottom w:val="single" w:sz="4" w:space="0" w:color="auto"/>
              <w:right w:val="single" w:sz="4" w:space="0" w:color="auto"/>
            </w:tcBorders>
          </w:tcPr>
          <w:p w14:paraId="68FD6FD7" w14:textId="77777777" w:rsidR="00D8016D" w:rsidRPr="001C0E1B" w:rsidRDefault="00D8016D" w:rsidP="008547E2">
            <w:pPr>
              <w:pStyle w:val="TAC"/>
              <w:rPr>
                <w:ins w:id="5413" w:author="Valentin Gheorghiu" w:date="2024-05-13T21:38:00Z"/>
              </w:rPr>
            </w:pPr>
            <w:ins w:id="5414" w:author="Valentin Gheorghiu" w:date="2024-05-13T21:38: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5DB87068" w14:textId="77777777" w:rsidR="00D8016D" w:rsidRPr="001C0E1B" w:rsidRDefault="00D8016D" w:rsidP="008547E2">
            <w:pPr>
              <w:pStyle w:val="TAC"/>
              <w:rPr>
                <w:ins w:id="5415" w:author="Valentin Gheorghiu" w:date="2024-05-13T21:38:00Z"/>
              </w:rPr>
            </w:pPr>
            <w:ins w:id="5416" w:author="Valentin Gheorghiu" w:date="2024-05-13T21:38:00Z">
              <w:r w:rsidRPr="001C0E1B">
                <w:t>0</w:t>
              </w:r>
            </w:ins>
          </w:p>
        </w:tc>
        <w:tc>
          <w:tcPr>
            <w:tcW w:w="831" w:type="dxa"/>
            <w:tcBorders>
              <w:top w:val="single" w:sz="4" w:space="0" w:color="auto"/>
              <w:left w:val="single" w:sz="4" w:space="0" w:color="auto"/>
              <w:bottom w:val="single" w:sz="4" w:space="0" w:color="auto"/>
              <w:right w:val="single" w:sz="4" w:space="0" w:color="auto"/>
            </w:tcBorders>
          </w:tcPr>
          <w:p w14:paraId="07BD35CE" w14:textId="77777777" w:rsidR="00D8016D" w:rsidRPr="001C0E1B" w:rsidRDefault="00D8016D" w:rsidP="008547E2">
            <w:pPr>
              <w:pStyle w:val="TAC"/>
              <w:rPr>
                <w:ins w:id="5417" w:author="Valentin Gheorghiu" w:date="2024-05-13T21:38:00Z"/>
              </w:rPr>
            </w:pPr>
            <w:ins w:id="5418" w:author="Valentin Gheorghiu" w:date="2024-05-13T21:38:00Z">
              <w:r w:rsidRPr="001C0E1B">
                <w:t>-3.2</w:t>
              </w:r>
            </w:ins>
          </w:p>
        </w:tc>
        <w:tc>
          <w:tcPr>
            <w:tcW w:w="831" w:type="dxa"/>
            <w:tcBorders>
              <w:top w:val="single" w:sz="4" w:space="0" w:color="auto"/>
              <w:left w:val="single" w:sz="4" w:space="0" w:color="auto"/>
              <w:bottom w:val="single" w:sz="4" w:space="0" w:color="auto"/>
              <w:right w:val="single" w:sz="4" w:space="0" w:color="auto"/>
            </w:tcBorders>
          </w:tcPr>
          <w:p w14:paraId="00C5C228" w14:textId="77777777" w:rsidR="00D8016D" w:rsidRPr="001C0E1B" w:rsidRDefault="00D8016D" w:rsidP="008547E2">
            <w:pPr>
              <w:pStyle w:val="TAC"/>
              <w:rPr>
                <w:ins w:id="5419" w:author="Valentin Gheorghiu" w:date="2024-05-13T21:38:00Z"/>
              </w:rPr>
            </w:pPr>
            <w:ins w:id="5420" w:author="Valentin Gheorghiu" w:date="2024-05-13T21:38:00Z">
              <w:r w:rsidRPr="001C0E1B">
                <w:t>-4.76</w:t>
              </w:r>
            </w:ins>
          </w:p>
        </w:tc>
        <w:tc>
          <w:tcPr>
            <w:tcW w:w="832" w:type="dxa"/>
            <w:tcBorders>
              <w:top w:val="single" w:sz="4" w:space="0" w:color="auto"/>
              <w:left w:val="single" w:sz="4" w:space="0" w:color="auto"/>
              <w:bottom w:val="single" w:sz="4" w:space="0" w:color="auto"/>
              <w:right w:val="single" w:sz="4" w:space="0" w:color="auto"/>
            </w:tcBorders>
          </w:tcPr>
          <w:p w14:paraId="3DB6335A" w14:textId="77777777" w:rsidR="00D8016D" w:rsidRPr="001C0E1B" w:rsidRDefault="00D8016D" w:rsidP="008547E2">
            <w:pPr>
              <w:pStyle w:val="TAC"/>
              <w:rPr>
                <w:ins w:id="5421" w:author="Valentin Gheorghiu" w:date="2024-05-13T21:38:00Z"/>
              </w:rPr>
            </w:pPr>
            <w:ins w:id="5422" w:author="Valentin Gheorghiu" w:date="2024-05-13T21:38:00Z">
              <w:r w:rsidRPr="001C0E1B">
                <w:t>-4.76</w:t>
              </w:r>
            </w:ins>
          </w:p>
        </w:tc>
      </w:tr>
      <w:tr w:rsidR="00D8016D" w:rsidRPr="001C0E1B" w14:paraId="5545FBCC" w14:textId="77777777" w:rsidTr="008547E2">
        <w:trPr>
          <w:trHeight w:val="187"/>
          <w:jc w:val="center"/>
          <w:ins w:id="5423"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5ECD2931" w14:textId="77777777" w:rsidR="00D8016D" w:rsidRPr="001C0E1B" w:rsidRDefault="00D8016D" w:rsidP="008547E2">
            <w:pPr>
              <w:pStyle w:val="TAL"/>
              <w:rPr>
                <w:ins w:id="5424" w:author="Valentin Gheorghiu" w:date="2024-05-13T21:38:00Z"/>
                <w:rFonts w:eastAsia="Calibri"/>
                <w:szCs w:val="22"/>
              </w:rPr>
            </w:pPr>
            <w:ins w:id="5425" w:author="Valentin Gheorghiu" w:date="2024-05-13T21:38:00Z">
              <w:r w:rsidRPr="001C0E1B">
                <w:rPr>
                  <w:rFonts w:eastAsia="Calibri"/>
                  <w:position w:val="-12"/>
                  <w:szCs w:val="22"/>
                </w:rPr>
                <w:object w:dxaOrig="615" w:dyaOrig="390" w14:anchorId="39EC02CF">
                  <v:shape id="_x0000_i1283" type="#_x0000_t75" style="width:30.85pt;height:14.95pt" o:ole="" fillcolor="window">
                    <v:imagedata r:id="rId19" o:title=""/>
                  </v:shape>
                  <o:OLEObject Type="Embed" ProgID="Equation.3" ShapeID="_x0000_i1283" DrawAspect="Content" ObjectID="_1777145355" r:id="rId48"/>
                </w:object>
              </w:r>
            </w:ins>
          </w:p>
        </w:tc>
        <w:tc>
          <w:tcPr>
            <w:tcW w:w="1271" w:type="dxa"/>
            <w:tcBorders>
              <w:top w:val="single" w:sz="4" w:space="0" w:color="auto"/>
              <w:left w:val="single" w:sz="4" w:space="0" w:color="auto"/>
              <w:bottom w:val="single" w:sz="4" w:space="0" w:color="auto"/>
              <w:right w:val="single" w:sz="4" w:space="0" w:color="auto"/>
            </w:tcBorders>
          </w:tcPr>
          <w:p w14:paraId="7FB227B8" w14:textId="77777777" w:rsidR="00D8016D" w:rsidRPr="001C0E1B" w:rsidRDefault="00D8016D" w:rsidP="008547E2">
            <w:pPr>
              <w:pStyle w:val="TAC"/>
              <w:rPr>
                <w:ins w:id="5426" w:author="Valentin Gheorghiu" w:date="2024-05-13T21:38:00Z"/>
              </w:rPr>
            </w:pPr>
            <w:ins w:id="5427" w:author="Valentin Gheorghiu" w:date="2024-05-13T21:38:00Z">
              <w:r w:rsidRPr="001C0E1B">
                <w:t>dB</w:t>
              </w:r>
            </w:ins>
          </w:p>
        </w:tc>
        <w:tc>
          <w:tcPr>
            <w:tcW w:w="830" w:type="dxa"/>
            <w:tcBorders>
              <w:top w:val="single" w:sz="4" w:space="0" w:color="auto"/>
              <w:left w:val="single" w:sz="4" w:space="0" w:color="auto"/>
              <w:bottom w:val="single" w:sz="4" w:space="0" w:color="auto"/>
              <w:right w:val="single" w:sz="4" w:space="0" w:color="auto"/>
            </w:tcBorders>
          </w:tcPr>
          <w:p w14:paraId="70AAC5C3" w14:textId="77777777" w:rsidR="00D8016D" w:rsidRPr="001C0E1B" w:rsidRDefault="00D8016D" w:rsidP="008547E2">
            <w:pPr>
              <w:pStyle w:val="TAC"/>
              <w:rPr>
                <w:ins w:id="5428" w:author="Valentin Gheorghiu" w:date="2024-05-13T21:38:00Z"/>
              </w:rPr>
            </w:pPr>
            <w:ins w:id="5429" w:author="Valentin Gheorghiu" w:date="2024-05-13T21:38:00Z">
              <w:r w:rsidRPr="001C0E1B">
                <w:t>0</w:t>
              </w:r>
            </w:ins>
          </w:p>
        </w:tc>
        <w:tc>
          <w:tcPr>
            <w:tcW w:w="831" w:type="dxa"/>
            <w:tcBorders>
              <w:top w:val="single" w:sz="4" w:space="0" w:color="auto"/>
              <w:left w:val="single" w:sz="4" w:space="0" w:color="auto"/>
              <w:bottom w:val="single" w:sz="4" w:space="0" w:color="auto"/>
              <w:right w:val="single" w:sz="4" w:space="0" w:color="auto"/>
            </w:tcBorders>
          </w:tcPr>
          <w:p w14:paraId="6271B6DC" w14:textId="77777777" w:rsidR="00D8016D" w:rsidRPr="001C0E1B" w:rsidRDefault="00D8016D" w:rsidP="008547E2">
            <w:pPr>
              <w:pStyle w:val="TAC"/>
              <w:rPr>
                <w:ins w:id="5430" w:author="Valentin Gheorghiu" w:date="2024-05-13T21:38:00Z"/>
              </w:rPr>
            </w:pPr>
            <w:ins w:id="5431" w:author="Valentin Gheorghiu" w:date="2024-05-13T21:38:00Z">
              <w:r w:rsidRPr="001C0E1B">
                <w:t>-3.2</w:t>
              </w:r>
            </w:ins>
          </w:p>
        </w:tc>
        <w:tc>
          <w:tcPr>
            <w:tcW w:w="831" w:type="dxa"/>
            <w:tcBorders>
              <w:top w:val="single" w:sz="4" w:space="0" w:color="auto"/>
              <w:left w:val="single" w:sz="4" w:space="0" w:color="auto"/>
              <w:bottom w:val="single" w:sz="4" w:space="0" w:color="auto"/>
              <w:right w:val="single" w:sz="4" w:space="0" w:color="auto"/>
            </w:tcBorders>
          </w:tcPr>
          <w:p w14:paraId="3F80FADA" w14:textId="77777777" w:rsidR="00D8016D" w:rsidRPr="001C0E1B" w:rsidRDefault="00D8016D" w:rsidP="008547E2">
            <w:pPr>
              <w:pStyle w:val="TAC"/>
              <w:rPr>
                <w:ins w:id="5432" w:author="Valentin Gheorghiu" w:date="2024-05-13T21:38:00Z"/>
              </w:rPr>
            </w:pPr>
            <w:ins w:id="5433" w:author="Valentin Gheorghiu" w:date="2024-05-13T21:38:00Z">
              <w:r w:rsidRPr="001C0E1B">
                <w:t>-4.76</w:t>
              </w:r>
            </w:ins>
          </w:p>
        </w:tc>
        <w:tc>
          <w:tcPr>
            <w:tcW w:w="832" w:type="dxa"/>
            <w:tcBorders>
              <w:top w:val="single" w:sz="4" w:space="0" w:color="auto"/>
              <w:left w:val="single" w:sz="4" w:space="0" w:color="auto"/>
              <w:bottom w:val="single" w:sz="4" w:space="0" w:color="auto"/>
              <w:right w:val="single" w:sz="4" w:space="0" w:color="auto"/>
            </w:tcBorders>
          </w:tcPr>
          <w:p w14:paraId="52244A5F" w14:textId="77777777" w:rsidR="00D8016D" w:rsidRPr="001C0E1B" w:rsidRDefault="00D8016D" w:rsidP="008547E2">
            <w:pPr>
              <w:pStyle w:val="TAC"/>
              <w:rPr>
                <w:ins w:id="5434" w:author="Valentin Gheorghiu" w:date="2024-05-13T21:38:00Z"/>
              </w:rPr>
            </w:pPr>
            <w:ins w:id="5435" w:author="Valentin Gheorghiu" w:date="2024-05-13T21:38:00Z">
              <w:r w:rsidRPr="001C0E1B">
                <w:t>-4.76</w:t>
              </w:r>
            </w:ins>
          </w:p>
        </w:tc>
      </w:tr>
      <w:tr w:rsidR="00D8016D" w:rsidRPr="001C0E1B" w14:paraId="495767E9" w14:textId="77777777" w:rsidTr="008547E2">
        <w:trPr>
          <w:trHeight w:val="187"/>
          <w:jc w:val="center"/>
          <w:ins w:id="5436" w:author="Valentin Gheorghiu" w:date="2024-05-13T21:38:00Z"/>
        </w:trPr>
        <w:tc>
          <w:tcPr>
            <w:tcW w:w="3628" w:type="dxa"/>
            <w:tcBorders>
              <w:top w:val="single" w:sz="4" w:space="0" w:color="auto"/>
              <w:left w:val="single" w:sz="4" w:space="0" w:color="auto"/>
              <w:bottom w:val="single" w:sz="4" w:space="0" w:color="auto"/>
              <w:right w:val="single" w:sz="4" w:space="0" w:color="auto"/>
            </w:tcBorders>
          </w:tcPr>
          <w:p w14:paraId="78D9A06A" w14:textId="77777777" w:rsidR="00D8016D" w:rsidRPr="001C0E1B" w:rsidRDefault="00D8016D" w:rsidP="008547E2">
            <w:pPr>
              <w:pStyle w:val="TAL"/>
              <w:rPr>
                <w:ins w:id="5437" w:author="Valentin Gheorghiu" w:date="2024-05-13T21:38:00Z"/>
                <w:vertAlign w:val="superscript"/>
              </w:rPr>
            </w:pPr>
            <w:ins w:id="5438" w:author="Valentin Gheorghiu" w:date="2024-05-13T21:38:00Z">
              <w:r w:rsidRPr="001C0E1B">
                <w:t>Io</w:t>
              </w:r>
              <w:r w:rsidRPr="001C0E1B">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4FEC0482" w14:textId="77777777" w:rsidR="00D8016D" w:rsidRPr="001C0E1B" w:rsidRDefault="00D8016D" w:rsidP="008547E2">
            <w:pPr>
              <w:pStyle w:val="TAC"/>
              <w:rPr>
                <w:ins w:id="5439" w:author="Valentin Gheorghiu" w:date="2024-05-13T21:38:00Z"/>
              </w:rPr>
            </w:pPr>
            <w:ins w:id="5440" w:author="Valentin Gheorghiu" w:date="2024-05-13T21:38:00Z">
              <w:r w:rsidRPr="001C0E1B">
                <w:t>dBm/95.04 MHz</w:t>
              </w:r>
              <w:r w:rsidRPr="001C0E1B">
                <w:rPr>
                  <w:vertAlign w:val="superscript"/>
                </w:rPr>
                <w:t xml:space="preserve"> </w:t>
              </w:r>
              <w:r w:rsidRPr="001C0E1B">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tcPr>
          <w:p w14:paraId="2C75CEC3" w14:textId="77777777" w:rsidR="00D8016D" w:rsidRPr="001C0E1B" w:rsidRDefault="00D8016D" w:rsidP="008547E2">
            <w:pPr>
              <w:pStyle w:val="TAC"/>
              <w:rPr>
                <w:ins w:id="5441" w:author="Valentin Gheorghiu" w:date="2024-05-13T21:38:00Z"/>
              </w:rPr>
            </w:pPr>
            <w:ins w:id="5442" w:author="Valentin Gheorghiu" w:date="2024-05-13T21:38:00Z">
              <w:r w:rsidRPr="001C0E1B">
                <w:t>-59.2</w:t>
              </w:r>
            </w:ins>
          </w:p>
        </w:tc>
        <w:tc>
          <w:tcPr>
            <w:tcW w:w="1663" w:type="dxa"/>
            <w:gridSpan w:val="2"/>
            <w:tcBorders>
              <w:top w:val="single" w:sz="4" w:space="0" w:color="auto"/>
              <w:left w:val="single" w:sz="4" w:space="0" w:color="auto"/>
              <w:bottom w:val="single" w:sz="4" w:space="0" w:color="auto"/>
              <w:right w:val="single" w:sz="4" w:space="0" w:color="auto"/>
            </w:tcBorders>
          </w:tcPr>
          <w:p w14:paraId="3E89D905" w14:textId="77777777" w:rsidR="00D8016D" w:rsidRPr="001C0E1B" w:rsidRDefault="00D8016D" w:rsidP="008547E2">
            <w:pPr>
              <w:pStyle w:val="TAC"/>
              <w:rPr>
                <w:ins w:id="5443" w:author="Valentin Gheorghiu" w:date="2024-05-13T21:38:00Z"/>
              </w:rPr>
            </w:pPr>
            <w:ins w:id="5444" w:author="Valentin Gheorghiu" w:date="2024-05-13T21:38:00Z">
              <w:r w:rsidRPr="001C0E1B">
                <w:t>-64</w:t>
              </w:r>
            </w:ins>
          </w:p>
        </w:tc>
      </w:tr>
      <w:tr w:rsidR="00D8016D" w:rsidRPr="001C0E1B" w14:paraId="2005B800" w14:textId="77777777" w:rsidTr="008547E2">
        <w:trPr>
          <w:jc w:val="center"/>
          <w:ins w:id="5445" w:author="Valentin Gheorghiu" w:date="2024-05-13T21:38: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93A4058" w14:textId="77777777" w:rsidR="00D8016D" w:rsidRPr="001C0E1B" w:rsidRDefault="00D8016D" w:rsidP="008547E2">
            <w:pPr>
              <w:pStyle w:val="TAN"/>
              <w:rPr>
                <w:ins w:id="5446" w:author="Valentin Gheorghiu" w:date="2024-05-13T21:38:00Z"/>
              </w:rPr>
            </w:pPr>
            <w:ins w:id="5447" w:author="Valentin Gheorghiu" w:date="2024-05-13T21:38:00Z">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E348AA7">
                  <v:shape id="_x0000_i1284" type="#_x0000_t75" style="width:20.1pt;height:15.45pt" o:ole="" fillcolor="window">
                    <v:imagedata r:id="rId16" o:title=""/>
                  </v:shape>
                  <o:OLEObject Type="Embed" ProgID="Equation.3" ShapeID="_x0000_i1284" DrawAspect="Content" ObjectID="_1777145356" r:id="rId49"/>
                </w:object>
              </w:r>
              <w:r w:rsidRPr="001C0E1B">
                <w:t xml:space="preserve"> to be fulfilled.</w:t>
              </w:r>
            </w:ins>
          </w:p>
          <w:p w14:paraId="0AC33CA0" w14:textId="77777777" w:rsidR="00D8016D" w:rsidRPr="001C0E1B" w:rsidRDefault="00D8016D" w:rsidP="008547E2">
            <w:pPr>
              <w:pStyle w:val="TAN"/>
              <w:rPr>
                <w:ins w:id="5448" w:author="Valentin Gheorghiu" w:date="2024-05-13T21:38:00Z"/>
              </w:rPr>
            </w:pPr>
            <w:ins w:id="5449" w:author="Valentin Gheorghiu" w:date="2024-05-13T21:38:00Z">
              <w:r w:rsidRPr="001C0E1B">
                <w:t>Note 2:</w:t>
              </w:r>
              <w:r w:rsidRPr="001C0E1B">
                <w:tab/>
                <w:t xml:space="preserve">SS-SINR, </w:t>
              </w:r>
              <w:r>
                <w:t>SSB_RP</w:t>
              </w:r>
              <w:r w:rsidRPr="001C0E1B">
                <w:t>, and Io levels have been derived from other parameters for information purposes. They are not settable parameters themselves.</w:t>
              </w:r>
            </w:ins>
          </w:p>
          <w:p w14:paraId="7EF972A1" w14:textId="77777777" w:rsidR="00D8016D" w:rsidRPr="001C0E1B" w:rsidRDefault="00D8016D" w:rsidP="008547E2">
            <w:pPr>
              <w:pStyle w:val="TAN"/>
              <w:rPr>
                <w:ins w:id="5450" w:author="Valentin Gheorghiu" w:date="2024-05-13T21:38:00Z"/>
              </w:rPr>
            </w:pPr>
            <w:ins w:id="5451" w:author="Valentin Gheorghiu" w:date="2024-05-13T21:38:00Z">
              <w:r w:rsidRPr="001C0E1B">
                <w:t>Note 3:</w:t>
              </w:r>
              <w:r w:rsidRPr="001C0E1B">
                <w:tab/>
                <w:t>SS-SINR and SS-RSRP minimum requirements are specified assuming independent interference and noise at each receiver antenna port.</w:t>
              </w:r>
            </w:ins>
          </w:p>
          <w:p w14:paraId="42AF86A5" w14:textId="77777777" w:rsidR="00D8016D" w:rsidRPr="001C0E1B" w:rsidRDefault="00D8016D" w:rsidP="008547E2">
            <w:pPr>
              <w:pStyle w:val="TAN"/>
              <w:rPr>
                <w:ins w:id="5452" w:author="Valentin Gheorghiu" w:date="2024-05-13T21:38:00Z"/>
              </w:rPr>
            </w:pPr>
            <w:ins w:id="5453" w:author="Valentin Gheorghiu" w:date="2024-05-13T21:38:00Z">
              <w:r w:rsidRPr="001C0E1B">
                <w:t>Note 4:</w:t>
              </w:r>
              <w:r w:rsidRPr="001C0E1B">
                <w:tab/>
                <w:t>Equivalent power received by an antenna with 0 dBi gain at the centre of the quiet zone</w:t>
              </w:r>
            </w:ins>
          </w:p>
          <w:p w14:paraId="62CD4108" w14:textId="77777777" w:rsidR="00D8016D" w:rsidRDefault="00D8016D" w:rsidP="008547E2">
            <w:pPr>
              <w:pStyle w:val="TAN"/>
              <w:rPr>
                <w:ins w:id="5454" w:author="Valentin Gheorghiu" w:date="2024-05-13T21:38:00Z"/>
              </w:rPr>
            </w:pPr>
            <w:ins w:id="5455" w:author="Valentin Gheorghiu" w:date="2024-05-13T21:38:00Z">
              <w:r w:rsidRPr="001C0E1B">
                <w:t>Note 5:</w:t>
              </w:r>
              <w:r w:rsidRPr="001C0E1B">
                <w:tab/>
                <w:t>As observed with 0 dBi gain antenna at the centre of the quiet zone</w:t>
              </w:r>
            </w:ins>
          </w:p>
          <w:p w14:paraId="7744A89E" w14:textId="77777777" w:rsidR="00D8016D" w:rsidRPr="001C0E1B" w:rsidRDefault="00D8016D" w:rsidP="008547E2">
            <w:pPr>
              <w:pStyle w:val="TAN"/>
              <w:rPr>
                <w:ins w:id="5456" w:author="Valentin Gheorghiu" w:date="2024-05-13T21:38:00Z"/>
                <w:rFonts w:hint="eastAsia"/>
                <w:lang w:eastAsia="ja-JP"/>
              </w:rPr>
            </w:pPr>
            <w:ins w:id="5457" w:author="Valentin Gheorghiu" w:date="2024-05-13T21:38:00Z">
              <w:r w:rsidRPr="00800216">
                <w:rPr>
                  <w:lang w:val="fr-FR"/>
                </w:rPr>
                <w:t>Note 6:</w:t>
              </w:r>
              <w:r w:rsidRPr="00800216">
                <w:rPr>
                  <w:lang w:val="fr-FR"/>
                </w:rPr>
                <w:tab/>
              </w:r>
              <w:r w:rsidRPr="001C0E1B">
                <w:tab/>
                <w:t xml:space="preserve">Information about types of </w:t>
              </w:r>
              <w:r>
                <w:t>mIAB-MT</w:t>
              </w:r>
              <w:r w:rsidRPr="001C0E1B">
                <w:t xml:space="preserve"> beam is given </w:t>
              </w:r>
              <w:r>
                <w:rPr>
                  <w:rFonts w:hint="eastAsia"/>
                  <w:lang w:eastAsia="ja-JP"/>
                </w:rPr>
                <w:t>by declaration</w:t>
              </w:r>
            </w:ins>
          </w:p>
        </w:tc>
      </w:tr>
    </w:tbl>
    <w:p w14:paraId="1670A28E" w14:textId="77777777" w:rsidR="00D8016D" w:rsidRPr="001C0E1B" w:rsidRDefault="00D8016D" w:rsidP="00D8016D">
      <w:pPr>
        <w:rPr>
          <w:ins w:id="5458" w:author="Valentin Gheorghiu" w:date="2024-05-13T21:38:00Z"/>
        </w:rPr>
      </w:pPr>
    </w:p>
    <w:p w14:paraId="7A18F128" w14:textId="77777777" w:rsidR="00D8016D" w:rsidRPr="001C0E1B" w:rsidRDefault="00D8016D" w:rsidP="00D8016D">
      <w:pPr>
        <w:pStyle w:val="Heading5"/>
        <w:rPr>
          <w:ins w:id="5459" w:author="Valentin Gheorghiu" w:date="2024-05-13T21:38:00Z"/>
        </w:rPr>
      </w:pPr>
      <w:ins w:id="5460" w:author="Valentin Gheorghiu" w:date="2024-05-13T21:38:00Z">
        <w:r>
          <w:t>G.2.5B.3.2</w:t>
        </w:r>
        <w:r w:rsidRPr="001C0E1B">
          <w:t>.3</w:t>
        </w:r>
        <w:r w:rsidRPr="001C0E1B">
          <w:tab/>
          <w:t>Test Requirements</w:t>
        </w:r>
      </w:ins>
    </w:p>
    <w:p w14:paraId="29E887FD" w14:textId="77777777" w:rsidR="00D8016D" w:rsidRDefault="00D8016D" w:rsidP="00D8016D">
      <w:pPr>
        <w:rPr>
          <w:ins w:id="5461" w:author="Valentin Gheorghiu" w:date="2024-05-13T21:38:00Z"/>
        </w:rPr>
      </w:pPr>
      <w:ins w:id="5462" w:author="Valentin Gheorghiu" w:date="2024-05-13T21:38:00Z">
        <w:r w:rsidRPr="001C0E1B">
          <w:t>The SS-SINR absolute measurement accuracy in test 1 shall be within the range Nominal SS-SINR+3B to Nominal SS-SINR -</w:t>
        </w:r>
        <w:r>
          <w:t>3</w:t>
        </w:r>
        <w:r w:rsidRPr="001C0E1B">
          <w:t>dB and the SS-SINR measurement accuracy in test 2 shall be within the range Nominal SS-SINR +3.5dB to Nominal SS-SINR -</w:t>
        </w:r>
        <w:r>
          <w:t>3</w:t>
        </w:r>
        <w:r w:rsidRPr="001C0E1B">
          <w:t xml:space="preserve">.5dB  according to the requirements in clause </w:t>
        </w:r>
        <w:r>
          <w:t>12.5B</w:t>
        </w:r>
        <w:r w:rsidRPr="001C0E1B">
          <w:t>.10.13.1.</w:t>
        </w:r>
      </w:ins>
    </w:p>
    <w:p w14:paraId="58B5C382" w14:textId="77777777" w:rsidR="00D8016D" w:rsidRDefault="00D8016D" w:rsidP="00D8016D">
      <w:pPr>
        <w:rPr>
          <w:ins w:id="5463" w:author="Valentin Gheorghiu" w:date="2024-05-13T21:38:00Z"/>
          <w:iCs/>
        </w:rPr>
      </w:pPr>
    </w:p>
    <w:p w14:paraId="501A40D2" w14:textId="77777777" w:rsidR="00D8016D" w:rsidRDefault="00D8016D" w:rsidP="00D8016D">
      <w:pPr>
        <w:rPr>
          <w:ins w:id="5464" w:author="Valentin Gheorghiu" w:date="2024-05-13T21:38:00Z"/>
          <w:iCs/>
          <w:lang w:eastAsia="ja-JP"/>
        </w:rPr>
      </w:pPr>
    </w:p>
    <w:p w14:paraId="1A359607" w14:textId="77777777" w:rsidR="00D8016D" w:rsidRPr="001C0E1B" w:rsidRDefault="00D8016D" w:rsidP="00D8016D">
      <w:pPr>
        <w:pStyle w:val="Heading3"/>
        <w:rPr>
          <w:ins w:id="5465" w:author="Valentin Gheorghiu" w:date="2024-05-13T21:38:00Z"/>
        </w:rPr>
      </w:pPr>
      <w:ins w:id="5466" w:author="Valentin Gheorghiu" w:date="2024-05-13T21:38:00Z">
        <w:r>
          <w:t>G.2.5B</w:t>
        </w:r>
        <w:r w:rsidRPr="001C0E1B">
          <w:t>.4</w:t>
        </w:r>
        <w:r w:rsidRPr="001C0E1B">
          <w:tab/>
          <w:t>L1-RSRP measurement for beam reporting</w:t>
        </w:r>
      </w:ins>
    </w:p>
    <w:p w14:paraId="14C946F0" w14:textId="77777777" w:rsidR="00D8016D" w:rsidRPr="001C0E1B" w:rsidRDefault="00D8016D" w:rsidP="00D8016D">
      <w:pPr>
        <w:pStyle w:val="Heading4"/>
        <w:rPr>
          <w:ins w:id="5467" w:author="Valentin Gheorghiu" w:date="2024-05-13T21:38:00Z"/>
          <w:rFonts w:hint="eastAsia"/>
          <w:snapToGrid w:val="0"/>
          <w:lang w:eastAsia="ja-JP"/>
        </w:rPr>
      </w:pPr>
      <w:bookmarkStart w:id="5468" w:name="_Toc535476644"/>
      <w:ins w:id="5469" w:author="Valentin Gheorghiu" w:date="2024-05-13T21:38:00Z">
        <w:r>
          <w:rPr>
            <w:snapToGrid w:val="0"/>
          </w:rPr>
          <w:t>G.2.5B</w:t>
        </w:r>
        <w:r w:rsidRPr="001C0E1B">
          <w:rPr>
            <w:snapToGrid w:val="0"/>
          </w:rPr>
          <w:t>.4.1</w:t>
        </w:r>
        <w:r w:rsidRPr="001C0E1B">
          <w:rPr>
            <w:snapToGrid w:val="0"/>
          </w:rPr>
          <w:tab/>
          <w:t>SSB based L1-RSRP measurement</w:t>
        </w:r>
        <w:bookmarkEnd w:id="5468"/>
        <w:r>
          <w:rPr>
            <w:rFonts w:hint="eastAsia"/>
            <w:snapToGrid w:val="0"/>
            <w:lang w:eastAsia="ja-JP"/>
          </w:rPr>
          <w:t xml:space="preserve"> for FR1</w:t>
        </w:r>
      </w:ins>
    </w:p>
    <w:p w14:paraId="08B3281A" w14:textId="77777777" w:rsidR="00D8016D" w:rsidRPr="001C0E1B" w:rsidRDefault="00D8016D" w:rsidP="00D8016D">
      <w:pPr>
        <w:pStyle w:val="Heading5"/>
        <w:rPr>
          <w:ins w:id="5470" w:author="Valentin Gheorghiu" w:date="2024-05-13T21:38:00Z"/>
        </w:rPr>
      </w:pPr>
      <w:bookmarkStart w:id="5471" w:name="_Toc535476645"/>
      <w:ins w:id="5472" w:author="Valentin Gheorghiu" w:date="2024-05-13T21:38:00Z">
        <w:r>
          <w:t>G.2.5B</w:t>
        </w:r>
        <w:r w:rsidRPr="001C0E1B">
          <w:t>.4.1.1</w:t>
        </w:r>
        <w:r w:rsidRPr="001C0E1B">
          <w:tab/>
          <w:t>Test Purpose and Environment</w:t>
        </w:r>
        <w:bookmarkEnd w:id="5471"/>
      </w:ins>
    </w:p>
    <w:p w14:paraId="5C1628CA" w14:textId="77777777" w:rsidR="00D8016D" w:rsidRPr="001C0E1B" w:rsidRDefault="00D8016D" w:rsidP="00D8016D">
      <w:pPr>
        <w:rPr>
          <w:ins w:id="5473" w:author="Valentin Gheorghiu" w:date="2024-05-13T21:38:00Z"/>
        </w:rPr>
      </w:pPr>
      <w:ins w:id="5474" w:author="Valentin Gheorghiu" w:date="2024-05-13T21:38:00Z">
        <w:r w:rsidRPr="001C0E1B">
          <w:t xml:space="preserve">The purpose of this test is to verify that the L1-RSRP measurement accuracy is within the specified limits. This test will verify the requirements in clause 9.5.2 and clause </w:t>
        </w:r>
        <w:r>
          <w:t>12.5B</w:t>
        </w:r>
        <w:r w:rsidRPr="001C0E1B">
          <w:t xml:space="preserve">.19.1 for L1-RSRP measurements based on SSB with the testing configurations for NR cells in Table </w:t>
        </w:r>
        <w:r>
          <w:t>G.2.5B</w:t>
        </w:r>
        <w:r w:rsidRPr="001C0E1B">
          <w:t>.4.1.1-1.</w:t>
        </w:r>
      </w:ins>
    </w:p>
    <w:p w14:paraId="5927A1D3" w14:textId="77777777" w:rsidR="00D8016D" w:rsidRPr="001C0E1B" w:rsidRDefault="00D8016D" w:rsidP="00D8016D">
      <w:pPr>
        <w:pStyle w:val="TH"/>
        <w:rPr>
          <w:ins w:id="5475" w:author="Valentin Gheorghiu" w:date="2024-05-13T21:38:00Z"/>
        </w:rPr>
      </w:pPr>
      <w:ins w:id="5476" w:author="Valentin Gheorghiu" w:date="2024-05-13T21:38:00Z">
        <w:r w:rsidRPr="001C0E1B">
          <w:t xml:space="preserve">Table </w:t>
        </w:r>
        <w:r>
          <w:t>G.2.5B</w:t>
        </w:r>
        <w:r w:rsidRPr="001C0E1B">
          <w:t>.4.1.1-1: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1C0E1B" w14:paraId="211C791E" w14:textId="77777777" w:rsidTr="008547E2">
        <w:trPr>
          <w:ins w:id="5477" w:author="Valentin Gheorghiu" w:date="2024-05-13T21:38:00Z"/>
        </w:trPr>
        <w:tc>
          <w:tcPr>
            <w:tcW w:w="2376" w:type="dxa"/>
            <w:shd w:val="clear" w:color="auto" w:fill="auto"/>
          </w:tcPr>
          <w:p w14:paraId="607810B0" w14:textId="77777777" w:rsidR="00D8016D" w:rsidRPr="001C0E1B" w:rsidRDefault="00D8016D" w:rsidP="008547E2">
            <w:pPr>
              <w:pStyle w:val="TAH"/>
              <w:rPr>
                <w:ins w:id="5478" w:author="Valentin Gheorghiu" w:date="2024-05-13T21:38:00Z"/>
              </w:rPr>
            </w:pPr>
            <w:ins w:id="5479" w:author="Valentin Gheorghiu" w:date="2024-05-13T21:38:00Z">
              <w:r w:rsidRPr="001C0E1B">
                <w:t>Config</w:t>
              </w:r>
            </w:ins>
          </w:p>
        </w:tc>
        <w:tc>
          <w:tcPr>
            <w:tcW w:w="7479" w:type="dxa"/>
            <w:shd w:val="clear" w:color="auto" w:fill="auto"/>
          </w:tcPr>
          <w:p w14:paraId="7925257F" w14:textId="77777777" w:rsidR="00D8016D" w:rsidRPr="001C0E1B" w:rsidRDefault="00D8016D" w:rsidP="008547E2">
            <w:pPr>
              <w:pStyle w:val="TAH"/>
              <w:rPr>
                <w:ins w:id="5480" w:author="Valentin Gheorghiu" w:date="2024-05-13T21:38:00Z"/>
              </w:rPr>
            </w:pPr>
            <w:ins w:id="5481" w:author="Valentin Gheorghiu" w:date="2024-05-13T21:38:00Z">
              <w:r w:rsidRPr="001C0E1B">
                <w:t>Description</w:t>
              </w:r>
            </w:ins>
          </w:p>
        </w:tc>
      </w:tr>
      <w:tr w:rsidR="00D8016D" w:rsidRPr="001C0E1B" w14:paraId="4757A1B1" w14:textId="77777777" w:rsidTr="008547E2">
        <w:trPr>
          <w:ins w:id="5482" w:author="Valentin Gheorghiu" w:date="2024-05-13T21:38:00Z"/>
        </w:trPr>
        <w:tc>
          <w:tcPr>
            <w:tcW w:w="2376" w:type="dxa"/>
            <w:shd w:val="clear" w:color="auto" w:fill="auto"/>
          </w:tcPr>
          <w:p w14:paraId="5C5F30AA" w14:textId="77777777" w:rsidR="00D8016D" w:rsidRPr="001C0E1B" w:rsidRDefault="00D8016D" w:rsidP="008547E2">
            <w:pPr>
              <w:pStyle w:val="TAL"/>
              <w:rPr>
                <w:ins w:id="5483" w:author="Valentin Gheorghiu" w:date="2024-05-13T21:38:00Z"/>
              </w:rPr>
            </w:pPr>
            <w:ins w:id="5484" w:author="Valentin Gheorghiu" w:date="2024-05-13T21:38:00Z">
              <w:r w:rsidRPr="001C0E1B">
                <w:t>1</w:t>
              </w:r>
            </w:ins>
          </w:p>
        </w:tc>
        <w:tc>
          <w:tcPr>
            <w:tcW w:w="7479" w:type="dxa"/>
            <w:shd w:val="clear" w:color="auto" w:fill="auto"/>
          </w:tcPr>
          <w:p w14:paraId="4ADACF83" w14:textId="77777777" w:rsidR="00D8016D" w:rsidRPr="001C0E1B" w:rsidRDefault="00D8016D" w:rsidP="008547E2">
            <w:pPr>
              <w:pStyle w:val="TAL"/>
              <w:rPr>
                <w:ins w:id="5485" w:author="Valentin Gheorghiu" w:date="2024-05-13T21:38:00Z"/>
              </w:rPr>
            </w:pPr>
            <w:ins w:id="5486" w:author="Valentin Gheorghiu" w:date="2024-05-13T21:38:00Z">
              <w:r w:rsidRPr="001C0E1B">
                <w:t>NR 15 kHz SSB SCS, 10 MHz bandwidth, FDD duplex mode</w:t>
              </w:r>
            </w:ins>
          </w:p>
        </w:tc>
      </w:tr>
      <w:tr w:rsidR="00D8016D" w:rsidRPr="001C0E1B" w14:paraId="77265146" w14:textId="77777777" w:rsidTr="008547E2">
        <w:trPr>
          <w:ins w:id="5487" w:author="Valentin Gheorghiu" w:date="2024-05-13T21:38:00Z"/>
        </w:trPr>
        <w:tc>
          <w:tcPr>
            <w:tcW w:w="2376" w:type="dxa"/>
            <w:shd w:val="clear" w:color="auto" w:fill="auto"/>
          </w:tcPr>
          <w:p w14:paraId="07E2D99F" w14:textId="77777777" w:rsidR="00D8016D" w:rsidRPr="001C0E1B" w:rsidRDefault="00D8016D" w:rsidP="008547E2">
            <w:pPr>
              <w:pStyle w:val="TAL"/>
              <w:rPr>
                <w:ins w:id="5488" w:author="Valentin Gheorghiu" w:date="2024-05-13T21:38:00Z"/>
              </w:rPr>
            </w:pPr>
            <w:ins w:id="5489" w:author="Valentin Gheorghiu" w:date="2024-05-13T21:38:00Z">
              <w:r w:rsidRPr="001C0E1B">
                <w:t>2</w:t>
              </w:r>
            </w:ins>
          </w:p>
        </w:tc>
        <w:tc>
          <w:tcPr>
            <w:tcW w:w="7479" w:type="dxa"/>
            <w:shd w:val="clear" w:color="auto" w:fill="auto"/>
          </w:tcPr>
          <w:p w14:paraId="24C365D5" w14:textId="77777777" w:rsidR="00D8016D" w:rsidRPr="001C0E1B" w:rsidRDefault="00D8016D" w:rsidP="008547E2">
            <w:pPr>
              <w:pStyle w:val="TAL"/>
              <w:rPr>
                <w:ins w:id="5490" w:author="Valentin Gheorghiu" w:date="2024-05-13T21:38:00Z"/>
              </w:rPr>
            </w:pPr>
            <w:ins w:id="5491" w:author="Valentin Gheorghiu" w:date="2024-05-13T21:38:00Z">
              <w:r w:rsidRPr="001C0E1B">
                <w:t>NR 15 kHz SSB SCS, 10 MHz bandwidth, TDD duplex mode</w:t>
              </w:r>
            </w:ins>
          </w:p>
        </w:tc>
      </w:tr>
      <w:tr w:rsidR="00D8016D" w:rsidRPr="001C0E1B" w14:paraId="6C7DB699" w14:textId="77777777" w:rsidTr="008547E2">
        <w:trPr>
          <w:ins w:id="5492" w:author="Valentin Gheorghiu" w:date="2024-05-13T21:38:00Z"/>
        </w:trPr>
        <w:tc>
          <w:tcPr>
            <w:tcW w:w="2376" w:type="dxa"/>
            <w:shd w:val="clear" w:color="auto" w:fill="auto"/>
          </w:tcPr>
          <w:p w14:paraId="1408F3C7" w14:textId="77777777" w:rsidR="00D8016D" w:rsidRPr="001C0E1B" w:rsidRDefault="00D8016D" w:rsidP="008547E2">
            <w:pPr>
              <w:pStyle w:val="TAL"/>
              <w:rPr>
                <w:ins w:id="5493" w:author="Valentin Gheorghiu" w:date="2024-05-13T21:38:00Z"/>
              </w:rPr>
            </w:pPr>
            <w:ins w:id="5494" w:author="Valentin Gheorghiu" w:date="2024-05-13T21:38:00Z">
              <w:r w:rsidRPr="001C0E1B">
                <w:t>3</w:t>
              </w:r>
            </w:ins>
          </w:p>
        </w:tc>
        <w:tc>
          <w:tcPr>
            <w:tcW w:w="7479" w:type="dxa"/>
            <w:shd w:val="clear" w:color="auto" w:fill="auto"/>
          </w:tcPr>
          <w:p w14:paraId="367CCAD2" w14:textId="77777777" w:rsidR="00D8016D" w:rsidRPr="001C0E1B" w:rsidRDefault="00D8016D" w:rsidP="008547E2">
            <w:pPr>
              <w:pStyle w:val="TAL"/>
              <w:rPr>
                <w:ins w:id="5495" w:author="Valentin Gheorghiu" w:date="2024-05-13T21:38:00Z"/>
              </w:rPr>
            </w:pPr>
            <w:ins w:id="5496" w:author="Valentin Gheorghiu" w:date="2024-05-13T21:38:00Z">
              <w:r w:rsidRPr="001C0E1B">
                <w:t>NR 30kHz SSB SCS, 40 MHz bandwidth, TDD duplex mode</w:t>
              </w:r>
            </w:ins>
          </w:p>
        </w:tc>
      </w:tr>
      <w:tr w:rsidR="00D8016D" w:rsidRPr="001C0E1B" w14:paraId="1335FE41" w14:textId="77777777" w:rsidTr="008547E2">
        <w:trPr>
          <w:ins w:id="5497" w:author="Valentin Gheorghiu" w:date="2024-05-13T21:38:00Z"/>
        </w:trPr>
        <w:tc>
          <w:tcPr>
            <w:tcW w:w="9855" w:type="dxa"/>
            <w:gridSpan w:val="2"/>
            <w:shd w:val="clear" w:color="auto" w:fill="auto"/>
          </w:tcPr>
          <w:p w14:paraId="2DD30365" w14:textId="77777777" w:rsidR="00D8016D" w:rsidRPr="001C0E1B" w:rsidRDefault="00D8016D" w:rsidP="008547E2">
            <w:pPr>
              <w:pStyle w:val="TAN"/>
              <w:rPr>
                <w:ins w:id="5498" w:author="Valentin Gheorghiu" w:date="2024-05-13T21:38:00Z"/>
              </w:rPr>
            </w:pPr>
            <w:ins w:id="5499" w:author="Valentin Gheorghiu" w:date="2024-05-13T21:38:00Z">
              <w:r w:rsidRPr="001C0E1B">
                <w:t>Note:</w:t>
              </w:r>
              <w:r w:rsidRPr="001C0E1B">
                <w:tab/>
                <w:t xml:space="preserve">The </w:t>
              </w:r>
              <w:r>
                <w:t>mIAB-MT</w:t>
              </w:r>
              <w:r w:rsidRPr="001C0E1B">
                <w:t xml:space="preserve"> is only required to be tested in one of the supported test configurations in each supported band</w:t>
              </w:r>
            </w:ins>
          </w:p>
        </w:tc>
      </w:tr>
    </w:tbl>
    <w:p w14:paraId="1967BECF" w14:textId="77777777" w:rsidR="00D8016D" w:rsidRPr="001C0E1B" w:rsidRDefault="00D8016D" w:rsidP="00D8016D">
      <w:pPr>
        <w:rPr>
          <w:ins w:id="5500" w:author="Valentin Gheorghiu" w:date="2024-05-13T21:38:00Z"/>
        </w:rPr>
      </w:pPr>
    </w:p>
    <w:p w14:paraId="3C0FD1B5" w14:textId="77777777" w:rsidR="00D8016D" w:rsidRPr="001C0E1B" w:rsidRDefault="00D8016D" w:rsidP="00D8016D">
      <w:pPr>
        <w:pStyle w:val="Heading5"/>
        <w:rPr>
          <w:ins w:id="5501" w:author="Valentin Gheorghiu" w:date="2024-05-13T21:38:00Z"/>
        </w:rPr>
      </w:pPr>
      <w:bookmarkStart w:id="5502" w:name="_Toc535476646"/>
      <w:ins w:id="5503" w:author="Valentin Gheorghiu" w:date="2024-05-13T21:38:00Z">
        <w:r>
          <w:lastRenderedPageBreak/>
          <w:t>G.2.5B</w:t>
        </w:r>
        <w:r w:rsidRPr="001C0E1B">
          <w:t>.4.1.2</w:t>
        </w:r>
        <w:r w:rsidRPr="001C0E1B">
          <w:tab/>
          <w:t>Test parameters</w:t>
        </w:r>
        <w:bookmarkEnd w:id="5502"/>
      </w:ins>
    </w:p>
    <w:p w14:paraId="45ECE3AC" w14:textId="77777777" w:rsidR="00D8016D" w:rsidRPr="001C0E1B" w:rsidRDefault="00D8016D" w:rsidP="00D8016D">
      <w:pPr>
        <w:rPr>
          <w:ins w:id="5504" w:author="Valentin Gheorghiu" w:date="2024-05-13T21:38:00Z"/>
        </w:rPr>
      </w:pPr>
      <w:ins w:id="5505" w:author="Valentin Gheorghiu" w:date="2024-05-13T21:38:00Z">
        <w:r w:rsidRPr="001C0E1B">
          <w:t xml:space="preserve">In this set of test cases </w:t>
        </w:r>
        <w:r w:rsidRPr="001C0E1B">
          <w:rPr>
            <w:rFonts w:cs="v4.2.0"/>
          </w:rPr>
          <w:t>there one cell in the test, PCell (Cell 1)</w:t>
        </w:r>
        <w:r w:rsidRPr="001C0E1B">
          <w:t xml:space="preserve">. The test parameters for the Cell 1 are given in Table </w:t>
        </w:r>
        <w:r>
          <w:t>G.2.5B</w:t>
        </w:r>
        <w:r w:rsidRPr="001C0E1B">
          <w:t xml:space="preserve">.4.1.2-1 below. The absolute and relative accuracy of L1-RSRP measurements are tested by using the parameters in Table </w:t>
        </w:r>
        <w:r>
          <w:t>G.2.5B</w:t>
        </w:r>
        <w:r w:rsidRPr="001C0E1B">
          <w:t>.4.1.2-1.</w:t>
        </w:r>
      </w:ins>
    </w:p>
    <w:p w14:paraId="2BE70BF0" w14:textId="77777777" w:rsidR="00D8016D" w:rsidRPr="001C0E1B" w:rsidRDefault="00D8016D" w:rsidP="00D8016D">
      <w:pPr>
        <w:rPr>
          <w:ins w:id="5506" w:author="Valentin Gheorghiu" w:date="2024-05-13T21:38:00Z"/>
        </w:rPr>
      </w:pPr>
      <w:ins w:id="5507" w:author="Valentin Gheorghiu" w:date="2024-05-13T21:38:00Z">
        <w:r w:rsidRPr="001C0E1B">
          <w:t xml:space="preserve">There is no measurement gap configured in the test. Before the test, </w:t>
        </w:r>
        <w:r>
          <w:t>mIAB-MT</w:t>
        </w:r>
        <w:r w:rsidRPr="001C0E1B">
          <w:t xml:space="preserve"> is configured one SSB resource set with two SSB resources. </w:t>
        </w:r>
        <w:r>
          <w:t>mIAB-MT</w:t>
        </w:r>
        <w:r w:rsidRPr="001C0E1B">
          <w:t xml:space="preserve"> is configured to perform RLM, BFD and L1-RSRP measurement based on the SSB resources 0 and 1.</w:t>
        </w:r>
      </w:ins>
    </w:p>
    <w:p w14:paraId="59C1B07B" w14:textId="77777777" w:rsidR="00D8016D" w:rsidRPr="001C0E1B" w:rsidRDefault="00D8016D" w:rsidP="00D8016D">
      <w:pPr>
        <w:pStyle w:val="TH"/>
        <w:rPr>
          <w:ins w:id="5508" w:author="Valentin Gheorghiu" w:date="2024-05-13T21:38:00Z"/>
        </w:rPr>
      </w:pPr>
      <w:bookmarkStart w:id="5509" w:name="_Toc535476647"/>
      <w:ins w:id="5510" w:author="Valentin Gheorghiu" w:date="2024-05-13T21:38:00Z">
        <w:r w:rsidRPr="001C0E1B">
          <w:lastRenderedPageBreak/>
          <w:t xml:space="preserve">Table </w:t>
        </w:r>
        <w:r>
          <w:t>G.2.5B</w:t>
        </w:r>
        <w:r w:rsidRPr="001C0E1B">
          <w:t>.4.1.2-1: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D8016D" w:rsidRPr="001C0E1B" w14:paraId="274907E8" w14:textId="77777777" w:rsidTr="008547E2">
        <w:trPr>
          <w:trHeight w:val="187"/>
          <w:jc w:val="center"/>
          <w:ins w:id="5511"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9C44A8" w14:textId="77777777" w:rsidR="00D8016D" w:rsidRPr="001C0E1B" w:rsidRDefault="00D8016D" w:rsidP="008547E2">
            <w:pPr>
              <w:pStyle w:val="TAH"/>
              <w:rPr>
                <w:ins w:id="5512" w:author="Valentin Gheorghiu" w:date="2024-05-13T21:38:00Z"/>
                <w:rFonts w:cs="Arial"/>
              </w:rPr>
            </w:pPr>
            <w:ins w:id="5513" w:author="Valentin Gheorghiu" w:date="2024-05-13T21:38: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6402E966" w14:textId="77777777" w:rsidR="00D8016D" w:rsidRPr="001C0E1B" w:rsidRDefault="00D8016D" w:rsidP="008547E2">
            <w:pPr>
              <w:pStyle w:val="TAH"/>
              <w:rPr>
                <w:ins w:id="5514" w:author="Valentin Gheorghiu" w:date="2024-05-13T21:38:00Z"/>
                <w:rFonts w:cs="Arial"/>
              </w:rPr>
            </w:pPr>
            <w:ins w:id="5515" w:author="Valentin Gheorghiu" w:date="2024-05-13T21:38: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EC0DE5F" w14:textId="77777777" w:rsidR="00D8016D" w:rsidRPr="001C0E1B" w:rsidRDefault="00D8016D" w:rsidP="008547E2">
            <w:pPr>
              <w:pStyle w:val="TAH"/>
              <w:rPr>
                <w:ins w:id="5516" w:author="Valentin Gheorghiu" w:date="2024-05-13T21:38:00Z"/>
                <w:rFonts w:cs="Arial"/>
              </w:rPr>
            </w:pPr>
            <w:ins w:id="5517" w:author="Valentin Gheorghiu" w:date="2024-05-13T21:38: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81FC711" w14:textId="77777777" w:rsidR="00D8016D" w:rsidRPr="001C0E1B" w:rsidRDefault="00D8016D" w:rsidP="008547E2">
            <w:pPr>
              <w:pStyle w:val="TAH"/>
              <w:rPr>
                <w:ins w:id="5518" w:author="Valentin Gheorghiu" w:date="2024-05-13T21:38:00Z"/>
                <w:rFonts w:cs="Arial"/>
              </w:rPr>
            </w:pPr>
            <w:ins w:id="5519" w:author="Valentin Gheorghiu" w:date="2024-05-13T21:38: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624A7DF" w14:textId="77777777" w:rsidR="00D8016D" w:rsidRPr="001C0E1B" w:rsidRDefault="00D8016D" w:rsidP="008547E2">
            <w:pPr>
              <w:pStyle w:val="TAH"/>
              <w:rPr>
                <w:ins w:id="5520" w:author="Valentin Gheorghiu" w:date="2024-05-13T21:38:00Z"/>
                <w:rFonts w:cs="Arial"/>
              </w:rPr>
            </w:pPr>
            <w:ins w:id="5521" w:author="Valentin Gheorghiu" w:date="2024-05-13T21:38:00Z">
              <w:r w:rsidRPr="001C0E1B">
                <w:rPr>
                  <w:rFonts w:cs="Arial"/>
                </w:rPr>
                <w:t>Test 2</w:t>
              </w:r>
            </w:ins>
          </w:p>
        </w:tc>
      </w:tr>
      <w:tr w:rsidR="00D8016D" w:rsidRPr="001C0E1B" w14:paraId="718CFE69" w14:textId="77777777" w:rsidTr="008547E2">
        <w:trPr>
          <w:trHeight w:val="187"/>
          <w:jc w:val="center"/>
          <w:ins w:id="5522"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37C1065B" w14:textId="77777777" w:rsidR="00D8016D" w:rsidRPr="001C0E1B" w:rsidRDefault="00D8016D" w:rsidP="008547E2">
            <w:pPr>
              <w:pStyle w:val="TAL"/>
              <w:rPr>
                <w:ins w:id="5523" w:author="Valentin Gheorghiu" w:date="2024-05-13T21:38:00Z"/>
              </w:rPr>
            </w:pPr>
            <w:ins w:id="5524" w:author="Valentin Gheorghiu" w:date="2024-05-13T21:3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031D97F2" w14:textId="77777777" w:rsidR="00D8016D" w:rsidRPr="001C0E1B" w:rsidRDefault="00D8016D" w:rsidP="008547E2">
            <w:pPr>
              <w:pStyle w:val="TAC"/>
              <w:rPr>
                <w:ins w:id="5525" w:author="Valentin Gheorghiu" w:date="2024-05-13T21:38:00Z"/>
              </w:rPr>
            </w:pPr>
            <w:ins w:id="5526"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15ACBF3" w14:textId="77777777" w:rsidR="00D8016D" w:rsidRPr="001C0E1B" w:rsidRDefault="00D8016D" w:rsidP="008547E2">
            <w:pPr>
              <w:pStyle w:val="TAC"/>
              <w:rPr>
                <w:ins w:id="5527"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hideMark/>
          </w:tcPr>
          <w:p w14:paraId="334EE320" w14:textId="77777777" w:rsidR="00D8016D" w:rsidRPr="001C0E1B" w:rsidRDefault="00D8016D" w:rsidP="008547E2">
            <w:pPr>
              <w:pStyle w:val="TAC"/>
              <w:rPr>
                <w:ins w:id="5528" w:author="Valentin Gheorghiu" w:date="2024-05-13T21:38:00Z"/>
              </w:rPr>
            </w:pPr>
            <w:ins w:id="5529" w:author="Valentin Gheorghiu" w:date="2024-05-13T21:38: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746C15CB" w14:textId="77777777" w:rsidR="00D8016D" w:rsidRPr="001C0E1B" w:rsidRDefault="00D8016D" w:rsidP="008547E2">
            <w:pPr>
              <w:pStyle w:val="TAC"/>
              <w:rPr>
                <w:ins w:id="5530" w:author="Valentin Gheorghiu" w:date="2024-05-13T21:38:00Z"/>
              </w:rPr>
            </w:pPr>
            <w:ins w:id="5531" w:author="Valentin Gheorghiu" w:date="2024-05-13T21:38:00Z">
              <w:r w:rsidRPr="001C0E1B">
                <w:t>freq1</w:t>
              </w:r>
            </w:ins>
          </w:p>
        </w:tc>
      </w:tr>
      <w:tr w:rsidR="00D8016D" w:rsidRPr="001C0E1B" w14:paraId="44AB3849" w14:textId="77777777" w:rsidTr="008547E2">
        <w:trPr>
          <w:trHeight w:val="187"/>
          <w:jc w:val="center"/>
          <w:ins w:id="5532"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4908F11D" w14:textId="77777777" w:rsidR="00D8016D" w:rsidRPr="001C0E1B" w:rsidRDefault="00D8016D" w:rsidP="008547E2">
            <w:pPr>
              <w:pStyle w:val="TAL"/>
              <w:rPr>
                <w:ins w:id="5533" w:author="Valentin Gheorghiu" w:date="2024-05-13T21:38:00Z"/>
              </w:rPr>
            </w:pPr>
            <w:ins w:id="5534" w:author="Valentin Gheorghiu" w:date="2024-05-13T21:3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7716BFD2" w14:textId="77777777" w:rsidR="00D8016D" w:rsidRPr="001C0E1B" w:rsidRDefault="00D8016D" w:rsidP="008547E2">
            <w:pPr>
              <w:pStyle w:val="TAC"/>
              <w:rPr>
                <w:ins w:id="5535" w:author="Valentin Gheorghiu" w:date="2024-05-13T21:38:00Z"/>
              </w:rPr>
            </w:pPr>
            <w:ins w:id="5536"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EC9D6C5" w14:textId="77777777" w:rsidR="00D8016D" w:rsidRPr="001C0E1B" w:rsidRDefault="00D8016D" w:rsidP="008547E2">
            <w:pPr>
              <w:pStyle w:val="TAC"/>
              <w:rPr>
                <w:ins w:id="5537" w:author="Valentin Gheorghiu" w:date="2024-05-13T21:38:00Z"/>
              </w:rPr>
            </w:pPr>
          </w:p>
        </w:tc>
        <w:tc>
          <w:tcPr>
            <w:tcW w:w="1743" w:type="dxa"/>
            <w:tcBorders>
              <w:top w:val="single" w:sz="4" w:space="0" w:color="auto"/>
              <w:left w:val="single" w:sz="4" w:space="0" w:color="auto"/>
              <w:right w:val="single" w:sz="4" w:space="0" w:color="auto"/>
            </w:tcBorders>
          </w:tcPr>
          <w:p w14:paraId="60412A97" w14:textId="77777777" w:rsidR="00D8016D" w:rsidRPr="001C0E1B" w:rsidRDefault="00D8016D" w:rsidP="008547E2">
            <w:pPr>
              <w:pStyle w:val="TAC"/>
              <w:rPr>
                <w:ins w:id="5538" w:author="Valentin Gheorghiu" w:date="2024-05-13T21:38:00Z"/>
              </w:rPr>
            </w:pPr>
            <w:ins w:id="5539" w:author="Valentin Gheorghiu" w:date="2024-05-13T21:38:00Z">
              <w:r w:rsidRPr="001C0E1B">
                <w:t>FDD</w:t>
              </w:r>
            </w:ins>
          </w:p>
        </w:tc>
        <w:tc>
          <w:tcPr>
            <w:tcW w:w="1598" w:type="dxa"/>
            <w:tcBorders>
              <w:top w:val="single" w:sz="4" w:space="0" w:color="auto"/>
              <w:left w:val="single" w:sz="4" w:space="0" w:color="auto"/>
              <w:right w:val="single" w:sz="4" w:space="0" w:color="auto"/>
            </w:tcBorders>
          </w:tcPr>
          <w:p w14:paraId="3F0BD9B1" w14:textId="77777777" w:rsidR="00D8016D" w:rsidRPr="001C0E1B" w:rsidRDefault="00D8016D" w:rsidP="008547E2">
            <w:pPr>
              <w:pStyle w:val="TAC"/>
              <w:rPr>
                <w:ins w:id="5540" w:author="Valentin Gheorghiu" w:date="2024-05-13T21:38:00Z"/>
              </w:rPr>
            </w:pPr>
            <w:ins w:id="5541" w:author="Valentin Gheorghiu" w:date="2024-05-13T21:38:00Z">
              <w:r w:rsidRPr="001C0E1B">
                <w:t>FDD</w:t>
              </w:r>
            </w:ins>
          </w:p>
        </w:tc>
      </w:tr>
      <w:tr w:rsidR="00D8016D" w:rsidRPr="001C0E1B" w14:paraId="7C260F30" w14:textId="77777777" w:rsidTr="008547E2">
        <w:trPr>
          <w:trHeight w:val="187"/>
          <w:jc w:val="center"/>
          <w:ins w:id="5542"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779B3251" w14:textId="77777777" w:rsidR="00D8016D" w:rsidRPr="001C0E1B" w:rsidRDefault="00D8016D" w:rsidP="008547E2">
            <w:pPr>
              <w:pStyle w:val="TAL"/>
              <w:rPr>
                <w:ins w:id="5543"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17E6398D" w14:textId="77777777" w:rsidR="00D8016D" w:rsidRPr="001C0E1B" w:rsidRDefault="00D8016D" w:rsidP="008547E2">
            <w:pPr>
              <w:pStyle w:val="TAC"/>
              <w:rPr>
                <w:ins w:id="5544" w:author="Valentin Gheorghiu" w:date="2024-05-13T21:38:00Z"/>
              </w:rPr>
            </w:pPr>
            <w:ins w:id="5545"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763A8DE4" w14:textId="77777777" w:rsidR="00D8016D" w:rsidRPr="001C0E1B" w:rsidRDefault="00D8016D" w:rsidP="008547E2">
            <w:pPr>
              <w:pStyle w:val="TAC"/>
              <w:rPr>
                <w:ins w:id="5546" w:author="Valentin Gheorghiu" w:date="2024-05-13T21:38:00Z"/>
              </w:rPr>
            </w:pPr>
          </w:p>
        </w:tc>
        <w:tc>
          <w:tcPr>
            <w:tcW w:w="1743" w:type="dxa"/>
            <w:tcBorders>
              <w:left w:val="single" w:sz="4" w:space="0" w:color="auto"/>
              <w:right w:val="single" w:sz="4" w:space="0" w:color="auto"/>
            </w:tcBorders>
          </w:tcPr>
          <w:p w14:paraId="3F626275" w14:textId="77777777" w:rsidR="00D8016D" w:rsidRPr="001C0E1B" w:rsidRDefault="00D8016D" w:rsidP="008547E2">
            <w:pPr>
              <w:pStyle w:val="TAC"/>
              <w:rPr>
                <w:ins w:id="5547" w:author="Valentin Gheorghiu" w:date="2024-05-13T21:38:00Z"/>
              </w:rPr>
            </w:pPr>
            <w:ins w:id="5548" w:author="Valentin Gheorghiu" w:date="2024-05-13T21:38:00Z">
              <w:r w:rsidRPr="001C0E1B">
                <w:t>TDD</w:t>
              </w:r>
            </w:ins>
          </w:p>
        </w:tc>
        <w:tc>
          <w:tcPr>
            <w:tcW w:w="1598" w:type="dxa"/>
            <w:tcBorders>
              <w:left w:val="single" w:sz="4" w:space="0" w:color="auto"/>
              <w:right w:val="single" w:sz="4" w:space="0" w:color="auto"/>
            </w:tcBorders>
          </w:tcPr>
          <w:p w14:paraId="3C67FB72" w14:textId="77777777" w:rsidR="00D8016D" w:rsidRPr="001C0E1B" w:rsidRDefault="00D8016D" w:rsidP="008547E2">
            <w:pPr>
              <w:pStyle w:val="TAC"/>
              <w:rPr>
                <w:ins w:id="5549" w:author="Valentin Gheorghiu" w:date="2024-05-13T21:38:00Z"/>
              </w:rPr>
            </w:pPr>
            <w:ins w:id="5550" w:author="Valentin Gheorghiu" w:date="2024-05-13T21:38:00Z">
              <w:r w:rsidRPr="001C0E1B">
                <w:t>TDD</w:t>
              </w:r>
            </w:ins>
          </w:p>
        </w:tc>
      </w:tr>
      <w:tr w:rsidR="00D8016D" w:rsidRPr="001C0E1B" w14:paraId="2B3EA4CA" w14:textId="77777777" w:rsidTr="008547E2">
        <w:trPr>
          <w:trHeight w:val="187"/>
          <w:jc w:val="center"/>
          <w:ins w:id="5551"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5B21AF47" w14:textId="77777777" w:rsidR="00D8016D" w:rsidRPr="001C0E1B" w:rsidRDefault="00D8016D" w:rsidP="008547E2">
            <w:pPr>
              <w:pStyle w:val="TAL"/>
              <w:rPr>
                <w:ins w:id="5552"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364E26F6" w14:textId="77777777" w:rsidR="00D8016D" w:rsidRPr="001C0E1B" w:rsidRDefault="00D8016D" w:rsidP="008547E2">
            <w:pPr>
              <w:pStyle w:val="TAC"/>
              <w:rPr>
                <w:ins w:id="5553" w:author="Valentin Gheorghiu" w:date="2024-05-13T21:38:00Z"/>
              </w:rPr>
            </w:pPr>
            <w:ins w:id="5554"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6F3981FB" w14:textId="77777777" w:rsidR="00D8016D" w:rsidRPr="001C0E1B" w:rsidRDefault="00D8016D" w:rsidP="008547E2">
            <w:pPr>
              <w:pStyle w:val="TAC"/>
              <w:rPr>
                <w:ins w:id="5555" w:author="Valentin Gheorghiu" w:date="2024-05-13T21:38:00Z"/>
              </w:rPr>
            </w:pPr>
          </w:p>
        </w:tc>
        <w:tc>
          <w:tcPr>
            <w:tcW w:w="1743" w:type="dxa"/>
            <w:tcBorders>
              <w:left w:val="single" w:sz="4" w:space="0" w:color="auto"/>
              <w:bottom w:val="single" w:sz="4" w:space="0" w:color="auto"/>
              <w:right w:val="single" w:sz="4" w:space="0" w:color="auto"/>
            </w:tcBorders>
          </w:tcPr>
          <w:p w14:paraId="0C3C797E" w14:textId="77777777" w:rsidR="00D8016D" w:rsidRPr="001C0E1B" w:rsidRDefault="00D8016D" w:rsidP="008547E2">
            <w:pPr>
              <w:pStyle w:val="TAC"/>
              <w:rPr>
                <w:ins w:id="5556" w:author="Valentin Gheorghiu" w:date="2024-05-13T21:38:00Z"/>
              </w:rPr>
            </w:pPr>
            <w:ins w:id="5557" w:author="Valentin Gheorghiu" w:date="2024-05-13T21:38:00Z">
              <w:r w:rsidRPr="001C0E1B">
                <w:t>TDD</w:t>
              </w:r>
            </w:ins>
          </w:p>
        </w:tc>
        <w:tc>
          <w:tcPr>
            <w:tcW w:w="1598" w:type="dxa"/>
            <w:tcBorders>
              <w:left w:val="single" w:sz="4" w:space="0" w:color="auto"/>
              <w:bottom w:val="single" w:sz="4" w:space="0" w:color="auto"/>
              <w:right w:val="single" w:sz="4" w:space="0" w:color="auto"/>
            </w:tcBorders>
          </w:tcPr>
          <w:p w14:paraId="070D7B44" w14:textId="77777777" w:rsidR="00D8016D" w:rsidRPr="001C0E1B" w:rsidRDefault="00D8016D" w:rsidP="008547E2">
            <w:pPr>
              <w:pStyle w:val="TAC"/>
              <w:rPr>
                <w:ins w:id="5558" w:author="Valentin Gheorghiu" w:date="2024-05-13T21:38:00Z"/>
              </w:rPr>
            </w:pPr>
            <w:ins w:id="5559" w:author="Valentin Gheorghiu" w:date="2024-05-13T21:38:00Z">
              <w:r w:rsidRPr="001C0E1B">
                <w:t>TDD</w:t>
              </w:r>
            </w:ins>
          </w:p>
        </w:tc>
      </w:tr>
      <w:tr w:rsidR="00D8016D" w:rsidRPr="001C0E1B" w14:paraId="45BD9613" w14:textId="77777777" w:rsidTr="008547E2">
        <w:trPr>
          <w:trHeight w:val="187"/>
          <w:jc w:val="center"/>
          <w:ins w:id="5560"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1D449EFE" w14:textId="77777777" w:rsidR="00D8016D" w:rsidRPr="001C0E1B" w:rsidRDefault="00D8016D" w:rsidP="008547E2">
            <w:pPr>
              <w:pStyle w:val="TAL"/>
              <w:rPr>
                <w:ins w:id="5561" w:author="Valentin Gheorghiu" w:date="2024-05-13T21:38:00Z"/>
                <w:vertAlign w:val="subscript"/>
              </w:rPr>
            </w:pPr>
            <w:ins w:id="5562" w:author="Valentin Gheorghiu" w:date="2024-05-13T21:3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6C94464B" w14:textId="77777777" w:rsidR="00D8016D" w:rsidRPr="001C0E1B" w:rsidRDefault="00D8016D" w:rsidP="008547E2">
            <w:pPr>
              <w:pStyle w:val="TAC"/>
              <w:rPr>
                <w:ins w:id="5563" w:author="Valentin Gheorghiu" w:date="2024-05-13T21:38:00Z"/>
              </w:rPr>
            </w:pPr>
            <w:ins w:id="5564"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F59AB27" w14:textId="77777777" w:rsidR="00D8016D" w:rsidRPr="001C0E1B" w:rsidRDefault="00D8016D" w:rsidP="008547E2">
            <w:pPr>
              <w:pStyle w:val="TAC"/>
              <w:rPr>
                <w:ins w:id="5565" w:author="Valentin Gheorghiu" w:date="2024-05-13T21:38:00Z"/>
              </w:rPr>
            </w:pPr>
            <w:ins w:id="5566" w:author="Valentin Gheorghiu" w:date="2024-05-13T21:38:00Z">
              <w:r w:rsidRPr="001C0E1B">
                <w:t>MHz</w:t>
              </w:r>
            </w:ins>
          </w:p>
        </w:tc>
        <w:tc>
          <w:tcPr>
            <w:tcW w:w="1743" w:type="dxa"/>
            <w:tcBorders>
              <w:top w:val="single" w:sz="4" w:space="0" w:color="auto"/>
              <w:left w:val="single" w:sz="4" w:space="0" w:color="auto"/>
              <w:right w:val="single" w:sz="4" w:space="0" w:color="auto"/>
            </w:tcBorders>
          </w:tcPr>
          <w:p w14:paraId="7E07AD0A" w14:textId="77777777" w:rsidR="00D8016D" w:rsidRPr="001C0E1B" w:rsidRDefault="00D8016D" w:rsidP="008547E2">
            <w:pPr>
              <w:pStyle w:val="TAC"/>
              <w:rPr>
                <w:ins w:id="5567" w:author="Valentin Gheorghiu" w:date="2024-05-13T21:38:00Z"/>
              </w:rPr>
            </w:pPr>
            <w:ins w:id="5568" w:author="Valentin Gheorghiu" w:date="2024-05-13T21:38:00Z">
              <w:r w:rsidRPr="001C0E1B">
                <w:rPr>
                  <w:szCs w:val="18"/>
                </w:rPr>
                <w:t>10: N</w:t>
              </w:r>
              <w:r w:rsidRPr="001C0E1B">
                <w:rPr>
                  <w:szCs w:val="18"/>
                  <w:vertAlign w:val="subscript"/>
                </w:rPr>
                <w:t>RB,c</w:t>
              </w:r>
              <w:r w:rsidRPr="001C0E1B">
                <w:rPr>
                  <w:szCs w:val="18"/>
                </w:rPr>
                <w:t xml:space="preserve"> = 52</w:t>
              </w:r>
            </w:ins>
          </w:p>
        </w:tc>
        <w:tc>
          <w:tcPr>
            <w:tcW w:w="1598" w:type="dxa"/>
            <w:tcBorders>
              <w:top w:val="single" w:sz="4" w:space="0" w:color="auto"/>
              <w:left w:val="single" w:sz="4" w:space="0" w:color="auto"/>
              <w:right w:val="single" w:sz="4" w:space="0" w:color="auto"/>
            </w:tcBorders>
          </w:tcPr>
          <w:p w14:paraId="0786497B" w14:textId="77777777" w:rsidR="00D8016D" w:rsidRPr="001C0E1B" w:rsidRDefault="00D8016D" w:rsidP="008547E2">
            <w:pPr>
              <w:pStyle w:val="TAC"/>
              <w:rPr>
                <w:ins w:id="5569" w:author="Valentin Gheorghiu" w:date="2024-05-13T21:38:00Z"/>
              </w:rPr>
            </w:pPr>
            <w:ins w:id="5570"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78FB8808" w14:textId="77777777" w:rsidTr="008547E2">
        <w:trPr>
          <w:trHeight w:val="187"/>
          <w:jc w:val="center"/>
          <w:ins w:id="5571"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15333F0E" w14:textId="77777777" w:rsidR="00D8016D" w:rsidRPr="001C0E1B" w:rsidRDefault="00D8016D" w:rsidP="008547E2">
            <w:pPr>
              <w:pStyle w:val="TAL"/>
              <w:rPr>
                <w:ins w:id="5572"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6A06C1FE" w14:textId="77777777" w:rsidR="00D8016D" w:rsidRPr="001C0E1B" w:rsidRDefault="00D8016D" w:rsidP="008547E2">
            <w:pPr>
              <w:pStyle w:val="TAC"/>
              <w:rPr>
                <w:ins w:id="5573" w:author="Valentin Gheorghiu" w:date="2024-05-13T21:38:00Z"/>
              </w:rPr>
            </w:pPr>
            <w:ins w:id="5574"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204D192C" w14:textId="77777777" w:rsidR="00D8016D" w:rsidRPr="001C0E1B" w:rsidRDefault="00D8016D" w:rsidP="008547E2">
            <w:pPr>
              <w:pStyle w:val="TAC"/>
              <w:rPr>
                <w:ins w:id="5575" w:author="Valentin Gheorghiu" w:date="2024-05-13T21:38:00Z"/>
              </w:rPr>
            </w:pPr>
          </w:p>
        </w:tc>
        <w:tc>
          <w:tcPr>
            <w:tcW w:w="1743" w:type="dxa"/>
            <w:tcBorders>
              <w:top w:val="single" w:sz="4" w:space="0" w:color="auto"/>
              <w:left w:val="single" w:sz="4" w:space="0" w:color="auto"/>
              <w:right w:val="single" w:sz="4" w:space="0" w:color="auto"/>
            </w:tcBorders>
          </w:tcPr>
          <w:p w14:paraId="48CB760A" w14:textId="77777777" w:rsidR="00D8016D" w:rsidRPr="001C0E1B" w:rsidRDefault="00D8016D" w:rsidP="008547E2">
            <w:pPr>
              <w:pStyle w:val="TAC"/>
              <w:rPr>
                <w:ins w:id="5576" w:author="Valentin Gheorghiu" w:date="2024-05-13T21:38:00Z"/>
              </w:rPr>
            </w:pPr>
            <w:ins w:id="5577" w:author="Valentin Gheorghiu" w:date="2024-05-13T21:38:00Z">
              <w:r w:rsidRPr="001C0E1B">
                <w:rPr>
                  <w:szCs w:val="18"/>
                </w:rPr>
                <w:t>10: N</w:t>
              </w:r>
              <w:r w:rsidRPr="001C0E1B">
                <w:rPr>
                  <w:szCs w:val="18"/>
                  <w:vertAlign w:val="subscript"/>
                </w:rPr>
                <w:t>RB,c</w:t>
              </w:r>
              <w:r w:rsidRPr="001C0E1B">
                <w:rPr>
                  <w:szCs w:val="18"/>
                </w:rPr>
                <w:t xml:space="preserve"> = 52</w:t>
              </w:r>
            </w:ins>
          </w:p>
        </w:tc>
        <w:tc>
          <w:tcPr>
            <w:tcW w:w="1598" w:type="dxa"/>
            <w:tcBorders>
              <w:top w:val="single" w:sz="4" w:space="0" w:color="auto"/>
              <w:left w:val="single" w:sz="4" w:space="0" w:color="auto"/>
              <w:right w:val="single" w:sz="4" w:space="0" w:color="auto"/>
            </w:tcBorders>
          </w:tcPr>
          <w:p w14:paraId="407C3B4B" w14:textId="77777777" w:rsidR="00D8016D" w:rsidRPr="001C0E1B" w:rsidRDefault="00D8016D" w:rsidP="008547E2">
            <w:pPr>
              <w:pStyle w:val="TAC"/>
              <w:rPr>
                <w:ins w:id="5578" w:author="Valentin Gheorghiu" w:date="2024-05-13T21:38:00Z"/>
              </w:rPr>
            </w:pPr>
            <w:ins w:id="5579"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0ADE846A" w14:textId="77777777" w:rsidTr="008547E2">
        <w:trPr>
          <w:trHeight w:val="187"/>
          <w:jc w:val="center"/>
          <w:ins w:id="5580"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649E884D" w14:textId="77777777" w:rsidR="00D8016D" w:rsidRPr="001C0E1B" w:rsidRDefault="00D8016D" w:rsidP="008547E2">
            <w:pPr>
              <w:pStyle w:val="TAL"/>
              <w:rPr>
                <w:ins w:id="5581"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30DFD34E" w14:textId="77777777" w:rsidR="00D8016D" w:rsidRPr="001C0E1B" w:rsidRDefault="00D8016D" w:rsidP="008547E2">
            <w:pPr>
              <w:pStyle w:val="TAC"/>
              <w:rPr>
                <w:ins w:id="5582" w:author="Valentin Gheorghiu" w:date="2024-05-13T21:38:00Z"/>
              </w:rPr>
            </w:pPr>
            <w:ins w:id="5583"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5BA2F4E" w14:textId="77777777" w:rsidR="00D8016D" w:rsidRPr="001C0E1B" w:rsidRDefault="00D8016D" w:rsidP="008547E2">
            <w:pPr>
              <w:pStyle w:val="TAC"/>
              <w:rPr>
                <w:ins w:id="5584" w:author="Valentin Gheorghiu" w:date="2024-05-13T21:38:00Z"/>
              </w:rPr>
            </w:pPr>
          </w:p>
        </w:tc>
        <w:tc>
          <w:tcPr>
            <w:tcW w:w="1743" w:type="dxa"/>
            <w:tcBorders>
              <w:top w:val="single" w:sz="4" w:space="0" w:color="auto"/>
              <w:left w:val="single" w:sz="4" w:space="0" w:color="auto"/>
              <w:right w:val="single" w:sz="4" w:space="0" w:color="auto"/>
            </w:tcBorders>
          </w:tcPr>
          <w:p w14:paraId="22B58041" w14:textId="77777777" w:rsidR="00D8016D" w:rsidRPr="001C0E1B" w:rsidRDefault="00D8016D" w:rsidP="008547E2">
            <w:pPr>
              <w:pStyle w:val="TAC"/>
              <w:rPr>
                <w:ins w:id="5585" w:author="Valentin Gheorghiu" w:date="2024-05-13T21:38:00Z"/>
              </w:rPr>
            </w:pPr>
            <w:ins w:id="5586" w:author="Valentin Gheorghiu" w:date="2024-05-13T21:38:00Z">
              <w:r w:rsidRPr="001C0E1B">
                <w:rPr>
                  <w:szCs w:val="18"/>
                </w:rPr>
                <w:t>40: N</w:t>
              </w:r>
              <w:r w:rsidRPr="001C0E1B">
                <w:rPr>
                  <w:szCs w:val="18"/>
                  <w:vertAlign w:val="subscript"/>
                </w:rPr>
                <w:t>RB,c</w:t>
              </w:r>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28060AF1" w14:textId="77777777" w:rsidR="00D8016D" w:rsidRPr="001C0E1B" w:rsidRDefault="00D8016D" w:rsidP="008547E2">
            <w:pPr>
              <w:pStyle w:val="TAC"/>
              <w:rPr>
                <w:ins w:id="5587" w:author="Valentin Gheorghiu" w:date="2024-05-13T21:38:00Z"/>
              </w:rPr>
            </w:pPr>
            <w:ins w:id="5588" w:author="Valentin Gheorghiu" w:date="2024-05-13T21:38:00Z">
              <w:r w:rsidRPr="001C0E1B">
                <w:rPr>
                  <w:szCs w:val="18"/>
                </w:rPr>
                <w:t>40: N</w:t>
              </w:r>
              <w:r w:rsidRPr="001C0E1B">
                <w:rPr>
                  <w:szCs w:val="18"/>
                  <w:vertAlign w:val="subscript"/>
                </w:rPr>
                <w:t>RB,c</w:t>
              </w:r>
              <w:r w:rsidRPr="001C0E1B">
                <w:rPr>
                  <w:szCs w:val="18"/>
                </w:rPr>
                <w:t xml:space="preserve"> = 106</w:t>
              </w:r>
            </w:ins>
          </w:p>
        </w:tc>
      </w:tr>
      <w:tr w:rsidR="00D8016D" w:rsidRPr="001C0E1B" w14:paraId="5A75F7A2" w14:textId="77777777" w:rsidTr="008547E2">
        <w:trPr>
          <w:trHeight w:val="187"/>
          <w:jc w:val="center"/>
          <w:ins w:id="5589"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58A8737" w14:textId="77777777" w:rsidR="00D8016D" w:rsidRPr="001C0E1B" w:rsidRDefault="00D8016D" w:rsidP="008547E2">
            <w:pPr>
              <w:pStyle w:val="TAL"/>
              <w:rPr>
                <w:ins w:id="5590" w:author="Valentin Gheorghiu" w:date="2024-05-13T21:38:00Z"/>
              </w:rPr>
            </w:pPr>
            <w:ins w:id="5591" w:author="Valentin Gheorghiu" w:date="2024-05-13T21:3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E71FF00" w14:textId="77777777" w:rsidR="00D8016D" w:rsidRPr="001C0E1B" w:rsidRDefault="00D8016D" w:rsidP="008547E2">
            <w:pPr>
              <w:pStyle w:val="TAC"/>
              <w:rPr>
                <w:ins w:id="5592" w:author="Valentin Gheorghiu" w:date="2024-05-13T21:38:00Z"/>
              </w:rPr>
            </w:pPr>
            <w:ins w:id="5593"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650A1C7" w14:textId="77777777" w:rsidR="00D8016D" w:rsidRPr="001C0E1B" w:rsidRDefault="00D8016D" w:rsidP="008547E2">
            <w:pPr>
              <w:pStyle w:val="TAC"/>
              <w:rPr>
                <w:ins w:id="5594" w:author="Valentin Gheorghiu" w:date="2024-05-13T21:38:00Z"/>
              </w:rPr>
            </w:pPr>
          </w:p>
        </w:tc>
        <w:tc>
          <w:tcPr>
            <w:tcW w:w="1743" w:type="dxa"/>
            <w:tcBorders>
              <w:top w:val="single" w:sz="4" w:space="0" w:color="auto"/>
              <w:left w:val="single" w:sz="4" w:space="0" w:color="auto"/>
              <w:right w:val="single" w:sz="4" w:space="0" w:color="auto"/>
            </w:tcBorders>
            <w:hideMark/>
          </w:tcPr>
          <w:p w14:paraId="0E5B3606" w14:textId="77777777" w:rsidR="00D8016D" w:rsidRPr="001C0E1B" w:rsidRDefault="00D8016D" w:rsidP="008547E2">
            <w:pPr>
              <w:pStyle w:val="TAC"/>
              <w:rPr>
                <w:ins w:id="5595" w:author="Valentin Gheorghiu" w:date="2024-05-13T21:38:00Z"/>
              </w:rPr>
            </w:pPr>
            <w:ins w:id="5596" w:author="Valentin Gheorghiu" w:date="2024-05-13T21:38:00Z">
              <w:r w:rsidRPr="001C0E1B">
                <w:t>SR.1.1 FDD</w:t>
              </w:r>
            </w:ins>
          </w:p>
        </w:tc>
        <w:tc>
          <w:tcPr>
            <w:tcW w:w="1598" w:type="dxa"/>
            <w:tcBorders>
              <w:top w:val="single" w:sz="4" w:space="0" w:color="auto"/>
              <w:left w:val="single" w:sz="4" w:space="0" w:color="auto"/>
              <w:right w:val="single" w:sz="4" w:space="0" w:color="auto"/>
            </w:tcBorders>
            <w:hideMark/>
          </w:tcPr>
          <w:p w14:paraId="5C3438DA" w14:textId="77777777" w:rsidR="00D8016D" w:rsidRPr="001C0E1B" w:rsidRDefault="00D8016D" w:rsidP="008547E2">
            <w:pPr>
              <w:pStyle w:val="TAC"/>
              <w:rPr>
                <w:ins w:id="5597" w:author="Valentin Gheorghiu" w:date="2024-05-13T21:38:00Z"/>
              </w:rPr>
            </w:pPr>
            <w:ins w:id="5598" w:author="Valentin Gheorghiu" w:date="2024-05-13T21:38:00Z">
              <w:r w:rsidRPr="001C0E1B">
                <w:t>SR.1.1 FDD</w:t>
              </w:r>
            </w:ins>
          </w:p>
        </w:tc>
      </w:tr>
      <w:tr w:rsidR="00D8016D" w:rsidRPr="001C0E1B" w14:paraId="746064F4" w14:textId="77777777" w:rsidTr="008547E2">
        <w:trPr>
          <w:trHeight w:val="187"/>
          <w:jc w:val="center"/>
          <w:ins w:id="5599"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7AA9E607" w14:textId="77777777" w:rsidR="00D8016D" w:rsidRPr="001C0E1B" w:rsidRDefault="00D8016D" w:rsidP="008547E2">
            <w:pPr>
              <w:pStyle w:val="TAL"/>
              <w:rPr>
                <w:ins w:id="5600"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62EA9520" w14:textId="77777777" w:rsidR="00D8016D" w:rsidRPr="001C0E1B" w:rsidRDefault="00D8016D" w:rsidP="008547E2">
            <w:pPr>
              <w:pStyle w:val="TAC"/>
              <w:rPr>
                <w:ins w:id="5601" w:author="Valentin Gheorghiu" w:date="2024-05-13T21:38:00Z"/>
              </w:rPr>
            </w:pPr>
            <w:ins w:id="5602"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5C67CCC2" w14:textId="77777777" w:rsidR="00D8016D" w:rsidRPr="001C0E1B" w:rsidRDefault="00D8016D" w:rsidP="008547E2">
            <w:pPr>
              <w:pStyle w:val="TAC"/>
              <w:rPr>
                <w:ins w:id="5603" w:author="Valentin Gheorghiu" w:date="2024-05-13T21:38:00Z"/>
              </w:rPr>
            </w:pPr>
          </w:p>
        </w:tc>
        <w:tc>
          <w:tcPr>
            <w:tcW w:w="1743" w:type="dxa"/>
            <w:tcBorders>
              <w:left w:val="single" w:sz="4" w:space="0" w:color="auto"/>
              <w:right w:val="single" w:sz="4" w:space="0" w:color="auto"/>
            </w:tcBorders>
          </w:tcPr>
          <w:p w14:paraId="15270A0B" w14:textId="77777777" w:rsidR="00D8016D" w:rsidRPr="001C0E1B" w:rsidRDefault="00D8016D" w:rsidP="008547E2">
            <w:pPr>
              <w:pStyle w:val="TAC"/>
              <w:rPr>
                <w:ins w:id="5604" w:author="Valentin Gheorghiu" w:date="2024-05-13T21:38:00Z"/>
              </w:rPr>
            </w:pPr>
            <w:ins w:id="5605" w:author="Valentin Gheorghiu" w:date="2024-05-13T21:38:00Z">
              <w:r w:rsidRPr="001C0E1B">
                <w:t>SR.1.1 TDD</w:t>
              </w:r>
            </w:ins>
          </w:p>
        </w:tc>
        <w:tc>
          <w:tcPr>
            <w:tcW w:w="1598" w:type="dxa"/>
            <w:tcBorders>
              <w:left w:val="single" w:sz="4" w:space="0" w:color="auto"/>
              <w:right w:val="single" w:sz="4" w:space="0" w:color="auto"/>
            </w:tcBorders>
          </w:tcPr>
          <w:p w14:paraId="15B8FA20" w14:textId="77777777" w:rsidR="00D8016D" w:rsidRPr="001C0E1B" w:rsidRDefault="00D8016D" w:rsidP="008547E2">
            <w:pPr>
              <w:pStyle w:val="TAC"/>
              <w:rPr>
                <w:ins w:id="5606" w:author="Valentin Gheorghiu" w:date="2024-05-13T21:38:00Z"/>
              </w:rPr>
            </w:pPr>
            <w:ins w:id="5607" w:author="Valentin Gheorghiu" w:date="2024-05-13T21:38:00Z">
              <w:r w:rsidRPr="001C0E1B">
                <w:t>SR.1.1 TDD</w:t>
              </w:r>
            </w:ins>
          </w:p>
        </w:tc>
      </w:tr>
      <w:tr w:rsidR="00D8016D" w:rsidRPr="001C0E1B" w14:paraId="714AA7DD" w14:textId="77777777" w:rsidTr="008547E2">
        <w:trPr>
          <w:trHeight w:val="187"/>
          <w:jc w:val="center"/>
          <w:ins w:id="5608"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310DE1D9" w14:textId="77777777" w:rsidR="00D8016D" w:rsidRPr="001C0E1B" w:rsidRDefault="00D8016D" w:rsidP="008547E2">
            <w:pPr>
              <w:pStyle w:val="TAL"/>
              <w:rPr>
                <w:ins w:id="5609"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7C9E0963" w14:textId="77777777" w:rsidR="00D8016D" w:rsidRPr="001C0E1B" w:rsidRDefault="00D8016D" w:rsidP="008547E2">
            <w:pPr>
              <w:pStyle w:val="TAC"/>
              <w:rPr>
                <w:ins w:id="5610" w:author="Valentin Gheorghiu" w:date="2024-05-13T21:38:00Z"/>
              </w:rPr>
            </w:pPr>
            <w:ins w:id="5611"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5DB06B6" w14:textId="77777777" w:rsidR="00D8016D" w:rsidRPr="001C0E1B" w:rsidRDefault="00D8016D" w:rsidP="008547E2">
            <w:pPr>
              <w:pStyle w:val="TAC"/>
              <w:rPr>
                <w:ins w:id="5612" w:author="Valentin Gheorghiu" w:date="2024-05-13T21:38:00Z"/>
              </w:rPr>
            </w:pPr>
          </w:p>
        </w:tc>
        <w:tc>
          <w:tcPr>
            <w:tcW w:w="1743" w:type="dxa"/>
            <w:tcBorders>
              <w:left w:val="single" w:sz="4" w:space="0" w:color="auto"/>
              <w:bottom w:val="single" w:sz="4" w:space="0" w:color="auto"/>
              <w:right w:val="single" w:sz="4" w:space="0" w:color="auto"/>
            </w:tcBorders>
          </w:tcPr>
          <w:p w14:paraId="4E9D55C0" w14:textId="77777777" w:rsidR="00D8016D" w:rsidRPr="001C0E1B" w:rsidRDefault="00D8016D" w:rsidP="008547E2">
            <w:pPr>
              <w:pStyle w:val="TAC"/>
              <w:rPr>
                <w:ins w:id="5613" w:author="Valentin Gheorghiu" w:date="2024-05-13T21:38:00Z"/>
              </w:rPr>
            </w:pPr>
            <w:ins w:id="5614" w:author="Valentin Gheorghiu" w:date="2024-05-13T21:38:00Z">
              <w:r w:rsidRPr="001C0E1B">
                <w:t>SR.2.1 TDD</w:t>
              </w:r>
            </w:ins>
          </w:p>
        </w:tc>
        <w:tc>
          <w:tcPr>
            <w:tcW w:w="1598" w:type="dxa"/>
            <w:tcBorders>
              <w:left w:val="single" w:sz="4" w:space="0" w:color="auto"/>
              <w:bottom w:val="single" w:sz="4" w:space="0" w:color="auto"/>
              <w:right w:val="single" w:sz="4" w:space="0" w:color="auto"/>
            </w:tcBorders>
          </w:tcPr>
          <w:p w14:paraId="04EF743B" w14:textId="77777777" w:rsidR="00D8016D" w:rsidRPr="001C0E1B" w:rsidRDefault="00D8016D" w:rsidP="008547E2">
            <w:pPr>
              <w:pStyle w:val="TAC"/>
              <w:rPr>
                <w:ins w:id="5615" w:author="Valentin Gheorghiu" w:date="2024-05-13T21:38:00Z"/>
              </w:rPr>
            </w:pPr>
            <w:ins w:id="5616" w:author="Valentin Gheorghiu" w:date="2024-05-13T21:38:00Z">
              <w:r w:rsidRPr="001C0E1B">
                <w:t>SR.2.1 TDD</w:t>
              </w:r>
            </w:ins>
          </w:p>
        </w:tc>
      </w:tr>
      <w:tr w:rsidR="00D8016D" w:rsidRPr="001C0E1B" w14:paraId="2036B244" w14:textId="77777777" w:rsidTr="008547E2">
        <w:trPr>
          <w:trHeight w:val="187"/>
          <w:jc w:val="center"/>
          <w:ins w:id="5617"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5816BE79" w14:textId="77777777" w:rsidR="00D8016D" w:rsidRPr="001C0E1B" w:rsidRDefault="00D8016D" w:rsidP="008547E2">
            <w:pPr>
              <w:pStyle w:val="TAL"/>
              <w:rPr>
                <w:ins w:id="5618" w:author="Valentin Gheorghiu" w:date="2024-05-13T21:38:00Z"/>
              </w:rPr>
            </w:pPr>
            <w:ins w:id="5619" w:author="Valentin Gheorghiu" w:date="2024-05-13T21:3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B960517" w14:textId="77777777" w:rsidR="00D8016D" w:rsidRPr="001C0E1B" w:rsidRDefault="00D8016D" w:rsidP="008547E2">
            <w:pPr>
              <w:pStyle w:val="TAC"/>
              <w:rPr>
                <w:ins w:id="5620" w:author="Valentin Gheorghiu" w:date="2024-05-13T21:38:00Z"/>
              </w:rPr>
            </w:pPr>
            <w:ins w:id="5621"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54E3B17" w14:textId="77777777" w:rsidR="00D8016D" w:rsidRPr="001C0E1B" w:rsidRDefault="00D8016D" w:rsidP="008547E2">
            <w:pPr>
              <w:pStyle w:val="TAC"/>
              <w:rPr>
                <w:ins w:id="5622" w:author="Valentin Gheorghiu" w:date="2024-05-13T21:38:00Z"/>
              </w:rPr>
            </w:pPr>
          </w:p>
        </w:tc>
        <w:tc>
          <w:tcPr>
            <w:tcW w:w="1743" w:type="dxa"/>
            <w:tcBorders>
              <w:top w:val="single" w:sz="4" w:space="0" w:color="auto"/>
              <w:left w:val="single" w:sz="4" w:space="0" w:color="auto"/>
              <w:right w:val="single" w:sz="4" w:space="0" w:color="auto"/>
            </w:tcBorders>
          </w:tcPr>
          <w:p w14:paraId="653DC562" w14:textId="77777777" w:rsidR="00D8016D" w:rsidRPr="001C0E1B" w:rsidRDefault="00D8016D" w:rsidP="008547E2">
            <w:pPr>
              <w:pStyle w:val="TAC"/>
              <w:rPr>
                <w:ins w:id="5623" w:author="Valentin Gheorghiu" w:date="2024-05-13T21:38:00Z"/>
              </w:rPr>
            </w:pPr>
            <w:ins w:id="5624" w:author="Valentin Gheorghiu" w:date="2024-05-13T21:38:00Z">
              <w:r w:rsidRPr="001C0E1B">
                <w:t>CR.1.1 FDD</w:t>
              </w:r>
            </w:ins>
          </w:p>
        </w:tc>
        <w:tc>
          <w:tcPr>
            <w:tcW w:w="1598" w:type="dxa"/>
            <w:tcBorders>
              <w:top w:val="single" w:sz="4" w:space="0" w:color="auto"/>
              <w:left w:val="single" w:sz="4" w:space="0" w:color="auto"/>
              <w:right w:val="single" w:sz="4" w:space="0" w:color="auto"/>
            </w:tcBorders>
          </w:tcPr>
          <w:p w14:paraId="0DCA2D40" w14:textId="77777777" w:rsidR="00D8016D" w:rsidRPr="001C0E1B" w:rsidRDefault="00D8016D" w:rsidP="008547E2">
            <w:pPr>
              <w:pStyle w:val="TAC"/>
              <w:rPr>
                <w:ins w:id="5625" w:author="Valentin Gheorghiu" w:date="2024-05-13T21:38:00Z"/>
              </w:rPr>
            </w:pPr>
            <w:ins w:id="5626" w:author="Valentin Gheorghiu" w:date="2024-05-13T21:38:00Z">
              <w:r w:rsidRPr="001C0E1B">
                <w:t>CR.1.1 FDD</w:t>
              </w:r>
            </w:ins>
          </w:p>
        </w:tc>
      </w:tr>
      <w:tr w:rsidR="00D8016D" w:rsidRPr="001C0E1B" w14:paraId="46D81394" w14:textId="77777777" w:rsidTr="008547E2">
        <w:trPr>
          <w:trHeight w:val="187"/>
          <w:jc w:val="center"/>
          <w:ins w:id="5627"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6D618F27" w14:textId="77777777" w:rsidR="00D8016D" w:rsidRPr="001C0E1B" w:rsidRDefault="00D8016D" w:rsidP="008547E2">
            <w:pPr>
              <w:pStyle w:val="TAL"/>
              <w:rPr>
                <w:ins w:id="5628"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52BDAAB3" w14:textId="77777777" w:rsidR="00D8016D" w:rsidRPr="001C0E1B" w:rsidRDefault="00D8016D" w:rsidP="008547E2">
            <w:pPr>
              <w:pStyle w:val="TAC"/>
              <w:rPr>
                <w:ins w:id="5629" w:author="Valentin Gheorghiu" w:date="2024-05-13T21:38:00Z"/>
              </w:rPr>
            </w:pPr>
            <w:ins w:id="5630"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514A85A5" w14:textId="77777777" w:rsidR="00D8016D" w:rsidRPr="001C0E1B" w:rsidRDefault="00D8016D" w:rsidP="008547E2">
            <w:pPr>
              <w:pStyle w:val="TAC"/>
              <w:rPr>
                <w:ins w:id="5631" w:author="Valentin Gheorghiu" w:date="2024-05-13T21:38:00Z"/>
              </w:rPr>
            </w:pPr>
          </w:p>
        </w:tc>
        <w:tc>
          <w:tcPr>
            <w:tcW w:w="1743" w:type="dxa"/>
            <w:tcBorders>
              <w:left w:val="single" w:sz="4" w:space="0" w:color="auto"/>
              <w:right w:val="single" w:sz="4" w:space="0" w:color="auto"/>
            </w:tcBorders>
          </w:tcPr>
          <w:p w14:paraId="32F5E502" w14:textId="77777777" w:rsidR="00D8016D" w:rsidRPr="001C0E1B" w:rsidRDefault="00D8016D" w:rsidP="008547E2">
            <w:pPr>
              <w:pStyle w:val="TAC"/>
              <w:rPr>
                <w:ins w:id="5632" w:author="Valentin Gheorghiu" w:date="2024-05-13T21:38:00Z"/>
              </w:rPr>
            </w:pPr>
            <w:ins w:id="5633" w:author="Valentin Gheorghiu" w:date="2024-05-13T21:38:00Z">
              <w:r w:rsidRPr="001C0E1B">
                <w:t>CR.1.1 TDD</w:t>
              </w:r>
            </w:ins>
          </w:p>
        </w:tc>
        <w:tc>
          <w:tcPr>
            <w:tcW w:w="1598" w:type="dxa"/>
            <w:tcBorders>
              <w:left w:val="single" w:sz="4" w:space="0" w:color="auto"/>
              <w:right w:val="single" w:sz="4" w:space="0" w:color="auto"/>
            </w:tcBorders>
          </w:tcPr>
          <w:p w14:paraId="1E5F3DF1" w14:textId="77777777" w:rsidR="00D8016D" w:rsidRPr="001C0E1B" w:rsidRDefault="00D8016D" w:rsidP="008547E2">
            <w:pPr>
              <w:pStyle w:val="TAC"/>
              <w:rPr>
                <w:ins w:id="5634" w:author="Valentin Gheorghiu" w:date="2024-05-13T21:38:00Z"/>
              </w:rPr>
            </w:pPr>
            <w:ins w:id="5635" w:author="Valentin Gheorghiu" w:date="2024-05-13T21:38:00Z">
              <w:r w:rsidRPr="001C0E1B">
                <w:t>CR.1.1 TDD</w:t>
              </w:r>
            </w:ins>
          </w:p>
        </w:tc>
      </w:tr>
      <w:tr w:rsidR="00D8016D" w:rsidRPr="001C0E1B" w14:paraId="6C9D817D" w14:textId="77777777" w:rsidTr="008547E2">
        <w:trPr>
          <w:trHeight w:val="187"/>
          <w:jc w:val="center"/>
          <w:ins w:id="5636"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6A73E41D" w14:textId="77777777" w:rsidR="00D8016D" w:rsidRPr="001C0E1B" w:rsidRDefault="00D8016D" w:rsidP="008547E2">
            <w:pPr>
              <w:pStyle w:val="TAL"/>
              <w:rPr>
                <w:ins w:id="5637"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7B031415" w14:textId="77777777" w:rsidR="00D8016D" w:rsidRPr="001C0E1B" w:rsidRDefault="00D8016D" w:rsidP="008547E2">
            <w:pPr>
              <w:pStyle w:val="TAC"/>
              <w:rPr>
                <w:ins w:id="5638" w:author="Valentin Gheorghiu" w:date="2024-05-13T21:38:00Z"/>
              </w:rPr>
            </w:pPr>
            <w:ins w:id="5639"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40266AE1" w14:textId="77777777" w:rsidR="00D8016D" w:rsidRPr="001C0E1B" w:rsidRDefault="00D8016D" w:rsidP="008547E2">
            <w:pPr>
              <w:pStyle w:val="TAC"/>
              <w:rPr>
                <w:ins w:id="5640" w:author="Valentin Gheorghiu" w:date="2024-05-13T21:38:00Z"/>
              </w:rPr>
            </w:pPr>
          </w:p>
        </w:tc>
        <w:tc>
          <w:tcPr>
            <w:tcW w:w="1743" w:type="dxa"/>
            <w:tcBorders>
              <w:left w:val="single" w:sz="4" w:space="0" w:color="auto"/>
              <w:bottom w:val="single" w:sz="4" w:space="0" w:color="auto"/>
              <w:right w:val="single" w:sz="4" w:space="0" w:color="auto"/>
            </w:tcBorders>
          </w:tcPr>
          <w:p w14:paraId="1CDF2051" w14:textId="77777777" w:rsidR="00D8016D" w:rsidRPr="001C0E1B" w:rsidRDefault="00D8016D" w:rsidP="008547E2">
            <w:pPr>
              <w:pStyle w:val="TAC"/>
              <w:rPr>
                <w:ins w:id="5641" w:author="Valentin Gheorghiu" w:date="2024-05-13T21:38:00Z"/>
              </w:rPr>
            </w:pPr>
            <w:ins w:id="5642" w:author="Valentin Gheorghiu" w:date="2024-05-13T21:38:00Z">
              <w:r w:rsidRPr="001C0E1B">
                <w:t>CR.2.1 TDD</w:t>
              </w:r>
            </w:ins>
          </w:p>
        </w:tc>
        <w:tc>
          <w:tcPr>
            <w:tcW w:w="1598" w:type="dxa"/>
            <w:tcBorders>
              <w:left w:val="single" w:sz="4" w:space="0" w:color="auto"/>
              <w:bottom w:val="single" w:sz="4" w:space="0" w:color="auto"/>
              <w:right w:val="single" w:sz="4" w:space="0" w:color="auto"/>
            </w:tcBorders>
          </w:tcPr>
          <w:p w14:paraId="36E79074" w14:textId="77777777" w:rsidR="00D8016D" w:rsidRPr="001C0E1B" w:rsidRDefault="00D8016D" w:rsidP="008547E2">
            <w:pPr>
              <w:pStyle w:val="TAC"/>
              <w:rPr>
                <w:ins w:id="5643" w:author="Valentin Gheorghiu" w:date="2024-05-13T21:38:00Z"/>
              </w:rPr>
            </w:pPr>
            <w:ins w:id="5644" w:author="Valentin Gheorghiu" w:date="2024-05-13T21:38:00Z">
              <w:r w:rsidRPr="001C0E1B">
                <w:t>CR.2.1 TDD</w:t>
              </w:r>
            </w:ins>
          </w:p>
        </w:tc>
      </w:tr>
      <w:tr w:rsidR="00D8016D" w:rsidRPr="001C0E1B" w14:paraId="35D3F71E" w14:textId="77777777" w:rsidTr="008547E2">
        <w:trPr>
          <w:trHeight w:val="187"/>
          <w:jc w:val="center"/>
          <w:ins w:id="5645" w:author="Valentin Gheorghiu" w:date="2024-05-13T21:38:00Z"/>
        </w:trPr>
        <w:tc>
          <w:tcPr>
            <w:tcW w:w="2732" w:type="dxa"/>
            <w:gridSpan w:val="2"/>
            <w:tcBorders>
              <w:left w:val="single" w:sz="4" w:space="0" w:color="auto"/>
              <w:bottom w:val="nil"/>
              <w:right w:val="single" w:sz="4" w:space="0" w:color="auto"/>
            </w:tcBorders>
            <w:shd w:val="clear" w:color="auto" w:fill="auto"/>
          </w:tcPr>
          <w:p w14:paraId="717D7FF5" w14:textId="77777777" w:rsidR="00D8016D" w:rsidRPr="001C0E1B" w:rsidRDefault="00D8016D" w:rsidP="008547E2">
            <w:pPr>
              <w:pStyle w:val="TAL"/>
              <w:rPr>
                <w:ins w:id="5646" w:author="Valentin Gheorghiu" w:date="2024-05-13T21:38:00Z"/>
              </w:rPr>
            </w:pPr>
            <w:ins w:id="5647" w:author="Valentin Gheorghiu" w:date="2024-05-13T21:3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6A2DB67" w14:textId="77777777" w:rsidR="00D8016D" w:rsidRPr="001C0E1B" w:rsidRDefault="00D8016D" w:rsidP="008547E2">
            <w:pPr>
              <w:pStyle w:val="TAC"/>
              <w:rPr>
                <w:ins w:id="5648" w:author="Valentin Gheorghiu" w:date="2024-05-13T21:38:00Z"/>
              </w:rPr>
            </w:pPr>
            <w:ins w:id="5649" w:author="Valentin Gheorghiu" w:date="2024-05-13T21:38:00Z">
              <w:r w:rsidRPr="001C0E1B">
                <w:t>1</w:t>
              </w:r>
            </w:ins>
          </w:p>
        </w:tc>
        <w:tc>
          <w:tcPr>
            <w:tcW w:w="1268" w:type="dxa"/>
            <w:tcBorders>
              <w:left w:val="single" w:sz="4" w:space="0" w:color="auto"/>
              <w:bottom w:val="nil"/>
              <w:right w:val="single" w:sz="4" w:space="0" w:color="auto"/>
            </w:tcBorders>
            <w:shd w:val="clear" w:color="auto" w:fill="auto"/>
          </w:tcPr>
          <w:p w14:paraId="60C7F2EE" w14:textId="77777777" w:rsidR="00D8016D" w:rsidRPr="001C0E1B" w:rsidRDefault="00D8016D" w:rsidP="008547E2">
            <w:pPr>
              <w:pStyle w:val="TAC"/>
              <w:rPr>
                <w:ins w:id="5650" w:author="Valentin Gheorghiu" w:date="2024-05-13T21:38:00Z"/>
              </w:rPr>
            </w:pPr>
          </w:p>
        </w:tc>
        <w:tc>
          <w:tcPr>
            <w:tcW w:w="1743" w:type="dxa"/>
            <w:tcBorders>
              <w:left w:val="single" w:sz="4" w:space="0" w:color="auto"/>
              <w:bottom w:val="single" w:sz="4" w:space="0" w:color="auto"/>
              <w:right w:val="single" w:sz="4" w:space="0" w:color="auto"/>
            </w:tcBorders>
          </w:tcPr>
          <w:p w14:paraId="71BF7FAE" w14:textId="77777777" w:rsidR="00D8016D" w:rsidRPr="001C0E1B" w:rsidRDefault="00D8016D" w:rsidP="008547E2">
            <w:pPr>
              <w:pStyle w:val="TAC"/>
              <w:rPr>
                <w:ins w:id="5651" w:author="Valentin Gheorghiu" w:date="2024-05-13T21:38:00Z"/>
              </w:rPr>
            </w:pPr>
            <w:ins w:id="5652" w:author="Valentin Gheorghiu" w:date="2024-05-13T21:38:00Z">
              <w:r w:rsidRPr="001C0E1B">
                <w:t>CCR.1.1 FDD</w:t>
              </w:r>
            </w:ins>
          </w:p>
        </w:tc>
        <w:tc>
          <w:tcPr>
            <w:tcW w:w="1598" w:type="dxa"/>
            <w:tcBorders>
              <w:left w:val="single" w:sz="4" w:space="0" w:color="auto"/>
              <w:bottom w:val="single" w:sz="4" w:space="0" w:color="auto"/>
              <w:right w:val="single" w:sz="4" w:space="0" w:color="auto"/>
            </w:tcBorders>
          </w:tcPr>
          <w:p w14:paraId="5A9233A4" w14:textId="77777777" w:rsidR="00D8016D" w:rsidRPr="001C0E1B" w:rsidRDefault="00D8016D" w:rsidP="008547E2">
            <w:pPr>
              <w:pStyle w:val="TAC"/>
              <w:rPr>
                <w:ins w:id="5653" w:author="Valentin Gheorghiu" w:date="2024-05-13T21:38:00Z"/>
              </w:rPr>
            </w:pPr>
            <w:ins w:id="5654" w:author="Valentin Gheorghiu" w:date="2024-05-13T21:38:00Z">
              <w:r w:rsidRPr="001C0E1B">
                <w:t>CCR.1.1 FDD</w:t>
              </w:r>
            </w:ins>
          </w:p>
        </w:tc>
      </w:tr>
      <w:tr w:rsidR="00D8016D" w:rsidRPr="001C0E1B" w14:paraId="329EDC42" w14:textId="77777777" w:rsidTr="008547E2">
        <w:trPr>
          <w:trHeight w:val="187"/>
          <w:jc w:val="center"/>
          <w:ins w:id="5655"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1FBBF9E4" w14:textId="77777777" w:rsidR="00D8016D" w:rsidRPr="001C0E1B" w:rsidRDefault="00D8016D" w:rsidP="008547E2">
            <w:pPr>
              <w:pStyle w:val="TAL"/>
              <w:rPr>
                <w:ins w:id="5656"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096E57F4" w14:textId="77777777" w:rsidR="00D8016D" w:rsidRPr="001C0E1B" w:rsidRDefault="00D8016D" w:rsidP="008547E2">
            <w:pPr>
              <w:pStyle w:val="TAC"/>
              <w:rPr>
                <w:ins w:id="5657" w:author="Valentin Gheorghiu" w:date="2024-05-13T21:38:00Z"/>
              </w:rPr>
            </w:pPr>
            <w:ins w:id="5658"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6930E0FD" w14:textId="77777777" w:rsidR="00D8016D" w:rsidRPr="001C0E1B" w:rsidRDefault="00D8016D" w:rsidP="008547E2">
            <w:pPr>
              <w:pStyle w:val="TAC"/>
              <w:rPr>
                <w:ins w:id="5659" w:author="Valentin Gheorghiu" w:date="2024-05-13T21:38:00Z"/>
              </w:rPr>
            </w:pPr>
          </w:p>
        </w:tc>
        <w:tc>
          <w:tcPr>
            <w:tcW w:w="1743" w:type="dxa"/>
            <w:tcBorders>
              <w:left w:val="single" w:sz="4" w:space="0" w:color="auto"/>
              <w:bottom w:val="single" w:sz="4" w:space="0" w:color="auto"/>
              <w:right w:val="single" w:sz="4" w:space="0" w:color="auto"/>
            </w:tcBorders>
          </w:tcPr>
          <w:p w14:paraId="13343057" w14:textId="77777777" w:rsidR="00D8016D" w:rsidRPr="001C0E1B" w:rsidRDefault="00D8016D" w:rsidP="008547E2">
            <w:pPr>
              <w:pStyle w:val="TAC"/>
              <w:rPr>
                <w:ins w:id="5660" w:author="Valentin Gheorghiu" w:date="2024-05-13T21:38:00Z"/>
              </w:rPr>
            </w:pPr>
            <w:ins w:id="5661" w:author="Valentin Gheorghiu" w:date="2024-05-13T21:38:00Z">
              <w:r w:rsidRPr="001C0E1B">
                <w:t>CCR.1.1 TDD</w:t>
              </w:r>
            </w:ins>
          </w:p>
        </w:tc>
        <w:tc>
          <w:tcPr>
            <w:tcW w:w="1598" w:type="dxa"/>
            <w:tcBorders>
              <w:left w:val="single" w:sz="4" w:space="0" w:color="auto"/>
              <w:bottom w:val="single" w:sz="4" w:space="0" w:color="auto"/>
              <w:right w:val="single" w:sz="4" w:space="0" w:color="auto"/>
            </w:tcBorders>
          </w:tcPr>
          <w:p w14:paraId="542F38B2" w14:textId="77777777" w:rsidR="00D8016D" w:rsidRPr="001C0E1B" w:rsidRDefault="00D8016D" w:rsidP="008547E2">
            <w:pPr>
              <w:pStyle w:val="TAC"/>
              <w:rPr>
                <w:ins w:id="5662" w:author="Valentin Gheorghiu" w:date="2024-05-13T21:38:00Z"/>
              </w:rPr>
            </w:pPr>
            <w:ins w:id="5663" w:author="Valentin Gheorghiu" w:date="2024-05-13T21:38:00Z">
              <w:r w:rsidRPr="001C0E1B">
                <w:t>CCR.1.1 TDD</w:t>
              </w:r>
            </w:ins>
          </w:p>
        </w:tc>
      </w:tr>
      <w:tr w:rsidR="00D8016D" w:rsidRPr="001C0E1B" w14:paraId="0745C1DE" w14:textId="77777777" w:rsidTr="008547E2">
        <w:trPr>
          <w:trHeight w:val="187"/>
          <w:jc w:val="center"/>
          <w:ins w:id="5664"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1374906B" w14:textId="77777777" w:rsidR="00D8016D" w:rsidRPr="001C0E1B" w:rsidRDefault="00D8016D" w:rsidP="008547E2">
            <w:pPr>
              <w:pStyle w:val="TAL"/>
              <w:rPr>
                <w:ins w:id="5665"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79D51470" w14:textId="77777777" w:rsidR="00D8016D" w:rsidRPr="001C0E1B" w:rsidRDefault="00D8016D" w:rsidP="008547E2">
            <w:pPr>
              <w:pStyle w:val="TAC"/>
              <w:rPr>
                <w:ins w:id="5666" w:author="Valentin Gheorghiu" w:date="2024-05-13T21:38:00Z"/>
              </w:rPr>
            </w:pPr>
            <w:ins w:id="5667"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E7DF609" w14:textId="77777777" w:rsidR="00D8016D" w:rsidRPr="001C0E1B" w:rsidRDefault="00D8016D" w:rsidP="008547E2">
            <w:pPr>
              <w:pStyle w:val="TAC"/>
              <w:rPr>
                <w:ins w:id="5668" w:author="Valentin Gheorghiu" w:date="2024-05-13T21:38:00Z"/>
              </w:rPr>
            </w:pPr>
          </w:p>
        </w:tc>
        <w:tc>
          <w:tcPr>
            <w:tcW w:w="1743" w:type="dxa"/>
            <w:tcBorders>
              <w:left w:val="single" w:sz="4" w:space="0" w:color="auto"/>
              <w:bottom w:val="single" w:sz="4" w:space="0" w:color="auto"/>
              <w:right w:val="single" w:sz="4" w:space="0" w:color="auto"/>
            </w:tcBorders>
          </w:tcPr>
          <w:p w14:paraId="4154A018" w14:textId="77777777" w:rsidR="00D8016D" w:rsidRPr="001C0E1B" w:rsidRDefault="00D8016D" w:rsidP="008547E2">
            <w:pPr>
              <w:pStyle w:val="TAC"/>
              <w:rPr>
                <w:ins w:id="5669" w:author="Valentin Gheorghiu" w:date="2024-05-13T21:38:00Z"/>
              </w:rPr>
            </w:pPr>
            <w:ins w:id="5670" w:author="Valentin Gheorghiu" w:date="2024-05-13T21:38:00Z">
              <w:r w:rsidRPr="001C0E1B">
                <w:t>CCR.2.1 TDD</w:t>
              </w:r>
            </w:ins>
          </w:p>
        </w:tc>
        <w:tc>
          <w:tcPr>
            <w:tcW w:w="1598" w:type="dxa"/>
            <w:tcBorders>
              <w:left w:val="single" w:sz="4" w:space="0" w:color="auto"/>
              <w:bottom w:val="single" w:sz="4" w:space="0" w:color="auto"/>
              <w:right w:val="single" w:sz="4" w:space="0" w:color="auto"/>
            </w:tcBorders>
          </w:tcPr>
          <w:p w14:paraId="668E970D" w14:textId="77777777" w:rsidR="00D8016D" w:rsidRPr="001C0E1B" w:rsidRDefault="00D8016D" w:rsidP="008547E2">
            <w:pPr>
              <w:pStyle w:val="TAC"/>
              <w:rPr>
                <w:ins w:id="5671" w:author="Valentin Gheorghiu" w:date="2024-05-13T21:38:00Z"/>
              </w:rPr>
            </w:pPr>
            <w:ins w:id="5672" w:author="Valentin Gheorghiu" w:date="2024-05-13T21:38:00Z">
              <w:r w:rsidRPr="001C0E1B">
                <w:t>CCR.2.1 TDD</w:t>
              </w:r>
            </w:ins>
          </w:p>
        </w:tc>
      </w:tr>
      <w:tr w:rsidR="00D8016D" w:rsidRPr="001C0E1B" w14:paraId="774F4569" w14:textId="77777777" w:rsidTr="008547E2">
        <w:trPr>
          <w:trHeight w:val="187"/>
          <w:jc w:val="center"/>
          <w:ins w:id="5673" w:author="Valentin Gheorghiu" w:date="2024-05-13T21:38:00Z"/>
        </w:trPr>
        <w:tc>
          <w:tcPr>
            <w:tcW w:w="2732" w:type="dxa"/>
            <w:gridSpan w:val="2"/>
            <w:tcBorders>
              <w:left w:val="single" w:sz="4" w:space="0" w:color="auto"/>
              <w:bottom w:val="nil"/>
              <w:right w:val="single" w:sz="4" w:space="0" w:color="auto"/>
            </w:tcBorders>
            <w:shd w:val="clear" w:color="auto" w:fill="auto"/>
          </w:tcPr>
          <w:p w14:paraId="1A2B0398" w14:textId="77777777" w:rsidR="00D8016D" w:rsidRPr="001C0E1B" w:rsidRDefault="00D8016D" w:rsidP="008547E2">
            <w:pPr>
              <w:pStyle w:val="TAL"/>
              <w:rPr>
                <w:ins w:id="5674" w:author="Valentin Gheorghiu" w:date="2024-05-13T21:38:00Z"/>
              </w:rPr>
            </w:pPr>
            <w:ins w:id="5675" w:author="Valentin Gheorghiu" w:date="2024-05-13T21:3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F359C8E" w14:textId="77777777" w:rsidR="00D8016D" w:rsidRPr="001C0E1B" w:rsidRDefault="00D8016D" w:rsidP="008547E2">
            <w:pPr>
              <w:pStyle w:val="TAC"/>
              <w:rPr>
                <w:ins w:id="5676" w:author="Valentin Gheorghiu" w:date="2024-05-13T21:38:00Z"/>
              </w:rPr>
            </w:pPr>
            <w:ins w:id="5677" w:author="Valentin Gheorghiu" w:date="2024-05-13T21:38:00Z">
              <w:r w:rsidRPr="001C0E1B">
                <w:t>1</w:t>
              </w:r>
            </w:ins>
          </w:p>
        </w:tc>
        <w:tc>
          <w:tcPr>
            <w:tcW w:w="1268" w:type="dxa"/>
            <w:tcBorders>
              <w:left w:val="single" w:sz="4" w:space="0" w:color="auto"/>
              <w:bottom w:val="nil"/>
              <w:right w:val="single" w:sz="4" w:space="0" w:color="auto"/>
            </w:tcBorders>
            <w:shd w:val="clear" w:color="auto" w:fill="auto"/>
          </w:tcPr>
          <w:p w14:paraId="46C3F895" w14:textId="77777777" w:rsidR="00D8016D" w:rsidRPr="001C0E1B" w:rsidRDefault="00D8016D" w:rsidP="008547E2">
            <w:pPr>
              <w:pStyle w:val="TAC"/>
              <w:rPr>
                <w:ins w:id="5678"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672455DA" w14:textId="77777777" w:rsidR="00D8016D" w:rsidRPr="001C0E1B" w:rsidRDefault="00D8016D" w:rsidP="008547E2">
            <w:pPr>
              <w:pStyle w:val="TAC"/>
              <w:rPr>
                <w:ins w:id="5679" w:author="Valentin Gheorghiu" w:date="2024-05-13T21:38:00Z"/>
              </w:rPr>
            </w:pPr>
            <w:ins w:id="5680" w:author="Valentin Gheorghiu" w:date="2024-05-13T21:38:00Z">
              <w:r w:rsidRPr="001C0E1B">
                <w:t>SSB.3 FR1</w:t>
              </w:r>
            </w:ins>
          </w:p>
        </w:tc>
        <w:tc>
          <w:tcPr>
            <w:tcW w:w="1598" w:type="dxa"/>
            <w:tcBorders>
              <w:left w:val="single" w:sz="4" w:space="0" w:color="auto"/>
              <w:bottom w:val="single" w:sz="4" w:space="0" w:color="auto"/>
              <w:right w:val="single" w:sz="4" w:space="0" w:color="auto"/>
            </w:tcBorders>
          </w:tcPr>
          <w:p w14:paraId="77FE7158" w14:textId="77777777" w:rsidR="00D8016D" w:rsidRPr="001C0E1B" w:rsidRDefault="00D8016D" w:rsidP="008547E2">
            <w:pPr>
              <w:pStyle w:val="TAC"/>
              <w:rPr>
                <w:ins w:id="5681" w:author="Valentin Gheorghiu" w:date="2024-05-13T21:38:00Z"/>
              </w:rPr>
            </w:pPr>
            <w:ins w:id="5682" w:author="Valentin Gheorghiu" w:date="2024-05-13T21:38:00Z">
              <w:r w:rsidRPr="001C0E1B">
                <w:t>SSB.3 FR1</w:t>
              </w:r>
            </w:ins>
          </w:p>
        </w:tc>
      </w:tr>
      <w:tr w:rsidR="00D8016D" w:rsidRPr="001C0E1B" w14:paraId="3E116CCF" w14:textId="77777777" w:rsidTr="008547E2">
        <w:trPr>
          <w:trHeight w:val="187"/>
          <w:jc w:val="center"/>
          <w:ins w:id="5683"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3726C482" w14:textId="77777777" w:rsidR="00D8016D" w:rsidRPr="001C0E1B" w:rsidRDefault="00D8016D" w:rsidP="008547E2">
            <w:pPr>
              <w:pStyle w:val="TAL"/>
              <w:rPr>
                <w:ins w:id="5684"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654D7056" w14:textId="77777777" w:rsidR="00D8016D" w:rsidRPr="001C0E1B" w:rsidRDefault="00D8016D" w:rsidP="008547E2">
            <w:pPr>
              <w:pStyle w:val="TAC"/>
              <w:rPr>
                <w:ins w:id="5685" w:author="Valentin Gheorghiu" w:date="2024-05-13T21:38:00Z"/>
              </w:rPr>
            </w:pPr>
            <w:ins w:id="5686"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66DB8D86" w14:textId="77777777" w:rsidR="00D8016D" w:rsidRPr="001C0E1B" w:rsidRDefault="00D8016D" w:rsidP="008547E2">
            <w:pPr>
              <w:pStyle w:val="TAC"/>
              <w:rPr>
                <w:ins w:id="5687"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0FD1384E" w14:textId="77777777" w:rsidR="00D8016D" w:rsidRPr="001C0E1B" w:rsidRDefault="00D8016D" w:rsidP="008547E2">
            <w:pPr>
              <w:pStyle w:val="TAC"/>
              <w:rPr>
                <w:ins w:id="5688" w:author="Valentin Gheorghiu" w:date="2024-05-13T21:38:00Z"/>
              </w:rPr>
            </w:pPr>
            <w:ins w:id="5689" w:author="Valentin Gheorghiu" w:date="2024-05-13T21:38:00Z">
              <w:r w:rsidRPr="001C0E1B">
                <w:t>SSB.3 FR1</w:t>
              </w:r>
            </w:ins>
          </w:p>
        </w:tc>
        <w:tc>
          <w:tcPr>
            <w:tcW w:w="1598" w:type="dxa"/>
            <w:tcBorders>
              <w:left w:val="single" w:sz="4" w:space="0" w:color="auto"/>
              <w:bottom w:val="single" w:sz="4" w:space="0" w:color="auto"/>
              <w:right w:val="single" w:sz="4" w:space="0" w:color="auto"/>
            </w:tcBorders>
          </w:tcPr>
          <w:p w14:paraId="6869CE04" w14:textId="77777777" w:rsidR="00D8016D" w:rsidRPr="001C0E1B" w:rsidRDefault="00D8016D" w:rsidP="008547E2">
            <w:pPr>
              <w:pStyle w:val="TAC"/>
              <w:rPr>
                <w:ins w:id="5690" w:author="Valentin Gheorghiu" w:date="2024-05-13T21:38:00Z"/>
              </w:rPr>
            </w:pPr>
            <w:ins w:id="5691" w:author="Valentin Gheorghiu" w:date="2024-05-13T21:38:00Z">
              <w:r w:rsidRPr="001C0E1B">
                <w:t>SSB.3 FR1</w:t>
              </w:r>
            </w:ins>
          </w:p>
        </w:tc>
      </w:tr>
      <w:tr w:rsidR="00D8016D" w:rsidRPr="001C0E1B" w14:paraId="0372E9C9" w14:textId="77777777" w:rsidTr="008547E2">
        <w:trPr>
          <w:trHeight w:val="187"/>
          <w:jc w:val="center"/>
          <w:ins w:id="5692"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3D88169E" w14:textId="77777777" w:rsidR="00D8016D" w:rsidRPr="001C0E1B" w:rsidRDefault="00D8016D" w:rsidP="008547E2">
            <w:pPr>
              <w:pStyle w:val="TAL"/>
              <w:rPr>
                <w:ins w:id="5693"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28D887F0" w14:textId="77777777" w:rsidR="00D8016D" w:rsidRPr="001C0E1B" w:rsidRDefault="00D8016D" w:rsidP="008547E2">
            <w:pPr>
              <w:pStyle w:val="TAC"/>
              <w:rPr>
                <w:ins w:id="5694" w:author="Valentin Gheorghiu" w:date="2024-05-13T21:38:00Z"/>
              </w:rPr>
            </w:pPr>
            <w:ins w:id="5695"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5E3C22E" w14:textId="77777777" w:rsidR="00D8016D" w:rsidRPr="001C0E1B" w:rsidRDefault="00D8016D" w:rsidP="008547E2">
            <w:pPr>
              <w:pStyle w:val="TAC"/>
              <w:rPr>
                <w:ins w:id="5696"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5D9D16D5" w14:textId="77777777" w:rsidR="00D8016D" w:rsidRPr="001C0E1B" w:rsidRDefault="00D8016D" w:rsidP="008547E2">
            <w:pPr>
              <w:pStyle w:val="TAC"/>
              <w:rPr>
                <w:ins w:id="5697" w:author="Valentin Gheorghiu" w:date="2024-05-13T21:38:00Z"/>
              </w:rPr>
            </w:pPr>
            <w:ins w:id="5698" w:author="Valentin Gheorghiu" w:date="2024-05-13T21:38:00Z">
              <w:r w:rsidRPr="001C0E1B">
                <w:t>SSB.4 FR1</w:t>
              </w:r>
            </w:ins>
          </w:p>
        </w:tc>
        <w:tc>
          <w:tcPr>
            <w:tcW w:w="1598" w:type="dxa"/>
            <w:tcBorders>
              <w:left w:val="single" w:sz="4" w:space="0" w:color="auto"/>
              <w:bottom w:val="single" w:sz="4" w:space="0" w:color="auto"/>
              <w:right w:val="single" w:sz="4" w:space="0" w:color="auto"/>
            </w:tcBorders>
          </w:tcPr>
          <w:p w14:paraId="6E81C517" w14:textId="77777777" w:rsidR="00D8016D" w:rsidRPr="001C0E1B" w:rsidRDefault="00D8016D" w:rsidP="008547E2">
            <w:pPr>
              <w:pStyle w:val="TAC"/>
              <w:rPr>
                <w:ins w:id="5699" w:author="Valentin Gheorghiu" w:date="2024-05-13T21:38:00Z"/>
              </w:rPr>
            </w:pPr>
            <w:ins w:id="5700" w:author="Valentin Gheorghiu" w:date="2024-05-13T21:38:00Z">
              <w:r w:rsidRPr="001C0E1B">
                <w:t>SSB.4 FR1</w:t>
              </w:r>
            </w:ins>
          </w:p>
        </w:tc>
      </w:tr>
      <w:tr w:rsidR="00D8016D" w:rsidRPr="001C0E1B" w14:paraId="26C19F0F" w14:textId="77777777" w:rsidTr="008547E2">
        <w:trPr>
          <w:trHeight w:val="187"/>
          <w:jc w:val="center"/>
          <w:ins w:id="5701"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6A7F832F" w14:textId="77777777" w:rsidR="00D8016D" w:rsidRPr="001C0E1B" w:rsidRDefault="00D8016D" w:rsidP="008547E2">
            <w:pPr>
              <w:pStyle w:val="TAL"/>
              <w:rPr>
                <w:ins w:id="5702" w:author="Valentin Gheorghiu" w:date="2024-05-13T21:38:00Z"/>
              </w:rPr>
            </w:pPr>
            <w:ins w:id="5703" w:author="Valentin Gheorghiu" w:date="2024-05-13T21:3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38D880A2" w14:textId="77777777" w:rsidR="00D8016D" w:rsidRPr="001C0E1B" w:rsidRDefault="00D8016D" w:rsidP="008547E2">
            <w:pPr>
              <w:pStyle w:val="TAC"/>
              <w:rPr>
                <w:ins w:id="5704" w:author="Valentin Gheorghiu" w:date="2024-05-13T21:38:00Z"/>
              </w:rPr>
            </w:pPr>
            <w:ins w:id="5705"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4CBA988" w14:textId="77777777" w:rsidR="00D8016D" w:rsidRPr="001C0E1B" w:rsidRDefault="00D8016D" w:rsidP="008547E2">
            <w:pPr>
              <w:pStyle w:val="TAC"/>
              <w:rPr>
                <w:ins w:id="5706"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hideMark/>
          </w:tcPr>
          <w:p w14:paraId="7433A8B6" w14:textId="77777777" w:rsidR="00D8016D" w:rsidRPr="001C0E1B" w:rsidRDefault="00D8016D" w:rsidP="008547E2">
            <w:pPr>
              <w:pStyle w:val="TAC"/>
              <w:rPr>
                <w:ins w:id="5707" w:author="Valentin Gheorghiu" w:date="2024-05-13T21:38:00Z"/>
              </w:rPr>
            </w:pPr>
            <w:ins w:id="5708" w:author="Valentin Gheorghiu" w:date="2024-05-13T21:38: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7CDC33F1" w14:textId="77777777" w:rsidR="00D8016D" w:rsidRPr="001C0E1B" w:rsidRDefault="00D8016D" w:rsidP="008547E2">
            <w:pPr>
              <w:pStyle w:val="TAC"/>
              <w:rPr>
                <w:ins w:id="5709" w:author="Valentin Gheorghiu" w:date="2024-05-13T21:38:00Z"/>
              </w:rPr>
            </w:pPr>
            <w:ins w:id="5710" w:author="Valentin Gheorghiu" w:date="2024-05-13T21:38:00Z">
              <w:r w:rsidRPr="001C0E1B">
                <w:t>OP.1</w:t>
              </w:r>
            </w:ins>
          </w:p>
        </w:tc>
      </w:tr>
      <w:tr w:rsidR="00D8016D" w:rsidRPr="001C0E1B" w14:paraId="773733FA" w14:textId="77777777" w:rsidTr="008547E2">
        <w:trPr>
          <w:trHeight w:val="187"/>
          <w:jc w:val="center"/>
          <w:ins w:id="5711"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6CFFDBB0" w14:textId="77777777" w:rsidR="00D8016D" w:rsidRPr="001C0E1B" w:rsidRDefault="00D8016D" w:rsidP="008547E2">
            <w:pPr>
              <w:pStyle w:val="TAL"/>
              <w:rPr>
                <w:ins w:id="5712" w:author="Valentin Gheorghiu" w:date="2024-05-13T21:38:00Z"/>
              </w:rPr>
            </w:pPr>
            <w:ins w:id="5713" w:author="Valentin Gheorghiu" w:date="2024-05-13T21:3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2E9BD597" w14:textId="77777777" w:rsidR="00D8016D" w:rsidRPr="001C0E1B" w:rsidRDefault="00D8016D" w:rsidP="008547E2">
            <w:pPr>
              <w:pStyle w:val="TAC"/>
              <w:rPr>
                <w:ins w:id="5714" w:author="Valentin Gheorghiu" w:date="2024-05-13T21:38:00Z"/>
              </w:rPr>
            </w:pPr>
            <w:ins w:id="5715"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B5DD600" w14:textId="77777777" w:rsidR="00D8016D" w:rsidRPr="001C0E1B" w:rsidRDefault="00D8016D" w:rsidP="008547E2">
            <w:pPr>
              <w:pStyle w:val="TAC"/>
              <w:rPr>
                <w:ins w:id="5716"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49E7972A" w14:textId="77777777" w:rsidR="00D8016D" w:rsidRPr="001C0E1B" w:rsidRDefault="00D8016D" w:rsidP="008547E2">
            <w:pPr>
              <w:pStyle w:val="TAC"/>
              <w:rPr>
                <w:ins w:id="5717" w:author="Valentin Gheorghiu" w:date="2024-05-13T21:38:00Z"/>
              </w:rPr>
            </w:pPr>
            <w:ins w:id="5718" w:author="Valentin Gheorghiu" w:date="2024-05-13T21:38:00Z">
              <w:r w:rsidRPr="001C0E1B">
                <w:t>DLBWP.0.1</w:t>
              </w:r>
            </w:ins>
          </w:p>
          <w:p w14:paraId="549F05F1" w14:textId="77777777" w:rsidR="00D8016D" w:rsidRPr="001C0E1B" w:rsidRDefault="00D8016D" w:rsidP="008547E2">
            <w:pPr>
              <w:pStyle w:val="TAC"/>
              <w:rPr>
                <w:ins w:id="5719" w:author="Valentin Gheorghiu" w:date="2024-05-13T21:38:00Z"/>
              </w:rPr>
            </w:pPr>
            <w:ins w:id="5720" w:author="Valentin Gheorghiu" w:date="2024-05-13T21:3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73B3C6AA" w14:textId="77777777" w:rsidR="00D8016D" w:rsidRPr="001C0E1B" w:rsidRDefault="00D8016D" w:rsidP="008547E2">
            <w:pPr>
              <w:pStyle w:val="TAC"/>
              <w:rPr>
                <w:ins w:id="5721" w:author="Valentin Gheorghiu" w:date="2024-05-13T21:38:00Z"/>
              </w:rPr>
            </w:pPr>
            <w:ins w:id="5722" w:author="Valentin Gheorghiu" w:date="2024-05-13T21:38:00Z">
              <w:r w:rsidRPr="001C0E1B">
                <w:t>DLBWP.0.1</w:t>
              </w:r>
            </w:ins>
          </w:p>
          <w:p w14:paraId="52D958F9" w14:textId="77777777" w:rsidR="00D8016D" w:rsidRPr="001C0E1B" w:rsidRDefault="00D8016D" w:rsidP="008547E2">
            <w:pPr>
              <w:pStyle w:val="TAC"/>
              <w:rPr>
                <w:ins w:id="5723" w:author="Valentin Gheorghiu" w:date="2024-05-13T21:38:00Z"/>
              </w:rPr>
            </w:pPr>
            <w:ins w:id="5724" w:author="Valentin Gheorghiu" w:date="2024-05-13T21:38:00Z">
              <w:r w:rsidRPr="001C0E1B">
                <w:t>ULBWP.0.1</w:t>
              </w:r>
            </w:ins>
          </w:p>
        </w:tc>
      </w:tr>
      <w:tr w:rsidR="00D8016D" w:rsidRPr="001C0E1B" w14:paraId="01F1F4DD" w14:textId="77777777" w:rsidTr="008547E2">
        <w:trPr>
          <w:trHeight w:val="187"/>
          <w:jc w:val="center"/>
          <w:ins w:id="5725"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1BD1F0C3" w14:textId="77777777" w:rsidR="00D8016D" w:rsidRPr="001C0E1B" w:rsidRDefault="00D8016D" w:rsidP="008547E2">
            <w:pPr>
              <w:pStyle w:val="TAL"/>
              <w:rPr>
                <w:ins w:id="5726" w:author="Valentin Gheorghiu" w:date="2024-05-13T21:38:00Z"/>
              </w:rPr>
            </w:pPr>
            <w:ins w:id="5727" w:author="Valentin Gheorghiu" w:date="2024-05-13T21:3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00E34E4" w14:textId="77777777" w:rsidR="00D8016D" w:rsidRPr="001C0E1B" w:rsidRDefault="00D8016D" w:rsidP="008547E2">
            <w:pPr>
              <w:pStyle w:val="TAC"/>
              <w:rPr>
                <w:ins w:id="5728" w:author="Valentin Gheorghiu" w:date="2024-05-13T21:38:00Z"/>
              </w:rPr>
            </w:pPr>
            <w:ins w:id="5729"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C0FF6AE" w14:textId="77777777" w:rsidR="00D8016D" w:rsidRPr="001C0E1B" w:rsidRDefault="00D8016D" w:rsidP="008547E2">
            <w:pPr>
              <w:pStyle w:val="TAC"/>
              <w:rPr>
                <w:ins w:id="5730"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2B77419C" w14:textId="77777777" w:rsidR="00D8016D" w:rsidRPr="001C0E1B" w:rsidRDefault="00D8016D" w:rsidP="008547E2">
            <w:pPr>
              <w:pStyle w:val="TAC"/>
              <w:rPr>
                <w:ins w:id="5731" w:author="Valentin Gheorghiu" w:date="2024-05-13T21:38:00Z"/>
              </w:rPr>
            </w:pPr>
            <w:ins w:id="5732" w:author="Valentin Gheorghiu" w:date="2024-05-13T21:38:00Z">
              <w:r w:rsidRPr="001C0E1B">
                <w:rPr>
                  <w:sz w:val="16"/>
                  <w:szCs w:val="16"/>
                </w:rPr>
                <w:t>TRS.1.1 FDD</w:t>
              </w:r>
            </w:ins>
          </w:p>
        </w:tc>
        <w:tc>
          <w:tcPr>
            <w:tcW w:w="1598" w:type="dxa"/>
            <w:tcBorders>
              <w:top w:val="single" w:sz="4" w:space="0" w:color="auto"/>
              <w:left w:val="single" w:sz="4" w:space="0" w:color="auto"/>
              <w:bottom w:val="single" w:sz="4" w:space="0" w:color="auto"/>
              <w:right w:val="single" w:sz="4" w:space="0" w:color="auto"/>
            </w:tcBorders>
          </w:tcPr>
          <w:p w14:paraId="191CD3B1" w14:textId="77777777" w:rsidR="00D8016D" w:rsidRPr="001C0E1B" w:rsidRDefault="00D8016D" w:rsidP="008547E2">
            <w:pPr>
              <w:pStyle w:val="TAC"/>
              <w:rPr>
                <w:ins w:id="5733" w:author="Valentin Gheorghiu" w:date="2024-05-13T21:38:00Z"/>
              </w:rPr>
            </w:pPr>
            <w:ins w:id="5734" w:author="Valentin Gheorghiu" w:date="2024-05-13T21:38:00Z">
              <w:r w:rsidRPr="001C0E1B">
                <w:rPr>
                  <w:sz w:val="16"/>
                  <w:szCs w:val="16"/>
                </w:rPr>
                <w:t>TRS.1.1 FDD</w:t>
              </w:r>
            </w:ins>
          </w:p>
        </w:tc>
      </w:tr>
      <w:tr w:rsidR="00D8016D" w:rsidRPr="001C0E1B" w14:paraId="7AFA6D36" w14:textId="77777777" w:rsidTr="008547E2">
        <w:trPr>
          <w:trHeight w:val="187"/>
          <w:jc w:val="center"/>
          <w:ins w:id="5735"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3A4B614E" w14:textId="77777777" w:rsidR="00D8016D" w:rsidRPr="001C0E1B" w:rsidRDefault="00D8016D" w:rsidP="008547E2">
            <w:pPr>
              <w:pStyle w:val="TAL"/>
              <w:rPr>
                <w:ins w:id="5736"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78E0CED1" w14:textId="77777777" w:rsidR="00D8016D" w:rsidRPr="001C0E1B" w:rsidRDefault="00D8016D" w:rsidP="008547E2">
            <w:pPr>
              <w:pStyle w:val="TAC"/>
              <w:rPr>
                <w:ins w:id="5737" w:author="Valentin Gheorghiu" w:date="2024-05-13T21:38:00Z"/>
              </w:rPr>
            </w:pPr>
            <w:ins w:id="5738"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636B24D4" w14:textId="77777777" w:rsidR="00D8016D" w:rsidRPr="001C0E1B" w:rsidRDefault="00D8016D" w:rsidP="008547E2">
            <w:pPr>
              <w:pStyle w:val="TAC"/>
              <w:rPr>
                <w:ins w:id="5739"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2070D16D" w14:textId="77777777" w:rsidR="00D8016D" w:rsidRPr="001C0E1B" w:rsidRDefault="00D8016D" w:rsidP="008547E2">
            <w:pPr>
              <w:pStyle w:val="TAC"/>
              <w:rPr>
                <w:ins w:id="5740" w:author="Valentin Gheorghiu" w:date="2024-05-13T21:38:00Z"/>
              </w:rPr>
            </w:pPr>
            <w:ins w:id="5741" w:author="Valentin Gheorghiu" w:date="2024-05-13T21:38:00Z">
              <w:r w:rsidRPr="001C0E1B">
                <w:rPr>
                  <w:sz w:val="16"/>
                  <w:szCs w:val="16"/>
                </w:rPr>
                <w:t>TRS.1.1 TDD</w:t>
              </w:r>
            </w:ins>
          </w:p>
        </w:tc>
        <w:tc>
          <w:tcPr>
            <w:tcW w:w="1598" w:type="dxa"/>
            <w:tcBorders>
              <w:top w:val="single" w:sz="4" w:space="0" w:color="auto"/>
              <w:left w:val="single" w:sz="4" w:space="0" w:color="auto"/>
              <w:bottom w:val="single" w:sz="4" w:space="0" w:color="auto"/>
              <w:right w:val="single" w:sz="4" w:space="0" w:color="auto"/>
            </w:tcBorders>
          </w:tcPr>
          <w:p w14:paraId="231F1878" w14:textId="77777777" w:rsidR="00D8016D" w:rsidRPr="001C0E1B" w:rsidRDefault="00D8016D" w:rsidP="008547E2">
            <w:pPr>
              <w:pStyle w:val="TAC"/>
              <w:rPr>
                <w:ins w:id="5742" w:author="Valentin Gheorghiu" w:date="2024-05-13T21:38:00Z"/>
              </w:rPr>
            </w:pPr>
            <w:ins w:id="5743" w:author="Valentin Gheorghiu" w:date="2024-05-13T21:38:00Z">
              <w:r w:rsidRPr="001C0E1B">
                <w:rPr>
                  <w:sz w:val="16"/>
                  <w:szCs w:val="16"/>
                </w:rPr>
                <w:t>TRS.1.1 TDD</w:t>
              </w:r>
            </w:ins>
          </w:p>
        </w:tc>
      </w:tr>
      <w:tr w:rsidR="00D8016D" w:rsidRPr="001C0E1B" w14:paraId="765195DF" w14:textId="77777777" w:rsidTr="008547E2">
        <w:trPr>
          <w:trHeight w:val="187"/>
          <w:jc w:val="center"/>
          <w:ins w:id="5744"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743CA49A" w14:textId="77777777" w:rsidR="00D8016D" w:rsidRPr="001C0E1B" w:rsidRDefault="00D8016D" w:rsidP="008547E2">
            <w:pPr>
              <w:pStyle w:val="TAL"/>
              <w:rPr>
                <w:ins w:id="5745"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5583AF0A" w14:textId="77777777" w:rsidR="00D8016D" w:rsidRPr="001C0E1B" w:rsidRDefault="00D8016D" w:rsidP="008547E2">
            <w:pPr>
              <w:pStyle w:val="TAC"/>
              <w:rPr>
                <w:ins w:id="5746" w:author="Valentin Gheorghiu" w:date="2024-05-13T21:38:00Z"/>
              </w:rPr>
            </w:pPr>
            <w:ins w:id="5747"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7DEFFA8" w14:textId="77777777" w:rsidR="00D8016D" w:rsidRPr="001C0E1B" w:rsidRDefault="00D8016D" w:rsidP="008547E2">
            <w:pPr>
              <w:pStyle w:val="TAC"/>
              <w:rPr>
                <w:ins w:id="5748"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01028E87" w14:textId="77777777" w:rsidR="00D8016D" w:rsidRPr="001C0E1B" w:rsidRDefault="00D8016D" w:rsidP="008547E2">
            <w:pPr>
              <w:pStyle w:val="TAC"/>
              <w:rPr>
                <w:ins w:id="5749" w:author="Valentin Gheorghiu" w:date="2024-05-13T21:38:00Z"/>
              </w:rPr>
            </w:pPr>
            <w:ins w:id="5750" w:author="Valentin Gheorghiu" w:date="2024-05-13T21:38:00Z">
              <w:r w:rsidRPr="001C0E1B">
                <w:rPr>
                  <w:sz w:val="16"/>
                  <w:szCs w:val="16"/>
                </w:rPr>
                <w:t>TRS.1.2 TDD</w:t>
              </w:r>
            </w:ins>
          </w:p>
        </w:tc>
        <w:tc>
          <w:tcPr>
            <w:tcW w:w="1598" w:type="dxa"/>
            <w:tcBorders>
              <w:top w:val="single" w:sz="4" w:space="0" w:color="auto"/>
              <w:left w:val="single" w:sz="4" w:space="0" w:color="auto"/>
              <w:bottom w:val="single" w:sz="4" w:space="0" w:color="auto"/>
              <w:right w:val="single" w:sz="4" w:space="0" w:color="auto"/>
            </w:tcBorders>
          </w:tcPr>
          <w:p w14:paraId="5A2270E3" w14:textId="77777777" w:rsidR="00D8016D" w:rsidRPr="001C0E1B" w:rsidRDefault="00D8016D" w:rsidP="008547E2">
            <w:pPr>
              <w:pStyle w:val="TAC"/>
              <w:rPr>
                <w:ins w:id="5751" w:author="Valentin Gheorghiu" w:date="2024-05-13T21:38:00Z"/>
              </w:rPr>
            </w:pPr>
            <w:ins w:id="5752" w:author="Valentin Gheorghiu" w:date="2024-05-13T21:38:00Z">
              <w:r w:rsidRPr="001C0E1B">
                <w:rPr>
                  <w:sz w:val="16"/>
                  <w:szCs w:val="16"/>
                </w:rPr>
                <w:t>TRS.1.2 TDD</w:t>
              </w:r>
            </w:ins>
          </w:p>
        </w:tc>
      </w:tr>
      <w:tr w:rsidR="00D8016D" w:rsidRPr="001C0E1B" w14:paraId="0B8A164C" w14:textId="77777777" w:rsidTr="008547E2">
        <w:trPr>
          <w:trHeight w:val="187"/>
          <w:jc w:val="center"/>
          <w:ins w:id="5753"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32EF7669" w14:textId="77777777" w:rsidR="00D8016D" w:rsidRPr="001C0E1B" w:rsidRDefault="00D8016D" w:rsidP="008547E2">
            <w:pPr>
              <w:pStyle w:val="TAL"/>
              <w:rPr>
                <w:ins w:id="5754" w:author="Valentin Gheorghiu" w:date="2024-05-13T21:38:00Z"/>
              </w:rPr>
            </w:pPr>
            <w:ins w:id="5755" w:author="Valentin Gheorghiu" w:date="2024-05-13T21:3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279E714A" w14:textId="77777777" w:rsidR="00D8016D" w:rsidRPr="001C0E1B" w:rsidRDefault="00D8016D" w:rsidP="008547E2">
            <w:pPr>
              <w:pStyle w:val="TAC"/>
              <w:rPr>
                <w:ins w:id="5756" w:author="Valentin Gheorghiu" w:date="2024-05-13T21:38:00Z"/>
              </w:rPr>
            </w:pPr>
            <w:ins w:id="5757"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46CE0E1" w14:textId="77777777" w:rsidR="00D8016D" w:rsidRPr="001C0E1B" w:rsidRDefault="00D8016D" w:rsidP="008547E2">
            <w:pPr>
              <w:pStyle w:val="TAC"/>
              <w:rPr>
                <w:ins w:id="5758"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5FFBC5AB" w14:textId="77777777" w:rsidR="00D8016D" w:rsidRPr="001C0E1B" w:rsidRDefault="00D8016D" w:rsidP="008547E2">
            <w:pPr>
              <w:pStyle w:val="TAC"/>
              <w:rPr>
                <w:ins w:id="5759" w:author="Valentin Gheorghiu" w:date="2024-05-13T21:38:00Z"/>
              </w:rPr>
            </w:pPr>
            <w:ins w:id="5760" w:author="Valentin Gheorghiu" w:date="2024-05-13T21:38:00Z">
              <w:r w:rsidRPr="001C0E1B">
                <w:t>DLBWP.1.1</w:t>
              </w:r>
            </w:ins>
          </w:p>
          <w:p w14:paraId="58DB1839" w14:textId="77777777" w:rsidR="00D8016D" w:rsidRPr="001C0E1B" w:rsidRDefault="00D8016D" w:rsidP="008547E2">
            <w:pPr>
              <w:pStyle w:val="TAC"/>
              <w:rPr>
                <w:ins w:id="5761" w:author="Valentin Gheorghiu" w:date="2024-05-13T21:38:00Z"/>
              </w:rPr>
            </w:pPr>
            <w:ins w:id="5762" w:author="Valentin Gheorghiu" w:date="2024-05-13T21:38: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683D1A25" w14:textId="77777777" w:rsidR="00D8016D" w:rsidRPr="001C0E1B" w:rsidRDefault="00D8016D" w:rsidP="008547E2">
            <w:pPr>
              <w:pStyle w:val="TAC"/>
              <w:rPr>
                <w:ins w:id="5763" w:author="Valentin Gheorghiu" w:date="2024-05-13T21:38:00Z"/>
              </w:rPr>
            </w:pPr>
            <w:ins w:id="5764" w:author="Valentin Gheorghiu" w:date="2024-05-13T21:38:00Z">
              <w:r w:rsidRPr="001C0E1B">
                <w:t>DLBWP.1.1</w:t>
              </w:r>
            </w:ins>
          </w:p>
          <w:p w14:paraId="0B20FCAC" w14:textId="77777777" w:rsidR="00D8016D" w:rsidRPr="001C0E1B" w:rsidRDefault="00D8016D" w:rsidP="008547E2">
            <w:pPr>
              <w:pStyle w:val="TAC"/>
              <w:rPr>
                <w:ins w:id="5765" w:author="Valentin Gheorghiu" w:date="2024-05-13T21:38:00Z"/>
              </w:rPr>
            </w:pPr>
            <w:ins w:id="5766" w:author="Valentin Gheorghiu" w:date="2024-05-13T21:38:00Z">
              <w:r w:rsidRPr="001C0E1B">
                <w:t>ULBWP.1.1</w:t>
              </w:r>
            </w:ins>
          </w:p>
        </w:tc>
      </w:tr>
      <w:tr w:rsidR="00D8016D" w:rsidRPr="001C0E1B" w14:paraId="3E2BF2BA" w14:textId="77777777" w:rsidTr="008547E2">
        <w:trPr>
          <w:trHeight w:val="187"/>
          <w:jc w:val="center"/>
          <w:ins w:id="5767"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4B8623D8" w14:textId="77777777" w:rsidR="00D8016D" w:rsidRPr="001C0E1B" w:rsidRDefault="00D8016D" w:rsidP="008547E2">
            <w:pPr>
              <w:pStyle w:val="TAL"/>
              <w:rPr>
                <w:ins w:id="5768" w:author="Valentin Gheorghiu" w:date="2024-05-13T21:38:00Z"/>
              </w:rPr>
            </w:pPr>
            <w:ins w:id="5769" w:author="Valentin Gheorghiu" w:date="2024-05-13T21:3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41A052F" w14:textId="77777777" w:rsidR="00D8016D" w:rsidRPr="001C0E1B" w:rsidRDefault="00D8016D" w:rsidP="008547E2">
            <w:pPr>
              <w:pStyle w:val="TAC"/>
              <w:rPr>
                <w:ins w:id="5770" w:author="Valentin Gheorghiu" w:date="2024-05-13T21:38:00Z"/>
              </w:rPr>
            </w:pPr>
            <w:ins w:id="5771"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45D59C" w14:textId="77777777" w:rsidR="00D8016D" w:rsidRPr="001C0E1B" w:rsidRDefault="00D8016D" w:rsidP="008547E2">
            <w:pPr>
              <w:pStyle w:val="TAC"/>
              <w:rPr>
                <w:ins w:id="5772"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03208D21" w14:textId="77777777" w:rsidR="00D8016D" w:rsidRPr="001C0E1B" w:rsidRDefault="00D8016D" w:rsidP="008547E2">
            <w:pPr>
              <w:pStyle w:val="TAC"/>
              <w:rPr>
                <w:ins w:id="5773" w:author="Valentin Gheorghiu" w:date="2024-05-13T21:38:00Z"/>
              </w:rPr>
            </w:pPr>
            <w:ins w:id="5774" w:author="Valentin Gheorghiu" w:date="2024-05-13T21:38: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12D2DB18" w14:textId="77777777" w:rsidR="00D8016D" w:rsidRPr="001C0E1B" w:rsidRDefault="00D8016D" w:rsidP="008547E2">
            <w:pPr>
              <w:pStyle w:val="TAC"/>
              <w:rPr>
                <w:ins w:id="5775" w:author="Valentin Gheorghiu" w:date="2024-05-13T21:38:00Z"/>
              </w:rPr>
            </w:pPr>
            <w:ins w:id="5776" w:author="Valentin Gheorghiu" w:date="2024-05-13T21:38:00Z">
              <w:r w:rsidRPr="001C0E1B">
                <w:t>SMTC.1</w:t>
              </w:r>
            </w:ins>
          </w:p>
        </w:tc>
      </w:tr>
      <w:tr w:rsidR="00D8016D" w:rsidRPr="001C0E1B" w14:paraId="6343FCE7" w14:textId="77777777" w:rsidTr="008547E2">
        <w:trPr>
          <w:trHeight w:val="187"/>
          <w:jc w:val="center"/>
          <w:ins w:id="5777"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370B8D3B" w14:textId="77777777" w:rsidR="00D8016D" w:rsidRPr="001C0E1B" w:rsidRDefault="00D8016D" w:rsidP="008547E2">
            <w:pPr>
              <w:pStyle w:val="TAL"/>
              <w:rPr>
                <w:ins w:id="5778" w:author="Valentin Gheorghiu" w:date="2024-05-13T21:38:00Z"/>
              </w:rPr>
            </w:pPr>
            <w:ins w:id="5779" w:author="Valentin Gheorghiu" w:date="2024-05-13T21:38: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5135EB19" w14:textId="77777777" w:rsidR="00D8016D" w:rsidRPr="001C0E1B" w:rsidRDefault="00D8016D" w:rsidP="008547E2">
            <w:pPr>
              <w:pStyle w:val="TAC"/>
              <w:rPr>
                <w:ins w:id="5780" w:author="Valentin Gheorghiu" w:date="2024-05-13T21:38:00Z"/>
              </w:rPr>
            </w:pPr>
            <w:ins w:id="5781"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C88EFAE" w14:textId="77777777" w:rsidR="00D8016D" w:rsidRPr="001C0E1B" w:rsidRDefault="00D8016D" w:rsidP="008547E2">
            <w:pPr>
              <w:pStyle w:val="TAC"/>
              <w:rPr>
                <w:ins w:id="5782"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4C5FB8A2" w14:textId="77777777" w:rsidR="00D8016D" w:rsidRPr="001C0E1B" w:rsidRDefault="00D8016D" w:rsidP="008547E2">
            <w:pPr>
              <w:pStyle w:val="TAC"/>
              <w:rPr>
                <w:ins w:id="5783" w:author="Valentin Gheorghiu" w:date="2024-05-13T21:38:00Z"/>
              </w:rPr>
            </w:pPr>
            <w:ins w:id="5784" w:author="Valentin Gheorghiu" w:date="2024-05-13T21:38: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0F3AF133" w14:textId="77777777" w:rsidR="00D8016D" w:rsidRPr="001C0E1B" w:rsidRDefault="00D8016D" w:rsidP="008547E2">
            <w:pPr>
              <w:pStyle w:val="TAC"/>
              <w:rPr>
                <w:ins w:id="5785" w:author="Valentin Gheorghiu" w:date="2024-05-13T21:38:00Z"/>
              </w:rPr>
            </w:pPr>
            <w:ins w:id="5786" w:author="Valentin Gheorghiu" w:date="2024-05-13T21:38:00Z">
              <w:r w:rsidRPr="001C0E1B">
                <w:t>periodic</w:t>
              </w:r>
            </w:ins>
          </w:p>
        </w:tc>
      </w:tr>
      <w:tr w:rsidR="00D8016D" w:rsidRPr="001C0E1B" w14:paraId="2BE5A6B1" w14:textId="77777777" w:rsidTr="008547E2">
        <w:trPr>
          <w:trHeight w:val="187"/>
          <w:jc w:val="center"/>
          <w:ins w:id="5787"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424A1FC8" w14:textId="77777777" w:rsidR="00D8016D" w:rsidRPr="001C0E1B" w:rsidRDefault="00D8016D" w:rsidP="008547E2">
            <w:pPr>
              <w:pStyle w:val="TAL"/>
              <w:rPr>
                <w:ins w:id="5788" w:author="Valentin Gheorghiu" w:date="2024-05-13T21:38:00Z"/>
              </w:rPr>
            </w:pPr>
            <w:ins w:id="5789" w:author="Valentin Gheorghiu" w:date="2024-05-13T21:38: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30B20AC8" w14:textId="77777777" w:rsidR="00D8016D" w:rsidRPr="001C0E1B" w:rsidRDefault="00D8016D" w:rsidP="008547E2">
            <w:pPr>
              <w:pStyle w:val="TAC"/>
              <w:rPr>
                <w:ins w:id="5790" w:author="Valentin Gheorghiu" w:date="2024-05-13T21:38:00Z"/>
              </w:rPr>
            </w:pPr>
            <w:ins w:id="5791"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9546D4E" w14:textId="77777777" w:rsidR="00D8016D" w:rsidRPr="001C0E1B" w:rsidRDefault="00D8016D" w:rsidP="008547E2">
            <w:pPr>
              <w:pStyle w:val="TAC"/>
              <w:rPr>
                <w:ins w:id="5792"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76F20A39" w14:textId="77777777" w:rsidR="00D8016D" w:rsidRPr="001C0E1B" w:rsidRDefault="00D8016D" w:rsidP="008547E2">
            <w:pPr>
              <w:pStyle w:val="TAC"/>
              <w:rPr>
                <w:ins w:id="5793" w:author="Valentin Gheorghiu" w:date="2024-05-13T21:38:00Z"/>
              </w:rPr>
            </w:pPr>
            <w:ins w:id="5794" w:author="Valentin Gheorghiu" w:date="2024-05-13T21:38:00Z">
              <w:r w:rsidRPr="001C0E1B">
                <w:t>ssb-Index-RSRP</w:t>
              </w:r>
            </w:ins>
          </w:p>
        </w:tc>
        <w:tc>
          <w:tcPr>
            <w:tcW w:w="1598" w:type="dxa"/>
            <w:tcBorders>
              <w:top w:val="single" w:sz="4" w:space="0" w:color="auto"/>
              <w:left w:val="single" w:sz="4" w:space="0" w:color="auto"/>
              <w:bottom w:val="single" w:sz="4" w:space="0" w:color="auto"/>
              <w:right w:val="single" w:sz="4" w:space="0" w:color="auto"/>
            </w:tcBorders>
          </w:tcPr>
          <w:p w14:paraId="3E7F1216" w14:textId="77777777" w:rsidR="00D8016D" w:rsidRPr="001C0E1B" w:rsidRDefault="00D8016D" w:rsidP="008547E2">
            <w:pPr>
              <w:pStyle w:val="TAC"/>
              <w:rPr>
                <w:ins w:id="5795" w:author="Valentin Gheorghiu" w:date="2024-05-13T21:38:00Z"/>
              </w:rPr>
            </w:pPr>
            <w:ins w:id="5796" w:author="Valentin Gheorghiu" w:date="2024-05-13T21:38:00Z">
              <w:r w:rsidRPr="001C0E1B">
                <w:t>ssb-Index-RSRP</w:t>
              </w:r>
            </w:ins>
          </w:p>
        </w:tc>
      </w:tr>
      <w:tr w:rsidR="00D8016D" w:rsidRPr="001C0E1B" w14:paraId="01E69114" w14:textId="77777777" w:rsidTr="008547E2">
        <w:trPr>
          <w:trHeight w:val="187"/>
          <w:jc w:val="center"/>
          <w:ins w:id="5797"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24389FD5" w14:textId="77777777" w:rsidR="00D8016D" w:rsidRPr="001C0E1B" w:rsidRDefault="00D8016D" w:rsidP="008547E2">
            <w:pPr>
              <w:pStyle w:val="TAL"/>
              <w:rPr>
                <w:ins w:id="5798" w:author="Valentin Gheorghiu" w:date="2024-05-13T21:38:00Z"/>
              </w:rPr>
            </w:pPr>
            <w:ins w:id="5799" w:author="Valentin Gheorghiu" w:date="2024-05-13T21:3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2B586574" w14:textId="77777777" w:rsidR="00D8016D" w:rsidRPr="001C0E1B" w:rsidRDefault="00D8016D" w:rsidP="008547E2">
            <w:pPr>
              <w:pStyle w:val="TAC"/>
              <w:rPr>
                <w:ins w:id="5800" w:author="Valentin Gheorghiu" w:date="2024-05-13T21:38:00Z"/>
              </w:rPr>
            </w:pPr>
            <w:ins w:id="5801"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938DA05" w14:textId="77777777" w:rsidR="00D8016D" w:rsidRPr="001C0E1B" w:rsidRDefault="00D8016D" w:rsidP="008547E2">
            <w:pPr>
              <w:pStyle w:val="TAC"/>
              <w:rPr>
                <w:ins w:id="5802"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1510EB94" w14:textId="77777777" w:rsidR="00D8016D" w:rsidRPr="001C0E1B" w:rsidRDefault="00D8016D" w:rsidP="008547E2">
            <w:pPr>
              <w:pStyle w:val="TAC"/>
              <w:rPr>
                <w:ins w:id="5803" w:author="Valentin Gheorghiu" w:date="2024-05-13T21:38:00Z"/>
              </w:rPr>
            </w:pPr>
            <w:ins w:id="5804" w:author="Valentin Gheorghiu" w:date="2024-05-13T21:38: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452A46AF" w14:textId="77777777" w:rsidR="00D8016D" w:rsidRPr="001C0E1B" w:rsidRDefault="00D8016D" w:rsidP="008547E2">
            <w:pPr>
              <w:pStyle w:val="TAC"/>
              <w:rPr>
                <w:ins w:id="5805" w:author="Valentin Gheorghiu" w:date="2024-05-13T21:38:00Z"/>
              </w:rPr>
            </w:pPr>
            <w:ins w:id="5806" w:author="Valentin Gheorghiu" w:date="2024-05-13T21:38:00Z">
              <w:r w:rsidRPr="001C0E1B">
                <w:t>2</w:t>
              </w:r>
            </w:ins>
          </w:p>
        </w:tc>
      </w:tr>
      <w:tr w:rsidR="00D8016D" w:rsidRPr="001C0E1B" w14:paraId="0660AD68" w14:textId="77777777" w:rsidTr="008547E2">
        <w:trPr>
          <w:trHeight w:val="187"/>
          <w:jc w:val="center"/>
          <w:ins w:id="5807"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05585628" w14:textId="77777777" w:rsidR="00D8016D" w:rsidRPr="001C0E1B" w:rsidRDefault="00D8016D" w:rsidP="008547E2">
            <w:pPr>
              <w:pStyle w:val="TAL"/>
              <w:rPr>
                <w:ins w:id="5808" w:author="Valentin Gheorghiu" w:date="2024-05-13T21:38:00Z"/>
              </w:rPr>
            </w:pPr>
            <w:ins w:id="5809" w:author="Valentin Gheorghiu" w:date="2024-05-13T21:3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8EDDE41" w14:textId="77777777" w:rsidR="00D8016D" w:rsidRPr="001C0E1B" w:rsidRDefault="00D8016D" w:rsidP="008547E2">
            <w:pPr>
              <w:pStyle w:val="TAC"/>
              <w:rPr>
                <w:ins w:id="5810" w:author="Valentin Gheorghiu" w:date="2024-05-13T21:38:00Z"/>
              </w:rPr>
            </w:pPr>
            <w:ins w:id="5811"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874240B" w14:textId="77777777" w:rsidR="00D8016D" w:rsidRPr="001C0E1B" w:rsidRDefault="00D8016D" w:rsidP="008547E2">
            <w:pPr>
              <w:pStyle w:val="TAC"/>
              <w:rPr>
                <w:ins w:id="5812"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2A978CAE" w14:textId="77777777" w:rsidR="00D8016D" w:rsidRPr="001C0E1B" w:rsidRDefault="00D8016D" w:rsidP="008547E2">
            <w:pPr>
              <w:pStyle w:val="TAC"/>
              <w:rPr>
                <w:ins w:id="5813" w:author="Valentin Gheorghiu" w:date="2024-05-13T21:38:00Z"/>
              </w:rPr>
            </w:pPr>
            <w:ins w:id="5814" w:author="Valentin Gheorghiu" w:date="2024-05-13T21:38: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12FCC6BB" w14:textId="77777777" w:rsidR="00D8016D" w:rsidRPr="001C0E1B" w:rsidRDefault="00D8016D" w:rsidP="008547E2">
            <w:pPr>
              <w:pStyle w:val="TAC"/>
              <w:rPr>
                <w:ins w:id="5815" w:author="Valentin Gheorghiu" w:date="2024-05-13T21:38:00Z"/>
              </w:rPr>
            </w:pPr>
            <w:ins w:id="5816" w:author="Valentin Gheorghiu" w:date="2024-05-13T21:38:00Z">
              <w:r w:rsidRPr="001C0E1B">
                <w:t>slot80</w:t>
              </w:r>
            </w:ins>
          </w:p>
        </w:tc>
      </w:tr>
      <w:tr w:rsidR="00D8016D" w:rsidRPr="001C0E1B" w14:paraId="6F51BDDA" w14:textId="77777777" w:rsidTr="008547E2">
        <w:trPr>
          <w:trHeight w:val="187"/>
          <w:jc w:val="center"/>
          <w:ins w:id="5817" w:author="Valentin Gheorghiu" w:date="2024-05-13T21:38:00Z"/>
        </w:trPr>
        <w:tc>
          <w:tcPr>
            <w:tcW w:w="2732" w:type="dxa"/>
            <w:gridSpan w:val="2"/>
            <w:tcBorders>
              <w:top w:val="single" w:sz="4" w:space="0" w:color="auto"/>
              <w:left w:val="single" w:sz="4" w:space="0" w:color="auto"/>
              <w:right w:val="single" w:sz="4" w:space="0" w:color="auto"/>
            </w:tcBorders>
          </w:tcPr>
          <w:p w14:paraId="45E92E78" w14:textId="77777777" w:rsidR="00D8016D" w:rsidRPr="001C0E1B" w:rsidRDefault="00D8016D" w:rsidP="008547E2">
            <w:pPr>
              <w:pStyle w:val="TAL"/>
              <w:rPr>
                <w:ins w:id="5818" w:author="Valentin Gheorghiu" w:date="2024-05-13T21:38:00Z"/>
                <w:szCs w:val="18"/>
              </w:rPr>
            </w:pPr>
            <w:ins w:id="5819" w:author="Valentin Gheorghiu" w:date="2024-05-13T21:3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DA89A92" w14:textId="77777777" w:rsidR="00D8016D" w:rsidRPr="001C0E1B" w:rsidRDefault="00D8016D" w:rsidP="008547E2">
            <w:pPr>
              <w:pStyle w:val="TAC"/>
              <w:rPr>
                <w:ins w:id="5820" w:author="Valentin Gheorghiu" w:date="2024-05-13T21:38:00Z"/>
              </w:rPr>
            </w:pPr>
            <w:ins w:id="5821" w:author="Valentin Gheorghiu" w:date="2024-05-13T21:38: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683E98DF" w14:textId="77777777" w:rsidR="00D8016D" w:rsidRPr="001C0E1B" w:rsidRDefault="00D8016D" w:rsidP="008547E2">
            <w:pPr>
              <w:pStyle w:val="TAC"/>
              <w:rPr>
                <w:ins w:id="5822" w:author="Valentin Gheorghiu" w:date="2024-05-13T21:38:00Z"/>
              </w:rPr>
            </w:pPr>
            <w:ins w:id="5823" w:author="Valentin Gheorghiu" w:date="2024-05-13T21:3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47B87F1" w14:textId="77777777" w:rsidR="00D8016D" w:rsidRPr="001C0E1B" w:rsidRDefault="00D8016D" w:rsidP="008547E2">
            <w:pPr>
              <w:pStyle w:val="TAC"/>
              <w:rPr>
                <w:ins w:id="5824" w:author="Valentin Gheorghiu" w:date="2024-05-13T21:38:00Z"/>
              </w:rPr>
            </w:pPr>
            <w:ins w:id="5825" w:author="Valentin Gheorghiu" w:date="2024-05-13T21:3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21AF5BA" w14:textId="77777777" w:rsidR="00D8016D" w:rsidRPr="001C0E1B" w:rsidRDefault="00D8016D" w:rsidP="008547E2">
            <w:pPr>
              <w:pStyle w:val="TAC"/>
              <w:rPr>
                <w:ins w:id="5826" w:author="Valentin Gheorghiu" w:date="2024-05-13T21:38:00Z"/>
              </w:rPr>
            </w:pPr>
            <w:ins w:id="5827" w:author="Valentin Gheorghiu" w:date="2024-05-13T21:38:00Z">
              <w:r w:rsidRPr="001C0E1B">
                <w:t>0</w:t>
              </w:r>
            </w:ins>
          </w:p>
        </w:tc>
      </w:tr>
      <w:tr w:rsidR="00D8016D" w:rsidRPr="001C0E1B" w14:paraId="148B139C" w14:textId="77777777" w:rsidTr="008547E2">
        <w:trPr>
          <w:trHeight w:val="187"/>
          <w:jc w:val="center"/>
          <w:ins w:id="5828" w:author="Valentin Gheorghiu" w:date="2024-05-13T21:38:00Z"/>
        </w:trPr>
        <w:tc>
          <w:tcPr>
            <w:tcW w:w="2732" w:type="dxa"/>
            <w:gridSpan w:val="2"/>
            <w:tcBorders>
              <w:top w:val="single" w:sz="4" w:space="0" w:color="auto"/>
              <w:left w:val="single" w:sz="4" w:space="0" w:color="auto"/>
              <w:right w:val="single" w:sz="4" w:space="0" w:color="auto"/>
            </w:tcBorders>
          </w:tcPr>
          <w:p w14:paraId="2DED59DE" w14:textId="77777777" w:rsidR="00D8016D" w:rsidRPr="001C0E1B" w:rsidRDefault="00D8016D" w:rsidP="008547E2">
            <w:pPr>
              <w:pStyle w:val="TAL"/>
              <w:rPr>
                <w:ins w:id="5829" w:author="Valentin Gheorghiu" w:date="2024-05-13T21:38:00Z"/>
                <w:szCs w:val="18"/>
              </w:rPr>
            </w:pPr>
            <w:ins w:id="5830" w:author="Valentin Gheorghiu" w:date="2024-05-13T21:3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59D754A" w14:textId="77777777" w:rsidR="00D8016D" w:rsidRPr="001C0E1B" w:rsidRDefault="00D8016D" w:rsidP="008547E2">
            <w:pPr>
              <w:pStyle w:val="TAC"/>
              <w:rPr>
                <w:ins w:id="583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4A950FB" w14:textId="77777777" w:rsidR="00D8016D" w:rsidRPr="001C0E1B" w:rsidRDefault="00D8016D" w:rsidP="008547E2">
            <w:pPr>
              <w:pStyle w:val="TAC"/>
              <w:rPr>
                <w:ins w:id="5832"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6E947064" w14:textId="77777777" w:rsidR="00D8016D" w:rsidRPr="001C0E1B" w:rsidRDefault="00D8016D" w:rsidP="008547E2">
            <w:pPr>
              <w:pStyle w:val="TAC"/>
              <w:rPr>
                <w:ins w:id="5833"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4FA8A9E8" w14:textId="77777777" w:rsidR="00D8016D" w:rsidRPr="001C0E1B" w:rsidRDefault="00D8016D" w:rsidP="008547E2">
            <w:pPr>
              <w:pStyle w:val="TAC"/>
              <w:rPr>
                <w:ins w:id="5834" w:author="Valentin Gheorghiu" w:date="2024-05-13T21:38:00Z"/>
              </w:rPr>
            </w:pPr>
          </w:p>
        </w:tc>
      </w:tr>
      <w:tr w:rsidR="00D8016D" w:rsidRPr="001C0E1B" w14:paraId="38DFA841" w14:textId="77777777" w:rsidTr="008547E2">
        <w:trPr>
          <w:trHeight w:val="187"/>
          <w:jc w:val="center"/>
          <w:ins w:id="5835" w:author="Valentin Gheorghiu" w:date="2024-05-13T21:38:00Z"/>
        </w:trPr>
        <w:tc>
          <w:tcPr>
            <w:tcW w:w="2732" w:type="dxa"/>
            <w:gridSpan w:val="2"/>
            <w:tcBorders>
              <w:top w:val="single" w:sz="4" w:space="0" w:color="auto"/>
              <w:left w:val="single" w:sz="4" w:space="0" w:color="auto"/>
              <w:right w:val="single" w:sz="4" w:space="0" w:color="auto"/>
            </w:tcBorders>
          </w:tcPr>
          <w:p w14:paraId="367BF17C" w14:textId="77777777" w:rsidR="00D8016D" w:rsidRPr="001C0E1B" w:rsidRDefault="00D8016D" w:rsidP="008547E2">
            <w:pPr>
              <w:pStyle w:val="TAL"/>
              <w:rPr>
                <w:ins w:id="5836" w:author="Valentin Gheorghiu" w:date="2024-05-13T21:38:00Z"/>
                <w:szCs w:val="18"/>
              </w:rPr>
            </w:pPr>
            <w:ins w:id="5837" w:author="Valentin Gheorghiu" w:date="2024-05-13T21:3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4BEBE329" w14:textId="77777777" w:rsidR="00D8016D" w:rsidRPr="001C0E1B" w:rsidRDefault="00D8016D" w:rsidP="008547E2">
            <w:pPr>
              <w:pStyle w:val="TAC"/>
              <w:rPr>
                <w:ins w:id="583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3766FD1" w14:textId="77777777" w:rsidR="00D8016D" w:rsidRPr="001C0E1B" w:rsidRDefault="00D8016D" w:rsidP="008547E2">
            <w:pPr>
              <w:pStyle w:val="TAC"/>
              <w:rPr>
                <w:ins w:id="5839"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61AC692F" w14:textId="77777777" w:rsidR="00D8016D" w:rsidRPr="001C0E1B" w:rsidRDefault="00D8016D" w:rsidP="008547E2">
            <w:pPr>
              <w:pStyle w:val="TAC"/>
              <w:rPr>
                <w:ins w:id="5840"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2E4C1C1F" w14:textId="77777777" w:rsidR="00D8016D" w:rsidRPr="001C0E1B" w:rsidRDefault="00D8016D" w:rsidP="008547E2">
            <w:pPr>
              <w:pStyle w:val="TAC"/>
              <w:rPr>
                <w:ins w:id="5841" w:author="Valentin Gheorghiu" w:date="2024-05-13T21:38:00Z"/>
              </w:rPr>
            </w:pPr>
          </w:p>
        </w:tc>
      </w:tr>
      <w:tr w:rsidR="00D8016D" w:rsidRPr="001C0E1B" w14:paraId="4F6F67EF" w14:textId="77777777" w:rsidTr="008547E2">
        <w:trPr>
          <w:trHeight w:val="187"/>
          <w:jc w:val="center"/>
          <w:ins w:id="5842" w:author="Valentin Gheorghiu" w:date="2024-05-13T21:38:00Z"/>
        </w:trPr>
        <w:tc>
          <w:tcPr>
            <w:tcW w:w="2732" w:type="dxa"/>
            <w:gridSpan w:val="2"/>
            <w:tcBorders>
              <w:top w:val="single" w:sz="4" w:space="0" w:color="auto"/>
              <w:left w:val="single" w:sz="4" w:space="0" w:color="auto"/>
              <w:right w:val="single" w:sz="4" w:space="0" w:color="auto"/>
            </w:tcBorders>
          </w:tcPr>
          <w:p w14:paraId="77469B07" w14:textId="77777777" w:rsidR="00D8016D" w:rsidRPr="001C0E1B" w:rsidRDefault="00D8016D" w:rsidP="008547E2">
            <w:pPr>
              <w:pStyle w:val="TAL"/>
              <w:rPr>
                <w:ins w:id="5843" w:author="Valentin Gheorghiu" w:date="2024-05-13T21:38:00Z"/>
                <w:szCs w:val="18"/>
              </w:rPr>
            </w:pPr>
            <w:ins w:id="5844" w:author="Valentin Gheorghiu" w:date="2024-05-13T21:3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6AB65E71" w14:textId="77777777" w:rsidR="00D8016D" w:rsidRPr="001C0E1B" w:rsidRDefault="00D8016D" w:rsidP="008547E2">
            <w:pPr>
              <w:pStyle w:val="TAC"/>
              <w:rPr>
                <w:ins w:id="584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151FB7A" w14:textId="77777777" w:rsidR="00D8016D" w:rsidRPr="001C0E1B" w:rsidRDefault="00D8016D" w:rsidP="008547E2">
            <w:pPr>
              <w:pStyle w:val="TAC"/>
              <w:rPr>
                <w:ins w:id="5846"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71295CC5" w14:textId="77777777" w:rsidR="00D8016D" w:rsidRPr="001C0E1B" w:rsidRDefault="00D8016D" w:rsidP="008547E2">
            <w:pPr>
              <w:pStyle w:val="TAC"/>
              <w:rPr>
                <w:ins w:id="5847"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5AD8EFAB" w14:textId="77777777" w:rsidR="00D8016D" w:rsidRPr="001C0E1B" w:rsidRDefault="00D8016D" w:rsidP="008547E2">
            <w:pPr>
              <w:pStyle w:val="TAC"/>
              <w:rPr>
                <w:ins w:id="5848" w:author="Valentin Gheorghiu" w:date="2024-05-13T21:38:00Z"/>
              </w:rPr>
            </w:pPr>
          </w:p>
        </w:tc>
      </w:tr>
      <w:tr w:rsidR="00D8016D" w:rsidRPr="001C0E1B" w14:paraId="7881F413" w14:textId="77777777" w:rsidTr="008547E2">
        <w:trPr>
          <w:trHeight w:val="187"/>
          <w:jc w:val="center"/>
          <w:ins w:id="5849" w:author="Valentin Gheorghiu" w:date="2024-05-13T21:38:00Z"/>
        </w:trPr>
        <w:tc>
          <w:tcPr>
            <w:tcW w:w="2732" w:type="dxa"/>
            <w:gridSpan w:val="2"/>
            <w:tcBorders>
              <w:top w:val="single" w:sz="4" w:space="0" w:color="auto"/>
              <w:left w:val="single" w:sz="4" w:space="0" w:color="auto"/>
              <w:right w:val="single" w:sz="4" w:space="0" w:color="auto"/>
            </w:tcBorders>
          </w:tcPr>
          <w:p w14:paraId="7FF31C7A" w14:textId="77777777" w:rsidR="00D8016D" w:rsidRPr="001C0E1B" w:rsidRDefault="00D8016D" w:rsidP="008547E2">
            <w:pPr>
              <w:pStyle w:val="TAL"/>
              <w:rPr>
                <w:ins w:id="5850" w:author="Valentin Gheorghiu" w:date="2024-05-13T21:38:00Z"/>
                <w:szCs w:val="18"/>
              </w:rPr>
            </w:pPr>
            <w:ins w:id="5851" w:author="Valentin Gheorghiu" w:date="2024-05-13T21:3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2C9880AA" w14:textId="77777777" w:rsidR="00D8016D" w:rsidRPr="001C0E1B" w:rsidRDefault="00D8016D" w:rsidP="008547E2">
            <w:pPr>
              <w:pStyle w:val="TAC"/>
              <w:rPr>
                <w:ins w:id="585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18CB579" w14:textId="77777777" w:rsidR="00D8016D" w:rsidRPr="001C0E1B" w:rsidRDefault="00D8016D" w:rsidP="008547E2">
            <w:pPr>
              <w:pStyle w:val="TAC"/>
              <w:rPr>
                <w:ins w:id="5853"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3E1ADA3E" w14:textId="77777777" w:rsidR="00D8016D" w:rsidRPr="001C0E1B" w:rsidRDefault="00D8016D" w:rsidP="008547E2">
            <w:pPr>
              <w:pStyle w:val="TAC"/>
              <w:rPr>
                <w:ins w:id="5854"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27335CF5" w14:textId="77777777" w:rsidR="00D8016D" w:rsidRPr="001C0E1B" w:rsidRDefault="00D8016D" w:rsidP="008547E2">
            <w:pPr>
              <w:pStyle w:val="TAC"/>
              <w:rPr>
                <w:ins w:id="5855" w:author="Valentin Gheorghiu" w:date="2024-05-13T21:38:00Z"/>
              </w:rPr>
            </w:pPr>
          </w:p>
        </w:tc>
      </w:tr>
      <w:tr w:rsidR="00D8016D" w:rsidRPr="001C0E1B" w14:paraId="50513EC9" w14:textId="77777777" w:rsidTr="008547E2">
        <w:trPr>
          <w:trHeight w:val="187"/>
          <w:jc w:val="center"/>
          <w:ins w:id="5856" w:author="Valentin Gheorghiu" w:date="2024-05-13T21:38:00Z"/>
        </w:trPr>
        <w:tc>
          <w:tcPr>
            <w:tcW w:w="2732" w:type="dxa"/>
            <w:gridSpan w:val="2"/>
            <w:tcBorders>
              <w:top w:val="single" w:sz="4" w:space="0" w:color="auto"/>
              <w:left w:val="single" w:sz="4" w:space="0" w:color="auto"/>
              <w:right w:val="single" w:sz="4" w:space="0" w:color="auto"/>
            </w:tcBorders>
          </w:tcPr>
          <w:p w14:paraId="2C7D6B46" w14:textId="77777777" w:rsidR="00D8016D" w:rsidRPr="001C0E1B" w:rsidRDefault="00D8016D" w:rsidP="008547E2">
            <w:pPr>
              <w:pStyle w:val="TAL"/>
              <w:rPr>
                <w:ins w:id="5857" w:author="Valentin Gheorghiu" w:date="2024-05-13T21:38:00Z"/>
                <w:szCs w:val="18"/>
              </w:rPr>
            </w:pPr>
            <w:ins w:id="5858" w:author="Valentin Gheorghiu" w:date="2024-05-13T21:3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2892555" w14:textId="77777777" w:rsidR="00D8016D" w:rsidRPr="001C0E1B" w:rsidRDefault="00D8016D" w:rsidP="008547E2">
            <w:pPr>
              <w:pStyle w:val="TAC"/>
              <w:rPr>
                <w:ins w:id="585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26A23F7" w14:textId="77777777" w:rsidR="00D8016D" w:rsidRPr="001C0E1B" w:rsidRDefault="00D8016D" w:rsidP="008547E2">
            <w:pPr>
              <w:pStyle w:val="TAC"/>
              <w:rPr>
                <w:ins w:id="5860"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7CF29EC2" w14:textId="77777777" w:rsidR="00D8016D" w:rsidRPr="001C0E1B" w:rsidRDefault="00D8016D" w:rsidP="008547E2">
            <w:pPr>
              <w:pStyle w:val="TAC"/>
              <w:rPr>
                <w:ins w:id="5861"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02C16520" w14:textId="77777777" w:rsidR="00D8016D" w:rsidRPr="001C0E1B" w:rsidRDefault="00D8016D" w:rsidP="008547E2">
            <w:pPr>
              <w:pStyle w:val="TAC"/>
              <w:rPr>
                <w:ins w:id="5862" w:author="Valentin Gheorghiu" w:date="2024-05-13T21:38:00Z"/>
              </w:rPr>
            </w:pPr>
          </w:p>
        </w:tc>
      </w:tr>
      <w:tr w:rsidR="00D8016D" w:rsidRPr="001C0E1B" w14:paraId="5F1D3F57" w14:textId="77777777" w:rsidTr="008547E2">
        <w:trPr>
          <w:trHeight w:val="187"/>
          <w:jc w:val="center"/>
          <w:ins w:id="5863" w:author="Valentin Gheorghiu" w:date="2024-05-13T21:38:00Z"/>
        </w:trPr>
        <w:tc>
          <w:tcPr>
            <w:tcW w:w="2732" w:type="dxa"/>
            <w:gridSpan w:val="2"/>
            <w:tcBorders>
              <w:top w:val="single" w:sz="4" w:space="0" w:color="auto"/>
              <w:left w:val="single" w:sz="4" w:space="0" w:color="auto"/>
              <w:right w:val="single" w:sz="4" w:space="0" w:color="auto"/>
            </w:tcBorders>
          </w:tcPr>
          <w:p w14:paraId="57E28DC5" w14:textId="77777777" w:rsidR="00D8016D" w:rsidRPr="001C0E1B" w:rsidRDefault="00D8016D" w:rsidP="008547E2">
            <w:pPr>
              <w:pStyle w:val="TAL"/>
              <w:rPr>
                <w:ins w:id="5864" w:author="Valentin Gheorghiu" w:date="2024-05-13T21:38:00Z"/>
                <w:szCs w:val="18"/>
              </w:rPr>
            </w:pPr>
            <w:ins w:id="5865" w:author="Valentin Gheorghiu" w:date="2024-05-13T21:3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2965ACDD" w14:textId="77777777" w:rsidR="00D8016D" w:rsidRPr="001C0E1B" w:rsidRDefault="00D8016D" w:rsidP="008547E2">
            <w:pPr>
              <w:pStyle w:val="TAC"/>
              <w:rPr>
                <w:ins w:id="586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CA55C26" w14:textId="77777777" w:rsidR="00D8016D" w:rsidRPr="001C0E1B" w:rsidRDefault="00D8016D" w:rsidP="008547E2">
            <w:pPr>
              <w:pStyle w:val="TAC"/>
              <w:rPr>
                <w:ins w:id="5867"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2ECCEAAF" w14:textId="77777777" w:rsidR="00D8016D" w:rsidRPr="001C0E1B" w:rsidRDefault="00D8016D" w:rsidP="008547E2">
            <w:pPr>
              <w:pStyle w:val="TAC"/>
              <w:rPr>
                <w:ins w:id="5868"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0653FCFE" w14:textId="77777777" w:rsidR="00D8016D" w:rsidRPr="001C0E1B" w:rsidRDefault="00D8016D" w:rsidP="008547E2">
            <w:pPr>
              <w:pStyle w:val="TAC"/>
              <w:rPr>
                <w:ins w:id="5869" w:author="Valentin Gheorghiu" w:date="2024-05-13T21:38:00Z"/>
              </w:rPr>
            </w:pPr>
          </w:p>
        </w:tc>
      </w:tr>
      <w:tr w:rsidR="00D8016D" w:rsidRPr="001C0E1B" w14:paraId="6C1C5E43" w14:textId="77777777" w:rsidTr="008547E2">
        <w:trPr>
          <w:trHeight w:val="187"/>
          <w:jc w:val="center"/>
          <w:ins w:id="5870" w:author="Valentin Gheorghiu" w:date="2024-05-13T21:38:00Z"/>
        </w:trPr>
        <w:tc>
          <w:tcPr>
            <w:tcW w:w="2732" w:type="dxa"/>
            <w:gridSpan w:val="2"/>
            <w:tcBorders>
              <w:top w:val="single" w:sz="4" w:space="0" w:color="auto"/>
              <w:left w:val="single" w:sz="4" w:space="0" w:color="auto"/>
              <w:right w:val="single" w:sz="4" w:space="0" w:color="auto"/>
            </w:tcBorders>
          </w:tcPr>
          <w:p w14:paraId="0013C6C0" w14:textId="77777777" w:rsidR="00D8016D" w:rsidRPr="001C0E1B" w:rsidRDefault="00D8016D" w:rsidP="008547E2">
            <w:pPr>
              <w:pStyle w:val="TAL"/>
              <w:rPr>
                <w:ins w:id="5871" w:author="Valentin Gheorghiu" w:date="2024-05-13T21:38:00Z"/>
                <w:szCs w:val="18"/>
              </w:rPr>
            </w:pPr>
            <w:ins w:id="5872" w:author="Valentin Gheorghiu" w:date="2024-05-13T21:38: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11BC5492" w14:textId="77777777" w:rsidR="00D8016D" w:rsidRPr="001C0E1B" w:rsidRDefault="00D8016D" w:rsidP="008547E2">
            <w:pPr>
              <w:pStyle w:val="TAC"/>
              <w:rPr>
                <w:ins w:id="587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1052DF3" w14:textId="77777777" w:rsidR="00D8016D" w:rsidRPr="001C0E1B" w:rsidRDefault="00D8016D" w:rsidP="008547E2">
            <w:pPr>
              <w:pStyle w:val="TAC"/>
              <w:rPr>
                <w:ins w:id="5874" w:author="Valentin Gheorghiu" w:date="2024-05-13T21:38:00Z"/>
              </w:rPr>
            </w:pPr>
          </w:p>
        </w:tc>
        <w:tc>
          <w:tcPr>
            <w:tcW w:w="1743" w:type="dxa"/>
            <w:tcBorders>
              <w:top w:val="nil"/>
              <w:left w:val="single" w:sz="4" w:space="0" w:color="auto"/>
              <w:bottom w:val="nil"/>
              <w:right w:val="single" w:sz="4" w:space="0" w:color="auto"/>
            </w:tcBorders>
            <w:shd w:val="clear" w:color="auto" w:fill="auto"/>
          </w:tcPr>
          <w:p w14:paraId="3EC07A4B" w14:textId="77777777" w:rsidR="00D8016D" w:rsidRPr="001C0E1B" w:rsidRDefault="00D8016D" w:rsidP="008547E2">
            <w:pPr>
              <w:pStyle w:val="TAC"/>
              <w:rPr>
                <w:ins w:id="5875" w:author="Valentin Gheorghiu" w:date="2024-05-13T21:38:00Z"/>
              </w:rPr>
            </w:pPr>
          </w:p>
        </w:tc>
        <w:tc>
          <w:tcPr>
            <w:tcW w:w="1598" w:type="dxa"/>
            <w:tcBorders>
              <w:top w:val="nil"/>
              <w:left w:val="single" w:sz="4" w:space="0" w:color="auto"/>
              <w:bottom w:val="nil"/>
              <w:right w:val="single" w:sz="4" w:space="0" w:color="auto"/>
            </w:tcBorders>
            <w:shd w:val="clear" w:color="auto" w:fill="auto"/>
          </w:tcPr>
          <w:p w14:paraId="79206DAC" w14:textId="77777777" w:rsidR="00D8016D" w:rsidRPr="001C0E1B" w:rsidRDefault="00D8016D" w:rsidP="008547E2">
            <w:pPr>
              <w:pStyle w:val="TAC"/>
              <w:rPr>
                <w:ins w:id="5876" w:author="Valentin Gheorghiu" w:date="2024-05-13T21:38:00Z"/>
              </w:rPr>
            </w:pPr>
          </w:p>
        </w:tc>
      </w:tr>
      <w:tr w:rsidR="00D8016D" w:rsidRPr="001C0E1B" w14:paraId="22E0D4BD" w14:textId="77777777" w:rsidTr="008547E2">
        <w:trPr>
          <w:trHeight w:val="187"/>
          <w:jc w:val="center"/>
          <w:ins w:id="5877" w:author="Valentin Gheorghiu" w:date="2024-05-13T21:38:00Z"/>
        </w:trPr>
        <w:tc>
          <w:tcPr>
            <w:tcW w:w="2732" w:type="dxa"/>
            <w:gridSpan w:val="2"/>
            <w:tcBorders>
              <w:top w:val="single" w:sz="4" w:space="0" w:color="auto"/>
              <w:left w:val="single" w:sz="4" w:space="0" w:color="auto"/>
              <w:right w:val="single" w:sz="4" w:space="0" w:color="auto"/>
            </w:tcBorders>
          </w:tcPr>
          <w:p w14:paraId="17591712" w14:textId="77777777" w:rsidR="00D8016D" w:rsidRPr="001C0E1B" w:rsidRDefault="00D8016D" w:rsidP="008547E2">
            <w:pPr>
              <w:pStyle w:val="TAL"/>
              <w:rPr>
                <w:ins w:id="5878" w:author="Valentin Gheorghiu" w:date="2024-05-13T21:38:00Z"/>
                <w:szCs w:val="18"/>
              </w:rPr>
            </w:pPr>
            <w:ins w:id="5879" w:author="Valentin Gheorghiu" w:date="2024-05-13T21:3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4FD6C237" w14:textId="77777777" w:rsidR="00D8016D" w:rsidRPr="001C0E1B" w:rsidRDefault="00D8016D" w:rsidP="008547E2">
            <w:pPr>
              <w:pStyle w:val="TAC"/>
              <w:rPr>
                <w:ins w:id="5880"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7CE5860D" w14:textId="77777777" w:rsidR="00D8016D" w:rsidRPr="001C0E1B" w:rsidRDefault="00D8016D" w:rsidP="008547E2">
            <w:pPr>
              <w:pStyle w:val="TAC"/>
              <w:rPr>
                <w:ins w:id="5881" w:author="Valentin Gheorghiu" w:date="2024-05-13T21:38:00Z"/>
              </w:rPr>
            </w:pPr>
          </w:p>
        </w:tc>
        <w:tc>
          <w:tcPr>
            <w:tcW w:w="1743" w:type="dxa"/>
            <w:tcBorders>
              <w:top w:val="nil"/>
              <w:left w:val="single" w:sz="4" w:space="0" w:color="auto"/>
              <w:bottom w:val="single" w:sz="4" w:space="0" w:color="auto"/>
              <w:right w:val="single" w:sz="4" w:space="0" w:color="auto"/>
            </w:tcBorders>
            <w:shd w:val="clear" w:color="auto" w:fill="auto"/>
          </w:tcPr>
          <w:p w14:paraId="0C54AB45" w14:textId="77777777" w:rsidR="00D8016D" w:rsidRPr="001C0E1B" w:rsidRDefault="00D8016D" w:rsidP="008547E2">
            <w:pPr>
              <w:pStyle w:val="TAC"/>
              <w:rPr>
                <w:ins w:id="5882" w:author="Valentin Gheorghiu" w:date="2024-05-13T21:38:00Z"/>
              </w:rPr>
            </w:pPr>
          </w:p>
        </w:tc>
        <w:tc>
          <w:tcPr>
            <w:tcW w:w="1598" w:type="dxa"/>
            <w:tcBorders>
              <w:top w:val="nil"/>
              <w:left w:val="single" w:sz="4" w:space="0" w:color="auto"/>
              <w:right w:val="single" w:sz="4" w:space="0" w:color="auto"/>
            </w:tcBorders>
            <w:shd w:val="clear" w:color="auto" w:fill="auto"/>
          </w:tcPr>
          <w:p w14:paraId="273B2400" w14:textId="77777777" w:rsidR="00D8016D" w:rsidRPr="001C0E1B" w:rsidRDefault="00D8016D" w:rsidP="008547E2">
            <w:pPr>
              <w:pStyle w:val="TAC"/>
              <w:rPr>
                <w:ins w:id="5883" w:author="Valentin Gheorghiu" w:date="2024-05-13T21:38:00Z"/>
              </w:rPr>
            </w:pPr>
          </w:p>
        </w:tc>
      </w:tr>
      <w:tr w:rsidR="00D8016D" w:rsidRPr="001C0E1B" w14:paraId="7D5C0A5D" w14:textId="77777777" w:rsidTr="008547E2">
        <w:trPr>
          <w:trHeight w:val="187"/>
          <w:jc w:val="center"/>
          <w:ins w:id="5884"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tcPr>
          <w:p w14:paraId="264E2E1A" w14:textId="77777777" w:rsidR="00D8016D" w:rsidRPr="001C0E1B" w:rsidRDefault="00D8016D" w:rsidP="008547E2">
            <w:pPr>
              <w:pStyle w:val="TAL"/>
              <w:rPr>
                <w:ins w:id="5885" w:author="Valentin Gheorghiu" w:date="2024-05-13T21:38:00Z"/>
                <w:vertAlign w:val="superscript"/>
              </w:rPr>
            </w:pPr>
            <w:ins w:id="5886" w:author="Valentin Gheorghiu" w:date="2024-05-13T21:38:00Z">
              <w:r w:rsidRPr="001C0E1B">
                <w:rPr>
                  <w:rFonts w:eastAsia="Calibri"/>
                  <w:noProof/>
                  <w:position w:val="-12"/>
                  <w:szCs w:val="22"/>
                </w:rPr>
                <w:drawing>
                  <wp:inline distT="0" distB="0" distL="0" distR="0" wp14:anchorId="68C8C435" wp14:editId="791C0562">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204B7450" w14:textId="77777777" w:rsidR="00D8016D" w:rsidRPr="001C0E1B" w:rsidRDefault="00D8016D" w:rsidP="008547E2">
            <w:pPr>
              <w:pStyle w:val="TAL"/>
              <w:rPr>
                <w:ins w:id="5887" w:author="Valentin Gheorghiu" w:date="2024-05-13T21:38:00Z"/>
              </w:rPr>
            </w:pPr>
          </w:p>
        </w:tc>
        <w:tc>
          <w:tcPr>
            <w:tcW w:w="1885" w:type="dxa"/>
            <w:tcBorders>
              <w:top w:val="single" w:sz="4" w:space="0" w:color="auto"/>
              <w:left w:val="single" w:sz="4" w:space="0" w:color="auto"/>
              <w:right w:val="single" w:sz="4" w:space="0" w:color="auto"/>
            </w:tcBorders>
          </w:tcPr>
          <w:p w14:paraId="09B9E4E0" w14:textId="77777777" w:rsidR="00D8016D" w:rsidRPr="001C0E1B" w:rsidRDefault="00D8016D" w:rsidP="008547E2">
            <w:pPr>
              <w:pStyle w:val="TAL"/>
              <w:rPr>
                <w:ins w:id="5888" w:author="Valentin Gheorghiu" w:date="2024-05-13T21:38:00Z"/>
              </w:rPr>
            </w:pPr>
            <w:ins w:id="5889"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B8E279D" w14:textId="77777777" w:rsidR="00D8016D" w:rsidRPr="001C0E1B" w:rsidRDefault="00D8016D" w:rsidP="008547E2">
            <w:pPr>
              <w:pStyle w:val="TAC"/>
              <w:rPr>
                <w:ins w:id="5890" w:author="Valentin Gheorghiu" w:date="2024-05-13T21:38:00Z"/>
              </w:rPr>
            </w:pPr>
            <w:ins w:id="5891" w:author="Valentin Gheorghiu" w:date="2024-05-13T21:38: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7927B64" w14:textId="77777777" w:rsidR="00D8016D" w:rsidRPr="001C0E1B" w:rsidRDefault="00D8016D" w:rsidP="008547E2">
            <w:pPr>
              <w:pStyle w:val="TAC"/>
              <w:rPr>
                <w:ins w:id="5892" w:author="Valentin Gheorghiu" w:date="2024-05-13T21:38:00Z"/>
              </w:rPr>
            </w:pPr>
            <w:ins w:id="5893" w:author="Valentin Gheorghiu" w:date="2024-05-13T21:38: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29947E80" w14:textId="77777777" w:rsidR="00D8016D" w:rsidRPr="001C0E1B" w:rsidRDefault="00D8016D" w:rsidP="008547E2">
            <w:pPr>
              <w:pStyle w:val="TAC"/>
              <w:rPr>
                <w:ins w:id="5894" w:author="Valentin Gheorghiu" w:date="2024-05-13T21:38:00Z"/>
              </w:rPr>
            </w:pPr>
            <w:ins w:id="5895" w:author="Valentin Gheorghiu" w:date="2024-05-13T21:38:00Z">
              <w:r w:rsidRPr="001C0E1B">
                <w:t>-94.65</w:t>
              </w:r>
            </w:ins>
          </w:p>
        </w:tc>
        <w:tc>
          <w:tcPr>
            <w:tcW w:w="1598" w:type="dxa"/>
            <w:tcBorders>
              <w:top w:val="single" w:sz="4" w:space="0" w:color="auto"/>
              <w:left w:val="single" w:sz="4" w:space="0" w:color="auto"/>
              <w:right w:val="single" w:sz="4" w:space="0" w:color="auto"/>
            </w:tcBorders>
          </w:tcPr>
          <w:p w14:paraId="40C5BFCE" w14:textId="77777777" w:rsidR="00D8016D" w:rsidRPr="001C0E1B" w:rsidRDefault="00D8016D" w:rsidP="008547E2">
            <w:pPr>
              <w:pStyle w:val="TAC"/>
              <w:rPr>
                <w:ins w:id="5896" w:author="Valentin Gheorghiu" w:date="2024-05-13T21:38:00Z"/>
              </w:rPr>
            </w:pPr>
            <w:ins w:id="5897" w:author="Valentin Gheorghiu" w:date="2024-05-13T21:38:00Z">
              <w:r w:rsidRPr="001C0E1B">
                <w:t>-117</w:t>
              </w:r>
            </w:ins>
          </w:p>
        </w:tc>
      </w:tr>
      <w:tr w:rsidR="00D8016D" w:rsidRPr="001C0E1B" w14:paraId="27CA0F58" w14:textId="77777777" w:rsidTr="008547E2">
        <w:trPr>
          <w:trHeight w:val="187"/>
          <w:jc w:val="center"/>
          <w:ins w:id="5898"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4F068B65" w14:textId="77777777" w:rsidR="00D8016D" w:rsidRPr="001C0E1B" w:rsidRDefault="00D8016D" w:rsidP="008547E2">
            <w:pPr>
              <w:pStyle w:val="TAL"/>
              <w:rPr>
                <w:ins w:id="5899" w:author="Valentin Gheorghiu" w:date="2024-05-13T21:38:00Z"/>
                <w:rFonts w:eastAsia="Calibri"/>
                <w:szCs w:val="22"/>
              </w:rPr>
            </w:pPr>
          </w:p>
        </w:tc>
        <w:tc>
          <w:tcPr>
            <w:tcW w:w="1885" w:type="dxa"/>
            <w:tcBorders>
              <w:left w:val="single" w:sz="4" w:space="0" w:color="auto"/>
              <w:right w:val="single" w:sz="4" w:space="0" w:color="auto"/>
            </w:tcBorders>
          </w:tcPr>
          <w:p w14:paraId="491E740A" w14:textId="77777777" w:rsidR="00D8016D" w:rsidRPr="001C0E1B" w:rsidRDefault="00D8016D" w:rsidP="008547E2">
            <w:pPr>
              <w:pStyle w:val="TAL"/>
              <w:rPr>
                <w:ins w:id="5900" w:author="Valentin Gheorghiu" w:date="2024-05-13T21:38:00Z"/>
                <w:rFonts w:eastAsia="Calibri"/>
                <w:szCs w:val="22"/>
              </w:rPr>
            </w:pPr>
            <w:ins w:id="5901"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30566F03" w14:textId="77777777" w:rsidR="00D8016D" w:rsidRPr="001C0E1B" w:rsidRDefault="00D8016D" w:rsidP="008547E2">
            <w:pPr>
              <w:pStyle w:val="TAC"/>
              <w:rPr>
                <w:ins w:id="5902"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7EED9596" w14:textId="77777777" w:rsidR="00D8016D" w:rsidRPr="001C0E1B" w:rsidRDefault="00D8016D" w:rsidP="008547E2">
            <w:pPr>
              <w:pStyle w:val="TAC"/>
              <w:rPr>
                <w:ins w:id="5903"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7B9090FA" w14:textId="77777777" w:rsidR="00D8016D" w:rsidRPr="001C0E1B" w:rsidRDefault="00D8016D" w:rsidP="008547E2">
            <w:pPr>
              <w:pStyle w:val="TAC"/>
              <w:rPr>
                <w:ins w:id="5904" w:author="Valentin Gheorghiu" w:date="2024-05-13T21:38:00Z"/>
                <w:rFonts w:eastAsia="Calibri"/>
                <w:szCs w:val="22"/>
              </w:rPr>
            </w:pPr>
          </w:p>
        </w:tc>
        <w:tc>
          <w:tcPr>
            <w:tcW w:w="1598" w:type="dxa"/>
            <w:tcBorders>
              <w:left w:val="single" w:sz="4" w:space="0" w:color="auto"/>
              <w:right w:val="single" w:sz="4" w:space="0" w:color="auto"/>
            </w:tcBorders>
          </w:tcPr>
          <w:p w14:paraId="7416BFD4" w14:textId="77777777" w:rsidR="00D8016D" w:rsidRPr="001C0E1B" w:rsidRDefault="00D8016D" w:rsidP="008547E2">
            <w:pPr>
              <w:pStyle w:val="TAC"/>
              <w:rPr>
                <w:ins w:id="5905" w:author="Valentin Gheorghiu" w:date="2024-05-13T21:38:00Z"/>
              </w:rPr>
            </w:pPr>
            <w:ins w:id="5906" w:author="Valentin Gheorghiu" w:date="2024-05-13T21:38:00Z">
              <w:r w:rsidRPr="001C0E1B">
                <w:t>-116.5</w:t>
              </w:r>
            </w:ins>
          </w:p>
        </w:tc>
      </w:tr>
      <w:tr w:rsidR="00D8016D" w:rsidRPr="001C0E1B" w14:paraId="36AF3FAF" w14:textId="77777777" w:rsidTr="008547E2">
        <w:trPr>
          <w:trHeight w:val="187"/>
          <w:jc w:val="center"/>
          <w:ins w:id="5907"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0DBB6908" w14:textId="77777777" w:rsidR="00D8016D" w:rsidRPr="001C0E1B" w:rsidRDefault="00D8016D" w:rsidP="008547E2">
            <w:pPr>
              <w:pStyle w:val="TAL"/>
              <w:rPr>
                <w:ins w:id="5908" w:author="Valentin Gheorghiu" w:date="2024-05-13T21:38:00Z"/>
                <w:rFonts w:eastAsia="Calibri"/>
                <w:szCs w:val="22"/>
              </w:rPr>
            </w:pPr>
          </w:p>
        </w:tc>
        <w:tc>
          <w:tcPr>
            <w:tcW w:w="1885" w:type="dxa"/>
            <w:tcBorders>
              <w:left w:val="single" w:sz="4" w:space="0" w:color="auto"/>
              <w:right w:val="single" w:sz="4" w:space="0" w:color="auto"/>
            </w:tcBorders>
          </w:tcPr>
          <w:p w14:paraId="69B90503" w14:textId="77777777" w:rsidR="00D8016D" w:rsidRPr="001C0E1B" w:rsidRDefault="00D8016D" w:rsidP="008547E2">
            <w:pPr>
              <w:pStyle w:val="TAL"/>
              <w:rPr>
                <w:ins w:id="5909" w:author="Valentin Gheorghiu" w:date="2024-05-13T21:38:00Z"/>
                <w:rFonts w:eastAsia="Calibri"/>
                <w:szCs w:val="22"/>
              </w:rPr>
            </w:pPr>
            <w:ins w:id="5910"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7A022B43" w14:textId="77777777" w:rsidR="00D8016D" w:rsidRPr="001C0E1B" w:rsidRDefault="00D8016D" w:rsidP="008547E2">
            <w:pPr>
              <w:pStyle w:val="TAC"/>
              <w:rPr>
                <w:ins w:id="5911"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4042AE1D" w14:textId="77777777" w:rsidR="00D8016D" w:rsidRPr="001C0E1B" w:rsidRDefault="00D8016D" w:rsidP="008547E2">
            <w:pPr>
              <w:pStyle w:val="TAC"/>
              <w:rPr>
                <w:ins w:id="5912"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91E6347" w14:textId="77777777" w:rsidR="00D8016D" w:rsidRPr="001C0E1B" w:rsidRDefault="00D8016D" w:rsidP="008547E2">
            <w:pPr>
              <w:pStyle w:val="TAC"/>
              <w:rPr>
                <w:ins w:id="5913" w:author="Valentin Gheorghiu" w:date="2024-05-13T21:38:00Z"/>
                <w:rFonts w:eastAsia="Calibri"/>
                <w:szCs w:val="22"/>
              </w:rPr>
            </w:pPr>
          </w:p>
        </w:tc>
        <w:tc>
          <w:tcPr>
            <w:tcW w:w="1598" w:type="dxa"/>
            <w:tcBorders>
              <w:left w:val="single" w:sz="4" w:space="0" w:color="auto"/>
              <w:right w:val="single" w:sz="4" w:space="0" w:color="auto"/>
            </w:tcBorders>
          </w:tcPr>
          <w:p w14:paraId="7DD38556" w14:textId="77777777" w:rsidR="00D8016D" w:rsidRPr="001C0E1B" w:rsidRDefault="00D8016D" w:rsidP="008547E2">
            <w:pPr>
              <w:pStyle w:val="TAC"/>
              <w:rPr>
                <w:ins w:id="5914" w:author="Valentin Gheorghiu" w:date="2024-05-13T21:38:00Z"/>
              </w:rPr>
            </w:pPr>
            <w:ins w:id="5915" w:author="Valentin Gheorghiu" w:date="2024-05-13T21:38:00Z">
              <w:r w:rsidRPr="001C0E1B">
                <w:t>-116</w:t>
              </w:r>
            </w:ins>
          </w:p>
        </w:tc>
      </w:tr>
      <w:tr w:rsidR="00D8016D" w:rsidRPr="001C0E1B" w14:paraId="58C2BB60" w14:textId="77777777" w:rsidTr="008547E2">
        <w:trPr>
          <w:trHeight w:val="187"/>
          <w:jc w:val="center"/>
          <w:ins w:id="5916"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C2AF7C2" w14:textId="77777777" w:rsidR="00D8016D" w:rsidRPr="001C0E1B" w:rsidRDefault="00D8016D" w:rsidP="008547E2">
            <w:pPr>
              <w:pStyle w:val="TAL"/>
              <w:rPr>
                <w:ins w:id="5917" w:author="Valentin Gheorghiu" w:date="2024-05-13T21:38:00Z"/>
                <w:rFonts w:eastAsia="Calibri"/>
                <w:szCs w:val="22"/>
              </w:rPr>
            </w:pPr>
          </w:p>
        </w:tc>
        <w:tc>
          <w:tcPr>
            <w:tcW w:w="1885" w:type="dxa"/>
            <w:tcBorders>
              <w:left w:val="single" w:sz="4" w:space="0" w:color="auto"/>
              <w:right w:val="single" w:sz="4" w:space="0" w:color="auto"/>
            </w:tcBorders>
          </w:tcPr>
          <w:p w14:paraId="176FCFDB" w14:textId="77777777" w:rsidR="00D8016D" w:rsidRPr="001C0E1B" w:rsidRDefault="00D8016D" w:rsidP="008547E2">
            <w:pPr>
              <w:pStyle w:val="TAL"/>
              <w:rPr>
                <w:ins w:id="5918" w:author="Valentin Gheorghiu" w:date="2024-05-13T21:38:00Z"/>
                <w:rFonts w:eastAsia="Calibri"/>
                <w:szCs w:val="22"/>
              </w:rPr>
            </w:pPr>
            <w:ins w:id="5919"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3785BA22" w14:textId="77777777" w:rsidR="00D8016D" w:rsidRPr="001C0E1B" w:rsidRDefault="00D8016D" w:rsidP="008547E2">
            <w:pPr>
              <w:pStyle w:val="TAC"/>
              <w:rPr>
                <w:ins w:id="5920"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20427F53" w14:textId="77777777" w:rsidR="00D8016D" w:rsidRPr="001C0E1B" w:rsidRDefault="00D8016D" w:rsidP="008547E2">
            <w:pPr>
              <w:pStyle w:val="TAC"/>
              <w:rPr>
                <w:ins w:id="5921"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21B45E1" w14:textId="77777777" w:rsidR="00D8016D" w:rsidRPr="001C0E1B" w:rsidRDefault="00D8016D" w:rsidP="008547E2">
            <w:pPr>
              <w:pStyle w:val="TAC"/>
              <w:rPr>
                <w:ins w:id="5922" w:author="Valentin Gheorghiu" w:date="2024-05-13T21:38:00Z"/>
                <w:rFonts w:eastAsia="Calibri"/>
                <w:szCs w:val="22"/>
              </w:rPr>
            </w:pPr>
          </w:p>
        </w:tc>
        <w:tc>
          <w:tcPr>
            <w:tcW w:w="1598" w:type="dxa"/>
            <w:tcBorders>
              <w:left w:val="single" w:sz="4" w:space="0" w:color="auto"/>
              <w:right w:val="single" w:sz="4" w:space="0" w:color="auto"/>
            </w:tcBorders>
          </w:tcPr>
          <w:p w14:paraId="5B54A174" w14:textId="77777777" w:rsidR="00D8016D" w:rsidRPr="001C0E1B" w:rsidRDefault="00D8016D" w:rsidP="008547E2">
            <w:pPr>
              <w:pStyle w:val="TAC"/>
              <w:rPr>
                <w:ins w:id="5923" w:author="Valentin Gheorghiu" w:date="2024-05-13T21:38:00Z"/>
              </w:rPr>
            </w:pPr>
            <w:ins w:id="5924" w:author="Valentin Gheorghiu" w:date="2024-05-13T21:38:00Z">
              <w:r w:rsidRPr="001C0E1B">
                <w:t>-115.5</w:t>
              </w:r>
            </w:ins>
          </w:p>
        </w:tc>
      </w:tr>
      <w:tr w:rsidR="00D8016D" w:rsidRPr="001C0E1B" w14:paraId="4B746C89" w14:textId="77777777" w:rsidTr="008547E2">
        <w:trPr>
          <w:trHeight w:val="187"/>
          <w:jc w:val="center"/>
          <w:ins w:id="5925"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419B42B8" w14:textId="77777777" w:rsidR="00D8016D" w:rsidRPr="001C0E1B" w:rsidRDefault="00D8016D" w:rsidP="008547E2">
            <w:pPr>
              <w:pStyle w:val="TAL"/>
              <w:rPr>
                <w:ins w:id="5926" w:author="Valentin Gheorghiu" w:date="2024-05-13T21:38:00Z"/>
                <w:rFonts w:eastAsia="Calibri"/>
                <w:szCs w:val="22"/>
              </w:rPr>
            </w:pPr>
          </w:p>
        </w:tc>
        <w:tc>
          <w:tcPr>
            <w:tcW w:w="1885" w:type="dxa"/>
            <w:tcBorders>
              <w:left w:val="single" w:sz="4" w:space="0" w:color="auto"/>
              <w:right w:val="single" w:sz="4" w:space="0" w:color="auto"/>
            </w:tcBorders>
          </w:tcPr>
          <w:p w14:paraId="7C5B5572" w14:textId="77777777" w:rsidR="00D8016D" w:rsidRPr="001C0E1B" w:rsidRDefault="00D8016D" w:rsidP="008547E2">
            <w:pPr>
              <w:pStyle w:val="TAL"/>
              <w:rPr>
                <w:ins w:id="5927" w:author="Valentin Gheorghiu" w:date="2024-05-13T21:38:00Z"/>
                <w:rFonts w:eastAsia="Calibri"/>
                <w:szCs w:val="22"/>
              </w:rPr>
            </w:pPr>
            <w:ins w:id="5928"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56E9F6FD" w14:textId="77777777" w:rsidR="00D8016D" w:rsidRPr="001C0E1B" w:rsidRDefault="00D8016D" w:rsidP="008547E2">
            <w:pPr>
              <w:pStyle w:val="TAC"/>
              <w:rPr>
                <w:ins w:id="5929"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8B53C6C" w14:textId="77777777" w:rsidR="00D8016D" w:rsidRPr="001C0E1B" w:rsidRDefault="00D8016D" w:rsidP="008547E2">
            <w:pPr>
              <w:pStyle w:val="TAC"/>
              <w:rPr>
                <w:ins w:id="5930"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BDBE663" w14:textId="77777777" w:rsidR="00D8016D" w:rsidRPr="001C0E1B" w:rsidRDefault="00D8016D" w:rsidP="008547E2">
            <w:pPr>
              <w:pStyle w:val="TAC"/>
              <w:rPr>
                <w:ins w:id="5931" w:author="Valentin Gheorghiu" w:date="2024-05-13T21:38:00Z"/>
                <w:rFonts w:eastAsia="Calibri"/>
                <w:szCs w:val="22"/>
              </w:rPr>
            </w:pPr>
          </w:p>
        </w:tc>
        <w:tc>
          <w:tcPr>
            <w:tcW w:w="1598" w:type="dxa"/>
            <w:tcBorders>
              <w:left w:val="single" w:sz="4" w:space="0" w:color="auto"/>
              <w:right w:val="single" w:sz="4" w:space="0" w:color="auto"/>
            </w:tcBorders>
          </w:tcPr>
          <w:p w14:paraId="0E220DB4" w14:textId="77777777" w:rsidR="00D8016D" w:rsidRPr="001C0E1B" w:rsidRDefault="00D8016D" w:rsidP="008547E2">
            <w:pPr>
              <w:pStyle w:val="TAC"/>
              <w:rPr>
                <w:ins w:id="5932" w:author="Valentin Gheorghiu" w:date="2024-05-13T21:38:00Z"/>
              </w:rPr>
            </w:pPr>
            <w:ins w:id="5933" w:author="Valentin Gheorghiu" w:date="2024-05-13T21:38:00Z">
              <w:r w:rsidRPr="001C0E1B">
                <w:t>-115</w:t>
              </w:r>
            </w:ins>
          </w:p>
        </w:tc>
      </w:tr>
      <w:tr w:rsidR="00D8016D" w:rsidRPr="001C0E1B" w14:paraId="0B5F28ED" w14:textId="77777777" w:rsidTr="008547E2">
        <w:trPr>
          <w:trHeight w:val="187"/>
          <w:jc w:val="center"/>
          <w:ins w:id="5934" w:author="Valentin Gheorghiu" w:date="2024-05-13T21:38:00Z"/>
        </w:trPr>
        <w:tc>
          <w:tcPr>
            <w:tcW w:w="847" w:type="dxa"/>
            <w:tcBorders>
              <w:top w:val="nil"/>
              <w:left w:val="single" w:sz="4" w:space="0" w:color="auto"/>
              <w:bottom w:val="nil"/>
              <w:right w:val="single" w:sz="4" w:space="0" w:color="auto"/>
            </w:tcBorders>
            <w:shd w:val="clear" w:color="auto" w:fill="auto"/>
          </w:tcPr>
          <w:p w14:paraId="4C749BCF" w14:textId="77777777" w:rsidR="00D8016D" w:rsidRPr="001C0E1B" w:rsidRDefault="00D8016D" w:rsidP="008547E2">
            <w:pPr>
              <w:pStyle w:val="TAL"/>
              <w:rPr>
                <w:ins w:id="5935" w:author="Valentin Gheorghiu" w:date="2024-05-13T21:38:00Z"/>
                <w:rFonts w:eastAsia="Calibri"/>
                <w:szCs w:val="22"/>
              </w:rPr>
            </w:pPr>
          </w:p>
        </w:tc>
        <w:tc>
          <w:tcPr>
            <w:tcW w:w="1885" w:type="dxa"/>
            <w:tcBorders>
              <w:left w:val="single" w:sz="4" w:space="0" w:color="auto"/>
              <w:right w:val="single" w:sz="4" w:space="0" w:color="auto"/>
            </w:tcBorders>
          </w:tcPr>
          <w:p w14:paraId="308A3E73" w14:textId="77777777" w:rsidR="00D8016D" w:rsidRPr="001C0E1B" w:rsidRDefault="00D8016D" w:rsidP="008547E2">
            <w:pPr>
              <w:pStyle w:val="TAL"/>
              <w:rPr>
                <w:ins w:id="5936" w:author="Valentin Gheorghiu" w:date="2024-05-13T21:38:00Z"/>
              </w:rPr>
            </w:pPr>
            <w:ins w:id="5937"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428A8AFC" w14:textId="77777777" w:rsidR="00D8016D" w:rsidRPr="001C0E1B" w:rsidRDefault="00D8016D" w:rsidP="008547E2">
            <w:pPr>
              <w:pStyle w:val="TAC"/>
              <w:rPr>
                <w:ins w:id="593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802AAC8" w14:textId="77777777" w:rsidR="00D8016D" w:rsidRPr="001C0E1B" w:rsidRDefault="00D8016D" w:rsidP="008547E2">
            <w:pPr>
              <w:pStyle w:val="TAC"/>
              <w:rPr>
                <w:ins w:id="593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795E8E33" w14:textId="77777777" w:rsidR="00D8016D" w:rsidRPr="001C0E1B" w:rsidRDefault="00D8016D" w:rsidP="008547E2">
            <w:pPr>
              <w:pStyle w:val="TAC"/>
              <w:rPr>
                <w:ins w:id="5940" w:author="Valentin Gheorghiu" w:date="2024-05-13T21:38:00Z"/>
                <w:rFonts w:eastAsia="Calibri"/>
                <w:szCs w:val="22"/>
              </w:rPr>
            </w:pPr>
          </w:p>
        </w:tc>
        <w:tc>
          <w:tcPr>
            <w:tcW w:w="1598" w:type="dxa"/>
            <w:tcBorders>
              <w:left w:val="single" w:sz="4" w:space="0" w:color="auto"/>
              <w:right w:val="single" w:sz="4" w:space="0" w:color="auto"/>
            </w:tcBorders>
          </w:tcPr>
          <w:p w14:paraId="3B8228AC" w14:textId="77777777" w:rsidR="00D8016D" w:rsidRPr="001C0E1B" w:rsidRDefault="00D8016D" w:rsidP="008547E2">
            <w:pPr>
              <w:pStyle w:val="TAC"/>
              <w:rPr>
                <w:ins w:id="5941" w:author="Valentin Gheorghiu" w:date="2024-05-13T21:38:00Z"/>
              </w:rPr>
            </w:pPr>
            <w:ins w:id="5942" w:author="Valentin Gheorghiu" w:date="2024-05-13T21:38:00Z">
              <w:r w:rsidRPr="001C0E1B">
                <w:t>-114.5</w:t>
              </w:r>
            </w:ins>
          </w:p>
        </w:tc>
      </w:tr>
      <w:tr w:rsidR="00D8016D" w:rsidRPr="001C0E1B" w14:paraId="732D8099" w14:textId="77777777" w:rsidTr="008547E2">
        <w:trPr>
          <w:trHeight w:val="187"/>
          <w:jc w:val="center"/>
          <w:ins w:id="594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CB1C8CA" w14:textId="77777777" w:rsidR="00D8016D" w:rsidRPr="001C0E1B" w:rsidRDefault="00D8016D" w:rsidP="008547E2">
            <w:pPr>
              <w:pStyle w:val="TAL"/>
              <w:rPr>
                <w:ins w:id="5944" w:author="Valentin Gheorghiu" w:date="2024-05-13T21:38:00Z"/>
                <w:rFonts w:eastAsia="Calibri"/>
                <w:szCs w:val="22"/>
              </w:rPr>
            </w:pPr>
          </w:p>
        </w:tc>
        <w:tc>
          <w:tcPr>
            <w:tcW w:w="1885" w:type="dxa"/>
            <w:tcBorders>
              <w:left w:val="single" w:sz="4" w:space="0" w:color="auto"/>
              <w:right w:val="single" w:sz="4" w:space="0" w:color="auto"/>
            </w:tcBorders>
          </w:tcPr>
          <w:p w14:paraId="2B70CC2B" w14:textId="77777777" w:rsidR="00D8016D" w:rsidRPr="001C0E1B" w:rsidRDefault="00D8016D" w:rsidP="008547E2">
            <w:pPr>
              <w:pStyle w:val="TAL"/>
              <w:rPr>
                <w:ins w:id="5945" w:author="Valentin Gheorghiu" w:date="2024-05-13T21:38:00Z"/>
                <w:rFonts w:eastAsia="Calibri"/>
                <w:szCs w:val="22"/>
              </w:rPr>
            </w:pPr>
            <w:ins w:id="5946"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21555ED8" w14:textId="77777777" w:rsidR="00D8016D" w:rsidRPr="001C0E1B" w:rsidRDefault="00D8016D" w:rsidP="008547E2">
            <w:pPr>
              <w:pStyle w:val="TAC"/>
              <w:rPr>
                <w:ins w:id="594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3245A69" w14:textId="77777777" w:rsidR="00D8016D" w:rsidRPr="001C0E1B" w:rsidRDefault="00D8016D" w:rsidP="008547E2">
            <w:pPr>
              <w:pStyle w:val="TAC"/>
              <w:rPr>
                <w:ins w:id="5948"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4AD551A" w14:textId="77777777" w:rsidR="00D8016D" w:rsidRPr="001C0E1B" w:rsidRDefault="00D8016D" w:rsidP="008547E2">
            <w:pPr>
              <w:pStyle w:val="TAC"/>
              <w:rPr>
                <w:ins w:id="5949" w:author="Valentin Gheorghiu" w:date="2024-05-13T21:38:00Z"/>
                <w:rFonts w:eastAsia="Calibri"/>
                <w:szCs w:val="22"/>
              </w:rPr>
            </w:pPr>
          </w:p>
        </w:tc>
        <w:tc>
          <w:tcPr>
            <w:tcW w:w="1598" w:type="dxa"/>
            <w:tcBorders>
              <w:left w:val="single" w:sz="4" w:space="0" w:color="auto"/>
              <w:right w:val="single" w:sz="4" w:space="0" w:color="auto"/>
            </w:tcBorders>
          </w:tcPr>
          <w:p w14:paraId="08A66997" w14:textId="77777777" w:rsidR="00D8016D" w:rsidRPr="001C0E1B" w:rsidRDefault="00D8016D" w:rsidP="008547E2">
            <w:pPr>
              <w:pStyle w:val="TAC"/>
              <w:rPr>
                <w:ins w:id="5950" w:author="Valentin Gheorghiu" w:date="2024-05-13T21:38:00Z"/>
              </w:rPr>
            </w:pPr>
            <w:ins w:id="5951" w:author="Valentin Gheorghiu" w:date="2024-05-13T21:38:00Z">
              <w:r w:rsidRPr="001C0E1B">
                <w:t>-114</w:t>
              </w:r>
            </w:ins>
          </w:p>
        </w:tc>
      </w:tr>
      <w:tr w:rsidR="00D8016D" w:rsidRPr="001C0E1B" w14:paraId="55F324D3" w14:textId="77777777" w:rsidTr="008547E2">
        <w:trPr>
          <w:trHeight w:val="187"/>
          <w:jc w:val="center"/>
          <w:ins w:id="5952"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hideMark/>
          </w:tcPr>
          <w:p w14:paraId="33AB5702" w14:textId="77777777" w:rsidR="00D8016D" w:rsidRPr="001C0E1B" w:rsidRDefault="00D8016D" w:rsidP="008547E2">
            <w:pPr>
              <w:pStyle w:val="TAL"/>
              <w:rPr>
                <w:ins w:id="5953"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4F35B115" w14:textId="77777777" w:rsidR="00D8016D" w:rsidRPr="001C0E1B" w:rsidRDefault="00D8016D" w:rsidP="008547E2">
            <w:pPr>
              <w:pStyle w:val="TAL"/>
              <w:rPr>
                <w:ins w:id="5954" w:author="Valentin Gheorghiu" w:date="2024-05-13T21:38:00Z"/>
                <w:rFonts w:eastAsia="Calibri"/>
                <w:szCs w:val="22"/>
              </w:rPr>
            </w:pPr>
            <w:ins w:id="5955"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59D745CC" w14:textId="77777777" w:rsidR="00D8016D" w:rsidRPr="001C0E1B" w:rsidRDefault="00D8016D" w:rsidP="008547E2">
            <w:pPr>
              <w:pStyle w:val="TAC"/>
              <w:rPr>
                <w:ins w:id="5956"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hideMark/>
          </w:tcPr>
          <w:p w14:paraId="329D94C7" w14:textId="77777777" w:rsidR="00D8016D" w:rsidRPr="001C0E1B" w:rsidRDefault="00D8016D" w:rsidP="008547E2">
            <w:pPr>
              <w:pStyle w:val="TAC"/>
              <w:rPr>
                <w:ins w:id="5957"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2615ED2" w14:textId="77777777" w:rsidR="00D8016D" w:rsidRPr="001C0E1B" w:rsidRDefault="00D8016D" w:rsidP="008547E2">
            <w:pPr>
              <w:pStyle w:val="TAC"/>
              <w:rPr>
                <w:ins w:id="5958"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C7F97E6" w14:textId="77777777" w:rsidR="00D8016D" w:rsidRPr="001C0E1B" w:rsidRDefault="00D8016D" w:rsidP="008547E2">
            <w:pPr>
              <w:pStyle w:val="TAC"/>
              <w:rPr>
                <w:ins w:id="5959" w:author="Valentin Gheorghiu" w:date="2024-05-13T21:38:00Z"/>
              </w:rPr>
            </w:pPr>
            <w:ins w:id="5960" w:author="Valentin Gheorghiu" w:date="2024-05-13T21:38:00Z">
              <w:r w:rsidRPr="001C0E1B">
                <w:t>-113.5</w:t>
              </w:r>
            </w:ins>
          </w:p>
        </w:tc>
      </w:tr>
      <w:tr w:rsidR="00D8016D" w:rsidRPr="001C0E1B" w14:paraId="373313A9" w14:textId="77777777" w:rsidTr="008547E2">
        <w:trPr>
          <w:trHeight w:val="187"/>
          <w:jc w:val="center"/>
          <w:ins w:id="5961"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tcPr>
          <w:p w14:paraId="6BD89D6C" w14:textId="77777777" w:rsidR="00D8016D" w:rsidRPr="001C0E1B" w:rsidRDefault="00D8016D" w:rsidP="008547E2">
            <w:pPr>
              <w:pStyle w:val="TAL"/>
              <w:rPr>
                <w:ins w:id="5962" w:author="Valentin Gheorghiu" w:date="2024-05-13T21:38:00Z"/>
                <w:vertAlign w:val="superscript"/>
              </w:rPr>
            </w:pPr>
            <w:ins w:id="5963" w:author="Valentin Gheorghiu" w:date="2024-05-13T21:38:00Z">
              <w:r w:rsidRPr="001C0E1B">
                <w:rPr>
                  <w:rFonts w:eastAsia="Calibri"/>
                  <w:noProof/>
                  <w:position w:val="-12"/>
                  <w:szCs w:val="22"/>
                </w:rPr>
                <w:lastRenderedPageBreak/>
                <w:drawing>
                  <wp:inline distT="0" distB="0" distL="0" distR="0" wp14:anchorId="43078287" wp14:editId="12274DB0">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701C3237" w14:textId="77777777" w:rsidR="00D8016D" w:rsidRPr="001C0E1B" w:rsidRDefault="00D8016D" w:rsidP="008547E2">
            <w:pPr>
              <w:pStyle w:val="TAL"/>
              <w:rPr>
                <w:ins w:id="5964" w:author="Valentin Gheorghiu" w:date="2024-05-13T21:38:00Z"/>
                <w:rFonts w:eastAsia="Calibri"/>
                <w:szCs w:val="22"/>
              </w:rPr>
            </w:pPr>
            <w:ins w:id="5965"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04BF5D19" w14:textId="77777777" w:rsidR="00D8016D" w:rsidRPr="001C0E1B" w:rsidRDefault="00D8016D" w:rsidP="008547E2">
            <w:pPr>
              <w:pStyle w:val="TAC"/>
              <w:rPr>
                <w:ins w:id="5966" w:author="Valentin Gheorghiu" w:date="2024-05-13T21:38:00Z"/>
              </w:rPr>
            </w:pPr>
            <w:ins w:id="5967" w:author="Valentin Gheorghiu" w:date="2024-05-13T21:38: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3C6337F6" w14:textId="77777777" w:rsidR="00D8016D" w:rsidRPr="001C0E1B" w:rsidRDefault="00D8016D" w:rsidP="008547E2">
            <w:pPr>
              <w:pStyle w:val="TAC"/>
              <w:rPr>
                <w:ins w:id="5968" w:author="Valentin Gheorghiu" w:date="2024-05-13T21:38:00Z"/>
                <w:rFonts w:eastAsia="Calibri"/>
                <w:szCs w:val="22"/>
              </w:rPr>
            </w:pPr>
            <w:ins w:id="5969" w:author="Valentin Gheorghiu" w:date="2024-05-13T21:38: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4566B4D4" w14:textId="77777777" w:rsidR="00D8016D" w:rsidRPr="001C0E1B" w:rsidRDefault="00D8016D" w:rsidP="008547E2">
            <w:pPr>
              <w:pStyle w:val="TAC"/>
              <w:rPr>
                <w:ins w:id="5970" w:author="Valentin Gheorghiu" w:date="2024-05-13T21:38:00Z"/>
                <w:rFonts w:eastAsia="Calibri"/>
                <w:szCs w:val="22"/>
              </w:rPr>
            </w:pPr>
            <w:ins w:id="5971" w:author="Valentin Gheorghiu" w:date="2024-05-13T21:38:00Z">
              <w:r w:rsidRPr="001C0E1B">
                <w:rPr>
                  <w:rFonts w:eastAsia="Calibri"/>
                  <w:szCs w:val="22"/>
                </w:rPr>
                <w:t>-94.65</w:t>
              </w:r>
            </w:ins>
          </w:p>
        </w:tc>
        <w:tc>
          <w:tcPr>
            <w:tcW w:w="1598" w:type="dxa"/>
            <w:tcBorders>
              <w:left w:val="single" w:sz="4" w:space="0" w:color="auto"/>
              <w:bottom w:val="single" w:sz="4" w:space="0" w:color="auto"/>
              <w:right w:val="single" w:sz="4" w:space="0" w:color="auto"/>
            </w:tcBorders>
          </w:tcPr>
          <w:p w14:paraId="10340867" w14:textId="77777777" w:rsidR="00D8016D" w:rsidRPr="001C0E1B" w:rsidRDefault="00D8016D" w:rsidP="008547E2">
            <w:pPr>
              <w:pStyle w:val="TAC"/>
              <w:rPr>
                <w:ins w:id="5972" w:author="Valentin Gheorghiu" w:date="2024-05-13T21:38:00Z"/>
              </w:rPr>
            </w:pPr>
            <w:ins w:id="5973" w:author="Valentin Gheorghiu" w:date="2024-05-13T21:38:00Z">
              <w:r w:rsidRPr="001C0E1B">
                <w:t>-117</w:t>
              </w:r>
            </w:ins>
          </w:p>
        </w:tc>
      </w:tr>
      <w:tr w:rsidR="00D8016D" w:rsidRPr="001C0E1B" w14:paraId="1298E185" w14:textId="77777777" w:rsidTr="008547E2">
        <w:trPr>
          <w:trHeight w:val="187"/>
          <w:jc w:val="center"/>
          <w:ins w:id="5974" w:author="Valentin Gheorghiu" w:date="2024-05-13T21:38:00Z"/>
        </w:trPr>
        <w:tc>
          <w:tcPr>
            <w:tcW w:w="847" w:type="dxa"/>
            <w:tcBorders>
              <w:top w:val="nil"/>
              <w:left w:val="single" w:sz="4" w:space="0" w:color="auto"/>
              <w:bottom w:val="nil"/>
              <w:right w:val="single" w:sz="4" w:space="0" w:color="auto"/>
            </w:tcBorders>
            <w:shd w:val="clear" w:color="auto" w:fill="auto"/>
          </w:tcPr>
          <w:p w14:paraId="3D8615BC" w14:textId="77777777" w:rsidR="00D8016D" w:rsidRPr="001C0E1B" w:rsidRDefault="00D8016D" w:rsidP="008547E2">
            <w:pPr>
              <w:pStyle w:val="TAL"/>
              <w:rPr>
                <w:ins w:id="5975" w:author="Valentin Gheorghiu" w:date="2024-05-13T21:38:00Z"/>
                <w:rFonts w:eastAsia="Calibri"/>
                <w:szCs w:val="22"/>
              </w:rPr>
            </w:pPr>
          </w:p>
        </w:tc>
        <w:tc>
          <w:tcPr>
            <w:tcW w:w="1885" w:type="dxa"/>
            <w:tcBorders>
              <w:left w:val="single" w:sz="4" w:space="0" w:color="auto"/>
              <w:right w:val="single" w:sz="4" w:space="0" w:color="auto"/>
            </w:tcBorders>
          </w:tcPr>
          <w:p w14:paraId="5BFC90E1" w14:textId="77777777" w:rsidR="00D8016D" w:rsidRPr="001C0E1B" w:rsidRDefault="00D8016D" w:rsidP="008547E2">
            <w:pPr>
              <w:pStyle w:val="TAL"/>
              <w:rPr>
                <w:ins w:id="5976" w:author="Valentin Gheorghiu" w:date="2024-05-13T21:38:00Z"/>
                <w:rFonts w:eastAsia="Calibri"/>
                <w:szCs w:val="22"/>
              </w:rPr>
            </w:pPr>
            <w:ins w:id="5977"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034F01CD" w14:textId="77777777" w:rsidR="00D8016D" w:rsidRPr="001C0E1B" w:rsidRDefault="00D8016D" w:rsidP="008547E2">
            <w:pPr>
              <w:pStyle w:val="TAC"/>
              <w:rPr>
                <w:ins w:id="597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904C4D5" w14:textId="77777777" w:rsidR="00D8016D" w:rsidRPr="001C0E1B" w:rsidRDefault="00D8016D" w:rsidP="008547E2">
            <w:pPr>
              <w:pStyle w:val="TAC"/>
              <w:rPr>
                <w:ins w:id="597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6FFCB11" w14:textId="77777777" w:rsidR="00D8016D" w:rsidRPr="001C0E1B" w:rsidRDefault="00D8016D" w:rsidP="008547E2">
            <w:pPr>
              <w:pStyle w:val="TAC"/>
              <w:rPr>
                <w:ins w:id="5980"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6E1E11AC" w14:textId="77777777" w:rsidR="00D8016D" w:rsidRPr="001C0E1B" w:rsidRDefault="00D8016D" w:rsidP="008547E2">
            <w:pPr>
              <w:pStyle w:val="TAC"/>
              <w:rPr>
                <w:ins w:id="5981" w:author="Valentin Gheorghiu" w:date="2024-05-13T21:38:00Z"/>
              </w:rPr>
            </w:pPr>
            <w:ins w:id="5982" w:author="Valentin Gheorghiu" w:date="2024-05-13T21:38:00Z">
              <w:r w:rsidRPr="001C0E1B">
                <w:t>-116.5</w:t>
              </w:r>
            </w:ins>
          </w:p>
        </w:tc>
      </w:tr>
      <w:tr w:rsidR="00D8016D" w:rsidRPr="001C0E1B" w14:paraId="79F54D38" w14:textId="77777777" w:rsidTr="008547E2">
        <w:trPr>
          <w:trHeight w:val="187"/>
          <w:jc w:val="center"/>
          <w:ins w:id="5983" w:author="Valentin Gheorghiu" w:date="2024-05-13T21:38:00Z"/>
        </w:trPr>
        <w:tc>
          <w:tcPr>
            <w:tcW w:w="847" w:type="dxa"/>
            <w:tcBorders>
              <w:top w:val="nil"/>
              <w:left w:val="single" w:sz="4" w:space="0" w:color="auto"/>
              <w:bottom w:val="nil"/>
              <w:right w:val="single" w:sz="4" w:space="0" w:color="auto"/>
            </w:tcBorders>
            <w:shd w:val="clear" w:color="auto" w:fill="auto"/>
          </w:tcPr>
          <w:p w14:paraId="0E106816" w14:textId="77777777" w:rsidR="00D8016D" w:rsidRPr="001C0E1B" w:rsidRDefault="00D8016D" w:rsidP="008547E2">
            <w:pPr>
              <w:pStyle w:val="TAL"/>
              <w:rPr>
                <w:ins w:id="5984" w:author="Valentin Gheorghiu" w:date="2024-05-13T21:38:00Z"/>
                <w:rFonts w:eastAsia="Calibri"/>
                <w:szCs w:val="22"/>
              </w:rPr>
            </w:pPr>
          </w:p>
        </w:tc>
        <w:tc>
          <w:tcPr>
            <w:tcW w:w="1885" w:type="dxa"/>
            <w:tcBorders>
              <w:left w:val="single" w:sz="4" w:space="0" w:color="auto"/>
              <w:right w:val="single" w:sz="4" w:space="0" w:color="auto"/>
            </w:tcBorders>
          </w:tcPr>
          <w:p w14:paraId="2675D362" w14:textId="77777777" w:rsidR="00D8016D" w:rsidRPr="001C0E1B" w:rsidRDefault="00D8016D" w:rsidP="008547E2">
            <w:pPr>
              <w:pStyle w:val="TAL"/>
              <w:rPr>
                <w:ins w:id="5985" w:author="Valentin Gheorghiu" w:date="2024-05-13T21:38:00Z"/>
                <w:rFonts w:eastAsia="Calibri"/>
                <w:szCs w:val="22"/>
              </w:rPr>
            </w:pPr>
            <w:ins w:id="5986"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113B23B5" w14:textId="77777777" w:rsidR="00D8016D" w:rsidRPr="001C0E1B" w:rsidRDefault="00D8016D" w:rsidP="008547E2">
            <w:pPr>
              <w:pStyle w:val="TAC"/>
              <w:rPr>
                <w:ins w:id="5987"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24D586B6" w14:textId="77777777" w:rsidR="00D8016D" w:rsidRPr="001C0E1B" w:rsidRDefault="00D8016D" w:rsidP="008547E2">
            <w:pPr>
              <w:pStyle w:val="TAC"/>
              <w:rPr>
                <w:ins w:id="5988"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E9DB12F" w14:textId="77777777" w:rsidR="00D8016D" w:rsidRPr="001C0E1B" w:rsidRDefault="00D8016D" w:rsidP="008547E2">
            <w:pPr>
              <w:pStyle w:val="TAC"/>
              <w:rPr>
                <w:ins w:id="5989"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72A33356" w14:textId="77777777" w:rsidR="00D8016D" w:rsidRPr="001C0E1B" w:rsidRDefault="00D8016D" w:rsidP="008547E2">
            <w:pPr>
              <w:pStyle w:val="TAC"/>
              <w:rPr>
                <w:ins w:id="5990" w:author="Valentin Gheorghiu" w:date="2024-05-13T21:38:00Z"/>
              </w:rPr>
            </w:pPr>
            <w:ins w:id="5991" w:author="Valentin Gheorghiu" w:date="2024-05-13T21:38:00Z">
              <w:r w:rsidRPr="001C0E1B">
                <w:t>-116</w:t>
              </w:r>
            </w:ins>
          </w:p>
        </w:tc>
      </w:tr>
      <w:tr w:rsidR="00D8016D" w:rsidRPr="001C0E1B" w14:paraId="69CDF391" w14:textId="77777777" w:rsidTr="008547E2">
        <w:trPr>
          <w:trHeight w:val="187"/>
          <w:jc w:val="center"/>
          <w:ins w:id="5992" w:author="Valentin Gheorghiu" w:date="2024-05-13T21:38:00Z"/>
        </w:trPr>
        <w:tc>
          <w:tcPr>
            <w:tcW w:w="847" w:type="dxa"/>
            <w:tcBorders>
              <w:top w:val="nil"/>
              <w:left w:val="single" w:sz="4" w:space="0" w:color="auto"/>
              <w:bottom w:val="nil"/>
              <w:right w:val="single" w:sz="4" w:space="0" w:color="auto"/>
            </w:tcBorders>
            <w:shd w:val="clear" w:color="auto" w:fill="auto"/>
          </w:tcPr>
          <w:p w14:paraId="52A05B99" w14:textId="77777777" w:rsidR="00D8016D" w:rsidRPr="001C0E1B" w:rsidRDefault="00D8016D" w:rsidP="008547E2">
            <w:pPr>
              <w:pStyle w:val="TAL"/>
              <w:rPr>
                <w:ins w:id="5993" w:author="Valentin Gheorghiu" w:date="2024-05-13T21:38:00Z"/>
                <w:rFonts w:eastAsia="Calibri"/>
                <w:szCs w:val="22"/>
              </w:rPr>
            </w:pPr>
          </w:p>
        </w:tc>
        <w:tc>
          <w:tcPr>
            <w:tcW w:w="1885" w:type="dxa"/>
            <w:tcBorders>
              <w:left w:val="single" w:sz="4" w:space="0" w:color="auto"/>
              <w:right w:val="single" w:sz="4" w:space="0" w:color="auto"/>
            </w:tcBorders>
          </w:tcPr>
          <w:p w14:paraId="6CE6D8F7" w14:textId="77777777" w:rsidR="00D8016D" w:rsidRPr="001C0E1B" w:rsidRDefault="00D8016D" w:rsidP="008547E2">
            <w:pPr>
              <w:pStyle w:val="TAL"/>
              <w:rPr>
                <w:ins w:id="5994" w:author="Valentin Gheorghiu" w:date="2024-05-13T21:38:00Z"/>
                <w:rFonts w:eastAsia="Calibri"/>
                <w:szCs w:val="22"/>
              </w:rPr>
            </w:pPr>
            <w:ins w:id="5995"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F1E7A82" w14:textId="77777777" w:rsidR="00D8016D" w:rsidRPr="001C0E1B" w:rsidRDefault="00D8016D" w:rsidP="008547E2">
            <w:pPr>
              <w:pStyle w:val="TAC"/>
              <w:rPr>
                <w:ins w:id="599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F4EB3F3" w14:textId="77777777" w:rsidR="00D8016D" w:rsidRPr="001C0E1B" w:rsidRDefault="00D8016D" w:rsidP="008547E2">
            <w:pPr>
              <w:pStyle w:val="TAC"/>
              <w:rPr>
                <w:ins w:id="5997"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95A72AF" w14:textId="77777777" w:rsidR="00D8016D" w:rsidRPr="001C0E1B" w:rsidRDefault="00D8016D" w:rsidP="008547E2">
            <w:pPr>
              <w:pStyle w:val="TAC"/>
              <w:rPr>
                <w:ins w:id="5998"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6DEE4B5C" w14:textId="77777777" w:rsidR="00D8016D" w:rsidRPr="001C0E1B" w:rsidRDefault="00D8016D" w:rsidP="008547E2">
            <w:pPr>
              <w:pStyle w:val="TAC"/>
              <w:rPr>
                <w:ins w:id="5999" w:author="Valentin Gheorghiu" w:date="2024-05-13T21:38:00Z"/>
              </w:rPr>
            </w:pPr>
            <w:ins w:id="6000" w:author="Valentin Gheorghiu" w:date="2024-05-13T21:38:00Z">
              <w:r w:rsidRPr="001C0E1B">
                <w:t>-115.5</w:t>
              </w:r>
            </w:ins>
          </w:p>
        </w:tc>
      </w:tr>
      <w:tr w:rsidR="00D8016D" w:rsidRPr="001C0E1B" w14:paraId="1E74F373" w14:textId="77777777" w:rsidTr="008547E2">
        <w:trPr>
          <w:trHeight w:val="187"/>
          <w:jc w:val="center"/>
          <w:ins w:id="6001" w:author="Valentin Gheorghiu" w:date="2024-05-13T21:38:00Z"/>
        </w:trPr>
        <w:tc>
          <w:tcPr>
            <w:tcW w:w="847" w:type="dxa"/>
            <w:tcBorders>
              <w:top w:val="nil"/>
              <w:left w:val="single" w:sz="4" w:space="0" w:color="auto"/>
              <w:bottom w:val="nil"/>
              <w:right w:val="single" w:sz="4" w:space="0" w:color="auto"/>
            </w:tcBorders>
            <w:shd w:val="clear" w:color="auto" w:fill="auto"/>
          </w:tcPr>
          <w:p w14:paraId="1D05F84A" w14:textId="77777777" w:rsidR="00D8016D" w:rsidRPr="001C0E1B" w:rsidRDefault="00D8016D" w:rsidP="008547E2">
            <w:pPr>
              <w:pStyle w:val="TAL"/>
              <w:rPr>
                <w:ins w:id="6002" w:author="Valentin Gheorghiu" w:date="2024-05-13T21:38:00Z"/>
                <w:rFonts w:eastAsia="Calibri"/>
                <w:szCs w:val="22"/>
              </w:rPr>
            </w:pPr>
          </w:p>
        </w:tc>
        <w:tc>
          <w:tcPr>
            <w:tcW w:w="1885" w:type="dxa"/>
            <w:tcBorders>
              <w:left w:val="single" w:sz="4" w:space="0" w:color="auto"/>
              <w:right w:val="single" w:sz="4" w:space="0" w:color="auto"/>
            </w:tcBorders>
          </w:tcPr>
          <w:p w14:paraId="0912F6F8" w14:textId="77777777" w:rsidR="00D8016D" w:rsidRPr="001C0E1B" w:rsidRDefault="00D8016D" w:rsidP="008547E2">
            <w:pPr>
              <w:pStyle w:val="TAL"/>
              <w:rPr>
                <w:ins w:id="6003" w:author="Valentin Gheorghiu" w:date="2024-05-13T21:38:00Z"/>
                <w:rFonts w:eastAsia="Calibri"/>
                <w:szCs w:val="22"/>
              </w:rPr>
            </w:pPr>
            <w:ins w:id="6004"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7993188" w14:textId="77777777" w:rsidR="00D8016D" w:rsidRPr="001C0E1B" w:rsidRDefault="00D8016D" w:rsidP="008547E2">
            <w:pPr>
              <w:pStyle w:val="TAC"/>
              <w:rPr>
                <w:ins w:id="600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B0DF30B" w14:textId="77777777" w:rsidR="00D8016D" w:rsidRPr="001C0E1B" w:rsidRDefault="00D8016D" w:rsidP="008547E2">
            <w:pPr>
              <w:pStyle w:val="TAC"/>
              <w:rPr>
                <w:ins w:id="6006"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131AF29" w14:textId="77777777" w:rsidR="00D8016D" w:rsidRPr="001C0E1B" w:rsidRDefault="00D8016D" w:rsidP="008547E2">
            <w:pPr>
              <w:pStyle w:val="TAC"/>
              <w:rPr>
                <w:ins w:id="6007"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5A197A48" w14:textId="77777777" w:rsidR="00D8016D" w:rsidRPr="001C0E1B" w:rsidRDefault="00D8016D" w:rsidP="008547E2">
            <w:pPr>
              <w:pStyle w:val="TAC"/>
              <w:rPr>
                <w:ins w:id="6008" w:author="Valentin Gheorghiu" w:date="2024-05-13T21:38:00Z"/>
              </w:rPr>
            </w:pPr>
            <w:ins w:id="6009" w:author="Valentin Gheorghiu" w:date="2024-05-13T21:38:00Z">
              <w:r w:rsidRPr="001C0E1B">
                <w:t>-115</w:t>
              </w:r>
            </w:ins>
          </w:p>
        </w:tc>
      </w:tr>
      <w:tr w:rsidR="00D8016D" w:rsidRPr="001C0E1B" w14:paraId="5675B558" w14:textId="77777777" w:rsidTr="008547E2">
        <w:trPr>
          <w:trHeight w:val="187"/>
          <w:jc w:val="center"/>
          <w:ins w:id="6010" w:author="Valentin Gheorghiu" w:date="2024-05-13T21:38:00Z"/>
        </w:trPr>
        <w:tc>
          <w:tcPr>
            <w:tcW w:w="847" w:type="dxa"/>
            <w:tcBorders>
              <w:top w:val="nil"/>
              <w:left w:val="single" w:sz="4" w:space="0" w:color="auto"/>
              <w:bottom w:val="nil"/>
              <w:right w:val="single" w:sz="4" w:space="0" w:color="auto"/>
            </w:tcBorders>
            <w:shd w:val="clear" w:color="auto" w:fill="auto"/>
          </w:tcPr>
          <w:p w14:paraId="07AC4DB6" w14:textId="77777777" w:rsidR="00D8016D" w:rsidRPr="001C0E1B" w:rsidRDefault="00D8016D" w:rsidP="008547E2">
            <w:pPr>
              <w:pStyle w:val="TAL"/>
              <w:rPr>
                <w:ins w:id="6011" w:author="Valentin Gheorghiu" w:date="2024-05-13T21:38:00Z"/>
                <w:rFonts w:eastAsia="Calibri"/>
                <w:szCs w:val="22"/>
              </w:rPr>
            </w:pPr>
          </w:p>
        </w:tc>
        <w:tc>
          <w:tcPr>
            <w:tcW w:w="1885" w:type="dxa"/>
            <w:tcBorders>
              <w:left w:val="single" w:sz="4" w:space="0" w:color="auto"/>
              <w:right w:val="single" w:sz="4" w:space="0" w:color="auto"/>
            </w:tcBorders>
          </w:tcPr>
          <w:p w14:paraId="782DE4CE" w14:textId="77777777" w:rsidR="00D8016D" w:rsidRPr="001C0E1B" w:rsidRDefault="00D8016D" w:rsidP="008547E2">
            <w:pPr>
              <w:pStyle w:val="TAL"/>
              <w:rPr>
                <w:ins w:id="6012" w:author="Valentin Gheorghiu" w:date="2024-05-13T21:38:00Z"/>
              </w:rPr>
            </w:pPr>
            <w:ins w:id="6013"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13AF9AB1" w14:textId="77777777" w:rsidR="00D8016D" w:rsidRPr="001C0E1B" w:rsidRDefault="00D8016D" w:rsidP="008547E2">
            <w:pPr>
              <w:pStyle w:val="TAC"/>
              <w:rPr>
                <w:ins w:id="6014"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2CE227C" w14:textId="77777777" w:rsidR="00D8016D" w:rsidRPr="001C0E1B" w:rsidRDefault="00D8016D" w:rsidP="008547E2">
            <w:pPr>
              <w:pStyle w:val="TAC"/>
              <w:rPr>
                <w:ins w:id="6015"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490DD300" w14:textId="77777777" w:rsidR="00D8016D" w:rsidRPr="001C0E1B" w:rsidRDefault="00D8016D" w:rsidP="008547E2">
            <w:pPr>
              <w:pStyle w:val="TAC"/>
              <w:rPr>
                <w:ins w:id="6016"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32648CAE" w14:textId="77777777" w:rsidR="00D8016D" w:rsidRPr="001C0E1B" w:rsidRDefault="00D8016D" w:rsidP="008547E2">
            <w:pPr>
              <w:pStyle w:val="TAC"/>
              <w:rPr>
                <w:ins w:id="6017" w:author="Valentin Gheorghiu" w:date="2024-05-13T21:38:00Z"/>
              </w:rPr>
            </w:pPr>
            <w:ins w:id="6018" w:author="Valentin Gheorghiu" w:date="2024-05-13T21:38:00Z">
              <w:r w:rsidRPr="001C0E1B">
                <w:t>-114.5</w:t>
              </w:r>
            </w:ins>
          </w:p>
        </w:tc>
      </w:tr>
      <w:tr w:rsidR="00D8016D" w:rsidRPr="001C0E1B" w14:paraId="32D88A37" w14:textId="77777777" w:rsidTr="008547E2">
        <w:trPr>
          <w:trHeight w:val="187"/>
          <w:jc w:val="center"/>
          <w:ins w:id="6019" w:author="Valentin Gheorghiu" w:date="2024-05-13T21:38:00Z"/>
        </w:trPr>
        <w:tc>
          <w:tcPr>
            <w:tcW w:w="847" w:type="dxa"/>
            <w:tcBorders>
              <w:top w:val="nil"/>
              <w:left w:val="single" w:sz="4" w:space="0" w:color="auto"/>
              <w:bottom w:val="nil"/>
              <w:right w:val="single" w:sz="4" w:space="0" w:color="auto"/>
            </w:tcBorders>
            <w:shd w:val="clear" w:color="auto" w:fill="auto"/>
          </w:tcPr>
          <w:p w14:paraId="7CBACB67" w14:textId="77777777" w:rsidR="00D8016D" w:rsidRPr="001C0E1B" w:rsidRDefault="00D8016D" w:rsidP="008547E2">
            <w:pPr>
              <w:pStyle w:val="TAL"/>
              <w:rPr>
                <w:ins w:id="6020" w:author="Valentin Gheorghiu" w:date="2024-05-13T21:38:00Z"/>
                <w:rFonts w:eastAsia="Calibri"/>
                <w:szCs w:val="22"/>
              </w:rPr>
            </w:pPr>
          </w:p>
        </w:tc>
        <w:tc>
          <w:tcPr>
            <w:tcW w:w="1885" w:type="dxa"/>
            <w:tcBorders>
              <w:left w:val="single" w:sz="4" w:space="0" w:color="auto"/>
              <w:right w:val="single" w:sz="4" w:space="0" w:color="auto"/>
            </w:tcBorders>
          </w:tcPr>
          <w:p w14:paraId="251A37D7" w14:textId="77777777" w:rsidR="00D8016D" w:rsidRPr="001C0E1B" w:rsidRDefault="00D8016D" w:rsidP="008547E2">
            <w:pPr>
              <w:pStyle w:val="TAL"/>
              <w:rPr>
                <w:ins w:id="6021" w:author="Valentin Gheorghiu" w:date="2024-05-13T21:38:00Z"/>
                <w:rFonts w:eastAsia="Calibri"/>
                <w:szCs w:val="22"/>
              </w:rPr>
            </w:pPr>
            <w:ins w:id="6022"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79DCEBAC" w14:textId="77777777" w:rsidR="00D8016D" w:rsidRPr="001C0E1B" w:rsidRDefault="00D8016D" w:rsidP="008547E2">
            <w:pPr>
              <w:pStyle w:val="TAC"/>
              <w:rPr>
                <w:ins w:id="602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2B4A2B02" w14:textId="77777777" w:rsidR="00D8016D" w:rsidRPr="001C0E1B" w:rsidRDefault="00D8016D" w:rsidP="008547E2">
            <w:pPr>
              <w:pStyle w:val="TAC"/>
              <w:rPr>
                <w:ins w:id="6024"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760B993" w14:textId="77777777" w:rsidR="00D8016D" w:rsidRPr="001C0E1B" w:rsidRDefault="00D8016D" w:rsidP="008547E2">
            <w:pPr>
              <w:pStyle w:val="TAC"/>
              <w:rPr>
                <w:ins w:id="6025"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34BC320A" w14:textId="77777777" w:rsidR="00D8016D" w:rsidRPr="001C0E1B" w:rsidRDefault="00D8016D" w:rsidP="008547E2">
            <w:pPr>
              <w:pStyle w:val="TAC"/>
              <w:rPr>
                <w:ins w:id="6026" w:author="Valentin Gheorghiu" w:date="2024-05-13T21:38:00Z"/>
              </w:rPr>
            </w:pPr>
            <w:ins w:id="6027" w:author="Valentin Gheorghiu" w:date="2024-05-13T21:38:00Z">
              <w:r w:rsidRPr="001C0E1B">
                <w:t>-114</w:t>
              </w:r>
            </w:ins>
          </w:p>
        </w:tc>
      </w:tr>
      <w:tr w:rsidR="00D8016D" w:rsidRPr="001C0E1B" w14:paraId="5748187C" w14:textId="77777777" w:rsidTr="008547E2">
        <w:trPr>
          <w:trHeight w:val="187"/>
          <w:jc w:val="center"/>
          <w:ins w:id="6028" w:author="Valentin Gheorghiu" w:date="2024-05-13T21:38:00Z"/>
        </w:trPr>
        <w:tc>
          <w:tcPr>
            <w:tcW w:w="847" w:type="dxa"/>
            <w:tcBorders>
              <w:top w:val="nil"/>
              <w:left w:val="single" w:sz="4" w:space="0" w:color="auto"/>
              <w:bottom w:val="nil"/>
              <w:right w:val="single" w:sz="4" w:space="0" w:color="auto"/>
            </w:tcBorders>
            <w:shd w:val="clear" w:color="auto" w:fill="auto"/>
          </w:tcPr>
          <w:p w14:paraId="383B3EFE" w14:textId="77777777" w:rsidR="00D8016D" w:rsidRPr="001C0E1B" w:rsidRDefault="00D8016D" w:rsidP="008547E2">
            <w:pPr>
              <w:pStyle w:val="TAL"/>
              <w:rPr>
                <w:ins w:id="6029"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53EC5609" w14:textId="77777777" w:rsidR="00D8016D" w:rsidRPr="001C0E1B" w:rsidRDefault="00D8016D" w:rsidP="008547E2">
            <w:pPr>
              <w:pStyle w:val="TAL"/>
              <w:rPr>
                <w:ins w:id="6030" w:author="Valentin Gheorghiu" w:date="2024-05-13T21:38:00Z"/>
                <w:rFonts w:eastAsia="Calibri"/>
                <w:szCs w:val="22"/>
              </w:rPr>
            </w:pPr>
            <w:ins w:id="6031"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2CAD8737" w14:textId="77777777" w:rsidR="00D8016D" w:rsidRPr="001C0E1B" w:rsidRDefault="00D8016D" w:rsidP="008547E2">
            <w:pPr>
              <w:pStyle w:val="TAC"/>
              <w:rPr>
                <w:ins w:id="603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8290AB2" w14:textId="77777777" w:rsidR="00D8016D" w:rsidRPr="001C0E1B" w:rsidRDefault="00D8016D" w:rsidP="008547E2">
            <w:pPr>
              <w:pStyle w:val="TAC"/>
              <w:rPr>
                <w:ins w:id="6033"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98C0D9A" w14:textId="77777777" w:rsidR="00D8016D" w:rsidRPr="001C0E1B" w:rsidRDefault="00D8016D" w:rsidP="008547E2">
            <w:pPr>
              <w:pStyle w:val="TAC"/>
              <w:rPr>
                <w:ins w:id="6034"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0CF2BCF7" w14:textId="77777777" w:rsidR="00D8016D" w:rsidRPr="001C0E1B" w:rsidRDefault="00D8016D" w:rsidP="008547E2">
            <w:pPr>
              <w:pStyle w:val="TAC"/>
              <w:rPr>
                <w:ins w:id="6035" w:author="Valentin Gheorghiu" w:date="2024-05-13T21:38:00Z"/>
              </w:rPr>
            </w:pPr>
            <w:ins w:id="6036" w:author="Valentin Gheorghiu" w:date="2024-05-13T21:38:00Z">
              <w:r w:rsidRPr="001C0E1B">
                <w:t>-113.5</w:t>
              </w:r>
            </w:ins>
          </w:p>
        </w:tc>
      </w:tr>
      <w:tr w:rsidR="00D8016D" w:rsidRPr="001C0E1B" w14:paraId="18B9A1EB" w14:textId="77777777" w:rsidTr="008547E2">
        <w:trPr>
          <w:trHeight w:val="187"/>
          <w:jc w:val="center"/>
          <w:ins w:id="6037" w:author="Valentin Gheorghiu" w:date="2024-05-13T21:38:00Z"/>
        </w:trPr>
        <w:tc>
          <w:tcPr>
            <w:tcW w:w="847" w:type="dxa"/>
            <w:tcBorders>
              <w:top w:val="nil"/>
              <w:left w:val="single" w:sz="4" w:space="0" w:color="auto"/>
              <w:bottom w:val="nil"/>
              <w:right w:val="single" w:sz="4" w:space="0" w:color="auto"/>
            </w:tcBorders>
            <w:shd w:val="clear" w:color="auto" w:fill="auto"/>
          </w:tcPr>
          <w:p w14:paraId="03E03534" w14:textId="77777777" w:rsidR="00D8016D" w:rsidRPr="001C0E1B" w:rsidRDefault="00D8016D" w:rsidP="008547E2">
            <w:pPr>
              <w:pStyle w:val="TAL"/>
              <w:rPr>
                <w:ins w:id="6038" w:author="Valentin Gheorghiu" w:date="2024-05-13T21:38:00Z"/>
                <w:rFonts w:eastAsia="Calibri"/>
                <w:szCs w:val="22"/>
              </w:rPr>
            </w:pPr>
          </w:p>
        </w:tc>
        <w:tc>
          <w:tcPr>
            <w:tcW w:w="1885" w:type="dxa"/>
            <w:tcBorders>
              <w:left w:val="single" w:sz="4" w:space="0" w:color="auto"/>
              <w:right w:val="single" w:sz="4" w:space="0" w:color="auto"/>
            </w:tcBorders>
          </w:tcPr>
          <w:p w14:paraId="4B65AB6F" w14:textId="77777777" w:rsidR="00D8016D" w:rsidRPr="001C0E1B" w:rsidRDefault="00D8016D" w:rsidP="008547E2">
            <w:pPr>
              <w:pStyle w:val="TAL"/>
              <w:rPr>
                <w:ins w:id="6039" w:author="Valentin Gheorghiu" w:date="2024-05-13T21:38:00Z"/>
                <w:rFonts w:eastAsia="Calibri"/>
                <w:szCs w:val="22"/>
              </w:rPr>
            </w:pPr>
            <w:ins w:id="6040"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66EAD39" w14:textId="77777777" w:rsidR="00D8016D" w:rsidRPr="001C0E1B" w:rsidRDefault="00D8016D" w:rsidP="008547E2">
            <w:pPr>
              <w:pStyle w:val="TAC"/>
              <w:rPr>
                <w:ins w:id="6041" w:author="Valentin Gheorghiu" w:date="2024-05-13T21:38:00Z"/>
              </w:rPr>
            </w:pPr>
            <w:ins w:id="6042" w:author="Valentin Gheorghiu" w:date="2024-05-13T21:38:00Z">
              <w:r w:rsidRPr="001C0E1B">
                <w:t>3</w:t>
              </w:r>
            </w:ins>
          </w:p>
        </w:tc>
        <w:tc>
          <w:tcPr>
            <w:tcW w:w="1268" w:type="dxa"/>
            <w:tcBorders>
              <w:top w:val="nil"/>
              <w:left w:val="single" w:sz="4" w:space="0" w:color="auto"/>
              <w:bottom w:val="nil"/>
              <w:right w:val="single" w:sz="4" w:space="0" w:color="auto"/>
            </w:tcBorders>
            <w:shd w:val="clear" w:color="auto" w:fill="auto"/>
          </w:tcPr>
          <w:p w14:paraId="2EF82CC3" w14:textId="77777777" w:rsidR="00D8016D" w:rsidRPr="001C0E1B" w:rsidRDefault="00D8016D" w:rsidP="008547E2">
            <w:pPr>
              <w:pStyle w:val="TAC"/>
              <w:rPr>
                <w:ins w:id="6043" w:author="Valentin Gheorghiu" w:date="2024-05-13T21:38:00Z"/>
                <w:rFonts w:eastAsia="Calibri"/>
                <w:szCs w:val="22"/>
              </w:rPr>
            </w:pPr>
          </w:p>
        </w:tc>
        <w:tc>
          <w:tcPr>
            <w:tcW w:w="1743" w:type="dxa"/>
            <w:tcBorders>
              <w:left w:val="single" w:sz="4" w:space="0" w:color="auto"/>
              <w:bottom w:val="nil"/>
              <w:right w:val="single" w:sz="4" w:space="0" w:color="auto"/>
            </w:tcBorders>
            <w:shd w:val="clear" w:color="auto" w:fill="auto"/>
          </w:tcPr>
          <w:p w14:paraId="01DA1281" w14:textId="77777777" w:rsidR="00D8016D" w:rsidRPr="001C0E1B" w:rsidRDefault="00D8016D" w:rsidP="008547E2">
            <w:pPr>
              <w:pStyle w:val="TAC"/>
              <w:rPr>
                <w:ins w:id="6044" w:author="Valentin Gheorghiu" w:date="2024-05-13T21:38:00Z"/>
                <w:rFonts w:eastAsia="Calibri"/>
                <w:szCs w:val="22"/>
              </w:rPr>
            </w:pPr>
            <w:ins w:id="6045" w:author="Valentin Gheorghiu" w:date="2024-05-13T21:38:00Z">
              <w:r w:rsidRPr="001C0E1B">
                <w:rPr>
                  <w:rFonts w:eastAsia="Calibri"/>
                  <w:szCs w:val="22"/>
                </w:rPr>
                <w:t>-91.65</w:t>
              </w:r>
            </w:ins>
          </w:p>
        </w:tc>
        <w:tc>
          <w:tcPr>
            <w:tcW w:w="1598" w:type="dxa"/>
            <w:tcBorders>
              <w:left w:val="single" w:sz="4" w:space="0" w:color="auto"/>
              <w:bottom w:val="single" w:sz="4" w:space="0" w:color="auto"/>
              <w:right w:val="single" w:sz="4" w:space="0" w:color="auto"/>
            </w:tcBorders>
          </w:tcPr>
          <w:p w14:paraId="2604944A" w14:textId="77777777" w:rsidR="00D8016D" w:rsidRPr="001C0E1B" w:rsidRDefault="00D8016D" w:rsidP="008547E2">
            <w:pPr>
              <w:pStyle w:val="TAC"/>
              <w:rPr>
                <w:ins w:id="6046" w:author="Valentin Gheorghiu" w:date="2024-05-13T21:38:00Z"/>
              </w:rPr>
            </w:pPr>
            <w:ins w:id="6047" w:author="Valentin Gheorghiu" w:date="2024-05-13T21:38:00Z">
              <w:r w:rsidRPr="001C0E1B">
                <w:t>-114</w:t>
              </w:r>
            </w:ins>
          </w:p>
        </w:tc>
      </w:tr>
      <w:tr w:rsidR="00D8016D" w:rsidRPr="001C0E1B" w14:paraId="2EF4FB4D" w14:textId="77777777" w:rsidTr="008547E2">
        <w:trPr>
          <w:trHeight w:val="187"/>
          <w:jc w:val="center"/>
          <w:ins w:id="6048" w:author="Valentin Gheorghiu" w:date="2024-05-13T21:38:00Z"/>
        </w:trPr>
        <w:tc>
          <w:tcPr>
            <w:tcW w:w="847" w:type="dxa"/>
            <w:tcBorders>
              <w:top w:val="nil"/>
              <w:left w:val="single" w:sz="4" w:space="0" w:color="auto"/>
              <w:bottom w:val="nil"/>
              <w:right w:val="single" w:sz="4" w:space="0" w:color="auto"/>
            </w:tcBorders>
            <w:shd w:val="clear" w:color="auto" w:fill="auto"/>
          </w:tcPr>
          <w:p w14:paraId="24858658" w14:textId="77777777" w:rsidR="00D8016D" w:rsidRPr="001C0E1B" w:rsidRDefault="00D8016D" w:rsidP="008547E2">
            <w:pPr>
              <w:pStyle w:val="TAL"/>
              <w:rPr>
                <w:ins w:id="6049" w:author="Valentin Gheorghiu" w:date="2024-05-13T21:38:00Z"/>
                <w:rFonts w:eastAsia="Calibri"/>
                <w:szCs w:val="22"/>
              </w:rPr>
            </w:pPr>
          </w:p>
        </w:tc>
        <w:tc>
          <w:tcPr>
            <w:tcW w:w="1885" w:type="dxa"/>
            <w:tcBorders>
              <w:left w:val="single" w:sz="4" w:space="0" w:color="auto"/>
              <w:right w:val="single" w:sz="4" w:space="0" w:color="auto"/>
            </w:tcBorders>
          </w:tcPr>
          <w:p w14:paraId="317FACDF" w14:textId="77777777" w:rsidR="00D8016D" w:rsidRPr="001C0E1B" w:rsidRDefault="00D8016D" w:rsidP="008547E2">
            <w:pPr>
              <w:pStyle w:val="TAL"/>
              <w:rPr>
                <w:ins w:id="6050" w:author="Valentin Gheorghiu" w:date="2024-05-13T21:38:00Z"/>
                <w:rFonts w:eastAsia="Calibri"/>
                <w:szCs w:val="22"/>
              </w:rPr>
            </w:pPr>
            <w:ins w:id="6051"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0A17A4C2" w14:textId="77777777" w:rsidR="00D8016D" w:rsidRPr="001C0E1B" w:rsidRDefault="00D8016D" w:rsidP="008547E2">
            <w:pPr>
              <w:pStyle w:val="TAC"/>
              <w:rPr>
                <w:ins w:id="605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8184D5D" w14:textId="77777777" w:rsidR="00D8016D" w:rsidRPr="001C0E1B" w:rsidRDefault="00D8016D" w:rsidP="008547E2">
            <w:pPr>
              <w:pStyle w:val="TAC"/>
              <w:rPr>
                <w:ins w:id="6053"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75CCD0A" w14:textId="77777777" w:rsidR="00D8016D" w:rsidRPr="001C0E1B" w:rsidRDefault="00D8016D" w:rsidP="008547E2">
            <w:pPr>
              <w:pStyle w:val="TAC"/>
              <w:rPr>
                <w:ins w:id="6054"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6E32D3D1" w14:textId="77777777" w:rsidR="00D8016D" w:rsidRPr="001C0E1B" w:rsidRDefault="00D8016D" w:rsidP="008547E2">
            <w:pPr>
              <w:pStyle w:val="TAC"/>
              <w:rPr>
                <w:ins w:id="6055" w:author="Valentin Gheorghiu" w:date="2024-05-13T21:38:00Z"/>
              </w:rPr>
            </w:pPr>
            <w:ins w:id="6056" w:author="Valentin Gheorghiu" w:date="2024-05-13T21:38:00Z">
              <w:r w:rsidRPr="001C0E1B">
                <w:t>-113.5</w:t>
              </w:r>
            </w:ins>
          </w:p>
        </w:tc>
      </w:tr>
      <w:tr w:rsidR="00D8016D" w:rsidRPr="001C0E1B" w14:paraId="273062E2" w14:textId="77777777" w:rsidTr="008547E2">
        <w:trPr>
          <w:trHeight w:val="187"/>
          <w:jc w:val="center"/>
          <w:ins w:id="6057" w:author="Valentin Gheorghiu" w:date="2024-05-13T21:38:00Z"/>
        </w:trPr>
        <w:tc>
          <w:tcPr>
            <w:tcW w:w="847" w:type="dxa"/>
            <w:tcBorders>
              <w:top w:val="nil"/>
              <w:left w:val="single" w:sz="4" w:space="0" w:color="auto"/>
              <w:bottom w:val="nil"/>
              <w:right w:val="single" w:sz="4" w:space="0" w:color="auto"/>
            </w:tcBorders>
            <w:shd w:val="clear" w:color="auto" w:fill="auto"/>
          </w:tcPr>
          <w:p w14:paraId="075994EA" w14:textId="77777777" w:rsidR="00D8016D" w:rsidRPr="001C0E1B" w:rsidRDefault="00D8016D" w:rsidP="008547E2">
            <w:pPr>
              <w:pStyle w:val="TAL"/>
              <w:rPr>
                <w:ins w:id="6058" w:author="Valentin Gheorghiu" w:date="2024-05-13T21:38:00Z"/>
                <w:rFonts w:eastAsia="Calibri"/>
                <w:szCs w:val="22"/>
              </w:rPr>
            </w:pPr>
          </w:p>
        </w:tc>
        <w:tc>
          <w:tcPr>
            <w:tcW w:w="1885" w:type="dxa"/>
            <w:tcBorders>
              <w:left w:val="single" w:sz="4" w:space="0" w:color="auto"/>
              <w:right w:val="single" w:sz="4" w:space="0" w:color="auto"/>
            </w:tcBorders>
          </w:tcPr>
          <w:p w14:paraId="12B2839E" w14:textId="77777777" w:rsidR="00D8016D" w:rsidRPr="001C0E1B" w:rsidRDefault="00D8016D" w:rsidP="008547E2">
            <w:pPr>
              <w:pStyle w:val="TAL"/>
              <w:rPr>
                <w:ins w:id="6059" w:author="Valentin Gheorghiu" w:date="2024-05-13T21:38:00Z"/>
                <w:rFonts w:eastAsia="Calibri"/>
                <w:szCs w:val="22"/>
              </w:rPr>
            </w:pPr>
            <w:ins w:id="6060"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656FF71F" w14:textId="77777777" w:rsidR="00D8016D" w:rsidRPr="001C0E1B" w:rsidRDefault="00D8016D" w:rsidP="008547E2">
            <w:pPr>
              <w:pStyle w:val="TAC"/>
              <w:rPr>
                <w:ins w:id="606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3685F58" w14:textId="77777777" w:rsidR="00D8016D" w:rsidRPr="001C0E1B" w:rsidRDefault="00D8016D" w:rsidP="008547E2">
            <w:pPr>
              <w:pStyle w:val="TAC"/>
              <w:rPr>
                <w:ins w:id="6062"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61E68D8" w14:textId="77777777" w:rsidR="00D8016D" w:rsidRPr="001C0E1B" w:rsidRDefault="00D8016D" w:rsidP="008547E2">
            <w:pPr>
              <w:pStyle w:val="TAC"/>
              <w:rPr>
                <w:ins w:id="6063"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77A8F0F2" w14:textId="77777777" w:rsidR="00D8016D" w:rsidRPr="001C0E1B" w:rsidRDefault="00D8016D" w:rsidP="008547E2">
            <w:pPr>
              <w:pStyle w:val="TAC"/>
              <w:rPr>
                <w:ins w:id="6064" w:author="Valentin Gheorghiu" w:date="2024-05-13T21:38:00Z"/>
              </w:rPr>
            </w:pPr>
            <w:ins w:id="6065" w:author="Valentin Gheorghiu" w:date="2024-05-13T21:38:00Z">
              <w:r w:rsidRPr="001C0E1B">
                <w:t>-114</w:t>
              </w:r>
            </w:ins>
          </w:p>
        </w:tc>
      </w:tr>
      <w:tr w:rsidR="00D8016D" w:rsidRPr="001C0E1B" w14:paraId="6CBE59B4" w14:textId="77777777" w:rsidTr="008547E2">
        <w:trPr>
          <w:trHeight w:val="187"/>
          <w:jc w:val="center"/>
          <w:ins w:id="6066" w:author="Valentin Gheorghiu" w:date="2024-05-13T21:38:00Z"/>
        </w:trPr>
        <w:tc>
          <w:tcPr>
            <w:tcW w:w="847" w:type="dxa"/>
            <w:tcBorders>
              <w:top w:val="nil"/>
              <w:left w:val="single" w:sz="4" w:space="0" w:color="auto"/>
              <w:bottom w:val="nil"/>
              <w:right w:val="single" w:sz="4" w:space="0" w:color="auto"/>
            </w:tcBorders>
            <w:shd w:val="clear" w:color="auto" w:fill="auto"/>
          </w:tcPr>
          <w:p w14:paraId="064E5265" w14:textId="77777777" w:rsidR="00D8016D" w:rsidRPr="001C0E1B" w:rsidRDefault="00D8016D" w:rsidP="008547E2">
            <w:pPr>
              <w:pStyle w:val="TAL"/>
              <w:rPr>
                <w:ins w:id="6067" w:author="Valentin Gheorghiu" w:date="2024-05-13T21:38:00Z"/>
                <w:rFonts w:eastAsia="Calibri"/>
                <w:szCs w:val="22"/>
              </w:rPr>
            </w:pPr>
          </w:p>
        </w:tc>
        <w:tc>
          <w:tcPr>
            <w:tcW w:w="1885" w:type="dxa"/>
            <w:tcBorders>
              <w:left w:val="single" w:sz="4" w:space="0" w:color="auto"/>
              <w:right w:val="single" w:sz="4" w:space="0" w:color="auto"/>
            </w:tcBorders>
          </w:tcPr>
          <w:p w14:paraId="05BB9B73" w14:textId="77777777" w:rsidR="00D8016D" w:rsidRPr="001C0E1B" w:rsidRDefault="00D8016D" w:rsidP="008547E2">
            <w:pPr>
              <w:pStyle w:val="TAL"/>
              <w:rPr>
                <w:ins w:id="6068" w:author="Valentin Gheorghiu" w:date="2024-05-13T21:38:00Z"/>
                <w:rFonts w:eastAsia="Calibri"/>
                <w:szCs w:val="22"/>
              </w:rPr>
            </w:pPr>
            <w:ins w:id="6069"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9474B72" w14:textId="77777777" w:rsidR="00D8016D" w:rsidRPr="001C0E1B" w:rsidRDefault="00D8016D" w:rsidP="008547E2">
            <w:pPr>
              <w:pStyle w:val="TAC"/>
              <w:rPr>
                <w:ins w:id="607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F25FE87" w14:textId="77777777" w:rsidR="00D8016D" w:rsidRPr="001C0E1B" w:rsidRDefault="00D8016D" w:rsidP="008547E2">
            <w:pPr>
              <w:pStyle w:val="TAC"/>
              <w:rPr>
                <w:ins w:id="6071"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FA237AB" w14:textId="77777777" w:rsidR="00D8016D" w:rsidRPr="001C0E1B" w:rsidRDefault="00D8016D" w:rsidP="008547E2">
            <w:pPr>
              <w:pStyle w:val="TAC"/>
              <w:rPr>
                <w:ins w:id="6072"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D3E5E8E" w14:textId="77777777" w:rsidR="00D8016D" w:rsidRPr="001C0E1B" w:rsidRDefault="00D8016D" w:rsidP="008547E2">
            <w:pPr>
              <w:pStyle w:val="TAC"/>
              <w:rPr>
                <w:ins w:id="6073" w:author="Valentin Gheorghiu" w:date="2024-05-13T21:38:00Z"/>
              </w:rPr>
            </w:pPr>
            <w:ins w:id="6074" w:author="Valentin Gheorghiu" w:date="2024-05-13T21:38:00Z">
              <w:r w:rsidRPr="001C0E1B">
                <w:t>-112.5</w:t>
              </w:r>
            </w:ins>
          </w:p>
        </w:tc>
      </w:tr>
      <w:tr w:rsidR="00D8016D" w:rsidRPr="001C0E1B" w14:paraId="44D411C6" w14:textId="77777777" w:rsidTr="008547E2">
        <w:trPr>
          <w:trHeight w:val="187"/>
          <w:jc w:val="center"/>
          <w:ins w:id="6075" w:author="Valentin Gheorghiu" w:date="2024-05-13T21:38:00Z"/>
        </w:trPr>
        <w:tc>
          <w:tcPr>
            <w:tcW w:w="847" w:type="dxa"/>
            <w:tcBorders>
              <w:top w:val="nil"/>
              <w:left w:val="single" w:sz="4" w:space="0" w:color="auto"/>
              <w:bottom w:val="nil"/>
              <w:right w:val="single" w:sz="4" w:space="0" w:color="auto"/>
            </w:tcBorders>
            <w:shd w:val="clear" w:color="auto" w:fill="auto"/>
          </w:tcPr>
          <w:p w14:paraId="5D8452B6" w14:textId="77777777" w:rsidR="00D8016D" w:rsidRPr="001C0E1B" w:rsidRDefault="00D8016D" w:rsidP="008547E2">
            <w:pPr>
              <w:pStyle w:val="TAL"/>
              <w:rPr>
                <w:ins w:id="6076" w:author="Valentin Gheorghiu" w:date="2024-05-13T21:38:00Z"/>
                <w:rFonts w:eastAsia="Calibri"/>
                <w:szCs w:val="22"/>
              </w:rPr>
            </w:pPr>
          </w:p>
        </w:tc>
        <w:tc>
          <w:tcPr>
            <w:tcW w:w="1885" w:type="dxa"/>
            <w:tcBorders>
              <w:left w:val="single" w:sz="4" w:space="0" w:color="auto"/>
              <w:right w:val="single" w:sz="4" w:space="0" w:color="auto"/>
            </w:tcBorders>
          </w:tcPr>
          <w:p w14:paraId="386607EE" w14:textId="77777777" w:rsidR="00D8016D" w:rsidRPr="001C0E1B" w:rsidRDefault="00D8016D" w:rsidP="008547E2">
            <w:pPr>
              <w:pStyle w:val="TAL"/>
              <w:rPr>
                <w:ins w:id="6077" w:author="Valentin Gheorghiu" w:date="2024-05-13T21:38:00Z"/>
                <w:rFonts w:eastAsia="Calibri"/>
                <w:szCs w:val="22"/>
              </w:rPr>
            </w:pPr>
            <w:ins w:id="6078"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D4AF9F2" w14:textId="77777777" w:rsidR="00D8016D" w:rsidRPr="001C0E1B" w:rsidRDefault="00D8016D" w:rsidP="008547E2">
            <w:pPr>
              <w:pStyle w:val="TAC"/>
              <w:rPr>
                <w:ins w:id="607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0639382" w14:textId="77777777" w:rsidR="00D8016D" w:rsidRPr="001C0E1B" w:rsidRDefault="00D8016D" w:rsidP="008547E2">
            <w:pPr>
              <w:pStyle w:val="TAC"/>
              <w:rPr>
                <w:ins w:id="6080"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71E867F" w14:textId="77777777" w:rsidR="00D8016D" w:rsidRPr="001C0E1B" w:rsidRDefault="00D8016D" w:rsidP="008547E2">
            <w:pPr>
              <w:pStyle w:val="TAC"/>
              <w:rPr>
                <w:ins w:id="6081"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391A6651" w14:textId="77777777" w:rsidR="00D8016D" w:rsidRPr="001C0E1B" w:rsidRDefault="00D8016D" w:rsidP="008547E2">
            <w:pPr>
              <w:pStyle w:val="TAC"/>
              <w:rPr>
                <w:ins w:id="6082" w:author="Valentin Gheorghiu" w:date="2024-05-13T21:38:00Z"/>
              </w:rPr>
            </w:pPr>
            <w:ins w:id="6083" w:author="Valentin Gheorghiu" w:date="2024-05-13T21:38:00Z">
              <w:r w:rsidRPr="001C0E1B">
                <w:t>-112</w:t>
              </w:r>
            </w:ins>
          </w:p>
        </w:tc>
      </w:tr>
      <w:tr w:rsidR="00D8016D" w:rsidRPr="001C0E1B" w14:paraId="6C28D045" w14:textId="77777777" w:rsidTr="008547E2">
        <w:trPr>
          <w:trHeight w:val="187"/>
          <w:jc w:val="center"/>
          <w:ins w:id="6084" w:author="Valentin Gheorghiu" w:date="2024-05-13T21:38:00Z"/>
        </w:trPr>
        <w:tc>
          <w:tcPr>
            <w:tcW w:w="847" w:type="dxa"/>
            <w:tcBorders>
              <w:top w:val="nil"/>
              <w:left w:val="single" w:sz="4" w:space="0" w:color="auto"/>
              <w:bottom w:val="nil"/>
              <w:right w:val="single" w:sz="4" w:space="0" w:color="auto"/>
            </w:tcBorders>
            <w:shd w:val="clear" w:color="auto" w:fill="auto"/>
          </w:tcPr>
          <w:p w14:paraId="16BABA1D" w14:textId="77777777" w:rsidR="00D8016D" w:rsidRPr="001C0E1B" w:rsidRDefault="00D8016D" w:rsidP="008547E2">
            <w:pPr>
              <w:pStyle w:val="TAL"/>
              <w:rPr>
                <w:ins w:id="6085" w:author="Valentin Gheorghiu" w:date="2024-05-13T21:38:00Z"/>
                <w:rFonts w:eastAsia="Calibri"/>
                <w:szCs w:val="22"/>
              </w:rPr>
            </w:pPr>
          </w:p>
        </w:tc>
        <w:tc>
          <w:tcPr>
            <w:tcW w:w="1885" w:type="dxa"/>
            <w:tcBorders>
              <w:left w:val="single" w:sz="4" w:space="0" w:color="auto"/>
              <w:right w:val="single" w:sz="4" w:space="0" w:color="auto"/>
            </w:tcBorders>
          </w:tcPr>
          <w:p w14:paraId="1482B491" w14:textId="77777777" w:rsidR="00D8016D" w:rsidRPr="001C0E1B" w:rsidRDefault="00D8016D" w:rsidP="008547E2">
            <w:pPr>
              <w:pStyle w:val="TAL"/>
              <w:rPr>
                <w:ins w:id="6086" w:author="Valentin Gheorghiu" w:date="2024-05-13T21:38:00Z"/>
              </w:rPr>
            </w:pPr>
            <w:ins w:id="6087"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7555E3D5" w14:textId="77777777" w:rsidR="00D8016D" w:rsidRPr="001C0E1B" w:rsidRDefault="00D8016D" w:rsidP="008547E2">
            <w:pPr>
              <w:pStyle w:val="TAC"/>
              <w:rPr>
                <w:ins w:id="608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B125551" w14:textId="77777777" w:rsidR="00D8016D" w:rsidRPr="001C0E1B" w:rsidRDefault="00D8016D" w:rsidP="008547E2">
            <w:pPr>
              <w:pStyle w:val="TAC"/>
              <w:rPr>
                <w:ins w:id="608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95FF6D8" w14:textId="77777777" w:rsidR="00D8016D" w:rsidRPr="001C0E1B" w:rsidRDefault="00D8016D" w:rsidP="008547E2">
            <w:pPr>
              <w:pStyle w:val="TAC"/>
              <w:rPr>
                <w:ins w:id="6090"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18D7E08" w14:textId="77777777" w:rsidR="00D8016D" w:rsidRPr="001C0E1B" w:rsidRDefault="00D8016D" w:rsidP="008547E2">
            <w:pPr>
              <w:pStyle w:val="TAC"/>
              <w:rPr>
                <w:ins w:id="6091" w:author="Valentin Gheorghiu" w:date="2024-05-13T21:38:00Z"/>
              </w:rPr>
            </w:pPr>
            <w:ins w:id="6092" w:author="Valentin Gheorghiu" w:date="2024-05-13T21:38:00Z">
              <w:r w:rsidRPr="001C0E1B">
                <w:t>-111.5</w:t>
              </w:r>
            </w:ins>
          </w:p>
        </w:tc>
      </w:tr>
      <w:tr w:rsidR="00D8016D" w:rsidRPr="001C0E1B" w14:paraId="6AD437E2" w14:textId="77777777" w:rsidTr="008547E2">
        <w:trPr>
          <w:trHeight w:val="187"/>
          <w:jc w:val="center"/>
          <w:ins w:id="6093" w:author="Valentin Gheorghiu" w:date="2024-05-13T21:38:00Z"/>
        </w:trPr>
        <w:tc>
          <w:tcPr>
            <w:tcW w:w="847" w:type="dxa"/>
            <w:tcBorders>
              <w:top w:val="nil"/>
              <w:left w:val="single" w:sz="4" w:space="0" w:color="auto"/>
              <w:bottom w:val="nil"/>
              <w:right w:val="single" w:sz="4" w:space="0" w:color="auto"/>
            </w:tcBorders>
            <w:shd w:val="clear" w:color="auto" w:fill="auto"/>
          </w:tcPr>
          <w:p w14:paraId="74CADF53" w14:textId="77777777" w:rsidR="00D8016D" w:rsidRPr="001C0E1B" w:rsidRDefault="00D8016D" w:rsidP="008547E2">
            <w:pPr>
              <w:pStyle w:val="TAL"/>
              <w:rPr>
                <w:ins w:id="6094" w:author="Valentin Gheorghiu" w:date="2024-05-13T21:38:00Z"/>
                <w:rFonts w:eastAsia="Calibri"/>
                <w:szCs w:val="22"/>
              </w:rPr>
            </w:pPr>
          </w:p>
        </w:tc>
        <w:tc>
          <w:tcPr>
            <w:tcW w:w="1885" w:type="dxa"/>
            <w:tcBorders>
              <w:left w:val="single" w:sz="4" w:space="0" w:color="auto"/>
              <w:right w:val="single" w:sz="4" w:space="0" w:color="auto"/>
            </w:tcBorders>
          </w:tcPr>
          <w:p w14:paraId="25E66186" w14:textId="77777777" w:rsidR="00D8016D" w:rsidRPr="001C0E1B" w:rsidRDefault="00D8016D" w:rsidP="008547E2">
            <w:pPr>
              <w:pStyle w:val="TAL"/>
              <w:rPr>
                <w:ins w:id="6095" w:author="Valentin Gheorghiu" w:date="2024-05-13T21:38:00Z"/>
                <w:rFonts w:eastAsia="Calibri"/>
                <w:szCs w:val="22"/>
              </w:rPr>
            </w:pPr>
            <w:ins w:id="6096"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12381A97" w14:textId="77777777" w:rsidR="00D8016D" w:rsidRPr="001C0E1B" w:rsidRDefault="00D8016D" w:rsidP="008547E2">
            <w:pPr>
              <w:pStyle w:val="TAC"/>
              <w:rPr>
                <w:ins w:id="6097"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D60BC38" w14:textId="77777777" w:rsidR="00D8016D" w:rsidRPr="001C0E1B" w:rsidRDefault="00D8016D" w:rsidP="008547E2">
            <w:pPr>
              <w:pStyle w:val="TAC"/>
              <w:rPr>
                <w:ins w:id="6098"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3216E02" w14:textId="77777777" w:rsidR="00D8016D" w:rsidRPr="001C0E1B" w:rsidRDefault="00D8016D" w:rsidP="008547E2">
            <w:pPr>
              <w:pStyle w:val="TAC"/>
              <w:rPr>
                <w:ins w:id="6099"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4862F5F" w14:textId="77777777" w:rsidR="00D8016D" w:rsidRPr="001C0E1B" w:rsidRDefault="00D8016D" w:rsidP="008547E2">
            <w:pPr>
              <w:pStyle w:val="TAC"/>
              <w:rPr>
                <w:ins w:id="6100" w:author="Valentin Gheorghiu" w:date="2024-05-13T21:38:00Z"/>
              </w:rPr>
            </w:pPr>
            <w:ins w:id="6101" w:author="Valentin Gheorghiu" w:date="2024-05-13T21:38:00Z">
              <w:r w:rsidRPr="001C0E1B">
                <w:t>-111</w:t>
              </w:r>
            </w:ins>
          </w:p>
        </w:tc>
      </w:tr>
      <w:tr w:rsidR="00D8016D" w:rsidRPr="001C0E1B" w14:paraId="7D41E3C3" w14:textId="77777777" w:rsidTr="008547E2">
        <w:trPr>
          <w:trHeight w:val="187"/>
          <w:jc w:val="center"/>
          <w:ins w:id="6102"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6A70DA47" w14:textId="77777777" w:rsidR="00D8016D" w:rsidRPr="001C0E1B" w:rsidRDefault="00D8016D" w:rsidP="008547E2">
            <w:pPr>
              <w:pStyle w:val="TAL"/>
              <w:rPr>
                <w:ins w:id="6103"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0672B555" w14:textId="77777777" w:rsidR="00D8016D" w:rsidRPr="001C0E1B" w:rsidRDefault="00D8016D" w:rsidP="008547E2">
            <w:pPr>
              <w:pStyle w:val="TAL"/>
              <w:rPr>
                <w:ins w:id="6104" w:author="Valentin Gheorghiu" w:date="2024-05-13T21:38:00Z"/>
                <w:rFonts w:eastAsia="Calibri"/>
                <w:szCs w:val="22"/>
              </w:rPr>
            </w:pPr>
            <w:ins w:id="6105"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9A321B1" w14:textId="77777777" w:rsidR="00D8016D" w:rsidRPr="001C0E1B" w:rsidRDefault="00D8016D" w:rsidP="008547E2">
            <w:pPr>
              <w:pStyle w:val="TAC"/>
              <w:rPr>
                <w:ins w:id="6106"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02507CC3" w14:textId="77777777" w:rsidR="00D8016D" w:rsidRPr="001C0E1B" w:rsidRDefault="00D8016D" w:rsidP="008547E2">
            <w:pPr>
              <w:pStyle w:val="TAC"/>
              <w:rPr>
                <w:ins w:id="6107"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64CF093F" w14:textId="77777777" w:rsidR="00D8016D" w:rsidRPr="001C0E1B" w:rsidRDefault="00D8016D" w:rsidP="008547E2">
            <w:pPr>
              <w:pStyle w:val="TAC"/>
              <w:rPr>
                <w:ins w:id="6108"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75A2AFDF" w14:textId="77777777" w:rsidR="00D8016D" w:rsidRPr="001C0E1B" w:rsidRDefault="00D8016D" w:rsidP="008547E2">
            <w:pPr>
              <w:pStyle w:val="TAC"/>
              <w:rPr>
                <w:ins w:id="6109" w:author="Valentin Gheorghiu" w:date="2024-05-13T21:38:00Z"/>
              </w:rPr>
            </w:pPr>
            <w:ins w:id="6110" w:author="Valentin Gheorghiu" w:date="2024-05-13T21:38:00Z">
              <w:r w:rsidRPr="001C0E1B">
                <w:t>-110.5</w:t>
              </w:r>
            </w:ins>
          </w:p>
        </w:tc>
      </w:tr>
      <w:tr w:rsidR="00D8016D" w:rsidRPr="001C0E1B" w14:paraId="4C34F246" w14:textId="77777777" w:rsidTr="008547E2">
        <w:trPr>
          <w:trHeight w:val="187"/>
          <w:jc w:val="center"/>
          <w:ins w:id="6111"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63CBA374" w14:textId="77777777" w:rsidR="00D8016D" w:rsidRPr="001C0E1B" w:rsidRDefault="00D8016D" w:rsidP="008547E2">
            <w:pPr>
              <w:pStyle w:val="TAL"/>
              <w:rPr>
                <w:ins w:id="6112" w:author="Valentin Gheorghiu" w:date="2024-05-13T21:38:00Z"/>
              </w:rPr>
            </w:pPr>
            <w:ins w:id="6113" w:author="Valentin Gheorghiu" w:date="2024-05-13T21:38:00Z">
              <w:r w:rsidRPr="001C0E1B">
                <w:rPr>
                  <w:rFonts w:eastAsia="Calibri"/>
                  <w:noProof/>
                  <w:position w:val="-12"/>
                  <w:szCs w:val="22"/>
                </w:rPr>
                <w:drawing>
                  <wp:inline distT="0" distB="0" distL="0" distR="0" wp14:anchorId="08DC07D9" wp14:editId="7C25B811">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64A7D79" w14:textId="77777777" w:rsidR="00D8016D" w:rsidRPr="001C0E1B" w:rsidRDefault="00D8016D" w:rsidP="008547E2">
            <w:pPr>
              <w:pStyle w:val="TAC"/>
              <w:rPr>
                <w:ins w:id="6114" w:author="Valentin Gheorghiu" w:date="2024-05-13T21:38:00Z"/>
              </w:rPr>
            </w:pPr>
            <w:ins w:id="6115"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2BC46C0" w14:textId="77777777" w:rsidR="00D8016D" w:rsidRPr="001C0E1B" w:rsidRDefault="00D8016D" w:rsidP="008547E2">
            <w:pPr>
              <w:pStyle w:val="TAC"/>
              <w:rPr>
                <w:ins w:id="6116" w:author="Valentin Gheorghiu" w:date="2024-05-13T21:38:00Z"/>
              </w:rPr>
            </w:pPr>
            <w:ins w:id="6117" w:author="Valentin Gheorghiu" w:date="2024-05-13T21:3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4BF30BA4" w14:textId="77777777" w:rsidR="00D8016D" w:rsidRPr="001C0E1B" w:rsidRDefault="00D8016D" w:rsidP="008547E2">
            <w:pPr>
              <w:pStyle w:val="TAC"/>
              <w:rPr>
                <w:ins w:id="6118" w:author="Valentin Gheorghiu" w:date="2024-05-13T21:38:00Z"/>
              </w:rPr>
            </w:pPr>
            <w:ins w:id="6119" w:author="Valentin Gheorghiu" w:date="2024-05-13T21:3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6126EE4" w14:textId="77777777" w:rsidR="00D8016D" w:rsidRPr="001C0E1B" w:rsidRDefault="00D8016D" w:rsidP="008547E2">
            <w:pPr>
              <w:pStyle w:val="TAC"/>
              <w:rPr>
                <w:ins w:id="6120" w:author="Valentin Gheorghiu" w:date="2024-05-13T21:38:00Z"/>
              </w:rPr>
            </w:pPr>
            <w:ins w:id="6121" w:author="Valentin Gheorghiu" w:date="2024-05-13T21:38:00Z">
              <w:r w:rsidRPr="001C0E1B">
                <w:t>-3</w:t>
              </w:r>
            </w:ins>
          </w:p>
        </w:tc>
      </w:tr>
      <w:tr w:rsidR="00D8016D" w:rsidRPr="001C0E1B" w14:paraId="554D9ADC" w14:textId="77777777" w:rsidTr="008547E2">
        <w:trPr>
          <w:trHeight w:val="187"/>
          <w:jc w:val="center"/>
          <w:ins w:id="6122"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hideMark/>
          </w:tcPr>
          <w:p w14:paraId="263F5248" w14:textId="77777777" w:rsidR="00D8016D" w:rsidRPr="001C0E1B" w:rsidRDefault="00D8016D" w:rsidP="008547E2">
            <w:pPr>
              <w:pStyle w:val="TAL"/>
              <w:rPr>
                <w:ins w:id="6123" w:author="Valentin Gheorghiu" w:date="2024-05-13T21:38:00Z"/>
                <w:vertAlign w:val="superscript"/>
              </w:rPr>
            </w:pPr>
            <w:ins w:id="6124" w:author="Valentin Gheorghiu" w:date="2024-05-13T21:38: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66444861" w14:textId="77777777" w:rsidR="00D8016D" w:rsidRPr="001C0E1B" w:rsidRDefault="00D8016D" w:rsidP="008547E2">
            <w:pPr>
              <w:pStyle w:val="TAL"/>
              <w:rPr>
                <w:ins w:id="6125" w:author="Valentin Gheorghiu" w:date="2024-05-13T21:38:00Z"/>
                <w:vertAlign w:val="superscript"/>
              </w:rPr>
            </w:pPr>
            <w:ins w:id="6126"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499A23A" w14:textId="77777777" w:rsidR="00D8016D" w:rsidRPr="001C0E1B" w:rsidRDefault="00D8016D" w:rsidP="008547E2">
            <w:pPr>
              <w:pStyle w:val="TAC"/>
              <w:rPr>
                <w:ins w:id="6127" w:author="Valentin Gheorghiu" w:date="2024-05-13T21:38:00Z"/>
              </w:rPr>
            </w:pPr>
            <w:ins w:id="6128" w:author="Valentin Gheorghiu" w:date="2024-05-13T21:3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4F187F9" w14:textId="77777777" w:rsidR="00D8016D" w:rsidRPr="001C0E1B" w:rsidRDefault="00D8016D" w:rsidP="008547E2">
            <w:pPr>
              <w:pStyle w:val="TAC"/>
              <w:rPr>
                <w:ins w:id="6129" w:author="Valentin Gheorghiu" w:date="2024-05-13T21:38:00Z"/>
              </w:rPr>
            </w:pPr>
            <w:ins w:id="6130" w:author="Valentin Gheorghiu" w:date="2024-05-13T21:38: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70FA53CA" w14:textId="77777777" w:rsidR="00D8016D" w:rsidRPr="001C0E1B" w:rsidRDefault="00D8016D" w:rsidP="008547E2">
            <w:pPr>
              <w:pStyle w:val="TAC"/>
              <w:rPr>
                <w:ins w:id="6131" w:author="Valentin Gheorghiu" w:date="2024-05-13T21:38:00Z"/>
              </w:rPr>
            </w:pPr>
            <w:ins w:id="6132" w:author="Valentin Gheorghiu" w:date="2024-05-13T21:38:00Z">
              <w:r w:rsidRPr="001C0E1B">
                <w:t>-84.65</w:t>
              </w:r>
            </w:ins>
          </w:p>
        </w:tc>
        <w:tc>
          <w:tcPr>
            <w:tcW w:w="1598" w:type="dxa"/>
            <w:tcBorders>
              <w:top w:val="single" w:sz="4" w:space="0" w:color="auto"/>
              <w:left w:val="single" w:sz="4" w:space="0" w:color="auto"/>
              <w:right w:val="single" w:sz="4" w:space="0" w:color="auto"/>
            </w:tcBorders>
          </w:tcPr>
          <w:p w14:paraId="4E6D61CB" w14:textId="77777777" w:rsidR="00D8016D" w:rsidRPr="001C0E1B" w:rsidRDefault="00D8016D" w:rsidP="008547E2">
            <w:pPr>
              <w:pStyle w:val="TAC"/>
              <w:rPr>
                <w:ins w:id="6133" w:author="Valentin Gheorghiu" w:date="2024-05-13T21:38:00Z"/>
              </w:rPr>
            </w:pPr>
            <w:ins w:id="6134" w:author="Valentin Gheorghiu" w:date="2024-05-13T21:38:00Z">
              <w:r w:rsidRPr="001C0E1B">
                <w:t>-120</w:t>
              </w:r>
            </w:ins>
          </w:p>
        </w:tc>
      </w:tr>
      <w:tr w:rsidR="00D8016D" w:rsidRPr="001C0E1B" w14:paraId="156F08CD" w14:textId="77777777" w:rsidTr="008547E2">
        <w:trPr>
          <w:trHeight w:val="187"/>
          <w:jc w:val="center"/>
          <w:ins w:id="6135"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1D3ADC44" w14:textId="77777777" w:rsidR="00D8016D" w:rsidRPr="001C0E1B" w:rsidRDefault="00D8016D" w:rsidP="008547E2">
            <w:pPr>
              <w:pStyle w:val="TAL"/>
              <w:rPr>
                <w:ins w:id="6136"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620D738" w14:textId="77777777" w:rsidR="00D8016D" w:rsidRPr="001C0E1B" w:rsidRDefault="00D8016D" w:rsidP="008547E2">
            <w:pPr>
              <w:pStyle w:val="TAL"/>
              <w:rPr>
                <w:ins w:id="6137" w:author="Valentin Gheorghiu" w:date="2024-05-13T21:38:00Z"/>
                <w:rFonts w:eastAsia="Calibri"/>
                <w:szCs w:val="22"/>
                <w:vertAlign w:val="superscript"/>
              </w:rPr>
            </w:pPr>
            <w:ins w:id="6138"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64ED7A39" w14:textId="77777777" w:rsidR="00D8016D" w:rsidRPr="001C0E1B" w:rsidRDefault="00D8016D" w:rsidP="008547E2">
            <w:pPr>
              <w:pStyle w:val="TAC"/>
              <w:rPr>
                <w:ins w:id="6139"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0576D8B8" w14:textId="77777777" w:rsidR="00D8016D" w:rsidRPr="001C0E1B" w:rsidRDefault="00D8016D" w:rsidP="008547E2">
            <w:pPr>
              <w:pStyle w:val="TAC"/>
              <w:rPr>
                <w:ins w:id="6140"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B64AF8F" w14:textId="77777777" w:rsidR="00D8016D" w:rsidRPr="001C0E1B" w:rsidRDefault="00D8016D" w:rsidP="008547E2">
            <w:pPr>
              <w:pStyle w:val="TAC"/>
              <w:rPr>
                <w:ins w:id="6141" w:author="Valentin Gheorghiu" w:date="2024-05-13T21:38:00Z"/>
                <w:rFonts w:eastAsia="Calibri"/>
                <w:szCs w:val="22"/>
              </w:rPr>
            </w:pPr>
          </w:p>
        </w:tc>
        <w:tc>
          <w:tcPr>
            <w:tcW w:w="1598" w:type="dxa"/>
            <w:tcBorders>
              <w:left w:val="single" w:sz="4" w:space="0" w:color="auto"/>
              <w:right w:val="single" w:sz="4" w:space="0" w:color="auto"/>
            </w:tcBorders>
          </w:tcPr>
          <w:p w14:paraId="20AFDAF1" w14:textId="77777777" w:rsidR="00D8016D" w:rsidRPr="001C0E1B" w:rsidRDefault="00D8016D" w:rsidP="008547E2">
            <w:pPr>
              <w:pStyle w:val="TAC"/>
              <w:rPr>
                <w:ins w:id="6142" w:author="Valentin Gheorghiu" w:date="2024-05-13T21:38:00Z"/>
              </w:rPr>
            </w:pPr>
            <w:ins w:id="6143" w:author="Valentin Gheorghiu" w:date="2024-05-13T21:38:00Z">
              <w:r w:rsidRPr="001C0E1B">
                <w:t>-119.5</w:t>
              </w:r>
            </w:ins>
          </w:p>
        </w:tc>
      </w:tr>
      <w:tr w:rsidR="00D8016D" w:rsidRPr="001C0E1B" w14:paraId="14319910" w14:textId="77777777" w:rsidTr="008547E2">
        <w:trPr>
          <w:trHeight w:val="187"/>
          <w:jc w:val="center"/>
          <w:ins w:id="6144"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FB14B41" w14:textId="77777777" w:rsidR="00D8016D" w:rsidRPr="001C0E1B" w:rsidRDefault="00D8016D" w:rsidP="008547E2">
            <w:pPr>
              <w:pStyle w:val="TAL"/>
              <w:rPr>
                <w:ins w:id="614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2FA0F1F4" w14:textId="77777777" w:rsidR="00D8016D" w:rsidRPr="001C0E1B" w:rsidRDefault="00D8016D" w:rsidP="008547E2">
            <w:pPr>
              <w:pStyle w:val="TAL"/>
              <w:rPr>
                <w:ins w:id="6146" w:author="Valentin Gheorghiu" w:date="2024-05-13T21:38:00Z"/>
                <w:rFonts w:eastAsia="Calibri"/>
                <w:szCs w:val="22"/>
                <w:vertAlign w:val="superscript"/>
              </w:rPr>
            </w:pPr>
            <w:ins w:id="6147"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4C6EE259" w14:textId="77777777" w:rsidR="00D8016D" w:rsidRPr="001C0E1B" w:rsidRDefault="00D8016D" w:rsidP="008547E2">
            <w:pPr>
              <w:pStyle w:val="TAC"/>
              <w:rPr>
                <w:ins w:id="6148"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54EE5FD3" w14:textId="77777777" w:rsidR="00D8016D" w:rsidRPr="001C0E1B" w:rsidRDefault="00D8016D" w:rsidP="008547E2">
            <w:pPr>
              <w:pStyle w:val="TAC"/>
              <w:rPr>
                <w:ins w:id="614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7DF0648" w14:textId="77777777" w:rsidR="00D8016D" w:rsidRPr="001C0E1B" w:rsidRDefault="00D8016D" w:rsidP="008547E2">
            <w:pPr>
              <w:pStyle w:val="TAC"/>
              <w:rPr>
                <w:ins w:id="6150" w:author="Valentin Gheorghiu" w:date="2024-05-13T21:38:00Z"/>
                <w:rFonts w:eastAsia="Calibri"/>
                <w:szCs w:val="22"/>
              </w:rPr>
            </w:pPr>
          </w:p>
        </w:tc>
        <w:tc>
          <w:tcPr>
            <w:tcW w:w="1598" w:type="dxa"/>
            <w:tcBorders>
              <w:left w:val="single" w:sz="4" w:space="0" w:color="auto"/>
              <w:right w:val="single" w:sz="4" w:space="0" w:color="auto"/>
            </w:tcBorders>
          </w:tcPr>
          <w:p w14:paraId="2200CFD3" w14:textId="77777777" w:rsidR="00D8016D" w:rsidRPr="001C0E1B" w:rsidRDefault="00D8016D" w:rsidP="008547E2">
            <w:pPr>
              <w:pStyle w:val="TAC"/>
              <w:rPr>
                <w:ins w:id="6151" w:author="Valentin Gheorghiu" w:date="2024-05-13T21:38:00Z"/>
              </w:rPr>
            </w:pPr>
            <w:ins w:id="6152" w:author="Valentin Gheorghiu" w:date="2024-05-13T21:38:00Z">
              <w:r w:rsidRPr="001C0E1B">
                <w:t>-119</w:t>
              </w:r>
            </w:ins>
          </w:p>
        </w:tc>
      </w:tr>
      <w:tr w:rsidR="00D8016D" w:rsidRPr="001C0E1B" w14:paraId="21DEF5A9" w14:textId="77777777" w:rsidTr="008547E2">
        <w:trPr>
          <w:trHeight w:val="187"/>
          <w:jc w:val="center"/>
          <w:ins w:id="615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4DC9B242" w14:textId="77777777" w:rsidR="00D8016D" w:rsidRPr="001C0E1B" w:rsidRDefault="00D8016D" w:rsidP="008547E2">
            <w:pPr>
              <w:pStyle w:val="TAL"/>
              <w:rPr>
                <w:ins w:id="6154"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DC877B3" w14:textId="77777777" w:rsidR="00D8016D" w:rsidRPr="001C0E1B" w:rsidRDefault="00D8016D" w:rsidP="008547E2">
            <w:pPr>
              <w:pStyle w:val="TAL"/>
              <w:rPr>
                <w:ins w:id="6155" w:author="Valentin Gheorghiu" w:date="2024-05-13T21:38:00Z"/>
                <w:rFonts w:eastAsia="Calibri"/>
                <w:szCs w:val="22"/>
                <w:vertAlign w:val="superscript"/>
              </w:rPr>
            </w:pPr>
            <w:ins w:id="6156"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EA4F32F" w14:textId="77777777" w:rsidR="00D8016D" w:rsidRPr="001C0E1B" w:rsidRDefault="00D8016D" w:rsidP="008547E2">
            <w:pPr>
              <w:pStyle w:val="TAC"/>
              <w:rPr>
                <w:ins w:id="615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39120DCB" w14:textId="77777777" w:rsidR="00D8016D" w:rsidRPr="001C0E1B" w:rsidRDefault="00D8016D" w:rsidP="008547E2">
            <w:pPr>
              <w:pStyle w:val="TAC"/>
              <w:rPr>
                <w:ins w:id="6158"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4A7F5AC" w14:textId="77777777" w:rsidR="00D8016D" w:rsidRPr="001C0E1B" w:rsidRDefault="00D8016D" w:rsidP="008547E2">
            <w:pPr>
              <w:pStyle w:val="TAC"/>
              <w:rPr>
                <w:ins w:id="6159" w:author="Valentin Gheorghiu" w:date="2024-05-13T21:38:00Z"/>
                <w:rFonts w:eastAsia="Calibri"/>
                <w:szCs w:val="22"/>
              </w:rPr>
            </w:pPr>
          </w:p>
        </w:tc>
        <w:tc>
          <w:tcPr>
            <w:tcW w:w="1598" w:type="dxa"/>
            <w:tcBorders>
              <w:left w:val="single" w:sz="4" w:space="0" w:color="auto"/>
              <w:right w:val="single" w:sz="4" w:space="0" w:color="auto"/>
            </w:tcBorders>
          </w:tcPr>
          <w:p w14:paraId="3A88818E" w14:textId="77777777" w:rsidR="00D8016D" w:rsidRPr="001C0E1B" w:rsidRDefault="00D8016D" w:rsidP="008547E2">
            <w:pPr>
              <w:pStyle w:val="TAC"/>
              <w:rPr>
                <w:ins w:id="6160" w:author="Valentin Gheorghiu" w:date="2024-05-13T21:38:00Z"/>
              </w:rPr>
            </w:pPr>
            <w:ins w:id="6161" w:author="Valentin Gheorghiu" w:date="2024-05-13T21:38:00Z">
              <w:r w:rsidRPr="001C0E1B">
                <w:t>-118.5</w:t>
              </w:r>
            </w:ins>
          </w:p>
        </w:tc>
      </w:tr>
      <w:tr w:rsidR="00D8016D" w:rsidRPr="001C0E1B" w14:paraId="0956BE7A" w14:textId="77777777" w:rsidTr="008547E2">
        <w:trPr>
          <w:trHeight w:val="187"/>
          <w:jc w:val="center"/>
          <w:ins w:id="6162"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01831C68" w14:textId="77777777" w:rsidR="00D8016D" w:rsidRPr="001C0E1B" w:rsidRDefault="00D8016D" w:rsidP="008547E2">
            <w:pPr>
              <w:pStyle w:val="TAL"/>
              <w:rPr>
                <w:ins w:id="6163"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1DE56440" w14:textId="77777777" w:rsidR="00D8016D" w:rsidRPr="001C0E1B" w:rsidRDefault="00D8016D" w:rsidP="008547E2">
            <w:pPr>
              <w:pStyle w:val="TAL"/>
              <w:rPr>
                <w:ins w:id="6164" w:author="Valentin Gheorghiu" w:date="2024-05-13T21:38:00Z"/>
                <w:rFonts w:eastAsia="Calibri"/>
                <w:szCs w:val="22"/>
                <w:vertAlign w:val="superscript"/>
              </w:rPr>
            </w:pPr>
            <w:ins w:id="6165"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0443B403" w14:textId="77777777" w:rsidR="00D8016D" w:rsidRPr="001C0E1B" w:rsidRDefault="00D8016D" w:rsidP="008547E2">
            <w:pPr>
              <w:pStyle w:val="TAC"/>
              <w:rPr>
                <w:ins w:id="6166"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345D7E04" w14:textId="77777777" w:rsidR="00D8016D" w:rsidRPr="001C0E1B" w:rsidRDefault="00D8016D" w:rsidP="008547E2">
            <w:pPr>
              <w:pStyle w:val="TAC"/>
              <w:rPr>
                <w:ins w:id="6167"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B83404" w14:textId="77777777" w:rsidR="00D8016D" w:rsidRPr="001C0E1B" w:rsidRDefault="00D8016D" w:rsidP="008547E2">
            <w:pPr>
              <w:pStyle w:val="TAC"/>
              <w:rPr>
                <w:ins w:id="6168" w:author="Valentin Gheorghiu" w:date="2024-05-13T21:38:00Z"/>
                <w:rFonts w:eastAsia="Calibri"/>
                <w:szCs w:val="22"/>
              </w:rPr>
            </w:pPr>
          </w:p>
        </w:tc>
        <w:tc>
          <w:tcPr>
            <w:tcW w:w="1598" w:type="dxa"/>
            <w:tcBorders>
              <w:left w:val="single" w:sz="4" w:space="0" w:color="auto"/>
              <w:right w:val="single" w:sz="4" w:space="0" w:color="auto"/>
            </w:tcBorders>
          </w:tcPr>
          <w:p w14:paraId="12B01D0A" w14:textId="77777777" w:rsidR="00D8016D" w:rsidRPr="001C0E1B" w:rsidRDefault="00D8016D" w:rsidP="008547E2">
            <w:pPr>
              <w:pStyle w:val="TAC"/>
              <w:rPr>
                <w:ins w:id="6169" w:author="Valentin Gheorghiu" w:date="2024-05-13T21:38:00Z"/>
              </w:rPr>
            </w:pPr>
            <w:ins w:id="6170" w:author="Valentin Gheorghiu" w:date="2024-05-13T21:38:00Z">
              <w:r w:rsidRPr="001C0E1B">
                <w:t>-118</w:t>
              </w:r>
            </w:ins>
          </w:p>
        </w:tc>
      </w:tr>
      <w:tr w:rsidR="00D8016D" w:rsidRPr="001C0E1B" w14:paraId="7F1A0A83" w14:textId="77777777" w:rsidTr="008547E2">
        <w:trPr>
          <w:trHeight w:val="187"/>
          <w:jc w:val="center"/>
          <w:ins w:id="6171" w:author="Valentin Gheorghiu" w:date="2024-05-13T21:38:00Z"/>
        </w:trPr>
        <w:tc>
          <w:tcPr>
            <w:tcW w:w="847" w:type="dxa"/>
            <w:tcBorders>
              <w:top w:val="nil"/>
              <w:left w:val="single" w:sz="4" w:space="0" w:color="auto"/>
              <w:bottom w:val="nil"/>
              <w:right w:val="single" w:sz="4" w:space="0" w:color="auto"/>
            </w:tcBorders>
            <w:shd w:val="clear" w:color="auto" w:fill="auto"/>
          </w:tcPr>
          <w:p w14:paraId="5FD5F2C5" w14:textId="77777777" w:rsidR="00D8016D" w:rsidRPr="001C0E1B" w:rsidRDefault="00D8016D" w:rsidP="008547E2">
            <w:pPr>
              <w:pStyle w:val="TAL"/>
              <w:rPr>
                <w:ins w:id="6172"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2DCF6AB6" w14:textId="77777777" w:rsidR="00D8016D" w:rsidRPr="001C0E1B" w:rsidRDefault="00D8016D" w:rsidP="008547E2">
            <w:pPr>
              <w:pStyle w:val="TAL"/>
              <w:rPr>
                <w:ins w:id="6173" w:author="Valentin Gheorghiu" w:date="2024-05-13T21:38:00Z"/>
              </w:rPr>
            </w:pPr>
            <w:ins w:id="6174"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093DA2EF" w14:textId="77777777" w:rsidR="00D8016D" w:rsidRPr="001C0E1B" w:rsidRDefault="00D8016D" w:rsidP="008547E2">
            <w:pPr>
              <w:pStyle w:val="TAC"/>
              <w:rPr>
                <w:ins w:id="617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CA063FF" w14:textId="77777777" w:rsidR="00D8016D" w:rsidRPr="001C0E1B" w:rsidRDefault="00D8016D" w:rsidP="008547E2">
            <w:pPr>
              <w:pStyle w:val="TAC"/>
              <w:rPr>
                <w:ins w:id="6176"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028F7D1" w14:textId="77777777" w:rsidR="00D8016D" w:rsidRPr="001C0E1B" w:rsidRDefault="00D8016D" w:rsidP="008547E2">
            <w:pPr>
              <w:pStyle w:val="TAC"/>
              <w:rPr>
                <w:ins w:id="6177" w:author="Valentin Gheorghiu" w:date="2024-05-13T21:38:00Z"/>
                <w:rFonts w:eastAsia="Calibri"/>
                <w:szCs w:val="22"/>
              </w:rPr>
            </w:pPr>
          </w:p>
        </w:tc>
        <w:tc>
          <w:tcPr>
            <w:tcW w:w="1598" w:type="dxa"/>
            <w:tcBorders>
              <w:left w:val="single" w:sz="4" w:space="0" w:color="auto"/>
              <w:right w:val="single" w:sz="4" w:space="0" w:color="auto"/>
            </w:tcBorders>
          </w:tcPr>
          <w:p w14:paraId="4EB7E005" w14:textId="77777777" w:rsidR="00D8016D" w:rsidRPr="001C0E1B" w:rsidRDefault="00D8016D" w:rsidP="008547E2">
            <w:pPr>
              <w:pStyle w:val="TAC"/>
              <w:rPr>
                <w:ins w:id="6178" w:author="Valentin Gheorghiu" w:date="2024-05-13T21:38:00Z"/>
              </w:rPr>
            </w:pPr>
            <w:ins w:id="6179" w:author="Valentin Gheorghiu" w:date="2024-05-13T21:38:00Z">
              <w:r w:rsidRPr="001C0E1B">
                <w:t>-117.5</w:t>
              </w:r>
            </w:ins>
          </w:p>
        </w:tc>
      </w:tr>
      <w:tr w:rsidR="00D8016D" w:rsidRPr="001C0E1B" w14:paraId="4849BECB" w14:textId="77777777" w:rsidTr="008547E2">
        <w:trPr>
          <w:trHeight w:val="187"/>
          <w:jc w:val="center"/>
          <w:ins w:id="6180"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2512369B" w14:textId="77777777" w:rsidR="00D8016D" w:rsidRPr="001C0E1B" w:rsidRDefault="00D8016D" w:rsidP="008547E2">
            <w:pPr>
              <w:pStyle w:val="TAL"/>
              <w:rPr>
                <w:ins w:id="6181"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6C5AB41" w14:textId="77777777" w:rsidR="00D8016D" w:rsidRPr="001C0E1B" w:rsidRDefault="00D8016D" w:rsidP="008547E2">
            <w:pPr>
              <w:pStyle w:val="TAL"/>
              <w:rPr>
                <w:ins w:id="6182" w:author="Valentin Gheorghiu" w:date="2024-05-13T21:38:00Z"/>
                <w:rFonts w:eastAsia="Calibri"/>
                <w:szCs w:val="22"/>
                <w:vertAlign w:val="superscript"/>
              </w:rPr>
            </w:pPr>
            <w:ins w:id="6183"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2847B960" w14:textId="77777777" w:rsidR="00D8016D" w:rsidRPr="001C0E1B" w:rsidRDefault="00D8016D" w:rsidP="008547E2">
            <w:pPr>
              <w:pStyle w:val="TAC"/>
              <w:rPr>
                <w:ins w:id="6184"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29F6CC4" w14:textId="77777777" w:rsidR="00D8016D" w:rsidRPr="001C0E1B" w:rsidRDefault="00D8016D" w:rsidP="008547E2">
            <w:pPr>
              <w:pStyle w:val="TAC"/>
              <w:rPr>
                <w:ins w:id="6185"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91C93B1" w14:textId="77777777" w:rsidR="00D8016D" w:rsidRPr="001C0E1B" w:rsidRDefault="00D8016D" w:rsidP="008547E2">
            <w:pPr>
              <w:pStyle w:val="TAC"/>
              <w:rPr>
                <w:ins w:id="6186" w:author="Valentin Gheorghiu" w:date="2024-05-13T21:38:00Z"/>
                <w:rFonts w:eastAsia="Calibri"/>
                <w:szCs w:val="22"/>
              </w:rPr>
            </w:pPr>
          </w:p>
        </w:tc>
        <w:tc>
          <w:tcPr>
            <w:tcW w:w="1598" w:type="dxa"/>
            <w:tcBorders>
              <w:left w:val="single" w:sz="4" w:space="0" w:color="auto"/>
              <w:right w:val="single" w:sz="4" w:space="0" w:color="auto"/>
            </w:tcBorders>
          </w:tcPr>
          <w:p w14:paraId="785AA3C5" w14:textId="77777777" w:rsidR="00D8016D" w:rsidRPr="001C0E1B" w:rsidRDefault="00D8016D" w:rsidP="008547E2">
            <w:pPr>
              <w:pStyle w:val="TAC"/>
              <w:rPr>
                <w:ins w:id="6187" w:author="Valentin Gheorghiu" w:date="2024-05-13T21:38:00Z"/>
              </w:rPr>
            </w:pPr>
            <w:ins w:id="6188" w:author="Valentin Gheorghiu" w:date="2024-05-13T21:38:00Z">
              <w:r w:rsidRPr="001C0E1B">
                <w:t>-117</w:t>
              </w:r>
            </w:ins>
          </w:p>
        </w:tc>
      </w:tr>
      <w:tr w:rsidR="00D8016D" w:rsidRPr="001C0E1B" w14:paraId="599111BE" w14:textId="77777777" w:rsidTr="008547E2">
        <w:trPr>
          <w:trHeight w:val="187"/>
          <w:jc w:val="center"/>
          <w:ins w:id="6189"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0293FE5" w14:textId="77777777" w:rsidR="00D8016D" w:rsidRPr="001C0E1B" w:rsidRDefault="00D8016D" w:rsidP="008547E2">
            <w:pPr>
              <w:pStyle w:val="TAL"/>
              <w:rPr>
                <w:ins w:id="6190"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9851F56" w14:textId="77777777" w:rsidR="00D8016D" w:rsidRPr="001C0E1B" w:rsidRDefault="00D8016D" w:rsidP="008547E2">
            <w:pPr>
              <w:pStyle w:val="TAL"/>
              <w:rPr>
                <w:ins w:id="6191" w:author="Valentin Gheorghiu" w:date="2024-05-13T21:38:00Z"/>
                <w:rFonts w:eastAsia="Calibri"/>
                <w:szCs w:val="22"/>
                <w:vertAlign w:val="superscript"/>
              </w:rPr>
            </w:pPr>
            <w:ins w:id="6192"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63101CB4" w14:textId="77777777" w:rsidR="00D8016D" w:rsidRPr="001C0E1B" w:rsidRDefault="00D8016D" w:rsidP="008547E2">
            <w:pPr>
              <w:pStyle w:val="TAC"/>
              <w:rPr>
                <w:ins w:id="6193"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7C2A05E5" w14:textId="77777777" w:rsidR="00D8016D" w:rsidRPr="001C0E1B" w:rsidRDefault="00D8016D" w:rsidP="008547E2">
            <w:pPr>
              <w:pStyle w:val="TAC"/>
              <w:rPr>
                <w:ins w:id="6194"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3312098" w14:textId="77777777" w:rsidR="00D8016D" w:rsidRPr="001C0E1B" w:rsidRDefault="00D8016D" w:rsidP="008547E2">
            <w:pPr>
              <w:pStyle w:val="TAC"/>
              <w:rPr>
                <w:ins w:id="6195"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3EBC518B" w14:textId="77777777" w:rsidR="00D8016D" w:rsidRPr="001C0E1B" w:rsidRDefault="00D8016D" w:rsidP="008547E2">
            <w:pPr>
              <w:pStyle w:val="TAC"/>
              <w:rPr>
                <w:ins w:id="6196" w:author="Valentin Gheorghiu" w:date="2024-05-13T21:38:00Z"/>
              </w:rPr>
            </w:pPr>
            <w:ins w:id="6197" w:author="Valentin Gheorghiu" w:date="2024-05-13T21:38:00Z">
              <w:r w:rsidRPr="001C0E1B">
                <w:t>-116.5</w:t>
              </w:r>
            </w:ins>
          </w:p>
        </w:tc>
      </w:tr>
      <w:tr w:rsidR="00D8016D" w:rsidRPr="001C0E1B" w14:paraId="63763F0B" w14:textId="77777777" w:rsidTr="008547E2">
        <w:trPr>
          <w:trHeight w:val="187"/>
          <w:jc w:val="center"/>
          <w:ins w:id="6198" w:author="Valentin Gheorghiu" w:date="2024-05-13T21:38:00Z"/>
        </w:trPr>
        <w:tc>
          <w:tcPr>
            <w:tcW w:w="847" w:type="dxa"/>
            <w:tcBorders>
              <w:top w:val="nil"/>
              <w:left w:val="single" w:sz="4" w:space="0" w:color="auto"/>
              <w:bottom w:val="nil"/>
              <w:right w:val="single" w:sz="4" w:space="0" w:color="auto"/>
            </w:tcBorders>
            <w:shd w:val="clear" w:color="auto" w:fill="auto"/>
          </w:tcPr>
          <w:p w14:paraId="2D629478" w14:textId="77777777" w:rsidR="00D8016D" w:rsidRPr="001C0E1B" w:rsidRDefault="00D8016D" w:rsidP="008547E2">
            <w:pPr>
              <w:pStyle w:val="TAL"/>
              <w:rPr>
                <w:ins w:id="6199" w:author="Valentin Gheorghiu" w:date="2024-05-13T21:3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39E68F65" w14:textId="77777777" w:rsidR="00D8016D" w:rsidRPr="001C0E1B" w:rsidRDefault="00D8016D" w:rsidP="008547E2">
            <w:pPr>
              <w:pStyle w:val="TAL"/>
              <w:rPr>
                <w:ins w:id="6200" w:author="Valentin Gheorghiu" w:date="2024-05-13T21:38:00Z"/>
                <w:rFonts w:eastAsia="Calibri"/>
                <w:szCs w:val="22"/>
                <w:vertAlign w:val="superscript"/>
              </w:rPr>
            </w:pPr>
            <w:ins w:id="6201"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D17DA53" w14:textId="77777777" w:rsidR="00D8016D" w:rsidRPr="001C0E1B" w:rsidRDefault="00D8016D" w:rsidP="008547E2">
            <w:pPr>
              <w:pStyle w:val="TAC"/>
              <w:rPr>
                <w:ins w:id="6202" w:author="Valentin Gheorghiu" w:date="2024-05-13T21:38:00Z"/>
              </w:rPr>
            </w:pPr>
            <w:ins w:id="6203" w:author="Valentin Gheorghiu" w:date="2024-05-13T21:38: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771F8AAD" w14:textId="77777777" w:rsidR="00D8016D" w:rsidRPr="001C0E1B" w:rsidRDefault="00D8016D" w:rsidP="008547E2">
            <w:pPr>
              <w:pStyle w:val="TAC"/>
              <w:rPr>
                <w:ins w:id="6204" w:author="Valentin Gheorghiu" w:date="2024-05-13T21:38:00Z"/>
                <w:rFonts w:eastAsia="Calibri"/>
                <w:szCs w:val="22"/>
              </w:rPr>
            </w:pPr>
          </w:p>
        </w:tc>
        <w:tc>
          <w:tcPr>
            <w:tcW w:w="1743" w:type="dxa"/>
            <w:tcBorders>
              <w:left w:val="single" w:sz="4" w:space="0" w:color="auto"/>
              <w:bottom w:val="nil"/>
              <w:right w:val="single" w:sz="4" w:space="0" w:color="auto"/>
            </w:tcBorders>
            <w:shd w:val="clear" w:color="auto" w:fill="auto"/>
          </w:tcPr>
          <w:p w14:paraId="1017F79A" w14:textId="77777777" w:rsidR="00D8016D" w:rsidRPr="001C0E1B" w:rsidRDefault="00D8016D" w:rsidP="008547E2">
            <w:pPr>
              <w:pStyle w:val="TAC"/>
              <w:rPr>
                <w:ins w:id="6205" w:author="Valentin Gheorghiu" w:date="2024-05-13T21:38:00Z"/>
                <w:rFonts w:eastAsia="Calibri"/>
                <w:szCs w:val="22"/>
              </w:rPr>
            </w:pPr>
            <w:ins w:id="6206" w:author="Valentin Gheorghiu" w:date="2024-05-13T21:38:00Z">
              <w:r w:rsidRPr="001C0E1B">
                <w:t>-81.65</w:t>
              </w:r>
            </w:ins>
          </w:p>
        </w:tc>
        <w:tc>
          <w:tcPr>
            <w:tcW w:w="1598" w:type="dxa"/>
            <w:tcBorders>
              <w:left w:val="single" w:sz="4" w:space="0" w:color="auto"/>
              <w:bottom w:val="single" w:sz="4" w:space="0" w:color="auto"/>
              <w:right w:val="single" w:sz="4" w:space="0" w:color="auto"/>
            </w:tcBorders>
          </w:tcPr>
          <w:p w14:paraId="02828007" w14:textId="77777777" w:rsidR="00D8016D" w:rsidRPr="001C0E1B" w:rsidRDefault="00D8016D" w:rsidP="008547E2">
            <w:pPr>
              <w:pStyle w:val="TAC"/>
              <w:rPr>
                <w:ins w:id="6207" w:author="Valentin Gheorghiu" w:date="2024-05-13T21:38:00Z"/>
              </w:rPr>
            </w:pPr>
            <w:ins w:id="6208" w:author="Valentin Gheorghiu" w:date="2024-05-13T21:38:00Z">
              <w:r w:rsidRPr="001C0E1B">
                <w:t>-117</w:t>
              </w:r>
            </w:ins>
          </w:p>
        </w:tc>
      </w:tr>
      <w:tr w:rsidR="00D8016D" w:rsidRPr="001C0E1B" w14:paraId="5CC685CB" w14:textId="77777777" w:rsidTr="008547E2">
        <w:trPr>
          <w:trHeight w:val="187"/>
          <w:jc w:val="center"/>
          <w:ins w:id="6209" w:author="Valentin Gheorghiu" w:date="2024-05-13T21:38:00Z"/>
        </w:trPr>
        <w:tc>
          <w:tcPr>
            <w:tcW w:w="847" w:type="dxa"/>
            <w:tcBorders>
              <w:top w:val="nil"/>
              <w:left w:val="single" w:sz="4" w:space="0" w:color="auto"/>
              <w:bottom w:val="nil"/>
              <w:right w:val="single" w:sz="4" w:space="0" w:color="auto"/>
            </w:tcBorders>
            <w:shd w:val="clear" w:color="auto" w:fill="auto"/>
          </w:tcPr>
          <w:p w14:paraId="4A5D732C" w14:textId="77777777" w:rsidR="00D8016D" w:rsidRPr="001C0E1B" w:rsidRDefault="00D8016D" w:rsidP="008547E2">
            <w:pPr>
              <w:pStyle w:val="TAL"/>
              <w:rPr>
                <w:ins w:id="6210"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E183838" w14:textId="77777777" w:rsidR="00D8016D" w:rsidRPr="001C0E1B" w:rsidRDefault="00D8016D" w:rsidP="008547E2">
            <w:pPr>
              <w:pStyle w:val="TAL"/>
              <w:rPr>
                <w:ins w:id="6211" w:author="Valentin Gheorghiu" w:date="2024-05-13T21:38:00Z"/>
                <w:rFonts w:eastAsia="Calibri"/>
                <w:szCs w:val="22"/>
                <w:vertAlign w:val="superscript"/>
              </w:rPr>
            </w:pPr>
            <w:ins w:id="6212"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0231C95D" w14:textId="77777777" w:rsidR="00D8016D" w:rsidRPr="001C0E1B" w:rsidRDefault="00D8016D" w:rsidP="008547E2">
            <w:pPr>
              <w:pStyle w:val="TAC"/>
              <w:rPr>
                <w:ins w:id="621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B06A291" w14:textId="77777777" w:rsidR="00D8016D" w:rsidRPr="001C0E1B" w:rsidRDefault="00D8016D" w:rsidP="008547E2">
            <w:pPr>
              <w:pStyle w:val="TAC"/>
              <w:rPr>
                <w:ins w:id="6214"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8976DD7" w14:textId="77777777" w:rsidR="00D8016D" w:rsidRPr="001C0E1B" w:rsidRDefault="00D8016D" w:rsidP="008547E2">
            <w:pPr>
              <w:pStyle w:val="TAC"/>
              <w:rPr>
                <w:ins w:id="6215"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45DC7CB" w14:textId="77777777" w:rsidR="00D8016D" w:rsidRPr="001C0E1B" w:rsidRDefault="00D8016D" w:rsidP="008547E2">
            <w:pPr>
              <w:pStyle w:val="TAC"/>
              <w:rPr>
                <w:ins w:id="6216" w:author="Valentin Gheorghiu" w:date="2024-05-13T21:38:00Z"/>
              </w:rPr>
            </w:pPr>
            <w:ins w:id="6217" w:author="Valentin Gheorghiu" w:date="2024-05-13T21:38:00Z">
              <w:r w:rsidRPr="001C0E1B">
                <w:t>-116.5</w:t>
              </w:r>
            </w:ins>
          </w:p>
        </w:tc>
      </w:tr>
      <w:tr w:rsidR="00D8016D" w:rsidRPr="001C0E1B" w14:paraId="550CCE86" w14:textId="77777777" w:rsidTr="008547E2">
        <w:trPr>
          <w:trHeight w:val="187"/>
          <w:jc w:val="center"/>
          <w:ins w:id="6218" w:author="Valentin Gheorghiu" w:date="2024-05-13T21:38:00Z"/>
        </w:trPr>
        <w:tc>
          <w:tcPr>
            <w:tcW w:w="847" w:type="dxa"/>
            <w:tcBorders>
              <w:top w:val="nil"/>
              <w:left w:val="single" w:sz="4" w:space="0" w:color="auto"/>
              <w:bottom w:val="nil"/>
              <w:right w:val="single" w:sz="4" w:space="0" w:color="auto"/>
            </w:tcBorders>
            <w:shd w:val="clear" w:color="auto" w:fill="auto"/>
          </w:tcPr>
          <w:p w14:paraId="4707AEC9" w14:textId="77777777" w:rsidR="00D8016D" w:rsidRPr="001C0E1B" w:rsidRDefault="00D8016D" w:rsidP="008547E2">
            <w:pPr>
              <w:pStyle w:val="TAL"/>
              <w:rPr>
                <w:ins w:id="6219"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0CC94065" w14:textId="77777777" w:rsidR="00D8016D" w:rsidRPr="001C0E1B" w:rsidRDefault="00D8016D" w:rsidP="008547E2">
            <w:pPr>
              <w:pStyle w:val="TAL"/>
              <w:rPr>
                <w:ins w:id="6220" w:author="Valentin Gheorghiu" w:date="2024-05-13T21:38:00Z"/>
                <w:rFonts w:eastAsia="Calibri"/>
                <w:szCs w:val="22"/>
                <w:vertAlign w:val="superscript"/>
              </w:rPr>
            </w:pPr>
            <w:ins w:id="6221"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1FB82155" w14:textId="77777777" w:rsidR="00D8016D" w:rsidRPr="001C0E1B" w:rsidRDefault="00D8016D" w:rsidP="008547E2">
            <w:pPr>
              <w:pStyle w:val="TAC"/>
              <w:rPr>
                <w:ins w:id="622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5E38E05" w14:textId="77777777" w:rsidR="00D8016D" w:rsidRPr="001C0E1B" w:rsidRDefault="00D8016D" w:rsidP="008547E2">
            <w:pPr>
              <w:pStyle w:val="TAC"/>
              <w:rPr>
                <w:ins w:id="6223"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35CC5558" w14:textId="77777777" w:rsidR="00D8016D" w:rsidRPr="001C0E1B" w:rsidRDefault="00D8016D" w:rsidP="008547E2">
            <w:pPr>
              <w:pStyle w:val="TAC"/>
              <w:rPr>
                <w:ins w:id="6224"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7AF2F0CC" w14:textId="77777777" w:rsidR="00D8016D" w:rsidRPr="001C0E1B" w:rsidRDefault="00D8016D" w:rsidP="008547E2">
            <w:pPr>
              <w:pStyle w:val="TAC"/>
              <w:rPr>
                <w:ins w:id="6225" w:author="Valentin Gheorghiu" w:date="2024-05-13T21:38:00Z"/>
              </w:rPr>
            </w:pPr>
            <w:ins w:id="6226" w:author="Valentin Gheorghiu" w:date="2024-05-13T21:38:00Z">
              <w:r w:rsidRPr="001C0E1B">
                <w:t>-116</w:t>
              </w:r>
            </w:ins>
          </w:p>
        </w:tc>
      </w:tr>
      <w:tr w:rsidR="00D8016D" w:rsidRPr="001C0E1B" w14:paraId="7D1768BE" w14:textId="77777777" w:rsidTr="008547E2">
        <w:trPr>
          <w:trHeight w:val="187"/>
          <w:jc w:val="center"/>
          <w:ins w:id="6227" w:author="Valentin Gheorghiu" w:date="2024-05-13T21:38:00Z"/>
        </w:trPr>
        <w:tc>
          <w:tcPr>
            <w:tcW w:w="847" w:type="dxa"/>
            <w:tcBorders>
              <w:top w:val="nil"/>
              <w:left w:val="single" w:sz="4" w:space="0" w:color="auto"/>
              <w:bottom w:val="nil"/>
              <w:right w:val="single" w:sz="4" w:space="0" w:color="auto"/>
            </w:tcBorders>
            <w:shd w:val="clear" w:color="auto" w:fill="auto"/>
          </w:tcPr>
          <w:p w14:paraId="675BD3CD" w14:textId="77777777" w:rsidR="00D8016D" w:rsidRPr="001C0E1B" w:rsidRDefault="00D8016D" w:rsidP="008547E2">
            <w:pPr>
              <w:pStyle w:val="TAL"/>
              <w:rPr>
                <w:ins w:id="6228"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8D9599B" w14:textId="77777777" w:rsidR="00D8016D" w:rsidRPr="001C0E1B" w:rsidRDefault="00D8016D" w:rsidP="008547E2">
            <w:pPr>
              <w:pStyle w:val="TAL"/>
              <w:rPr>
                <w:ins w:id="6229" w:author="Valentin Gheorghiu" w:date="2024-05-13T21:38:00Z"/>
                <w:rFonts w:eastAsia="Calibri"/>
                <w:szCs w:val="22"/>
                <w:vertAlign w:val="superscript"/>
              </w:rPr>
            </w:pPr>
            <w:ins w:id="6230"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54F6BFE" w14:textId="77777777" w:rsidR="00D8016D" w:rsidRPr="001C0E1B" w:rsidRDefault="00D8016D" w:rsidP="008547E2">
            <w:pPr>
              <w:pStyle w:val="TAC"/>
              <w:rPr>
                <w:ins w:id="623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2EEE38F" w14:textId="77777777" w:rsidR="00D8016D" w:rsidRPr="001C0E1B" w:rsidRDefault="00D8016D" w:rsidP="008547E2">
            <w:pPr>
              <w:pStyle w:val="TAC"/>
              <w:rPr>
                <w:ins w:id="6232"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9CE18F" w14:textId="77777777" w:rsidR="00D8016D" w:rsidRPr="001C0E1B" w:rsidRDefault="00D8016D" w:rsidP="008547E2">
            <w:pPr>
              <w:pStyle w:val="TAC"/>
              <w:rPr>
                <w:ins w:id="6233"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7A85E10B" w14:textId="77777777" w:rsidR="00D8016D" w:rsidRPr="001C0E1B" w:rsidRDefault="00D8016D" w:rsidP="008547E2">
            <w:pPr>
              <w:pStyle w:val="TAC"/>
              <w:rPr>
                <w:ins w:id="6234" w:author="Valentin Gheorghiu" w:date="2024-05-13T21:38:00Z"/>
              </w:rPr>
            </w:pPr>
            <w:ins w:id="6235" w:author="Valentin Gheorghiu" w:date="2024-05-13T21:38:00Z">
              <w:r w:rsidRPr="001C0E1B">
                <w:t>-115.5</w:t>
              </w:r>
            </w:ins>
          </w:p>
        </w:tc>
      </w:tr>
      <w:tr w:rsidR="00D8016D" w:rsidRPr="001C0E1B" w14:paraId="07BD0EA4" w14:textId="77777777" w:rsidTr="008547E2">
        <w:trPr>
          <w:trHeight w:val="187"/>
          <w:jc w:val="center"/>
          <w:ins w:id="6236" w:author="Valentin Gheorghiu" w:date="2024-05-13T21:38:00Z"/>
        </w:trPr>
        <w:tc>
          <w:tcPr>
            <w:tcW w:w="847" w:type="dxa"/>
            <w:tcBorders>
              <w:top w:val="nil"/>
              <w:left w:val="single" w:sz="4" w:space="0" w:color="auto"/>
              <w:bottom w:val="nil"/>
              <w:right w:val="single" w:sz="4" w:space="0" w:color="auto"/>
            </w:tcBorders>
            <w:shd w:val="clear" w:color="auto" w:fill="auto"/>
          </w:tcPr>
          <w:p w14:paraId="061A2F3F" w14:textId="77777777" w:rsidR="00D8016D" w:rsidRPr="001C0E1B" w:rsidRDefault="00D8016D" w:rsidP="008547E2">
            <w:pPr>
              <w:pStyle w:val="TAL"/>
              <w:rPr>
                <w:ins w:id="6237"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5933EDB" w14:textId="77777777" w:rsidR="00D8016D" w:rsidRPr="001C0E1B" w:rsidRDefault="00D8016D" w:rsidP="008547E2">
            <w:pPr>
              <w:pStyle w:val="TAL"/>
              <w:rPr>
                <w:ins w:id="6238" w:author="Valentin Gheorghiu" w:date="2024-05-13T21:38:00Z"/>
                <w:rFonts w:eastAsia="Calibri"/>
                <w:szCs w:val="22"/>
                <w:vertAlign w:val="superscript"/>
              </w:rPr>
            </w:pPr>
            <w:ins w:id="6239"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CDF2F86" w14:textId="77777777" w:rsidR="00D8016D" w:rsidRPr="001C0E1B" w:rsidRDefault="00D8016D" w:rsidP="008547E2">
            <w:pPr>
              <w:pStyle w:val="TAC"/>
              <w:rPr>
                <w:ins w:id="624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92F0AF6" w14:textId="77777777" w:rsidR="00D8016D" w:rsidRPr="001C0E1B" w:rsidRDefault="00D8016D" w:rsidP="008547E2">
            <w:pPr>
              <w:pStyle w:val="TAC"/>
              <w:rPr>
                <w:ins w:id="6241"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CC44CC5" w14:textId="77777777" w:rsidR="00D8016D" w:rsidRPr="001C0E1B" w:rsidRDefault="00D8016D" w:rsidP="008547E2">
            <w:pPr>
              <w:pStyle w:val="TAC"/>
              <w:rPr>
                <w:ins w:id="6242"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01C1ED66" w14:textId="77777777" w:rsidR="00D8016D" w:rsidRPr="001C0E1B" w:rsidRDefault="00D8016D" w:rsidP="008547E2">
            <w:pPr>
              <w:pStyle w:val="TAC"/>
              <w:rPr>
                <w:ins w:id="6243" w:author="Valentin Gheorghiu" w:date="2024-05-13T21:38:00Z"/>
              </w:rPr>
            </w:pPr>
            <w:ins w:id="6244" w:author="Valentin Gheorghiu" w:date="2024-05-13T21:38:00Z">
              <w:r w:rsidRPr="001C0E1B">
                <w:t>-115</w:t>
              </w:r>
            </w:ins>
          </w:p>
        </w:tc>
      </w:tr>
      <w:tr w:rsidR="00D8016D" w:rsidRPr="001C0E1B" w14:paraId="7CD09686" w14:textId="77777777" w:rsidTr="008547E2">
        <w:trPr>
          <w:trHeight w:val="187"/>
          <w:jc w:val="center"/>
          <w:ins w:id="6245" w:author="Valentin Gheorghiu" w:date="2024-05-13T21:38:00Z"/>
        </w:trPr>
        <w:tc>
          <w:tcPr>
            <w:tcW w:w="847" w:type="dxa"/>
            <w:tcBorders>
              <w:top w:val="nil"/>
              <w:left w:val="single" w:sz="4" w:space="0" w:color="auto"/>
              <w:bottom w:val="nil"/>
              <w:right w:val="single" w:sz="4" w:space="0" w:color="auto"/>
            </w:tcBorders>
            <w:shd w:val="clear" w:color="auto" w:fill="auto"/>
          </w:tcPr>
          <w:p w14:paraId="7AE75FFA" w14:textId="77777777" w:rsidR="00D8016D" w:rsidRPr="001C0E1B" w:rsidRDefault="00D8016D" w:rsidP="008547E2">
            <w:pPr>
              <w:pStyle w:val="TAL"/>
              <w:rPr>
                <w:ins w:id="6246"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1959E5B6" w14:textId="77777777" w:rsidR="00D8016D" w:rsidRPr="001C0E1B" w:rsidRDefault="00D8016D" w:rsidP="008547E2">
            <w:pPr>
              <w:pStyle w:val="TAL"/>
              <w:rPr>
                <w:ins w:id="6247" w:author="Valentin Gheorghiu" w:date="2024-05-13T21:38:00Z"/>
              </w:rPr>
            </w:pPr>
            <w:ins w:id="6248"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28CE310A" w14:textId="77777777" w:rsidR="00D8016D" w:rsidRPr="001C0E1B" w:rsidRDefault="00D8016D" w:rsidP="008547E2">
            <w:pPr>
              <w:pStyle w:val="TAC"/>
              <w:rPr>
                <w:ins w:id="624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93C0FC6" w14:textId="77777777" w:rsidR="00D8016D" w:rsidRPr="001C0E1B" w:rsidRDefault="00D8016D" w:rsidP="008547E2">
            <w:pPr>
              <w:pStyle w:val="TAC"/>
              <w:rPr>
                <w:ins w:id="6250"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035C8D0" w14:textId="77777777" w:rsidR="00D8016D" w:rsidRPr="001C0E1B" w:rsidRDefault="00D8016D" w:rsidP="008547E2">
            <w:pPr>
              <w:pStyle w:val="TAC"/>
              <w:rPr>
                <w:ins w:id="6251"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0A65C203" w14:textId="77777777" w:rsidR="00D8016D" w:rsidRPr="001C0E1B" w:rsidRDefault="00D8016D" w:rsidP="008547E2">
            <w:pPr>
              <w:pStyle w:val="TAC"/>
              <w:rPr>
                <w:ins w:id="6252" w:author="Valentin Gheorghiu" w:date="2024-05-13T21:38:00Z"/>
              </w:rPr>
            </w:pPr>
            <w:ins w:id="6253" w:author="Valentin Gheorghiu" w:date="2024-05-13T21:38:00Z">
              <w:r w:rsidRPr="001C0E1B">
                <w:t>-114.5</w:t>
              </w:r>
            </w:ins>
          </w:p>
        </w:tc>
      </w:tr>
      <w:tr w:rsidR="00D8016D" w:rsidRPr="001C0E1B" w14:paraId="2FE5949B" w14:textId="77777777" w:rsidTr="008547E2">
        <w:trPr>
          <w:trHeight w:val="187"/>
          <w:jc w:val="center"/>
          <w:ins w:id="6254" w:author="Valentin Gheorghiu" w:date="2024-05-13T21:38:00Z"/>
        </w:trPr>
        <w:tc>
          <w:tcPr>
            <w:tcW w:w="847" w:type="dxa"/>
            <w:tcBorders>
              <w:top w:val="nil"/>
              <w:left w:val="single" w:sz="4" w:space="0" w:color="auto"/>
              <w:bottom w:val="nil"/>
              <w:right w:val="single" w:sz="4" w:space="0" w:color="auto"/>
            </w:tcBorders>
            <w:shd w:val="clear" w:color="auto" w:fill="auto"/>
          </w:tcPr>
          <w:p w14:paraId="692B7DAD" w14:textId="77777777" w:rsidR="00D8016D" w:rsidRPr="001C0E1B" w:rsidRDefault="00D8016D" w:rsidP="008547E2">
            <w:pPr>
              <w:pStyle w:val="TAL"/>
              <w:rPr>
                <w:ins w:id="625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4813E5F" w14:textId="77777777" w:rsidR="00D8016D" w:rsidRPr="001C0E1B" w:rsidRDefault="00D8016D" w:rsidP="008547E2">
            <w:pPr>
              <w:pStyle w:val="TAL"/>
              <w:rPr>
                <w:ins w:id="6256" w:author="Valentin Gheorghiu" w:date="2024-05-13T21:38:00Z"/>
                <w:rFonts w:eastAsia="Calibri"/>
                <w:szCs w:val="22"/>
                <w:vertAlign w:val="superscript"/>
              </w:rPr>
            </w:pPr>
            <w:ins w:id="6257"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2D42AB43" w14:textId="77777777" w:rsidR="00D8016D" w:rsidRPr="001C0E1B" w:rsidRDefault="00D8016D" w:rsidP="008547E2">
            <w:pPr>
              <w:pStyle w:val="TAC"/>
              <w:rPr>
                <w:ins w:id="625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1B100A1" w14:textId="77777777" w:rsidR="00D8016D" w:rsidRPr="001C0E1B" w:rsidRDefault="00D8016D" w:rsidP="008547E2">
            <w:pPr>
              <w:pStyle w:val="TAC"/>
              <w:rPr>
                <w:ins w:id="625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E7211C8" w14:textId="77777777" w:rsidR="00D8016D" w:rsidRPr="001C0E1B" w:rsidRDefault="00D8016D" w:rsidP="008547E2">
            <w:pPr>
              <w:pStyle w:val="TAC"/>
              <w:rPr>
                <w:ins w:id="6260"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6920F1B5" w14:textId="77777777" w:rsidR="00D8016D" w:rsidRPr="001C0E1B" w:rsidRDefault="00D8016D" w:rsidP="008547E2">
            <w:pPr>
              <w:pStyle w:val="TAC"/>
              <w:rPr>
                <w:ins w:id="6261" w:author="Valentin Gheorghiu" w:date="2024-05-13T21:38:00Z"/>
              </w:rPr>
            </w:pPr>
            <w:ins w:id="6262" w:author="Valentin Gheorghiu" w:date="2024-05-13T21:38:00Z">
              <w:r w:rsidRPr="001C0E1B">
                <w:t>-114</w:t>
              </w:r>
            </w:ins>
          </w:p>
        </w:tc>
      </w:tr>
      <w:tr w:rsidR="00D8016D" w:rsidRPr="001C0E1B" w14:paraId="14C0707F" w14:textId="77777777" w:rsidTr="008547E2">
        <w:trPr>
          <w:trHeight w:val="187"/>
          <w:jc w:val="center"/>
          <w:ins w:id="6263"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1582CEB6" w14:textId="77777777" w:rsidR="00D8016D" w:rsidRPr="001C0E1B" w:rsidRDefault="00D8016D" w:rsidP="008547E2">
            <w:pPr>
              <w:pStyle w:val="TAL"/>
              <w:rPr>
                <w:ins w:id="6264"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640CBC5" w14:textId="77777777" w:rsidR="00D8016D" w:rsidRPr="001C0E1B" w:rsidRDefault="00D8016D" w:rsidP="008547E2">
            <w:pPr>
              <w:pStyle w:val="TAL"/>
              <w:rPr>
                <w:ins w:id="6265" w:author="Valentin Gheorghiu" w:date="2024-05-13T21:38:00Z"/>
                <w:rFonts w:eastAsia="Calibri"/>
                <w:szCs w:val="22"/>
                <w:vertAlign w:val="superscript"/>
              </w:rPr>
            </w:pPr>
            <w:ins w:id="6266"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ED6327D" w14:textId="77777777" w:rsidR="00D8016D" w:rsidRPr="001C0E1B" w:rsidRDefault="00D8016D" w:rsidP="008547E2">
            <w:pPr>
              <w:pStyle w:val="TAC"/>
              <w:rPr>
                <w:ins w:id="6267"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4A5BAACB" w14:textId="77777777" w:rsidR="00D8016D" w:rsidRPr="001C0E1B" w:rsidRDefault="00D8016D" w:rsidP="008547E2">
            <w:pPr>
              <w:pStyle w:val="TAC"/>
              <w:rPr>
                <w:ins w:id="6268"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39B40F3A" w14:textId="77777777" w:rsidR="00D8016D" w:rsidRPr="001C0E1B" w:rsidRDefault="00D8016D" w:rsidP="008547E2">
            <w:pPr>
              <w:pStyle w:val="TAC"/>
              <w:rPr>
                <w:ins w:id="6269" w:author="Valentin Gheorghiu" w:date="2024-05-13T21:38:00Z"/>
                <w:rFonts w:eastAsia="Calibri"/>
                <w:szCs w:val="22"/>
              </w:rPr>
            </w:pPr>
          </w:p>
        </w:tc>
        <w:tc>
          <w:tcPr>
            <w:tcW w:w="1598" w:type="dxa"/>
            <w:tcBorders>
              <w:left w:val="single" w:sz="4" w:space="0" w:color="auto"/>
              <w:bottom w:val="single" w:sz="4" w:space="0" w:color="auto"/>
              <w:right w:val="single" w:sz="4" w:space="0" w:color="auto"/>
            </w:tcBorders>
          </w:tcPr>
          <w:p w14:paraId="4BB909F9" w14:textId="77777777" w:rsidR="00D8016D" w:rsidRPr="001C0E1B" w:rsidRDefault="00D8016D" w:rsidP="008547E2">
            <w:pPr>
              <w:pStyle w:val="TAC"/>
              <w:rPr>
                <w:ins w:id="6270" w:author="Valentin Gheorghiu" w:date="2024-05-13T21:38:00Z"/>
              </w:rPr>
            </w:pPr>
            <w:ins w:id="6271" w:author="Valentin Gheorghiu" w:date="2024-05-13T21:38:00Z">
              <w:r w:rsidRPr="001C0E1B">
                <w:t>-113.5</w:t>
              </w:r>
            </w:ins>
          </w:p>
        </w:tc>
      </w:tr>
      <w:tr w:rsidR="00D8016D" w:rsidRPr="001C0E1B" w14:paraId="44333FFD" w14:textId="77777777" w:rsidTr="008547E2">
        <w:trPr>
          <w:trHeight w:val="187"/>
          <w:jc w:val="center"/>
          <w:ins w:id="6272"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hideMark/>
          </w:tcPr>
          <w:p w14:paraId="35A88637" w14:textId="77777777" w:rsidR="00D8016D" w:rsidRPr="001C0E1B" w:rsidRDefault="00D8016D" w:rsidP="008547E2">
            <w:pPr>
              <w:pStyle w:val="TAL"/>
              <w:rPr>
                <w:ins w:id="6273" w:author="Valentin Gheorghiu" w:date="2024-05-13T21:38:00Z"/>
                <w:vertAlign w:val="superscript"/>
              </w:rPr>
            </w:pPr>
            <w:ins w:id="6274" w:author="Valentin Gheorghiu" w:date="2024-05-13T21:38: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1D31A9CC" w14:textId="77777777" w:rsidR="00D8016D" w:rsidRPr="001C0E1B" w:rsidRDefault="00D8016D" w:rsidP="008547E2">
            <w:pPr>
              <w:pStyle w:val="TAL"/>
              <w:rPr>
                <w:ins w:id="6275" w:author="Valentin Gheorghiu" w:date="2024-05-13T21:38:00Z"/>
                <w:vertAlign w:val="superscript"/>
              </w:rPr>
            </w:pPr>
            <w:ins w:id="6276"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54BCB55" w14:textId="77777777" w:rsidR="00D8016D" w:rsidRPr="001C0E1B" w:rsidRDefault="00D8016D" w:rsidP="008547E2">
            <w:pPr>
              <w:pStyle w:val="TAC"/>
              <w:rPr>
                <w:ins w:id="6277" w:author="Valentin Gheorghiu" w:date="2024-05-13T21:38:00Z"/>
              </w:rPr>
            </w:pPr>
            <w:ins w:id="6278" w:author="Valentin Gheorghiu" w:date="2024-05-13T21:3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17C435A7" w14:textId="77777777" w:rsidR="00D8016D" w:rsidRPr="001C0E1B" w:rsidRDefault="00D8016D" w:rsidP="008547E2">
            <w:pPr>
              <w:pStyle w:val="TAC"/>
              <w:rPr>
                <w:ins w:id="6279" w:author="Valentin Gheorghiu" w:date="2024-05-13T21:38:00Z"/>
              </w:rPr>
            </w:pPr>
            <w:ins w:id="6280" w:author="Valentin Gheorghiu" w:date="2024-05-13T21:38:00Z">
              <w:r w:rsidRPr="001C0E1B">
                <w:t>dBm/9.36 MHz</w:t>
              </w:r>
            </w:ins>
          </w:p>
          <w:p w14:paraId="5D4AFCDE" w14:textId="77777777" w:rsidR="00D8016D" w:rsidRPr="001C0E1B" w:rsidRDefault="00D8016D" w:rsidP="008547E2">
            <w:pPr>
              <w:pStyle w:val="TAC"/>
              <w:rPr>
                <w:ins w:id="6281" w:author="Valentin Gheorghiu" w:date="2024-05-13T21:38:00Z"/>
              </w:rPr>
            </w:pPr>
          </w:p>
        </w:tc>
        <w:tc>
          <w:tcPr>
            <w:tcW w:w="1743" w:type="dxa"/>
            <w:tcBorders>
              <w:top w:val="single" w:sz="4" w:space="0" w:color="auto"/>
              <w:left w:val="single" w:sz="4" w:space="0" w:color="auto"/>
              <w:bottom w:val="nil"/>
              <w:right w:val="single" w:sz="4" w:space="0" w:color="auto"/>
            </w:tcBorders>
            <w:shd w:val="clear" w:color="auto" w:fill="auto"/>
            <w:hideMark/>
          </w:tcPr>
          <w:p w14:paraId="20D3A924" w14:textId="77777777" w:rsidR="00D8016D" w:rsidRPr="001C0E1B" w:rsidRDefault="00D8016D" w:rsidP="008547E2">
            <w:pPr>
              <w:pStyle w:val="TAC"/>
              <w:rPr>
                <w:ins w:id="6282" w:author="Valentin Gheorghiu" w:date="2024-05-13T21:38:00Z"/>
              </w:rPr>
            </w:pPr>
            <w:ins w:id="6283" w:author="Valentin Gheorghiu" w:date="2024-05-13T21:38:00Z">
              <w:r w:rsidRPr="001C0E1B">
                <w:t>-56.28</w:t>
              </w:r>
            </w:ins>
          </w:p>
        </w:tc>
        <w:tc>
          <w:tcPr>
            <w:tcW w:w="1598" w:type="dxa"/>
            <w:tcBorders>
              <w:top w:val="single" w:sz="4" w:space="0" w:color="auto"/>
              <w:left w:val="single" w:sz="4" w:space="0" w:color="auto"/>
              <w:bottom w:val="single" w:sz="4" w:space="0" w:color="auto"/>
              <w:right w:val="single" w:sz="4" w:space="0" w:color="auto"/>
            </w:tcBorders>
          </w:tcPr>
          <w:p w14:paraId="730C9168" w14:textId="77777777" w:rsidR="00D8016D" w:rsidRPr="001C0E1B" w:rsidRDefault="00D8016D" w:rsidP="008547E2">
            <w:pPr>
              <w:pStyle w:val="TAC"/>
              <w:rPr>
                <w:ins w:id="6284" w:author="Valentin Gheorghiu" w:date="2024-05-13T21:38:00Z"/>
              </w:rPr>
            </w:pPr>
            <w:ins w:id="6285" w:author="Valentin Gheorghiu" w:date="2024-05-13T21:38:00Z">
              <w:r w:rsidRPr="001C0E1B">
                <w:t>-87.28</w:t>
              </w:r>
            </w:ins>
          </w:p>
        </w:tc>
      </w:tr>
      <w:tr w:rsidR="00D8016D" w:rsidRPr="001C0E1B" w14:paraId="6BB3DA0B" w14:textId="77777777" w:rsidTr="008547E2">
        <w:trPr>
          <w:trHeight w:val="187"/>
          <w:jc w:val="center"/>
          <w:ins w:id="6286"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D2A9477" w14:textId="77777777" w:rsidR="00D8016D" w:rsidRPr="001C0E1B" w:rsidRDefault="00D8016D" w:rsidP="008547E2">
            <w:pPr>
              <w:pStyle w:val="TAL"/>
              <w:rPr>
                <w:ins w:id="6287"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658E84FA" w14:textId="77777777" w:rsidR="00D8016D" w:rsidRPr="001C0E1B" w:rsidRDefault="00D8016D" w:rsidP="008547E2">
            <w:pPr>
              <w:pStyle w:val="TAL"/>
              <w:rPr>
                <w:ins w:id="6288" w:author="Valentin Gheorghiu" w:date="2024-05-13T21:38:00Z"/>
                <w:rFonts w:eastAsia="Calibri"/>
                <w:szCs w:val="22"/>
                <w:vertAlign w:val="superscript"/>
              </w:rPr>
            </w:pPr>
            <w:ins w:id="6289"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27904C74" w14:textId="77777777" w:rsidR="00D8016D" w:rsidRPr="001C0E1B" w:rsidRDefault="00D8016D" w:rsidP="008547E2">
            <w:pPr>
              <w:pStyle w:val="TAC"/>
              <w:rPr>
                <w:ins w:id="6290"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5D1CB9D" w14:textId="77777777" w:rsidR="00D8016D" w:rsidRPr="001C0E1B" w:rsidRDefault="00D8016D" w:rsidP="008547E2">
            <w:pPr>
              <w:pStyle w:val="TAC"/>
              <w:rPr>
                <w:ins w:id="6291"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C7D3F32" w14:textId="77777777" w:rsidR="00D8016D" w:rsidRPr="001C0E1B" w:rsidRDefault="00D8016D" w:rsidP="008547E2">
            <w:pPr>
              <w:pStyle w:val="TAC"/>
              <w:rPr>
                <w:ins w:id="6292"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BEE2FFD" w14:textId="77777777" w:rsidR="00D8016D" w:rsidRPr="001C0E1B" w:rsidRDefault="00D8016D" w:rsidP="008547E2">
            <w:pPr>
              <w:pStyle w:val="TAC"/>
              <w:rPr>
                <w:ins w:id="6293" w:author="Valentin Gheorghiu" w:date="2024-05-13T21:38:00Z"/>
              </w:rPr>
            </w:pPr>
            <w:ins w:id="6294" w:author="Valentin Gheorghiu" w:date="2024-05-13T21:38:00Z">
              <w:r w:rsidRPr="001C0E1B">
                <w:t>-86.78</w:t>
              </w:r>
            </w:ins>
          </w:p>
        </w:tc>
      </w:tr>
      <w:tr w:rsidR="00D8016D" w:rsidRPr="001C0E1B" w14:paraId="50879940" w14:textId="77777777" w:rsidTr="008547E2">
        <w:trPr>
          <w:trHeight w:val="187"/>
          <w:jc w:val="center"/>
          <w:ins w:id="6295"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DC0CFBB" w14:textId="77777777" w:rsidR="00D8016D" w:rsidRPr="001C0E1B" w:rsidRDefault="00D8016D" w:rsidP="008547E2">
            <w:pPr>
              <w:pStyle w:val="TAL"/>
              <w:rPr>
                <w:ins w:id="6296"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18EE1CF7" w14:textId="77777777" w:rsidR="00D8016D" w:rsidRPr="001C0E1B" w:rsidRDefault="00D8016D" w:rsidP="008547E2">
            <w:pPr>
              <w:pStyle w:val="TAL"/>
              <w:rPr>
                <w:ins w:id="6297" w:author="Valentin Gheorghiu" w:date="2024-05-13T21:38:00Z"/>
                <w:rFonts w:eastAsia="Calibri"/>
                <w:szCs w:val="22"/>
                <w:vertAlign w:val="superscript"/>
              </w:rPr>
            </w:pPr>
            <w:ins w:id="6298"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01D9F618" w14:textId="77777777" w:rsidR="00D8016D" w:rsidRPr="001C0E1B" w:rsidRDefault="00D8016D" w:rsidP="008547E2">
            <w:pPr>
              <w:pStyle w:val="TAC"/>
              <w:rPr>
                <w:ins w:id="6299"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21C29956" w14:textId="77777777" w:rsidR="00D8016D" w:rsidRPr="001C0E1B" w:rsidRDefault="00D8016D" w:rsidP="008547E2">
            <w:pPr>
              <w:pStyle w:val="TAC"/>
              <w:rPr>
                <w:ins w:id="6300"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1814EF0" w14:textId="77777777" w:rsidR="00D8016D" w:rsidRPr="001C0E1B" w:rsidRDefault="00D8016D" w:rsidP="008547E2">
            <w:pPr>
              <w:pStyle w:val="TAC"/>
              <w:rPr>
                <w:ins w:id="6301"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8BE1DBD" w14:textId="77777777" w:rsidR="00D8016D" w:rsidRPr="001C0E1B" w:rsidRDefault="00D8016D" w:rsidP="008547E2">
            <w:pPr>
              <w:pStyle w:val="TAC"/>
              <w:rPr>
                <w:ins w:id="6302" w:author="Valentin Gheorghiu" w:date="2024-05-13T21:38:00Z"/>
              </w:rPr>
            </w:pPr>
            <w:ins w:id="6303" w:author="Valentin Gheorghiu" w:date="2024-05-13T21:38:00Z">
              <w:r w:rsidRPr="001C0E1B">
                <w:t>-86.28</w:t>
              </w:r>
            </w:ins>
          </w:p>
        </w:tc>
      </w:tr>
      <w:tr w:rsidR="00D8016D" w:rsidRPr="001C0E1B" w14:paraId="0BFEE8E6" w14:textId="77777777" w:rsidTr="008547E2">
        <w:trPr>
          <w:trHeight w:val="187"/>
          <w:jc w:val="center"/>
          <w:ins w:id="6304"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D0F11ED" w14:textId="77777777" w:rsidR="00D8016D" w:rsidRPr="001C0E1B" w:rsidRDefault="00D8016D" w:rsidP="008547E2">
            <w:pPr>
              <w:pStyle w:val="TAL"/>
              <w:rPr>
                <w:ins w:id="630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62F9D98" w14:textId="77777777" w:rsidR="00D8016D" w:rsidRPr="001C0E1B" w:rsidRDefault="00D8016D" w:rsidP="008547E2">
            <w:pPr>
              <w:pStyle w:val="TAL"/>
              <w:rPr>
                <w:ins w:id="6306" w:author="Valentin Gheorghiu" w:date="2024-05-13T21:38:00Z"/>
                <w:rFonts w:eastAsia="Calibri"/>
                <w:szCs w:val="22"/>
                <w:vertAlign w:val="superscript"/>
              </w:rPr>
            </w:pPr>
            <w:ins w:id="6307"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2BBDAAA9" w14:textId="77777777" w:rsidR="00D8016D" w:rsidRPr="001C0E1B" w:rsidRDefault="00D8016D" w:rsidP="008547E2">
            <w:pPr>
              <w:pStyle w:val="TAC"/>
              <w:rPr>
                <w:ins w:id="6308"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2648D217" w14:textId="77777777" w:rsidR="00D8016D" w:rsidRPr="001C0E1B" w:rsidRDefault="00D8016D" w:rsidP="008547E2">
            <w:pPr>
              <w:pStyle w:val="TAC"/>
              <w:rPr>
                <w:ins w:id="6309"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2B074C7" w14:textId="77777777" w:rsidR="00D8016D" w:rsidRPr="001C0E1B" w:rsidRDefault="00D8016D" w:rsidP="008547E2">
            <w:pPr>
              <w:pStyle w:val="TAC"/>
              <w:rPr>
                <w:ins w:id="6310"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67CC784" w14:textId="77777777" w:rsidR="00D8016D" w:rsidRPr="001C0E1B" w:rsidRDefault="00D8016D" w:rsidP="008547E2">
            <w:pPr>
              <w:pStyle w:val="TAC"/>
              <w:rPr>
                <w:ins w:id="6311" w:author="Valentin Gheorghiu" w:date="2024-05-13T21:38:00Z"/>
              </w:rPr>
            </w:pPr>
            <w:ins w:id="6312" w:author="Valentin Gheorghiu" w:date="2024-05-13T21:38:00Z">
              <w:r w:rsidRPr="001C0E1B">
                <w:t>-85.78</w:t>
              </w:r>
            </w:ins>
          </w:p>
        </w:tc>
      </w:tr>
      <w:tr w:rsidR="00D8016D" w:rsidRPr="001C0E1B" w14:paraId="2A3D1F22" w14:textId="77777777" w:rsidTr="008547E2">
        <w:trPr>
          <w:trHeight w:val="187"/>
          <w:jc w:val="center"/>
          <w:ins w:id="631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4D398024" w14:textId="77777777" w:rsidR="00D8016D" w:rsidRPr="001C0E1B" w:rsidRDefault="00D8016D" w:rsidP="008547E2">
            <w:pPr>
              <w:pStyle w:val="TAL"/>
              <w:rPr>
                <w:ins w:id="6314"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1F5D4F2" w14:textId="77777777" w:rsidR="00D8016D" w:rsidRPr="001C0E1B" w:rsidRDefault="00D8016D" w:rsidP="008547E2">
            <w:pPr>
              <w:pStyle w:val="TAL"/>
              <w:rPr>
                <w:ins w:id="6315" w:author="Valentin Gheorghiu" w:date="2024-05-13T21:38:00Z"/>
                <w:rFonts w:eastAsia="Calibri"/>
                <w:szCs w:val="22"/>
                <w:vertAlign w:val="superscript"/>
              </w:rPr>
            </w:pPr>
            <w:ins w:id="6316"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EF72906" w14:textId="77777777" w:rsidR="00D8016D" w:rsidRPr="001C0E1B" w:rsidRDefault="00D8016D" w:rsidP="008547E2">
            <w:pPr>
              <w:pStyle w:val="TAC"/>
              <w:rPr>
                <w:ins w:id="631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2AED8E3E" w14:textId="77777777" w:rsidR="00D8016D" w:rsidRPr="001C0E1B" w:rsidRDefault="00D8016D" w:rsidP="008547E2">
            <w:pPr>
              <w:pStyle w:val="TAC"/>
              <w:rPr>
                <w:ins w:id="6318"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676A9CD" w14:textId="77777777" w:rsidR="00D8016D" w:rsidRPr="001C0E1B" w:rsidRDefault="00D8016D" w:rsidP="008547E2">
            <w:pPr>
              <w:pStyle w:val="TAC"/>
              <w:rPr>
                <w:ins w:id="6319"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15D100A" w14:textId="77777777" w:rsidR="00D8016D" w:rsidRPr="001C0E1B" w:rsidRDefault="00D8016D" w:rsidP="008547E2">
            <w:pPr>
              <w:pStyle w:val="TAC"/>
              <w:rPr>
                <w:ins w:id="6320" w:author="Valentin Gheorghiu" w:date="2024-05-13T21:38:00Z"/>
              </w:rPr>
            </w:pPr>
            <w:ins w:id="6321" w:author="Valentin Gheorghiu" w:date="2024-05-13T21:38:00Z">
              <w:r w:rsidRPr="001C0E1B">
                <w:t>-85.28</w:t>
              </w:r>
            </w:ins>
          </w:p>
        </w:tc>
      </w:tr>
      <w:tr w:rsidR="00D8016D" w:rsidRPr="001C0E1B" w14:paraId="57CDB3F1" w14:textId="77777777" w:rsidTr="008547E2">
        <w:trPr>
          <w:trHeight w:val="187"/>
          <w:jc w:val="center"/>
          <w:ins w:id="6322" w:author="Valentin Gheorghiu" w:date="2024-05-13T21:38:00Z"/>
        </w:trPr>
        <w:tc>
          <w:tcPr>
            <w:tcW w:w="847" w:type="dxa"/>
            <w:tcBorders>
              <w:top w:val="nil"/>
              <w:left w:val="single" w:sz="4" w:space="0" w:color="auto"/>
              <w:bottom w:val="nil"/>
              <w:right w:val="single" w:sz="4" w:space="0" w:color="auto"/>
            </w:tcBorders>
            <w:shd w:val="clear" w:color="auto" w:fill="auto"/>
          </w:tcPr>
          <w:p w14:paraId="05E02A7B" w14:textId="77777777" w:rsidR="00D8016D" w:rsidRPr="001C0E1B" w:rsidRDefault="00D8016D" w:rsidP="008547E2">
            <w:pPr>
              <w:pStyle w:val="TAL"/>
              <w:rPr>
                <w:ins w:id="6323"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03CA5CF8" w14:textId="77777777" w:rsidR="00D8016D" w:rsidRPr="001C0E1B" w:rsidRDefault="00D8016D" w:rsidP="008547E2">
            <w:pPr>
              <w:pStyle w:val="TAL"/>
              <w:rPr>
                <w:ins w:id="6324" w:author="Valentin Gheorghiu" w:date="2024-05-13T21:38:00Z"/>
              </w:rPr>
            </w:pPr>
            <w:ins w:id="6325"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055D56FC" w14:textId="77777777" w:rsidR="00D8016D" w:rsidRPr="001C0E1B" w:rsidRDefault="00D8016D" w:rsidP="008547E2">
            <w:pPr>
              <w:pStyle w:val="TAC"/>
              <w:rPr>
                <w:ins w:id="632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8DEC08F" w14:textId="77777777" w:rsidR="00D8016D" w:rsidRPr="001C0E1B" w:rsidRDefault="00D8016D" w:rsidP="008547E2">
            <w:pPr>
              <w:pStyle w:val="TAC"/>
              <w:rPr>
                <w:ins w:id="6327"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448E24EF" w14:textId="77777777" w:rsidR="00D8016D" w:rsidRPr="001C0E1B" w:rsidRDefault="00D8016D" w:rsidP="008547E2">
            <w:pPr>
              <w:pStyle w:val="TAC"/>
              <w:rPr>
                <w:ins w:id="6328"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C2BCFC0" w14:textId="77777777" w:rsidR="00D8016D" w:rsidRPr="001C0E1B" w:rsidRDefault="00D8016D" w:rsidP="008547E2">
            <w:pPr>
              <w:pStyle w:val="TAC"/>
              <w:rPr>
                <w:ins w:id="6329" w:author="Valentin Gheorghiu" w:date="2024-05-13T21:38:00Z"/>
              </w:rPr>
            </w:pPr>
            <w:ins w:id="6330" w:author="Valentin Gheorghiu" w:date="2024-05-13T21:38:00Z">
              <w:r w:rsidRPr="001C0E1B">
                <w:t>-84.78</w:t>
              </w:r>
            </w:ins>
          </w:p>
        </w:tc>
      </w:tr>
      <w:tr w:rsidR="00D8016D" w:rsidRPr="001C0E1B" w14:paraId="2043C73F" w14:textId="77777777" w:rsidTr="008547E2">
        <w:trPr>
          <w:trHeight w:val="187"/>
          <w:jc w:val="center"/>
          <w:ins w:id="6331"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097D116D" w14:textId="77777777" w:rsidR="00D8016D" w:rsidRPr="001C0E1B" w:rsidRDefault="00D8016D" w:rsidP="008547E2">
            <w:pPr>
              <w:pStyle w:val="TAL"/>
              <w:rPr>
                <w:ins w:id="6332"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1E123327" w14:textId="77777777" w:rsidR="00D8016D" w:rsidRPr="001C0E1B" w:rsidRDefault="00D8016D" w:rsidP="008547E2">
            <w:pPr>
              <w:pStyle w:val="TAL"/>
              <w:rPr>
                <w:ins w:id="6333" w:author="Valentin Gheorghiu" w:date="2024-05-13T21:38:00Z"/>
                <w:rFonts w:eastAsia="Calibri"/>
                <w:szCs w:val="22"/>
                <w:vertAlign w:val="superscript"/>
              </w:rPr>
            </w:pPr>
            <w:ins w:id="6334"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3B412D9E" w14:textId="77777777" w:rsidR="00D8016D" w:rsidRPr="001C0E1B" w:rsidRDefault="00D8016D" w:rsidP="008547E2">
            <w:pPr>
              <w:pStyle w:val="TAC"/>
              <w:rPr>
                <w:ins w:id="6335"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4E7FE70E" w14:textId="77777777" w:rsidR="00D8016D" w:rsidRPr="001C0E1B" w:rsidRDefault="00D8016D" w:rsidP="008547E2">
            <w:pPr>
              <w:pStyle w:val="TAC"/>
              <w:rPr>
                <w:ins w:id="6336"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BCFEA11" w14:textId="77777777" w:rsidR="00D8016D" w:rsidRPr="001C0E1B" w:rsidRDefault="00D8016D" w:rsidP="008547E2">
            <w:pPr>
              <w:pStyle w:val="TAC"/>
              <w:rPr>
                <w:ins w:id="6337"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25349D2" w14:textId="77777777" w:rsidR="00D8016D" w:rsidRPr="001C0E1B" w:rsidRDefault="00D8016D" w:rsidP="008547E2">
            <w:pPr>
              <w:pStyle w:val="TAC"/>
              <w:rPr>
                <w:ins w:id="6338" w:author="Valentin Gheorghiu" w:date="2024-05-13T21:38:00Z"/>
              </w:rPr>
            </w:pPr>
            <w:ins w:id="6339" w:author="Valentin Gheorghiu" w:date="2024-05-13T21:38:00Z">
              <w:r w:rsidRPr="001C0E1B">
                <w:t>-84.28</w:t>
              </w:r>
            </w:ins>
          </w:p>
        </w:tc>
      </w:tr>
      <w:tr w:rsidR="00D8016D" w:rsidRPr="001C0E1B" w14:paraId="1F68CE6B" w14:textId="77777777" w:rsidTr="008547E2">
        <w:trPr>
          <w:trHeight w:val="187"/>
          <w:jc w:val="center"/>
          <w:ins w:id="6340"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33F7A13" w14:textId="77777777" w:rsidR="00D8016D" w:rsidRPr="001C0E1B" w:rsidRDefault="00D8016D" w:rsidP="008547E2">
            <w:pPr>
              <w:pStyle w:val="TAL"/>
              <w:rPr>
                <w:ins w:id="6341"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53B21F7" w14:textId="77777777" w:rsidR="00D8016D" w:rsidRPr="001C0E1B" w:rsidRDefault="00D8016D" w:rsidP="008547E2">
            <w:pPr>
              <w:pStyle w:val="TAL"/>
              <w:rPr>
                <w:ins w:id="6342" w:author="Valentin Gheorghiu" w:date="2024-05-13T21:38:00Z"/>
                <w:rFonts w:eastAsia="Calibri"/>
                <w:szCs w:val="22"/>
                <w:vertAlign w:val="superscript"/>
              </w:rPr>
            </w:pPr>
            <w:ins w:id="6343"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1892CC43" w14:textId="77777777" w:rsidR="00D8016D" w:rsidRPr="001C0E1B" w:rsidRDefault="00D8016D" w:rsidP="008547E2">
            <w:pPr>
              <w:pStyle w:val="TAC"/>
              <w:rPr>
                <w:ins w:id="6344"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hideMark/>
          </w:tcPr>
          <w:p w14:paraId="52B2DD69" w14:textId="77777777" w:rsidR="00D8016D" w:rsidRPr="001C0E1B" w:rsidRDefault="00D8016D" w:rsidP="008547E2">
            <w:pPr>
              <w:pStyle w:val="TAC"/>
              <w:rPr>
                <w:ins w:id="6345"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2E4F264" w14:textId="77777777" w:rsidR="00D8016D" w:rsidRPr="001C0E1B" w:rsidRDefault="00D8016D" w:rsidP="008547E2">
            <w:pPr>
              <w:pStyle w:val="TAC"/>
              <w:rPr>
                <w:ins w:id="6346"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433B9BA" w14:textId="77777777" w:rsidR="00D8016D" w:rsidRPr="001C0E1B" w:rsidRDefault="00D8016D" w:rsidP="008547E2">
            <w:pPr>
              <w:pStyle w:val="TAC"/>
              <w:rPr>
                <w:ins w:id="6347" w:author="Valentin Gheorghiu" w:date="2024-05-13T21:38:00Z"/>
              </w:rPr>
            </w:pPr>
            <w:ins w:id="6348" w:author="Valentin Gheorghiu" w:date="2024-05-13T21:38:00Z">
              <w:r w:rsidRPr="001C0E1B">
                <w:t>-83.78</w:t>
              </w:r>
            </w:ins>
          </w:p>
        </w:tc>
      </w:tr>
      <w:tr w:rsidR="00D8016D" w:rsidRPr="001C0E1B" w14:paraId="24C50522" w14:textId="77777777" w:rsidTr="008547E2">
        <w:trPr>
          <w:trHeight w:val="187"/>
          <w:jc w:val="center"/>
          <w:ins w:id="6349" w:author="Valentin Gheorghiu" w:date="2024-05-13T21:38:00Z"/>
        </w:trPr>
        <w:tc>
          <w:tcPr>
            <w:tcW w:w="847" w:type="dxa"/>
            <w:tcBorders>
              <w:top w:val="nil"/>
              <w:left w:val="single" w:sz="4" w:space="0" w:color="auto"/>
              <w:bottom w:val="nil"/>
              <w:right w:val="single" w:sz="4" w:space="0" w:color="auto"/>
            </w:tcBorders>
            <w:shd w:val="clear" w:color="auto" w:fill="auto"/>
          </w:tcPr>
          <w:p w14:paraId="12C39B0B" w14:textId="77777777" w:rsidR="00D8016D" w:rsidRPr="001C0E1B" w:rsidRDefault="00D8016D" w:rsidP="008547E2">
            <w:pPr>
              <w:pStyle w:val="TAL"/>
              <w:rPr>
                <w:ins w:id="6350" w:author="Valentin Gheorghiu" w:date="2024-05-13T21:3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751FA300" w14:textId="77777777" w:rsidR="00D8016D" w:rsidRPr="001C0E1B" w:rsidRDefault="00D8016D" w:rsidP="008547E2">
            <w:pPr>
              <w:pStyle w:val="TAL"/>
              <w:rPr>
                <w:ins w:id="6351" w:author="Valentin Gheorghiu" w:date="2024-05-13T21:38:00Z"/>
                <w:rFonts w:eastAsia="Calibri"/>
                <w:szCs w:val="22"/>
                <w:vertAlign w:val="superscript"/>
              </w:rPr>
            </w:pPr>
            <w:ins w:id="6352"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9BD2512" w14:textId="77777777" w:rsidR="00D8016D" w:rsidRPr="001C0E1B" w:rsidRDefault="00D8016D" w:rsidP="008547E2">
            <w:pPr>
              <w:pStyle w:val="TAC"/>
              <w:rPr>
                <w:ins w:id="6353" w:author="Valentin Gheorghiu" w:date="2024-05-13T21:38:00Z"/>
              </w:rPr>
            </w:pPr>
            <w:ins w:id="6354" w:author="Valentin Gheorghiu" w:date="2024-05-13T21:38: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4843F6EF" w14:textId="77777777" w:rsidR="00D8016D" w:rsidRPr="001C0E1B" w:rsidRDefault="00D8016D" w:rsidP="008547E2">
            <w:pPr>
              <w:pStyle w:val="TAC"/>
              <w:rPr>
                <w:ins w:id="6355" w:author="Valentin Gheorghiu" w:date="2024-05-13T21:38:00Z"/>
              </w:rPr>
            </w:pPr>
            <w:ins w:id="6356" w:author="Valentin Gheorghiu" w:date="2024-05-13T21:38:00Z">
              <w:r w:rsidRPr="001C0E1B">
                <w:t>dBm/38.16 MHz</w:t>
              </w:r>
            </w:ins>
          </w:p>
        </w:tc>
        <w:tc>
          <w:tcPr>
            <w:tcW w:w="1743" w:type="dxa"/>
            <w:tcBorders>
              <w:left w:val="single" w:sz="4" w:space="0" w:color="auto"/>
              <w:bottom w:val="nil"/>
              <w:right w:val="single" w:sz="4" w:space="0" w:color="auto"/>
            </w:tcBorders>
            <w:shd w:val="clear" w:color="auto" w:fill="auto"/>
          </w:tcPr>
          <w:p w14:paraId="72650F08" w14:textId="77777777" w:rsidR="00D8016D" w:rsidRPr="001C0E1B" w:rsidRDefault="00D8016D" w:rsidP="008547E2">
            <w:pPr>
              <w:pStyle w:val="TAC"/>
              <w:rPr>
                <w:ins w:id="6357" w:author="Valentin Gheorghiu" w:date="2024-05-13T21:38:00Z"/>
                <w:rFonts w:eastAsia="Calibri"/>
                <w:szCs w:val="22"/>
              </w:rPr>
            </w:pPr>
            <w:ins w:id="6358" w:author="Valentin Gheorghiu" w:date="2024-05-13T21:38:00Z">
              <w:r w:rsidRPr="001C0E1B">
                <w:rPr>
                  <w:rFonts w:eastAsia="Calibri"/>
                  <w:szCs w:val="22"/>
                </w:rPr>
                <w:t>-50.19</w:t>
              </w:r>
            </w:ins>
          </w:p>
        </w:tc>
        <w:tc>
          <w:tcPr>
            <w:tcW w:w="1598" w:type="dxa"/>
            <w:tcBorders>
              <w:top w:val="single" w:sz="4" w:space="0" w:color="auto"/>
              <w:left w:val="single" w:sz="4" w:space="0" w:color="auto"/>
              <w:bottom w:val="single" w:sz="4" w:space="0" w:color="auto"/>
              <w:right w:val="single" w:sz="4" w:space="0" w:color="auto"/>
            </w:tcBorders>
          </w:tcPr>
          <w:p w14:paraId="29FE8870" w14:textId="77777777" w:rsidR="00D8016D" w:rsidRPr="001C0E1B" w:rsidRDefault="00D8016D" w:rsidP="008547E2">
            <w:pPr>
              <w:pStyle w:val="TAC"/>
              <w:rPr>
                <w:ins w:id="6359" w:author="Valentin Gheorghiu" w:date="2024-05-13T21:38:00Z"/>
              </w:rPr>
            </w:pPr>
            <w:ins w:id="6360" w:author="Valentin Gheorghiu" w:date="2024-05-13T21:38:00Z">
              <w:r w:rsidRPr="001C0E1B">
                <w:t>-81.19</w:t>
              </w:r>
            </w:ins>
          </w:p>
        </w:tc>
      </w:tr>
      <w:tr w:rsidR="00D8016D" w:rsidRPr="001C0E1B" w14:paraId="72711104" w14:textId="77777777" w:rsidTr="008547E2">
        <w:trPr>
          <w:trHeight w:val="187"/>
          <w:jc w:val="center"/>
          <w:ins w:id="6361" w:author="Valentin Gheorghiu" w:date="2024-05-13T21:38:00Z"/>
        </w:trPr>
        <w:tc>
          <w:tcPr>
            <w:tcW w:w="847" w:type="dxa"/>
            <w:tcBorders>
              <w:top w:val="nil"/>
              <w:left w:val="single" w:sz="4" w:space="0" w:color="auto"/>
              <w:bottom w:val="nil"/>
              <w:right w:val="single" w:sz="4" w:space="0" w:color="auto"/>
            </w:tcBorders>
            <w:shd w:val="clear" w:color="auto" w:fill="auto"/>
          </w:tcPr>
          <w:p w14:paraId="3562B807" w14:textId="77777777" w:rsidR="00D8016D" w:rsidRPr="001C0E1B" w:rsidRDefault="00D8016D" w:rsidP="008547E2">
            <w:pPr>
              <w:pStyle w:val="TAL"/>
              <w:rPr>
                <w:ins w:id="6362"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273AB3BE" w14:textId="77777777" w:rsidR="00D8016D" w:rsidRPr="001C0E1B" w:rsidRDefault="00D8016D" w:rsidP="008547E2">
            <w:pPr>
              <w:pStyle w:val="TAL"/>
              <w:rPr>
                <w:ins w:id="6363" w:author="Valentin Gheorghiu" w:date="2024-05-13T21:38:00Z"/>
                <w:rFonts w:eastAsia="Calibri"/>
                <w:szCs w:val="22"/>
                <w:vertAlign w:val="superscript"/>
              </w:rPr>
            </w:pPr>
            <w:ins w:id="6364"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120E59A4" w14:textId="77777777" w:rsidR="00D8016D" w:rsidRPr="001C0E1B" w:rsidRDefault="00D8016D" w:rsidP="008547E2">
            <w:pPr>
              <w:pStyle w:val="TAC"/>
              <w:rPr>
                <w:ins w:id="636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B91A558" w14:textId="77777777" w:rsidR="00D8016D" w:rsidRPr="001C0E1B" w:rsidRDefault="00D8016D" w:rsidP="008547E2">
            <w:pPr>
              <w:pStyle w:val="TAC"/>
              <w:rPr>
                <w:ins w:id="6366"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D8106B9" w14:textId="77777777" w:rsidR="00D8016D" w:rsidRPr="001C0E1B" w:rsidRDefault="00D8016D" w:rsidP="008547E2">
            <w:pPr>
              <w:pStyle w:val="TAC"/>
              <w:rPr>
                <w:ins w:id="6367"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9EBB44F" w14:textId="77777777" w:rsidR="00D8016D" w:rsidRPr="001C0E1B" w:rsidRDefault="00D8016D" w:rsidP="008547E2">
            <w:pPr>
              <w:pStyle w:val="TAC"/>
              <w:rPr>
                <w:ins w:id="6368" w:author="Valentin Gheorghiu" w:date="2024-05-13T21:38:00Z"/>
              </w:rPr>
            </w:pPr>
            <w:ins w:id="6369" w:author="Valentin Gheorghiu" w:date="2024-05-13T21:38:00Z">
              <w:r w:rsidRPr="001C0E1B">
                <w:t>-80.69</w:t>
              </w:r>
            </w:ins>
          </w:p>
        </w:tc>
      </w:tr>
      <w:tr w:rsidR="00D8016D" w:rsidRPr="001C0E1B" w14:paraId="0C001DD3" w14:textId="77777777" w:rsidTr="008547E2">
        <w:trPr>
          <w:trHeight w:val="187"/>
          <w:jc w:val="center"/>
          <w:ins w:id="6370" w:author="Valentin Gheorghiu" w:date="2024-05-13T21:38:00Z"/>
        </w:trPr>
        <w:tc>
          <w:tcPr>
            <w:tcW w:w="847" w:type="dxa"/>
            <w:tcBorders>
              <w:top w:val="nil"/>
              <w:left w:val="single" w:sz="4" w:space="0" w:color="auto"/>
              <w:bottom w:val="nil"/>
              <w:right w:val="single" w:sz="4" w:space="0" w:color="auto"/>
            </w:tcBorders>
            <w:shd w:val="clear" w:color="auto" w:fill="auto"/>
          </w:tcPr>
          <w:p w14:paraId="76A6A9E1" w14:textId="77777777" w:rsidR="00D8016D" w:rsidRPr="001C0E1B" w:rsidRDefault="00D8016D" w:rsidP="008547E2">
            <w:pPr>
              <w:pStyle w:val="TAL"/>
              <w:rPr>
                <w:ins w:id="6371"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2D01E70" w14:textId="77777777" w:rsidR="00D8016D" w:rsidRPr="001C0E1B" w:rsidRDefault="00D8016D" w:rsidP="008547E2">
            <w:pPr>
              <w:pStyle w:val="TAL"/>
              <w:rPr>
                <w:ins w:id="6372" w:author="Valentin Gheorghiu" w:date="2024-05-13T21:38:00Z"/>
                <w:rFonts w:eastAsia="Calibri"/>
                <w:szCs w:val="22"/>
                <w:vertAlign w:val="superscript"/>
              </w:rPr>
            </w:pPr>
            <w:ins w:id="6373"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352C98B6" w14:textId="77777777" w:rsidR="00D8016D" w:rsidRPr="001C0E1B" w:rsidRDefault="00D8016D" w:rsidP="008547E2">
            <w:pPr>
              <w:pStyle w:val="TAC"/>
              <w:rPr>
                <w:ins w:id="6374"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AEB58DC" w14:textId="77777777" w:rsidR="00D8016D" w:rsidRPr="001C0E1B" w:rsidRDefault="00D8016D" w:rsidP="008547E2">
            <w:pPr>
              <w:pStyle w:val="TAC"/>
              <w:rPr>
                <w:ins w:id="6375"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01BCA221" w14:textId="77777777" w:rsidR="00D8016D" w:rsidRPr="001C0E1B" w:rsidRDefault="00D8016D" w:rsidP="008547E2">
            <w:pPr>
              <w:pStyle w:val="TAC"/>
              <w:rPr>
                <w:ins w:id="6376"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CA473ED" w14:textId="77777777" w:rsidR="00D8016D" w:rsidRPr="001C0E1B" w:rsidRDefault="00D8016D" w:rsidP="008547E2">
            <w:pPr>
              <w:pStyle w:val="TAC"/>
              <w:rPr>
                <w:ins w:id="6377" w:author="Valentin Gheorghiu" w:date="2024-05-13T21:38:00Z"/>
              </w:rPr>
            </w:pPr>
            <w:ins w:id="6378" w:author="Valentin Gheorghiu" w:date="2024-05-13T21:38:00Z">
              <w:r w:rsidRPr="001C0E1B">
                <w:t>-80.19</w:t>
              </w:r>
            </w:ins>
          </w:p>
        </w:tc>
      </w:tr>
      <w:tr w:rsidR="00D8016D" w:rsidRPr="001C0E1B" w14:paraId="0F0B6030" w14:textId="77777777" w:rsidTr="008547E2">
        <w:trPr>
          <w:trHeight w:val="187"/>
          <w:jc w:val="center"/>
          <w:ins w:id="6379" w:author="Valentin Gheorghiu" w:date="2024-05-13T21:38:00Z"/>
        </w:trPr>
        <w:tc>
          <w:tcPr>
            <w:tcW w:w="847" w:type="dxa"/>
            <w:tcBorders>
              <w:top w:val="nil"/>
              <w:left w:val="single" w:sz="4" w:space="0" w:color="auto"/>
              <w:bottom w:val="nil"/>
              <w:right w:val="single" w:sz="4" w:space="0" w:color="auto"/>
            </w:tcBorders>
            <w:shd w:val="clear" w:color="auto" w:fill="auto"/>
          </w:tcPr>
          <w:p w14:paraId="7B84E025" w14:textId="77777777" w:rsidR="00D8016D" w:rsidRPr="001C0E1B" w:rsidRDefault="00D8016D" w:rsidP="008547E2">
            <w:pPr>
              <w:pStyle w:val="TAL"/>
              <w:rPr>
                <w:ins w:id="6380"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397E9FF" w14:textId="77777777" w:rsidR="00D8016D" w:rsidRPr="001C0E1B" w:rsidRDefault="00D8016D" w:rsidP="008547E2">
            <w:pPr>
              <w:pStyle w:val="TAL"/>
              <w:rPr>
                <w:ins w:id="6381" w:author="Valentin Gheorghiu" w:date="2024-05-13T21:38:00Z"/>
                <w:rFonts w:eastAsia="Calibri"/>
                <w:szCs w:val="22"/>
                <w:vertAlign w:val="superscript"/>
              </w:rPr>
            </w:pPr>
            <w:ins w:id="6382"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5F8AD88" w14:textId="77777777" w:rsidR="00D8016D" w:rsidRPr="001C0E1B" w:rsidRDefault="00D8016D" w:rsidP="008547E2">
            <w:pPr>
              <w:pStyle w:val="TAC"/>
              <w:rPr>
                <w:ins w:id="638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02628B4" w14:textId="77777777" w:rsidR="00D8016D" w:rsidRPr="001C0E1B" w:rsidRDefault="00D8016D" w:rsidP="008547E2">
            <w:pPr>
              <w:pStyle w:val="TAC"/>
              <w:rPr>
                <w:ins w:id="6384"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22F44341" w14:textId="77777777" w:rsidR="00D8016D" w:rsidRPr="001C0E1B" w:rsidRDefault="00D8016D" w:rsidP="008547E2">
            <w:pPr>
              <w:pStyle w:val="TAC"/>
              <w:rPr>
                <w:ins w:id="6385"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FC4E17E" w14:textId="77777777" w:rsidR="00D8016D" w:rsidRPr="001C0E1B" w:rsidRDefault="00D8016D" w:rsidP="008547E2">
            <w:pPr>
              <w:pStyle w:val="TAC"/>
              <w:rPr>
                <w:ins w:id="6386" w:author="Valentin Gheorghiu" w:date="2024-05-13T21:38:00Z"/>
              </w:rPr>
            </w:pPr>
            <w:ins w:id="6387" w:author="Valentin Gheorghiu" w:date="2024-05-13T21:38:00Z">
              <w:r w:rsidRPr="001C0E1B">
                <w:t>-79.69</w:t>
              </w:r>
            </w:ins>
          </w:p>
        </w:tc>
      </w:tr>
      <w:tr w:rsidR="00D8016D" w:rsidRPr="001C0E1B" w14:paraId="7DA3505A" w14:textId="77777777" w:rsidTr="008547E2">
        <w:trPr>
          <w:trHeight w:val="187"/>
          <w:jc w:val="center"/>
          <w:ins w:id="6388" w:author="Valentin Gheorghiu" w:date="2024-05-13T21:38:00Z"/>
        </w:trPr>
        <w:tc>
          <w:tcPr>
            <w:tcW w:w="847" w:type="dxa"/>
            <w:tcBorders>
              <w:top w:val="nil"/>
              <w:left w:val="single" w:sz="4" w:space="0" w:color="auto"/>
              <w:bottom w:val="nil"/>
              <w:right w:val="single" w:sz="4" w:space="0" w:color="auto"/>
            </w:tcBorders>
            <w:shd w:val="clear" w:color="auto" w:fill="auto"/>
          </w:tcPr>
          <w:p w14:paraId="4275DADE" w14:textId="77777777" w:rsidR="00D8016D" w:rsidRPr="001C0E1B" w:rsidRDefault="00D8016D" w:rsidP="008547E2">
            <w:pPr>
              <w:pStyle w:val="TAL"/>
              <w:rPr>
                <w:ins w:id="6389"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E5A50CA" w14:textId="77777777" w:rsidR="00D8016D" w:rsidRPr="001C0E1B" w:rsidRDefault="00D8016D" w:rsidP="008547E2">
            <w:pPr>
              <w:pStyle w:val="TAL"/>
              <w:rPr>
                <w:ins w:id="6390" w:author="Valentin Gheorghiu" w:date="2024-05-13T21:38:00Z"/>
                <w:rFonts w:eastAsia="Calibri"/>
                <w:szCs w:val="22"/>
                <w:vertAlign w:val="superscript"/>
              </w:rPr>
            </w:pPr>
            <w:ins w:id="6391"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9DA1C91" w14:textId="77777777" w:rsidR="00D8016D" w:rsidRPr="001C0E1B" w:rsidRDefault="00D8016D" w:rsidP="008547E2">
            <w:pPr>
              <w:pStyle w:val="TAC"/>
              <w:rPr>
                <w:ins w:id="639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2F86AF95" w14:textId="77777777" w:rsidR="00D8016D" w:rsidRPr="001C0E1B" w:rsidRDefault="00D8016D" w:rsidP="008547E2">
            <w:pPr>
              <w:pStyle w:val="TAC"/>
              <w:rPr>
                <w:ins w:id="6393"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5D0AB6DA" w14:textId="77777777" w:rsidR="00D8016D" w:rsidRPr="001C0E1B" w:rsidRDefault="00D8016D" w:rsidP="008547E2">
            <w:pPr>
              <w:pStyle w:val="TAC"/>
              <w:rPr>
                <w:ins w:id="6394"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F15AD39" w14:textId="77777777" w:rsidR="00D8016D" w:rsidRPr="001C0E1B" w:rsidRDefault="00D8016D" w:rsidP="008547E2">
            <w:pPr>
              <w:pStyle w:val="TAC"/>
              <w:rPr>
                <w:ins w:id="6395" w:author="Valentin Gheorghiu" w:date="2024-05-13T21:38:00Z"/>
              </w:rPr>
            </w:pPr>
            <w:ins w:id="6396" w:author="Valentin Gheorghiu" w:date="2024-05-13T21:38:00Z">
              <w:r w:rsidRPr="001C0E1B">
                <w:t>-79.19</w:t>
              </w:r>
            </w:ins>
          </w:p>
        </w:tc>
      </w:tr>
      <w:tr w:rsidR="00D8016D" w:rsidRPr="001C0E1B" w14:paraId="17E4741F" w14:textId="77777777" w:rsidTr="008547E2">
        <w:trPr>
          <w:trHeight w:val="187"/>
          <w:jc w:val="center"/>
          <w:ins w:id="6397" w:author="Valentin Gheorghiu" w:date="2024-05-13T21:38:00Z"/>
        </w:trPr>
        <w:tc>
          <w:tcPr>
            <w:tcW w:w="847" w:type="dxa"/>
            <w:tcBorders>
              <w:top w:val="nil"/>
              <w:left w:val="single" w:sz="4" w:space="0" w:color="auto"/>
              <w:bottom w:val="nil"/>
              <w:right w:val="single" w:sz="4" w:space="0" w:color="auto"/>
            </w:tcBorders>
            <w:shd w:val="clear" w:color="auto" w:fill="auto"/>
          </w:tcPr>
          <w:p w14:paraId="7D4E7538" w14:textId="77777777" w:rsidR="00D8016D" w:rsidRPr="001C0E1B" w:rsidRDefault="00D8016D" w:rsidP="008547E2">
            <w:pPr>
              <w:pStyle w:val="TAL"/>
              <w:rPr>
                <w:ins w:id="6398"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5F3CE2B" w14:textId="77777777" w:rsidR="00D8016D" w:rsidRPr="001C0E1B" w:rsidRDefault="00D8016D" w:rsidP="008547E2">
            <w:pPr>
              <w:pStyle w:val="TAL"/>
              <w:rPr>
                <w:ins w:id="6399" w:author="Valentin Gheorghiu" w:date="2024-05-13T21:38:00Z"/>
              </w:rPr>
            </w:pPr>
            <w:ins w:id="6400"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353925F5" w14:textId="77777777" w:rsidR="00D8016D" w:rsidRPr="001C0E1B" w:rsidRDefault="00D8016D" w:rsidP="008547E2">
            <w:pPr>
              <w:pStyle w:val="TAC"/>
              <w:rPr>
                <w:ins w:id="640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C71F5C7" w14:textId="77777777" w:rsidR="00D8016D" w:rsidRPr="001C0E1B" w:rsidRDefault="00D8016D" w:rsidP="008547E2">
            <w:pPr>
              <w:pStyle w:val="TAC"/>
              <w:rPr>
                <w:ins w:id="6402"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6AEEC1F6" w14:textId="77777777" w:rsidR="00D8016D" w:rsidRPr="001C0E1B" w:rsidRDefault="00D8016D" w:rsidP="008547E2">
            <w:pPr>
              <w:pStyle w:val="TAC"/>
              <w:rPr>
                <w:ins w:id="6403"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493DF25" w14:textId="77777777" w:rsidR="00D8016D" w:rsidRPr="001C0E1B" w:rsidRDefault="00D8016D" w:rsidP="008547E2">
            <w:pPr>
              <w:pStyle w:val="TAC"/>
              <w:rPr>
                <w:ins w:id="6404" w:author="Valentin Gheorghiu" w:date="2024-05-13T21:38:00Z"/>
              </w:rPr>
            </w:pPr>
            <w:ins w:id="6405" w:author="Valentin Gheorghiu" w:date="2024-05-13T21:38:00Z">
              <w:r w:rsidRPr="001C0E1B">
                <w:t>-78.69</w:t>
              </w:r>
            </w:ins>
          </w:p>
        </w:tc>
      </w:tr>
      <w:tr w:rsidR="00D8016D" w:rsidRPr="001C0E1B" w14:paraId="52204D91" w14:textId="77777777" w:rsidTr="008547E2">
        <w:trPr>
          <w:trHeight w:val="187"/>
          <w:jc w:val="center"/>
          <w:ins w:id="6406" w:author="Valentin Gheorghiu" w:date="2024-05-13T21:38:00Z"/>
        </w:trPr>
        <w:tc>
          <w:tcPr>
            <w:tcW w:w="847" w:type="dxa"/>
            <w:tcBorders>
              <w:top w:val="nil"/>
              <w:left w:val="single" w:sz="4" w:space="0" w:color="auto"/>
              <w:bottom w:val="nil"/>
              <w:right w:val="single" w:sz="4" w:space="0" w:color="auto"/>
            </w:tcBorders>
            <w:shd w:val="clear" w:color="auto" w:fill="auto"/>
          </w:tcPr>
          <w:p w14:paraId="32478F65" w14:textId="77777777" w:rsidR="00D8016D" w:rsidRPr="001C0E1B" w:rsidRDefault="00D8016D" w:rsidP="008547E2">
            <w:pPr>
              <w:pStyle w:val="TAL"/>
              <w:rPr>
                <w:ins w:id="6407"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E54F020" w14:textId="77777777" w:rsidR="00D8016D" w:rsidRPr="001C0E1B" w:rsidRDefault="00D8016D" w:rsidP="008547E2">
            <w:pPr>
              <w:pStyle w:val="TAL"/>
              <w:rPr>
                <w:ins w:id="6408" w:author="Valentin Gheorghiu" w:date="2024-05-13T21:38:00Z"/>
                <w:rFonts w:eastAsia="Calibri"/>
                <w:szCs w:val="22"/>
                <w:vertAlign w:val="superscript"/>
              </w:rPr>
            </w:pPr>
            <w:ins w:id="6409"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1B8D050C" w14:textId="77777777" w:rsidR="00D8016D" w:rsidRPr="001C0E1B" w:rsidRDefault="00D8016D" w:rsidP="008547E2">
            <w:pPr>
              <w:pStyle w:val="TAC"/>
              <w:rPr>
                <w:ins w:id="641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C0755EF" w14:textId="77777777" w:rsidR="00D8016D" w:rsidRPr="001C0E1B" w:rsidRDefault="00D8016D" w:rsidP="008547E2">
            <w:pPr>
              <w:pStyle w:val="TAC"/>
              <w:rPr>
                <w:ins w:id="6411" w:author="Valentin Gheorghiu" w:date="2024-05-13T21:38:00Z"/>
                <w:rFonts w:eastAsia="Calibri"/>
                <w:szCs w:val="22"/>
              </w:rPr>
            </w:pPr>
          </w:p>
        </w:tc>
        <w:tc>
          <w:tcPr>
            <w:tcW w:w="1743" w:type="dxa"/>
            <w:tcBorders>
              <w:top w:val="nil"/>
              <w:left w:val="single" w:sz="4" w:space="0" w:color="auto"/>
              <w:bottom w:val="nil"/>
              <w:right w:val="single" w:sz="4" w:space="0" w:color="auto"/>
            </w:tcBorders>
            <w:shd w:val="clear" w:color="auto" w:fill="auto"/>
          </w:tcPr>
          <w:p w14:paraId="10786AA0" w14:textId="77777777" w:rsidR="00D8016D" w:rsidRPr="001C0E1B" w:rsidRDefault="00D8016D" w:rsidP="008547E2">
            <w:pPr>
              <w:pStyle w:val="TAC"/>
              <w:rPr>
                <w:ins w:id="6412"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69F2376" w14:textId="77777777" w:rsidR="00D8016D" w:rsidRPr="001C0E1B" w:rsidRDefault="00D8016D" w:rsidP="008547E2">
            <w:pPr>
              <w:pStyle w:val="TAC"/>
              <w:rPr>
                <w:ins w:id="6413" w:author="Valentin Gheorghiu" w:date="2024-05-13T21:38:00Z"/>
              </w:rPr>
            </w:pPr>
            <w:ins w:id="6414" w:author="Valentin Gheorghiu" w:date="2024-05-13T21:38:00Z">
              <w:r w:rsidRPr="001C0E1B">
                <w:t>-78.19</w:t>
              </w:r>
            </w:ins>
          </w:p>
        </w:tc>
      </w:tr>
      <w:tr w:rsidR="00D8016D" w:rsidRPr="001C0E1B" w14:paraId="2384B154" w14:textId="77777777" w:rsidTr="008547E2">
        <w:trPr>
          <w:trHeight w:val="187"/>
          <w:jc w:val="center"/>
          <w:ins w:id="6415"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3C4C9C80" w14:textId="77777777" w:rsidR="00D8016D" w:rsidRPr="001C0E1B" w:rsidRDefault="00D8016D" w:rsidP="008547E2">
            <w:pPr>
              <w:pStyle w:val="TAL"/>
              <w:rPr>
                <w:ins w:id="6416"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21CB8C2" w14:textId="77777777" w:rsidR="00D8016D" w:rsidRPr="001C0E1B" w:rsidRDefault="00D8016D" w:rsidP="008547E2">
            <w:pPr>
              <w:pStyle w:val="TAL"/>
              <w:rPr>
                <w:ins w:id="6417" w:author="Valentin Gheorghiu" w:date="2024-05-13T21:38:00Z"/>
                <w:rFonts w:eastAsia="Calibri"/>
                <w:szCs w:val="22"/>
                <w:vertAlign w:val="superscript"/>
              </w:rPr>
            </w:pPr>
            <w:ins w:id="6418"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02E8D7A7" w14:textId="77777777" w:rsidR="00D8016D" w:rsidRPr="001C0E1B" w:rsidRDefault="00D8016D" w:rsidP="008547E2">
            <w:pPr>
              <w:pStyle w:val="TAC"/>
              <w:rPr>
                <w:ins w:id="6419"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39A5C7BB" w14:textId="77777777" w:rsidR="00D8016D" w:rsidRPr="001C0E1B" w:rsidRDefault="00D8016D" w:rsidP="008547E2">
            <w:pPr>
              <w:pStyle w:val="TAC"/>
              <w:rPr>
                <w:ins w:id="6420" w:author="Valentin Gheorghiu" w:date="2024-05-13T21:38: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27EC3544" w14:textId="77777777" w:rsidR="00D8016D" w:rsidRPr="001C0E1B" w:rsidRDefault="00D8016D" w:rsidP="008547E2">
            <w:pPr>
              <w:pStyle w:val="TAC"/>
              <w:rPr>
                <w:ins w:id="6421" w:author="Valentin Gheorghiu" w:date="2024-05-13T21:38: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BC44480" w14:textId="77777777" w:rsidR="00D8016D" w:rsidRPr="001C0E1B" w:rsidRDefault="00D8016D" w:rsidP="008547E2">
            <w:pPr>
              <w:pStyle w:val="TAC"/>
              <w:rPr>
                <w:ins w:id="6422" w:author="Valentin Gheorghiu" w:date="2024-05-13T21:38:00Z"/>
              </w:rPr>
            </w:pPr>
            <w:ins w:id="6423" w:author="Valentin Gheorghiu" w:date="2024-05-13T21:38:00Z">
              <w:r w:rsidRPr="001C0E1B">
                <w:t>-77.69</w:t>
              </w:r>
            </w:ins>
          </w:p>
        </w:tc>
      </w:tr>
      <w:tr w:rsidR="00D8016D" w:rsidRPr="001C0E1B" w14:paraId="7D18C608" w14:textId="77777777" w:rsidTr="008547E2">
        <w:trPr>
          <w:trHeight w:val="187"/>
          <w:jc w:val="center"/>
          <w:ins w:id="6424"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34939A4A" w14:textId="77777777" w:rsidR="00D8016D" w:rsidRPr="001C0E1B" w:rsidRDefault="00D8016D" w:rsidP="008547E2">
            <w:pPr>
              <w:pStyle w:val="TAL"/>
              <w:rPr>
                <w:ins w:id="6425" w:author="Valentin Gheorghiu" w:date="2024-05-13T21:38:00Z"/>
              </w:rPr>
            </w:pPr>
            <w:ins w:id="6426" w:author="Valentin Gheorghiu" w:date="2024-05-13T21:38:00Z">
              <w:r w:rsidRPr="001C0E1B">
                <w:rPr>
                  <w:rFonts w:eastAsia="Calibri"/>
                  <w:noProof/>
                  <w:position w:val="-12"/>
                  <w:szCs w:val="22"/>
                </w:rPr>
                <w:drawing>
                  <wp:inline distT="0" distB="0" distL="0" distR="0" wp14:anchorId="4E1352C5" wp14:editId="565B2D4D">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D92DA42" w14:textId="77777777" w:rsidR="00D8016D" w:rsidRPr="001C0E1B" w:rsidRDefault="00D8016D" w:rsidP="008547E2">
            <w:pPr>
              <w:pStyle w:val="TAC"/>
              <w:rPr>
                <w:ins w:id="6427" w:author="Valentin Gheorghiu" w:date="2024-05-13T21:38:00Z"/>
              </w:rPr>
            </w:pPr>
            <w:ins w:id="6428"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25CBD37F" w14:textId="77777777" w:rsidR="00D8016D" w:rsidRPr="001C0E1B" w:rsidRDefault="00D8016D" w:rsidP="008547E2">
            <w:pPr>
              <w:pStyle w:val="TAC"/>
              <w:rPr>
                <w:ins w:id="6429" w:author="Valentin Gheorghiu" w:date="2024-05-13T21:38:00Z"/>
              </w:rPr>
            </w:pPr>
            <w:ins w:id="6430" w:author="Valentin Gheorghiu" w:date="2024-05-13T21:3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177D677C" w14:textId="77777777" w:rsidR="00D8016D" w:rsidRPr="001C0E1B" w:rsidRDefault="00D8016D" w:rsidP="008547E2">
            <w:pPr>
              <w:pStyle w:val="TAC"/>
              <w:rPr>
                <w:ins w:id="6431" w:author="Valentin Gheorghiu" w:date="2024-05-13T21:38:00Z"/>
              </w:rPr>
            </w:pPr>
            <w:ins w:id="6432" w:author="Valentin Gheorghiu" w:date="2024-05-13T21:3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40F7CA4D" w14:textId="77777777" w:rsidR="00D8016D" w:rsidRPr="001C0E1B" w:rsidRDefault="00D8016D" w:rsidP="008547E2">
            <w:pPr>
              <w:pStyle w:val="TAC"/>
              <w:rPr>
                <w:ins w:id="6433" w:author="Valentin Gheorghiu" w:date="2024-05-13T21:38:00Z"/>
              </w:rPr>
            </w:pPr>
            <w:ins w:id="6434" w:author="Valentin Gheorghiu" w:date="2024-05-13T21:38:00Z">
              <w:r w:rsidRPr="001C0E1B">
                <w:t>-3</w:t>
              </w:r>
            </w:ins>
          </w:p>
        </w:tc>
      </w:tr>
      <w:tr w:rsidR="00D8016D" w:rsidRPr="001C0E1B" w14:paraId="00E95144" w14:textId="77777777" w:rsidTr="008547E2">
        <w:trPr>
          <w:trHeight w:val="187"/>
          <w:jc w:val="center"/>
          <w:ins w:id="6435"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3A722DD9" w14:textId="77777777" w:rsidR="00D8016D" w:rsidRPr="001C0E1B" w:rsidRDefault="00D8016D" w:rsidP="008547E2">
            <w:pPr>
              <w:pStyle w:val="TAL"/>
              <w:rPr>
                <w:ins w:id="6436" w:author="Valentin Gheorghiu" w:date="2024-05-13T21:38:00Z"/>
              </w:rPr>
            </w:pPr>
            <w:ins w:id="6437" w:author="Valentin Gheorghiu" w:date="2024-05-13T21:3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4955AAEF" w14:textId="77777777" w:rsidR="00D8016D" w:rsidRPr="001C0E1B" w:rsidRDefault="00D8016D" w:rsidP="008547E2">
            <w:pPr>
              <w:pStyle w:val="TAC"/>
              <w:rPr>
                <w:ins w:id="6438" w:author="Valentin Gheorghiu" w:date="2024-05-13T21:38:00Z"/>
              </w:rPr>
            </w:pPr>
            <w:ins w:id="6439"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68B6923" w14:textId="77777777" w:rsidR="00D8016D" w:rsidRPr="001C0E1B" w:rsidRDefault="00D8016D" w:rsidP="008547E2">
            <w:pPr>
              <w:pStyle w:val="TAC"/>
              <w:rPr>
                <w:ins w:id="6440"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hideMark/>
          </w:tcPr>
          <w:p w14:paraId="5D4D6D82" w14:textId="77777777" w:rsidR="00D8016D" w:rsidRPr="001C0E1B" w:rsidRDefault="00D8016D" w:rsidP="008547E2">
            <w:pPr>
              <w:pStyle w:val="TAC"/>
              <w:rPr>
                <w:ins w:id="6441" w:author="Valentin Gheorghiu" w:date="2024-05-13T21:38:00Z"/>
              </w:rPr>
            </w:pPr>
            <w:ins w:id="6442" w:author="Valentin Gheorghiu" w:date="2024-05-13T21:38: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E6EEF90" w14:textId="77777777" w:rsidR="00D8016D" w:rsidRPr="001C0E1B" w:rsidRDefault="00D8016D" w:rsidP="008547E2">
            <w:pPr>
              <w:pStyle w:val="TAC"/>
              <w:rPr>
                <w:ins w:id="6443" w:author="Valentin Gheorghiu" w:date="2024-05-13T21:38:00Z"/>
              </w:rPr>
            </w:pPr>
            <w:ins w:id="6444" w:author="Valentin Gheorghiu" w:date="2024-05-13T21:38:00Z">
              <w:r w:rsidRPr="001C0E1B">
                <w:t>AWGN</w:t>
              </w:r>
            </w:ins>
          </w:p>
        </w:tc>
      </w:tr>
      <w:tr w:rsidR="00D8016D" w:rsidRPr="001C0E1B" w14:paraId="156C4826" w14:textId="77777777" w:rsidTr="008547E2">
        <w:trPr>
          <w:trHeight w:val="187"/>
          <w:jc w:val="center"/>
          <w:ins w:id="6445"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11DF4B30" w14:textId="77777777" w:rsidR="00D8016D" w:rsidRPr="001C0E1B" w:rsidRDefault="00D8016D" w:rsidP="008547E2">
            <w:pPr>
              <w:pStyle w:val="TAL"/>
              <w:rPr>
                <w:ins w:id="6446" w:author="Valentin Gheorghiu" w:date="2024-05-13T21:38:00Z"/>
              </w:rPr>
            </w:pPr>
            <w:ins w:id="6447" w:author="Valentin Gheorghiu" w:date="2024-05-13T21:3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E542DBB" w14:textId="77777777" w:rsidR="00D8016D" w:rsidRPr="001C0E1B" w:rsidRDefault="00D8016D" w:rsidP="008547E2">
            <w:pPr>
              <w:pStyle w:val="TAC"/>
              <w:rPr>
                <w:ins w:id="6448" w:author="Valentin Gheorghiu" w:date="2024-05-13T21:38:00Z"/>
              </w:rPr>
            </w:pPr>
            <w:ins w:id="6449"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E6B343D" w14:textId="77777777" w:rsidR="00D8016D" w:rsidRPr="001C0E1B" w:rsidRDefault="00D8016D" w:rsidP="008547E2">
            <w:pPr>
              <w:pStyle w:val="TAC"/>
              <w:rPr>
                <w:ins w:id="6450" w:author="Valentin Gheorghiu" w:date="2024-05-13T21:38:00Z"/>
              </w:rPr>
            </w:pPr>
          </w:p>
        </w:tc>
        <w:tc>
          <w:tcPr>
            <w:tcW w:w="1743" w:type="dxa"/>
            <w:tcBorders>
              <w:top w:val="single" w:sz="4" w:space="0" w:color="auto"/>
              <w:left w:val="single" w:sz="4" w:space="0" w:color="auto"/>
              <w:bottom w:val="single" w:sz="4" w:space="0" w:color="auto"/>
              <w:right w:val="single" w:sz="4" w:space="0" w:color="auto"/>
            </w:tcBorders>
          </w:tcPr>
          <w:p w14:paraId="31BFED77" w14:textId="77777777" w:rsidR="00D8016D" w:rsidRPr="001C0E1B" w:rsidRDefault="00D8016D" w:rsidP="008547E2">
            <w:pPr>
              <w:pStyle w:val="TAC"/>
              <w:rPr>
                <w:ins w:id="6451" w:author="Valentin Gheorghiu" w:date="2024-05-13T21:38:00Z"/>
              </w:rPr>
            </w:pPr>
            <w:ins w:id="6452" w:author="Valentin Gheorghiu" w:date="2024-05-13T21:3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2B05B7E3" w14:textId="77777777" w:rsidR="00D8016D" w:rsidRPr="001C0E1B" w:rsidRDefault="00D8016D" w:rsidP="008547E2">
            <w:pPr>
              <w:pStyle w:val="TAC"/>
              <w:rPr>
                <w:ins w:id="6453" w:author="Valentin Gheorghiu" w:date="2024-05-13T21:38:00Z"/>
              </w:rPr>
            </w:pPr>
            <w:ins w:id="6454" w:author="Valentin Gheorghiu" w:date="2024-05-13T21:38:00Z">
              <w:r w:rsidRPr="001C0E1B">
                <w:t>1x2</w:t>
              </w:r>
            </w:ins>
          </w:p>
        </w:tc>
      </w:tr>
      <w:tr w:rsidR="00D8016D" w:rsidRPr="001C0E1B" w14:paraId="3FED3D7E" w14:textId="77777777" w:rsidTr="008547E2">
        <w:trPr>
          <w:jc w:val="center"/>
          <w:ins w:id="6455" w:author="Valentin Gheorghiu" w:date="2024-05-13T21:38: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618949F" w14:textId="77777777" w:rsidR="00D8016D" w:rsidRPr="001C0E1B" w:rsidRDefault="00D8016D" w:rsidP="008547E2">
            <w:pPr>
              <w:pStyle w:val="TAN"/>
              <w:rPr>
                <w:ins w:id="6456" w:author="Valentin Gheorghiu" w:date="2024-05-13T21:38:00Z"/>
              </w:rPr>
            </w:pPr>
            <w:ins w:id="6457"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280A8828" w14:textId="77777777" w:rsidR="00D8016D" w:rsidRPr="001C0E1B" w:rsidRDefault="00D8016D" w:rsidP="008547E2">
            <w:pPr>
              <w:pStyle w:val="TAN"/>
              <w:rPr>
                <w:ins w:id="6458" w:author="Valentin Gheorghiu" w:date="2024-05-13T21:38:00Z"/>
              </w:rPr>
            </w:pPr>
            <w:ins w:id="6459"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02E5C5BB" wp14:editId="43DF59D8">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37162BB1" w14:textId="77777777" w:rsidR="00D8016D" w:rsidRPr="001C0E1B" w:rsidRDefault="00D8016D" w:rsidP="008547E2">
            <w:pPr>
              <w:pStyle w:val="TAN"/>
              <w:rPr>
                <w:ins w:id="6460" w:author="Valentin Gheorghiu" w:date="2024-05-13T21:38:00Z"/>
              </w:rPr>
            </w:pPr>
            <w:ins w:id="6461" w:author="Valentin Gheorghiu" w:date="2024-05-13T21:38:00Z">
              <w:r w:rsidRPr="001C0E1B">
                <w:t>Note 3:</w:t>
              </w:r>
              <w:r w:rsidRPr="001C0E1B">
                <w:tab/>
                <w:t>RSRP and Io levels have been derived from other parameters for information purposes. They are not settable parameters themselves.</w:t>
              </w:r>
            </w:ins>
          </w:p>
          <w:p w14:paraId="6896F1E0" w14:textId="77777777" w:rsidR="00D8016D" w:rsidRPr="001C0E1B" w:rsidRDefault="00D8016D" w:rsidP="008547E2">
            <w:pPr>
              <w:pStyle w:val="TAN"/>
              <w:rPr>
                <w:ins w:id="6462" w:author="Valentin Gheorghiu" w:date="2024-05-13T21:38:00Z"/>
              </w:rPr>
            </w:pPr>
            <w:ins w:id="6463" w:author="Valentin Gheorghiu" w:date="2024-05-13T21:38:00Z">
              <w:r w:rsidRPr="001C0E1B">
                <w:t>Note 4:</w:t>
              </w:r>
              <w:r w:rsidRPr="001C0E1B">
                <w:tab/>
                <w:t>RSRP minimum requirements are specified assuming independent interference and noise at each receiver antenna port.</w:t>
              </w:r>
            </w:ins>
          </w:p>
          <w:p w14:paraId="01CA10A5" w14:textId="77777777" w:rsidR="00D8016D" w:rsidRPr="001C0E1B" w:rsidRDefault="00D8016D" w:rsidP="008547E2">
            <w:pPr>
              <w:pStyle w:val="TAN"/>
              <w:rPr>
                <w:ins w:id="6464" w:author="Valentin Gheorghiu" w:date="2024-05-13T21:38:00Z"/>
              </w:rPr>
            </w:pPr>
            <w:ins w:id="6465" w:author="Valentin Gheorghiu" w:date="2024-05-13T21:38:00Z">
              <w:r w:rsidRPr="001C0E1B">
                <w:t xml:space="preserve">Note 5: </w:t>
              </w:r>
              <w:r w:rsidRPr="001C0E1B">
                <w:tab/>
                <w:t>The test configuration excludes support for band n51 and it is not required to run this test on band n51 in this release of the specification.</w:t>
              </w:r>
            </w:ins>
          </w:p>
        </w:tc>
      </w:tr>
    </w:tbl>
    <w:p w14:paraId="0B5CE36B" w14:textId="77777777" w:rsidR="00D8016D" w:rsidRPr="001C0E1B" w:rsidRDefault="00D8016D" w:rsidP="00D8016D">
      <w:pPr>
        <w:rPr>
          <w:ins w:id="6466" w:author="Valentin Gheorghiu" w:date="2024-05-13T21:38:00Z"/>
        </w:rPr>
      </w:pPr>
    </w:p>
    <w:p w14:paraId="058D45C8" w14:textId="77777777" w:rsidR="00D8016D" w:rsidRPr="001C0E1B" w:rsidRDefault="00D8016D" w:rsidP="00D8016D">
      <w:pPr>
        <w:pStyle w:val="Heading5"/>
        <w:rPr>
          <w:ins w:id="6467" w:author="Valentin Gheorghiu" w:date="2024-05-13T21:38:00Z"/>
        </w:rPr>
      </w:pPr>
      <w:ins w:id="6468" w:author="Valentin Gheorghiu" w:date="2024-05-13T21:38:00Z">
        <w:r>
          <w:t>G.2.5B</w:t>
        </w:r>
        <w:r w:rsidRPr="001C0E1B">
          <w:t>.4.1.3</w:t>
        </w:r>
        <w:r w:rsidRPr="001C0E1B">
          <w:tab/>
          <w:t>Test Requirements</w:t>
        </w:r>
        <w:bookmarkEnd w:id="5509"/>
      </w:ins>
    </w:p>
    <w:p w14:paraId="17BACF31" w14:textId="77777777" w:rsidR="00D8016D" w:rsidRPr="001C0E1B" w:rsidRDefault="00D8016D" w:rsidP="00D8016D">
      <w:pPr>
        <w:rPr>
          <w:ins w:id="6469" w:author="Valentin Gheorghiu" w:date="2024-05-13T21:38:00Z"/>
        </w:rPr>
      </w:pPr>
      <w:ins w:id="6470" w:author="Valentin Gheorghiu" w:date="2024-05-13T21:38:00Z">
        <w:r w:rsidRPr="001C0E1B">
          <w:t xml:space="preserve">The L1-RSRP measurement accuracy for </w:t>
        </w:r>
        <w:r>
          <w:rPr>
            <w:lang w:eastAsia="ko-KR"/>
          </w:rPr>
          <w:t>SSB resource reported by mIAB-MT in L1-RSRP report (</w:t>
        </w:r>
        <w:r w:rsidRPr="001C0E1B">
          <w:t xml:space="preserve">SSB#0 </w:t>
        </w:r>
        <w:r>
          <w:t>or</w:t>
        </w:r>
        <w:r w:rsidRPr="001C0E1B">
          <w:t xml:space="preserve"> SSB#1</w:t>
        </w:r>
        <w:r>
          <w:t>)</w:t>
        </w:r>
        <w:r w:rsidRPr="001C0E1B">
          <w:t xml:space="preserve"> of Cell 2 shall fulfil the requirements in clauses </w:t>
        </w:r>
        <w:r>
          <w:t>12.5B</w:t>
        </w:r>
        <w:r w:rsidRPr="001C0E1B">
          <w:t>.19.1.</w:t>
        </w:r>
      </w:ins>
    </w:p>
    <w:p w14:paraId="74AB53DA" w14:textId="77777777" w:rsidR="00D8016D" w:rsidRPr="001C0E1B" w:rsidRDefault="00D8016D" w:rsidP="00D8016D">
      <w:pPr>
        <w:pStyle w:val="Heading4"/>
        <w:rPr>
          <w:ins w:id="6471" w:author="Valentin Gheorghiu" w:date="2024-05-13T21:38:00Z"/>
          <w:rFonts w:hint="eastAsia"/>
          <w:snapToGrid w:val="0"/>
          <w:lang w:eastAsia="ja-JP"/>
        </w:rPr>
      </w:pPr>
      <w:bookmarkStart w:id="6472" w:name="_Toc535476648"/>
      <w:bookmarkStart w:id="6473" w:name="_Toc535476808"/>
      <w:ins w:id="6474" w:author="Valentin Gheorghiu" w:date="2024-05-13T21:38:00Z">
        <w:r>
          <w:rPr>
            <w:snapToGrid w:val="0"/>
          </w:rPr>
          <w:t>G.2.5B</w:t>
        </w:r>
        <w:r w:rsidRPr="001C0E1B">
          <w:rPr>
            <w:snapToGrid w:val="0"/>
          </w:rPr>
          <w:t>.4.</w:t>
        </w:r>
        <w:r>
          <w:rPr>
            <w:rFonts w:hint="eastAsia"/>
            <w:snapToGrid w:val="0"/>
            <w:lang w:eastAsia="ja-JP"/>
          </w:rPr>
          <w:t>2</w:t>
        </w:r>
        <w:r w:rsidRPr="001C0E1B">
          <w:rPr>
            <w:snapToGrid w:val="0"/>
          </w:rPr>
          <w:tab/>
          <w:t>SSB based L1-RSRP measurement</w:t>
        </w:r>
        <w:bookmarkEnd w:id="6473"/>
        <w:r>
          <w:rPr>
            <w:rFonts w:hint="eastAsia"/>
            <w:snapToGrid w:val="0"/>
            <w:lang w:eastAsia="ja-JP"/>
          </w:rPr>
          <w:t xml:space="preserve"> for FR2-1</w:t>
        </w:r>
      </w:ins>
    </w:p>
    <w:p w14:paraId="6BBCD637" w14:textId="77777777" w:rsidR="00D8016D" w:rsidRPr="001C0E1B" w:rsidRDefault="00D8016D" w:rsidP="00D8016D">
      <w:pPr>
        <w:pStyle w:val="Heading5"/>
        <w:rPr>
          <w:ins w:id="6475" w:author="Valentin Gheorghiu" w:date="2024-05-13T21:38:00Z"/>
        </w:rPr>
      </w:pPr>
      <w:bookmarkStart w:id="6476" w:name="_Toc535476809"/>
      <w:ins w:id="6477" w:author="Valentin Gheorghiu" w:date="2024-05-13T21:38:00Z">
        <w:r>
          <w:t>G.2.5B.4.2</w:t>
        </w:r>
        <w:r w:rsidRPr="001C0E1B">
          <w:t>.1</w:t>
        </w:r>
        <w:r w:rsidRPr="001C0E1B">
          <w:tab/>
          <w:t>Test Purpose and Environment</w:t>
        </w:r>
        <w:bookmarkEnd w:id="6476"/>
      </w:ins>
    </w:p>
    <w:p w14:paraId="4672FE48" w14:textId="77777777" w:rsidR="00D8016D" w:rsidRPr="001C0E1B" w:rsidRDefault="00D8016D" w:rsidP="00D8016D">
      <w:pPr>
        <w:rPr>
          <w:ins w:id="6478" w:author="Valentin Gheorghiu" w:date="2024-05-13T21:38:00Z"/>
        </w:rPr>
      </w:pPr>
      <w:ins w:id="6479" w:author="Valentin Gheorghiu" w:date="2024-05-13T21:38:00Z">
        <w:r w:rsidRPr="001C0E1B">
          <w:t xml:space="preserve">The purpose of this test is to verify that the L1-RSRP measurement accuracy is within the specified limits. This test will verify the requirements in clauses 9.5.2 and clause </w:t>
        </w:r>
        <w:r>
          <w:t>12.5B</w:t>
        </w:r>
        <w:r w:rsidRPr="001C0E1B">
          <w:t xml:space="preserve">.20.1 for L1-RSRP measurements based on SSB with the testing configurations for NR cells in Table </w:t>
        </w:r>
        <w:r>
          <w:t>G.2.5B.4.2</w:t>
        </w:r>
        <w:r w:rsidRPr="001C0E1B">
          <w:t>.1-1.</w:t>
        </w:r>
      </w:ins>
    </w:p>
    <w:p w14:paraId="4491E533" w14:textId="77777777" w:rsidR="00D8016D" w:rsidRPr="001C0E1B" w:rsidRDefault="00D8016D" w:rsidP="00D8016D">
      <w:pPr>
        <w:rPr>
          <w:ins w:id="6480" w:author="Valentin Gheorghiu" w:date="2024-05-13T21:38:00Z"/>
          <w:rFonts w:eastAsia="Malgun Gothic"/>
        </w:rPr>
      </w:pPr>
      <w:ins w:id="6481" w:author="Valentin Gheorghiu" w:date="2024-05-13T21:38:00Z">
        <w:r w:rsidRPr="001C0E1B">
          <w:t xml:space="preserve">The AoA setup for this test is </w:t>
        </w:r>
        <w:r w:rsidRPr="001C0E1B">
          <w:rPr>
            <w:snapToGrid w:val="0"/>
          </w:rPr>
          <w:t>Setup 1 as defined in clause A.3.15</w:t>
        </w:r>
        <w:r w:rsidRPr="001C0E1B">
          <w:t>.</w:t>
        </w:r>
      </w:ins>
    </w:p>
    <w:p w14:paraId="2C12B596" w14:textId="77777777" w:rsidR="00D8016D" w:rsidRPr="000737A7" w:rsidRDefault="00D8016D" w:rsidP="00D8016D">
      <w:pPr>
        <w:keepNext/>
        <w:keepLines/>
        <w:spacing w:before="60"/>
        <w:jc w:val="center"/>
        <w:rPr>
          <w:ins w:id="6482" w:author="Valentin Gheorghiu" w:date="2024-05-13T21:38:00Z"/>
          <w:rFonts w:ascii="Arial" w:hAnsi="Arial"/>
          <w:b/>
        </w:rPr>
      </w:pPr>
      <w:bookmarkStart w:id="6483" w:name="_Toc535476810"/>
      <w:ins w:id="6484" w:author="Valentin Gheorghiu" w:date="2024-05-13T21:38:00Z">
        <w:r w:rsidRPr="000737A7">
          <w:rPr>
            <w:rFonts w:ascii="Arial" w:hAnsi="Arial"/>
            <w:b/>
          </w:rPr>
          <w:t xml:space="preserve">Table </w:t>
        </w:r>
        <w:r>
          <w:rPr>
            <w:rFonts w:ascii="Arial" w:hAnsi="Arial"/>
            <w:b/>
          </w:rPr>
          <w:t>G.2.5B.4.2</w:t>
        </w:r>
        <w:r w:rsidRPr="000737A7">
          <w:rPr>
            <w:rFonts w:ascii="Arial" w:hAnsi="Arial"/>
            <w:b/>
          </w:rPr>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0737A7" w14:paraId="4FC41944" w14:textId="77777777" w:rsidTr="008547E2">
        <w:trPr>
          <w:ins w:id="6485" w:author="Valentin Gheorghiu" w:date="2024-05-13T21:38:00Z"/>
        </w:trPr>
        <w:tc>
          <w:tcPr>
            <w:tcW w:w="2376" w:type="dxa"/>
            <w:shd w:val="clear" w:color="auto" w:fill="auto"/>
          </w:tcPr>
          <w:p w14:paraId="64CD1016" w14:textId="77777777" w:rsidR="00D8016D" w:rsidRPr="000737A7" w:rsidRDefault="00D8016D" w:rsidP="008547E2">
            <w:pPr>
              <w:keepNext/>
              <w:keepLines/>
              <w:spacing w:after="0"/>
              <w:jc w:val="center"/>
              <w:rPr>
                <w:ins w:id="6486" w:author="Valentin Gheorghiu" w:date="2024-05-13T21:38:00Z"/>
                <w:rFonts w:ascii="Arial" w:hAnsi="Arial"/>
                <w:b/>
                <w:sz w:val="18"/>
              </w:rPr>
            </w:pPr>
            <w:ins w:id="6487" w:author="Valentin Gheorghiu" w:date="2024-05-13T21:38:00Z">
              <w:r w:rsidRPr="000737A7">
                <w:rPr>
                  <w:rFonts w:ascii="Arial" w:hAnsi="Arial"/>
                  <w:b/>
                  <w:sz w:val="18"/>
                </w:rPr>
                <w:t>Config</w:t>
              </w:r>
            </w:ins>
          </w:p>
        </w:tc>
        <w:tc>
          <w:tcPr>
            <w:tcW w:w="7479" w:type="dxa"/>
            <w:shd w:val="clear" w:color="auto" w:fill="auto"/>
          </w:tcPr>
          <w:p w14:paraId="29EEF89B" w14:textId="77777777" w:rsidR="00D8016D" w:rsidRPr="000737A7" w:rsidRDefault="00D8016D" w:rsidP="008547E2">
            <w:pPr>
              <w:keepNext/>
              <w:keepLines/>
              <w:spacing w:after="0"/>
              <w:jc w:val="center"/>
              <w:rPr>
                <w:ins w:id="6488" w:author="Valentin Gheorghiu" w:date="2024-05-13T21:38:00Z"/>
                <w:rFonts w:ascii="Arial" w:hAnsi="Arial"/>
                <w:b/>
                <w:sz w:val="18"/>
              </w:rPr>
            </w:pPr>
            <w:ins w:id="6489" w:author="Valentin Gheorghiu" w:date="2024-05-13T21:38:00Z">
              <w:r w:rsidRPr="000737A7">
                <w:rPr>
                  <w:rFonts w:ascii="Arial" w:hAnsi="Arial"/>
                  <w:b/>
                  <w:sz w:val="18"/>
                </w:rPr>
                <w:t>Description</w:t>
              </w:r>
            </w:ins>
          </w:p>
        </w:tc>
      </w:tr>
      <w:tr w:rsidR="00D8016D" w:rsidRPr="000737A7" w14:paraId="13B2D540" w14:textId="77777777" w:rsidTr="008547E2">
        <w:trPr>
          <w:ins w:id="6490" w:author="Valentin Gheorghiu" w:date="2024-05-13T21:38:00Z"/>
        </w:trPr>
        <w:tc>
          <w:tcPr>
            <w:tcW w:w="2376" w:type="dxa"/>
            <w:shd w:val="clear" w:color="auto" w:fill="auto"/>
          </w:tcPr>
          <w:p w14:paraId="310A2011" w14:textId="77777777" w:rsidR="00D8016D" w:rsidRPr="000737A7" w:rsidRDefault="00D8016D" w:rsidP="008547E2">
            <w:pPr>
              <w:keepNext/>
              <w:keepLines/>
              <w:spacing w:after="0"/>
              <w:jc w:val="center"/>
              <w:rPr>
                <w:ins w:id="6491" w:author="Valentin Gheorghiu" w:date="2024-05-13T21:38:00Z"/>
                <w:rFonts w:ascii="Arial" w:hAnsi="Arial"/>
                <w:sz w:val="18"/>
              </w:rPr>
            </w:pPr>
            <w:ins w:id="6492" w:author="Valentin Gheorghiu" w:date="2024-05-13T21:38:00Z">
              <w:r w:rsidRPr="000737A7">
                <w:rPr>
                  <w:rFonts w:ascii="Arial" w:hAnsi="Arial"/>
                  <w:sz w:val="18"/>
                </w:rPr>
                <w:t>1</w:t>
              </w:r>
            </w:ins>
          </w:p>
        </w:tc>
        <w:tc>
          <w:tcPr>
            <w:tcW w:w="7479" w:type="dxa"/>
            <w:shd w:val="clear" w:color="auto" w:fill="auto"/>
          </w:tcPr>
          <w:p w14:paraId="6C7D0843" w14:textId="77777777" w:rsidR="00D8016D" w:rsidRPr="000737A7" w:rsidRDefault="00D8016D" w:rsidP="008547E2">
            <w:pPr>
              <w:keepNext/>
              <w:keepLines/>
              <w:spacing w:after="0"/>
              <w:jc w:val="center"/>
              <w:rPr>
                <w:ins w:id="6493" w:author="Valentin Gheorghiu" w:date="2024-05-13T21:38:00Z"/>
                <w:rFonts w:ascii="Arial" w:hAnsi="Arial"/>
                <w:sz w:val="18"/>
              </w:rPr>
            </w:pPr>
            <w:ins w:id="6494" w:author="Valentin Gheorghiu" w:date="2024-05-13T21:38:00Z">
              <w:r w:rsidRPr="000737A7">
                <w:rPr>
                  <w:rFonts w:ascii="Arial" w:hAnsi="Arial"/>
                  <w:sz w:val="18"/>
                </w:rPr>
                <w:t>NR 120 kHz SSB SCS, 100 MHz bandwidth, TDD duplex mode</w:t>
              </w:r>
            </w:ins>
          </w:p>
        </w:tc>
      </w:tr>
      <w:tr w:rsidR="00D8016D" w:rsidRPr="000737A7" w14:paraId="692B1108" w14:textId="77777777" w:rsidTr="008547E2">
        <w:trPr>
          <w:ins w:id="6495" w:author="Valentin Gheorghiu" w:date="2024-05-13T21:38:00Z"/>
        </w:trPr>
        <w:tc>
          <w:tcPr>
            <w:tcW w:w="2376" w:type="dxa"/>
            <w:shd w:val="clear" w:color="auto" w:fill="auto"/>
          </w:tcPr>
          <w:p w14:paraId="4EABA2BC" w14:textId="77777777" w:rsidR="00D8016D" w:rsidRPr="000737A7" w:rsidRDefault="00D8016D" w:rsidP="008547E2">
            <w:pPr>
              <w:keepNext/>
              <w:keepLines/>
              <w:spacing w:after="0"/>
              <w:jc w:val="center"/>
              <w:rPr>
                <w:ins w:id="6496" w:author="Valentin Gheorghiu" w:date="2024-05-13T21:38:00Z"/>
                <w:rFonts w:ascii="Arial" w:hAnsi="Arial"/>
                <w:sz w:val="18"/>
              </w:rPr>
            </w:pPr>
            <w:ins w:id="6497" w:author="Valentin Gheorghiu" w:date="2024-05-13T21:38:00Z">
              <w:r w:rsidRPr="000737A7">
                <w:rPr>
                  <w:rFonts w:ascii="Arial" w:hAnsi="Arial"/>
                  <w:sz w:val="18"/>
                </w:rPr>
                <w:t>2</w:t>
              </w:r>
            </w:ins>
          </w:p>
        </w:tc>
        <w:tc>
          <w:tcPr>
            <w:tcW w:w="7479" w:type="dxa"/>
            <w:shd w:val="clear" w:color="auto" w:fill="auto"/>
          </w:tcPr>
          <w:p w14:paraId="298EDFC3" w14:textId="77777777" w:rsidR="00D8016D" w:rsidRPr="000737A7" w:rsidRDefault="00D8016D" w:rsidP="008547E2">
            <w:pPr>
              <w:keepNext/>
              <w:keepLines/>
              <w:spacing w:after="0"/>
              <w:jc w:val="center"/>
              <w:rPr>
                <w:ins w:id="6498" w:author="Valentin Gheorghiu" w:date="2024-05-13T21:38:00Z"/>
                <w:rFonts w:ascii="Arial" w:hAnsi="Arial"/>
                <w:sz w:val="18"/>
              </w:rPr>
            </w:pPr>
            <w:ins w:id="6499" w:author="Valentin Gheorghiu" w:date="2024-05-13T21:38:00Z">
              <w:r w:rsidRPr="000737A7">
                <w:rPr>
                  <w:rFonts w:ascii="Arial" w:hAnsi="Arial"/>
                  <w:sz w:val="18"/>
                </w:rPr>
                <w:t>NR 240 kHz SSB SCS, 100 MHz bandwidth, TDD duplex mode</w:t>
              </w:r>
            </w:ins>
          </w:p>
        </w:tc>
      </w:tr>
      <w:tr w:rsidR="00D8016D" w:rsidRPr="000737A7" w14:paraId="156E6346" w14:textId="77777777" w:rsidTr="008547E2">
        <w:trPr>
          <w:ins w:id="6500" w:author="Valentin Gheorghiu" w:date="2024-05-13T21:38:00Z"/>
        </w:trPr>
        <w:tc>
          <w:tcPr>
            <w:tcW w:w="9855" w:type="dxa"/>
            <w:gridSpan w:val="2"/>
            <w:shd w:val="clear" w:color="auto" w:fill="auto"/>
          </w:tcPr>
          <w:p w14:paraId="34394DE7" w14:textId="77777777" w:rsidR="00D8016D" w:rsidRPr="000737A7" w:rsidRDefault="00D8016D" w:rsidP="008547E2">
            <w:pPr>
              <w:keepNext/>
              <w:keepLines/>
              <w:spacing w:after="0"/>
              <w:ind w:left="851" w:hanging="851"/>
              <w:rPr>
                <w:ins w:id="6501" w:author="Valentin Gheorghiu" w:date="2024-05-13T21:38:00Z"/>
                <w:rFonts w:ascii="Arial" w:hAnsi="Arial"/>
                <w:sz w:val="18"/>
              </w:rPr>
            </w:pPr>
            <w:ins w:id="6502" w:author="Valentin Gheorghiu" w:date="2024-05-13T21:38:00Z">
              <w:r w:rsidRPr="000737A7">
                <w:rPr>
                  <w:rFonts w:ascii="Arial" w:hAnsi="Arial"/>
                  <w:sz w:val="18"/>
                </w:rPr>
                <w:t>Note:</w:t>
              </w:r>
              <w:r w:rsidRPr="000737A7">
                <w:rPr>
                  <w:rFonts w:ascii="Arial" w:hAnsi="Arial"/>
                  <w:sz w:val="18"/>
                </w:rPr>
                <w:tab/>
                <w:t xml:space="preserve">The </w:t>
              </w:r>
              <w:r>
                <w:rPr>
                  <w:rFonts w:ascii="Arial" w:hAnsi="Arial"/>
                  <w:sz w:val="18"/>
                </w:rPr>
                <w:t>mIAB-MT</w:t>
              </w:r>
              <w:r w:rsidRPr="000737A7">
                <w:rPr>
                  <w:rFonts w:ascii="Arial" w:hAnsi="Arial"/>
                  <w:sz w:val="18"/>
                </w:rPr>
                <w:t xml:space="preserve"> is only required to be tested in one of the supported test configurations in each supported band</w:t>
              </w:r>
            </w:ins>
          </w:p>
        </w:tc>
      </w:tr>
    </w:tbl>
    <w:p w14:paraId="46E32B6D" w14:textId="77777777" w:rsidR="00D8016D" w:rsidRPr="000737A7" w:rsidRDefault="00D8016D" w:rsidP="00D8016D">
      <w:pPr>
        <w:rPr>
          <w:ins w:id="6503" w:author="Valentin Gheorghiu" w:date="2024-05-13T21:38:00Z"/>
        </w:rPr>
      </w:pPr>
    </w:p>
    <w:p w14:paraId="1405DAE1" w14:textId="77777777" w:rsidR="00D8016D" w:rsidRPr="001C0E1B" w:rsidRDefault="00D8016D" w:rsidP="00D8016D">
      <w:pPr>
        <w:pStyle w:val="Heading5"/>
        <w:rPr>
          <w:ins w:id="6504" w:author="Valentin Gheorghiu" w:date="2024-05-13T21:38:00Z"/>
        </w:rPr>
      </w:pPr>
      <w:ins w:id="6505" w:author="Valentin Gheorghiu" w:date="2024-05-13T21:38:00Z">
        <w:r>
          <w:t>G.2.5B.4.2</w:t>
        </w:r>
        <w:r w:rsidRPr="001C0E1B">
          <w:t>.2</w:t>
        </w:r>
        <w:r w:rsidRPr="001C0E1B">
          <w:tab/>
          <w:t>Test parameters</w:t>
        </w:r>
        <w:bookmarkEnd w:id="6483"/>
      </w:ins>
    </w:p>
    <w:p w14:paraId="3FAA9AE4" w14:textId="77777777" w:rsidR="00D8016D" w:rsidRPr="001C0E1B" w:rsidRDefault="00D8016D" w:rsidP="00D8016D">
      <w:pPr>
        <w:rPr>
          <w:ins w:id="6506" w:author="Valentin Gheorghiu" w:date="2024-05-13T21:38:00Z"/>
        </w:rPr>
      </w:pPr>
      <w:ins w:id="6507" w:author="Valentin Gheorghiu" w:date="2024-05-13T21:38:00Z">
        <w:r w:rsidRPr="001C0E1B">
          <w:t xml:space="preserve">In this set of test cases </w:t>
        </w:r>
        <w:r w:rsidRPr="001C0E1B">
          <w:rPr>
            <w:rFonts w:cs="v4.2.0"/>
          </w:rPr>
          <w:t>there are two cells in the test, PCell (Cell 1)</w:t>
        </w:r>
        <w:r w:rsidRPr="001C0E1B">
          <w:t xml:space="preserve">. The test parameters for the Cell 1 are given in Table </w:t>
        </w:r>
        <w:r>
          <w:t>G.2.5B.4.2</w:t>
        </w:r>
        <w:r w:rsidRPr="001C0E1B">
          <w:t xml:space="preserve">.2-1 and Table </w:t>
        </w:r>
        <w:r>
          <w:t>G.2.5B.4.2</w:t>
        </w:r>
        <w:r w:rsidRPr="001C0E1B">
          <w:t xml:space="preserve">.2-2 below. The absolute and relative accuracy of L1-RSRP measurements are tested by using the parameters in Table </w:t>
        </w:r>
        <w:r>
          <w:t>G.2.5B.4.2</w:t>
        </w:r>
        <w:r w:rsidRPr="001C0E1B">
          <w:t xml:space="preserve">.2-1 and Table </w:t>
        </w:r>
        <w:r>
          <w:t>G.2.5B.4.2</w:t>
        </w:r>
        <w:r w:rsidRPr="001C0E1B">
          <w:t>.2-2.</w:t>
        </w:r>
      </w:ins>
    </w:p>
    <w:p w14:paraId="0F04FCAA" w14:textId="77777777" w:rsidR="00D8016D" w:rsidRPr="001C0E1B" w:rsidRDefault="00D8016D" w:rsidP="00D8016D">
      <w:pPr>
        <w:rPr>
          <w:ins w:id="6508" w:author="Valentin Gheorghiu" w:date="2024-05-13T21:38:00Z"/>
        </w:rPr>
      </w:pPr>
      <w:ins w:id="6509" w:author="Valentin Gheorghiu" w:date="2024-05-13T21:38:00Z">
        <w:r w:rsidRPr="001C0E1B">
          <w:t xml:space="preserve">Here is no measurement gap configured in the test. Before the test, </w:t>
        </w:r>
        <w:r>
          <w:t>mIAB-MT</w:t>
        </w:r>
        <w:r w:rsidRPr="001C0E1B">
          <w:t xml:space="preserve"> is configured one SSB resource set with two SSB resources. </w:t>
        </w:r>
        <w:r>
          <w:t>mIAB-MT</w:t>
        </w:r>
        <w:r w:rsidRPr="001C0E1B">
          <w:t xml:space="preserve"> is configured to perform RLM, BFD and L1-RSRP measurement based on the SSB resources 0 and 1. </w:t>
        </w:r>
      </w:ins>
    </w:p>
    <w:p w14:paraId="4D5DC572" w14:textId="77777777" w:rsidR="00D8016D" w:rsidRPr="001C0E1B" w:rsidRDefault="00D8016D" w:rsidP="00D8016D">
      <w:pPr>
        <w:pStyle w:val="TH"/>
        <w:rPr>
          <w:ins w:id="6510" w:author="Valentin Gheorghiu" w:date="2024-05-13T21:38:00Z"/>
        </w:rPr>
      </w:pPr>
      <w:ins w:id="6511" w:author="Valentin Gheorghiu" w:date="2024-05-13T21:38:00Z">
        <w:r w:rsidRPr="001C0E1B">
          <w:lastRenderedPageBreak/>
          <w:t xml:space="preserve">Table </w:t>
        </w:r>
        <w:r>
          <w:t>G.2.5B.4.2</w:t>
        </w:r>
        <w:r w:rsidRPr="001C0E1B">
          <w:t>.2-1: FR2 SSB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8016D" w:rsidRPr="001C0E1B" w14:paraId="4ADD3848" w14:textId="77777777" w:rsidTr="008547E2">
        <w:trPr>
          <w:trHeight w:val="187"/>
          <w:jc w:val="center"/>
          <w:ins w:id="6512" w:author="Valentin Gheorghiu" w:date="2024-05-13T21:38:00Z"/>
        </w:trPr>
        <w:tc>
          <w:tcPr>
            <w:tcW w:w="2733" w:type="dxa"/>
            <w:tcBorders>
              <w:top w:val="single" w:sz="4" w:space="0" w:color="auto"/>
              <w:left w:val="single" w:sz="4" w:space="0" w:color="auto"/>
              <w:bottom w:val="single" w:sz="4" w:space="0" w:color="auto"/>
              <w:right w:val="single" w:sz="4" w:space="0" w:color="auto"/>
            </w:tcBorders>
            <w:vAlign w:val="center"/>
            <w:hideMark/>
          </w:tcPr>
          <w:p w14:paraId="216C8F64" w14:textId="77777777" w:rsidR="00D8016D" w:rsidRPr="001C0E1B" w:rsidRDefault="00D8016D" w:rsidP="008547E2">
            <w:pPr>
              <w:pStyle w:val="TAH"/>
              <w:rPr>
                <w:ins w:id="6513" w:author="Valentin Gheorghiu" w:date="2024-05-13T21:38:00Z"/>
                <w:rFonts w:cs="Arial"/>
              </w:rPr>
            </w:pPr>
            <w:ins w:id="6514" w:author="Valentin Gheorghiu" w:date="2024-05-13T21:38:00Z">
              <w:r w:rsidRPr="001C0E1B">
                <w:rPr>
                  <w:rFonts w:cs="Arial"/>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5CC5B529" w14:textId="77777777" w:rsidR="00D8016D" w:rsidRPr="001C0E1B" w:rsidRDefault="00D8016D" w:rsidP="008547E2">
            <w:pPr>
              <w:pStyle w:val="TAH"/>
              <w:rPr>
                <w:ins w:id="6515" w:author="Valentin Gheorghiu" w:date="2024-05-13T21:38:00Z"/>
                <w:rFonts w:cs="Arial"/>
              </w:rPr>
            </w:pPr>
            <w:ins w:id="6516" w:author="Valentin Gheorghiu" w:date="2024-05-13T21:38:00Z">
              <w:r w:rsidRPr="001C0E1B">
                <w:rPr>
                  <w:rFonts w:cs="Arial"/>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27C3CAD3" w14:textId="77777777" w:rsidR="00D8016D" w:rsidRPr="001C0E1B" w:rsidRDefault="00D8016D" w:rsidP="008547E2">
            <w:pPr>
              <w:pStyle w:val="TAH"/>
              <w:rPr>
                <w:ins w:id="6517" w:author="Valentin Gheorghiu" w:date="2024-05-13T21:38:00Z"/>
                <w:rFonts w:cs="Arial"/>
              </w:rPr>
            </w:pPr>
            <w:ins w:id="6518" w:author="Valentin Gheorghiu" w:date="2024-05-13T21:38:00Z">
              <w:r w:rsidRPr="001C0E1B">
                <w:rPr>
                  <w:rFonts w:cs="Arial"/>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D48CDD5" w14:textId="77777777" w:rsidR="00D8016D" w:rsidRPr="001C0E1B" w:rsidRDefault="00D8016D" w:rsidP="008547E2">
            <w:pPr>
              <w:pStyle w:val="TAH"/>
              <w:rPr>
                <w:ins w:id="6519" w:author="Valentin Gheorghiu" w:date="2024-05-13T21:38:00Z"/>
                <w:rFonts w:cs="Arial"/>
              </w:rPr>
            </w:pPr>
            <w:ins w:id="6520" w:author="Valentin Gheorghiu" w:date="2024-05-13T21:38:00Z">
              <w:r w:rsidRPr="001C0E1B">
                <w:rPr>
                  <w:rFonts w:cs="Arial"/>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D0D1B4E" w14:textId="77777777" w:rsidR="00D8016D" w:rsidRPr="001C0E1B" w:rsidRDefault="00D8016D" w:rsidP="008547E2">
            <w:pPr>
              <w:pStyle w:val="TAH"/>
              <w:rPr>
                <w:ins w:id="6521" w:author="Valentin Gheorghiu" w:date="2024-05-13T21:38:00Z"/>
                <w:rFonts w:cs="Arial"/>
              </w:rPr>
            </w:pPr>
            <w:ins w:id="6522" w:author="Valentin Gheorghiu" w:date="2024-05-13T21:38:00Z">
              <w:r w:rsidRPr="001C0E1B">
                <w:rPr>
                  <w:rFonts w:cs="Arial"/>
                </w:rPr>
                <w:t>Test 2</w:t>
              </w:r>
            </w:ins>
          </w:p>
        </w:tc>
      </w:tr>
      <w:tr w:rsidR="00D8016D" w:rsidRPr="001C0E1B" w14:paraId="73B0C9D5" w14:textId="77777777" w:rsidTr="008547E2">
        <w:trPr>
          <w:trHeight w:val="187"/>
          <w:jc w:val="center"/>
          <w:ins w:id="6523" w:author="Valentin Gheorghiu" w:date="2024-05-13T21:38:00Z"/>
        </w:trPr>
        <w:tc>
          <w:tcPr>
            <w:tcW w:w="2733" w:type="dxa"/>
            <w:tcBorders>
              <w:top w:val="single" w:sz="4" w:space="0" w:color="auto"/>
              <w:left w:val="single" w:sz="4" w:space="0" w:color="auto"/>
              <w:bottom w:val="single" w:sz="4" w:space="0" w:color="auto"/>
              <w:right w:val="single" w:sz="4" w:space="0" w:color="auto"/>
            </w:tcBorders>
            <w:hideMark/>
          </w:tcPr>
          <w:p w14:paraId="23C4FDCC" w14:textId="77777777" w:rsidR="00D8016D" w:rsidRPr="001C0E1B" w:rsidRDefault="00D8016D" w:rsidP="008547E2">
            <w:pPr>
              <w:pStyle w:val="TAL"/>
              <w:rPr>
                <w:ins w:id="6524" w:author="Valentin Gheorghiu" w:date="2024-05-13T21:38:00Z"/>
              </w:rPr>
            </w:pPr>
            <w:ins w:id="6525" w:author="Valentin Gheorghiu" w:date="2024-05-13T21:38: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7493434" w14:textId="77777777" w:rsidR="00D8016D" w:rsidRPr="001C0E1B" w:rsidRDefault="00D8016D" w:rsidP="008547E2">
            <w:pPr>
              <w:pStyle w:val="TAC"/>
              <w:rPr>
                <w:ins w:id="6526" w:author="Valentin Gheorghiu" w:date="2024-05-13T21:38:00Z"/>
              </w:rPr>
            </w:pPr>
            <w:ins w:id="6527"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E649877" w14:textId="77777777" w:rsidR="00D8016D" w:rsidRPr="001C0E1B" w:rsidRDefault="00D8016D" w:rsidP="008547E2">
            <w:pPr>
              <w:pStyle w:val="TAC"/>
              <w:rPr>
                <w:ins w:id="6528"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hideMark/>
          </w:tcPr>
          <w:p w14:paraId="6439E472" w14:textId="77777777" w:rsidR="00D8016D" w:rsidRPr="001C0E1B" w:rsidRDefault="00D8016D" w:rsidP="008547E2">
            <w:pPr>
              <w:pStyle w:val="TAC"/>
              <w:rPr>
                <w:ins w:id="6529" w:author="Valentin Gheorghiu" w:date="2024-05-13T21:38:00Z"/>
              </w:rPr>
            </w:pPr>
            <w:ins w:id="6530" w:author="Valentin Gheorghiu" w:date="2024-05-13T21:38: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1BFDD3BD" w14:textId="77777777" w:rsidR="00D8016D" w:rsidRPr="001C0E1B" w:rsidRDefault="00D8016D" w:rsidP="008547E2">
            <w:pPr>
              <w:pStyle w:val="TAC"/>
              <w:rPr>
                <w:ins w:id="6531" w:author="Valentin Gheorghiu" w:date="2024-05-13T21:38:00Z"/>
              </w:rPr>
            </w:pPr>
            <w:ins w:id="6532" w:author="Valentin Gheorghiu" w:date="2024-05-13T21:38:00Z">
              <w:r w:rsidRPr="001C0E1B">
                <w:t>freq1</w:t>
              </w:r>
            </w:ins>
          </w:p>
        </w:tc>
      </w:tr>
      <w:tr w:rsidR="00D8016D" w:rsidRPr="001C0E1B" w14:paraId="069BB332" w14:textId="77777777" w:rsidTr="008547E2">
        <w:trPr>
          <w:trHeight w:val="187"/>
          <w:jc w:val="center"/>
          <w:ins w:id="6533" w:author="Valentin Gheorghiu" w:date="2024-05-13T21:38:00Z"/>
        </w:trPr>
        <w:tc>
          <w:tcPr>
            <w:tcW w:w="2733" w:type="dxa"/>
            <w:tcBorders>
              <w:top w:val="single" w:sz="4" w:space="0" w:color="auto"/>
              <w:left w:val="single" w:sz="4" w:space="0" w:color="auto"/>
              <w:right w:val="single" w:sz="4" w:space="0" w:color="auto"/>
            </w:tcBorders>
          </w:tcPr>
          <w:p w14:paraId="603BD7DA" w14:textId="77777777" w:rsidR="00D8016D" w:rsidRPr="001C0E1B" w:rsidRDefault="00D8016D" w:rsidP="008547E2">
            <w:pPr>
              <w:pStyle w:val="TAL"/>
              <w:rPr>
                <w:ins w:id="6534" w:author="Valentin Gheorghiu" w:date="2024-05-13T21:38:00Z"/>
              </w:rPr>
            </w:pPr>
            <w:ins w:id="6535" w:author="Valentin Gheorghiu" w:date="2024-05-13T21:38:00Z">
              <w:r w:rsidRPr="001C0E1B">
                <w:t>Duplex mode</w:t>
              </w:r>
            </w:ins>
          </w:p>
        </w:tc>
        <w:tc>
          <w:tcPr>
            <w:tcW w:w="955" w:type="dxa"/>
            <w:tcBorders>
              <w:top w:val="single" w:sz="4" w:space="0" w:color="auto"/>
              <w:left w:val="single" w:sz="4" w:space="0" w:color="auto"/>
              <w:right w:val="single" w:sz="4" w:space="0" w:color="auto"/>
            </w:tcBorders>
          </w:tcPr>
          <w:p w14:paraId="72D4C08D" w14:textId="77777777" w:rsidR="00D8016D" w:rsidRPr="001C0E1B" w:rsidRDefault="00D8016D" w:rsidP="008547E2">
            <w:pPr>
              <w:pStyle w:val="TAC"/>
              <w:rPr>
                <w:ins w:id="6536" w:author="Valentin Gheorghiu" w:date="2024-05-13T21:38:00Z"/>
              </w:rPr>
            </w:pPr>
            <w:ins w:id="6537" w:author="Valentin Gheorghiu" w:date="2024-05-13T21:38:00Z">
              <w:r w:rsidRPr="001C0E1B">
                <w:t>1~2</w:t>
              </w:r>
            </w:ins>
          </w:p>
        </w:tc>
        <w:tc>
          <w:tcPr>
            <w:tcW w:w="1269" w:type="dxa"/>
            <w:tcBorders>
              <w:top w:val="single" w:sz="4" w:space="0" w:color="auto"/>
              <w:left w:val="single" w:sz="4" w:space="0" w:color="auto"/>
              <w:right w:val="single" w:sz="4" w:space="0" w:color="auto"/>
            </w:tcBorders>
          </w:tcPr>
          <w:p w14:paraId="66EBD2D0" w14:textId="77777777" w:rsidR="00D8016D" w:rsidRPr="001C0E1B" w:rsidRDefault="00D8016D" w:rsidP="008547E2">
            <w:pPr>
              <w:pStyle w:val="TAC"/>
              <w:rPr>
                <w:ins w:id="6538" w:author="Valentin Gheorghiu" w:date="2024-05-13T21:38:00Z"/>
              </w:rPr>
            </w:pPr>
          </w:p>
        </w:tc>
        <w:tc>
          <w:tcPr>
            <w:tcW w:w="1786" w:type="dxa"/>
            <w:tcBorders>
              <w:top w:val="single" w:sz="4" w:space="0" w:color="auto"/>
              <w:left w:val="single" w:sz="4" w:space="0" w:color="auto"/>
              <w:right w:val="single" w:sz="4" w:space="0" w:color="auto"/>
            </w:tcBorders>
          </w:tcPr>
          <w:p w14:paraId="00035D7E" w14:textId="77777777" w:rsidR="00D8016D" w:rsidRPr="001C0E1B" w:rsidRDefault="00D8016D" w:rsidP="008547E2">
            <w:pPr>
              <w:pStyle w:val="TAC"/>
              <w:rPr>
                <w:ins w:id="6539" w:author="Valentin Gheorghiu" w:date="2024-05-13T21:38:00Z"/>
              </w:rPr>
            </w:pPr>
            <w:ins w:id="6540" w:author="Valentin Gheorghiu" w:date="2024-05-13T21:38:00Z">
              <w:r w:rsidRPr="001C0E1B">
                <w:t>TDD</w:t>
              </w:r>
            </w:ins>
          </w:p>
        </w:tc>
        <w:tc>
          <w:tcPr>
            <w:tcW w:w="1557" w:type="dxa"/>
            <w:tcBorders>
              <w:top w:val="single" w:sz="4" w:space="0" w:color="auto"/>
              <w:left w:val="single" w:sz="4" w:space="0" w:color="auto"/>
              <w:right w:val="single" w:sz="4" w:space="0" w:color="auto"/>
            </w:tcBorders>
          </w:tcPr>
          <w:p w14:paraId="1C265BC7" w14:textId="77777777" w:rsidR="00D8016D" w:rsidRPr="001C0E1B" w:rsidRDefault="00D8016D" w:rsidP="008547E2">
            <w:pPr>
              <w:pStyle w:val="TAC"/>
              <w:rPr>
                <w:ins w:id="6541" w:author="Valentin Gheorghiu" w:date="2024-05-13T21:38:00Z"/>
              </w:rPr>
            </w:pPr>
            <w:ins w:id="6542" w:author="Valentin Gheorghiu" w:date="2024-05-13T21:38:00Z">
              <w:r w:rsidRPr="001C0E1B">
                <w:t>TDD</w:t>
              </w:r>
            </w:ins>
          </w:p>
        </w:tc>
      </w:tr>
      <w:tr w:rsidR="00D8016D" w:rsidRPr="001C0E1B" w14:paraId="60D9966E" w14:textId="77777777" w:rsidTr="008547E2">
        <w:trPr>
          <w:trHeight w:val="187"/>
          <w:jc w:val="center"/>
          <w:ins w:id="6543" w:author="Valentin Gheorghiu" w:date="2024-05-13T21:38:00Z"/>
        </w:trPr>
        <w:tc>
          <w:tcPr>
            <w:tcW w:w="2733" w:type="dxa"/>
            <w:tcBorders>
              <w:top w:val="single" w:sz="4" w:space="0" w:color="auto"/>
              <w:left w:val="single" w:sz="4" w:space="0" w:color="auto"/>
              <w:right w:val="single" w:sz="4" w:space="0" w:color="auto"/>
            </w:tcBorders>
          </w:tcPr>
          <w:p w14:paraId="1E36348F" w14:textId="77777777" w:rsidR="00D8016D" w:rsidRPr="001C0E1B" w:rsidRDefault="00D8016D" w:rsidP="008547E2">
            <w:pPr>
              <w:pStyle w:val="TAL"/>
              <w:rPr>
                <w:ins w:id="6544" w:author="Valentin Gheorghiu" w:date="2024-05-13T21:38:00Z"/>
                <w:vertAlign w:val="subscript"/>
              </w:rPr>
            </w:pPr>
            <w:ins w:id="6545" w:author="Valentin Gheorghiu" w:date="2024-05-13T21:38: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208B144D" w14:textId="77777777" w:rsidR="00D8016D" w:rsidRPr="001C0E1B" w:rsidRDefault="00D8016D" w:rsidP="008547E2">
            <w:pPr>
              <w:pStyle w:val="TAC"/>
              <w:rPr>
                <w:ins w:id="6546" w:author="Valentin Gheorghiu" w:date="2024-05-13T21:38:00Z"/>
              </w:rPr>
            </w:pPr>
            <w:ins w:id="6547" w:author="Valentin Gheorghiu" w:date="2024-05-13T21:38:00Z">
              <w:r w:rsidRPr="001C0E1B">
                <w:t>1~2</w:t>
              </w:r>
            </w:ins>
          </w:p>
        </w:tc>
        <w:tc>
          <w:tcPr>
            <w:tcW w:w="1269" w:type="dxa"/>
            <w:tcBorders>
              <w:top w:val="single" w:sz="4" w:space="0" w:color="auto"/>
              <w:left w:val="single" w:sz="4" w:space="0" w:color="auto"/>
              <w:right w:val="single" w:sz="4" w:space="0" w:color="auto"/>
            </w:tcBorders>
          </w:tcPr>
          <w:p w14:paraId="12968E9A" w14:textId="77777777" w:rsidR="00D8016D" w:rsidRPr="001C0E1B" w:rsidRDefault="00D8016D" w:rsidP="008547E2">
            <w:pPr>
              <w:pStyle w:val="TAC"/>
              <w:rPr>
                <w:ins w:id="6548" w:author="Valentin Gheorghiu" w:date="2024-05-13T21:38:00Z"/>
              </w:rPr>
            </w:pPr>
            <w:ins w:id="6549" w:author="Valentin Gheorghiu" w:date="2024-05-13T21:38:00Z">
              <w:r w:rsidRPr="001C0E1B">
                <w:t>MHz</w:t>
              </w:r>
            </w:ins>
          </w:p>
        </w:tc>
        <w:tc>
          <w:tcPr>
            <w:tcW w:w="1786" w:type="dxa"/>
            <w:tcBorders>
              <w:top w:val="single" w:sz="4" w:space="0" w:color="auto"/>
              <w:left w:val="single" w:sz="4" w:space="0" w:color="auto"/>
              <w:right w:val="single" w:sz="4" w:space="0" w:color="auto"/>
            </w:tcBorders>
          </w:tcPr>
          <w:p w14:paraId="34E963C1" w14:textId="77777777" w:rsidR="00D8016D" w:rsidRPr="001C0E1B" w:rsidRDefault="00D8016D" w:rsidP="008547E2">
            <w:pPr>
              <w:pStyle w:val="TAC"/>
              <w:rPr>
                <w:ins w:id="6550" w:author="Valentin Gheorghiu" w:date="2024-05-13T21:38:00Z"/>
              </w:rPr>
            </w:pPr>
            <w:ins w:id="6551" w:author="Valentin Gheorghiu" w:date="2024-05-13T21:38:00Z">
              <w:r w:rsidRPr="001C0E1B">
                <w:t>100: N</w:t>
              </w:r>
              <w:r w:rsidRPr="001C0E1B">
                <w:rPr>
                  <w:vertAlign w:val="subscript"/>
                </w:rPr>
                <w:t>RB,c</w:t>
              </w:r>
              <w:r w:rsidRPr="001C0E1B">
                <w:t xml:space="preserve"> = 66</w:t>
              </w:r>
            </w:ins>
          </w:p>
        </w:tc>
        <w:tc>
          <w:tcPr>
            <w:tcW w:w="1557" w:type="dxa"/>
            <w:tcBorders>
              <w:top w:val="single" w:sz="4" w:space="0" w:color="auto"/>
              <w:left w:val="single" w:sz="4" w:space="0" w:color="auto"/>
              <w:right w:val="single" w:sz="4" w:space="0" w:color="auto"/>
            </w:tcBorders>
          </w:tcPr>
          <w:p w14:paraId="78A4AEFA" w14:textId="77777777" w:rsidR="00D8016D" w:rsidRPr="001C0E1B" w:rsidRDefault="00D8016D" w:rsidP="008547E2">
            <w:pPr>
              <w:pStyle w:val="TAC"/>
              <w:rPr>
                <w:ins w:id="6552" w:author="Valentin Gheorghiu" w:date="2024-05-13T21:38:00Z"/>
              </w:rPr>
            </w:pPr>
            <w:ins w:id="6553" w:author="Valentin Gheorghiu" w:date="2024-05-13T21:38:00Z">
              <w:r w:rsidRPr="001C0E1B">
                <w:t>100: N</w:t>
              </w:r>
              <w:r w:rsidRPr="001C0E1B">
                <w:rPr>
                  <w:vertAlign w:val="subscript"/>
                </w:rPr>
                <w:t>RB,c</w:t>
              </w:r>
              <w:r w:rsidRPr="001C0E1B">
                <w:t xml:space="preserve"> = 66</w:t>
              </w:r>
            </w:ins>
          </w:p>
        </w:tc>
      </w:tr>
      <w:tr w:rsidR="00D8016D" w:rsidRPr="001C0E1B" w14:paraId="47510A9B" w14:textId="77777777" w:rsidTr="008547E2">
        <w:trPr>
          <w:trHeight w:val="187"/>
          <w:jc w:val="center"/>
          <w:ins w:id="6554" w:author="Valentin Gheorghiu" w:date="2024-05-13T21:38:00Z"/>
        </w:trPr>
        <w:tc>
          <w:tcPr>
            <w:tcW w:w="2733" w:type="dxa"/>
            <w:tcBorders>
              <w:top w:val="single" w:sz="4" w:space="0" w:color="auto"/>
              <w:left w:val="single" w:sz="4" w:space="0" w:color="auto"/>
              <w:right w:val="single" w:sz="4" w:space="0" w:color="auto"/>
            </w:tcBorders>
            <w:vAlign w:val="center"/>
          </w:tcPr>
          <w:p w14:paraId="166CE7E2" w14:textId="77777777" w:rsidR="00D8016D" w:rsidRPr="001C0E1B" w:rsidRDefault="00D8016D" w:rsidP="008547E2">
            <w:pPr>
              <w:pStyle w:val="TAL"/>
              <w:rPr>
                <w:ins w:id="6555" w:author="Valentin Gheorghiu" w:date="2024-05-13T21:38:00Z"/>
              </w:rPr>
            </w:pPr>
            <w:ins w:id="6556" w:author="Valentin Gheorghiu" w:date="2024-05-13T21:38: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6B088E7C" w14:textId="77777777" w:rsidR="00D8016D" w:rsidRPr="001C0E1B" w:rsidRDefault="00D8016D" w:rsidP="008547E2">
            <w:pPr>
              <w:pStyle w:val="TAC"/>
              <w:rPr>
                <w:ins w:id="6557" w:author="Valentin Gheorghiu" w:date="2024-05-13T21:38:00Z"/>
              </w:rPr>
            </w:pPr>
            <w:ins w:id="6558" w:author="Valentin Gheorghiu" w:date="2024-05-13T21:38:00Z">
              <w:r w:rsidRPr="006A634C">
                <w:rPr>
                  <w:rFonts w:cs="Arial"/>
                  <w:lang w:val="it-IT"/>
                </w:rPr>
                <w:t>1~2</w:t>
              </w:r>
            </w:ins>
          </w:p>
        </w:tc>
        <w:tc>
          <w:tcPr>
            <w:tcW w:w="1269" w:type="dxa"/>
            <w:tcBorders>
              <w:top w:val="single" w:sz="4" w:space="0" w:color="auto"/>
              <w:left w:val="single" w:sz="4" w:space="0" w:color="auto"/>
              <w:right w:val="single" w:sz="4" w:space="0" w:color="auto"/>
            </w:tcBorders>
            <w:vAlign w:val="center"/>
          </w:tcPr>
          <w:p w14:paraId="424F0C87" w14:textId="77777777" w:rsidR="00D8016D" w:rsidRPr="001C0E1B" w:rsidRDefault="00D8016D" w:rsidP="008547E2">
            <w:pPr>
              <w:pStyle w:val="TAC"/>
              <w:rPr>
                <w:ins w:id="6559" w:author="Valentin Gheorghiu" w:date="2024-05-13T21:38:00Z"/>
              </w:rPr>
            </w:pPr>
          </w:p>
        </w:tc>
        <w:tc>
          <w:tcPr>
            <w:tcW w:w="1786" w:type="dxa"/>
            <w:tcBorders>
              <w:top w:val="single" w:sz="4" w:space="0" w:color="auto"/>
              <w:left w:val="single" w:sz="4" w:space="0" w:color="auto"/>
              <w:right w:val="single" w:sz="4" w:space="0" w:color="auto"/>
            </w:tcBorders>
            <w:vAlign w:val="center"/>
          </w:tcPr>
          <w:p w14:paraId="6DA07D05" w14:textId="77777777" w:rsidR="00D8016D" w:rsidRPr="001C0E1B" w:rsidRDefault="00D8016D" w:rsidP="008547E2">
            <w:pPr>
              <w:pStyle w:val="TAC"/>
              <w:rPr>
                <w:ins w:id="6560" w:author="Valentin Gheorghiu" w:date="2024-05-13T21:38:00Z"/>
              </w:rPr>
            </w:pPr>
            <w:ins w:id="6561" w:author="Valentin Gheorghiu" w:date="2024-05-13T21:38:00Z">
              <w:r>
                <w:rPr>
                  <w:rFonts w:cs="Arial"/>
                  <w:lang w:val="en-US"/>
                </w:rPr>
                <w:t>66</w:t>
              </w:r>
            </w:ins>
          </w:p>
        </w:tc>
        <w:tc>
          <w:tcPr>
            <w:tcW w:w="1557" w:type="dxa"/>
            <w:tcBorders>
              <w:top w:val="single" w:sz="4" w:space="0" w:color="auto"/>
              <w:left w:val="single" w:sz="4" w:space="0" w:color="auto"/>
              <w:right w:val="single" w:sz="4" w:space="0" w:color="auto"/>
            </w:tcBorders>
            <w:vAlign w:val="center"/>
          </w:tcPr>
          <w:p w14:paraId="40E90AD3" w14:textId="77777777" w:rsidR="00D8016D" w:rsidRPr="001C0E1B" w:rsidRDefault="00D8016D" w:rsidP="008547E2">
            <w:pPr>
              <w:pStyle w:val="TAC"/>
              <w:rPr>
                <w:ins w:id="6562" w:author="Valentin Gheorghiu" w:date="2024-05-13T21:38:00Z"/>
              </w:rPr>
            </w:pPr>
            <w:ins w:id="6563" w:author="Valentin Gheorghiu" w:date="2024-05-13T21:38:00Z">
              <w:r>
                <w:rPr>
                  <w:rFonts w:cs="Arial"/>
                  <w:lang w:val="en-US"/>
                </w:rPr>
                <w:t>66</w:t>
              </w:r>
            </w:ins>
          </w:p>
        </w:tc>
      </w:tr>
      <w:tr w:rsidR="00D8016D" w:rsidRPr="001C0E1B" w14:paraId="468BDDCE" w14:textId="77777777" w:rsidTr="008547E2">
        <w:trPr>
          <w:trHeight w:val="187"/>
          <w:jc w:val="center"/>
          <w:ins w:id="6564" w:author="Valentin Gheorghiu" w:date="2024-05-13T21:38:00Z"/>
        </w:trPr>
        <w:tc>
          <w:tcPr>
            <w:tcW w:w="2733" w:type="dxa"/>
            <w:tcBorders>
              <w:top w:val="single" w:sz="4" w:space="0" w:color="auto"/>
              <w:left w:val="single" w:sz="4" w:space="0" w:color="auto"/>
              <w:bottom w:val="nil"/>
              <w:right w:val="single" w:sz="4" w:space="0" w:color="auto"/>
            </w:tcBorders>
            <w:hideMark/>
          </w:tcPr>
          <w:p w14:paraId="0B10C0DE" w14:textId="77777777" w:rsidR="00D8016D" w:rsidRPr="001C0E1B" w:rsidRDefault="00D8016D" w:rsidP="008547E2">
            <w:pPr>
              <w:pStyle w:val="TAL"/>
              <w:rPr>
                <w:ins w:id="6565" w:author="Valentin Gheorghiu" w:date="2024-05-13T21:38:00Z"/>
              </w:rPr>
            </w:pPr>
            <w:ins w:id="6566" w:author="Valentin Gheorghiu" w:date="2024-05-13T21:38:00Z">
              <w:r w:rsidRPr="001C0E1B">
                <w:t>PDSCH Reference measurement channel</w:t>
              </w:r>
            </w:ins>
          </w:p>
        </w:tc>
        <w:tc>
          <w:tcPr>
            <w:tcW w:w="955" w:type="dxa"/>
            <w:tcBorders>
              <w:top w:val="single" w:sz="4" w:space="0" w:color="auto"/>
              <w:left w:val="single" w:sz="4" w:space="0" w:color="auto"/>
              <w:right w:val="single" w:sz="4" w:space="0" w:color="auto"/>
            </w:tcBorders>
          </w:tcPr>
          <w:p w14:paraId="1CC3AEFC" w14:textId="77777777" w:rsidR="00D8016D" w:rsidRPr="001C0E1B" w:rsidRDefault="00D8016D" w:rsidP="008547E2">
            <w:pPr>
              <w:pStyle w:val="TAC"/>
              <w:rPr>
                <w:ins w:id="6567" w:author="Valentin Gheorghiu" w:date="2024-05-13T21:38:00Z"/>
              </w:rPr>
            </w:pPr>
            <w:ins w:id="6568"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1A1CC514" w14:textId="77777777" w:rsidR="00D8016D" w:rsidRPr="001C0E1B" w:rsidRDefault="00D8016D" w:rsidP="008547E2">
            <w:pPr>
              <w:pStyle w:val="TAC"/>
              <w:rPr>
                <w:ins w:id="6569" w:author="Valentin Gheorghiu" w:date="2024-05-13T21:38:00Z"/>
              </w:rPr>
            </w:pPr>
          </w:p>
        </w:tc>
        <w:tc>
          <w:tcPr>
            <w:tcW w:w="1786" w:type="dxa"/>
            <w:tcBorders>
              <w:top w:val="single" w:sz="4" w:space="0" w:color="auto"/>
              <w:left w:val="single" w:sz="4" w:space="0" w:color="auto"/>
              <w:right w:val="single" w:sz="4" w:space="0" w:color="auto"/>
            </w:tcBorders>
          </w:tcPr>
          <w:p w14:paraId="5CC14756" w14:textId="77777777" w:rsidR="00D8016D" w:rsidRPr="001C0E1B" w:rsidRDefault="00D8016D" w:rsidP="008547E2">
            <w:pPr>
              <w:pStyle w:val="TAC"/>
              <w:rPr>
                <w:ins w:id="6570" w:author="Valentin Gheorghiu" w:date="2024-05-13T21:38:00Z"/>
              </w:rPr>
            </w:pPr>
            <w:ins w:id="6571" w:author="Valentin Gheorghiu" w:date="2024-05-13T21:38:00Z">
              <w:r w:rsidRPr="001C0E1B">
                <w:t>SR.3.</w:t>
              </w:r>
              <w:r>
                <w:t>2</w:t>
              </w:r>
              <w:r w:rsidRPr="001C0E1B">
                <w:t xml:space="preserve"> TDD</w:t>
              </w:r>
            </w:ins>
          </w:p>
        </w:tc>
        <w:tc>
          <w:tcPr>
            <w:tcW w:w="1557" w:type="dxa"/>
            <w:tcBorders>
              <w:top w:val="single" w:sz="4" w:space="0" w:color="auto"/>
              <w:left w:val="single" w:sz="4" w:space="0" w:color="auto"/>
              <w:right w:val="single" w:sz="4" w:space="0" w:color="auto"/>
            </w:tcBorders>
          </w:tcPr>
          <w:p w14:paraId="7DDA9B7C" w14:textId="77777777" w:rsidR="00D8016D" w:rsidRPr="001C0E1B" w:rsidRDefault="00D8016D" w:rsidP="008547E2">
            <w:pPr>
              <w:pStyle w:val="TAC"/>
              <w:rPr>
                <w:ins w:id="6572" w:author="Valentin Gheorghiu" w:date="2024-05-13T21:38:00Z"/>
              </w:rPr>
            </w:pPr>
            <w:ins w:id="6573" w:author="Valentin Gheorghiu" w:date="2024-05-13T21:38:00Z">
              <w:r w:rsidRPr="001C0E1B">
                <w:t>SR.3.</w:t>
              </w:r>
              <w:r>
                <w:t>2</w:t>
              </w:r>
              <w:r w:rsidRPr="001C0E1B">
                <w:t xml:space="preserve"> TDD</w:t>
              </w:r>
            </w:ins>
          </w:p>
        </w:tc>
      </w:tr>
      <w:tr w:rsidR="00D8016D" w:rsidRPr="001C0E1B" w14:paraId="3F58B447" w14:textId="77777777" w:rsidTr="008547E2">
        <w:trPr>
          <w:trHeight w:val="187"/>
          <w:jc w:val="center"/>
          <w:ins w:id="6574" w:author="Valentin Gheorghiu" w:date="2024-05-13T21:38:00Z"/>
        </w:trPr>
        <w:tc>
          <w:tcPr>
            <w:tcW w:w="2733" w:type="dxa"/>
            <w:tcBorders>
              <w:top w:val="nil"/>
              <w:left w:val="single" w:sz="4" w:space="0" w:color="auto"/>
              <w:right w:val="single" w:sz="4" w:space="0" w:color="auto"/>
            </w:tcBorders>
          </w:tcPr>
          <w:p w14:paraId="7EC9081E" w14:textId="77777777" w:rsidR="00D8016D" w:rsidRPr="001C0E1B" w:rsidRDefault="00D8016D" w:rsidP="008547E2">
            <w:pPr>
              <w:pStyle w:val="TAL"/>
              <w:rPr>
                <w:ins w:id="6575" w:author="Valentin Gheorghiu" w:date="2024-05-13T21:38:00Z"/>
              </w:rPr>
            </w:pPr>
          </w:p>
        </w:tc>
        <w:tc>
          <w:tcPr>
            <w:tcW w:w="955" w:type="dxa"/>
            <w:tcBorders>
              <w:top w:val="single" w:sz="4" w:space="0" w:color="auto"/>
              <w:left w:val="single" w:sz="4" w:space="0" w:color="auto"/>
              <w:right w:val="single" w:sz="4" w:space="0" w:color="auto"/>
            </w:tcBorders>
          </w:tcPr>
          <w:p w14:paraId="01495067" w14:textId="77777777" w:rsidR="00D8016D" w:rsidRPr="001C0E1B" w:rsidRDefault="00D8016D" w:rsidP="008547E2">
            <w:pPr>
              <w:pStyle w:val="TAC"/>
              <w:rPr>
                <w:ins w:id="6576" w:author="Valentin Gheorghiu" w:date="2024-05-13T21:38:00Z"/>
              </w:rPr>
            </w:pPr>
            <w:ins w:id="6577" w:author="Valentin Gheorghiu" w:date="2024-05-13T21:38:00Z">
              <w:r>
                <w:t>2</w:t>
              </w:r>
            </w:ins>
          </w:p>
        </w:tc>
        <w:tc>
          <w:tcPr>
            <w:tcW w:w="1269" w:type="dxa"/>
            <w:tcBorders>
              <w:left w:val="single" w:sz="4" w:space="0" w:color="auto"/>
              <w:right w:val="single" w:sz="4" w:space="0" w:color="auto"/>
            </w:tcBorders>
          </w:tcPr>
          <w:p w14:paraId="749E294D" w14:textId="77777777" w:rsidR="00D8016D" w:rsidRPr="001C0E1B" w:rsidRDefault="00D8016D" w:rsidP="008547E2">
            <w:pPr>
              <w:pStyle w:val="TAC"/>
              <w:rPr>
                <w:ins w:id="6578" w:author="Valentin Gheorghiu" w:date="2024-05-13T21:38:00Z"/>
              </w:rPr>
            </w:pPr>
          </w:p>
        </w:tc>
        <w:tc>
          <w:tcPr>
            <w:tcW w:w="1786" w:type="dxa"/>
            <w:tcBorders>
              <w:left w:val="single" w:sz="4" w:space="0" w:color="auto"/>
              <w:right w:val="single" w:sz="4" w:space="0" w:color="auto"/>
            </w:tcBorders>
            <w:vAlign w:val="center"/>
          </w:tcPr>
          <w:p w14:paraId="72A35D6A" w14:textId="77777777" w:rsidR="00D8016D" w:rsidRPr="001C0E1B" w:rsidRDefault="00D8016D" w:rsidP="008547E2">
            <w:pPr>
              <w:pStyle w:val="TAC"/>
              <w:rPr>
                <w:ins w:id="6579" w:author="Valentin Gheorghiu" w:date="2024-05-13T21:38:00Z"/>
              </w:rPr>
            </w:pPr>
            <w:ins w:id="6580" w:author="Valentin Gheorghiu" w:date="2024-05-13T21:38:00Z">
              <w:r w:rsidRPr="001A3066">
                <w:rPr>
                  <w:rFonts w:cs="Arial"/>
                </w:rPr>
                <w:t>SR.3.3 TDD</w:t>
              </w:r>
            </w:ins>
          </w:p>
        </w:tc>
        <w:tc>
          <w:tcPr>
            <w:tcW w:w="1557" w:type="dxa"/>
            <w:tcBorders>
              <w:left w:val="single" w:sz="4" w:space="0" w:color="auto"/>
              <w:right w:val="single" w:sz="4" w:space="0" w:color="auto"/>
            </w:tcBorders>
            <w:vAlign w:val="center"/>
          </w:tcPr>
          <w:p w14:paraId="0043AD37" w14:textId="77777777" w:rsidR="00D8016D" w:rsidRPr="001C0E1B" w:rsidRDefault="00D8016D" w:rsidP="008547E2">
            <w:pPr>
              <w:pStyle w:val="TAC"/>
              <w:rPr>
                <w:ins w:id="6581" w:author="Valentin Gheorghiu" w:date="2024-05-13T21:38:00Z"/>
              </w:rPr>
            </w:pPr>
            <w:ins w:id="6582" w:author="Valentin Gheorghiu" w:date="2024-05-13T21:38:00Z">
              <w:r w:rsidRPr="001A3066">
                <w:rPr>
                  <w:rFonts w:cs="Arial"/>
                </w:rPr>
                <w:t>SR.3.3 TDD</w:t>
              </w:r>
            </w:ins>
          </w:p>
        </w:tc>
      </w:tr>
      <w:tr w:rsidR="00D8016D" w:rsidRPr="001C0E1B" w14:paraId="136D16AC" w14:textId="77777777" w:rsidTr="008547E2">
        <w:trPr>
          <w:trHeight w:val="187"/>
          <w:jc w:val="center"/>
          <w:ins w:id="6583" w:author="Valentin Gheorghiu" w:date="2024-05-13T21:38:00Z"/>
        </w:trPr>
        <w:tc>
          <w:tcPr>
            <w:tcW w:w="2733" w:type="dxa"/>
            <w:tcBorders>
              <w:top w:val="single" w:sz="4" w:space="0" w:color="auto"/>
              <w:left w:val="single" w:sz="4" w:space="0" w:color="auto"/>
              <w:bottom w:val="nil"/>
              <w:right w:val="single" w:sz="4" w:space="0" w:color="auto"/>
            </w:tcBorders>
          </w:tcPr>
          <w:p w14:paraId="4908E275" w14:textId="77777777" w:rsidR="00D8016D" w:rsidRPr="001C0E1B" w:rsidRDefault="00D8016D" w:rsidP="008547E2">
            <w:pPr>
              <w:pStyle w:val="TAL"/>
              <w:rPr>
                <w:ins w:id="6584" w:author="Valentin Gheorghiu" w:date="2024-05-13T21:38:00Z"/>
              </w:rPr>
            </w:pPr>
            <w:ins w:id="6585" w:author="Valentin Gheorghiu" w:date="2024-05-13T21:38:00Z">
              <w:r w:rsidRPr="001C0E1B">
                <w:t>RMSI CORESET Reference Channel</w:t>
              </w:r>
            </w:ins>
          </w:p>
        </w:tc>
        <w:tc>
          <w:tcPr>
            <w:tcW w:w="955" w:type="dxa"/>
            <w:tcBorders>
              <w:top w:val="single" w:sz="4" w:space="0" w:color="auto"/>
              <w:left w:val="single" w:sz="4" w:space="0" w:color="auto"/>
              <w:right w:val="single" w:sz="4" w:space="0" w:color="auto"/>
            </w:tcBorders>
          </w:tcPr>
          <w:p w14:paraId="74E4827C" w14:textId="77777777" w:rsidR="00D8016D" w:rsidRPr="001C0E1B" w:rsidRDefault="00D8016D" w:rsidP="008547E2">
            <w:pPr>
              <w:pStyle w:val="TAC"/>
              <w:rPr>
                <w:ins w:id="6586" w:author="Valentin Gheorghiu" w:date="2024-05-13T21:38:00Z"/>
              </w:rPr>
            </w:pPr>
            <w:ins w:id="6587"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7D6EC308" w14:textId="77777777" w:rsidR="00D8016D" w:rsidRPr="001C0E1B" w:rsidRDefault="00D8016D" w:rsidP="008547E2">
            <w:pPr>
              <w:pStyle w:val="TAC"/>
              <w:rPr>
                <w:ins w:id="6588" w:author="Valentin Gheorghiu" w:date="2024-05-13T21:38:00Z"/>
              </w:rPr>
            </w:pPr>
          </w:p>
        </w:tc>
        <w:tc>
          <w:tcPr>
            <w:tcW w:w="1786" w:type="dxa"/>
            <w:tcBorders>
              <w:top w:val="single" w:sz="4" w:space="0" w:color="auto"/>
              <w:left w:val="single" w:sz="4" w:space="0" w:color="auto"/>
              <w:right w:val="single" w:sz="4" w:space="0" w:color="auto"/>
            </w:tcBorders>
          </w:tcPr>
          <w:p w14:paraId="1D3D1101" w14:textId="77777777" w:rsidR="00D8016D" w:rsidRPr="001C0E1B" w:rsidRDefault="00D8016D" w:rsidP="008547E2">
            <w:pPr>
              <w:pStyle w:val="TAC"/>
              <w:rPr>
                <w:ins w:id="6589" w:author="Valentin Gheorghiu" w:date="2024-05-13T21:38:00Z"/>
              </w:rPr>
            </w:pPr>
            <w:ins w:id="6590" w:author="Valentin Gheorghiu" w:date="2024-05-13T21:38:00Z">
              <w:r w:rsidRPr="001C0E1B">
                <w:t>CR.3.1 TDD</w:t>
              </w:r>
            </w:ins>
          </w:p>
        </w:tc>
        <w:tc>
          <w:tcPr>
            <w:tcW w:w="1557" w:type="dxa"/>
            <w:tcBorders>
              <w:top w:val="single" w:sz="4" w:space="0" w:color="auto"/>
              <w:left w:val="single" w:sz="4" w:space="0" w:color="auto"/>
              <w:right w:val="single" w:sz="4" w:space="0" w:color="auto"/>
            </w:tcBorders>
          </w:tcPr>
          <w:p w14:paraId="4AC21A05" w14:textId="77777777" w:rsidR="00D8016D" w:rsidRPr="001C0E1B" w:rsidRDefault="00D8016D" w:rsidP="008547E2">
            <w:pPr>
              <w:pStyle w:val="TAC"/>
              <w:rPr>
                <w:ins w:id="6591" w:author="Valentin Gheorghiu" w:date="2024-05-13T21:38:00Z"/>
              </w:rPr>
            </w:pPr>
            <w:ins w:id="6592" w:author="Valentin Gheorghiu" w:date="2024-05-13T21:38:00Z">
              <w:r w:rsidRPr="001C0E1B">
                <w:t>CR.3.1 TDD</w:t>
              </w:r>
            </w:ins>
          </w:p>
        </w:tc>
      </w:tr>
      <w:tr w:rsidR="00D8016D" w:rsidRPr="001C0E1B" w14:paraId="4624025B" w14:textId="77777777" w:rsidTr="008547E2">
        <w:trPr>
          <w:trHeight w:val="187"/>
          <w:jc w:val="center"/>
          <w:ins w:id="6593" w:author="Valentin Gheorghiu" w:date="2024-05-13T21:38:00Z"/>
        </w:trPr>
        <w:tc>
          <w:tcPr>
            <w:tcW w:w="2733" w:type="dxa"/>
            <w:tcBorders>
              <w:top w:val="nil"/>
              <w:left w:val="single" w:sz="4" w:space="0" w:color="auto"/>
              <w:right w:val="single" w:sz="4" w:space="0" w:color="auto"/>
            </w:tcBorders>
          </w:tcPr>
          <w:p w14:paraId="5B0B8AB1" w14:textId="77777777" w:rsidR="00D8016D" w:rsidRPr="001C0E1B" w:rsidRDefault="00D8016D" w:rsidP="008547E2">
            <w:pPr>
              <w:pStyle w:val="TAL"/>
              <w:rPr>
                <w:ins w:id="6594" w:author="Valentin Gheorghiu" w:date="2024-05-13T21:38:00Z"/>
              </w:rPr>
            </w:pPr>
          </w:p>
        </w:tc>
        <w:tc>
          <w:tcPr>
            <w:tcW w:w="955" w:type="dxa"/>
            <w:tcBorders>
              <w:top w:val="single" w:sz="4" w:space="0" w:color="auto"/>
              <w:left w:val="single" w:sz="4" w:space="0" w:color="auto"/>
              <w:right w:val="single" w:sz="4" w:space="0" w:color="auto"/>
            </w:tcBorders>
          </w:tcPr>
          <w:p w14:paraId="64D489B5" w14:textId="77777777" w:rsidR="00D8016D" w:rsidRPr="001C0E1B" w:rsidRDefault="00D8016D" w:rsidP="008547E2">
            <w:pPr>
              <w:pStyle w:val="TAC"/>
              <w:rPr>
                <w:ins w:id="6595" w:author="Valentin Gheorghiu" w:date="2024-05-13T21:38:00Z"/>
              </w:rPr>
            </w:pPr>
            <w:ins w:id="6596" w:author="Valentin Gheorghiu" w:date="2024-05-13T21:38:00Z">
              <w:r>
                <w:t>2</w:t>
              </w:r>
            </w:ins>
          </w:p>
        </w:tc>
        <w:tc>
          <w:tcPr>
            <w:tcW w:w="1269" w:type="dxa"/>
            <w:tcBorders>
              <w:left w:val="single" w:sz="4" w:space="0" w:color="auto"/>
              <w:right w:val="single" w:sz="4" w:space="0" w:color="auto"/>
            </w:tcBorders>
          </w:tcPr>
          <w:p w14:paraId="48B3C3B0" w14:textId="77777777" w:rsidR="00D8016D" w:rsidRPr="001C0E1B" w:rsidRDefault="00D8016D" w:rsidP="008547E2">
            <w:pPr>
              <w:pStyle w:val="TAC"/>
              <w:rPr>
                <w:ins w:id="6597" w:author="Valentin Gheorghiu" w:date="2024-05-13T21:38:00Z"/>
              </w:rPr>
            </w:pPr>
          </w:p>
        </w:tc>
        <w:tc>
          <w:tcPr>
            <w:tcW w:w="1786" w:type="dxa"/>
            <w:tcBorders>
              <w:left w:val="single" w:sz="4" w:space="0" w:color="auto"/>
              <w:right w:val="single" w:sz="4" w:space="0" w:color="auto"/>
            </w:tcBorders>
            <w:vAlign w:val="center"/>
          </w:tcPr>
          <w:p w14:paraId="33671619" w14:textId="77777777" w:rsidR="00D8016D" w:rsidRPr="001C0E1B" w:rsidRDefault="00D8016D" w:rsidP="008547E2">
            <w:pPr>
              <w:pStyle w:val="TAC"/>
              <w:rPr>
                <w:ins w:id="6598" w:author="Valentin Gheorghiu" w:date="2024-05-13T21:38:00Z"/>
              </w:rPr>
            </w:pPr>
            <w:ins w:id="6599" w:author="Valentin Gheorghiu" w:date="2024-05-13T21:38:00Z">
              <w:r w:rsidRPr="00EC61C3">
                <w:rPr>
                  <w:rFonts w:cs="Arial"/>
                </w:rPr>
                <w:t>CR.3.</w:t>
              </w:r>
              <w:r>
                <w:rPr>
                  <w:rFonts w:cs="Arial"/>
                </w:rPr>
                <w:t>2</w:t>
              </w:r>
              <w:r w:rsidRPr="00EC61C3">
                <w:rPr>
                  <w:rFonts w:cs="Arial"/>
                </w:rPr>
                <w:t xml:space="preserve"> TDD</w:t>
              </w:r>
            </w:ins>
          </w:p>
        </w:tc>
        <w:tc>
          <w:tcPr>
            <w:tcW w:w="1557" w:type="dxa"/>
            <w:tcBorders>
              <w:left w:val="single" w:sz="4" w:space="0" w:color="auto"/>
              <w:right w:val="single" w:sz="4" w:space="0" w:color="auto"/>
            </w:tcBorders>
            <w:vAlign w:val="center"/>
          </w:tcPr>
          <w:p w14:paraId="14C78AC9" w14:textId="77777777" w:rsidR="00D8016D" w:rsidRPr="001C0E1B" w:rsidRDefault="00D8016D" w:rsidP="008547E2">
            <w:pPr>
              <w:pStyle w:val="TAC"/>
              <w:rPr>
                <w:ins w:id="6600" w:author="Valentin Gheorghiu" w:date="2024-05-13T21:38:00Z"/>
              </w:rPr>
            </w:pPr>
            <w:ins w:id="6601" w:author="Valentin Gheorghiu" w:date="2024-05-13T21:38:00Z">
              <w:r w:rsidRPr="00EC61C3">
                <w:rPr>
                  <w:rFonts w:cs="Arial"/>
                </w:rPr>
                <w:t>CR.3.</w:t>
              </w:r>
              <w:r>
                <w:rPr>
                  <w:rFonts w:cs="Arial"/>
                </w:rPr>
                <w:t>2</w:t>
              </w:r>
              <w:r w:rsidRPr="00EC61C3">
                <w:rPr>
                  <w:rFonts w:cs="Arial"/>
                </w:rPr>
                <w:t xml:space="preserve"> TDD</w:t>
              </w:r>
            </w:ins>
          </w:p>
        </w:tc>
      </w:tr>
      <w:tr w:rsidR="00D8016D" w:rsidRPr="001C0E1B" w14:paraId="6E8F95A0" w14:textId="77777777" w:rsidTr="008547E2">
        <w:trPr>
          <w:trHeight w:val="187"/>
          <w:jc w:val="center"/>
          <w:ins w:id="6602" w:author="Valentin Gheorghiu" w:date="2024-05-13T21:38:00Z"/>
        </w:trPr>
        <w:tc>
          <w:tcPr>
            <w:tcW w:w="2733" w:type="dxa"/>
            <w:tcBorders>
              <w:left w:val="single" w:sz="4" w:space="0" w:color="auto"/>
              <w:bottom w:val="nil"/>
              <w:right w:val="single" w:sz="4" w:space="0" w:color="auto"/>
            </w:tcBorders>
          </w:tcPr>
          <w:p w14:paraId="6E7B45E1" w14:textId="77777777" w:rsidR="00D8016D" w:rsidRPr="001C0E1B" w:rsidRDefault="00D8016D" w:rsidP="008547E2">
            <w:pPr>
              <w:pStyle w:val="TAL"/>
              <w:rPr>
                <w:ins w:id="6603" w:author="Valentin Gheorghiu" w:date="2024-05-13T21:38:00Z"/>
              </w:rPr>
            </w:pPr>
            <w:ins w:id="6604" w:author="Valentin Gheorghiu" w:date="2024-05-13T21:38:00Z">
              <w:r w:rsidRPr="001C0E1B">
                <w:t>Dedicated CORESET Reference Channel</w:t>
              </w:r>
            </w:ins>
          </w:p>
        </w:tc>
        <w:tc>
          <w:tcPr>
            <w:tcW w:w="955" w:type="dxa"/>
            <w:tcBorders>
              <w:top w:val="single" w:sz="4" w:space="0" w:color="auto"/>
              <w:left w:val="single" w:sz="4" w:space="0" w:color="auto"/>
              <w:right w:val="single" w:sz="4" w:space="0" w:color="auto"/>
            </w:tcBorders>
          </w:tcPr>
          <w:p w14:paraId="0A34CD5D" w14:textId="77777777" w:rsidR="00D8016D" w:rsidRPr="001C0E1B" w:rsidRDefault="00D8016D" w:rsidP="008547E2">
            <w:pPr>
              <w:pStyle w:val="TAC"/>
              <w:rPr>
                <w:ins w:id="6605" w:author="Valentin Gheorghiu" w:date="2024-05-13T21:38:00Z"/>
              </w:rPr>
            </w:pPr>
            <w:ins w:id="6606" w:author="Valentin Gheorghiu" w:date="2024-05-13T21:38:00Z">
              <w:r w:rsidRPr="001C0E1B">
                <w:t>1</w:t>
              </w:r>
            </w:ins>
          </w:p>
        </w:tc>
        <w:tc>
          <w:tcPr>
            <w:tcW w:w="1269" w:type="dxa"/>
            <w:tcBorders>
              <w:left w:val="single" w:sz="4" w:space="0" w:color="auto"/>
              <w:right w:val="single" w:sz="4" w:space="0" w:color="auto"/>
            </w:tcBorders>
          </w:tcPr>
          <w:p w14:paraId="26B72FBE" w14:textId="77777777" w:rsidR="00D8016D" w:rsidRPr="001C0E1B" w:rsidRDefault="00D8016D" w:rsidP="008547E2">
            <w:pPr>
              <w:pStyle w:val="TAC"/>
              <w:rPr>
                <w:ins w:id="6607" w:author="Valentin Gheorghiu" w:date="2024-05-13T21:38:00Z"/>
              </w:rPr>
            </w:pPr>
          </w:p>
        </w:tc>
        <w:tc>
          <w:tcPr>
            <w:tcW w:w="1786" w:type="dxa"/>
            <w:tcBorders>
              <w:left w:val="single" w:sz="4" w:space="0" w:color="auto"/>
              <w:right w:val="single" w:sz="4" w:space="0" w:color="auto"/>
            </w:tcBorders>
          </w:tcPr>
          <w:p w14:paraId="5CAF6663" w14:textId="77777777" w:rsidR="00D8016D" w:rsidRPr="001C0E1B" w:rsidRDefault="00D8016D" w:rsidP="008547E2">
            <w:pPr>
              <w:pStyle w:val="TAC"/>
              <w:rPr>
                <w:ins w:id="6608" w:author="Valentin Gheorghiu" w:date="2024-05-13T21:38:00Z"/>
              </w:rPr>
            </w:pPr>
            <w:ins w:id="6609" w:author="Valentin Gheorghiu" w:date="2024-05-13T21:38:00Z">
              <w:r w:rsidRPr="001C0E1B">
                <w:t>CCR.3.1 TDD</w:t>
              </w:r>
            </w:ins>
          </w:p>
        </w:tc>
        <w:tc>
          <w:tcPr>
            <w:tcW w:w="1557" w:type="dxa"/>
            <w:tcBorders>
              <w:left w:val="single" w:sz="4" w:space="0" w:color="auto"/>
              <w:right w:val="single" w:sz="4" w:space="0" w:color="auto"/>
            </w:tcBorders>
          </w:tcPr>
          <w:p w14:paraId="4FF7C00D" w14:textId="77777777" w:rsidR="00D8016D" w:rsidRPr="001C0E1B" w:rsidRDefault="00D8016D" w:rsidP="008547E2">
            <w:pPr>
              <w:pStyle w:val="TAC"/>
              <w:rPr>
                <w:ins w:id="6610" w:author="Valentin Gheorghiu" w:date="2024-05-13T21:38:00Z"/>
              </w:rPr>
            </w:pPr>
            <w:ins w:id="6611" w:author="Valentin Gheorghiu" w:date="2024-05-13T21:38:00Z">
              <w:r w:rsidRPr="001C0E1B">
                <w:t>CCR.3.1 TDD</w:t>
              </w:r>
            </w:ins>
          </w:p>
        </w:tc>
      </w:tr>
      <w:tr w:rsidR="00D8016D" w:rsidRPr="001C0E1B" w14:paraId="70D94025" w14:textId="77777777" w:rsidTr="008547E2">
        <w:trPr>
          <w:trHeight w:val="187"/>
          <w:jc w:val="center"/>
          <w:ins w:id="6612" w:author="Valentin Gheorghiu" w:date="2024-05-13T21:38:00Z"/>
        </w:trPr>
        <w:tc>
          <w:tcPr>
            <w:tcW w:w="2733" w:type="dxa"/>
            <w:tcBorders>
              <w:top w:val="nil"/>
              <w:left w:val="single" w:sz="4" w:space="0" w:color="auto"/>
              <w:bottom w:val="single" w:sz="4" w:space="0" w:color="auto"/>
              <w:right w:val="single" w:sz="4" w:space="0" w:color="auto"/>
            </w:tcBorders>
          </w:tcPr>
          <w:p w14:paraId="156C1257" w14:textId="77777777" w:rsidR="00D8016D" w:rsidRPr="001C0E1B" w:rsidRDefault="00D8016D" w:rsidP="008547E2">
            <w:pPr>
              <w:pStyle w:val="TAL"/>
              <w:rPr>
                <w:ins w:id="6613" w:author="Valentin Gheorghiu" w:date="2024-05-13T21:38:00Z"/>
              </w:rPr>
            </w:pPr>
          </w:p>
        </w:tc>
        <w:tc>
          <w:tcPr>
            <w:tcW w:w="955" w:type="dxa"/>
            <w:tcBorders>
              <w:top w:val="single" w:sz="4" w:space="0" w:color="auto"/>
              <w:left w:val="single" w:sz="4" w:space="0" w:color="auto"/>
              <w:right w:val="single" w:sz="4" w:space="0" w:color="auto"/>
            </w:tcBorders>
          </w:tcPr>
          <w:p w14:paraId="6E0846C7" w14:textId="77777777" w:rsidR="00D8016D" w:rsidRPr="001C0E1B" w:rsidRDefault="00D8016D" w:rsidP="008547E2">
            <w:pPr>
              <w:pStyle w:val="TAC"/>
              <w:rPr>
                <w:ins w:id="6614" w:author="Valentin Gheorghiu" w:date="2024-05-13T21:38:00Z"/>
              </w:rPr>
            </w:pPr>
            <w:ins w:id="6615" w:author="Valentin Gheorghiu" w:date="2024-05-13T21:38:00Z">
              <w:r>
                <w:t>2</w:t>
              </w:r>
            </w:ins>
          </w:p>
        </w:tc>
        <w:tc>
          <w:tcPr>
            <w:tcW w:w="1269" w:type="dxa"/>
            <w:tcBorders>
              <w:left w:val="single" w:sz="4" w:space="0" w:color="auto"/>
              <w:bottom w:val="single" w:sz="4" w:space="0" w:color="auto"/>
              <w:right w:val="single" w:sz="4" w:space="0" w:color="auto"/>
            </w:tcBorders>
          </w:tcPr>
          <w:p w14:paraId="4E9042D1" w14:textId="77777777" w:rsidR="00D8016D" w:rsidRPr="001C0E1B" w:rsidRDefault="00D8016D" w:rsidP="008547E2">
            <w:pPr>
              <w:pStyle w:val="TAC"/>
              <w:rPr>
                <w:ins w:id="6616" w:author="Valentin Gheorghiu" w:date="2024-05-13T21:38:00Z"/>
              </w:rPr>
            </w:pPr>
          </w:p>
        </w:tc>
        <w:tc>
          <w:tcPr>
            <w:tcW w:w="1786" w:type="dxa"/>
            <w:tcBorders>
              <w:left w:val="single" w:sz="4" w:space="0" w:color="auto"/>
              <w:right w:val="single" w:sz="4" w:space="0" w:color="auto"/>
            </w:tcBorders>
            <w:vAlign w:val="center"/>
          </w:tcPr>
          <w:p w14:paraId="0F6035F4" w14:textId="77777777" w:rsidR="00D8016D" w:rsidRPr="001C0E1B" w:rsidRDefault="00D8016D" w:rsidP="008547E2">
            <w:pPr>
              <w:pStyle w:val="TAC"/>
              <w:rPr>
                <w:ins w:id="6617" w:author="Valentin Gheorghiu" w:date="2024-05-13T21:38:00Z"/>
              </w:rPr>
            </w:pPr>
            <w:ins w:id="6618" w:author="Valentin Gheorghiu" w:date="2024-05-13T21:38:00Z">
              <w:r w:rsidRPr="00EC61C3">
                <w:rPr>
                  <w:rFonts w:cs="Arial"/>
                </w:rPr>
                <w:t>CCR.3.</w:t>
              </w:r>
              <w:r>
                <w:rPr>
                  <w:rFonts w:cs="Arial"/>
                </w:rPr>
                <w:t>7</w:t>
              </w:r>
              <w:r w:rsidRPr="00EC61C3">
                <w:rPr>
                  <w:rFonts w:cs="Arial"/>
                </w:rPr>
                <w:t xml:space="preserve"> TDD</w:t>
              </w:r>
            </w:ins>
          </w:p>
        </w:tc>
        <w:tc>
          <w:tcPr>
            <w:tcW w:w="1557" w:type="dxa"/>
            <w:tcBorders>
              <w:left w:val="single" w:sz="4" w:space="0" w:color="auto"/>
              <w:right w:val="single" w:sz="4" w:space="0" w:color="auto"/>
            </w:tcBorders>
            <w:vAlign w:val="center"/>
          </w:tcPr>
          <w:p w14:paraId="790285F0" w14:textId="77777777" w:rsidR="00D8016D" w:rsidRPr="001C0E1B" w:rsidRDefault="00D8016D" w:rsidP="008547E2">
            <w:pPr>
              <w:pStyle w:val="TAC"/>
              <w:rPr>
                <w:ins w:id="6619" w:author="Valentin Gheorghiu" w:date="2024-05-13T21:38:00Z"/>
              </w:rPr>
            </w:pPr>
            <w:ins w:id="6620" w:author="Valentin Gheorghiu" w:date="2024-05-13T21:38:00Z">
              <w:r w:rsidRPr="00EC61C3">
                <w:rPr>
                  <w:rFonts w:cs="Arial"/>
                </w:rPr>
                <w:t>CCR.3.</w:t>
              </w:r>
              <w:r>
                <w:rPr>
                  <w:rFonts w:cs="Arial"/>
                </w:rPr>
                <w:t>7</w:t>
              </w:r>
              <w:r w:rsidRPr="00EC61C3">
                <w:rPr>
                  <w:rFonts w:cs="Arial"/>
                </w:rPr>
                <w:t xml:space="preserve"> TDD</w:t>
              </w:r>
            </w:ins>
          </w:p>
        </w:tc>
      </w:tr>
      <w:tr w:rsidR="00D8016D" w:rsidRPr="001C0E1B" w14:paraId="73ECE34B" w14:textId="77777777" w:rsidTr="008547E2">
        <w:trPr>
          <w:trHeight w:val="187"/>
          <w:jc w:val="center"/>
          <w:ins w:id="6621" w:author="Valentin Gheorghiu" w:date="2024-05-13T21:38:00Z"/>
        </w:trPr>
        <w:tc>
          <w:tcPr>
            <w:tcW w:w="2733" w:type="dxa"/>
            <w:tcBorders>
              <w:left w:val="single" w:sz="4" w:space="0" w:color="auto"/>
              <w:bottom w:val="nil"/>
              <w:right w:val="single" w:sz="4" w:space="0" w:color="auto"/>
            </w:tcBorders>
            <w:shd w:val="clear" w:color="auto" w:fill="auto"/>
          </w:tcPr>
          <w:p w14:paraId="597EC44D" w14:textId="77777777" w:rsidR="00D8016D" w:rsidRPr="001C0E1B" w:rsidRDefault="00D8016D" w:rsidP="008547E2">
            <w:pPr>
              <w:pStyle w:val="TAL"/>
              <w:rPr>
                <w:ins w:id="6622" w:author="Valentin Gheorghiu" w:date="2024-05-13T21:38:00Z"/>
              </w:rPr>
            </w:pPr>
            <w:ins w:id="6623" w:author="Valentin Gheorghiu" w:date="2024-05-13T21:38:00Z">
              <w:r w:rsidRPr="001C0E1B">
                <w:t>SSB configuration</w:t>
              </w:r>
            </w:ins>
          </w:p>
        </w:tc>
        <w:tc>
          <w:tcPr>
            <w:tcW w:w="955" w:type="dxa"/>
            <w:tcBorders>
              <w:top w:val="single" w:sz="4" w:space="0" w:color="auto"/>
              <w:left w:val="single" w:sz="4" w:space="0" w:color="auto"/>
              <w:right w:val="single" w:sz="4" w:space="0" w:color="auto"/>
            </w:tcBorders>
          </w:tcPr>
          <w:p w14:paraId="6F3D975C" w14:textId="77777777" w:rsidR="00D8016D" w:rsidRPr="001C0E1B" w:rsidRDefault="00D8016D" w:rsidP="008547E2">
            <w:pPr>
              <w:pStyle w:val="TAC"/>
              <w:rPr>
                <w:ins w:id="6624" w:author="Valentin Gheorghiu" w:date="2024-05-13T21:38:00Z"/>
              </w:rPr>
            </w:pPr>
            <w:ins w:id="6625" w:author="Valentin Gheorghiu" w:date="2024-05-13T21:38:00Z">
              <w:r w:rsidRPr="001C0E1B">
                <w:t>1</w:t>
              </w:r>
            </w:ins>
          </w:p>
        </w:tc>
        <w:tc>
          <w:tcPr>
            <w:tcW w:w="1269" w:type="dxa"/>
            <w:tcBorders>
              <w:left w:val="single" w:sz="4" w:space="0" w:color="auto"/>
              <w:bottom w:val="nil"/>
              <w:right w:val="single" w:sz="4" w:space="0" w:color="auto"/>
            </w:tcBorders>
            <w:shd w:val="clear" w:color="auto" w:fill="auto"/>
          </w:tcPr>
          <w:p w14:paraId="28E49903" w14:textId="77777777" w:rsidR="00D8016D" w:rsidRPr="001C0E1B" w:rsidRDefault="00D8016D" w:rsidP="008547E2">
            <w:pPr>
              <w:pStyle w:val="TAC"/>
              <w:rPr>
                <w:ins w:id="6626" w:author="Valentin Gheorghiu" w:date="2024-05-13T21:38:00Z"/>
              </w:rPr>
            </w:pPr>
          </w:p>
        </w:tc>
        <w:tc>
          <w:tcPr>
            <w:tcW w:w="1786" w:type="dxa"/>
            <w:tcBorders>
              <w:top w:val="single" w:sz="4" w:space="0" w:color="auto"/>
              <w:left w:val="single" w:sz="4" w:space="0" w:color="auto"/>
              <w:right w:val="single" w:sz="4" w:space="0" w:color="auto"/>
            </w:tcBorders>
          </w:tcPr>
          <w:p w14:paraId="64CED3D7" w14:textId="77777777" w:rsidR="00D8016D" w:rsidRPr="001C0E1B" w:rsidRDefault="00D8016D" w:rsidP="008547E2">
            <w:pPr>
              <w:pStyle w:val="TAC"/>
              <w:rPr>
                <w:ins w:id="6627" w:author="Valentin Gheorghiu" w:date="2024-05-13T21:38:00Z"/>
              </w:rPr>
            </w:pPr>
            <w:ins w:id="6628" w:author="Valentin Gheorghiu" w:date="2024-05-13T21:38:00Z">
              <w:r w:rsidRPr="001C0E1B">
                <w:t>SSB.1 FR2</w:t>
              </w:r>
            </w:ins>
          </w:p>
        </w:tc>
        <w:tc>
          <w:tcPr>
            <w:tcW w:w="1557" w:type="dxa"/>
            <w:tcBorders>
              <w:left w:val="single" w:sz="4" w:space="0" w:color="auto"/>
              <w:right w:val="single" w:sz="4" w:space="0" w:color="auto"/>
            </w:tcBorders>
          </w:tcPr>
          <w:p w14:paraId="6DA1D172" w14:textId="77777777" w:rsidR="00D8016D" w:rsidRPr="001C0E1B" w:rsidRDefault="00D8016D" w:rsidP="008547E2">
            <w:pPr>
              <w:pStyle w:val="TAC"/>
              <w:rPr>
                <w:ins w:id="6629" w:author="Valentin Gheorghiu" w:date="2024-05-13T21:38:00Z"/>
              </w:rPr>
            </w:pPr>
            <w:ins w:id="6630" w:author="Valentin Gheorghiu" w:date="2024-05-13T21:38:00Z">
              <w:r w:rsidRPr="001C0E1B">
                <w:t>SSB.1 FR2</w:t>
              </w:r>
            </w:ins>
          </w:p>
        </w:tc>
      </w:tr>
      <w:tr w:rsidR="00D8016D" w:rsidRPr="001C0E1B" w14:paraId="2B540364" w14:textId="77777777" w:rsidTr="008547E2">
        <w:trPr>
          <w:trHeight w:val="187"/>
          <w:jc w:val="center"/>
          <w:ins w:id="6631" w:author="Valentin Gheorghiu" w:date="2024-05-13T21:38:00Z"/>
        </w:trPr>
        <w:tc>
          <w:tcPr>
            <w:tcW w:w="2733" w:type="dxa"/>
            <w:tcBorders>
              <w:top w:val="nil"/>
              <w:left w:val="single" w:sz="4" w:space="0" w:color="auto"/>
              <w:right w:val="single" w:sz="4" w:space="0" w:color="auto"/>
            </w:tcBorders>
            <w:shd w:val="clear" w:color="auto" w:fill="auto"/>
          </w:tcPr>
          <w:p w14:paraId="61D8AF34" w14:textId="77777777" w:rsidR="00D8016D" w:rsidRPr="001C0E1B" w:rsidRDefault="00D8016D" w:rsidP="008547E2">
            <w:pPr>
              <w:pStyle w:val="TAL"/>
              <w:rPr>
                <w:ins w:id="6632" w:author="Valentin Gheorghiu" w:date="2024-05-13T21:38:00Z"/>
              </w:rPr>
            </w:pPr>
          </w:p>
        </w:tc>
        <w:tc>
          <w:tcPr>
            <w:tcW w:w="955" w:type="dxa"/>
            <w:tcBorders>
              <w:top w:val="single" w:sz="4" w:space="0" w:color="auto"/>
              <w:left w:val="single" w:sz="4" w:space="0" w:color="auto"/>
              <w:right w:val="single" w:sz="4" w:space="0" w:color="auto"/>
            </w:tcBorders>
          </w:tcPr>
          <w:p w14:paraId="50C63A94" w14:textId="77777777" w:rsidR="00D8016D" w:rsidRPr="001C0E1B" w:rsidRDefault="00D8016D" w:rsidP="008547E2">
            <w:pPr>
              <w:pStyle w:val="TAC"/>
              <w:rPr>
                <w:ins w:id="6633" w:author="Valentin Gheorghiu" w:date="2024-05-13T21:38:00Z"/>
              </w:rPr>
            </w:pPr>
            <w:ins w:id="6634" w:author="Valentin Gheorghiu" w:date="2024-05-13T21:38:00Z">
              <w:r w:rsidRPr="001C0E1B">
                <w:t>2</w:t>
              </w:r>
            </w:ins>
          </w:p>
        </w:tc>
        <w:tc>
          <w:tcPr>
            <w:tcW w:w="1269" w:type="dxa"/>
            <w:tcBorders>
              <w:top w:val="nil"/>
              <w:left w:val="single" w:sz="4" w:space="0" w:color="auto"/>
              <w:right w:val="single" w:sz="4" w:space="0" w:color="auto"/>
            </w:tcBorders>
            <w:shd w:val="clear" w:color="auto" w:fill="auto"/>
          </w:tcPr>
          <w:p w14:paraId="5FC20DB0" w14:textId="77777777" w:rsidR="00D8016D" w:rsidRPr="001C0E1B" w:rsidRDefault="00D8016D" w:rsidP="008547E2">
            <w:pPr>
              <w:pStyle w:val="TAC"/>
              <w:rPr>
                <w:ins w:id="6635" w:author="Valentin Gheorghiu" w:date="2024-05-13T21:38:00Z"/>
              </w:rPr>
            </w:pPr>
          </w:p>
        </w:tc>
        <w:tc>
          <w:tcPr>
            <w:tcW w:w="1786" w:type="dxa"/>
            <w:tcBorders>
              <w:left w:val="single" w:sz="4" w:space="0" w:color="auto"/>
              <w:right w:val="single" w:sz="4" w:space="0" w:color="auto"/>
            </w:tcBorders>
          </w:tcPr>
          <w:p w14:paraId="3294158B" w14:textId="77777777" w:rsidR="00D8016D" w:rsidRPr="001C0E1B" w:rsidRDefault="00D8016D" w:rsidP="008547E2">
            <w:pPr>
              <w:pStyle w:val="TAC"/>
              <w:rPr>
                <w:ins w:id="6636" w:author="Valentin Gheorghiu" w:date="2024-05-13T21:38:00Z"/>
              </w:rPr>
            </w:pPr>
            <w:ins w:id="6637" w:author="Valentin Gheorghiu" w:date="2024-05-13T21:38:00Z">
              <w:r w:rsidRPr="001C0E1B">
                <w:t>SSB.2 FR2</w:t>
              </w:r>
            </w:ins>
          </w:p>
        </w:tc>
        <w:tc>
          <w:tcPr>
            <w:tcW w:w="1557" w:type="dxa"/>
            <w:tcBorders>
              <w:left w:val="single" w:sz="4" w:space="0" w:color="auto"/>
              <w:right w:val="single" w:sz="4" w:space="0" w:color="auto"/>
            </w:tcBorders>
          </w:tcPr>
          <w:p w14:paraId="760B51F4" w14:textId="77777777" w:rsidR="00D8016D" w:rsidRPr="001C0E1B" w:rsidRDefault="00D8016D" w:rsidP="008547E2">
            <w:pPr>
              <w:pStyle w:val="TAC"/>
              <w:rPr>
                <w:ins w:id="6638" w:author="Valentin Gheorghiu" w:date="2024-05-13T21:38:00Z"/>
              </w:rPr>
            </w:pPr>
            <w:ins w:id="6639" w:author="Valentin Gheorghiu" w:date="2024-05-13T21:38:00Z">
              <w:r w:rsidRPr="001C0E1B">
                <w:t>SSB.2 FR2</w:t>
              </w:r>
            </w:ins>
          </w:p>
        </w:tc>
      </w:tr>
      <w:tr w:rsidR="00D8016D" w:rsidRPr="001C0E1B" w14:paraId="02E420AE" w14:textId="77777777" w:rsidTr="008547E2">
        <w:trPr>
          <w:trHeight w:val="187"/>
          <w:jc w:val="center"/>
          <w:ins w:id="6640" w:author="Valentin Gheorghiu" w:date="2024-05-13T21:38:00Z"/>
        </w:trPr>
        <w:tc>
          <w:tcPr>
            <w:tcW w:w="2733" w:type="dxa"/>
            <w:tcBorders>
              <w:top w:val="single" w:sz="4" w:space="0" w:color="auto"/>
              <w:left w:val="single" w:sz="4" w:space="0" w:color="auto"/>
              <w:bottom w:val="single" w:sz="4" w:space="0" w:color="auto"/>
              <w:right w:val="single" w:sz="4" w:space="0" w:color="auto"/>
            </w:tcBorders>
            <w:hideMark/>
          </w:tcPr>
          <w:p w14:paraId="5112CFA5" w14:textId="77777777" w:rsidR="00D8016D" w:rsidRPr="001C0E1B" w:rsidRDefault="00D8016D" w:rsidP="008547E2">
            <w:pPr>
              <w:pStyle w:val="TAL"/>
              <w:rPr>
                <w:ins w:id="6641" w:author="Valentin Gheorghiu" w:date="2024-05-13T21:38:00Z"/>
              </w:rPr>
            </w:pPr>
            <w:ins w:id="6642" w:author="Valentin Gheorghiu" w:date="2024-05-13T21:38: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59B4CF3F" w14:textId="77777777" w:rsidR="00D8016D" w:rsidRPr="001C0E1B" w:rsidRDefault="00D8016D" w:rsidP="008547E2">
            <w:pPr>
              <w:pStyle w:val="TAC"/>
              <w:rPr>
                <w:ins w:id="6643" w:author="Valentin Gheorghiu" w:date="2024-05-13T21:38:00Z"/>
              </w:rPr>
            </w:pPr>
            <w:ins w:id="6644"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87F89B8" w14:textId="77777777" w:rsidR="00D8016D" w:rsidRPr="001C0E1B" w:rsidRDefault="00D8016D" w:rsidP="008547E2">
            <w:pPr>
              <w:pStyle w:val="TAC"/>
              <w:rPr>
                <w:ins w:id="664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hideMark/>
          </w:tcPr>
          <w:p w14:paraId="1FD3058D" w14:textId="77777777" w:rsidR="00D8016D" w:rsidRPr="001C0E1B" w:rsidRDefault="00D8016D" w:rsidP="008547E2">
            <w:pPr>
              <w:pStyle w:val="TAC"/>
              <w:rPr>
                <w:ins w:id="6646" w:author="Valentin Gheorghiu" w:date="2024-05-13T21:38:00Z"/>
              </w:rPr>
            </w:pPr>
            <w:ins w:id="6647" w:author="Valentin Gheorghiu" w:date="2024-05-13T21:38: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7D88C46A" w14:textId="77777777" w:rsidR="00D8016D" w:rsidRPr="001C0E1B" w:rsidRDefault="00D8016D" w:rsidP="008547E2">
            <w:pPr>
              <w:pStyle w:val="TAC"/>
              <w:rPr>
                <w:ins w:id="6648" w:author="Valentin Gheorghiu" w:date="2024-05-13T21:38:00Z"/>
              </w:rPr>
            </w:pPr>
            <w:ins w:id="6649" w:author="Valentin Gheorghiu" w:date="2024-05-13T21:38:00Z">
              <w:r w:rsidRPr="001C0E1B">
                <w:t>OP.1</w:t>
              </w:r>
            </w:ins>
          </w:p>
        </w:tc>
      </w:tr>
      <w:tr w:rsidR="00D8016D" w:rsidRPr="001C0E1B" w14:paraId="2DD8D6CD" w14:textId="77777777" w:rsidTr="008547E2">
        <w:trPr>
          <w:trHeight w:val="187"/>
          <w:jc w:val="center"/>
          <w:ins w:id="665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04C66498" w14:textId="77777777" w:rsidR="00D8016D" w:rsidRPr="001C0E1B" w:rsidRDefault="00D8016D" w:rsidP="008547E2">
            <w:pPr>
              <w:pStyle w:val="TAL"/>
              <w:rPr>
                <w:ins w:id="6651" w:author="Valentin Gheorghiu" w:date="2024-05-13T21:38:00Z"/>
              </w:rPr>
            </w:pPr>
            <w:ins w:id="6652" w:author="Valentin Gheorghiu" w:date="2024-05-13T21:38: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4A0DC33C" w14:textId="77777777" w:rsidR="00D8016D" w:rsidRPr="001C0E1B" w:rsidRDefault="00D8016D" w:rsidP="008547E2">
            <w:pPr>
              <w:pStyle w:val="TAC"/>
              <w:rPr>
                <w:ins w:id="6653" w:author="Valentin Gheorghiu" w:date="2024-05-13T21:38:00Z"/>
              </w:rPr>
            </w:pPr>
            <w:ins w:id="6654"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D079F1F" w14:textId="77777777" w:rsidR="00D8016D" w:rsidRPr="001C0E1B" w:rsidRDefault="00D8016D" w:rsidP="008547E2">
            <w:pPr>
              <w:pStyle w:val="TAC"/>
              <w:rPr>
                <w:ins w:id="665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787013A4" w14:textId="77777777" w:rsidR="00D8016D" w:rsidRPr="001C0E1B" w:rsidRDefault="00D8016D" w:rsidP="008547E2">
            <w:pPr>
              <w:pStyle w:val="TAC"/>
              <w:rPr>
                <w:ins w:id="6656" w:author="Valentin Gheorghiu" w:date="2024-05-13T21:38:00Z"/>
              </w:rPr>
            </w:pPr>
            <w:ins w:id="6657" w:author="Valentin Gheorghiu" w:date="2024-05-13T21:38:00Z">
              <w:r w:rsidRPr="001C0E1B">
                <w:t>DLBWP.0.1</w:t>
              </w:r>
            </w:ins>
          </w:p>
          <w:p w14:paraId="7EAE814C" w14:textId="77777777" w:rsidR="00D8016D" w:rsidRPr="001C0E1B" w:rsidRDefault="00D8016D" w:rsidP="008547E2">
            <w:pPr>
              <w:pStyle w:val="TAC"/>
              <w:rPr>
                <w:ins w:id="6658" w:author="Valentin Gheorghiu" w:date="2024-05-13T21:38:00Z"/>
              </w:rPr>
            </w:pPr>
            <w:ins w:id="6659" w:author="Valentin Gheorghiu" w:date="2024-05-13T21:38: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07A3313B" w14:textId="77777777" w:rsidR="00D8016D" w:rsidRPr="001C0E1B" w:rsidRDefault="00D8016D" w:rsidP="008547E2">
            <w:pPr>
              <w:pStyle w:val="TAC"/>
              <w:rPr>
                <w:ins w:id="6660" w:author="Valentin Gheorghiu" w:date="2024-05-13T21:38:00Z"/>
              </w:rPr>
            </w:pPr>
            <w:ins w:id="6661" w:author="Valentin Gheorghiu" w:date="2024-05-13T21:38:00Z">
              <w:r w:rsidRPr="001C0E1B">
                <w:t>DLBWP.0.1</w:t>
              </w:r>
            </w:ins>
          </w:p>
          <w:p w14:paraId="1AA45836" w14:textId="77777777" w:rsidR="00D8016D" w:rsidRPr="001C0E1B" w:rsidRDefault="00D8016D" w:rsidP="008547E2">
            <w:pPr>
              <w:pStyle w:val="TAC"/>
              <w:rPr>
                <w:ins w:id="6662" w:author="Valentin Gheorghiu" w:date="2024-05-13T21:38:00Z"/>
              </w:rPr>
            </w:pPr>
            <w:ins w:id="6663" w:author="Valentin Gheorghiu" w:date="2024-05-13T21:38:00Z">
              <w:r w:rsidRPr="001C0E1B">
                <w:t>ULBWP.0.1</w:t>
              </w:r>
            </w:ins>
          </w:p>
        </w:tc>
      </w:tr>
      <w:tr w:rsidR="00D8016D" w:rsidRPr="001C0E1B" w14:paraId="6AC1CB58" w14:textId="77777777" w:rsidTr="008547E2">
        <w:trPr>
          <w:trHeight w:val="187"/>
          <w:jc w:val="center"/>
          <w:ins w:id="6664"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72B53F60" w14:textId="77777777" w:rsidR="00D8016D" w:rsidRPr="001C0E1B" w:rsidRDefault="00D8016D" w:rsidP="008547E2">
            <w:pPr>
              <w:pStyle w:val="TAL"/>
              <w:rPr>
                <w:ins w:id="6665" w:author="Valentin Gheorghiu" w:date="2024-05-13T21:38:00Z"/>
              </w:rPr>
            </w:pPr>
            <w:ins w:id="6666" w:author="Valentin Gheorghiu" w:date="2024-05-13T21:38: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E4D3BF7" w14:textId="77777777" w:rsidR="00D8016D" w:rsidRPr="001C0E1B" w:rsidRDefault="00D8016D" w:rsidP="008547E2">
            <w:pPr>
              <w:pStyle w:val="TAC"/>
              <w:rPr>
                <w:ins w:id="6667" w:author="Valentin Gheorghiu" w:date="2024-05-13T21:38:00Z"/>
              </w:rPr>
            </w:pPr>
            <w:ins w:id="6668"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4023065" w14:textId="77777777" w:rsidR="00D8016D" w:rsidRPr="001C0E1B" w:rsidRDefault="00D8016D" w:rsidP="008547E2">
            <w:pPr>
              <w:pStyle w:val="TAC"/>
              <w:rPr>
                <w:ins w:id="6669"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43077F56" w14:textId="77777777" w:rsidR="00D8016D" w:rsidRPr="001C0E1B" w:rsidRDefault="00D8016D" w:rsidP="008547E2">
            <w:pPr>
              <w:pStyle w:val="TAC"/>
              <w:rPr>
                <w:ins w:id="6670" w:author="Valentin Gheorghiu" w:date="2024-05-13T21:38:00Z"/>
              </w:rPr>
            </w:pPr>
            <w:ins w:id="6671" w:author="Valentin Gheorghiu" w:date="2024-05-13T21:38:00Z">
              <w:r w:rsidRPr="001C0E1B">
                <w:t>DLBWP.1.3</w:t>
              </w:r>
            </w:ins>
          </w:p>
          <w:p w14:paraId="11ACEE9F" w14:textId="77777777" w:rsidR="00D8016D" w:rsidRPr="001C0E1B" w:rsidRDefault="00D8016D" w:rsidP="008547E2">
            <w:pPr>
              <w:pStyle w:val="TAC"/>
              <w:rPr>
                <w:ins w:id="6672" w:author="Valentin Gheorghiu" w:date="2024-05-13T21:38:00Z"/>
              </w:rPr>
            </w:pPr>
            <w:ins w:id="6673" w:author="Valentin Gheorghiu" w:date="2024-05-13T21:38:00Z">
              <w:r w:rsidRPr="001C0E1B">
                <w:t>ULBWP.1.3</w:t>
              </w:r>
            </w:ins>
          </w:p>
        </w:tc>
        <w:tc>
          <w:tcPr>
            <w:tcW w:w="1557" w:type="dxa"/>
            <w:tcBorders>
              <w:top w:val="single" w:sz="4" w:space="0" w:color="auto"/>
              <w:left w:val="single" w:sz="4" w:space="0" w:color="auto"/>
              <w:bottom w:val="single" w:sz="4" w:space="0" w:color="auto"/>
              <w:right w:val="single" w:sz="4" w:space="0" w:color="auto"/>
            </w:tcBorders>
          </w:tcPr>
          <w:p w14:paraId="324AFE36" w14:textId="77777777" w:rsidR="00D8016D" w:rsidRPr="001C0E1B" w:rsidRDefault="00D8016D" w:rsidP="008547E2">
            <w:pPr>
              <w:pStyle w:val="TAC"/>
              <w:rPr>
                <w:ins w:id="6674" w:author="Valentin Gheorghiu" w:date="2024-05-13T21:38:00Z"/>
              </w:rPr>
            </w:pPr>
            <w:ins w:id="6675" w:author="Valentin Gheorghiu" w:date="2024-05-13T21:38:00Z">
              <w:r w:rsidRPr="001C0E1B">
                <w:t>DLBWP.1.3</w:t>
              </w:r>
            </w:ins>
          </w:p>
          <w:p w14:paraId="02073D28" w14:textId="77777777" w:rsidR="00D8016D" w:rsidRPr="001C0E1B" w:rsidRDefault="00D8016D" w:rsidP="008547E2">
            <w:pPr>
              <w:pStyle w:val="TAC"/>
              <w:rPr>
                <w:ins w:id="6676" w:author="Valentin Gheorghiu" w:date="2024-05-13T21:38:00Z"/>
              </w:rPr>
            </w:pPr>
            <w:ins w:id="6677" w:author="Valentin Gheorghiu" w:date="2024-05-13T21:38:00Z">
              <w:r w:rsidRPr="001C0E1B">
                <w:t>ULBWP.1.3</w:t>
              </w:r>
            </w:ins>
          </w:p>
        </w:tc>
      </w:tr>
      <w:tr w:rsidR="00D8016D" w:rsidRPr="001C0E1B" w14:paraId="71AE7170" w14:textId="77777777" w:rsidTr="008547E2">
        <w:trPr>
          <w:trHeight w:val="187"/>
          <w:jc w:val="center"/>
          <w:ins w:id="667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27A2E86F" w14:textId="77777777" w:rsidR="00D8016D" w:rsidRPr="001C0E1B" w:rsidRDefault="00D8016D" w:rsidP="008547E2">
            <w:pPr>
              <w:pStyle w:val="TAL"/>
              <w:rPr>
                <w:ins w:id="6679" w:author="Valentin Gheorghiu" w:date="2024-05-13T21:38:00Z"/>
              </w:rPr>
            </w:pPr>
            <w:ins w:id="6680" w:author="Valentin Gheorghiu" w:date="2024-05-13T21:38: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2FBB9F4D" w14:textId="77777777" w:rsidR="00D8016D" w:rsidRPr="001C0E1B" w:rsidRDefault="00D8016D" w:rsidP="008547E2">
            <w:pPr>
              <w:pStyle w:val="TAC"/>
              <w:rPr>
                <w:ins w:id="6681" w:author="Valentin Gheorghiu" w:date="2024-05-13T21:38:00Z"/>
              </w:rPr>
            </w:pPr>
            <w:ins w:id="668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BDB108F" w14:textId="77777777" w:rsidR="00D8016D" w:rsidRPr="001C0E1B" w:rsidRDefault="00D8016D" w:rsidP="008547E2">
            <w:pPr>
              <w:pStyle w:val="TAC"/>
              <w:rPr>
                <w:ins w:id="668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2E1711A5" w14:textId="77777777" w:rsidR="00D8016D" w:rsidRPr="001C0E1B" w:rsidRDefault="00D8016D" w:rsidP="008547E2">
            <w:pPr>
              <w:pStyle w:val="TAC"/>
              <w:rPr>
                <w:ins w:id="6684" w:author="Valentin Gheorghiu" w:date="2024-05-13T21:38:00Z"/>
              </w:rPr>
            </w:pPr>
            <w:ins w:id="6685" w:author="Valentin Gheorghiu" w:date="2024-05-13T21:38: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460CBCA9" w14:textId="77777777" w:rsidR="00D8016D" w:rsidRPr="001C0E1B" w:rsidRDefault="00D8016D" w:rsidP="008547E2">
            <w:pPr>
              <w:pStyle w:val="TAC"/>
              <w:rPr>
                <w:ins w:id="6686" w:author="Valentin Gheorghiu" w:date="2024-05-13T21:38:00Z"/>
              </w:rPr>
            </w:pPr>
            <w:ins w:id="6687" w:author="Valentin Gheorghiu" w:date="2024-05-13T21:38:00Z">
              <w:r w:rsidRPr="001C0E1B">
                <w:t>TRS.2.1 TDD</w:t>
              </w:r>
            </w:ins>
          </w:p>
        </w:tc>
      </w:tr>
      <w:tr w:rsidR="00D8016D" w:rsidRPr="001C0E1B" w14:paraId="615D3DC7" w14:textId="77777777" w:rsidTr="008547E2">
        <w:trPr>
          <w:trHeight w:val="187"/>
          <w:jc w:val="center"/>
          <w:ins w:id="668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4C42D1EB" w14:textId="77777777" w:rsidR="00D8016D" w:rsidRPr="001C0E1B" w:rsidRDefault="00D8016D" w:rsidP="008547E2">
            <w:pPr>
              <w:pStyle w:val="TAL"/>
              <w:rPr>
                <w:ins w:id="6689" w:author="Valentin Gheorghiu" w:date="2024-05-13T21:38:00Z"/>
              </w:rPr>
            </w:pPr>
            <w:ins w:id="6690" w:author="Valentin Gheorghiu" w:date="2024-05-13T21:38:00Z">
              <w:r w:rsidRPr="001C0E1B">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3A7C0481" w14:textId="77777777" w:rsidR="00D8016D" w:rsidRPr="001C0E1B" w:rsidRDefault="00D8016D" w:rsidP="008547E2">
            <w:pPr>
              <w:pStyle w:val="TAC"/>
              <w:rPr>
                <w:ins w:id="6691" w:author="Valentin Gheorghiu" w:date="2024-05-13T21:38:00Z"/>
              </w:rPr>
            </w:pPr>
            <w:ins w:id="669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2C5A46D" w14:textId="77777777" w:rsidR="00D8016D" w:rsidRPr="001C0E1B" w:rsidRDefault="00D8016D" w:rsidP="008547E2">
            <w:pPr>
              <w:pStyle w:val="TAC"/>
              <w:rPr>
                <w:ins w:id="669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3341C217" w14:textId="77777777" w:rsidR="00D8016D" w:rsidRPr="001C0E1B" w:rsidRDefault="00D8016D" w:rsidP="008547E2">
            <w:pPr>
              <w:pStyle w:val="TAC"/>
              <w:rPr>
                <w:ins w:id="6694" w:author="Valentin Gheorghiu" w:date="2024-05-13T21:38:00Z"/>
              </w:rPr>
            </w:pPr>
            <w:ins w:id="6695" w:author="Valentin Gheorghiu" w:date="2024-05-13T21:38: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7CBFB3AF" w14:textId="77777777" w:rsidR="00D8016D" w:rsidRPr="001C0E1B" w:rsidRDefault="00D8016D" w:rsidP="008547E2">
            <w:pPr>
              <w:pStyle w:val="TAC"/>
              <w:rPr>
                <w:ins w:id="6696" w:author="Valentin Gheorghiu" w:date="2024-05-13T21:38:00Z"/>
              </w:rPr>
            </w:pPr>
            <w:ins w:id="6697" w:author="Valentin Gheorghiu" w:date="2024-05-13T21:38:00Z">
              <w:r w:rsidRPr="001C0E1B">
                <w:t>TCI.State.2</w:t>
              </w:r>
            </w:ins>
          </w:p>
        </w:tc>
      </w:tr>
      <w:tr w:rsidR="00D8016D" w:rsidRPr="001C0E1B" w14:paraId="3B1B4868" w14:textId="77777777" w:rsidTr="008547E2">
        <w:trPr>
          <w:trHeight w:val="187"/>
          <w:jc w:val="center"/>
          <w:ins w:id="669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5117E936" w14:textId="77777777" w:rsidR="00D8016D" w:rsidRPr="001C0E1B" w:rsidRDefault="00D8016D" w:rsidP="008547E2">
            <w:pPr>
              <w:pStyle w:val="TAL"/>
              <w:rPr>
                <w:ins w:id="6699" w:author="Valentin Gheorghiu" w:date="2024-05-13T21:38:00Z"/>
              </w:rPr>
            </w:pPr>
            <w:ins w:id="6700" w:author="Valentin Gheorghiu" w:date="2024-05-13T21:38: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1D5AA85E" w14:textId="77777777" w:rsidR="00D8016D" w:rsidRPr="001C0E1B" w:rsidRDefault="00D8016D" w:rsidP="008547E2">
            <w:pPr>
              <w:pStyle w:val="TAC"/>
              <w:rPr>
                <w:ins w:id="6701" w:author="Valentin Gheorghiu" w:date="2024-05-13T21:38:00Z"/>
              </w:rPr>
            </w:pPr>
            <w:ins w:id="670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9F9D944" w14:textId="77777777" w:rsidR="00D8016D" w:rsidRPr="001C0E1B" w:rsidRDefault="00D8016D" w:rsidP="008547E2">
            <w:pPr>
              <w:pStyle w:val="TAC"/>
              <w:rPr>
                <w:ins w:id="670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4110EB9B" w14:textId="77777777" w:rsidR="00D8016D" w:rsidRPr="001C0E1B" w:rsidRDefault="00D8016D" w:rsidP="008547E2">
            <w:pPr>
              <w:pStyle w:val="TAC"/>
              <w:rPr>
                <w:ins w:id="6704" w:author="Valentin Gheorghiu" w:date="2024-05-13T21:38:00Z"/>
              </w:rPr>
            </w:pPr>
            <w:ins w:id="6705" w:author="Valentin Gheorghiu" w:date="2024-05-13T21:38: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412B7459" w14:textId="77777777" w:rsidR="00D8016D" w:rsidRPr="001C0E1B" w:rsidRDefault="00D8016D" w:rsidP="008547E2">
            <w:pPr>
              <w:pStyle w:val="TAC"/>
              <w:rPr>
                <w:ins w:id="6706" w:author="Valentin Gheorghiu" w:date="2024-05-13T21:38:00Z"/>
              </w:rPr>
            </w:pPr>
            <w:ins w:id="6707" w:author="Valentin Gheorghiu" w:date="2024-05-13T21:38:00Z">
              <w:r w:rsidRPr="001C0E1B">
                <w:t>SMTC.1</w:t>
              </w:r>
            </w:ins>
          </w:p>
        </w:tc>
      </w:tr>
      <w:tr w:rsidR="00D8016D" w:rsidRPr="001C0E1B" w14:paraId="634A922E" w14:textId="77777777" w:rsidTr="008547E2">
        <w:trPr>
          <w:trHeight w:val="187"/>
          <w:jc w:val="center"/>
          <w:ins w:id="670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20B5A1F6" w14:textId="77777777" w:rsidR="00D8016D" w:rsidRPr="001C0E1B" w:rsidRDefault="00D8016D" w:rsidP="008547E2">
            <w:pPr>
              <w:pStyle w:val="TAL"/>
              <w:rPr>
                <w:ins w:id="6709" w:author="Valentin Gheorghiu" w:date="2024-05-13T21:38:00Z"/>
              </w:rPr>
            </w:pPr>
            <w:ins w:id="6710" w:author="Valentin Gheorghiu" w:date="2024-05-13T21:38: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73132E95" w14:textId="77777777" w:rsidR="00D8016D" w:rsidRPr="001C0E1B" w:rsidRDefault="00D8016D" w:rsidP="008547E2">
            <w:pPr>
              <w:pStyle w:val="TAC"/>
              <w:rPr>
                <w:ins w:id="6711" w:author="Valentin Gheorghiu" w:date="2024-05-13T21:38:00Z"/>
              </w:rPr>
            </w:pPr>
            <w:ins w:id="671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1EF10A0" w14:textId="77777777" w:rsidR="00D8016D" w:rsidRPr="001C0E1B" w:rsidRDefault="00D8016D" w:rsidP="008547E2">
            <w:pPr>
              <w:pStyle w:val="TAC"/>
              <w:rPr>
                <w:ins w:id="671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0B5DA5C4" w14:textId="77777777" w:rsidR="00D8016D" w:rsidRPr="001C0E1B" w:rsidRDefault="00D8016D" w:rsidP="008547E2">
            <w:pPr>
              <w:pStyle w:val="TAC"/>
              <w:rPr>
                <w:ins w:id="6714" w:author="Valentin Gheorghiu" w:date="2024-05-13T21:38:00Z"/>
              </w:rPr>
            </w:pPr>
            <w:ins w:id="6715" w:author="Valentin Gheorghiu" w:date="2024-05-13T21:38: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22AD094D" w14:textId="77777777" w:rsidR="00D8016D" w:rsidRPr="001C0E1B" w:rsidRDefault="00D8016D" w:rsidP="008547E2">
            <w:pPr>
              <w:pStyle w:val="TAC"/>
              <w:rPr>
                <w:ins w:id="6716" w:author="Valentin Gheorghiu" w:date="2024-05-13T21:38:00Z"/>
              </w:rPr>
            </w:pPr>
            <w:ins w:id="6717" w:author="Valentin Gheorghiu" w:date="2024-05-13T21:38:00Z">
              <w:r w:rsidRPr="001C0E1B">
                <w:t>periodic</w:t>
              </w:r>
            </w:ins>
          </w:p>
        </w:tc>
      </w:tr>
      <w:tr w:rsidR="00D8016D" w:rsidRPr="001C0E1B" w14:paraId="48DBD5E9" w14:textId="77777777" w:rsidTr="008547E2">
        <w:trPr>
          <w:trHeight w:val="187"/>
          <w:jc w:val="center"/>
          <w:ins w:id="671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3ED6EC4B" w14:textId="77777777" w:rsidR="00D8016D" w:rsidRPr="001C0E1B" w:rsidRDefault="00D8016D" w:rsidP="008547E2">
            <w:pPr>
              <w:pStyle w:val="TAL"/>
              <w:rPr>
                <w:ins w:id="6719" w:author="Valentin Gheorghiu" w:date="2024-05-13T21:38:00Z"/>
              </w:rPr>
            </w:pPr>
            <w:ins w:id="6720" w:author="Valentin Gheorghiu" w:date="2024-05-13T21:38: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5633BD34" w14:textId="77777777" w:rsidR="00D8016D" w:rsidRPr="001C0E1B" w:rsidRDefault="00D8016D" w:rsidP="008547E2">
            <w:pPr>
              <w:pStyle w:val="TAC"/>
              <w:rPr>
                <w:ins w:id="6721" w:author="Valentin Gheorghiu" w:date="2024-05-13T21:38:00Z"/>
              </w:rPr>
            </w:pPr>
            <w:ins w:id="672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9EE6A6E" w14:textId="77777777" w:rsidR="00D8016D" w:rsidRPr="001C0E1B" w:rsidRDefault="00D8016D" w:rsidP="008547E2">
            <w:pPr>
              <w:pStyle w:val="TAC"/>
              <w:rPr>
                <w:ins w:id="672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6A75BF12" w14:textId="77777777" w:rsidR="00D8016D" w:rsidRPr="001C0E1B" w:rsidRDefault="00D8016D" w:rsidP="008547E2">
            <w:pPr>
              <w:pStyle w:val="TAC"/>
              <w:rPr>
                <w:ins w:id="6724" w:author="Valentin Gheorghiu" w:date="2024-05-13T21:38:00Z"/>
              </w:rPr>
            </w:pPr>
            <w:ins w:id="6725" w:author="Valentin Gheorghiu" w:date="2024-05-13T21:38:00Z">
              <w:r w:rsidRPr="001C0E1B">
                <w:t>ssb-Index-RSRP</w:t>
              </w:r>
            </w:ins>
          </w:p>
        </w:tc>
        <w:tc>
          <w:tcPr>
            <w:tcW w:w="1557" w:type="dxa"/>
            <w:tcBorders>
              <w:top w:val="single" w:sz="4" w:space="0" w:color="auto"/>
              <w:left w:val="single" w:sz="4" w:space="0" w:color="auto"/>
              <w:bottom w:val="single" w:sz="4" w:space="0" w:color="auto"/>
              <w:right w:val="single" w:sz="4" w:space="0" w:color="auto"/>
            </w:tcBorders>
          </w:tcPr>
          <w:p w14:paraId="42300FD2" w14:textId="77777777" w:rsidR="00D8016D" w:rsidRPr="001C0E1B" w:rsidRDefault="00D8016D" w:rsidP="008547E2">
            <w:pPr>
              <w:pStyle w:val="TAC"/>
              <w:rPr>
                <w:ins w:id="6726" w:author="Valentin Gheorghiu" w:date="2024-05-13T21:38:00Z"/>
              </w:rPr>
            </w:pPr>
            <w:ins w:id="6727" w:author="Valentin Gheorghiu" w:date="2024-05-13T21:38:00Z">
              <w:r w:rsidRPr="001C0E1B">
                <w:t>ssb-Index-RSRP</w:t>
              </w:r>
            </w:ins>
          </w:p>
        </w:tc>
      </w:tr>
      <w:tr w:rsidR="00D8016D" w:rsidRPr="001C0E1B" w14:paraId="43790748" w14:textId="77777777" w:rsidTr="008547E2">
        <w:trPr>
          <w:trHeight w:val="187"/>
          <w:jc w:val="center"/>
          <w:ins w:id="672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34AA37B1" w14:textId="77777777" w:rsidR="00D8016D" w:rsidRPr="001C0E1B" w:rsidRDefault="00D8016D" w:rsidP="008547E2">
            <w:pPr>
              <w:pStyle w:val="TAL"/>
              <w:rPr>
                <w:ins w:id="6729" w:author="Valentin Gheorghiu" w:date="2024-05-13T21:38:00Z"/>
              </w:rPr>
            </w:pPr>
            <w:ins w:id="6730" w:author="Valentin Gheorghiu" w:date="2024-05-13T21:38: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0127584C" w14:textId="77777777" w:rsidR="00D8016D" w:rsidRPr="001C0E1B" w:rsidRDefault="00D8016D" w:rsidP="008547E2">
            <w:pPr>
              <w:pStyle w:val="TAC"/>
              <w:rPr>
                <w:ins w:id="6731" w:author="Valentin Gheorghiu" w:date="2024-05-13T21:38:00Z"/>
              </w:rPr>
            </w:pPr>
            <w:ins w:id="673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D730AAA" w14:textId="77777777" w:rsidR="00D8016D" w:rsidRPr="001C0E1B" w:rsidRDefault="00D8016D" w:rsidP="008547E2">
            <w:pPr>
              <w:pStyle w:val="TAC"/>
              <w:rPr>
                <w:ins w:id="673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216CF84C" w14:textId="77777777" w:rsidR="00D8016D" w:rsidRPr="001C0E1B" w:rsidRDefault="00D8016D" w:rsidP="008547E2">
            <w:pPr>
              <w:pStyle w:val="TAC"/>
              <w:rPr>
                <w:ins w:id="6734" w:author="Valentin Gheorghiu" w:date="2024-05-13T21:38:00Z"/>
              </w:rPr>
            </w:pPr>
            <w:ins w:id="6735" w:author="Valentin Gheorghiu" w:date="2024-05-13T21:38: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6C7E470F" w14:textId="77777777" w:rsidR="00D8016D" w:rsidRPr="001C0E1B" w:rsidRDefault="00D8016D" w:rsidP="008547E2">
            <w:pPr>
              <w:pStyle w:val="TAC"/>
              <w:rPr>
                <w:ins w:id="6736" w:author="Valentin Gheorghiu" w:date="2024-05-13T21:38:00Z"/>
              </w:rPr>
            </w:pPr>
            <w:ins w:id="6737" w:author="Valentin Gheorghiu" w:date="2024-05-13T21:38:00Z">
              <w:r w:rsidRPr="001C0E1B">
                <w:t>2</w:t>
              </w:r>
            </w:ins>
          </w:p>
        </w:tc>
      </w:tr>
      <w:tr w:rsidR="00D8016D" w:rsidRPr="001C0E1B" w14:paraId="147CEB4F" w14:textId="77777777" w:rsidTr="008547E2">
        <w:trPr>
          <w:trHeight w:val="187"/>
          <w:jc w:val="center"/>
          <w:ins w:id="673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15192050" w14:textId="77777777" w:rsidR="00D8016D" w:rsidRPr="001C0E1B" w:rsidRDefault="00D8016D" w:rsidP="008547E2">
            <w:pPr>
              <w:pStyle w:val="TAL"/>
              <w:rPr>
                <w:ins w:id="6739" w:author="Valentin Gheorghiu" w:date="2024-05-13T21:38:00Z"/>
              </w:rPr>
            </w:pPr>
            <w:ins w:id="6740" w:author="Valentin Gheorghiu" w:date="2024-05-13T21:38: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7FF957A7" w14:textId="77777777" w:rsidR="00D8016D" w:rsidRPr="001C0E1B" w:rsidRDefault="00D8016D" w:rsidP="008547E2">
            <w:pPr>
              <w:pStyle w:val="TAC"/>
              <w:rPr>
                <w:ins w:id="6741" w:author="Valentin Gheorghiu" w:date="2024-05-13T21:38:00Z"/>
              </w:rPr>
            </w:pPr>
            <w:ins w:id="674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BA4A385" w14:textId="77777777" w:rsidR="00D8016D" w:rsidRPr="001C0E1B" w:rsidRDefault="00D8016D" w:rsidP="008547E2">
            <w:pPr>
              <w:pStyle w:val="TAC"/>
              <w:rPr>
                <w:ins w:id="674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vAlign w:val="center"/>
          </w:tcPr>
          <w:p w14:paraId="1621F6EB" w14:textId="77777777" w:rsidR="00D8016D" w:rsidRPr="001C0E1B" w:rsidRDefault="00D8016D" w:rsidP="008547E2">
            <w:pPr>
              <w:pStyle w:val="TAC"/>
              <w:rPr>
                <w:ins w:id="6744" w:author="Valentin Gheorghiu" w:date="2024-05-13T21:38:00Z"/>
              </w:rPr>
            </w:pPr>
            <w:ins w:id="6745" w:author="Valentin Gheorghiu" w:date="2024-05-13T21:38:00Z">
              <w:r w:rsidRPr="00A62BB0">
                <w:rPr>
                  <w:rFonts w:cs="Arial"/>
                  <w:lang w:val="en-US"/>
                </w:rPr>
                <w:t>slot</w:t>
              </w:r>
              <w:r>
                <w:rPr>
                  <w:rFonts w:cs="Arial"/>
                  <w:lang w:val="en-US"/>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300A416E" w14:textId="77777777" w:rsidR="00D8016D" w:rsidRPr="001C0E1B" w:rsidRDefault="00D8016D" w:rsidP="008547E2">
            <w:pPr>
              <w:pStyle w:val="TAC"/>
              <w:rPr>
                <w:ins w:id="6746" w:author="Valentin Gheorghiu" w:date="2024-05-13T21:38:00Z"/>
              </w:rPr>
            </w:pPr>
            <w:ins w:id="6747" w:author="Valentin Gheorghiu" w:date="2024-05-13T21:38:00Z">
              <w:r w:rsidRPr="00A62BB0">
                <w:rPr>
                  <w:rFonts w:cs="Arial"/>
                  <w:lang w:val="en-US"/>
                </w:rPr>
                <w:t>slot</w:t>
              </w:r>
              <w:r>
                <w:rPr>
                  <w:rFonts w:cs="Arial"/>
                  <w:lang w:val="en-US"/>
                </w:rPr>
                <w:t>320</w:t>
              </w:r>
            </w:ins>
          </w:p>
        </w:tc>
      </w:tr>
      <w:tr w:rsidR="00D8016D" w:rsidRPr="001C0E1B" w14:paraId="1DB33ED3" w14:textId="77777777" w:rsidTr="008547E2">
        <w:trPr>
          <w:trHeight w:val="187"/>
          <w:jc w:val="center"/>
          <w:ins w:id="674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175C0114" w14:textId="77777777" w:rsidR="00D8016D" w:rsidRPr="001C0E1B" w:rsidRDefault="00D8016D" w:rsidP="008547E2">
            <w:pPr>
              <w:pStyle w:val="TAL"/>
              <w:rPr>
                <w:ins w:id="6749" w:author="Valentin Gheorghiu" w:date="2024-05-13T21:38:00Z"/>
              </w:rPr>
            </w:pPr>
            <w:ins w:id="6750" w:author="Valentin Gheorghiu" w:date="2024-05-13T21:38: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3FA22BC4" w14:textId="77777777" w:rsidR="00D8016D" w:rsidRPr="001C0E1B" w:rsidRDefault="00D8016D" w:rsidP="008547E2">
            <w:pPr>
              <w:pStyle w:val="TAC"/>
              <w:rPr>
                <w:ins w:id="6751" w:author="Valentin Gheorghiu" w:date="2024-05-13T21:38:00Z"/>
              </w:rPr>
            </w:pPr>
            <w:ins w:id="675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B75CD54" w14:textId="77777777" w:rsidR="00D8016D" w:rsidRPr="001C0E1B" w:rsidRDefault="00D8016D" w:rsidP="008547E2">
            <w:pPr>
              <w:pStyle w:val="TAC"/>
              <w:rPr>
                <w:ins w:id="675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0152E22A" w14:textId="77777777" w:rsidR="00D8016D" w:rsidRPr="001C0E1B" w:rsidRDefault="00D8016D" w:rsidP="008547E2">
            <w:pPr>
              <w:pStyle w:val="TAC"/>
              <w:rPr>
                <w:ins w:id="6754" w:author="Valentin Gheorghiu" w:date="2024-05-13T21:38:00Z"/>
              </w:rPr>
            </w:pPr>
            <w:ins w:id="6755" w:author="Valentin Gheorghiu" w:date="2024-05-13T21:38: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63BB2625" w14:textId="77777777" w:rsidR="00D8016D" w:rsidRPr="001C0E1B" w:rsidRDefault="00D8016D" w:rsidP="008547E2">
            <w:pPr>
              <w:pStyle w:val="TAC"/>
              <w:rPr>
                <w:ins w:id="6756" w:author="Valentin Gheorghiu" w:date="2024-05-13T21:38:00Z"/>
              </w:rPr>
            </w:pPr>
            <w:ins w:id="6757" w:author="Valentin Gheorghiu" w:date="2024-05-13T21:38:00Z">
              <w:r w:rsidRPr="001C0E1B">
                <w:t>AWGN</w:t>
              </w:r>
            </w:ins>
          </w:p>
        </w:tc>
      </w:tr>
      <w:tr w:rsidR="00D8016D" w:rsidRPr="001C0E1B" w14:paraId="44A41BAC" w14:textId="77777777" w:rsidTr="008547E2">
        <w:trPr>
          <w:trHeight w:val="187"/>
          <w:jc w:val="center"/>
          <w:ins w:id="6758"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007DDA61" w14:textId="77777777" w:rsidR="00D8016D" w:rsidRPr="001C0E1B" w:rsidRDefault="00D8016D" w:rsidP="008547E2">
            <w:pPr>
              <w:pStyle w:val="TAL"/>
              <w:rPr>
                <w:ins w:id="6759" w:author="Valentin Gheorghiu" w:date="2024-05-13T21:38:00Z"/>
              </w:rPr>
            </w:pPr>
            <w:ins w:id="6760" w:author="Valentin Gheorghiu" w:date="2024-05-13T21:38: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772F77C7" w14:textId="77777777" w:rsidR="00D8016D" w:rsidRPr="001C0E1B" w:rsidRDefault="00D8016D" w:rsidP="008547E2">
            <w:pPr>
              <w:pStyle w:val="TAC"/>
              <w:rPr>
                <w:ins w:id="6761" w:author="Valentin Gheorghiu" w:date="2024-05-13T21:38:00Z"/>
              </w:rPr>
            </w:pPr>
            <w:ins w:id="6762" w:author="Valentin Gheorghiu" w:date="2024-05-13T21:3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3130481" w14:textId="77777777" w:rsidR="00D8016D" w:rsidRPr="001C0E1B" w:rsidRDefault="00D8016D" w:rsidP="008547E2">
            <w:pPr>
              <w:pStyle w:val="TAC"/>
              <w:rPr>
                <w:ins w:id="6763"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3BA0ADF1" w14:textId="77777777" w:rsidR="00D8016D" w:rsidRPr="001C0E1B" w:rsidRDefault="00D8016D" w:rsidP="008547E2">
            <w:pPr>
              <w:pStyle w:val="TAC"/>
              <w:rPr>
                <w:ins w:id="6764" w:author="Valentin Gheorghiu" w:date="2024-05-13T21:38:00Z"/>
              </w:rPr>
            </w:pPr>
            <w:ins w:id="6765" w:author="Valentin Gheorghiu" w:date="2024-05-13T21:38: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1E3DD1BE" w14:textId="77777777" w:rsidR="00D8016D" w:rsidRPr="001C0E1B" w:rsidRDefault="00D8016D" w:rsidP="008547E2">
            <w:pPr>
              <w:pStyle w:val="TAC"/>
              <w:rPr>
                <w:ins w:id="6766" w:author="Valentin Gheorghiu" w:date="2024-05-13T21:38:00Z"/>
              </w:rPr>
            </w:pPr>
            <w:ins w:id="6767" w:author="Valentin Gheorghiu" w:date="2024-05-13T21:38:00Z">
              <w:r w:rsidRPr="001C0E1B">
                <w:t>1x2</w:t>
              </w:r>
            </w:ins>
          </w:p>
        </w:tc>
      </w:tr>
      <w:tr w:rsidR="00D8016D" w:rsidRPr="001C0E1B" w14:paraId="656B4A39" w14:textId="77777777" w:rsidTr="008547E2">
        <w:trPr>
          <w:trHeight w:val="187"/>
          <w:jc w:val="center"/>
          <w:ins w:id="6768" w:author="Valentin Gheorghiu" w:date="2024-05-13T21:38:00Z"/>
        </w:trPr>
        <w:tc>
          <w:tcPr>
            <w:tcW w:w="2733" w:type="dxa"/>
            <w:tcBorders>
              <w:top w:val="single" w:sz="4" w:space="0" w:color="auto"/>
              <w:left w:val="single" w:sz="4" w:space="0" w:color="auto"/>
              <w:right w:val="single" w:sz="4" w:space="0" w:color="auto"/>
            </w:tcBorders>
          </w:tcPr>
          <w:p w14:paraId="66C6716B" w14:textId="77777777" w:rsidR="00D8016D" w:rsidRPr="001C0E1B" w:rsidRDefault="00D8016D" w:rsidP="008547E2">
            <w:pPr>
              <w:pStyle w:val="TAL"/>
              <w:rPr>
                <w:ins w:id="6769" w:author="Valentin Gheorghiu" w:date="2024-05-13T21:38:00Z"/>
                <w:szCs w:val="18"/>
              </w:rPr>
            </w:pPr>
            <w:ins w:id="6770" w:author="Valentin Gheorghiu" w:date="2024-05-13T21:38: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5FA1133" w14:textId="77777777" w:rsidR="00D8016D" w:rsidRPr="001C0E1B" w:rsidRDefault="00D8016D" w:rsidP="008547E2">
            <w:pPr>
              <w:pStyle w:val="TAC"/>
              <w:rPr>
                <w:ins w:id="6771" w:author="Valentin Gheorghiu" w:date="2024-05-13T21:38:00Z"/>
              </w:rPr>
            </w:pPr>
            <w:ins w:id="6772" w:author="Valentin Gheorghiu" w:date="2024-05-13T21:38:00Z">
              <w:r w:rsidRPr="001C0E1B">
                <w:t>1~2</w:t>
              </w:r>
            </w:ins>
          </w:p>
        </w:tc>
        <w:tc>
          <w:tcPr>
            <w:tcW w:w="1269" w:type="dxa"/>
            <w:tcBorders>
              <w:top w:val="single" w:sz="4" w:space="0" w:color="auto"/>
              <w:left w:val="single" w:sz="4" w:space="0" w:color="auto"/>
              <w:bottom w:val="nil"/>
              <w:right w:val="single" w:sz="4" w:space="0" w:color="auto"/>
            </w:tcBorders>
            <w:shd w:val="clear" w:color="auto" w:fill="auto"/>
            <w:hideMark/>
          </w:tcPr>
          <w:p w14:paraId="4572D0FB" w14:textId="77777777" w:rsidR="00D8016D" w:rsidRPr="001C0E1B" w:rsidRDefault="00D8016D" w:rsidP="008547E2">
            <w:pPr>
              <w:pStyle w:val="TAC"/>
              <w:rPr>
                <w:ins w:id="6773" w:author="Valentin Gheorghiu" w:date="2024-05-13T21:38:00Z"/>
              </w:rPr>
            </w:pPr>
            <w:ins w:id="6774" w:author="Valentin Gheorghiu" w:date="2024-05-13T21:38: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0C805E6" w14:textId="77777777" w:rsidR="00D8016D" w:rsidRPr="001C0E1B" w:rsidRDefault="00D8016D" w:rsidP="008547E2">
            <w:pPr>
              <w:pStyle w:val="TAC"/>
              <w:rPr>
                <w:ins w:id="6775" w:author="Valentin Gheorghiu" w:date="2024-05-13T21:38:00Z"/>
              </w:rPr>
            </w:pPr>
            <w:ins w:id="6776" w:author="Valentin Gheorghiu" w:date="2024-05-13T21:38: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749724CA" w14:textId="77777777" w:rsidR="00D8016D" w:rsidRPr="001C0E1B" w:rsidRDefault="00D8016D" w:rsidP="008547E2">
            <w:pPr>
              <w:pStyle w:val="TAC"/>
              <w:rPr>
                <w:ins w:id="6777" w:author="Valentin Gheorghiu" w:date="2024-05-13T21:38:00Z"/>
              </w:rPr>
            </w:pPr>
            <w:ins w:id="6778" w:author="Valentin Gheorghiu" w:date="2024-05-13T21:38:00Z">
              <w:r w:rsidRPr="001C0E1B">
                <w:t>0</w:t>
              </w:r>
            </w:ins>
          </w:p>
        </w:tc>
      </w:tr>
      <w:tr w:rsidR="00D8016D" w:rsidRPr="001C0E1B" w14:paraId="60354E0B" w14:textId="77777777" w:rsidTr="008547E2">
        <w:trPr>
          <w:trHeight w:val="187"/>
          <w:jc w:val="center"/>
          <w:ins w:id="6779" w:author="Valentin Gheorghiu" w:date="2024-05-13T21:38:00Z"/>
        </w:trPr>
        <w:tc>
          <w:tcPr>
            <w:tcW w:w="2733" w:type="dxa"/>
            <w:tcBorders>
              <w:top w:val="single" w:sz="4" w:space="0" w:color="auto"/>
              <w:left w:val="single" w:sz="4" w:space="0" w:color="auto"/>
              <w:right w:val="single" w:sz="4" w:space="0" w:color="auto"/>
            </w:tcBorders>
          </w:tcPr>
          <w:p w14:paraId="600B5BD3" w14:textId="77777777" w:rsidR="00D8016D" w:rsidRPr="001C0E1B" w:rsidRDefault="00D8016D" w:rsidP="008547E2">
            <w:pPr>
              <w:pStyle w:val="TAL"/>
              <w:rPr>
                <w:ins w:id="6780" w:author="Valentin Gheorghiu" w:date="2024-05-13T21:38:00Z"/>
                <w:szCs w:val="18"/>
              </w:rPr>
            </w:pPr>
            <w:ins w:id="6781" w:author="Valentin Gheorghiu" w:date="2024-05-13T21:38: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ECE95CE" w14:textId="77777777" w:rsidR="00D8016D" w:rsidRPr="001C0E1B" w:rsidRDefault="00D8016D" w:rsidP="008547E2">
            <w:pPr>
              <w:pStyle w:val="TAC"/>
              <w:rPr>
                <w:ins w:id="6782"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4655C5BE" w14:textId="77777777" w:rsidR="00D8016D" w:rsidRPr="001C0E1B" w:rsidRDefault="00D8016D" w:rsidP="008547E2">
            <w:pPr>
              <w:pStyle w:val="TAC"/>
              <w:rPr>
                <w:ins w:id="6783"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638FF5EB" w14:textId="77777777" w:rsidR="00D8016D" w:rsidRPr="001C0E1B" w:rsidRDefault="00D8016D" w:rsidP="008547E2">
            <w:pPr>
              <w:pStyle w:val="TAC"/>
              <w:rPr>
                <w:ins w:id="6784"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24DA27CB" w14:textId="77777777" w:rsidR="00D8016D" w:rsidRPr="001C0E1B" w:rsidRDefault="00D8016D" w:rsidP="008547E2">
            <w:pPr>
              <w:pStyle w:val="TAC"/>
              <w:rPr>
                <w:ins w:id="6785" w:author="Valentin Gheorghiu" w:date="2024-05-13T21:38:00Z"/>
                <w:rFonts w:cs="Arial"/>
              </w:rPr>
            </w:pPr>
          </w:p>
        </w:tc>
      </w:tr>
      <w:tr w:rsidR="00D8016D" w:rsidRPr="001C0E1B" w14:paraId="5E14DFB0" w14:textId="77777777" w:rsidTr="008547E2">
        <w:trPr>
          <w:trHeight w:val="187"/>
          <w:jc w:val="center"/>
          <w:ins w:id="6786" w:author="Valentin Gheorghiu" w:date="2024-05-13T21:38:00Z"/>
        </w:trPr>
        <w:tc>
          <w:tcPr>
            <w:tcW w:w="2733" w:type="dxa"/>
            <w:tcBorders>
              <w:top w:val="single" w:sz="4" w:space="0" w:color="auto"/>
              <w:left w:val="single" w:sz="4" w:space="0" w:color="auto"/>
              <w:right w:val="single" w:sz="4" w:space="0" w:color="auto"/>
            </w:tcBorders>
          </w:tcPr>
          <w:p w14:paraId="77FFD7C8" w14:textId="77777777" w:rsidR="00D8016D" w:rsidRPr="001C0E1B" w:rsidRDefault="00D8016D" w:rsidP="008547E2">
            <w:pPr>
              <w:pStyle w:val="TAL"/>
              <w:rPr>
                <w:ins w:id="6787" w:author="Valentin Gheorghiu" w:date="2024-05-13T21:38:00Z"/>
                <w:szCs w:val="18"/>
              </w:rPr>
            </w:pPr>
            <w:ins w:id="6788" w:author="Valentin Gheorghiu" w:date="2024-05-13T21:38: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2D06010E" w14:textId="77777777" w:rsidR="00D8016D" w:rsidRPr="001C0E1B" w:rsidRDefault="00D8016D" w:rsidP="008547E2">
            <w:pPr>
              <w:pStyle w:val="TAC"/>
              <w:rPr>
                <w:ins w:id="6789"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5A63310E" w14:textId="77777777" w:rsidR="00D8016D" w:rsidRPr="001C0E1B" w:rsidRDefault="00D8016D" w:rsidP="008547E2">
            <w:pPr>
              <w:pStyle w:val="TAC"/>
              <w:rPr>
                <w:ins w:id="6790"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2A5DBE0E" w14:textId="77777777" w:rsidR="00D8016D" w:rsidRPr="001C0E1B" w:rsidRDefault="00D8016D" w:rsidP="008547E2">
            <w:pPr>
              <w:pStyle w:val="TAC"/>
              <w:rPr>
                <w:ins w:id="6791"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6950DC00" w14:textId="77777777" w:rsidR="00D8016D" w:rsidRPr="001C0E1B" w:rsidRDefault="00D8016D" w:rsidP="008547E2">
            <w:pPr>
              <w:pStyle w:val="TAC"/>
              <w:rPr>
                <w:ins w:id="6792" w:author="Valentin Gheorghiu" w:date="2024-05-13T21:38:00Z"/>
                <w:rFonts w:cs="Arial"/>
              </w:rPr>
            </w:pPr>
          </w:p>
        </w:tc>
      </w:tr>
      <w:tr w:rsidR="00D8016D" w:rsidRPr="001C0E1B" w14:paraId="268C494B" w14:textId="77777777" w:rsidTr="008547E2">
        <w:trPr>
          <w:trHeight w:val="187"/>
          <w:jc w:val="center"/>
          <w:ins w:id="6793" w:author="Valentin Gheorghiu" w:date="2024-05-13T21:38:00Z"/>
        </w:trPr>
        <w:tc>
          <w:tcPr>
            <w:tcW w:w="2733" w:type="dxa"/>
            <w:tcBorders>
              <w:top w:val="single" w:sz="4" w:space="0" w:color="auto"/>
              <w:left w:val="single" w:sz="4" w:space="0" w:color="auto"/>
              <w:right w:val="single" w:sz="4" w:space="0" w:color="auto"/>
            </w:tcBorders>
          </w:tcPr>
          <w:p w14:paraId="61D64E28" w14:textId="77777777" w:rsidR="00D8016D" w:rsidRPr="001C0E1B" w:rsidRDefault="00D8016D" w:rsidP="008547E2">
            <w:pPr>
              <w:pStyle w:val="TAL"/>
              <w:rPr>
                <w:ins w:id="6794" w:author="Valentin Gheorghiu" w:date="2024-05-13T21:38:00Z"/>
                <w:szCs w:val="18"/>
              </w:rPr>
            </w:pPr>
            <w:ins w:id="6795" w:author="Valentin Gheorghiu" w:date="2024-05-13T21:38: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758151F5" w14:textId="77777777" w:rsidR="00D8016D" w:rsidRPr="001C0E1B" w:rsidRDefault="00D8016D" w:rsidP="008547E2">
            <w:pPr>
              <w:pStyle w:val="TAC"/>
              <w:rPr>
                <w:ins w:id="6796"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7D3226C0" w14:textId="77777777" w:rsidR="00D8016D" w:rsidRPr="001C0E1B" w:rsidRDefault="00D8016D" w:rsidP="008547E2">
            <w:pPr>
              <w:pStyle w:val="TAC"/>
              <w:rPr>
                <w:ins w:id="6797"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0805929B" w14:textId="77777777" w:rsidR="00D8016D" w:rsidRPr="001C0E1B" w:rsidRDefault="00D8016D" w:rsidP="008547E2">
            <w:pPr>
              <w:pStyle w:val="TAC"/>
              <w:rPr>
                <w:ins w:id="6798"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58D60BB7" w14:textId="77777777" w:rsidR="00D8016D" w:rsidRPr="001C0E1B" w:rsidRDefault="00D8016D" w:rsidP="008547E2">
            <w:pPr>
              <w:pStyle w:val="TAC"/>
              <w:rPr>
                <w:ins w:id="6799" w:author="Valentin Gheorghiu" w:date="2024-05-13T21:38:00Z"/>
                <w:rFonts w:cs="Arial"/>
              </w:rPr>
            </w:pPr>
          </w:p>
        </w:tc>
      </w:tr>
      <w:tr w:rsidR="00D8016D" w:rsidRPr="001C0E1B" w14:paraId="4556D5EC" w14:textId="77777777" w:rsidTr="008547E2">
        <w:trPr>
          <w:trHeight w:val="187"/>
          <w:jc w:val="center"/>
          <w:ins w:id="6800" w:author="Valentin Gheorghiu" w:date="2024-05-13T21:38:00Z"/>
        </w:trPr>
        <w:tc>
          <w:tcPr>
            <w:tcW w:w="2733" w:type="dxa"/>
            <w:tcBorders>
              <w:top w:val="single" w:sz="4" w:space="0" w:color="auto"/>
              <w:left w:val="single" w:sz="4" w:space="0" w:color="auto"/>
              <w:right w:val="single" w:sz="4" w:space="0" w:color="auto"/>
            </w:tcBorders>
          </w:tcPr>
          <w:p w14:paraId="6EE4859B" w14:textId="77777777" w:rsidR="00D8016D" w:rsidRPr="001C0E1B" w:rsidRDefault="00D8016D" w:rsidP="008547E2">
            <w:pPr>
              <w:pStyle w:val="TAL"/>
              <w:rPr>
                <w:ins w:id="6801" w:author="Valentin Gheorghiu" w:date="2024-05-13T21:38:00Z"/>
                <w:szCs w:val="18"/>
              </w:rPr>
            </w:pPr>
            <w:ins w:id="6802" w:author="Valentin Gheorghiu" w:date="2024-05-13T21:38: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4FE67076" w14:textId="77777777" w:rsidR="00D8016D" w:rsidRPr="001C0E1B" w:rsidRDefault="00D8016D" w:rsidP="008547E2">
            <w:pPr>
              <w:pStyle w:val="TAC"/>
              <w:rPr>
                <w:ins w:id="6803"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56754119" w14:textId="77777777" w:rsidR="00D8016D" w:rsidRPr="001C0E1B" w:rsidRDefault="00D8016D" w:rsidP="008547E2">
            <w:pPr>
              <w:pStyle w:val="TAC"/>
              <w:rPr>
                <w:ins w:id="6804"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6B4F3AF0" w14:textId="77777777" w:rsidR="00D8016D" w:rsidRPr="001C0E1B" w:rsidRDefault="00D8016D" w:rsidP="008547E2">
            <w:pPr>
              <w:pStyle w:val="TAC"/>
              <w:rPr>
                <w:ins w:id="6805"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599507BD" w14:textId="77777777" w:rsidR="00D8016D" w:rsidRPr="001C0E1B" w:rsidRDefault="00D8016D" w:rsidP="008547E2">
            <w:pPr>
              <w:pStyle w:val="TAC"/>
              <w:rPr>
                <w:ins w:id="6806" w:author="Valentin Gheorghiu" w:date="2024-05-13T21:38:00Z"/>
                <w:rFonts w:cs="Arial"/>
              </w:rPr>
            </w:pPr>
          </w:p>
        </w:tc>
      </w:tr>
      <w:tr w:rsidR="00D8016D" w:rsidRPr="001C0E1B" w14:paraId="6ECBB274" w14:textId="77777777" w:rsidTr="008547E2">
        <w:trPr>
          <w:trHeight w:val="187"/>
          <w:jc w:val="center"/>
          <w:ins w:id="6807" w:author="Valentin Gheorghiu" w:date="2024-05-13T21:38:00Z"/>
        </w:trPr>
        <w:tc>
          <w:tcPr>
            <w:tcW w:w="2733" w:type="dxa"/>
            <w:tcBorders>
              <w:top w:val="single" w:sz="4" w:space="0" w:color="auto"/>
              <w:left w:val="single" w:sz="4" w:space="0" w:color="auto"/>
              <w:right w:val="single" w:sz="4" w:space="0" w:color="auto"/>
            </w:tcBorders>
          </w:tcPr>
          <w:p w14:paraId="2F5986AB" w14:textId="77777777" w:rsidR="00D8016D" w:rsidRPr="001C0E1B" w:rsidRDefault="00D8016D" w:rsidP="008547E2">
            <w:pPr>
              <w:pStyle w:val="TAL"/>
              <w:rPr>
                <w:ins w:id="6808" w:author="Valentin Gheorghiu" w:date="2024-05-13T21:38:00Z"/>
                <w:szCs w:val="18"/>
              </w:rPr>
            </w:pPr>
            <w:ins w:id="6809" w:author="Valentin Gheorghiu" w:date="2024-05-13T21:38: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18900FFC" w14:textId="77777777" w:rsidR="00D8016D" w:rsidRPr="001C0E1B" w:rsidRDefault="00D8016D" w:rsidP="008547E2">
            <w:pPr>
              <w:pStyle w:val="TAC"/>
              <w:rPr>
                <w:ins w:id="6810"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69C2036C" w14:textId="77777777" w:rsidR="00D8016D" w:rsidRPr="001C0E1B" w:rsidRDefault="00D8016D" w:rsidP="008547E2">
            <w:pPr>
              <w:pStyle w:val="TAC"/>
              <w:rPr>
                <w:ins w:id="6811"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530A2E02" w14:textId="77777777" w:rsidR="00D8016D" w:rsidRPr="001C0E1B" w:rsidRDefault="00D8016D" w:rsidP="008547E2">
            <w:pPr>
              <w:pStyle w:val="TAC"/>
              <w:rPr>
                <w:ins w:id="6812"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4893F285" w14:textId="77777777" w:rsidR="00D8016D" w:rsidRPr="001C0E1B" w:rsidRDefault="00D8016D" w:rsidP="008547E2">
            <w:pPr>
              <w:pStyle w:val="TAC"/>
              <w:rPr>
                <w:ins w:id="6813" w:author="Valentin Gheorghiu" w:date="2024-05-13T21:38:00Z"/>
                <w:rFonts w:cs="Arial"/>
              </w:rPr>
            </w:pPr>
          </w:p>
        </w:tc>
      </w:tr>
      <w:tr w:rsidR="00D8016D" w:rsidRPr="001C0E1B" w14:paraId="66D49D81" w14:textId="77777777" w:rsidTr="008547E2">
        <w:trPr>
          <w:trHeight w:val="187"/>
          <w:jc w:val="center"/>
          <w:ins w:id="6814" w:author="Valentin Gheorghiu" w:date="2024-05-13T21:38:00Z"/>
        </w:trPr>
        <w:tc>
          <w:tcPr>
            <w:tcW w:w="2733" w:type="dxa"/>
            <w:tcBorders>
              <w:top w:val="single" w:sz="4" w:space="0" w:color="auto"/>
              <w:left w:val="single" w:sz="4" w:space="0" w:color="auto"/>
              <w:right w:val="single" w:sz="4" w:space="0" w:color="auto"/>
            </w:tcBorders>
          </w:tcPr>
          <w:p w14:paraId="1789F9B0" w14:textId="77777777" w:rsidR="00D8016D" w:rsidRPr="001C0E1B" w:rsidRDefault="00D8016D" w:rsidP="008547E2">
            <w:pPr>
              <w:pStyle w:val="TAL"/>
              <w:rPr>
                <w:ins w:id="6815" w:author="Valentin Gheorghiu" w:date="2024-05-13T21:38:00Z"/>
                <w:szCs w:val="18"/>
              </w:rPr>
            </w:pPr>
            <w:ins w:id="6816" w:author="Valentin Gheorghiu" w:date="2024-05-13T21:38: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233C9DFF" w14:textId="77777777" w:rsidR="00D8016D" w:rsidRPr="001C0E1B" w:rsidRDefault="00D8016D" w:rsidP="008547E2">
            <w:pPr>
              <w:pStyle w:val="TAC"/>
              <w:rPr>
                <w:ins w:id="6817"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6785F6EF" w14:textId="77777777" w:rsidR="00D8016D" w:rsidRPr="001C0E1B" w:rsidRDefault="00D8016D" w:rsidP="008547E2">
            <w:pPr>
              <w:pStyle w:val="TAC"/>
              <w:rPr>
                <w:ins w:id="6818"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195F0A9D" w14:textId="77777777" w:rsidR="00D8016D" w:rsidRPr="001C0E1B" w:rsidRDefault="00D8016D" w:rsidP="008547E2">
            <w:pPr>
              <w:pStyle w:val="TAC"/>
              <w:rPr>
                <w:ins w:id="6819"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6E26F011" w14:textId="77777777" w:rsidR="00D8016D" w:rsidRPr="001C0E1B" w:rsidRDefault="00D8016D" w:rsidP="008547E2">
            <w:pPr>
              <w:pStyle w:val="TAC"/>
              <w:rPr>
                <w:ins w:id="6820" w:author="Valentin Gheorghiu" w:date="2024-05-13T21:38:00Z"/>
                <w:rFonts w:cs="Arial"/>
              </w:rPr>
            </w:pPr>
          </w:p>
        </w:tc>
      </w:tr>
      <w:tr w:rsidR="00D8016D" w:rsidRPr="001C0E1B" w14:paraId="6D0E40FC" w14:textId="77777777" w:rsidTr="008547E2">
        <w:trPr>
          <w:trHeight w:val="187"/>
          <w:jc w:val="center"/>
          <w:ins w:id="6821" w:author="Valentin Gheorghiu" w:date="2024-05-13T21:38:00Z"/>
        </w:trPr>
        <w:tc>
          <w:tcPr>
            <w:tcW w:w="2733" w:type="dxa"/>
            <w:tcBorders>
              <w:top w:val="single" w:sz="4" w:space="0" w:color="auto"/>
              <w:left w:val="single" w:sz="4" w:space="0" w:color="auto"/>
              <w:right w:val="single" w:sz="4" w:space="0" w:color="auto"/>
            </w:tcBorders>
          </w:tcPr>
          <w:p w14:paraId="05AB5C45" w14:textId="77777777" w:rsidR="00D8016D" w:rsidRPr="001C0E1B" w:rsidRDefault="00D8016D" w:rsidP="008547E2">
            <w:pPr>
              <w:pStyle w:val="TAL"/>
              <w:rPr>
                <w:ins w:id="6822" w:author="Valentin Gheorghiu" w:date="2024-05-13T21:38:00Z"/>
                <w:szCs w:val="18"/>
              </w:rPr>
            </w:pPr>
            <w:ins w:id="6823" w:author="Valentin Gheorghiu" w:date="2024-05-13T21:38:00Z">
              <w:r w:rsidRPr="001C0E1B">
                <w:rPr>
                  <w:szCs w:val="18"/>
                </w:rPr>
                <w:t>EPRE ratio of OCNG DMRS to SSS</w:t>
              </w:r>
              <w:r w:rsidRPr="001C0E1B">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19FF86F4" w14:textId="77777777" w:rsidR="00D8016D" w:rsidRPr="001C0E1B" w:rsidRDefault="00D8016D" w:rsidP="008547E2">
            <w:pPr>
              <w:pStyle w:val="TAC"/>
              <w:rPr>
                <w:ins w:id="6824"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7AE907D8" w14:textId="77777777" w:rsidR="00D8016D" w:rsidRPr="001C0E1B" w:rsidRDefault="00D8016D" w:rsidP="008547E2">
            <w:pPr>
              <w:pStyle w:val="TAC"/>
              <w:rPr>
                <w:ins w:id="6825"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58DED511" w14:textId="77777777" w:rsidR="00D8016D" w:rsidRPr="001C0E1B" w:rsidRDefault="00D8016D" w:rsidP="008547E2">
            <w:pPr>
              <w:pStyle w:val="TAC"/>
              <w:rPr>
                <w:ins w:id="6826"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77A0C0B8" w14:textId="77777777" w:rsidR="00D8016D" w:rsidRPr="001C0E1B" w:rsidRDefault="00D8016D" w:rsidP="008547E2">
            <w:pPr>
              <w:pStyle w:val="TAC"/>
              <w:rPr>
                <w:ins w:id="6827" w:author="Valentin Gheorghiu" w:date="2024-05-13T21:38:00Z"/>
                <w:rFonts w:cs="Arial"/>
              </w:rPr>
            </w:pPr>
          </w:p>
        </w:tc>
      </w:tr>
      <w:tr w:rsidR="00D8016D" w:rsidRPr="001C0E1B" w14:paraId="40631007" w14:textId="77777777" w:rsidTr="008547E2">
        <w:trPr>
          <w:trHeight w:val="187"/>
          <w:jc w:val="center"/>
          <w:ins w:id="6828" w:author="Valentin Gheorghiu" w:date="2024-05-13T21:38:00Z"/>
        </w:trPr>
        <w:tc>
          <w:tcPr>
            <w:tcW w:w="2733" w:type="dxa"/>
            <w:tcBorders>
              <w:top w:val="single" w:sz="4" w:space="0" w:color="auto"/>
              <w:left w:val="single" w:sz="4" w:space="0" w:color="auto"/>
              <w:right w:val="single" w:sz="4" w:space="0" w:color="auto"/>
            </w:tcBorders>
          </w:tcPr>
          <w:p w14:paraId="56E00459" w14:textId="77777777" w:rsidR="00D8016D" w:rsidRPr="001C0E1B" w:rsidRDefault="00D8016D" w:rsidP="008547E2">
            <w:pPr>
              <w:pStyle w:val="TAL"/>
              <w:rPr>
                <w:ins w:id="6829" w:author="Valentin Gheorghiu" w:date="2024-05-13T21:38:00Z"/>
                <w:szCs w:val="18"/>
              </w:rPr>
            </w:pPr>
            <w:ins w:id="6830" w:author="Valentin Gheorghiu" w:date="2024-05-13T21:38: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B13AD76" w14:textId="77777777" w:rsidR="00D8016D" w:rsidRPr="001C0E1B" w:rsidRDefault="00D8016D" w:rsidP="008547E2">
            <w:pPr>
              <w:pStyle w:val="TAC"/>
              <w:rPr>
                <w:ins w:id="6831" w:author="Valentin Gheorghiu" w:date="2024-05-13T21:38: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CF26D9E" w14:textId="77777777" w:rsidR="00D8016D" w:rsidRPr="001C0E1B" w:rsidRDefault="00D8016D" w:rsidP="008547E2">
            <w:pPr>
              <w:pStyle w:val="TAC"/>
              <w:rPr>
                <w:ins w:id="6832" w:author="Valentin Gheorghiu" w:date="2024-05-13T21:38:00Z"/>
                <w:rFonts w:cs="Arial"/>
              </w:rPr>
            </w:pPr>
          </w:p>
        </w:tc>
        <w:tc>
          <w:tcPr>
            <w:tcW w:w="1786" w:type="dxa"/>
            <w:tcBorders>
              <w:top w:val="nil"/>
              <w:left w:val="single" w:sz="4" w:space="0" w:color="auto"/>
              <w:right w:val="single" w:sz="4" w:space="0" w:color="auto"/>
            </w:tcBorders>
            <w:shd w:val="clear" w:color="auto" w:fill="auto"/>
          </w:tcPr>
          <w:p w14:paraId="2B643A04" w14:textId="77777777" w:rsidR="00D8016D" w:rsidRPr="001C0E1B" w:rsidRDefault="00D8016D" w:rsidP="008547E2">
            <w:pPr>
              <w:pStyle w:val="TAC"/>
              <w:rPr>
                <w:ins w:id="6833" w:author="Valentin Gheorghiu" w:date="2024-05-13T21:38:00Z"/>
                <w:rFonts w:cs="Arial"/>
              </w:rPr>
            </w:pPr>
          </w:p>
        </w:tc>
        <w:tc>
          <w:tcPr>
            <w:tcW w:w="1557" w:type="dxa"/>
            <w:tcBorders>
              <w:top w:val="nil"/>
              <w:left w:val="single" w:sz="4" w:space="0" w:color="auto"/>
              <w:right w:val="single" w:sz="4" w:space="0" w:color="auto"/>
            </w:tcBorders>
            <w:shd w:val="clear" w:color="auto" w:fill="auto"/>
          </w:tcPr>
          <w:p w14:paraId="3F12696B" w14:textId="77777777" w:rsidR="00D8016D" w:rsidRPr="001C0E1B" w:rsidRDefault="00D8016D" w:rsidP="008547E2">
            <w:pPr>
              <w:pStyle w:val="TAC"/>
              <w:rPr>
                <w:ins w:id="6834" w:author="Valentin Gheorghiu" w:date="2024-05-13T21:38:00Z"/>
                <w:rFonts w:cs="Arial"/>
              </w:rPr>
            </w:pPr>
          </w:p>
        </w:tc>
      </w:tr>
      <w:tr w:rsidR="00D8016D" w:rsidRPr="001C0E1B" w14:paraId="473B58A9" w14:textId="77777777" w:rsidTr="008547E2">
        <w:trPr>
          <w:trHeight w:val="187"/>
          <w:jc w:val="center"/>
          <w:ins w:id="6835" w:author="Valentin Gheorghiu" w:date="2024-05-13T21:3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36AB46F" w14:textId="77777777" w:rsidR="00D8016D" w:rsidRPr="001C0E1B" w:rsidRDefault="00D8016D" w:rsidP="008547E2">
            <w:pPr>
              <w:pStyle w:val="TAN"/>
              <w:rPr>
                <w:ins w:id="6836" w:author="Valentin Gheorghiu" w:date="2024-05-13T21:38:00Z"/>
              </w:rPr>
            </w:pPr>
            <w:ins w:id="6837"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1F98E2A3" w14:textId="77777777" w:rsidR="00D8016D" w:rsidRPr="001C0E1B" w:rsidRDefault="00D8016D" w:rsidP="008547E2">
            <w:pPr>
              <w:pStyle w:val="TAN"/>
              <w:rPr>
                <w:ins w:id="6838" w:author="Valentin Gheorghiu" w:date="2024-05-13T21:38:00Z"/>
              </w:rPr>
            </w:pPr>
            <w:ins w:id="6839"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6A86952D" wp14:editId="4815CACB">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4AC5363E" w14:textId="77777777" w:rsidR="00D8016D" w:rsidRPr="001C0E1B" w:rsidRDefault="00D8016D" w:rsidP="00D8016D">
      <w:pPr>
        <w:rPr>
          <w:ins w:id="6840" w:author="Valentin Gheorghiu" w:date="2024-05-13T21:38:00Z"/>
        </w:rPr>
      </w:pPr>
    </w:p>
    <w:p w14:paraId="0ABEC31E" w14:textId="77777777" w:rsidR="00D8016D" w:rsidRPr="001C0E1B" w:rsidRDefault="00D8016D" w:rsidP="00D8016D">
      <w:pPr>
        <w:pStyle w:val="TH"/>
        <w:rPr>
          <w:ins w:id="6841" w:author="Valentin Gheorghiu" w:date="2024-05-13T21:38:00Z"/>
        </w:rPr>
      </w:pPr>
      <w:ins w:id="6842" w:author="Valentin Gheorghiu" w:date="2024-05-13T21:38:00Z">
        <w:r w:rsidRPr="001C0E1B">
          <w:lastRenderedPageBreak/>
          <w:t xml:space="preserve">Table </w:t>
        </w:r>
        <w:r>
          <w:t>G.2.5B.4.2</w:t>
        </w:r>
        <w:r w:rsidRPr="001C0E1B">
          <w:t>.2-2: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D8016D" w:rsidRPr="001C0E1B" w14:paraId="1B8014E0" w14:textId="77777777" w:rsidTr="008547E2">
        <w:trPr>
          <w:jc w:val="center"/>
          <w:ins w:id="6843" w:author="Valentin Gheorghiu" w:date="2024-05-13T21: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34FFA2A" w14:textId="77777777" w:rsidR="00D8016D" w:rsidRPr="001C0E1B" w:rsidRDefault="00D8016D" w:rsidP="008547E2">
            <w:pPr>
              <w:pStyle w:val="TAH"/>
              <w:rPr>
                <w:ins w:id="6844" w:author="Valentin Gheorghiu" w:date="2024-05-13T21:38:00Z"/>
              </w:rPr>
            </w:pPr>
            <w:ins w:id="6845" w:author="Valentin Gheorghiu" w:date="2024-05-13T21:3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3E3CF3CD" w14:textId="77777777" w:rsidR="00D8016D" w:rsidRPr="001C0E1B" w:rsidRDefault="00D8016D" w:rsidP="008547E2">
            <w:pPr>
              <w:pStyle w:val="TAH"/>
              <w:rPr>
                <w:ins w:id="6846" w:author="Valentin Gheorghiu" w:date="2024-05-13T21:38:00Z"/>
              </w:rPr>
            </w:pPr>
            <w:ins w:id="6847" w:author="Valentin Gheorghiu" w:date="2024-05-13T21:3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361D172" w14:textId="77777777" w:rsidR="00D8016D" w:rsidRPr="001C0E1B" w:rsidRDefault="00D8016D" w:rsidP="008547E2">
            <w:pPr>
              <w:pStyle w:val="TAH"/>
              <w:rPr>
                <w:ins w:id="6848" w:author="Valentin Gheorghiu" w:date="2024-05-13T21:38:00Z"/>
              </w:rPr>
            </w:pPr>
            <w:ins w:id="6849" w:author="Valentin Gheorghiu" w:date="2024-05-13T21:3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ACD151" w14:textId="77777777" w:rsidR="00D8016D" w:rsidRPr="001C0E1B" w:rsidRDefault="00D8016D" w:rsidP="008547E2">
            <w:pPr>
              <w:pStyle w:val="TAH"/>
              <w:rPr>
                <w:ins w:id="6850" w:author="Valentin Gheorghiu" w:date="2024-05-13T21:38:00Z"/>
              </w:rPr>
            </w:pPr>
            <w:ins w:id="6851" w:author="Valentin Gheorghiu" w:date="2024-05-13T21:38:00Z">
              <w:r w:rsidRPr="001C0E1B">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E6CE2A" w14:textId="77777777" w:rsidR="00D8016D" w:rsidRPr="001C0E1B" w:rsidRDefault="00D8016D" w:rsidP="008547E2">
            <w:pPr>
              <w:pStyle w:val="TAH"/>
              <w:rPr>
                <w:ins w:id="6852" w:author="Valentin Gheorghiu" w:date="2024-05-13T21:38:00Z"/>
              </w:rPr>
            </w:pPr>
            <w:ins w:id="6853" w:author="Valentin Gheorghiu" w:date="2024-05-13T21:38:00Z">
              <w:r w:rsidRPr="001C0E1B">
                <w:t>Test 2</w:t>
              </w:r>
              <w:r w:rsidRPr="001C0E1B">
                <w:rPr>
                  <w:vertAlign w:val="superscript"/>
                </w:rPr>
                <w:t xml:space="preserve"> NOTE 3</w:t>
              </w:r>
            </w:ins>
          </w:p>
        </w:tc>
      </w:tr>
      <w:tr w:rsidR="00D8016D" w:rsidRPr="001C0E1B" w14:paraId="169B15E5" w14:textId="77777777" w:rsidTr="008547E2">
        <w:trPr>
          <w:jc w:val="center"/>
          <w:ins w:id="6854" w:author="Valentin Gheorghiu" w:date="2024-05-13T21: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BAD9358" w14:textId="77777777" w:rsidR="00D8016D" w:rsidRPr="001C0E1B" w:rsidRDefault="00D8016D" w:rsidP="008547E2">
            <w:pPr>
              <w:pStyle w:val="TAH"/>
              <w:rPr>
                <w:ins w:id="6855" w:author="Valentin Gheorghiu" w:date="2024-05-13T21:3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CFA52C2" w14:textId="77777777" w:rsidR="00D8016D" w:rsidRPr="001C0E1B" w:rsidRDefault="00D8016D" w:rsidP="008547E2">
            <w:pPr>
              <w:pStyle w:val="TAH"/>
              <w:rPr>
                <w:ins w:id="6856" w:author="Valentin Gheorghiu" w:date="2024-05-13T21:3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A45DABB" w14:textId="77777777" w:rsidR="00D8016D" w:rsidRPr="001C0E1B" w:rsidRDefault="00D8016D" w:rsidP="008547E2">
            <w:pPr>
              <w:pStyle w:val="TAH"/>
              <w:rPr>
                <w:ins w:id="6857" w:author="Valentin Gheorghiu" w:date="2024-05-13T21:3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E51452" w14:textId="77777777" w:rsidR="00D8016D" w:rsidRPr="001C0E1B" w:rsidRDefault="00D8016D" w:rsidP="008547E2">
            <w:pPr>
              <w:pStyle w:val="TAH"/>
              <w:rPr>
                <w:ins w:id="6858" w:author="Valentin Gheorghiu" w:date="2024-05-13T21:38:00Z"/>
              </w:rPr>
            </w:pPr>
            <w:ins w:id="6859" w:author="Valentin Gheorghiu" w:date="2024-05-13T21:3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3496635" w14:textId="77777777" w:rsidR="00D8016D" w:rsidRPr="001C0E1B" w:rsidRDefault="00D8016D" w:rsidP="008547E2">
            <w:pPr>
              <w:pStyle w:val="TAH"/>
              <w:rPr>
                <w:ins w:id="6860" w:author="Valentin Gheorghiu" w:date="2024-05-13T21:38:00Z"/>
              </w:rPr>
            </w:pPr>
            <w:ins w:id="6861" w:author="Valentin Gheorghiu" w:date="2024-05-13T21:3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1E2BF9E" w14:textId="77777777" w:rsidR="00D8016D" w:rsidRPr="001C0E1B" w:rsidRDefault="00D8016D" w:rsidP="008547E2">
            <w:pPr>
              <w:pStyle w:val="TAH"/>
              <w:rPr>
                <w:ins w:id="6862" w:author="Valentin Gheorghiu" w:date="2024-05-13T21:38:00Z"/>
              </w:rPr>
            </w:pPr>
            <w:ins w:id="6863" w:author="Valentin Gheorghiu" w:date="2024-05-13T21:38:00Z">
              <w:r w:rsidRPr="001C0E1B">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02DDEB5E" w14:textId="77777777" w:rsidR="00D8016D" w:rsidRPr="001C0E1B" w:rsidRDefault="00D8016D" w:rsidP="008547E2">
            <w:pPr>
              <w:pStyle w:val="TAH"/>
              <w:rPr>
                <w:ins w:id="6864" w:author="Valentin Gheorghiu" w:date="2024-05-13T21:38:00Z"/>
              </w:rPr>
            </w:pPr>
            <w:ins w:id="6865" w:author="Valentin Gheorghiu" w:date="2024-05-13T21:38:00Z">
              <w:r w:rsidRPr="001C0E1B">
                <w:t>SSB1</w:t>
              </w:r>
            </w:ins>
          </w:p>
        </w:tc>
      </w:tr>
      <w:tr w:rsidR="00D8016D" w:rsidRPr="001C0E1B" w14:paraId="4DBA9F8A" w14:textId="77777777" w:rsidTr="008547E2">
        <w:trPr>
          <w:trHeight w:val="187"/>
          <w:jc w:val="center"/>
          <w:ins w:id="6866" w:author="Valentin Gheorghiu" w:date="2024-05-13T21:38:00Z"/>
        </w:trPr>
        <w:tc>
          <w:tcPr>
            <w:tcW w:w="2689" w:type="dxa"/>
            <w:tcBorders>
              <w:top w:val="single" w:sz="4" w:space="0" w:color="auto"/>
              <w:left w:val="single" w:sz="4" w:space="0" w:color="auto"/>
              <w:right w:val="single" w:sz="4" w:space="0" w:color="auto"/>
            </w:tcBorders>
          </w:tcPr>
          <w:p w14:paraId="56A3B421" w14:textId="77777777" w:rsidR="00D8016D" w:rsidRPr="001C0E1B" w:rsidRDefault="00D8016D" w:rsidP="008547E2">
            <w:pPr>
              <w:pStyle w:val="TAL"/>
              <w:rPr>
                <w:ins w:id="6867" w:author="Valentin Gheorghiu" w:date="2024-05-13T21:38:00Z"/>
                <w:rFonts w:eastAsia="Calibri"/>
                <w:szCs w:val="22"/>
              </w:rPr>
            </w:pPr>
            <w:ins w:id="6868" w:author="Valentin Gheorghiu" w:date="2024-05-13T21:38:00Z">
              <w:r w:rsidRPr="001C0E1B">
                <w:t>Angle of arrival configuration</w:t>
              </w:r>
            </w:ins>
          </w:p>
        </w:tc>
        <w:tc>
          <w:tcPr>
            <w:tcW w:w="850" w:type="dxa"/>
            <w:tcBorders>
              <w:top w:val="single" w:sz="4" w:space="0" w:color="auto"/>
              <w:left w:val="single" w:sz="4" w:space="0" w:color="auto"/>
              <w:right w:val="single" w:sz="4" w:space="0" w:color="auto"/>
            </w:tcBorders>
          </w:tcPr>
          <w:p w14:paraId="614240D6" w14:textId="77777777" w:rsidR="00D8016D" w:rsidRPr="001C0E1B" w:rsidRDefault="00D8016D" w:rsidP="008547E2">
            <w:pPr>
              <w:pStyle w:val="TAC"/>
              <w:rPr>
                <w:ins w:id="6869" w:author="Valentin Gheorghiu" w:date="2024-05-13T21:38:00Z"/>
              </w:rPr>
            </w:pPr>
          </w:p>
        </w:tc>
        <w:tc>
          <w:tcPr>
            <w:tcW w:w="893" w:type="dxa"/>
            <w:tcBorders>
              <w:top w:val="single" w:sz="4" w:space="0" w:color="auto"/>
              <w:left w:val="single" w:sz="4" w:space="0" w:color="auto"/>
              <w:bottom w:val="single" w:sz="4" w:space="0" w:color="auto"/>
              <w:right w:val="single" w:sz="4" w:space="0" w:color="auto"/>
            </w:tcBorders>
          </w:tcPr>
          <w:p w14:paraId="45BE2C55" w14:textId="77777777" w:rsidR="00D8016D" w:rsidRPr="001C0E1B" w:rsidRDefault="00D8016D" w:rsidP="008547E2">
            <w:pPr>
              <w:pStyle w:val="TAC"/>
              <w:rPr>
                <w:ins w:id="6870" w:author="Valentin Gheorghiu" w:date="2024-05-13T21:38:00Z"/>
              </w:rPr>
            </w:pPr>
          </w:p>
        </w:tc>
        <w:tc>
          <w:tcPr>
            <w:tcW w:w="1945" w:type="dxa"/>
            <w:gridSpan w:val="2"/>
            <w:tcBorders>
              <w:top w:val="single" w:sz="4" w:space="0" w:color="auto"/>
              <w:left w:val="single" w:sz="4" w:space="0" w:color="auto"/>
              <w:right w:val="single" w:sz="4" w:space="0" w:color="auto"/>
            </w:tcBorders>
          </w:tcPr>
          <w:p w14:paraId="2BB78382" w14:textId="77777777" w:rsidR="00D8016D" w:rsidRPr="00AA7586" w:rsidRDefault="00D8016D" w:rsidP="008547E2">
            <w:pPr>
              <w:pStyle w:val="TAC"/>
              <w:rPr>
                <w:ins w:id="6871" w:author="Valentin Gheorghiu" w:date="2024-05-13T21:38:00Z"/>
                <w:rFonts w:hint="eastAsia"/>
              </w:rPr>
            </w:pPr>
            <w:ins w:id="6872" w:author="Valentin Gheorghiu" w:date="2024-05-13T21:38:00Z">
              <w:r w:rsidRPr="001C0E1B">
                <w:t xml:space="preserve">Setup 1 according to </w:t>
              </w:r>
              <w:r w:rsidRPr="004722E6">
                <w:rPr>
                  <w:rFonts w:eastAsia="SimSun"/>
                  <w:lang w:eastAsia="ja-JP"/>
                </w:rPr>
                <w:t>G.1.8.</w:t>
              </w:r>
              <w:r>
                <w:rPr>
                  <w:rFonts w:hint="eastAsia"/>
                  <w:lang w:eastAsia="ja-JP"/>
                </w:rPr>
                <w:t>1</w:t>
              </w:r>
            </w:ins>
          </w:p>
        </w:tc>
        <w:tc>
          <w:tcPr>
            <w:tcW w:w="1922" w:type="dxa"/>
            <w:gridSpan w:val="2"/>
            <w:tcBorders>
              <w:top w:val="single" w:sz="4" w:space="0" w:color="auto"/>
              <w:left w:val="single" w:sz="4" w:space="0" w:color="auto"/>
              <w:right w:val="single" w:sz="4" w:space="0" w:color="auto"/>
            </w:tcBorders>
          </w:tcPr>
          <w:p w14:paraId="3A3CE8C5" w14:textId="77777777" w:rsidR="00D8016D" w:rsidRPr="00AA7586" w:rsidRDefault="00D8016D" w:rsidP="008547E2">
            <w:pPr>
              <w:pStyle w:val="TAC"/>
              <w:rPr>
                <w:ins w:id="6873" w:author="Valentin Gheorghiu" w:date="2024-05-13T21:38:00Z"/>
                <w:rFonts w:hint="eastAsia"/>
              </w:rPr>
            </w:pPr>
            <w:ins w:id="6874" w:author="Valentin Gheorghiu" w:date="2024-05-13T21:38:00Z">
              <w:r w:rsidRPr="001C0E1B">
                <w:t xml:space="preserve">Setup 1 according to </w:t>
              </w:r>
              <w:r w:rsidRPr="004722E6">
                <w:rPr>
                  <w:rFonts w:eastAsia="SimSun"/>
                  <w:lang w:eastAsia="ja-JP"/>
                </w:rPr>
                <w:t>G.1.8.</w:t>
              </w:r>
              <w:r>
                <w:rPr>
                  <w:rFonts w:hint="eastAsia"/>
                  <w:lang w:eastAsia="ja-JP"/>
                </w:rPr>
                <w:t>1</w:t>
              </w:r>
            </w:ins>
          </w:p>
        </w:tc>
      </w:tr>
      <w:tr w:rsidR="00D8016D" w:rsidRPr="001C0E1B" w14:paraId="4897112F" w14:textId="77777777" w:rsidTr="008547E2">
        <w:trPr>
          <w:trHeight w:val="187"/>
          <w:jc w:val="center"/>
          <w:ins w:id="6875" w:author="Valentin Gheorghiu" w:date="2024-05-13T21:38:00Z"/>
        </w:trPr>
        <w:tc>
          <w:tcPr>
            <w:tcW w:w="2689" w:type="dxa"/>
            <w:tcBorders>
              <w:top w:val="single" w:sz="4" w:space="0" w:color="auto"/>
              <w:left w:val="single" w:sz="4" w:space="0" w:color="auto"/>
              <w:right w:val="single" w:sz="4" w:space="0" w:color="auto"/>
            </w:tcBorders>
          </w:tcPr>
          <w:p w14:paraId="0B874009" w14:textId="77777777" w:rsidR="00D8016D" w:rsidRPr="001C0E1B" w:rsidRDefault="00D8016D" w:rsidP="008547E2">
            <w:pPr>
              <w:pStyle w:val="TAL"/>
              <w:rPr>
                <w:ins w:id="6876" w:author="Valentin Gheorghiu" w:date="2024-05-13T21:38:00Z"/>
              </w:rPr>
            </w:pPr>
            <w:ins w:id="6877" w:author="Valentin Gheorghiu" w:date="2024-05-13T21:38:00Z">
              <w:r w:rsidRPr="001C0E1B">
                <w:rPr>
                  <w:rFonts w:cs="Arial"/>
                  <w:szCs w:val="18"/>
                </w:rPr>
                <w:t xml:space="preserve">Assumption for </w:t>
              </w:r>
              <w:r>
                <w:rPr>
                  <w:rFonts w:cs="Arial"/>
                  <w:szCs w:val="18"/>
                </w:rPr>
                <w:t>mIAB-MT</w:t>
              </w:r>
              <w:r w:rsidRPr="001C0E1B">
                <w:rPr>
                  <w:rFonts w:cs="Arial"/>
                  <w:szCs w:val="18"/>
                </w:rPr>
                <w:t xml:space="preserve"> beams</w:t>
              </w:r>
              <w:r w:rsidRPr="001C0E1B">
                <w:rPr>
                  <w:rFonts w:cs="Arial"/>
                  <w:szCs w:val="18"/>
                  <w:vertAlign w:val="superscript"/>
                </w:rPr>
                <w:t>Note 4</w:t>
              </w:r>
            </w:ins>
          </w:p>
        </w:tc>
        <w:tc>
          <w:tcPr>
            <w:tcW w:w="850" w:type="dxa"/>
            <w:tcBorders>
              <w:top w:val="single" w:sz="4" w:space="0" w:color="auto"/>
              <w:left w:val="single" w:sz="4" w:space="0" w:color="auto"/>
              <w:right w:val="single" w:sz="4" w:space="0" w:color="auto"/>
            </w:tcBorders>
          </w:tcPr>
          <w:p w14:paraId="5EB05702" w14:textId="77777777" w:rsidR="00D8016D" w:rsidRPr="001C0E1B" w:rsidRDefault="00D8016D" w:rsidP="008547E2">
            <w:pPr>
              <w:pStyle w:val="TAC"/>
              <w:rPr>
                <w:ins w:id="6878" w:author="Valentin Gheorghiu" w:date="2024-05-13T21:38:00Z"/>
              </w:rPr>
            </w:pPr>
          </w:p>
        </w:tc>
        <w:tc>
          <w:tcPr>
            <w:tcW w:w="893" w:type="dxa"/>
            <w:tcBorders>
              <w:top w:val="single" w:sz="4" w:space="0" w:color="auto"/>
              <w:left w:val="single" w:sz="4" w:space="0" w:color="auto"/>
              <w:bottom w:val="single" w:sz="4" w:space="0" w:color="auto"/>
              <w:right w:val="single" w:sz="4" w:space="0" w:color="auto"/>
            </w:tcBorders>
          </w:tcPr>
          <w:p w14:paraId="2E06DB58" w14:textId="77777777" w:rsidR="00D8016D" w:rsidRPr="001C0E1B" w:rsidRDefault="00D8016D" w:rsidP="008547E2">
            <w:pPr>
              <w:pStyle w:val="TAC"/>
              <w:rPr>
                <w:ins w:id="6879" w:author="Valentin Gheorghiu" w:date="2024-05-13T21:38:00Z"/>
              </w:rPr>
            </w:pPr>
          </w:p>
        </w:tc>
        <w:tc>
          <w:tcPr>
            <w:tcW w:w="1945" w:type="dxa"/>
            <w:gridSpan w:val="2"/>
            <w:tcBorders>
              <w:top w:val="single" w:sz="4" w:space="0" w:color="auto"/>
              <w:left w:val="single" w:sz="4" w:space="0" w:color="auto"/>
              <w:right w:val="single" w:sz="4" w:space="0" w:color="auto"/>
            </w:tcBorders>
          </w:tcPr>
          <w:p w14:paraId="58197CDC" w14:textId="77777777" w:rsidR="00D8016D" w:rsidRPr="001C0E1B" w:rsidRDefault="00D8016D" w:rsidP="008547E2">
            <w:pPr>
              <w:pStyle w:val="TAC"/>
              <w:rPr>
                <w:ins w:id="6880" w:author="Valentin Gheorghiu" w:date="2024-05-13T21:38:00Z"/>
              </w:rPr>
            </w:pPr>
            <w:ins w:id="6881" w:author="Valentin Gheorghiu" w:date="2024-05-13T21:38:00Z">
              <w:r w:rsidRPr="001C0E1B">
                <w:rPr>
                  <w:lang w:eastAsia="ja-JP"/>
                </w:rPr>
                <w:t>Rough</w:t>
              </w:r>
            </w:ins>
          </w:p>
        </w:tc>
        <w:tc>
          <w:tcPr>
            <w:tcW w:w="1922" w:type="dxa"/>
            <w:gridSpan w:val="2"/>
            <w:tcBorders>
              <w:top w:val="single" w:sz="4" w:space="0" w:color="auto"/>
              <w:left w:val="single" w:sz="4" w:space="0" w:color="auto"/>
              <w:right w:val="single" w:sz="4" w:space="0" w:color="auto"/>
            </w:tcBorders>
          </w:tcPr>
          <w:p w14:paraId="64D7DF1C" w14:textId="77777777" w:rsidR="00D8016D" w:rsidRPr="001C0E1B" w:rsidRDefault="00D8016D" w:rsidP="008547E2">
            <w:pPr>
              <w:pStyle w:val="TAC"/>
              <w:rPr>
                <w:ins w:id="6882" w:author="Valentin Gheorghiu" w:date="2024-05-13T21:38:00Z"/>
              </w:rPr>
            </w:pPr>
            <w:ins w:id="6883" w:author="Valentin Gheorghiu" w:date="2024-05-13T21:38:00Z">
              <w:r w:rsidRPr="001C0E1B">
                <w:rPr>
                  <w:lang w:eastAsia="ja-JP"/>
                </w:rPr>
                <w:t>Rough</w:t>
              </w:r>
            </w:ins>
          </w:p>
        </w:tc>
      </w:tr>
      <w:tr w:rsidR="00D8016D" w:rsidRPr="001C0E1B" w14:paraId="20AEB405" w14:textId="77777777" w:rsidTr="008547E2">
        <w:trPr>
          <w:trHeight w:val="187"/>
          <w:jc w:val="center"/>
          <w:ins w:id="6884" w:author="Valentin Gheorghiu" w:date="2024-05-13T21:38:00Z"/>
        </w:trPr>
        <w:tc>
          <w:tcPr>
            <w:tcW w:w="2689" w:type="dxa"/>
            <w:tcBorders>
              <w:top w:val="single" w:sz="4" w:space="0" w:color="auto"/>
              <w:left w:val="single" w:sz="4" w:space="0" w:color="auto"/>
              <w:bottom w:val="single" w:sz="4" w:space="0" w:color="auto"/>
              <w:right w:val="single" w:sz="4" w:space="0" w:color="auto"/>
            </w:tcBorders>
          </w:tcPr>
          <w:p w14:paraId="667B1402" w14:textId="77777777" w:rsidR="00D8016D" w:rsidRPr="001C0E1B" w:rsidRDefault="00D8016D" w:rsidP="008547E2">
            <w:pPr>
              <w:pStyle w:val="TAL"/>
              <w:rPr>
                <w:ins w:id="6885" w:author="Valentin Gheorghiu" w:date="2024-05-13T21:38:00Z"/>
                <w:vertAlign w:val="superscript"/>
              </w:rPr>
            </w:pPr>
            <w:ins w:id="6886" w:author="Valentin Gheorghiu" w:date="2024-05-13T21:38:00Z">
              <w:r w:rsidRPr="001C0E1B">
                <w:rPr>
                  <w:rFonts w:eastAsia="Calibri"/>
                  <w:position w:val="-12"/>
                  <w:szCs w:val="22"/>
                </w:rPr>
                <w:object w:dxaOrig="405" w:dyaOrig="345" w14:anchorId="30B7FF23">
                  <v:shape id="_x0000_i1285" type="#_x0000_t75" style="width:20.1pt;height:15.45pt" o:ole="" fillcolor="window">
                    <v:imagedata r:id="rId16" o:title=""/>
                  </v:shape>
                  <o:OLEObject Type="Embed" ProgID="Equation.3" ShapeID="_x0000_i1285" DrawAspect="Content" ObjectID="_1777145357" r:id="rId53"/>
                </w:object>
              </w:r>
            </w:ins>
          </w:p>
        </w:tc>
        <w:tc>
          <w:tcPr>
            <w:tcW w:w="850" w:type="dxa"/>
            <w:tcBorders>
              <w:top w:val="single" w:sz="4" w:space="0" w:color="auto"/>
              <w:left w:val="single" w:sz="4" w:space="0" w:color="auto"/>
              <w:right w:val="single" w:sz="4" w:space="0" w:color="auto"/>
            </w:tcBorders>
          </w:tcPr>
          <w:p w14:paraId="1ABB8C10" w14:textId="77777777" w:rsidR="00D8016D" w:rsidRPr="001C0E1B" w:rsidRDefault="00D8016D" w:rsidP="008547E2">
            <w:pPr>
              <w:pStyle w:val="TAC"/>
              <w:rPr>
                <w:ins w:id="6887" w:author="Valentin Gheorghiu" w:date="2024-05-13T21:38:00Z"/>
              </w:rPr>
            </w:pPr>
            <w:ins w:id="6888" w:author="Valentin Gheorghiu" w:date="2024-05-13T21:3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27F8F48A" w14:textId="77777777" w:rsidR="00D8016D" w:rsidRPr="001C0E1B" w:rsidRDefault="00D8016D" w:rsidP="008547E2">
            <w:pPr>
              <w:pStyle w:val="TAC"/>
              <w:rPr>
                <w:ins w:id="6889" w:author="Valentin Gheorghiu" w:date="2024-05-13T21:38:00Z"/>
              </w:rPr>
            </w:pPr>
            <w:ins w:id="6890" w:author="Valentin Gheorghiu" w:date="2024-05-13T21:38:00Z">
              <w:r w:rsidRPr="001C0E1B">
                <w:t>dBm/15kHz</w:t>
              </w:r>
            </w:ins>
          </w:p>
        </w:tc>
        <w:tc>
          <w:tcPr>
            <w:tcW w:w="1945" w:type="dxa"/>
            <w:gridSpan w:val="2"/>
            <w:tcBorders>
              <w:top w:val="single" w:sz="4" w:space="0" w:color="auto"/>
              <w:left w:val="single" w:sz="4" w:space="0" w:color="auto"/>
              <w:right w:val="single" w:sz="4" w:space="0" w:color="auto"/>
            </w:tcBorders>
          </w:tcPr>
          <w:p w14:paraId="14CA2ADA" w14:textId="77777777" w:rsidR="00D8016D" w:rsidRPr="001C0E1B" w:rsidRDefault="00D8016D" w:rsidP="008547E2">
            <w:pPr>
              <w:pStyle w:val="TAC"/>
              <w:rPr>
                <w:ins w:id="6891" w:author="Valentin Gheorghiu" w:date="2024-05-13T21:38:00Z"/>
              </w:rPr>
            </w:pPr>
            <w:ins w:id="6892" w:author="Valentin Gheorghiu" w:date="2024-05-13T21:38:00Z">
              <w:r w:rsidRPr="001C0E1B">
                <w:t>-100</w:t>
              </w:r>
            </w:ins>
          </w:p>
        </w:tc>
        <w:tc>
          <w:tcPr>
            <w:tcW w:w="1922" w:type="dxa"/>
            <w:gridSpan w:val="2"/>
            <w:tcBorders>
              <w:top w:val="single" w:sz="4" w:space="0" w:color="auto"/>
              <w:left w:val="single" w:sz="4" w:space="0" w:color="auto"/>
              <w:right w:val="single" w:sz="4" w:space="0" w:color="auto"/>
            </w:tcBorders>
          </w:tcPr>
          <w:p w14:paraId="2ADAA312" w14:textId="77777777" w:rsidR="00D8016D" w:rsidRPr="001C0E1B" w:rsidRDefault="00D8016D" w:rsidP="008547E2">
            <w:pPr>
              <w:pStyle w:val="TAC"/>
              <w:rPr>
                <w:ins w:id="6893" w:author="Valentin Gheorghiu" w:date="2024-05-13T21:38:00Z"/>
              </w:rPr>
            </w:pPr>
            <w:ins w:id="6894" w:author="Valentin Gheorghiu" w:date="2024-05-13T21:38:00Z">
              <w:r w:rsidRPr="001C0E1B">
                <w:t>n.a.</w:t>
              </w:r>
            </w:ins>
          </w:p>
        </w:tc>
      </w:tr>
      <w:tr w:rsidR="00D8016D" w:rsidRPr="001C0E1B" w14:paraId="196FCCCC" w14:textId="77777777" w:rsidTr="008547E2">
        <w:trPr>
          <w:trHeight w:val="187"/>
          <w:jc w:val="center"/>
          <w:ins w:id="6895" w:author="Valentin Gheorghiu" w:date="2024-05-13T21:38:00Z"/>
        </w:trPr>
        <w:tc>
          <w:tcPr>
            <w:tcW w:w="2689" w:type="dxa"/>
            <w:tcBorders>
              <w:top w:val="single" w:sz="4" w:space="0" w:color="auto"/>
              <w:left w:val="single" w:sz="4" w:space="0" w:color="auto"/>
              <w:bottom w:val="nil"/>
              <w:right w:val="single" w:sz="4" w:space="0" w:color="auto"/>
            </w:tcBorders>
            <w:shd w:val="clear" w:color="auto" w:fill="auto"/>
          </w:tcPr>
          <w:p w14:paraId="693CEC6B" w14:textId="77777777" w:rsidR="00D8016D" w:rsidRPr="001C0E1B" w:rsidRDefault="00D8016D" w:rsidP="008547E2">
            <w:pPr>
              <w:pStyle w:val="TAL"/>
              <w:rPr>
                <w:ins w:id="6896" w:author="Valentin Gheorghiu" w:date="2024-05-13T21:38:00Z"/>
                <w:sz w:val="15"/>
                <w:szCs w:val="15"/>
              </w:rPr>
            </w:pPr>
            <w:ins w:id="6897" w:author="Valentin Gheorghiu" w:date="2024-05-13T21:38:00Z">
              <w:r w:rsidRPr="001C0E1B">
                <w:rPr>
                  <w:rFonts w:eastAsia="Calibri"/>
                  <w:position w:val="-12"/>
                  <w:szCs w:val="22"/>
                </w:rPr>
                <w:object w:dxaOrig="405" w:dyaOrig="345" w14:anchorId="1DC3ACB8">
                  <v:shape id="_x0000_i1286" type="#_x0000_t75" style="width:20.1pt;height:15.45pt" o:ole="" fillcolor="window">
                    <v:imagedata r:id="rId16" o:title=""/>
                  </v:shape>
                  <o:OLEObject Type="Embed" ProgID="Equation.3" ShapeID="_x0000_i1286" DrawAspect="Content" ObjectID="_1777145358" r:id="rId54"/>
                </w:object>
              </w:r>
            </w:ins>
          </w:p>
        </w:tc>
        <w:tc>
          <w:tcPr>
            <w:tcW w:w="850" w:type="dxa"/>
            <w:tcBorders>
              <w:top w:val="single" w:sz="4" w:space="0" w:color="auto"/>
              <w:left w:val="single" w:sz="4" w:space="0" w:color="auto"/>
              <w:right w:val="single" w:sz="4" w:space="0" w:color="auto"/>
            </w:tcBorders>
          </w:tcPr>
          <w:p w14:paraId="6146C572" w14:textId="77777777" w:rsidR="00D8016D" w:rsidRPr="001C0E1B" w:rsidRDefault="00D8016D" w:rsidP="008547E2">
            <w:pPr>
              <w:pStyle w:val="TAC"/>
              <w:rPr>
                <w:ins w:id="6898" w:author="Valentin Gheorghiu" w:date="2024-05-13T21:38:00Z"/>
              </w:rPr>
            </w:pPr>
            <w:ins w:id="6899" w:author="Valentin Gheorghiu" w:date="2024-05-13T21:3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3119AED" w14:textId="77777777" w:rsidR="00D8016D" w:rsidRPr="001C0E1B" w:rsidRDefault="00D8016D" w:rsidP="008547E2">
            <w:pPr>
              <w:pStyle w:val="TAC"/>
              <w:rPr>
                <w:ins w:id="6900" w:author="Valentin Gheorghiu" w:date="2024-05-13T21:38:00Z"/>
              </w:rPr>
            </w:pPr>
            <w:ins w:id="6901" w:author="Valentin Gheorghiu" w:date="2024-05-13T21:38:00Z">
              <w:r w:rsidRPr="001C0E1B">
                <w:t>dBm/SSB SCS</w:t>
              </w:r>
            </w:ins>
          </w:p>
        </w:tc>
        <w:tc>
          <w:tcPr>
            <w:tcW w:w="1945" w:type="dxa"/>
            <w:gridSpan w:val="2"/>
            <w:tcBorders>
              <w:left w:val="single" w:sz="4" w:space="0" w:color="auto"/>
              <w:right w:val="single" w:sz="4" w:space="0" w:color="auto"/>
            </w:tcBorders>
          </w:tcPr>
          <w:p w14:paraId="05716140" w14:textId="77777777" w:rsidR="00D8016D" w:rsidRPr="001C0E1B" w:rsidRDefault="00D8016D" w:rsidP="008547E2">
            <w:pPr>
              <w:pStyle w:val="TAC"/>
              <w:rPr>
                <w:ins w:id="6902" w:author="Valentin Gheorghiu" w:date="2024-05-13T21:38:00Z"/>
              </w:rPr>
            </w:pPr>
            <w:ins w:id="6903" w:author="Valentin Gheorghiu" w:date="2024-05-13T21:38:00Z">
              <w:r w:rsidRPr="001C0E1B">
                <w:t>-91</w:t>
              </w:r>
            </w:ins>
          </w:p>
        </w:tc>
        <w:tc>
          <w:tcPr>
            <w:tcW w:w="1922" w:type="dxa"/>
            <w:gridSpan w:val="2"/>
            <w:tcBorders>
              <w:left w:val="single" w:sz="4" w:space="0" w:color="auto"/>
              <w:right w:val="single" w:sz="4" w:space="0" w:color="auto"/>
            </w:tcBorders>
          </w:tcPr>
          <w:p w14:paraId="69AC7E22" w14:textId="77777777" w:rsidR="00D8016D" w:rsidRPr="001C0E1B" w:rsidRDefault="00D8016D" w:rsidP="008547E2">
            <w:pPr>
              <w:pStyle w:val="TAC"/>
              <w:rPr>
                <w:ins w:id="6904" w:author="Valentin Gheorghiu" w:date="2024-05-13T21:38:00Z"/>
              </w:rPr>
            </w:pPr>
            <w:ins w:id="6905" w:author="Valentin Gheorghiu" w:date="2024-05-13T21:38:00Z">
              <w:r w:rsidRPr="001C0E1B">
                <w:t>n.a.</w:t>
              </w:r>
            </w:ins>
          </w:p>
        </w:tc>
      </w:tr>
      <w:tr w:rsidR="00D8016D" w:rsidRPr="001C0E1B" w14:paraId="62233F81" w14:textId="77777777" w:rsidTr="008547E2">
        <w:trPr>
          <w:trHeight w:val="187"/>
          <w:jc w:val="center"/>
          <w:ins w:id="6906" w:author="Valentin Gheorghiu" w:date="2024-05-13T21:38:00Z"/>
        </w:trPr>
        <w:tc>
          <w:tcPr>
            <w:tcW w:w="2689" w:type="dxa"/>
            <w:tcBorders>
              <w:top w:val="nil"/>
              <w:left w:val="single" w:sz="4" w:space="0" w:color="auto"/>
              <w:right w:val="single" w:sz="4" w:space="0" w:color="auto"/>
            </w:tcBorders>
            <w:shd w:val="clear" w:color="auto" w:fill="auto"/>
          </w:tcPr>
          <w:p w14:paraId="71107DE8" w14:textId="77777777" w:rsidR="00D8016D" w:rsidRPr="001C0E1B" w:rsidRDefault="00D8016D" w:rsidP="008547E2">
            <w:pPr>
              <w:pStyle w:val="TAL"/>
              <w:rPr>
                <w:ins w:id="6907" w:author="Valentin Gheorghiu" w:date="2024-05-13T21:38:00Z"/>
                <w:sz w:val="15"/>
                <w:szCs w:val="15"/>
              </w:rPr>
            </w:pPr>
          </w:p>
        </w:tc>
        <w:tc>
          <w:tcPr>
            <w:tcW w:w="850" w:type="dxa"/>
            <w:tcBorders>
              <w:top w:val="single" w:sz="4" w:space="0" w:color="auto"/>
              <w:left w:val="single" w:sz="4" w:space="0" w:color="auto"/>
              <w:right w:val="single" w:sz="4" w:space="0" w:color="auto"/>
            </w:tcBorders>
          </w:tcPr>
          <w:p w14:paraId="20BB1848" w14:textId="77777777" w:rsidR="00D8016D" w:rsidRPr="001C0E1B" w:rsidRDefault="00D8016D" w:rsidP="008547E2">
            <w:pPr>
              <w:pStyle w:val="TAC"/>
              <w:rPr>
                <w:ins w:id="6908" w:author="Valentin Gheorghiu" w:date="2024-05-13T21:38:00Z"/>
              </w:rPr>
            </w:pPr>
            <w:ins w:id="6909" w:author="Valentin Gheorghiu" w:date="2024-05-13T21:38:00Z">
              <w:r>
                <w:t>2</w:t>
              </w:r>
            </w:ins>
          </w:p>
        </w:tc>
        <w:tc>
          <w:tcPr>
            <w:tcW w:w="893" w:type="dxa"/>
            <w:tcBorders>
              <w:top w:val="nil"/>
              <w:left w:val="single" w:sz="4" w:space="0" w:color="auto"/>
              <w:right w:val="single" w:sz="4" w:space="0" w:color="auto"/>
            </w:tcBorders>
            <w:shd w:val="clear" w:color="auto" w:fill="auto"/>
          </w:tcPr>
          <w:p w14:paraId="449F4451" w14:textId="77777777" w:rsidR="00D8016D" w:rsidRPr="001C0E1B" w:rsidRDefault="00D8016D" w:rsidP="008547E2">
            <w:pPr>
              <w:pStyle w:val="TAC"/>
              <w:rPr>
                <w:ins w:id="6910" w:author="Valentin Gheorghiu" w:date="2024-05-13T21:38:00Z"/>
              </w:rPr>
            </w:pPr>
          </w:p>
        </w:tc>
        <w:tc>
          <w:tcPr>
            <w:tcW w:w="1945" w:type="dxa"/>
            <w:gridSpan w:val="2"/>
            <w:tcBorders>
              <w:left w:val="single" w:sz="4" w:space="0" w:color="auto"/>
              <w:right w:val="single" w:sz="4" w:space="0" w:color="auto"/>
            </w:tcBorders>
          </w:tcPr>
          <w:p w14:paraId="2D0CC02D" w14:textId="77777777" w:rsidR="00D8016D" w:rsidRPr="001C0E1B" w:rsidRDefault="00D8016D" w:rsidP="008547E2">
            <w:pPr>
              <w:pStyle w:val="TAC"/>
              <w:rPr>
                <w:ins w:id="6911" w:author="Valentin Gheorghiu" w:date="2024-05-13T21:38:00Z"/>
              </w:rPr>
            </w:pPr>
            <w:ins w:id="6912" w:author="Valentin Gheorghiu" w:date="2024-05-13T21:38:00Z">
              <w:r w:rsidRPr="001C0E1B">
                <w:rPr>
                  <w:rFonts w:eastAsia="Calibri"/>
                </w:rPr>
                <w:t>-88</w:t>
              </w:r>
            </w:ins>
          </w:p>
        </w:tc>
        <w:tc>
          <w:tcPr>
            <w:tcW w:w="1922" w:type="dxa"/>
            <w:gridSpan w:val="2"/>
            <w:tcBorders>
              <w:left w:val="single" w:sz="4" w:space="0" w:color="auto"/>
              <w:right w:val="single" w:sz="4" w:space="0" w:color="auto"/>
            </w:tcBorders>
          </w:tcPr>
          <w:p w14:paraId="5D3555A3" w14:textId="77777777" w:rsidR="00D8016D" w:rsidRPr="001C0E1B" w:rsidRDefault="00D8016D" w:rsidP="008547E2">
            <w:pPr>
              <w:pStyle w:val="TAC"/>
              <w:rPr>
                <w:ins w:id="6913" w:author="Valentin Gheorghiu" w:date="2024-05-13T21:38:00Z"/>
              </w:rPr>
            </w:pPr>
            <w:ins w:id="6914" w:author="Valentin Gheorghiu" w:date="2024-05-13T21:38:00Z">
              <w:r w:rsidRPr="001C0E1B">
                <w:t>n.a.</w:t>
              </w:r>
            </w:ins>
          </w:p>
        </w:tc>
      </w:tr>
      <w:tr w:rsidR="00D8016D" w:rsidRPr="001C0E1B" w14:paraId="3527B802" w14:textId="77777777" w:rsidTr="008547E2">
        <w:trPr>
          <w:trHeight w:val="187"/>
          <w:jc w:val="center"/>
          <w:ins w:id="6915" w:author="Valentin Gheorghiu" w:date="2024-05-13T21:38:00Z"/>
        </w:trPr>
        <w:tc>
          <w:tcPr>
            <w:tcW w:w="2689" w:type="dxa"/>
            <w:tcBorders>
              <w:top w:val="single" w:sz="4" w:space="0" w:color="auto"/>
              <w:left w:val="single" w:sz="4" w:space="0" w:color="auto"/>
              <w:bottom w:val="single" w:sz="4" w:space="0" w:color="auto"/>
              <w:right w:val="single" w:sz="4" w:space="0" w:color="auto"/>
            </w:tcBorders>
          </w:tcPr>
          <w:p w14:paraId="7D482A46" w14:textId="77777777" w:rsidR="00D8016D" w:rsidRPr="001C0E1B" w:rsidRDefault="00D8016D" w:rsidP="008547E2">
            <w:pPr>
              <w:pStyle w:val="TAL"/>
              <w:rPr>
                <w:ins w:id="6916" w:author="Valentin Gheorghiu" w:date="2024-05-13T21:38:00Z"/>
              </w:rPr>
            </w:pPr>
            <w:ins w:id="6917" w:author="Valentin Gheorghiu" w:date="2024-05-13T21:38:00Z">
              <w:r w:rsidRPr="001C0E1B">
                <w:rPr>
                  <w:noProof/>
                </w:rPr>
                <w:drawing>
                  <wp:inline distT="0" distB="0" distL="0" distR="0" wp14:anchorId="0711B9B9" wp14:editId="4E0E97D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48ACDA5" w14:textId="77777777" w:rsidR="00D8016D" w:rsidRPr="001C0E1B" w:rsidRDefault="00D8016D" w:rsidP="008547E2">
            <w:pPr>
              <w:pStyle w:val="TAC"/>
              <w:rPr>
                <w:ins w:id="6918" w:author="Valentin Gheorghiu" w:date="2024-05-13T21:38:00Z"/>
              </w:rPr>
            </w:pPr>
            <w:ins w:id="6919" w:author="Valentin Gheorghiu" w:date="2024-05-13T21:3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6C00037D" w14:textId="77777777" w:rsidR="00D8016D" w:rsidRPr="001C0E1B" w:rsidRDefault="00D8016D" w:rsidP="008547E2">
            <w:pPr>
              <w:pStyle w:val="TAC"/>
              <w:rPr>
                <w:ins w:id="6920" w:author="Valentin Gheorghiu" w:date="2024-05-13T21:38:00Z"/>
              </w:rPr>
            </w:pPr>
            <w:ins w:id="6921" w:author="Valentin Gheorghiu" w:date="2024-05-13T21:3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5792B65D" w14:textId="77777777" w:rsidR="00D8016D" w:rsidRPr="001C0E1B" w:rsidRDefault="00D8016D" w:rsidP="008547E2">
            <w:pPr>
              <w:pStyle w:val="TAC"/>
              <w:rPr>
                <w:ins w:id="6922" w:author="Valentin Gheorghiu" w:date="2024-05-13T21:38:00Z"/>
              </w:rPr>
            </w:pPr>
            <w:ins w:id="6923" w:author="Valentin Gheorghiu" w:date="2024-05-13T21:38: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326AF39D" w14:textId="77777777" w:rsidR="00D8016D" w:rsidRPr="001C0E1B" w:rsidRDefault="00D8016D" w:rsidP="008547E2">
            <w:pPr>
              <w:pStyle w:val="TAC"/>
              <w:rPr>
                <w:ins w:id="6924" w:author="Valentin Gheorghiu" w:date="2024-05-13T21:38:00Z"/>
              </w:rPr>
            </w:pPr>
            <w:ins w:id="6925" w:author="Valentin Gheorghiu" w:date="2024-05-13T21:38: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14:paraId="4C10A21B" w14:textId="77777777" w:rsidR="00D8016D" w:rsidRPr="001C0E1B" w:rsidRDefault="00D8016D" w:rsidP="008547E2">
            <w:pPr>
              <w:pStyle w:val="TAC"/>
              <w:rPr>
                <w:ins w:id="6926" w:author="Valentin Gheorghiu" w:date="2024-05-13T21:38:00Z"/>
              </w:rPr>
            </w:pPr>
            <w:ins w:id="6927" w:author="Valentin Gheorghiu" w:date="2024-05-13T21:38:00Z">
              <w:r w:rsidRPr="001C0E1B">
                <w:t>n.a.</w:t>
              </w:r>
            </w:ins>
          </w:p>
        </w:tc>
      </w:tr>
      <w:tr w:rsidR="00D8016D" w:rsidRPr="001C0E1B" w14:paraId="7B1839DD" w14:textId="77777777" w:rsidTr="008547E2">
        <w:trPr>
          <w:trHeight w:val="187"/>
          <w:jc w:val="center"/>
          <w:ins w:id="6928" w:author="Valentin Gheorghiu" w:date="2024-05-13T21:38:00Z"/>
        </w:trPr>
        <w:tc>
          <w:tcPr>
            <w:tcW w:w="2689" w:type="dxa"/>
            <w:tcBorders>
              <w:top w:val="single" w:sz="4" w:space="0" w:color="auto"/>
              <w:left w:val="single" w:sz="4" w:space="0" w:color="auto"/>
              <w:bottom w:val="nil"/>
              <w:right w:val="single" w:sz="4" w:space="0" w:color="auto"/>
            </w:tcBorders>
            <w:shd w:val="clear" w:color="auto" w:fill="auto"/>
          </w:tcPr>
          <w:p w14:paraId="4FCAE22B" w14:textId="77777777" w:rsidR="00D8016D" w:rsidRPr="001C0E1B" w:rsidRDefault="00D8016D" w:rsidP="008547E2">
            <w:pPr>
              <w:pStyle w:val="TAL"/>
              <w:rPr>
                <w:ins w:id="6929" w:author="Valentin Gheorghiu" w:date="2024-05-13T21:38:00Z"/>
                <w:sz w:val="15"/>
                <w:szCs w:val="15"/>
              </w:rPr>
            </w:pPr>
            <w:ins w:id="6930" w:author="Valentin Gheorghiu" w:date="2024-05-13T21:3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3553635D" w14:textId="77777777" w:rsidR="00D8016D" w:rsidRPr="001C0E1B" w:rsidRDefault="00D8016D" w:rsidP="008547E2">
            <w:pPr>
              <w:pStyle w:val="TAC"/>
              <w:rPr>
                <w:ins w:id="6931" w:author="Valentin Gheorghiu" w:date="2024-05-13T21:38:00Z"/>
              </w:rPr>
            </w:pPr>
            <w:ins w:id="6932" w:author="Valentin Gheorghiu" w:date="2024-05-13T21:3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5B17B529" w14:textId="77777777" w:rsidR="00D8016D" w:rsidRPr="001C0E1B" w:rsidRDefault="00D8016D" w:rsidP="008547E2">
            <w:pPr>
              <w:pStyle w:val="TAC"/>
              <w:rPr>
                <w:ins w:id="6933" w:author="Valentin Gheorghiu" w:date="2024-05-13T21:38:00Z"/>
              </w:rPr>
            </w:pPr>
            <w:ins w:id="6934" w:author="Valentin Gheorghiu" w:date="2024-05-13T21:38:00Z">
              <w:r w:rsidRPr="001C0E1B">
                <w:t>dBm/SCS</w:t>
              </w:r>
            </w:ins>
          </w:p>
        </w:tc>
        <w:tc>
          <w:tcPr>
            <w:tcW w:w="993" w:type="dxa"/>
            <w:tcBorders>
              <w:top w:val="single" w:sz="4" w:space="0" w:color="auto"/>
              <w:left w:val="single" w:sz="4" w:space="0" w:color="auto"/>
              <w:right w:val="single" w:sz="4" w:space="0" w:color="auto"/>
            </w:tcBorders>
          </w:tcPr>
          <w:p w14:paraId="378DBF96" w14:textId="77777777" w:rsidR="00D8016D" w:rsidRPr="001C0E1B" w:rsidRDefault="00D8016D" w:rsidP="008547E2">
            <w:pPr>
              <w:pStyle w:val="TAC"/>
              <w:rPr>
                <w:ins w:id="6935" w:author="Valentin Gheorghiu" w:date="2024-05-13T21:38:00Z"/>
              </w:rPr>
            </w:pPr>
            <w:ins w:id="6936" w:author="Valentin Gheorghiu" w:date="2024-05-13T21:38:00Z">
              <w:r w:rsidRPr="001C0E1B">
                <w:t>-81</w:t>
              </w:r>
            </w:ins>
          </w:p>
        </w:tc>
        <w:tc>
          <w:tcPr>
            <w:tcW w:w="952" w:type="dxa"/>
            <w:tcBorders>
              <w:top w:val="single" w:sz="4" w:space="0" w:color="auto"/>
              <w:left w:val="single" w:sz="4" w:space="0" w:color="auto"/>
              <w:right w:val="single" w:sz="4" w:space="0" w:color="auto"/>
            </w:tcBorders>
          </w:tcPr>
          <w:p w14:paraId="53FBA13A" w14:textId="77777777" w:rsidR="00D8016D" w:rsidRPr="001C0E1B" w:rsidRDefault="00D8016D" w:rsidP="008547E2">
            <w:pPr>
              <w:pStyle w:val="TAC"/>
              <w:rPr>
                <w:ins w:id="6937" w:author="Valentin Gheorghiu" w:date="2024-05-13T21:38:00Z"/>
              </w:rPr>
            </w:pPr>
            <w:ins w:id="6938" w:author="Valentin Gheorghiu" w:date="2024-05-13T21:38:00Z">
              <w:r w:rsidRPr="001C0E1B">
                <w:t>-93</w:t>
              </w:r>
            </w:ins>
          </w:p>
        </w:tc>
        <w:tc>
          <w:tcPr>
            <w:tcW w:w="1922" w:type="dxa"/>
            <w:gridSpan w:val="2"/>
            <w:tcBorders>
              <w:top w:val="single" w:sz="4" w:space="0" w:color="auto"/>
              <w:left w:val="single" w:sz="4" w:space="0" w:color="auto"/>
              <w:right w:val="single" w:sz="4" w:space="0" w:color="auto"/>
            </w:tcBorders>
          </w:tcPr>
          <w:p w14:paraId="77650FB3" w14:textId="17F718DC" w:rsidR="00D8016D" w:rsidRPr="001C0E1B" w:rsidRDefault="00D8016D" w:rsidP="008547E2">
            <w:pPr>
              <w:pStyle w:val="TAC"/>
              <w:rPr>
                <w:ins w:id="6939" w:author="Valentin Gheorghiu" w:date="2024-05-13T21:38:00Z"/>
              </w:rPr>
            </w:pPr>
            <w:ins w:id="6940" w:author="Valentin Gheorghiu" w:date="2024-05-13T21:38:00Z">
              <w:r w:rsidRPr="001C0E1B">
                <w:t xml:space="preserve">As </w:t>
              </w:r>
              <w:r w:rsidR="008D73E2">
                <w:rPr>
                  <w:rFonts w:hint="eastAsia"/>
                  <w:lang w:eastAsia="ja-JP"/>
                </w:rPr>
                <w:t>derived based on declared sensitivity</w:t>
              </w:r>
            </w:ins>
          </w:p>
        </w:tc>
      </w:tr>
      <w:tr w:rsidR="00D8016D" w:rsidRPr="001C0E1B" w14:paraId="65332B63" w14:textId="77777777" w:rsidTr="008547E2">
        <w:trPr>
          <w:trHeight w:val="187"/>
          <w:jc w:val="center"/>
          <w:ins w:id="6941" w:author="Valentin Gheorghiu" w:date="2024-05-13T21:38:00Z"/>
        </w:trPr>
        <w:tc>
          <w:tcPr>
            <w:tcW w:w="2689" w:type="dxa"/>
            <w:tcBorders>
              <w:top w:val="nil"/>
              <w:left w:val="single" w:sz="4" w:space="0" w:color="auto"/>
              <w:right w:val="single" w:sz="4" w:space="0" w:color="auto"/>
            </w:tcBorders>
            <w:shd w:val="clear" w:color="auto" w:fill="auto"/>
            <w:hideMark/>
          </w:tcPr>
          <w:p w14:paraId="6B70CC97" w14:textId="77777777" w:rsidR="00D8016D" w:rsidRPr="001C0E1B" w:rsidRDefault="00D8016D" w:rsidP="008547E2">
            <w:pPr>
              <w:pStyle w:val="TAL"/>
              <w:rPr>
                <w:ins w:id="6942" w:author="Valentin Gheorghiu" w:date="2024-05-13T21:38:00Z"/>
                <w:sz w:val="15"/>
                <w:szCs w:val="15"/>
              </w:rPr>
            </w:pPr>
          </w:p>
        </w:tc>
        <w:tc>
          <w:tcPr>
            <w:tcW w:w="850" w:type="dxa"/>
            <w:tcBorders>
              <w:top w:val="single" w:sz="4" w:space="0" w:color="auto"/>
              <w:left w:val="single" w:sz="4" w:space="0" w:color="auto"/>
              <w:right w:val="single" w:sz="4" w:space="0" w:color="auto"/>
            </w:tcBorders>
          </w:tcPr>
          <w:p w14:paraId="6165C00E" w14:textId="77777777" w:rsidR="00D8016D" w:rsidRPr="001C0E1B" w:rsidRDefault="00D8016D" w:rsidP="008547E2">
            <w:pPr>
              <w:pStyle w:val="TAC"/>
              <w:rPr>
                <w:ins w:id="6943" w:author="Valentin Gheorghiu" w:date="2024-05-13T21:38:00Z"/>
              </w:rPr>
            </w:pPr>
            <w:ins w:id="6944" w:author="Valentin Gheorghiu" w:date="2024-05-13T21:38:00Z">
              <w:r>
                <w:t>2</w:t>
              </w:r>
            </w:ins>
          </w:p>
        </w:tc>
        <w:tc>
          <w:tcPr>
            <w:tcW w:w="893" w:type="dxa"/>
            <w:tcBorders>
              <w:top w:val="nil"/>
              <w:left w:val="single" w:sz="4" w:space="0" w:color="auto"/>
              <w:right w:val="single" w:sz="4" w:space="0" w:color="auto"/>
            </w:tcBorders>
            <w:shd w:val="clear" w:color="auto" w:fill="auto"/>
            <w:hideMark/>
          </w:tcPr>
          <w:p w14:paraId="1785B507" w14:textId="77777777" w:rsidR="00D8016D" w:rsidRPr="001C0E1B" w:rsidRDefault="00D8016D" w:rsidP="008547E2">
            <w:pPr>
              <w:pStyle w:val="TAC"/>
              <w:rPr>
                <w:ins w:id="6945" w:author="Valentin Gheorghiu" w:date="2024-05-13T21:38:00Z"/>
              </w:rPr>
            </w:pPr>
          </w:p>
        </w:tc>
        <w:tc>
          <w:tcPr>
            <w:tcW w:w="993" w:type="dxa"/>
            <w:tcBorders>
              <w:top w:val="single" w:sz="4" w:space="0" w:color="auto"/>
              <w:left w:val="single" w:sz="4" w:space="0" w:color="auto"/>
              <w:right w:val="single" w:sz="4" w:space="0" w:color="auto"/>
            </w:tcBorders>
          </w:tcPr>
          <w:p w14:paraId="7F7E7C25" w14:textId="77777777" w:rsidR="00D8016D" w:rsidRPr="001C0E1B" w:rsidRDefault="00D8016D" w:rsidP="008547E2">
            <w:pPr>
              <w:pStyle w:val="TAC"/>
              <w:rPr>
                <w:ins w:id="6946" w:author="Valentin Gheorghiu" w:date="2024-05-13T21:38:00Z"/>
              </w:rPr>
            </w:pPr>
            <w:ins w:id="6947" w:author="Valentin Gheorghiu" w:date="2024-05-13T21:38:00Z">
              <w:r w:rsidRPr="001C0E1B">
                <w:t>-78</w:t>
              </w:r>
            </w:ins>
          </w:p>
        </w:tc>
        <w:tc>
          <w:tcPr>
            <w:tcW w:w="952" w:type="dxa"/>
            <w:tcBorders>
              <w:top w:val="single" w:sz="4" w:space="0" w:color="auto"/>
              <w:left w:val="single" w:sz="4" w:space="0" w:color="auto"/>
              <w:right w:val="single" w:sz="4" w:space="0" w:color="auto"/>
            </w:tcBorders>
          </w:tcPr>
          <w:p w14:paraId="326D96E5" w14:textId="77777777" w:rsidR="00D8016D" w:rsidRPr="001C0E1B" w:rsidRDefault="00D8016D" w:rsidP="008547E2">
            <w:pPr>
              <w:pStyle w:val="TAC"/>
              <w:rPr>
                <w:ins w:id="6948" w:author="Valentin Gheorghiu" w:date="2024-05-13T21:38:00Z"/>
              </w:rPr>
            </w:pPr>
            <w:ins w:id="6949" w:author="Valentin Gheorghiu" w:date="2024-05-13T21:38:00Z">
              <w:r w:rsidRPr="001C0E1B">
                <w:t>-90</w:t>
              </w:r>
            </w:ins>
          </w:p>
        </w:tc>
        <w:tc>
          <w:tcPr>
            <w:tcW w:w="1922" w:type="dxa"/>
            <w:gridSpan w:val="2"/>
            <w:tcBorders>
              <w:top w:val="single" w:sz="4" w:space="0" w:color="auto"/>
              <w:left w:val="single" w:sz="4" w:space="0" w:color="auto"/>
              <w:right w:val="single" w:sz="4" w:space="0" w:color="auto"/>
            </w:tcBorders>
          </w:tcPr>
          <w:p w14:paraId="3142A7FC" w14:textId="70FE6C3F" w:rsidR="00D8016D" w:rsidRPr="001C0E1B" w:rsidRDefault="00D8016D" w:rsidP="008547E2">
            <w:pPr>
              <w:pStyle w:val="TAC"/>
              <w:rPr>
                <w:ins w:id="6950" w:author="Valentin Gheorghiu" w:date="2024-05-13T21:38:00Z"/>
              </w:rPr>
            </w:pPr>
            <w:ins w:id="6951" w:author="Valentin Gheorghiu" w:date="2024-05-13T21:38:00Z">
              <w:r w:rsidRPr="001C0E1B">
                <w:t xml:space="preserve">As </w:t>
              </w:r>
            </w:ins>
            <w:ins w:id="6952" w:author="Valentin Gheorghiu" w:date="2024-05-13T21:39:00Z">
              <w:r w:rsidR="008D73E2" w:rsidRPr="001C0E1B">
                <w:t xml:space="preserve">As </w:t>
              </w:r>
              <w:r w:rsidR="008D73E2">
                <w:rPr>
                  <w:rFonts w:hint="eastAsia"/>
                  <w:lang w:eastAsia="ja-JP"/>
                </w:rPr>
                <w:t>derived based on declared sensitivity</w:t>
              </w:r>
            </w:ins>
          </w:p>
        </w:tc>
      </w:tr>
      <w:tr w:rsidR="00D8016D" w:rsidRPr="001C0E1B" w14:paraId="1B8AF007" w14:textId="77777777" w:rsidTr="008547E2">
        <w:trPr>
          <w:trHeight w:val="187"/>
          <w:jc w:val="center"/>
          <w:ins w:id="6953" w:author="Valentin Gheorghiu" w:date="2024-05-13T21:38:00Z"/>
        </w:trPr>
        <w:tc>
          <w:tcPr>
            <w:tcW w:w="2689" w:type="dxa"/>
            <w:tcBorders>
              <w:top w:val="single" w:sz="4" w:space="0" w:color="auto"/>
              <w:left w:val="single" w:sz="4" w:space="0" w:color="auto"/>
              <w:right w:val="single" w:sz="4" w:space="0" w:color="auto"/>
            </w:tcBorders>
          </w:tcPr>
          <w:p w14:paraId="771461AF" w14:textId="77777777" w:rsidR="00D8016D" w:rsidRPr="001C0E1B" w:rsidRDefault="00D8016D" w:rsidP="008547E2">
            <w:pPr>
              <w:pStyle w:val="TAL"/>
              <w:rPr>
                <w:ins w:id="6954" w:author="Valentin Gheorghiu" w:date="2024-05-13T21:38:00Z"/>
              </w:rPr>
            </w:pPr>
            <w:ins w:id="6955" w:author="Valentin Gheorghiu" w:date="2024-05-13T21:3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3F465EA" w14:textId="77777777" w:rsidR="00D8016D" w:rsidRPr="001C0E1B" w:rsidRDefault="00D8016D" w:rsidP="008547E2">
            <w:pPr>
              <w:pStyle w:val="TAC"/>
              <w:rPr>
                <w:ins w:id="6956" w:author="Valentin Gheorghiu" w:date="2024-05-13T21:38:00Z"/>
              </w:rPr>
            </w:pPr>
            <w:ins w:id="6957" w:author="Valentin Gheorghiu" w:date="2024-05-13T21:38:00Z">
              <w:r w:rsidRPr="001C0E1B">
                <w:t>1~</w:t>
              </w:r>
              <w:r>
                <w:t>2</w:t>
              </w:r>
            </w:ins>
          </w:p>
        </w:tc>
        <w:tc>
          <w:tcPr>
            <w:tcW w:w="893" w:type="dxa"/>
            <w:tcBorders>
              <w:top w:val="single" w:sz="4" w:space="0" w:color="auto"/>
              <w:left w:val="single" w:sz="4" w:space="0" w:color="auto"/>
              <w:right w:val="single" w:sz="4" w:space="0" w:color="auto"/>
            </w:tcBorders>
          </w:tcPr>
          <w:p w14:paraId="31F6BF37" w14:textId="77777777" w:rsidR="00D8016D" w:rsidRPr="001C0E1B" w:rsidRDefault="00D8016D" w:rsidP="008547E2">
            <w:pPr>
              <w:pStyle w:val="TAC"/>
              <w:rPr>
                <w:ins w:id="6958" w:author="Valentin Gheorghiu" w:date="2024-05-13T21:38:00Z"/>
              </w:rPr>
            </w:pPr>
            <w:ins w:id="6959" w:author="Valentin Gheorghiu" w:date="2024-05-13T21:38:00Z">
              <w:r w:rsidRPr="001C0E1B">
                <w:t>dBm/</w:t>
              </w:r>
            </w:ins>
          </w:p>
          <w:p w14:paraId="62126876" w14:textId="77777777" w:rsidR="00D8016D" w:rsidRPr="001C0E1B" w:rsidRDefault="00D8016D" w:rsidP="008547E2">
            <w:pPr>
              <w:pStyle w:val="TAC"/>
              <w:rPr>
                <w:ins w:id="6960" w:author="Valentin Gheorghiu" w:date="2024-05-13T21:38:00Z"/>
              </w:rPr>
            </w:pPr>
            <w:ins w:id="6961" w:author="Valentin Gheorghiu" w:date="2024-05-13T21:38:00Z">
              <w:r w:rsidRPr="001C0E1B">
                <w:t>95.04MHz</w:t>
              </w:r>
            </w:ins>
          </w:p>
        </w:tc>
        <w:tc>
          <w:tcPr>
            <w:tcW w:w="1945" w:type="dxa"/>
            <w:gridSpan w:val="2"/>
            <w:tcBorders>
              <w:top w:val="single" w:sz="4" w:space="0" w:color="auto"/>
              <w:left w:val="single" w:sz="4" w:space="0" w:color="auto"/>
              <w:right w:val="single" w:sz="4" w:space="0" w:color="auto"/>
            </w:tcBorders>
          </w:tcPr>
          <w:p w14:paraId="773E5BA5" w14:textId="77777777" w:rsidR="00D8016D" w:rsidRPr="001C0E1B" w:rsidRDefault="00D8016D" w:rsidP="008547E2">
            <w:pPr>
              <w:pStyle w:val="TAC"/>
              <w:rPr>
                <w:ins w:id="6962" w:author="Valentin Gheorghiu" w:date="2024-05-13T21:38:00Z"/>
              </w:rPr>
            </w:pPr>
            <w:ins w:id="6963" w:author="Valentin Gheorghiu" w:date="2024-05-13T21:38:00Z">
              <w:r w:rsidRPr="001C0E1B">
                <w:t>-51.57</w:t>
              </w:r>
            </w:ins>
          </w:p>
        </w:tc>
        <w:tc>
          <w:tcPr>
            <w:tcW w:w="1922" w:type="dxa"/>
            <w:gridSpan w:val="2"/>
            <w:tcBorders>
              <w:top w:val="single" w:sz="4" w:space="0" w:color="auto"/>
              <w:left w:val="single" w:sz="4" w:space="0" w:color="auto"/>
              <w:right w:val="single" w:sz="4" w:space="0" w:color="auto"/>
            </w:tcBorders>
          </w:tcPr>
          <w:p w14:paraId="2E4EAE8C" w14:textId="77777777" w:rsidR="00D8016D" w:rsidRPr="001C0E1B" w:rsidRDefault="00D8016D" w:rsidP="008547E2">
            <w:pPr>
              <w:pStyle w:val="TAC"/>
              <w:rPr>
                <w:ins w:id="6964" w:author="Valentin Gheorghiu" w:date="2024-05-13T21:38:00Z"/>
              </w:rPr>
            </w:pPr>
            <w:ins w:id="6965" w:author="Valentin Gheorghiu" w:date="2024-05-13T21:38:00Z">
              <w:r w:rsidRPr="001C0E1B">
                <w:t>SS</w:t>
              </w:r>
              <w:r>
                <w:t>B_</w:t>
              </w:r>
              <w:r w:rsidRPr="001C0E1B">
                <w:t>RP+28.98</w:t>
              </w:r>
            </w:ins>
          </w:p>
        </w:tc>
      </w:tr>
      <w:tr w:rsidR="00D8016D" w:rsidRPr="001C0E1B" w14:paraId="2758D277" w14:textId="77777777" w:rsidTr="008547E2">
        <w:trPr>
          <w:trHeight w:val="187"/>
          <w:jc w:val="center"/>
          <w:ins w:id="6966" w:author="Valentin Gheorghiu" w:date="2024-05-13T21:38:00Z"/>
        </w:trPr>
        <w:tc>
          <w:tcPr>
            <w:tcW w:w="2689" w:type="dxa"/>
            <w:tcBorders>
              <w:top w:val="single" w:sz="4" w:space="0" w:color="auto"/>
              <w:left w:val="single" w:sz="4" w:space="0" w:color="auto"/>
              <w:bottom w:val="single" w:sz="4" w:space="0" w:color="auto"/>
              <w:right w:val="single" w:sz="4" w:space="0" w:color="auto"/>
            </w:tcBorders>
            <w:hideMark/>
          </w:tcPr>
          <w:p w14:paraId="3C26F4BD" w14:textId="77777777" w:rsidR="00D8016D" w:rsidRPr="001C0E1B" w:rsidRDefault="00D8016D" w:rsidP="008547E2">
            <w:pPr>
              <w:pStyle w:val="TAL"/>
              <w:rPr>
                <w:ins w:id="6967" w:author="Valentin Gheorghiu" w:date="2024-05-13T21:38:00Z"/>
              </w:rPr>
            </w:pPr>
            <w:ins w:id="6968" w:author="Valentin Gheorghiu" w:date="2024-05-13T21:38:00Z">
              <w:r w:rsidRPr="001C0E1B">
                <w:rPr>
                  <w:noProof/>
                </w:rPr>
                <w:drawing>
                  <wp:inline distT="0" distB="0" distL="0" distR="0" wp14:anchorId="20E4F931" wp14:editId="0B38829A">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3D87D957" w14:textId="77777777" w:rsidR="00D8016D" w:rsidRPr="001C0E1B" w:rsidRDefault="00D8016D" w:rsidP="008547E2">
            <w:pPr>
              <w:pStyle w:val="TAC"/>
              <w:rPr>
                <w:ins w:id="6969" w:author="Valentin Gheorghiu" w:date="2024-05-13T21:38:00Z"/>
              </w:rPr>
            </w:pPr>
            <w:ins w:id="6970" w:author="Valentin Gheorghiu" w:date="2024-05-13T21:3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1FA9C0EA" w14:textId="77777777" w:rsidR="00D8016D" w:rsidRPr="001C0E1B" w:rsidRDefault="00D8016D" w:rsidP="008547E2">
            <w:pPr>
              <w:pStyle w:val="TAC"/>
              <w:rPr>
                <w:ins w:id="6971" w:author="Valentin Gheorghiu" w:date="2024-05-13T21:38:00Z"/>
              </w:rPr>
            </w:pPr>
            <w:ins w:id="6972" w:author="Valentin Gheorghiu" w:date="2024-05-13T21:3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E5A9079" w14:textId="77777777" w:rsidR="00D8016D" w:rsidRPr="001C0E1B" w:rsidRDefault="00D8016D" w:rsidP="008547E2">
            <w:pPr>
              <w:pStyle w:val="TAC"/>
              <w:rPr>
                <w:ins w:id="6973" w:author="Valentin Gheorghiu" w:date="2024-05-13T21:38:00Z"/>
              </w:rPr>
            </w:pPr>
            <w:ins w:id="6974" w:author="Valentin Gheorghiu" w:date="2024-05-13T21:38: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03654608" w14:textId="77777777" w:rsidR="00D8016D" w:rsidRPr="001C0E1B" w:rsidRDefault="00D8016D" w:rsidP="008547E2">
            <w:pPr>
              <w:pStyle w:val="TAC"/>
              <w:rPr>
                <w:ins w:id="6975" w:author="Valentin Gheorghiu" w:date="2024-05-13T21:38:00Z"/>
              </w:rPr>
            </w:pPr>
            <w:ins w:id="6976" w:author="Valentin Gheorghiu" w:date="2024-05-13T21:38: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14:paraId="5F3C4CBD" w14:textId="77777777" w:rsidR="00D8016D" w:rsidRPr="001C0E1B" w:rsidRDefault="00D8016D" w:rsidP="008547E2">
            <w:pPr>
              <w:pStyle w:val="TAC"/>
              <w:rPr>
                <w:ins w:id="6977" w:author="Valentin Gheorghiu" w:date="2024-05-13T21:38:00Z"/>
              </w:rPr>
            </w:pPr>
            <w:ins w:id="6978" w:author="Valentin Gheorghiu" w:date="2024-05-13T21:38:00Z">
              <w:r w:rsidRPr="001C0E1B">
                <w:t>n.a.</w:t>
              </w:r>
            </w:ins>
          </w:p>
        </w:tc>
      </w:tr>
      <w:tr w:rsidR="00D8016D" w:rsidRPr="001C0E1B" w14:paraId="61EC560F" w14:textId="77777777" w:rsidTr="008547E2">
        <w:trPr>
          <w:jc w:val="center"/>
          <w:ins w:id="6979" w:author="Valentin Gheorghiu" w:date="2024-05-13T21:3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58EF6F9" w14:textId="77777777" w:rsidR="00D8016D" w:rsidRPr="001C0E1B" w:rsidRDefault="00D8016D" w:rsidP="008547E2">
            <w:pPr>
              <w:pStyle w:val="TAN"/>
              <w:rPr>
                <w:ins w:id="6980" w:author="Valentin Gheorghiu" w:date="2024-05-13T21:38:00Z"/>
              </w:rPr>
            </w:pPr>
            <w:ins w:id="6981" w:author="Valentin Gheorghiu" w:date="2024-05-13T21:38:00Z">
              <w:r w:rsidRPr="001C0E1B">
                <w:t>Note 1:</w:t>
              </w:r>
              <w:r w:rsidRPr="001C0E1B">
                <w:tab/>
              </w:r>
              <w:r>
                <w:t>SSB_</w:t>
              </w:r>
              <w:r w:rsidRPr="001C0E1B">
                <w:t>RP and Io levels have been derived from other parameters for information purposes. They are not settable parameters themselves.</w:t>
              </w:r>
            </w:ins>
          </w:p>
          <w:p w14:paraId="28A57CD5" w14:textId="77777777" w:rsidR="00D8016D" w:rsidRPr="001C0E1B" w:rsidRDefault="00D8016D" w:rsidP="008547E2">
            <w:pPr>
              <w:pStyle w:val="TAN"/>
              <w:rPr>
                <w:ins w:id="6982" w:author="Valentin Gheorghiu" w:date="2024-05-13T21:38:00Z"/>
              </w:rPr>
            </w:pPr>
            <w:ins w:id="6983" w:author="Valentin Gheorghiu" w:date="2024-05-13T21:38:00Z">
              <w:r w:rsidRPr="001C0E1B">
                <w:t>Note 2:</w:t>
              </w:r>
              <w:r w:rsidRPr="001C0E1B">
                <w:tab/>
              </w:r>
              <w:r>
                <w:t>Void</w:t>
              </w:r>
              <w:r w:rsidRPr="001C0E1B">
                <w:t>.</w:t>
              </w:r>
            </w:ins>
          </w:p>
          <w:p w14:paraId="6FB2D111" w14:textId="77777777" w:rsidR="00D8016D" w:rsidRPr="001C0E1B" w:rsidRDefault="00D8016D" w:rsidP="008547E2">
            <w:pPr>
              <w:pStyle w:val="TAN"/>
              <w:rPr>
                <w:ins w:id="6984" w:author="Valentin Gheorghiu" w:date="2024-05-13T21:38:00Z"/>
              </w:rPr>
            </w:pPr>
            <w:ins w:id="6985" w:author="Valentin Gheorghiu" w:date="2024-05-13T21:38:00Z">
              <w:r w:rsidRPr="001C0E1B">
                <w:t>Note 3:</w:t>
              </w:r>
              <w:r w:rsidRPr="001C0E1B">
                <w:tab/>
                <w:t>No additional noise is added by the test system in Test 2.</w:t>
              </w:r>
            </w:ins>
          </w:p>
          <w:p w14:paraId="3A0B6346" w14:textId="77777777" w:rsidR="00D8016D" w:rsidRPr="001C0E1B" w:rsidRDefault="00D8016D" w:rsidP="008547E2">
            <w:pPr>
              <w:pStyle w:val="TAN"/>
              <w:rPr>
                <w:ins w:id="6986" w:author="Valentin Gheorghiu" w:date="2024-05-13T21:38:00Z"/>
                <w:rFonts w:hint="eastAsia"/>
                <w:lang w:eastAsia="ja-JP"/>
              </w:rPr>
            </w:pPr>
            <w:ins w:id="6987" w:author="Valentin Gheorghiu" w:date="2024-05-13T21:38:00Z">
              <w:r w:rsidRPr="001C0E1B">
                <w:t>Note 4:</w:t>
              </w:r>
              <w:r w:rsidRPr="001C0E1B">
                <w:tab/>
              </w:r>
              <w:r w:rsidRPr="001C0E1B">
                <w:rPr>
                  <w:rFonts w:cs="Arial"/>
                </w:rPr>
                <w:t xml:space="preserve">Information about types of </w:t>
              </w:r>
              <w:r>
                <w:rPr>
                  <w:rFonts w:cs="Arial"/>
                </w:rPr>
                <w:t>mIAB-MT</w:t>
              </w:r>
              <w:r w:rsidRPr="001C0E1B">
                <w:rPr>
                  <w:rFonts w:cs="Arial"/>
                </w:rPr>
                <w:t xml:space="preserve"> beam</w:t>
              </w:r>
              <w:r>
                <w:rPr>
                  <w:rFonts w:cs="Arial" w:hint="eastAsia"/>
                  <w:lang w:eastAsia="ja-JP"/>
                </w:rPr>
                <w:t>s</w:t>
              </w:r>
              <w:r w:rsidRPr="001C0E1B">
                <w:rPr>
                  <w:rFonts w:cs="Arial"/>
                </w:rPr>
                <w:t xml:space="preserve"> </w:t>
              </w:r>
              <w:r>
                <w:rPr>
                  <w:rFonts w:cs="Arial" w:hint="eastAsia"/>
                  <w:lang w:eastAsia="ja-JP"/>
                </w:rPr>
                <w:t>is given by declaration</w:t>
              </w:r>
            </w:ins>
          </w:p>
        </w:tc>
      </w:tr>
    </w:tbl>
    <w:p w14:paraId="42AE714A" w14:textId="77777777" w:rsidR="00D8016D" w:rsidRPr="001C0E1B" w:rsidRDefault="00D8016D" w:rsidP="00D8016D">
      <w:pPr>
        <w:rPr>
          <w:ins w:id="6988" w:author="Valentin Gheorghiu" w:date="2024-05-13T21:38:00Z"/>
        </w:rPr>
      </w:pPr>
    </w:p>
    <w:p w14:paraId="393CF6AE" w14:textId="77777777" w:rsidR="00D8016D" w:rsidRPr="001C0E1B" w:rsidRDefault="00D8016D" w:rsidP="00D8016D">
      <w:pPr>
        <w:pStyle w:val="Heading5"/>
        <w:rPr>
          <w:ins w:id="6989" w:author="Valentin Gheorghiu" w:date="2024-05-13T21:38:00Z"/>
        </w:rPr>
      </w:pPr>
      <w:bookmarkStart w:id="6990" w:name="_Toc535476811"/>
      <w:ins w:id="6991" w:author="Valentin Gheorghiu" w:date="2024-05-13T21:38:00Z">
        <w:r>
          <w:t>G.2.5B.4.2</w:t>
        </w:r>
        <w:r w:rsidRPr="001C0E1B">
          <w:t>.3</w:t>
        </w:r>
        <w:r w:rsidRPr="001C0E1B">
          <w:tab/>
          <w:t>Test Requirements</w:t>
        </w:r>
        <w:bookmarkEnd w:id="6990"/>
      </w:ins>
    </w:p>
    <w:p w14:paraId="72D04008" w14:textId="77777777" w:rsidR="00D8016D" w:rsidRDefault="00D8016D" w:rsidP="00D8016D">
      <w:pPr>
        <w:rPr>
          <w:ins w:id="6992" w:author="Valentin Gheorghiu" w:date="2024-05-13T21:38:00Z"/>
          <w:rFonts w:eastAsia="SimSun"/>
        </w:rPr>
      </w:pPr>
      <w:ins w:id="6993" w:author="Valentin Gheorghiu" w:date="2024-05-13T21:38:00Z">
        <w:r w:rsidRPr="00B97DA0">
          <w:t xml:space="preserve">After </w:t>
        </w:r>
        <w:r>
          <w:t>320</w:t>
        </w:r>
        <w:r w:rsidRPr="00B97DA0">
          <w:t xml:space="preserve">ms from the beginning of the test, the L1-RSRP measurement accuracy for SSB#0 and SSB#1 of Cell 2 shall fulfil the requirements in </w:t>
        </w:r>
        <w:r>
          <w:t>clause</w:t>
        </w:r>
        <w:r w:rsidRPr="00B97DA0">
          <w:t xml:space="preserve">s </w:t>
        </w:r>
        <w:r>
          <w:rPr>
            <w:rFonts w:hint="eastAsia"/>
            <w:lang w:eastAsia="ja-JP"/>
          </w:rPr>
          <w:t>12.5B.</w:t>
        </w:r>
        <w:r w:rsidRPr="00B97DA0">
          <w:t>1.</w:t>
        </w:r>
        <w:r>
          <w:rPr>
            <w:rFonts w:hint="eastAsia"/>
            <w:lang w:eastAsia="ja-JP"/>
          </w:rPr>
          <w:t>1</w:t>
        </w:r>
        <w:r w:rsidRPr="00B97DA0">
          <w:t>2.1.</w:t>
        </w:r>
        <w:r w:rsidRPr="00194FF0">
          <w:rPr>
            <w:rFonts w:eastAsia="SimSun"/>
          </w:rPr>
          <w:t xml:space="preserve"> </w:t>
        </w:r>
        <w:r>
          <w:rPr>
            <w:rFonts w:eastAsia="SimSun"/>
          </w:rPr>
          <w:t>The following requirements are to be verified:</w:t>
        </w:r>
      </w:ins>
    </w:p>
    <w:p w14:paraId="3A357668" w14:textId="77777777" w:rsidR="00D8016D" w:rsidRPr="001C0E1B" w:rsidRDefault="00D8016D" w:rsidP="00D8016D">
      <w:pPr>
        <w:rPr>
          <w:ins w:id="6994" w:author="Valentin Gheorghiu" w:date="2024-05-13T21:38:00Z"/>
        </w:rPr>
      </w:pPr>
      <w:ins w:id="6995" w:author="Valentin Gheorghiu" w:date="2024-05-13T21:38:00Z">
        <w:r w:rsidRPr="001C0E1B">
          <w:t>For Test 1:</w:t>
        </w:r>
      </w:ins>
    </w:p>
    <w:p w14:paraId="300C453B" w14:textId="77777777" w:rsidR="00D8016D" w:rsidRPr="001C0E1B" w:rsidRDefault="00D8016D" w:rsidP="00D8016D">
      <w:pPr>
        <w:rPr>
          <w:ins w:id="6996" w:author="Valentin Gheorghiu" w:date="2024-05-13T21:38:00Z"/>
        </w:rPr>
      </w:pPr>
      <w:ins w:id="6997" w:author="Valentin Gheorghiu" w:date="2024-05-13T21:38:00Z">
        <w:r w:rsidRPr="001C0E1B">
          <w:t xml:space="preserve">Absolute accuracy of SSB0. The </w:t>
        </w:r>
        <w:r>
          <w:t>mIAB-MT</w:t>
        </w:r>
        <w:r w:rsidRPr="001C0E1B">
          <w:t xml:space="preserve"> is deemed to meet the requirement if the reported L1-RSRP is in the range shown in Table </w:t>
        </w:r>
        <w:r>
          <w:t>G.2.5B.4.2</w:t>
        </w:r>
        <w:r w:rsidRPr="001C0E1B">
          <w:t>.3-1.</w:t>
        </w:r>
      </w:ins>
    </w:p>
    <w:p w14:paraId="61C8ACEB" w14:textId="77777777" w:rsidR="00D8016D" w:rsidRPr="001C0E1B" w:rsidRDefault="00D8016D" w:rsidP="00D8016D">
      <w:pPr>
        <w:rPr>
          <w:ins w:id="6998" w:author="Valentin Gheorghiu" w:date="2024-05-13T21:38:00Z"/>
        </w:rPr>
      </w:pPr>
      <w:ins w:id="6999" w:author="Valentin Gheorghiu" w:date="2024-05-13T21:38:00Z">
        <w:r w:rsidRPr="001C0E1B">
          <w:t xml:space="preserve">Relative accuracy of SSB0 compared with SSB1. The </w:t>
        </w:r>
        <w:r>
          <w:t>mIAB-MT</w:t>
        </w:r>
        <w:r w:rsidRPr="001C0E1B">
          <w:t xml:space="preserve"> is deemed to meet the requirement if the difference in reported L1-RSRP meets the requirements in Table </w:t>
        </w:r>
        <w:r>
          <w:rPr>
            <w:rFonts w:hint="eastAsia"/>
            <w:lang w:eastAsia="ja-JP"/>
          </w:rPr>
          <w:t>12.5B.</w:t>
        </w:r>
        <w:r w:rsidRPr="00B97DA0">
          <w:t>1.</w:t>
        </w:r>
        <w:r>
          <w:rPr>
            <w:rFonts w:hint="eastAsia"/>
            <w:lang w:eastAsia="ja-JP"/>
          </w:rPr>
          <w:t>1</w:t>
        </w:r>
        <w:r w:rsidRPr="00B97DA0">
          <w:t>2</w:t>
        </w:r>
        <w:r>
          <w:rPr>
            <w:rFonts w:hint="eastAsia"/>
            <w:lang w:eastAsia="ja-JP"/>
          </w:rPr>
          <w:t>.</w:t>
        </w:r>
        <w:r w:rsidRPr="001C0E1B">
          <w:t xml:space="preserve">1.2-1. </w:t>
        </w:r>
      </w:ins>
    </w:p>
    <w:p w14:paraId="6A9E8DF5" w14:textId="77777777" w:rsidR="00D8016D" w:rsidRPr="001C0E1B" w:rsidRDefault="00D8016D" w:rsidP="00D8016D">
      <w:pPr>
        <w:rPr>
          <w:ins w:id="7000" w:author="Valentin Gheorghiu" w:date="2024-05-13T21:38:00Z"/>
        </w:rPr>
      </w:pPr>
      <w:ins w:id="7001" w:author="Valentin Gheorghiu" w:date="2024-05-13T21:38:00Z">
        <w:r w:rsidRPr="001C0E1B">
          <w:t>For Test 2:</w:t>
        </w:r>
      </w:ins>
    </w:p>
    <w:p w14:paraId="5FB8E0FF" w14:textId="77777777" w:rsidR="00D8016D" w:rsidRPr="001C0E1B" w:rsidRDefault="00D8016D" w:rsidP="00D8016D">
      <w:pPr>
        <w:rPr>
          <w:ins w:id="7002" w:author="Valentin Gheorghiu" w:date="2024-05-13T21:38:00Z"/>
        </w:rPr>
      </w:pPr>
      <w:ins w:id="7003" w:author="Valentin Gheorghiu" w:date="2024-05-13T21:38:00Z">
        <w:r w:rsidRPr="001C0E1B">
          <w:t xml:space="preserve">Absolute accuracy of </w:t>
        </w:r>
        <w:r>
          <w:rPr>
            <w:rFonts w:eastAsia="SimSun"/>
          </w:rPr>
          <w:t>SSB resource reported by mIAB-MT in L1-RSRP report (</w:t>
        </w:r>
        <w:r w:rsidRPr="001C0E1B">
          <w:t xml:space="preserve">SSB0 </w:t>
        </w:r>
        <w:r>
          <w:t>or</w:t>
        </w:r>
        <w:r w:rsidRPr="001C0E1B">
          <w:t xml:space="preserve"> SSB1</w:t>
        </w:r>
        <w:r>
          <w:t>)</w:t>
        </w:r>
        <w:r w:rsidRPr="001C0E1B">
          <w:t xml:space="preserve">. The </w:t>
        </w:r>
        <w:r>
          <w:t>mIAB-MT</w:t>
        </w:r>
        <w:r w:rsidRPr="001C0E1B">
          <w:t xml:space="preserve"> is deemed to meet the requirement if the reported L1-RSRP is in the range shown in Table </w:t>
        </w:r>
        <w:r>
          <w:t>G.2.5B.4.2</w:t>
        </w:r>
        <w:r w:rsidRPr="001C0E1B">
          <w:t>.3-1.</w:t>
        </w:r>
      </w:ins>
    </w:p>
    <w:p w14:paraId="529C6D2E" w14:textId="77777777" w:rsidR="00D8016D" w:rsidRPr="001C0E1B" w:rsidRDefault="00D8016D" w:rsidP="00D8016D">
      <w:pPr>
        <w:rPr>
          <w:ins w:id="7004" w:author="Valentin Gheorghiu" w:date="2024-05-13T21:38:00Z"/>
        </w:rPr>
      </w:pPr>
      <w:ins w:id="7005" w:author="Valentin Gheorghiu" w:date="2024-05-13T21:38:00Z">
        <w:r w:rsidRPr="001C0E1B">
          <w:t xml:space="preserve">Relative accuracy of SSB0 compared with SSB1. The </w:t>
        </w:r>
        <w:r>
          <w:t>mIAB-MT</w:t>
        </w:r>
        <w:r w:rsidRPr="001C0E1B">
          <w:t xml:space="preserve"> is deemed to meet the requirement if the difference in reported L1-RSRP meets the requirements in Table </w:t>
        </w:r>
        <w:r>
          <w:rPr>
            <w:rFonts w:hint="eastAsia"/>
            <w:lang w:eastAsia="ja-JP"/>
          </w:rPr>
          <w:t>12.5B.</w:t>
        </w:r>
        <w:r w:rsidRPr="00B97DA0">
          <w:t>1.</w:t>
        </w:r>
        <w:r>
          <w:rPr>
            <w:rFonts w:hint="eastAsia"/>
            <w:lang w:eastAsia="ja-JP"/>
          </w:rPr>
          <w:t>1</w:t>
        </w:r>
        <w:r w:rsidRPr="00B97DA0">
          <w:t>2</w:t>
        </w:r>
        <w:r>
          <w:rPr>
            <w:rFonts w:hint="eastAsia"/>
            <w:lang w:eastAsia="ja-JP"/>
          </w:rPr>
          <w:t>.</w:t>
        </w:r>
        <w:r w:rsidRPr="001C0E1B">
          <w:t xml:space="preserve">1.2-1.. </w:t>
        </w:r>
      </w:ins>
    </w:p>
    <w:p w14:paraId="56154FAE" w14:textId="77777777" w:rsidR="00D8016D" w:rsidRPr="001C0E1B" w:rsidRDefault="00D8016D" w:rsidP="00D8016D">
      <w:pPr>
        <w:keepNext/>
        <w:keepLines/>
        <w:spacing w:before="60"/>
        <w:jc w:val="center"/>
        <w:rPr>
          <w:ins w:id="7006" w:author="Valentin Gheorghiu" w:date="2024-05-13T21:38:00Z"/>
          <w:rFonts w:ascii="Arial" w:hAnsi="Arial"/>
          <w:b/>
        </w:rPr>
      </w:pPr>
      <w:ins w:id="7007" w:author="Valentin Gheorghiu" w:date="2024-05-13T21:38:00Z">
        <w:r w:rsidRPr="001C0E1B">
          <w:rPr>
            <w:rFonts w:ascii="Arial" w:hAnsi="Arial"/>
            <w:b/>
          </w:rPr>
          <w:lastRenderedPageBreak/>
          <w:t xml:space="preserve">Table </w:t>
        </w:r>
        <w:r>
          <w:rPr>
            <w:rFonts w:ascii="Arial" w:hAnsi="Arial"/>
            <w:b/>
          </w:rPr>
          <w:t>G.2.5B.4.2</w:t>
        </w:r>
        <w:r w:rsidRPr="001C0E1B">
          <w:rPr>
            <w:rFonts w:ascii="Arial" w:hAnsi="Arial"/>
            <w:b/>
          </w:rPr>
          <w:t>.3-1: L1-RSRP absolute accuracy test requirement</w:t>
        </w:r>
      </w:ins>
    </w:p>
    <w:tbl>
      <w:tblPr>
        <w:tblStyle w:val="TableGrid1"/>
        <w:tblW w:w="0" w:type="auto"/>
        <w:tblLook w:val="04A0" w:firstRow="1" w:lastRow="0" w:firstColumn="1" w:lastColumn="0" w:noHBand="0" w:noVBand="1"/>
      </w:tblPr>
      <w:tblGrid>
        <w:gridCol w:w="2547"/>
        <w:gridCol w:w="7082"/>
      </w:tblGrid>
      <w:tr w:rsidR="00D8016D" w:rsidRPr="001C0E1B" w14:paraId="1BE83411" w14:textId="77777777" w:rsidTr="008547E2">
        <w:trPr>
          <w:trHeight w:val="187"/>
          <w:ins w:id="7008"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0A9EBB7A" w14:textId="77777777" w:rsidR="00D8016D" w:rsidRPr="001C0E1B" w:rsidRDefault="00D8016D" w:rsidP="008547E2">
            <w:pPr>
              <w:keepNext/>
              <w:keepLines/>
              <w:spacing w:before="60"/>
              <w:jc w:val="center"/>
              <w:rPr>
                <w:ins w:id="7009" w:author="Valentin Gheorghiu" w:date="2024-05-13T21:38: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068AF511" w14:textId="77777777" w:rsidR="00D8016D" w:rsidRPr="001C0E1B" w:rsidRDefault="00D8016D" w:rsidP="008547E2">
            <w:pPr>
              <w:keepNext/>
              <w:keepLines/>
              <w:spacing w:before="60"/>
              <w:jc w:val="center"/>
              <w:rPr>
                <w:ins w:id="7010" w:author="Valentin Gheorghiu" w:date="2024-05-13T21:38:00Z"/>
                <w:rFonts w:ascii="Arial" w:hAnsi="Arial"/>
                <w:b/>
              </w:rPr>
            </w:pPr>
            <w:ins w:id="7011" w:author="Valentin Gheorghiu" w:date="2024-05-13T21:38:00Z">
              <w:r w:rsidRPr="001C0E1B">
                <w:rPr>
                  <w:rFonts w:ascii="Arial" w:hAnsi="Arial"/>
                  <w:b/>
                </w:rPr>
                <w:t>Test requirement</w:t>
              </w:r>
              <w:r w:rsidRPr="001C0E1B">
                <w:rPr>
                  <w:rFonts w:ascii="Arial" w:hAnsi="Arial"/>
                  <w:vertAlign w:val="superscript"/>
                </w:rPr>
                <w:t xml:space="preserve"> Notes1,2,3</w:t>
              </w:r>
            </w:ins>
          </w:p>
        </w:tc>
      </w:tr>
      <w:tr w:rsidR="00D8016D" w:rsidRPr="001C0E1B" w14:paraId="47C954CC" w14:textId="77777777" w:rsidTr="008547E2">
        <w:trPr>
          <w:trHeight w:val="187"/>
          <w:ins w:id="7012"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36222E11" w14:textId="77777777" w:rsidR="00D8016D" w:rsidRPr="001C0E1B" w:rsidRDefault="00D8016D" w:rsidP="008547E2">
            <w:pPr>
              <w:keepNext/>
              <w:keepLines/>
              <w:spacing w:after="0"/>
              <w:jc w:val="center"/>
              <w:rPr>
                <w:ins w:id="7013" w:author="Valentin Gheorghiu" w:date="2024-05-13T21:38:00Z"/>
                <w:rFonts w:ascii="Arial" w:hAnsi="Arial"/>
                <w:sz w:val="18"/>
              </w:rPr>
            </w:pPr>
            <w:ins w:id="7014" w:author="Valentin Gheorghiu" w:date="2024-05-13T21:38:00Z">
              <w:r w:rsidRPr="001C0E1B">
                <w:rPr>
                  <w:rFonts w:ascii="Arial"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14:paraId="584E1D5D" w14:textId="77777777" w:rsidR="00D8016D" w:rsidRPr="001C0E1B" w:rsidRDefault="00D8016D" w:rsidP="008547E2">
            <w:pPr>
              <w:keepNext/>
              <w:keepLines/>
              <w:spacing w:after="0"/>
              <w:jc w:val="center"/>
              <w:rPr>
                <w:ins w:id="7015" w:author="Valentin Gheorghiu" w:date="2024-05-13T21:38:00Z"/>
                <w:rFonts w:ascii="Arial" w:hAnsi="Arial" w:cs="Arial"/>
                <w:sz w:val="18"/>
                <w:szCs w:val="18"/>
              </w:rPr>
            </w:pPr>
            <w:ins w:id="7016" w:author="Valentin Gheorghiu" w:date="2024-05-13T21:38:00Z">
              <w:r w:rsidRPr="001C0E1B">
                <w:rPr>
                  <w:rFonts w:ascii="Arial" w:hAnsi="Arial" w:cs="Arial"/>
                  <w:sz w:val="18"/>
                  <w:szCs w:val="18"/>
                </w:rPr>
                <w:t>SSB_RP0 -δ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SSB_RP0 +δ + G</w:t>
              </w:r>
              <w:r w:rsidRPr="001C0E1B">
                <w:rPr>
                  <w:rFonts w:ascii="Arial" w:hAnsi="Arial" w:cs="Arial"/>
                  <w:sz w:val="18"/>
                  <w:szCs w:val="18"/>
                  <w:vertAlign w:val="subscript"/>
                </w:rPr>
                <w:t>max</w:t>
              </w:r>
            </w:ins>
          </w:p>
        </w:tc>
      </w:tr>
      <w:tr w:rsidR="00D8016D" w:rsidRPr="001C0E1B" w14:paraId="7F2DEE9A" w14:textId="77777777" w:rsidTr="008547E2">
        <w:trPr>
          <w:trHeight w:val="187"/>
          <w:ins w:id="7017"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11C6F20D" w14:textId="77777777" w:rsidR="00D8016D" w:rsidRPr="001C0E1B" w:rsidRDefault="00D8016D" w:rsidP="008547E2">
            <w:pPr>
              <w:keepNext/>
              <w:keepLines/>
              <w:spacing w:after="0"/>
              <w:jc w:val="center"/>
              <w:rPr>
                <w:ins w:id="7018" w:author="Valentin Gheorghiu" w:date="2024-05-13T21:38:00Z"/>
                <w:rFonts w:ascii="Arial" w:hAnsi="Arial"/>
                <w:sz w:val="18"/>
              </w:rPr>
            </w:pPr>
            <w:ins w:id="7019" w:author="Valentin Gheorghiu" w:date="2024-05-13T21:38:00Z">
              <w:r w:rsidRPr="001C0E1B">
                <w:rPr>
                  <w:rFonts w:ascii="Arial"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14:paraId="18408B55" w14:textId="77777777" w:rsidR="00D8016D" w:rsidRPr="001C0E1B" w:rsidRDefault="00D8016D" w:rsidP="008547E2">
            <w:pPr>
              <w:keepNext/>
              <w:keepLines/>
              <w:spacing w:after="0"/>
              <w:jc w:val="center"/>
              <w:rPr>
                <w:ins w:id="7020" w:author="Valentin Gheorghiu" w:date="2024-05-13T21:38:00Z"/>
                <w:rFonts w:ascii="Arial" w:hAnsi="Arial" w:cs="Arial"/>
                <w:sz w:val="18"/>
                <w:szCs w:val="18"/>
              </w:rPr>
            </w:pPr>
            <w:ins w:id="7021" w:author="Valentin Gheorghiu" w:date="2024-05-13T21:38:00Z">
              <w:r w:rsidRPr="001C0E1B">
                <w:rPr>
                  <w:rFonts w:ascii="Arial" w:hAnsi="Arial" w:cs="Arial"/>
                  <w:sz w:val="18"/>
                  <w:szCs w:val="18"/>
                </w:rPr>
                <w:t>SSB_RP1 -δ + G</w:t>
              </w:r>
              <w:r w:rsidRPr="001C0E1B">
                <w:rPr>
                  <w:rFonts w:ascii="Arial" w:hAnsi="Arial" w:cs="Arial"/>
                  <w:sz w:val="18"/>
                  <w:szCs w:val="18"/>
                  <w:vertAlign w:val="subscript"/>
                </w:rPr>
                <w:t>min</w:t>
              </w:r>
              <w:r w:rsidRPr="001C0E1B">
                <w:rPr>
                  <w:rFonts w:ascii="Arial" w:hAnsi="Arial" w:cs="Arial"/>
                  <w:sz w:val="18"/>
                  <w:szCs w:val="18"/>
                </w:rPr>
                <w:t xml:space="preserve"> ≤ Reported RSRP(dBm) ≤ SSB_RP1 +δ + G</w:t>
              </w:r>
              <w:r w:rsidRPr="001C0E1B">
                <w:rPr>
                  <w:rFonts w:ascii="Arial" w:hAnsi="Arial" w:cs="Arial"/>
                  <w:sz w:val="18"/>
                  <w:szCs w:val="18"/>
                  <w:vertAlign w:val="subscript"/>
                </w:rPr>
                <w:t>max</w:t>
              </w:r>
            </w:ins>
          </w:p>
        </w:tc>
      </w:tr>
      <w:tr w:rsidR="00D8016D" w:rsidRPr="001C0E1B" w14:paraId="4EB9EB4D" w14:textId="77777777" w:rsidTr="008547E2">
        <w:trPr>
          <w:trHeight w:val="187"/>
          <w:ins w:id="7022" w:author="Valentin Gheorghiu" w:date="2024-05-13T21:38:00Z"/>
        </w:trPr>
        <w:tc>
          <w:tcPr>
            <w:tcW w:w="9629" w:type="dxa"/>
            <w:gridSpan w:val="2"/>
            <w:tcBorders>
              <w:top w:val="single" w:sz="4" w:space="0" w:color="auto"/>
              <w:left w:val="single" w:sz="4" w:space="0" w:color="auto"/>
              <w:bottom w:val="single" w:sz="4" w:space="0" w:color="auto"/>
              <w:right w:val="single" w:sz="4" w:space="0" w:color="auto"/>
            </w:tcBorders>
            <w:hideMark/>
          </w:tcPr>
          <w:p w14:paraId="20278907" w14:textId="77777777" w:rsidR="00D8016D" w:rsidRPr="001C0E1B" w:rsidRDefault="00D8016D" w:rsidP="008547E2">
            <w:pPr>
              <w:keepNext/>
              <w:keepLines/>
              <w:spacing w:after="0"/>
              <w:ind w:left="851" w:hanging="851"/>
              <w:rPr>
                <w:ins w:id="7023" w:author="Valentin Gheorghiu" w:date="2024-05-13T21:38:00Z"/>
                <w:rFonts w:ascii="Arial" w:hAnsi="Arial"/>
                <w:sz w:val="18"/>
              </w:rPr>
            </w:pPr>
            <w:ins w:id="7024" w:author="Valentin Gheorghiu" w:date="2024-05-13T21:38:00Z">
              <w:r w:rsidRPr="001C0E1B">
                <w:rPr>
                  <w:rFonts w:ascii="Arial" w:hAnsi="Arial"/>
                  <w:sz w:val="18"/>
                </w:rPr>
                <w:t>Note 1:</w:t>
              </w:r>
              <w:r w:rsidRPr="001C0E1B">
                <w:rPr>
                  <w:rFonts w:ascii="Arial" w:hAnsi="Arial" w:cs="Arial"/>
                  <w:sz w:val="18"/>
                </w:rPr>
                <w:t xml:space="preserve"> </w:t>
              </w:r>
              <w:r w:rsidRPr="001C0E1B">
                <w:rPr>
                  <w:rFonts w:ascii="Arial" w:hAnsi="Arial" w:cs="Arial"/>
                  <w:sz w:val="18"/>
                </w:rPr>
                <w:tab/>
              </w:r>
              <w:r w:rsidRPr="001C0E1B">
                <w:rPr>
                  <w:rFonts w:ascii="Arial" w:hAnsi="Arial"/>
                  <w:sz w:val="18"/>
                </w:rPr>
                <w:t>SSB_RPn is the  equivalent power received by an antenna with 0dBi gain at the centre of the quiet zone configured in the test for the SSB n under consideration</w:t>
              </w:r>
            </w:ins>
          </w:p>
          <w:p w14:paraId="27C0876B" w14:textId="77777777" w:rsidR="00D8016D" w:rsidRPr="001C0E1B" w:rsidRDefault="00D8016D" w:rsidP="008547E2">
            <w:pPr>
              <w:keepNext/>
              <w:keepLines/>
              <w:spacing w:after="0"/>
              <w:ind w:left="851" w:hanging="851"/>
              <w:rPr>
                <w:ins w:id="7025" w:author="Valentin Gheorghiu" w:date="2024-05-13T21:38:00Z"/>
                <w:rFonts w:ascii="Arial" w:hAnsi="Arial"/>
                <w:sz w:val="18"/>
              </w:rPr>
            </w:pPr>
            <w:ins w:id="7026" w:author="Valentin Gheorghiu" w:date="2024-05-13T21:38:00Z">
              <w:r w:rsidRPr="001C0E1B">
                <w:rPr>
                  <w:rFonts w:ascii="Arial" w:hAnsi="Arial"/>
                  <w:sz w:val="18"/>
                </w:rPr>
                <w:t>Note 2:</w:t>
              </w:r>
              <w:r w:rsidRPr="001C0E1B">
                <w:rPr>
                  <w:rFonts w:ascii="Arial" w:hAnsi="Arial" w:cs="Arial"/>
                  <w:sz w:val="18"/>
                </w:rPr>
                <w:t xml:space="preserve"> </w:t>
              </w:r>
              <w:r w:rsidRPr="001C0E1B">
                <w:rPr>
                  <w:rFonts w:ascii="Arial" w:hAnsi="Arial" w:cs="Arial"/>
                  <w:sz w:val="18"/>
                </w:rPr>
                <w:tab/>
              </w:r>
              <w:r w:rsidRPr="001C0E1B">
                <w:rPr>
                  <w:rFonts w:ascii="Arial" w:hAnsi="Arial"/>
                  <w:sz w:val="18"/>
                </w:rPr>
                <w:t xml:space="preserve">δ is the RSRP absolute accuracy requirement from Table </w:t>
              </w:r>
              <w:r>
                <w:rPr>
                  <w:rFonts w:ascii="Arial" w:eastAsiaTheme="minorEastAsia" w:hAnsi="Arial" w:hint="eastAsia"/>
                  <w:sz w:val="18"/>
                  <w:lang w:eastAsia="ja-JP"/>
                </w:rPr>
                <w:t>12.5B</w:t>
              </w:r>
              <w:r w:rsidRPr="001C0E1B">
                <w:rPr>
                  <w:rFonts w:ascii="Arial" w:hAnsi="Arial"/>
                  <w:sz w:val="18"/>
                </w:rPr>
                <w:t>.</w:t>
              </w:r>
              <w:r>
                <w:rPr>
                  <w:rFonts w:ascii="Arial" w:eastAsiaTheme="minorEastAsia" w:hAnsi="Arial" w:hint="eastAsia"/>
                  <w:sz w:val="18"/>
                  <w:lang w:eastAsia="ja-JP"/>
                </w:rPr>
                <w:t>12</w:t>
              </w:r>
              <w:r w:rsidRPr="001C0E1B">
                <w:rPr>
                  <w:rFonts w:ascii="Arial" w:hAnsi="Arial"/>
                  <w:sz w:val="18"/>
                </w:rPr>
                <w:t>.1.1-1, selected according to the Io used in the test</w:t>
              </w:r>
            </w:ins>
          </w:p>
          <w:p w14:paraId="2017DE5A" w14:textId="77777777" w:rsidR="00D8016D" w:rsidRPr="00426622" w:rsidRDefault="00D8016D" w:rsidP="008547E2">
            <w:pPr>
              <w:keepNext/>
              <w:keepLines/>
              <w:spacing w:after="0"/>
              <w:ind w:left="851" w:hanging="851"/>
              <w:rPr>
                <w:ins w:id="7027" w:author="Valentin Gheorghiu" w:date="2024-05-13T21:38:00Z"/>
                <w:rFonts w:ascii="Arial" w:eastAsiaTheme="minorEastAsia" w:hAnsi="Arial" w:hint="eastAsia"/>
                <w:sz w:val="18"/>
                <w:lang w:eastAsia="ja-JP"/>
              </w:rPr>
            </w:pPr>
            <w:ins w:id="7028" w:author="Valentin Gheorghiu" w:date="2024-05-13T21:38:00Z">
              <w:r w:rsidRPr="001C0E1B">
                <w:rPr>
                  <w:rFonts w:ascii="Arial" w:hAnsi="Arial"/>
                  <w:sz w:val="18"/>
                </w:rPr>
                <w:t xml:space="preserve">Note 3: </w:t>
              </w:r>
              <w:r w:rsidRPr="001C0E1B">
                <w:rPr>
                  <w:rFonts w:ascii="Arial" w:hAnsi="Arial"/>
                  <w:sz w:val="18"/>
                </w:rPr>
                <w:tab/>
                <w:t>G</w:t>
              </w:r>
              <w:r w:rsidRPr="001C0E1B">
                <w:rPr>
                  <w:rFonts w:ascii="Arial" w:hAnsi="Arial"/>
                  <w:sz w:val="18"/>
                  <w:vertAlign w:val="subscript"/>
                </w:rPr>
                <w:t>min</w:t>
              </w:r>
              <w:r w:rsidRPr="001C0E1B">
                <w:rPr>
                  <w:rFonts w:ascii="Arial" w:hAnsi="Arial"/>
                  <w:sz w:val="18"/>
                </w:rPr>
                <w:t xml:space="preserve"> and G</w:t>
              </w:r>
              <w:r w:rsidRPr="001C0E1B">
                <w:rPr>
                  <w:rFonts w:ascii="Arial" w:hAnsi="Arial"/>
                  <w:sz w:val="18"/>
                  <w:vertAlign w:val="subscript"/>
                </w:rPr>
                <w:t>max</w:t>
              </w:r>
              <w:r w:rsidRPr="001C0E1B">
                <w:rPr>
                  <w:rFonts w:ascii="Arial" w:hAnsi="Arial"/>
                  <w:sz w:val="18"/>
                </w:rPr>
                <w:t xml:space="preserve"> are the minimum and maximum </w:t>
              </w:r>
              <w:r>
                <w:rPr>
                  <w:rFonts w:ascii="Arial" w:hAnsi="Arial"/>
                  <w:sz w:val="18"/>
                </w:rPr>
                <w:t>mIAB-MT</w:t>
              </w:r>
              <w:r w:rsidRPr="001C0E1B">
                <w:rPr>
                  <w:rFonts w:ascii="Arial" w:hAnsi="Arial"/>
                  <w:sz w:val="18"/>
                </w:rPr>
                <w:t xml:space="preserve"> gain values </w:t>
              </w:r>
              <w:r>
                <w:rPr>
                  <w:rFonts w:ascii="Arial" w:eastAsiaTheme="minorEastAsia" w:hAnsi="Arial" w:hint="eastAsia"/>
                  <w:sz w:val="18"/>
                  <w:lang w:eastAsia="ja-JP"/>
                </w:rPr>
                <w:t>based on declaration</w:t>
              </w:r>
            </w:ins>
          </w:p>
        </w:tc>
      </w:tr>
    </w:tbl>
    <w:p w14:paraId="4D84C330" w14:textId="77777777" w:rsidR="00D8016D" w:rsidRDefault="00D8016D" w:rsidP="00D8016D">
      <w:pPr>
        <w:pStyle w:val="Heading4"/>
        <w:rPr>
          <w:ins w:id="7029" w:author="Valentin Gheorghiu" w:date="2024-05-13T21:38:00Z"/>
          <w:snapToGrid w:val="0"/>
        </w:rPr>
      </w:pPr>
    </w:p>
    <w:p w14:paraId="7940D696" w14:textId="77777777" w:rsidR="00D8016D" w:rsidRPr="001C0E1B" w:rsidRDefault="00D8016D" w:rsidP="00D8016D">
      <w:pPr>
        <w:pStyle w:val="Heading4"/>
        <w:rPr>
          <w:ins w:id="7030" w:author="Valentin Gheorghiu" w:date="2024-05-13T21:38:00Z"/>
          <w:rFonts w:hint="eastAsia"/>
          <w:snapToGrid w:val="0"/>
          <w:lang w:eastAsia="ja-JP"/>
        </w:rPr>
      </w:pPr>
      <w:ins w:id="7031" w:author="Valentin Gheorghiu" w:date="2024-05-13T21:38:00Z">
        <w:r>
          <w:rPr>
            <w:snapToGrid w:val="0"/>
          </w:rPr>
          <w:t>G.2.5B</w:t>
        </w:r>
        <w:r w:rsidRPr="001C0E1B">
          <w:rPr>
            <w:snapToGrid w:val="0"/>
          </w:rPr>
          <w:t>.4.</w:t>
        </w:r>
        <w:r>
          <w:rPr>
            <w:rFonts w:hint="eastAsia"/>
            <w:snapToGrid w:val="0"/>
            <w:lang w:eastAsia="ja-JP"/>
          </w:rPr>
          <w:t>3</w:t>
        </w:r>
        <w:r w:rsidRPr="001C0E1B">
          <w:rPr>
            <w:snapToGrid w:val="0"/>
          </w:rPr>
          <w:tab/>
          <w:t>CSI-RS based L1-RSRP measurement</w:t>
        </w:r>
        <w:bookmarkEnd w:id="6472"/>
        <w:r w:rsidRPr="001C0E1B">
          <w:rPr>
            <w:snapToGrid w:val="0"/>
          </w:rPr>
          <w:t xml:space="preserve"> on resource set with repetition off</w:t>
        </w:r>
        <w:r>
          <w:rPr>
            <w:rFonts w:hint="eastAsia"/>
            <w:snapToGrid w:val="0"/>
            <w:lang w:eastAsia="ja-JP"/>
          </w:rPr>
          <w:t xml:space="preserve"> for FR1</w:t>
        </w:r>
      </w:ins>
    </w:p>
    <w:p w14:paraId="477523A4" w14:textId="77777777" w:rsidR="00D8016D" w:rsidRPr="001C0E1B" w:rsidRDefault="00D8016D" w:rsidP="00D8016D">
      <w:pPr>
        <w:pStyle w:val="Heading5"/>
        <w:rPr>
          <w:ins w:id="7032" w:author="Valentin Gheorghiu" w:date="2024-05-13T21:38:00Z"/>
        </w:rPr>
      </w:pPr>
      <w:bookmarkStart w:id="7033" w:name="_Toc535476649"/>
      <w:ins w:id="7034" w:author="Valentin Gheorghiu" w:date="2024-05-13T21:38:00Z">
        <w:r>
          <w:t>G.2.5B.4.3</w:t>
        </w:r>
        <w:r w:rsidRPr="001C0E1B">
          <w:t>.1</w:t>
        </w:r>
        <w:r w:rsidRPr="001C0E1B">
          <w:tab/>
          <w:t>Test Purpose and Environment</w:t>
        </w:r>
        <w:bookmarkEnd w:id="7033"/>
      </w:ins>
    </w:p>
    <w:p w14:paraId="73E51AD3" w14:textId="77777777" w:rsidR="00D8016D" w:rsidRPr="001C0E1B" w:rsidRDefault="00D8016D" w:rsidP="00D8016D">
      <w:pPr>
        <w:rPr>
          <w:ins w:id="7035" w:author="Valentin Gheorghiu" w:date="2024-05-13T21:38:00Z"/>
        </w:rPr>
      </w:pPr>
      <w:ins w:id="7036" w:author="Valentin Gheorghiu" w:date="2024-05-13T21:38:00Z">
        <w:r w:rsidRPr="001C0E1B">
          <w:t xml:space="preserve">The purpose of this test is to verify that the L1-RSRP measurement accuracy is within the specified limits. This test will verify the requirements in clause </w:t>
        </w:r>
        <w:r>
          <w:t>12.4B</w:t>
        </w:r>
        <w:r w:rsidRPr="001C0E1B">
          <w:t xml:space="preserve"> and clause </w:t>
        </w:r>
        <w:r>
          <w:rPr>
            <w:rFonts w:hint="eastAsia"/>
            <w:lang w:eastAsia="ja-JP"/>
          </w:rPr>
          <w:t>12</w:t>
        </w:r>
        <w:r w:rsidRPr="001C0E1B">
          <w:t>.</w:t>
        </w:r>
        <w:r>
          <w:rPr>
            <w:rFonts w:hint="eastAsia"/>
            <w:lang w:eastAsia="ja-JP"/>
          </w:rPr>
          <w:t>5B.1.</w:t>
        </w:r>
        <w:r w:rsidRPr="001C0E1B">
          <w:t>1</w:t>
        </w:r>
        <w:r>
          <w:rPr>
            <w:rFonts w:hint="eastAsia"/>
            <w:lang w:eastAsia="ja-JP"/>
          </w:rPr>
          <w:t>2</w:t>
        </w:r>
        <w:r w:rsidRPr="001C0E1B">
          <w:t>.</w:t>
        </w:r>
        <w:r>
          <w:rPr>
            <w:rFonts w:hint="eastAsia"/>
            <w:lang w:eastAsia="ja-JP"/>
          </w:rPr>
          <w:t>2</w:t>
        </w:r>
        <w:r w:rsidRPr="001C0E1B">
          <w:t xml:space="preserve"> for L1-RSRP measurements based on CSI-RS with the testing configurations for NR cells in Table </w:t>
        </w:r>
        <w:r>
          <w:t>G.2.5B.4.3</w:t>
        </w:r>
        <w:r w:rsidRPr="001C0E1B">
          <w:t>.1-1.</w:t>
        </w:r>
      </w:ins>
    </w:p>
    <w:p w14:paraId="3742FF19" w14:textId="77777777" w:rsidR="00D8016D" w:rsidRPr="001C0E1B" w:rsidRDefault="00D8016D" w:rsidP="00D8016D">
      <w:pPr>
        <w:pStyle w:val="TH"/>
        <w:rPr>
          <w:ins w:id="7037" w:author="Valentin Gheorghiu" w:date="2024-05-13T21:38:00Z"/>
        </w:rPr>
      </w:pPr>
      <w:ins w:id="7038" w:author="Valentin Gheorghiu" w:date="2024-05-13T21:38:00Z">
        <w:r w:rsidRPr="001C0E1B">
          <w:t xml:space="preserve">Table </w:t>
        </w:r>
        <w:r>
          <w:t>G.2.5B.4.3</w:t>
        </w:r>
        <w:r w:rsidRPr="001C0E1B">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8016D" w:rsidRPr="001C0E1B" w14:paraId="470F3B9A" w14:textId="77777777" w:rsidTr="008547E2">
        <w:trPr>
          <w:ins w:id="7039" w:author="Valentin Gheorghiu" w:date="2024-05-13T21:38:00Z"/>
        </w:trPr>
        <w:tc>
          <w:tcPr>
            <w:tcW w:w="2376" w:type="dxa"/>
            <w:shd w:val="clear" w:color="auto" w:fill="auto"/>
          </w:tcPr>
          <w:p w14:paraId="20413208" w14:textId="77777777" w:rsidR="00D8016D" w:rsidRPr="001C0E1B" w:rsidRDefault="00D8016D" w:rsidP="008547E2">
            <w:pPr>
              <w:pStyle w:val="TAH"/>
              <w:rPr>
                <w:ins w:id="7040" w:author="Valentin Gheorghiu" w:date="2024-05-13T21:38:00Z"/>
              </w:rPr>
            </w:pPr>
            <w:ins w:id="7041" w:author="Valentin Gheorghiu" w:date="2024-05-13T21:38:00Z">
              <w:r w:rsidRPr="001C0E1B">
                <w:t>Config</w:t>
              </w:r>
            </w:ins>
          </w:p>
        </w:tc>
        <w:tc>
          <w:tcPr>
            <w:tcW w:w="7479" w:type="dxa"/>
            <w:shd w:val="clear" w:color="auto" w:fill="auto"/>
          </w:tcPr>
          <w:p w14:paraId="00292F7B" w14:textId="77777777" w:rsidR="00D8016D" w:rsidRPr="001C0E1B" w:rsidRDefault="00D8016D" w:rsidP="008547E2">
            <w:pPr>
              <w:pStyle w:val="TAH"/>
              <w:rPr>
                <w:ins w:id="7042" w:author="Valentin Gheorghiu" w:date="2024-05-13T21:38:00Z"/>
              </w:rPr>
            </w:pPr>
            <w:ins w:id="7043" w:author="Valentin Gheorghiu" w:date="2024-05-13T21:38:00Z">
              <w:r w:rsidRPr="001C0E1B">
                <w:t>Description</w:t>
              </w:r>
            </w:ins>
          </w:p>
        </w:tc>
      </w:tr>
      <w:tr w:rsidR="00D8016D" w:rsidRPr="001C0E1B" w14:paraId="75972601" w14:textId="77777777" w:rsidTr="008547E2">
        <w:trPr>
          <w:ins w:id="7044" w:author="Valentin Gheorghiu" w:date="2024-05-13T21:38:00Z"/>
        </w:trPr>
        <w:tc>
          <w:tcPr>
            <w:tcW w:w="2376" w:type="dxa"/>
            <w:shd w:val="clear" w:color="auto" w:fill="auto"/>
          </w:tcPr>
          <w:p w14:paraId="2E6E6C72" w14:textId="77777777" w:rsidR="00D8016D" w:rsidRPr="001C0E1B" w:rsidRDefault="00D8016D" w:rsidP="008547E2">
            <w:pPr>
              <w:pStyle w:val="TAL"/>
              <w:rPr>
                <w:ins w:id="7045" w:author="Valentin Gheorghiu" w:date="2024-05-13T21:38:00Z"/>
              </w:rPr>
            </w:pPr>
            <w:ins w:id="7046" w:author="Valentin Gheorghiu" w:date="2024-05-13T21:38:00Z">
              <w:r w:rsidRPr="001C0E1B">
                <w:t>1</w:t>
              </w:r>
            </w:ins>
          </w:p>
        </w:tc>
        <w:tc>
          <w:tcPr>
            <w:tcW w:w="7479" w:type="dxa"/>
            <w:shd w:val="clear" w:color="auto" w:fill="auto"/>
          </w:tcPr>
          <w:p w14:paraId="5D43300C" w14:textId="77777777" w:rsidR="00D8016D" w:rsidRPr="001C0E1B" w:rsidRDefault="00D8016D" w:rsidP="008547E2">
            <w:pPr>
              <w:pStyle w:val="TAL"/>
              <w:rPr>
                <w:ins w:id="7047" w:author="Valentin Gheorghiu" w:date="2024-05-13T21:38:00Z"/>
              </w:rPr>
            </w:pPr>
            <w:ins w:id="7048" w:author="Valentin Gheorghiu" w:date="2024-05-13T21:38:00Z">
              <w:r w:rsidRPr="001C0E1B">
                <w:t>NR 15 kHz CSI-RS SCS, 10 MHz bandwidth, FDD duplex mode</w:t>
              </w:r>
            </w:ins>
          </w:p>
        </w:tc>
      </w:tr>
      <w:tr w:rsidR="00D8016D" w:rsidRPr="001C0E1B" w14:paraId="136A7D41" w14:textId="77777777" w:rsidTr="008547E2">
        <w:trPr>
          <w:ins w:id="7049" w:author="Valentin Gheorghiu" w:date="2024-05-13T21:38:00Z"/>
        </w:trPr>
        <w:tc>
          <w:tcPr>
            <w:tcW w:w="2376" w:type="dxa"/>
            <w:shd w:val="clear" w:color="auto" w:fill="auto"/>
          </w:tcPr>
          <w:p w14:paraId="4299F8E9" w14:textId="77777777" w:rsidR="00D8016D" w:rsidRPr="001C0E1B" w:rsidRDefault="00D8016D" w:rsidP="008547E2">
            <w:pPr>
              <w:pStyle w:val="TAL"/>
              <w:rPr>
                <w:ins w:id="7050" w:author="Valentin Gheorghiu" w:date="2024-05-13T21:38:00Z"/>
              </w:rPr>
            </w:pPr>
            <w:ins w:id="7051" w:author="Valentin Gheorghiu" w:date="2024-05-13T21:38:00Z">
              <w:r w:rsidRPr="001C0E1B">
                <w:t>2</w:t>
              </w:r>
            </w:ins>
          </w:p>
        </w:tc>
        <w:tc>
          <w:tcPr>
            <w:tcW w:w="7479" w:type="dxa"/>
            <w:shd w:val="clear" w:color="auto" w:fill="auto"/>
          </w:tcPr>
          <w:p w14:paraId="27EEE8EC" w14:textId="77777777" w:rsidR="00D8016D" w:rsidRPr="001C0E1B" w:rsidRDefault="00D8016D" w:rsidP="008547E2">
            <w:pPr>
              <w:pStyle w:val="TAL"/>
              <w:rPr>
                <w:ins w:id="7052" w:author="Valentin Gheorghiu" w:date="2024-05-13T21:38:00Z"/>
              </w:rPr>
            </w:pPr>
            <w:ins w:id="7053" w:author="Valentin Gheorghiu" w:date="2024-05-13T21:38:00Z">
              <w:r w:rsidRPr="001C0E1B">
                <w:t>NR 15 kHz CSI-RS SCS, 10 MHz bandwidth, TDD duplex mode</w:t>
              </w:r>
            </w:ins>
          </w:p>
        </w:tc>
      </w:tr>
      <w:tr w:rsidR="00D8016D" w:rsidRPr="001C0E1B" w14:paraId="0ED7DB57" w14:textId="77777777" w:rsidTr="008547E2">
        <w:trPr>
          <w:ins w:id="7054" w:author="Valentin Gheorghiu" w:date="2024-05-13T21:38:00Z"/>
        </w:trPr>
        <w:tc>
          <w:tcPr>
            <w:tcW w:w="2376" w:type="dxa"/>
            <w:shd w:val="clear" w:color="auto" w:fill="auto"/>
          </w:tcPr>
          <w:p w14:paraId="7753E015" w14:textId="77777777" w:rsidR="00D8016D" w:rsidRPr="001C0E1B" w:rsidRDefault="00D8016D" w:rsidP="008547E2">
            <w:pPr>
              <w:pStyle w:val="TAL"/>
              <w:rPr>
                <w:ins w:id="7055" w:author="Valentin Gheorghiu" w:date="2024-05-13T21:38:00Z"/>
              </w:rPr>
            </w:pPr>
            <w:ins w:id="7056" w:author="Valentin Gheorghiu" w:date="2024-05-13T21:38:00Z">
              <w:r w:rsidRPr="001C0E1B">
                <w:t>3</w:t>
              </w:r>
            </w:ins>
          </w:p>
        </w:tc>
        <w:tc>
          <w:tcPr>
            <w:tcW w:w="7479" w:type="dxa"/>
            <w:shd w:val="clear" w:color="auto" w:fill="auto"/>
          </w:tcPr>
          <w:p w14:paraId="67C86BAE" w14:textId="77777777" w:rsidR="00D8016D" w:rsidRPr="001C0E1B" w:rsidRDefault="00D8016D" w:rsidP="008547E2">
            <w:pPr>
              <w:pStyle w:val="TAL"/>
              <w:rPr>
                <w:ins w:id="7057" w:author="Valentin Gheorghiu" w:date="2024-05-13T21:38:00Z"/>
              </w:rPr>
            </w:pPr>
            <w:ins w:id="7058" w:author="Valentin Gheorghiu" w:date="2024-05-13T21:38:00Z">
              <w:r w:rsidRPr="001C0E1B">
                <w:t>NR 30kHz CSI-RS SCS, 40 MHz bandwidth, TDD duplex mode</w:t>
              </w:r>
            </w:ins>
          </w:p>
        </w:tc>
      </w:tr>
      <w:tr w:rsidR="00D8016D" w:rsidRPr="001C0E1B" w14:paraId="2DB8BDC7" w14:textId="77777777" w:rsidTr="008547E2">
        <w:trPr>
          <w:ins w:id="7059" w:author="Valentin Gheorghiu" w:date="2024-05-13T21:38:00Z"/>
        </w:trPr>
        <w:tc>
          <w:tcPr>
            <w:tcW w:w="9855" w:type="dxa"/>
            <w:gridSpan w:val="2"/>
            <w:shd w:val="clear" w:color="auto" w:fill="auto"/>
          </w:tcPr>
          <w:p w14:paraId="0A064604" w14:textId="77777777" w:rsidR="00D8016D" w:rsidRPr="001C0E1B" w:rsidRDefault="00D8016D" w:rsidP="008547E2">
            <w:pPr>
              <w:pStyle w:val="TAN"/>
              <w:rPr>
                <w:ins w:id="7060" w:author="Valentin Gheorghiu" w:date="2024-05-13T21:38:00Z"/>
              </w:rPr>
            </w:pPr>
            <w:ins w:id="7061" w:author="Valentin Gheorghiu" w:date="2024-05-13T21:38:00Z">
              <w:r w:rsidRPr="001C0E1B">
                <w:t>Note:</w:t>
              </w:r>
              <w:r w:rsidRPr="001C0E1B">
                <w:tab/>
                <w:t xml:space="preserve">The </w:t>
              </w:r>
              <w:r>
                <w:t>mIAB-MT</w:t>
              </w:r>
              <w:r w:rsidRPr="001C0E1B">
                <w:t xml:space="preserve"> is only required to be tested in one of the supported test configurations in each supported band</w:t>
              </w:r>
            </w:ins>
          </w:p>
        </w:tc>
      </w:tr>
    </w:tbl>
    <w:p w14:paraId="23554938" w14:textId="77777777" w:rsidR="00D8016D" w:rsidRPr="001C0E1B" w:rsidRDefault="00D8016D" w:rsidP="00D8016D">
      <w:pPr>
        <w:rPr>
          <w:ins w:id="7062" w:author="Valentin Gheorghiu" w:date="2024-05-13T21:38:00Z"/>
        </w:rPr>
      </w:pPr>
    </w:p>
    <w:p w14:paraId="19E6BF97" w14:textId="77777777" w:rsidR="00D8016D" w:rsidRPr="001C0E1B" w:rsidRDefault="00D8016D" w:rsidP="00D8016D">
      <w:pPr>
        <w:pStyle w:val="Heading5"/>
        <w:rPr>
          <w:ins w:id="7063" w:author="Valentin Gheorghiu" w:date="2024-05-13T21:38:00Z"/>
        </w:rPr>
      </w:pPr>
      <w:ins w:id="7064" w:author="Valentin Gheorghiu" w:date="2024-05-13T21:38:00Z">
        <w:r>
          <w:t>G.2.5B.4.3</w:t>
        </w:r>
        <w:r w:rsidRPr="001C0E1B">
          <w:t>.2</w:t>
        </w:r>
        <w:r w:rsidRPr="001C0E1B">
          <w:tab/>
          <w:t>Test parameters</w:t>
        </w:r>
      </w:ins>
    </w:p>
    <w:p w14:paraId="4450B9F4" w14:textId="77777777" w:rsidR="00D8016D" w:rsidRPr="001C0E1B" w:rsidRDefault="00D8016D" w:rsidP="00D8016D">
      <w:pPr>
        <w:rPr>
          <w:ins w:id="7065" w:author="Valentin Gheorghiu" w:date="2024-05-13T21:38:00Z"/>
        </w:rPr>
      </w:pPr>
      <w:ins w:id="7066" w:author="Valentin Gheorghiu" w:date="2024-05-13T21:38:00Z">
        <w:r w:rsidRPr="001C0E1B">
          <w:t xml:space="preserve">In this set of test cases </w:t>
        </w:r>
        <w:r w:rsidRPr="001C0E1B">
          <w:rPr>
            <w:rFonts w:cs="v4.2.0"/>
          </w:rPr>
          <w:t>there are one cell in the test, PCell (Cell 1)</w:t>
        </w:r>
        <w:r w:rsidRPr="001C0E1B">
          <w:t xml:space="preserve">. The test parameters for the Cell 1 are given in Table </w:t>
        </w:r>
        <w:r>
          <w:t>G.2.5B.4.3</w:t>
        </w:r>
        <w:r w:rsidRPr="001C0E1B">
          <w:t xml:space="preserve">.2-1 below. The absolute and relative accuracy of L1-RSRP measurements are tested by using the parameters in Table </w:t>
        </w:r>
        <w:r>
          <w:t>G.2.5B.4.3</w:t>
        </w:r>
        <w:r w:rsidRPr="001C0E1B">
          <w:t>.2-1.</w:t>
        </w:r>
      </w:ins>
    </w:p>
    <w:p w14:paraId="67FAA506" w14:textId="77777777" w:rsidR="00D8016D" w:rsidRPr="001C0E1B" w:rsidRDefault="00D8016D" w:rsidP="00D8016D">
      <w:pPr>
        <w:rPr>
          <w:ins w:id="7067" w:author="Valentin Gheorghiu" w:date="2024-05-13T21:38:00Z"/>
        </w:rPr>
      </w:pPr>
      <w:ins w:id="7068" w:author="Valentin Gheorghiu" w:date="2024-05-13T21:38:00Z">
        <w:r w:rsidRPr="001C0E1B">
          <w:t xml:space="preserve">There is no measurement gap configured in the test. Before the test, </w:t>
        </w:r>
        <w:r>
          <w:t>mIAB-MT</w:t>
        </w:r>
        <w:r w:rsidRPr="001C0E1B">
          <w:t xml:space="preserve"> is configured one CSI-RS resource set with two CSI-RS resources. </w:t>
        </w:r>
        <w:r>
          <w:t>mIAB-MT</w:t>
        </w:r>
        <w:r w:rsidRPr="001C0E1B">
          <w:t xml:space="preserve"> is configured to perform RLM and BFD based on SSB 0 and 1. CSI-RS is not transmitted in the same OFDM symbols as SSB.</w:t>
        </w:r>
      </w:ins>
    </w:p>
    <w:p w14:paraId="1599B9CA" w14:textId="77777777" w:rsidR="00D8016D" w:rsidRPr="001C0E1B" w:rsidRDefault="00D8016D" w:rsidP="00D8016D">
      <w:pPr>
        <w:keepNext/>
        <w:keepLines/>
        <w:spacing w:before="60"/>
        <w:jc w:val="center"/>
        <w:rPr>
          <w:ins w:id="7069" w:author="Valentin Gheorghiu" w:date="2024-05-13T21:38:00Z"/>
          <w:rFonts w:ascii="Arial" w:hAnsi="Arial"/>
          <w:b/>
        </w:rPr>
      </w:pPr>
      <w:bookmarkStart w:id="7070" w:name="_Toc535476650"/>
      <w:ins w:id="7071" w:author="Valentin Gheorghiu" w:date="2024-05-13T21:38:00Z">
        <w:r w:rsidRPr="001C0E1B">
          <w:rPr>
            <w:rFonts w:ascii="Arial" w:hAnsi="Arial"/>
            <w:b/>
          </w:rPr>
          <w:lastRenderedPageBreak/>
          <w:t xml:space="preserve">Table </w:t>
        </w:r>
        <w:r>
          <w:rPr>
            <w:rFonts w:ascii="Arial" w:hAnsi="Arial"/>
            <w:b/>
          </w:rPr>
          <w:t>G.2.5B.4.3</w:t>
        </w:r>
        <w:r w:rsidRPr="001C0E1B">
          <w:rPr>
            <w:rFonts w:ascii="Arial" w:hAnsi="Arial"/>
            <w:b/>
          </w:rPr>
          <w:t>.2-1: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D8016D" w:rsidRPr="001C0E1B" w14:paraId="5BBE33CE" w14:textId="77777777" w:rsidTr="008547E2">
        <w:trPr>
          <w:trHeight w:val="187"/>
          <w:jc w:val="center"/>
          <w:ins w:id="7072"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792F5B" w14:textId="77777777" w:rsidR="00D8016D" w:rsidRPr="001C0E1B" w:rsidRDefault="00D8016D" w:rsidP="008547E2">
            <w:pPr>
              <w:keepNext/>
              <w:keepLines/>
              <w:spacing w:after="0"/>
              <w:jc w:val="center"/>
              <w:rPr>
                <w:ins w:id="7073" w:author="Valentin Gheorghiu" w:date="2024-05-13T21:38:00Z"/>
                <w:rFonts w:ascii="Arial" w:hAnsi="Arial" w:cs="Arial"/>
                <w:b/>
                <w:sz w:val="18"/>
              </w:rPr>
            </w:pPr>
            <w:ins w:id="7074" w:author="Valentin Gheorghiu" w:date="2024-05-13T21:38: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51AA002" w14:textId="77777777" w:rsidR="00D8016D" w:rsidRPr="001C0E1B" w:rsidRDefault="00D8016D" w:rsidP="008547E2">
            <w:pPr>
              <w:keepNext/>
              <w:keepLines/>
              <w:spacing w:after="0"/>
              <w:jc w:val="center"/>
              <w:rPr>
                <w:ins w:id="7075" w:author="Valentin Gheorghiu" w:date="2024-05-13T21:38:00Z"/>
                <w:rFonts w:ascii="Arial" w:hAnsi="Arial" w:cs="Arial"/>
                <w:b/>
                <w:sz w:val="18"/>
              </w:rPr>
            </w:pPr>
            <w:ins w:id="7076" w:author="Valentin Gheorghiu" w:date="2024-05-13T21:38:00Z">
              <w:r w:rsidRPr="001C0E1B">
                <w:rPr>
                  <w:rFonts w:ascii="Arial" w:hAnsi="Arial" w:cs="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979406B" w14:textId="77777777" w:rsidR="00D8016D" w:rsidRPr="001C0E1B" w:rsidRDefault="00D8016D" w:rsidP="008547E2">
            <w:pPr>
              <w:keepNext/>
              <w:keepLines/>
              <w:spacing w:after="0"/>
              <w:jc w:val="center"/>
              <w:rPr>
                <w:ins w:id="7077" w:author="Valentin Gheorghiu" w:date="2024-05-13T21:38:00Z"/>
                <w:rFonts w:ascii="Arial" w:hAnsi="Arial" w:cs="Arial"/>
                <w:b/>
                <w:sz w:val="18"/>
              </w:rPr>
            </w:pPr>
            <w:ins w:id="7078" w:author="Valentin Gheorghiu" w:date="2024-05-13T21:38: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3BA944F4" w14:textId="77777777" w:rsidR="00D8016D" w:rsidRPr="001C0E1B" w:rsidRDefault="00D8016D" w:rsidP="008547E2">
            <w:pPr>
              <w:keepNext/>
              <w:keepLines/>
              <w:spacing w:after="0"/>
              <w:jc w:val="center"/>
              <w:rPr>
                <w:ins w:id="7079" w:author="Valentin Gheorghiu" w:date="2024-05-13T21:38:00Z"/>
                <w:rFonts w:ascii="Arial" w:hAnsi="Arial" w:cs="Arial"/>
                <w:b/>
                <w:sz w:val="18"/>
              </w:rPr>
            </w:pPr>
            <w:ins w:id="7080" w:author="Valentin Gheorghiu" w:date="2024-05-13T21:38: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7C716AF" w14:textId="77777777" w:rsidR="00D8016D" w:rsidRPr="001C0E1B" w:rsidRDefault="00D8016D" w:rsidP="008547E2">
            <w:pPr>
              <w:keepNext/>
              <w:keepLines/>
              <w:spacing w:after="0"/>
              <w:jc w:val="center"/>
              <w:rPr>
                <w:ins w:id="7081" w:author="Valentin Gheorghiu" w:date="2024-05-13T21:38:00Z"/>
                <w:rFonts w:ascii="Arial" w:hAnsi="Arial" w:cs="Arial"/>
                <w:b/>
                <w:sz w:val="18"/>
              </w:rPr>
            </w:pPr>
            <w:ins w:id="7082" w:author="Valentin Gheorghiu" w:date="2024-05-13T21:38:00Z">
              <w:r w:rsidRPr="001C0E1B">
                <w:rPr>
                  <w:rFonts w:ascii="Arial" w:hAnsi="Arial" w:cs="Arial"/>
                  <w:b/>
                  <w:sz w:val="18"/>
                </w:rPr>
                <w:t>Test 2</w:t>
              </w:r>
            </w:ins>
          </w:p>
        </w:tc>
      </w:tr>
      <w:tr w:rsidR="00D8016D" w:rsidRPr="001C0E1B" w14:paraId="3015CC63" w14:textId="77777777" w:rsidTr="008547E2">
        <w:trPr>
          <w:trHeight w:val="187"/>
          <w:jc w:val="center"/>
          <w:ins w:id="7083"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2AD645D2" w14:textId="77777777" w:rsidR="00D8016D" w:rsidRPr="001C0E1B" w:rsidRDefault="00D8016D" w:rsidP="008547E2">
            <w:pPr>
              <w:pStyle w:val="TAL"/>
              <w:rPr>
                <w:ins w:id="7084" w:author="Valentin Gheorghiu" w:date="2024-05-13T21:38:00Z"/>
              </w:rPr>
            </w:pPr>
            <w:ins w:id="7085" w:author="Valentin Gheorghiu" w:date="2024-05-13T21:3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94156E9" w14:textId="77777777" w:rsidR="00D8016D" w:rsidRPr="001C0E1B" w:rsidRDefault="00D8016D" w:rsidP="008547E2">
            <w:pPr>
              <w:pStyle w:val="TAC"/>
              <w:rPr>
                <w:ins w:id="7086" w:author="Valentin Gheorghiu" w:date="2024-05-13T21:38:00Z"/>
              </w:rPr>
            </w:pPr>
            <w:ins w:id="7087"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AB02FBD" w14:textId="77777777" w:rsidR="00D8016D" w:rsidRPr="001C0E1B" w:rsidRDefault="00D8016D" w:rsidP="008547E2">
            <w:pPr>
              <w:pStyle w:val="TAC"/>
              <w:rPr>
                <w:ins w:id="7088"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hideMark/>
          </w:tcPr>
          <w:p w14:paraId="342452AF" w14:textId="77777777" w:rsidR="00D8016D" w:rsidRPr="001C0E1B" w:rsidRDefault="00D8016D" w:rsidP="008547E2">
            <w:pPr>
              <w:pStyle w:val="TAC"/>
              <w:rPr>
                <w:ins w:id="7089" w:author="Valentin Gheorghiu" w:date="2024-05-13T21:38:00Z"/>
              </w:rPr>
            </w:pPr>
            <w:ins w:id="7090" w:author="Valentin Gheorghiu" w:date="2024-05-13T21:38: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7084C210" w14:textId="77777777" w:rsidR="00D8016D" w:rsidRPr="001C0E1B" w:rsidRDefault="00D8016D" w:rsidP="008547E2">
            <w:pPr>
              <w:pStyle w:val="TAC"/>
              <w:rPr>
                <w:ins w:id="7091" w:author="Valentin Gheorghiu" w:date="2024-05-13T21:38:00Z"/>
              </w:rPr>
            </w:pPr>
            <w:ins w:id="7092" w:author="Valentin Gheorghiu" w:date="2024-05-13T21:38:00Z">
              <w:r w:rsidRPr="001C0E1B">
                <w:t>freq1</w:t>
              </w:r>
            </w:ins>
          </w:p>
        </w:tc>
      </w:tr>
      <w:tr w:rsidR="00D8016D" w:rsidRPr="001C0E1B" w14:paraId="0736C314" w14:textId="77777777" w:rsidTr="008547E2">
        <w:trPr>
          <w:trHeight w:val="187"/>
          <w:jc w:val="center"/>
          <w:ins w:id="7093"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4F4EAD15" w14:textId="77777777" w:rsidR="00D8016D" w:rsidRPr="001C0E1B" w:rsidRDefault="00D8016D" w:rsidP="008547E2">
            <w:pPr>
              <w:pStyle w:val="TAL"/>
              <w:rPr>
                <w:ins w:id="7094" w:author="Valentin Gheorghiu" w:date="2024-05-13T21:38:00Z"/>
              </w:rPr>
            </w:pPr>
            <w:ins w:id="7095" w:author="Valentin Gheorghiu" w:date="2024-05-13T21:3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1852E489" w14:textId="77777777" w:rsidR="00D8016D" w:rsidRPr="001C0E1B" w:rsidRDefault="00D8016D" w:rsidP="008547E2">
            <w:pPr>
              <w:pStyle w:val="TAC"/>
              <w:rPr>
                <w:ins w:id="7096" w:author="Valentin Gheorghiu" w:date="2024-05-13T21:38:00Z"/>
              </w:rPr>
            </w:pPr>
            <w:ins w:id="7097"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F161072" w14:textId="77777777" w:rsidR="00D8016D" w:rsidRPr="001C0E1B" w:rsidRDefault="00D8016D" w:rsidP="008547E2">
            <w:pPr>
              <w:pStyle w:val="TAC"/>
              <w:rPr>
                <w:ins w:id="7098" w:author="Valentin Gheorghiu" w:date="2024-05-13T21:38:00Z"/>
              </w:rPr>
            </w:pPr>
          </w:p>
        </w:tc>
        <w:tc>
          <w:tcPr>
            <w:tcW w:w="1785" w:type="dxa"/>
            <w:tcBorders>
              <w:top w:val="single" w:sz="4" w:space="0" w:color="auto"/>
              <w:left w:val="single" w:sz="4" w:space="0" w:color="auto"/>
              <w:right w:val="single" w:sz="4" w:space="0" w:color="auto"/>
            </w:tcBorders>
          </w:tcPr>
          <w:p w14:paraId="4C81B37D" w14:textId="77777777" w:rsidR="00D8016D" w:rsidRPr="001C0E1B" w:rsidRDefault="00D8016D" w:rsidP="008547E2">
            <w:pPr>
              <w:pStyle w:val="TAC"/>
              <w:rPr>
                <w:ins w:id="7099" w:author="Valentin Gheorghiu" w:date="2024-05-13T21:38:00Z"/>
              </w:rPr>
            </w:pPr>
            <w:ins w:id="7100" w:author="Valentin Gheorghiu" w:date="2024-05-13T21:38:00Z">
              <w:r w:rsidRPr="001C0E1B">
                <w:t>FDD</w:t>
              </w:r>
            </w:ins>
          </w:p>
        </w:tc>
        <w:tc>
          <w:tcPr>
            <w:tcW w:w="1556" w:type="dxa"/>
            <w:tcBorders>
              <w:top w:val="single" w:sz="4" w:space="0" w:color="auto"/>
              <w:left w:val="single" w:sz="4" w:space="0" w:color="auto"/>
              <w:right w:val="single" w:sz="4" w:space="0" w:color="auto"/>
            </w:tcBorders>
          </w:tcPr>
          <w:p w14:paraId="26CFA697" w14:textId="77777777" w:rsidR="00D8016D" w:rsidRPr="001C0E1B" w:rsidRDefault="00D8016D" w:rsidP="008547E2">
            <w:pPr>
              <w:pStyle w:val="TAC"/>
              <w:rPr>
                <w:ins w:id="7101" w:author="Valentin Gheorghiu" w:date="2024-05-13T21:38:00Z"/>
              </w:rPr>
            </w:pPr>
            <w:ins w:id="7102" w:author="Valentin Gheorghiu" w:date="2024-05-13T21:38:00Z">
              <w:r w:rsidRPr="001C0E1B">
                <w:t>FDD</w:t>
              </w:r>
            </w:ins>
          </w:p>
        </w:tc>
      </w:tr>
      <w:tr w:rsidR="00D8016D" w:rsidRPr="001C0E1B" w14:paraId="70A2F60B" w14:textId="77777777" w:rsidTr="008547E2">
        <w:trPr>
          <w:trHeight w:val="187"/>
          <w:jc w:val="center"/>
          <w:ins w:id="7103"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5AE69009" w14:textId="77777777" w:rsidR="00D8016D" w:rsidRPr="001C0E1B" w:rsidRDefault="00D8016D" w:rsidP="008547E2">
            <w:pPr>
              <w:pStyle w:val="TAL"/>
              <w:rPr>
                <w:ins w:id="7104"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5A3084D5" w14:textId="77777777" w:rsidR="00D8016D" w:rsidRPr="001C0E1B" w:rsidRDefault="00D8016D" w:rsidP="008547E2">
            <w:pPr>
              <w:pStyle w:val="TAC"/>
              <w:rPr>
                <w:ins w:id="7105" w:author="Valentin Gheorghiu" w:date="2024-05-13T21:38:00Z"/>
              </w:rPr>
            </w:pPr>
            <w:ins w:id="7106"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1264B7DF" w14:textId="77777777" w:rsidR="00D8016D" w:rsidRPr="001C0E1B" w:rsidRDefault="00D8016D" w:rsidP="008547E2">
            <w:pPr>
              <w:pStyle w:val="TAC"/>
              <w:rPr>
                <w:ins w:id="7107" w:author="Valentin Gheorghiu" w:date="2024-05-13T21:38:00Z"/>
              </w:rPr>
            </w:pPr>
          </w:p>
        </w:tc>
        <w:tc>
          <w:tcPr>
            <w:tcW w:w="1785" w:type="dxa"/>
            <w:tcBorders>
              <w:left w:val="single" w:sz="4" w:space="0" w:color="auto"/>
              <w:right w:val="single" w:sz="4" w:space="0" w:color="auto"/>
            </w:tcBorders>
          </w:tcPr>
          <w:p w14:paraId="3CEEAD58" w14:textId="77777777" w:rsidR="00D8016D" w:rsidRPr="001C0E1B" w:rsidRDefault="00D8016D" w:rsidP="008547E2">
            <w:pPr>
              <w:pStyle w:val="TAC"/>
              <w:rPr>
                <w:ins w:id="7108" w:author="Valentin Gheorghiu" w:date="2024-05-13T21:38:00Z"/>
              </w:rPr>
            </w:pPr>
            <w:ins w:id="7109" w:author="Valentin Gheorghiu" w:date="2024-05-13T21:38:00Z">
              <w:r w:rsidRPr="001C0E1B">
                <w:t>TDD</w:t>
              </w:r>
            </w:ins>
          </w:p>
        </w:tc>
        <w:tc>
          <w:tcPr>
            <w:tcW w:w="1556" w:type="dxa"/>
            <w:tcBorders>
              <w:left w:val="single" w:sz="4" w:space="0" w:color="auto"/>
              <w:right w:val="single" w:sz="4" w:space="0" w:color="auto"/>
            </w:tcBorders>
          </w:tcPr>
          <w:p w14:paraId="2B7CDFD0" w14:textId="77777777" w:rsidR="00D8016D" w:rsidRPr="001C0E1B" w:rsidRDefault="00D8016D" w:rsidP="008547E2">
            <w:pPr>
              <w:pStyle w:val="TAC"/>
              <w:rPr>
                <w:ins w:id="7110" w:author="Valentin Gheorghiu" w:date="2024-05-13T21:38:00Z"/>
              </w:rPr>
            </w:pPr>
            <w:ins w:id="7111" w:author="Valentin Gheorghiu" w:date="2024-05-13T21:38:00Z">
              <w:r w:rsidRPr="001C0E1B">
                <w:t>TDD</w:t>
              </w:r>
            </w:ins>
          </w:p>
        </w:tc>
      </w:tr>
      <w:tr w:rsidR="00D8016D" w:rsidRPr="001C0E1B" w14:paraId="4FDA8755" w14:textId="77777777" w:rsidTr="008547E2">
        <w:trPr>
          <w:trHeight w:val="187"/>
          <w:jc w:val="center"/>
          <w:ins w:id="7112"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36C5E8C7" w14:textId="77777777" w:rsidR="00D8016D" w:rsidRPr="001C0E1B" w:rsidRDefault="00D8016D" w:rsidP="008547E2">
            <w:pPr>
              <w:pStyle w:val="TAL"/>
              <w:rPr>
                <w:ins w:id="7113"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617FD99B" w14:textId="77777777" w:rsidR="00D8016D" w:rsidRPr="001C0E1B" w:rsidRDefault="00D8016D" w:rsidP="008547E2">
            <w:pPr>
              <w:pStyle w:val="TAC"/>
              <w:rPr>
                <w:ins w:id="7114" w:author="Valentin Gheorghiu" w:date="2024-05-13T21:38:00Z"/>
              </w:rPr>
            </w:pPr>
            <w:ins w:id="7115"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0CBFBCF" w14:textId="77777777" w:rsidR="00D8016D" w:rsidRPr="001C0E1B" w:rsidRDefault="00D8016D" w:rsidP="008547E2">
            <w:pPr>
              <w:pStyle w:val="TAC"/>
              <w:rPr>
                <w:ins w:id="7116" w:author="Valentin Gheorghiu" w:date="2024-05-13T21:38:00Z"/>
              </w:rPr>
            </w:pPr>
          </w:p>
        </w:tc>
        <w:tc>
          <w:tcPr>
            <w:tcW w:w="1785" w:type="dxa"/>
            <w:tcBorders>
              <w:left w:val="single" w:sz="4" w:space="0" w:color="auto"/>
              <w:bottom w:val="single" w:sz="4" w:space="0" w:color="auto"/>
              <w:right w:val="single" w:sz="4" w:space="0" w:color="auto"/>
            </w:tcBorders>
          </w:tcPr>
          <w:p w14:paraId="2C87E847" w14:textId="77777777" w:rsidR="00D8016D" w:rsidRPr="001C0E1B" w:rsidRDefault="00D8016D" w:rsidP="008547E2">
            <w:pPr>
              <w:pStyle w:val="TAC"/>
              <w:rPr>
                <w:ins w:id="7117" w:author="Valentin Gheorghiu" w:date="2024-05-13T21:38:00Z"/>
              </w:rPr>
            </w:pPr>
            <w:ins w:id="7118" w:author="Valentin Gheorghiu" w:date="2024-05-13T21:38:00Z">
              <w:r w:rsidRPr="001C0E1B">
                <w:t>TDD</w:t>
              </w:r>
            </w:ins>
          </w:p>
        </w:tc>
        <w:tc>
          <w:tcPr>
            <w:tcW w:w="1556" w:type="dxa"/>
            <w:tcBorders>
              <w:left w:val="single" w:sz="4" w:space="0" w:color="auto"/>
              <w:bottom w:val="single" w:sz="4" w:space="0" w:color="auto"/>
              <w:right w:val="single" w:sz="4" w:space="0" w:color="auto"/>
            </w:tcBorders>
          </w:tcPr>
          <w:p w14:paraId="74E6A87C" w14:textId="77777777" w:rsidR="00D8016D" w:rsidRPr="001C0E1B" w:rsidRDefault="00D8016D" w:rsidP="008547E2">
            <w:pPr>
              <w:pStyle w:val="TAC"/>
              <w:rPr>
                <w:ins w:id="7119" w:author="Valentin Gheorghiu" w:date="2024-05-13T21:38:00Z"/>
              </w:rPr>
            </w:pPr>
            <w:ins w:id="7120" w:author="Valentin Gheorghiu" w:date="2024-05-13T21:38:00Z">
              <w:r w:rsidRPr="001C0E1B">
                <w:t>TDD</w:t>
              </w:r>
            </w:ins>
          </w:p>
        </w:tc>
      </w:tr>
      <w:tr w:rsidR="00D8016D" w:rsidRPr="001C0E1B" w14:paraId="190992D9" w14:textId="77777777" w:rsidTr="008547E2">
        <w:trPr>
          <w:trHeight w:val="187"/>
          <w:jc w:val="center"/>
          <w:ins w:id="7121"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0D86A7DE" w14:textId="77777777" w:rsidR="00D8016D" w:rsidRPr="001C0E1B" w:rsidRDefault="00D8016D" w:rsidP="008547E2">
            <w:pPr>
              <w:pStyle w:val="TAL"/>
              <w:rPr>
                <w:ins w:id="7122" w:author="Valentin Gheorghiu" w:date="2024-05-13T21:38:00Z"/>
                <w:vertAlign w:val="subscript"/>
              </w:rPr>
            </w:pPr>
            <w:ins w:id="7123" w:author="Valentin Gheorghiu" w:date="2024-05-13T21:3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01E296EA" w14:textId="77777777" w:rsidR="00D8016D" w:rsidRPr="001C0E1B" w:rsidRDefault="00D8016D" w:rsidP="008547E2">
            <w:pPr>
              <w:pStyle w:val="TAC"/>
              <w:rPr>
                <w:ins w:id="7124" w:author="Valentin Gheorghiu" w:date="2024-05-13T21:38:00Z"/>
              </w:rPr>
            </w:pPr>
            <w:ins w:id="7125"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CC44960" w14:textId="77777777" w:rsidR="00D8016D" w:rsidRPr="001C0E1B" w:rsidRDefault="00D8016D" w:rsidP="008547E2">
            <w:pPr>
              <w:pStyle w:val="TAC"/>
              <w:rPr>
                <w:ins w:id="7126" w:author="Valentin Gheorghiu" w:date="2024-05-13T21:38:00Z"/>
              </w:rPr>
            </w:pPr>
            <w:ins w:id="7127" w:author="Valentin Gheorghiu" w:date="2024-05-13T21:38:00Z">
              <w:r w:rsidRPr="001C0E1B">
                <w:t>MHz</w:t>
              </w:r>
            </w:ins>
          </w:p>
        </w:tc>
        <w:tc>
          <w:tcPr>
            <w:tcW w:w="1785" w:type="dxa"/>
            <w:tcBorders>
              <w:top w:val="single" w:sz="4" w:space="0" w:color="auto"/>
              <w:left w:val="single" w:sz="4" w:space="0" w:color="auto"/>
              <w:right w:val="single" w:sz="4" w:space="0" w:color="auto"/>
            </w:tcBorders>
          </w:tcPr>
          <w:p w14:paraId="413FD4D3" w14:textId="77777777" w:rsidR="00D8016D" w:rsidRPr="001C0E1B" w:rsidRDefault="00D8016D" w:rsidP="008547E2">
            <w:pPr>
              <w:pStyle w:val="TAC"/>
              <w:rPr>
                <w:ins w:id="7128" w:author="Valentin Gheorghiu" w:date="2024-05-13T21:38:00Z"/>
              </w:rPr>
            </w:pPr>
            <w:ins w:id="7129" w:author="Valentin Gheorghiu" w:date="2024-05-13T21:38:00Z">
              <w:r w:rsidRPr="001C0E1B">
                <w:rPr>
                  <w:szCs w:val="18"/>
                </w:rPr>
                <w:t>10: N</w:t>
              </w:r>
              <w:r w:rsidRPr="001C0E1B">
                <w:rPr>
                  <w:szCs w:val="18"/>
                  <w:vertAlign w:val="subscript"/>
                </w:rPr>
                <w:t>RB,c</w:t>
              </w:r>
              <w:r w:rsidRPr="001C0E1B">
                <w:rPr>
                  <w:szCs w:val="18"/>
                </w:rPr>
                <w:t xml:space="preserve"> = 52</w:t>
              </w:r>
            </w:ins>
          </w:p>
        </w:tc>
        <w:tc>
          <w:tcPr>
            <w:tcW w:w="1556" w:type="dxa"/>
            <w:tcBorders>
              <w:top w:val="single" w:sz="4" w:space="0" w:color="auto"/>
              <w:left w:val="single" w:sz="4" w:space="0" w:color="auto"/>
              <w:right w:val="single" w:sz="4" w:space="0" w:color="auto"/>
            </w:tcBorders>
          </w:tcPr>
          <w:p w14:paraId="48D47140" w14:textId="77777777" w:rsidR="00D8016D" w:rsidRPr="001C0E1B" w:rsidRDefault="00D8016D" w:rsidP="008547E2">
            <w:pPr>
              <w:pStyle w:val="TAC"/>
              <w:rPr>
                <w:ins w:id="7130" w:author="Valentin Gheorghiu" w:date="2024-05-13T21:38:00Z"/>
              </w:rPr>
            </w:pPr>
            <w:ins w:id="7131"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5799F346" w14:textId="77777777" w:rsidTr="008547E2">
        <w:trPr>
          <w:trHeight w:val="187"/>
          <w:jc w:val="center"/>
          <w:ins w:id="7132"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1F534635" w14:textId="77777777" w:rsidR="00D8016D" w:rsidRPr="001C0E1B" w:rsidRDefault="00D8016D" w:rsidP="008547E2">
            <w:pPr>
              <w:pStyle w:val="TAL"/>
              <w:rPr>
                <w:ins w:id="7133"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58B91BA5" w14:textId="77777777" w:rsidR="00D8016D" w:rsidRPr="001C0E1B" w:rsidRDefault="00D8016D" w:rsidP="008547E2">
            <w:pPr>
              <w:pStyle w:val="TAC"/>
              <w:rPr>
                <w:ins w:id="7134" w:author="Valentin Gheorghiu" w:date="2024-05-13T21:38:00Z"/>
              </w:rPr>
            </w:pPr>
            <w:ins w:id="7135"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50667237" w14:textId="77777777" w:rsidR="00D8016D" w:rsidRPr="001C0E1B" w:rsidRDefault="00D8016D" w:rsidP="008547E2">
            <w:pPr>
              <w:pStyle w:val="TAC"/>
              <w:rPr>
                <w:ins w:id="7136" w:author="Valentin Gheorghiu" w:date="2024-05-13T21:38:00Z"/>
              </w:rPr>
            </w:pPr>
          </w:p>
        </w:tc>
        <w:tc>
          <w:tcPr>
            <w:tcW w:w="1785" w:type="dxa"/>
            <w:tcBorders>
              <w:top w:val="single" w:sz="4" w:space="0" w:color="auto"/>
              <w:left w:val="single" w:sz="4" w:space="0" w:color="auto"/>
              <w:right w:val="single" w:sz="4" w:space="0" w:color="auto"/>
            </w:tcBorders>
          </w:tcPr>
          <w:p w14:paraId="053889B1" w14:textId="77777777" w:rsidR="00D8016D" w:rsidRPr="001C0E1B" w:rsidRDefault="00D8016D" w:rsidP="008547E2">
            <w:pPr>
              <w:pStyle w:val="TAC"/>
              <w:rPr>
                <w:ins w:id="7137" w:author="Valentin Gheorghiu" w:date="2024-05-13T21:38:00Z"/>
              </w:rPr>
            </w:pPr>
            <w:ins w:id="7138" w:author="Valentin Gheorghiu" w:date="2024-05-13T21:38:00Z">
              <w:r w:rsidRPr="001C0E1B">
                <w:rPr>
                  <w:szCs w:val="18"/>
                </w:rPr>
                <w:t>10: N</w:t>
              </w:r>
              <w:r w:rsidRPr="001C0E1B">
                <w:rPr>
                  <w:szCs w:val="18"/>
                  <w:vertAlign w:val="subscript"/>
                </w:rPr>
                <w:t>RB,c</w:t>
              </w:r>
              <w:r w:rsidRPr="001C0E1B">
                <w:rPr>
                  <w:szCs w:val="18"/>
                </w:rPr>
                <w:t xml:space="preserve"> = 52</w:t>
              </w:r>
            </w:ins>
          </w:p>
        </w:tc>
        <w:tc>
          <w:tcPr>
            <w:tcW w:w="1556" w:type="dxa"/>
            <w:tcBorders>
              <w:top w:val="single" w:sz="4" w:space="0" w:color="auto"/>
              <w:left w:val="single" w:sz="4" w:space="0" w:color="auto"/>
              <w:right w:val="single" w:sz="4" w:space="0" w:color="auto"/>
            </w:tcBorders>
          </w:tcPr>
          <w:p w14:paraId="6506F961" w14:textId="77777777" w:rsidR="00D8016D" w:rsidRPr="001C0E1B" w:rsidRDefault="00D8016D" w:rsidP="008547E2">
            <w:pPr>
              <w:pStyle w:val="TAC"/>
              <w:rPr>
                <w:ins w:id="7139" w:author="Valentin Gheorghiu" w:date="2024-05-13T21:38:00Z"/>
              </w:rPr>
            </w:pPr>
            <w:ins w:id="7140" w:author="Valentin Gheorghiu" w:date="2024-05-13T21:38:00Z">
              <w:r w:rsidRPr="001C0E1B">
                <w:rPr>
                  <w:szCs w:val="18"/>
                </w:rPr>
                <w:t>10: N</w:t>
              </w:r>
              <w:r w:rsidRPr="001C0E1B">
                <w:rPr>
                  <w:szCs w:val="18"/>
                  <w:vertAlign w:val="subscript"/>
                </w:rPr>
                <w:t>RB,c</w:t>
              </w:r>
              <w:r w:rsidRPr="001C0E1B">
                <w:rPr>
                  <w:szCs w:val="18"/>
                </w:rPr>
                <w:t xml:space="preserve"> = 52</w:t>
              </w:r>
            </w:ins>
          </w:p>
        </w:tc>
      </w:tr>
      <w:tr w:rsidR="00D8016D" w:rsidRPr="001C0E1B" w14:paraId="723F9A01" w14:textId="77777777" w:rsidTr="008547E2">
        <w:trPr>
          <w:trHeight w:val="187"/>
          <w:jc w:val="center"/>
          <w:ins w:id="7141"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4816B9FE" w14:textId="77777777" w:rsidR="00D8016D" w:rsidRPr="001C0E1B" w:rsidRDefault="00D8016D" w:rsidP="008547E2">
            <w:pPr>
              <w:pStyle w:val="TAL"/>
              <w:rPr>
                <w:ins w:id="7142"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2AEA1EE4" w14:textId="77777777" w:rsidR="00D8016D" w:rsidRPr="001C0E1B" w:rsidRDefault="00D8016D" w:rsidP="008547E2">
            <w:pPr>
              <w:pStyle w:val="TAC"/>
              <w:rPr>
                <w:ins w:id="7143" w:author="Valentin Gheorghiu" w:date="2024-05-13T21:38:00Z"/>
              </w:rPr>
            </w:pPr>
            <w:ins w:id="7144"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2AFCD98" w14:textId="77777777" w:rsidR="00D8016D" w:rsidRPr="001C0E1B" w:rsidRDefault="00D8016D" w:rsidP="008547E2">
            <w:pPr>
              <w:pStyle w:val="TAC"/>
              <w:rPr>
                <w:ins w:id="7145" w:author="Valentin Gheorghiu" w:date="2024-05-13T21:38:00Z"/>
              </w:rPr>
            </w:pPr>
          </w:p>
        </w:tc>
        <w:tc>
          <w:tcPr>
            <w:tcW w:w="1785" w:type="dxa"/>
            <w:tcBorders>
              <w:top w:val="single" w:sz="4" w:space="0" w:color="auto"/>
              <w:left w:val="single" w:sz="4" w:space="0" w:color="auto"/>
              <w:right w:val="single" w:sz="4" w:space="0" w:color="auto"/>
            </w:tcBorders>
          </w:tcPr>
          <w:p w14:paraId="5D6F25F8" w14:textId="77777777" w:rsidR="00D8016D" w:rsidRPr="001C0E1B" w:rsidRDefault="00D8016D" w:rsidP="008547E2">
            <w:pPr>
              <w:pStyle w:val="TAC"/>
              <w:rPr>
                <w:ins w:id="7146" w:author="Valentin Gheorghiu" w:date="2024-05-13T21:38:00Z"/>
              </w:rPr>
            </w:pPr>
            <w:ins w:id="7147" w:author="Valentin Gheorghiu" w:date="2024-05-13T21:38:00Z">
              <w:r w:rsidRPr="001C0E1B">
                <w:rPr>
                  <w:szCs w:val="18"/>
                </w:rPr>
                <w:t>40: N</w:t>
              </w:r>
              <w:r w:rsidRPr="001C0E1B">
                <w:rPr>
                  <w:szCs w:val="18"/>
                  <w:vertAlign w:val="subscript"/>
                </w:rPr>
                <w:t>RB,c</w:t>
              </w:r>
              <w:r w:rsidRPr="001C0E1B">
                <w:rPr>
                  <w:szCs w:val="18"/>
                </w:rPr>
                <w:t xml:space="preserve"> = 106</w:t>
              </w:r>
            </w:ins>
          </w:p>
        </w:tc>
        <w:tc>
          <w:tcPr>
            <w:tcW w:w="1556" w:type="dxa"/>
            <w:tcBorders>
              <w:top w:val="single" w:sz="4" w:space="0" w:color="auto"/>
              <w:left w:val="single" w:sz="4" w:space="0" w:color="auto"/>
              <w:right w:val="single" w:sz="4" w:space="0" w:color="auto"/>
            </w:tcBorders>
          </w:tcPr>
          <w:p w14:paraId="0C108EB6" w14:textId="77777777" w:rsidR="00D8016D" w:rsidRPr="001C0E1B" w:rsidRDefault="00D8016D" w:rsidP="008547E2">
            <w:pPr>
              <w:pStyle w:val="TAC"/>
              <w:rPr>
                <w:ins w:id="7148" w:author="Valentin Gheorghiu" w:date="2024-05-13T21:38:00Z"/>
              </w:rPr>
            </w:pPr>
            <w:ins w:id="7149" w:author="Valentin Gheorghiu" w:date="2024-05-13T21:38:00Z">
              <w:r w:rsidRPr="001C0E1B">
                <w:rPr>
                  <w:szCs w:val="18"/>
                </w:rPr>
                <w:t>40: N</w:t>
              </w:r>
              <w:r w:rsidRPr="001C0E1B">
                <w:rPr>
                  <w:szCs w:val="18"/>
                  <w:vertAlign w:val="subscript"/>
                </w:rPr>
                <w:t>RB,c</w:t>
              </w:r>
              <w:r w:rsidRPr="001C0E1B">
                <w:rPr>
                  <w:szCs w:val="18"/>
                </w:rPr>
                <w:t xml:space="preserve"> = 106</w:t>
              </w:r>
            </w:ins>
          </w:p>
        </w:tc>
      </w:tr>
      <w:tr w:rsidR="00D8016D" w:rsidRPr="001C0E1B" w14:paraId="0D939AE0" w14:textId="77777777" w:rsidTr="008547E2">
        <w:trPr>
          <w:trHeight w:val="187"/>
          <w:jc w:val="center"/>
          <w:ins w:id="7150"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D0419EB" w14:textId="77777777" w:rsidR="00D8016D" w:rsidRPr="001C0E1B" w:rsidRDefault="00D8016D" w:rsidP="008547E2">
            <w:pPr>
              <w:pStyle w:val="TAL"/>
              <w:rPr>
                <w:ins w:id="7151" w:author="Valentin Gheorghiu" w:date="2024-05-13T21:38:00Z"/>
              </w:rPr>
            </w:pPr>
            <w:ins w:id="7152" w:author="Valentin Gheorghiu" w:date="2024-05-13T21:3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1630218" w14:textId="77777777" w:rsidR="00D8016D" w:rsidRPr="001C0E1B" w:rsidRDefault="00D8016D" w:rsidP="008547E2">
            <w:pPr>
              <w:pStyle w:val="TAC"/>
              <w:rPr>
                <w:ins w:id="7153" w:author="Valentin Gheorghiu" w:date="2024-05-13T21:38:00Z"/>
              </w:rPr>
            </w:pPr>
            <w:ins w:id="7154"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E54359F" w14:textId="77777777" w:rsidR="00D8016D" w:rsidRPr="001C0E1B" w:rsidRDefault="00D8016D" w:rsidP="008547E2">
            <w:pPr>
              <w:pStyle w:val="TAC"/>
              <w:rPr>
                <w:ins w:id="7155" w:author="Valentin Gheorghiu" w:date="2024-05-13T21:38:00Z"/>
              </w:rPr>
            </w:pPr>
          </w:p>
        </w:tc>
        <w:tc>
          <w:tcPr>
            <w:tcW w:w="1785" w:type="dxa"/>
            <w:tcBorders>
              <w:top w:val="single" w:sz="4" w:space="0" w:color="auto"/>
              <w:left w:val="single" w:sz="4" w:space="0" w:color="auto"/>
              <w:right w:val="single" w:sz="4" w:space="0" w:color="auto"/>
            </w:tcBorders>
            <w:hideMark/>
          </w:tcPr>
          <w:p w14:paraId="7F9A0BF8" w14:textId="77777777" w:rsidR="00D8016D" w:rsidRPr="001C0E1B" w:rsidRDefault="00D8016D" w:rsidP="008547E2">
            <w:pPr>
              <w:pStyle w:val="TAC"/>
              <w:rPr>
                <w:ins w:id="7156" w:author="Valentin Gheorghiu" w:date="2024-05-13T21:38:00Z"/>
              </w:rPr>
            </w:pPr>
            <w:ins w:id="7157" w:author="Valentin Gheorghiu" w:date="2024-05-13T21:38:00Z">
              <w:r w:rsidRPr="001C0E1B">
                <w:t>SR.1.1 FDD</w:t>
              </w:r>
            </w:ins>
          </w:p>
        </w:tc>
        <w:tc>
          <w:tcPr>
            <w:tcW w:w="1556" w:type="dxa"/>
            <w:tcBorders>
              <w:top w:val="single" w:sz="4" w:space="0" w:color="auto"/>
              <w:left w:val="single" w:sz="4" w:space="0" w:color="auto"/>
              <w:right w:val="single" w:sz="4" w:space="0" w:color="auto"/>
            </w:tcBorders>
            <w:hideMark/>
          </w:tcPr>
          <w:p w14:paraId="53CA28FF" w14:textId="77777777" w:rsidR="00D8016D" w:rsidRPr="001C0E1B" w:rsidRDefault="00D8016D" w:rsidP="008547E2">
            <w:pPr>
              <w:pStyle w:val="TAC"/>
              <w:rPr>
                <w:ins w:id="7158" w:author="Valentin Gheorghiu" w:date="2024-05-13T21:38:00Z"/>
              </w:rPr>
            </w:pPr>
            <w:ins w:id="7159" w:author="Valentin Gheorghiu" w:date="2024-05-13T21:38:00Z">
              <w:r w:rsidRPr="001C0E1B">
                <w:t>SR.1.1 FDD</w:t>
              </w:r>
            </w:ins>
          </w:p>
        </w:tc>
      </w:tr>
      <w:tr w:rsidR="00D8016D" w:rsidRPr="001C0E1B" w14:paraId="4066614E" w14:textId="77777777" w:rsidTr="008547E2">
        <w:trPr>
          <w:trHeight w:val="187"/>
          <w:jc w:val="center"/>
          <w:ins w:id="7160"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72A94DDA" w14:textId="77777777" w:rsidR="00D8016D" w:rsidRPr="001C0E1B" w:rsidRDefault="00D8016D" w:rsidP="008547E2">
            <w:pPr>
              <w:pStyle w:val="TAL"/>
              <w:rPr>
                <w:ins w:id="7161"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641C932A" w14:textId="77777777" w:rsidR="00D8016D" w:rsidRPr="001C0E1B" w:rsidRDefault="00D8016D" w:rsidP="008547E2">
            <w:pPr>
              <w:pStyle w:val="TAC"/>
              <w:rPr>
                <w:ins w:id="7162" w:author="Valentin Gheorghiu" w:date="2024-05-13T21:38:00Z"/>
              </w:rPr>
            </w:pPr>
            <w:ins w:id="7163"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37468C8C" w14:textId="77777777" w:rsidR="00D8016D" w:rsidRPr="001C0E1B" w:rsidRDefault="00D8016D" w:rsidP="008547E2">
            <w:pPr>
              <w:pStyle w:val="TAC"/>
              <w:rPr>
                <w:ins w:id="7164" w:author="Valentin Gheorghiu" w:date="2024-05-13T21:38:00Z"/>
              </w:rPr>
            </w:pPr>
          </w:p>
        </w:tc>
        <w:tc>
          <w:tcPr>
            <w:tcW w:w="1785" w:type="dxa"/>
            <w:tcBorders>
              <w:left w:val="single" w:sz="4" w:space="0" w:color="auto"/>
              <w:right w:val="single" w:sz="4" w:space="0" w:color="auto"/>
            </w:tcBorders>
          </w:tcPr>
          <w:p w14:paraId="288AABFB" w14:textId="77777777" w:rsidR="00D8016D" w:rsidRPr="001C0E1B" w:rsidRDefault="00D8016D" w:rsidP="008547E2">
            <w:pPr>
              <w:pStyle w:val="TAC"/>
              <w:rPr>
                <w:ins w:id="7165" w:author="Valentin Gheorghiu" w:date="2024-05-13T21:38:00Z"/>
              </w:rPr>
            </w:pPr>
            <w:ins w:id="7166" w:author="Valentin Gheorghiu" w:date="2024-05-13T21:38:00Z">
              <w:r w:rsidRPr="001C0E1B">
                <w:t>SR.1.1 TDD</w:t>
              </w:r>
            </w:ins>
          </w:p>
        </w:tc>
        <w:tc>
          <w:tcPr>
            <w:tcW w:w="1556" w:type="dxa"/>
            <w:tcBorders>
              <w:left w:val="single" w:sz="4" w:space="0" w:color="auto"/>
              <w:right w:val="single" w:sz="4" w:space="0" w:color="auto"/>
            </w:tcBorders>
          </w:tcPr>
          <w:p w14:paraId="6AF47CD8" w14:textId="77777777" w:rsidR="00D8016D" w:rsidRPr="001C0E1B" w:rsidRDefault="00D8016D" w:rsidP="008547E2">
            <w:pPr>
              <w:pStyle w:val="TAC"/>
              <w:rPr>
                <w:ins w:id="7167" w:author="Valentin Gheorghiu" w:date="2024-05-13T21:38:00Z"/>
              </w:rPr>
            </w:pPr>
            <w:ins w:id="7168" w:author="Valentin Gheorghiu" w:date="2024-05-13T21:38:00Z">
              <w:r w:rsidRPr="001C0E1B">
                <w:t>SR.1.1 TDD</w:t>
              </w:r>
            </w:ins>
          </w:p>
        </w:tc>
      </w:tr>
      <w:tr w:rsidR="00D8016D" w:rsidRPr="001C0E1B" w14:paraId="1F85E5A0" w14:textId="77777777" w:rsidTr="008547E2">
        <w:trPr>
          <w:trHeight w:val="187"/>
          <w:jc w:val="center"/>
          <w:ins w:id="7169"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32AFCA79" w14:textId="77777777" w:rsidR="00D8016D" w:rsidRPr="001C0E1B" w:rsidRDefault="00D8016D" w:rsidP="008547E2">
            <w:pPr>
              <w:pStyle w:val="TAL"/>
              <w:rPr>
                <w:ins w:id="7170"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1CF75555" w14:textId="77777777" w:rsidR="00D8016D" w:rsidRPr="001C0E1B" w:rsidRDefault="00D8016D" w:rsidP="008547E2">
            <w:pPr>
              <w:pStyle w:val="TAC"/>
              <w:rPr>
                <w:ins w:id="7171" w:author="Valentin Gheorghiu" w:date="2024-05-13T21:38:00Z"/>
              </w:rPr>
            </w:pPr>
            <w:ins w:id="7172"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7915B65" w14:textId="77777777" w:rsidR="00D8016D" w:rsidRPr="001C0E1B" w:rsidRDefault="00D8016D" w:rsidP="008547E2">
            <w:pPr>
              <w:pStyle w:val="TAC"/>
              <w:rPr>
                <w:ins w:id="7173" w:author="Valentin Gheorghiu" w:date="2024-05-13T21:38:00Z"/>
              </w:rPr>
            </w:pPr>
          </w:p>
        </w:tc>
        <w:tc>
          <w:tcPr>
            <w:tcW w:w="1785" w:type="dxa"/>
            <w:tcBorders>
              <w:left w:val="single" w:sz="4" w:space="0" w:color="auto"/>
              <w:bottom w:val="single" w:sz="4" w:space="0" w:color="auto"/>
              <w:right w:val="single" w:sz="4" w:space="0" w:color="auto"/>
            </w:tcBorders>
          </w:tcPr>
          <w:p w14:paraId="7E6C1066" w14:textId="77777777" w:rsidR="00D8016D" w:rsidRPr="001C0E1B" w:rsidRDefault="00D8016D" w:rsidP="008547E2">
            <w:pPr>
              <w:pStyle w:val="TAC"/>
              <w:rPr>
                <w:ins w:id="7174" w:author="Valentin Gheorghiu" w:date="2024-05-13T21:38:00Z"/>
              </w:rPr>
            </w:pPr>
            <w:ins w:id="7175" w:author="Valentin Gheorghiu" w:date="2024-05-13T21:38:00Z">
              <w:r w:rsidRPr="001C0E1B">
                <w:t>SR.2.1 TDD</w:t>
              </w:r>
            </w:ins>
          </w:p>
        </w:tc>
        <w:tc>
          <w:tcPr>
            <w:tcW w:w="1556" w:type="dxa"/>
            <w:tcBorders>
              <w:left w:val="single" w:sz="4" w:space="0" w:color="auto"/>
              <w:bottom w:val="single" w:sz="4" w:space="0" w:color="auto"/>
              <w:right w:val="single" w:sz="4" w:space="0" w:color="auto"/>
            </w:tcBorders>
          </w:tcPr>
          <w:p w14:paraId="12BE09AD" w14:textId="77777777" w:rsidR="00D8016D" w:rsidRPr="001C0E1B" w:rsidRDefault="00D8016D" w:rsidP="008547E2">
            <w:pPr>
              <w:pStyle w:val="TAC"/>
              <w:rPr>
                <w:ins w:id="7176" w:author="Valentin Gheorghiu" w:date="2024-05-13T21:38:00Z"/>
              </w:rPr>
            </w:pPr>
            <w:ins w:id="7177" w:author="Valentin Gheorghiu" w:date="2024-05-13T21:38:00Z">
              <w:r w:rsidRPr="001C0E1B">
                <w:t>SR.2.1 TDD</w:t>
              </w:r>
            </w:ins>
          </w:p>
        </w:tc>
      </w:tr>
      <w:tr w:rsidR="00D8016D" w:rsidRPr="001C0E1B" w14:paraId="41F82E3F" w14:textId="77777777" w:rsidTr="008547E2">
        <w:trPr>
          <w:trHeight w:val="187"/>
          <w:jc w:val="center"/>
          <w:ins w:id="7178"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6EC6F24E" w14:textId="77777777" w:rsidR="00D8016D" w:rsidRPr="001C0E1B" w:rsidRDefault="00D8016D" w:rsidP="008547E2">
            <w:pPr>
              <w:pStyle w:val="TAL"/>
              <w:rPr>
                <w:ins w:id="7179" w:author="Valentin Gheorghiu" w:date="2024-05-13T21:38:00Z"/>
              </w:rPr>
            </w:pPr>
            <w:ins w:id="7180" w:author="Valentin Gheorghiu" w:date="2024-05-13T21:3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614A899A" w14:textId="77777777" w:rsidR="00D8016D" w:rsidRPr="001C0E1B" w:rsidRDefault="00D8016D" w:rsidP="008547E2">
            <w:pPr>
              <w:pStyle w:val="TAC"/>
              <w:rPr>
                <w:ins w:id="7181" w:author="Valentin Gheorghiu" w:date="2024-05-13T21:38:00Z"/>
              </w:rPr>
            </w:pPr>
            <w:ins w:id="7182" w:author="Valentin Gheorghiu" w:date="2024-05-13T21:3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38DCF1C" w14:textId="77777777" w:rsidR="00D8016D" w:rsidRPr="001C0E1B" w:rsidRDefault="00D8016D" w:rsidP="008547E2">
            <w:pPr>
              <w:pStyle w:val="TAC"/>
              <w:rPr>
                <w:ins w:id="7183" w:author="Valentin Gheorghiu" w:date="2024-05-13T21:38:00Z"/>
              </w:rPr>
            </w:pPr>
          </w:p>
        </w:tc>
        <w:tc>
          <w:tcPr>
            <w:tcW w:w="1785" w:type="dxa"/>
            <w:tcBorders>
              <w:top w:val="single" w:sz="4" w:space="0" w:color="auto"/>
              <w:left w:val="single" w:sz="4" w:space="0" w:color="auto"/>
              <w:right w:val="single" w:sz="4" w:space="0" w:color="auto"/>
            </w:tcBorders>
          </w:tcPr>
          <w:p w14:paraId="724F29CE" w14:textId="77777777" w:rsidR="00D8016D" w:rsidRPr="001C0E1B" w:rsidRDefault="00D8016D" w:rsidP="008547E2">
            <w:pPr>
              <w:pStyle w:val="TAC"/>
              <w:rPr>
                <w:ins w:id="7184" w:author="Valentin Gheorghiu" w:date="2024-05-13T21:38:00Z"/>
              </w:rPr>
            </w:pPr>
            <w:ins w:id="7185" w:author="Valentin Gheorghiu" w:date="2024-05-13T21:38:00Z">
              <w:r w:rsidRPr="001C0E1B">
                <w:t>CR.1.1 FDD</w:t>
              </w:r>
            </w:ins>
          </w:p>
        </w:tc>
        <w:tc>
          <w:tcPr>
            <w:tcW w:w="1556" w:type="dxa"/>
            <w:tcBorders>
              <w:top w:val="single" w:sz="4" w:space="0" w:color="auto"/>
              <w:left w:val="single" w:sz="4" w:space="0" w:color="auto"/>
              <w:right w:val="single" w:sz="4" w:space="0" w:color="auto"/>
            </w:tcBorders>
          </w:tcPr>
          <w:p w14:paraId="6203AC5C" w14:textId="77777777" w:rsidR="00D8016D" w:rsidRPr="001C0E1B" w:rsidRDefault="00D8016D" w:rsidP="008547E2">
            <w:pPr>
              <w:pStyle w:val="TAC"/>
              <w:rPr>
                <w:ins w:id="7186" w:author="Valentin Gheorghiu" w:date="2024-05-13T21:38:00Z"/>
              </w:rPr>
            </w:pPr>
            <w:ins w:id="7187" w:author="Valentin Gheorghiu" w:date="2024-05-13T21:38:00Z">
              <w:r w:rsidRPr="001C0E1B">
                <w:t>CR.1.1 FDD</w:t>
              </w:r>
            </w:ins>
          </w:p>
        </w:tc>
      </w:tr>
      <w:tr w:rsidR="00D8016D" w:rsidRPr="001C0E1B" w14:paraId="007C848E" w14:textId="77777777" w:rsidTr="008547E2">
        <w:trPr>
          <w:trHeight w:val="187"/>
          <w:jc w:val="center"/>
          <w:ins w:id="7188"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69130525" w14:textId="77777777" w:rsidR="00D8016D" w:rsidRPr="001C0E1B" w:rsidRDefault="00D8016D" w:rsidP="008547E2">
            <w:pPr>
              <w:pStyle w:val="TAL"/>
              <w:rPr>
                <w:ins w:id="7189"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19B9499D" w14:textId="77777777" w:rsidR="00D8016D" w:rsidRPr="001C0E1B" w:rsidRDefault="00D8016D" w:rsidP="008547E2">
            <w:pPr>
              <w:pStyle w:val="TAC"/>
              <w:rPr>
                <w:ins w:id="7190" w:author="Valentin Gheorghiu" w:date="2024-05-13T21:38:00Z"/>
              </w:rPr>
            </w:pPr>
            <w:ins w:id="7191"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7449D876" w14:textId="77777777" w:rsidR="00D8016D" w:rsidRPr="001C0E1B" w:rsidRDefault="00D8016D" w:rsidP="008547E2">
            <w:pPr>
              <w:pStyle w:val="TAC"/>
              <w:rPr>
                <w:ins w:id="7192" w:author="Valentin Gheorghiu" w:date="2024-05-13T21:38:00Z"/>
              </w:rPr>
            </w:pPr>
          </w:p>
        </w:tc>
        <w:tc>
          <w:tcPr>
            <w:tcW w:w="1785" w:type="dxa"/>
            <w:tcBorders>
              <w:left w:val="single" w:sz="4" w:space="0" w:color="auto"/>
              <w:right w:val="single" w:sz="4" w:space="0" w:color="auto"/>
            </w:tcBorders>
          </w:tcPr>
          <w:p w14:paraId="50020B32" w14:textId="77777777" w:rsidR="00D8016D" w:rsidRPr="001C0E1B" w:rsidRDefault="00D8016D" w:rsidP="008547E2">
            <w:pPr>
              <w:pStyle w:val="TAC"/>
              <w:rPr>
                <w:ins w:id="7193" w:author="Valentin Gheorghiu" w:date="2024-05-13T21:38:00Z"/>
              </w:rPr>
            </w:pPr>
            <w:ins w:id="7194" w:author="Valentin Gheorghiu" w:date="2024-05-13T21:38:00Z">
              <w:r w:rsidRPr="001C0E1B">
                <w:t>CR.1.1 TDD</w:t>
              </w:r>
            </w:ins>
          </w:p>
        </w:tc>
        <w:tc>
          <w:tcPr>
            <w:tcW w:w="1556" w:type="dxa"/>
            <w:tcBorders>
              <w:left w:val="single" w:sz="4" w:space="0" w:color="auto"/>
              <w:right w:val="single" w:sz="4" w:space="0" w:color="auto"/>
            </w:tcBorders>
          </w:tcPr>
          <w:p w14:paraId="79745F64" w14:textId="77777777" w:rsidR="00D8016D" w:rsidRPr="001C0E1B" w:rsidRDefault="00D8016D" w:rsidP="008547E2">
            <w:pPr>
              <w:pStyle w:val="TAC"/>
              <w:rPr>
                <w:ins w:id="7195" w:author="Valentin Gheorghiu" w:date="2024-05-13T21:38:00Z"/>
              </w:rPr>
            </w:pPr>
            <w:ins w:id="7196" w:author="Valentin Gheorghiu" w:date="2024-05-13T21:38:00Z">
              <w:r w:rsidRPr="001C0E1B">
                <w:t>CR.1.1 TDD</w:t>
              </w:r>
            </w:ins>
          </w:p>
        </w:tc>
      </w:tr>
      <w:tr w:rsidR="00D8016D" w:rsidRPr="001C0E1B" w14:paraId="4118BBB6" w14:textId="77777777" w:rsidTr="008547E2">
        <w:trPr>
          <w:trHeight w:val="187"/>
          <w:jc w:val="center"/>
          <w:ins w:id="7197"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43F5ED90" w14:textId="77777777" w:rsidR="00D8016D" w:rsidRPr="001C0E1B" w:rsidRDefault="00D8016D" w:rsidP="008547E2">
            <w:pPr>
              <w:pStyle w:val="TAL"/>
              <w:rPr>
                <w:ins w:id="7198"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4CA78D12" w14:textId="77777777" w:rsidR="00D8016D" w:rsidRPr="001C0E1B" w:rsidRDefault="00D8016D" w:rsidP="008547E2">
            <w:pPr>
              <w:pStyle w:val="TAC"/>
              <w:rPr>
                <w:ins w:id="7199" w:author="Valentin Gheorghiu" w:date="2024-05-13T21:38:00Z"/>
              </w:rPr>
            </w:pPr>
            <w:ins w:id="7200"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2DBD616" w14:textId="77777777" w:rsidR="00D8016D" w:rsidRPr="001C0E1B" w:rsidRDefault="00D8016D" w:rsidP="008547E2">
            <w:pPr>
              <w:pStyle w:val="TAC"/>
              <w:rPr>
                <w:ins w:id="7201" w:author="Valentin Gheorghiu" w:date="2024-05-13T21:38:00Z"/>
              </w:rPr>
            </w:pPr>
          </w:p>
        </w:tc>
        <w:tc>
          <w:tcPr>
            <w:tcW w:w="1785" w:type="dxa"/>
            <w:tcBorders>
              <w:left w:val="single" w:sz="4" w:space="0" w:color="auto"/>
              <w:bottom w:val="single" w:sz="4" w:space="0" w:color="auto"/>
              <w:right w:val="single" w:sz="4" w:space="0" w:color="auto"/>
            </w:tcBorders>
          </w:tcPr>
          <w:p w14:paraId="56B0EF12" w14:textId="77777777" w:rsidR="00D8016D" w:rsidRPr="001C0E1B" w:rsidRDefault="00D8016D" w:rsidP="008547E2">
            <w:pPr>
              <w:pStyle w:val="TAC"/>
              <w:rPr>
                <w:ins w:id="7202" w:author="Valentin Gheorghiu" w:date="2024-05-13T21:38:00Z"/>
              </w:rPr>
            </w:pPr>
            <w:ins w:id="7203" w:author="Valentin Gheorghiu" w:date="2024-05-13T21:38:00Z">
              <w:r w:rsidRPr="001C0E1B">
                <w:t>CR.2.1 TDD</w:t>
              </w:r>
            </w:ins>
          </w:p>
        </w:tc>
        <w:tc>
          <w:tcPr>
            <w:tcW w:w="1556" w:type="dxa"/>
            <w:tcBorders>
              <w:left w:val="single" w:sz="4" w:space="0" w:color="auto"/>
              <w:bottom w:val="single" w:sz="4" w:space="0" w:color="auto"/>
              <w:right w:val="single" w:sz="4" w:space="0" w:color="auto"/>
            </w:tcBorders>
          </w:tcPr>
          <w:p w14:paraId="5CD060A7" w14:textId="77777777" w:rsidR="00D8016D" w:rsidRPr="001C0E1B" w:rsidRDefault="00D8016D" w:rsidP="008547E2">
            <w:pPr>
              <w:pStyle w:val="TAC"/>
              <w:rPr>
                <w:ins w:id="7204" w:author="Valentin Gheorghiu" w:date="2024-05-13T21:38:00Z"/>
              </w:rPr>
            </w:pPr>
            <w:ins w:id="7205" w:author="Valentin Gheorghiu" w:date="2024-05-13T21:38:00Z">
              <w:r w:rsidRPr="001C0E1B">
                <w:t>CR.2.1 TDD</w:t>
              </w:r>
            </w:ins>
          </w:p>
        </w:tc>
      </w:tr>
      <w:tr w:rsidR="00D8016D" w:rsidRPr="001C0E1B" w14:paraId="7D4DBB41" w14:textId="77777777" w:rsidTr="008547E2">
        <w:trPr>
          <w:trHeight w:val="187"/>
          <w:jc w:val="center"/>
          <w:ins w:id="7206" w:author="Valentin Gheorghiu" w:date="2024-05-13T21:38:00Z"/>
        </w:trPr>
        <w:tc>
          <w:tcPr>
            <w:tcW w:w="2732" w:type="dxa"/>
            <w:gridSpan w:val="2"/>
            <w:tcBorders>
              <w:left w:val="single" w:sz="4" w:space="0" w:color="auto"/>
              <w:bottom w:val="nil"/>
              <w:right w:val="single" w:sz="4" w:space="0" w:color="auto"/>
            </w:tcBorders>
            <w:shd w:val="clear" w:color="auto" w:fill="auto"/>
          </w:tcPr>
          <w:p w14:paraId="6CE6152C" w14:textId="77777777" w:rsidR="00D8016D" w:rsidRPr="001C0E1B" w:rsidRDefault="00D8016D" w:rsidP="008547E2">
            <w:pPr>
              <w:pStyle w:val="TAL"/>
              <w:rPr>
                <w:ins w:id="7207" w:author="Valentin Gheorghiu" w:date="2024-05-13T21:38:00Z"/>
              </w:rPr>
            </w:pPr>
            <w:ins w:id="7208" w:author="Valentin Gheorghiu" w:date="2024-05-13T21:3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1C733F1" w14:textId="77777777" w:rsidR="00D8016D" w:rsidRPr="001C0E1B" w:rsidRDefault="00D8016D" w:rsidP="008547E2">
            <w:pPr>
              <w:pStyle w:val="TAC"/>
              <w:rPr>
                <w:ins w:id="7209" w:author="Valentin Gheorghiu" w:date="2024-05-13T21:38:00Z"/>
              </w:rPr>
            </w:pPr>
            <w:ins w:id="7210" w:author="Valentin Gheorghiu" w:date="2024-05-13T21:38:00Z">
              <w:r w:rsidRPr="001C0E1B">
                <w:t>1</w:t>
              </w:r>
            </w:ins>
          </w:p>
        </w:tc>
        <w:tc>
          <w:tcPr>
            <w:tcW w:w="1268" w:type="dxa"/>
            <w:tcBorders>
              <w:left w:val="single" w:sz="4" w:space="0" w:color="auto"/>
              <w:bottom w:val="nil"/>
              <w:right w:val="single" w:sz="4" w:space="0" w:color="auto"/>
            </w:tcBorders>
            <w:shd w:val="clear" w:color="auto" w:fill="auto"/>
          </w:tcPr>
          <w:p w14:paraId="6220813C" w14:textId="77777777" w:rsidR="00D8016D" w:rsidRPr="001C0E1B" w:rsidRDefault="00D8016D" w:rsidP="008547E2">
            <w:pPr>
              <w:pStyle w:val="TAC"/>
              <w:rPr>
                <w:ins w:id="7211" w:author="Valentin Gheorghiu" w:date="2024-05-13T21:38:00Z"/>
              </w:rPr>
            </w:pPr>
          </w:p>
        </w:tc>
        <w:tc>
          <w:tcPr>
            <w:tcW w:w="1785" w:type="dxa"/>
            <w:tcBorders>
              <w:left w:val="single" w:sz="4" w:space="0" w:color="auto"/>
              <w:bottom w:val="single" w:sz="4" w:space="0" w:color="auto"/>
              <w:right w:val="single" w:sz="4" w:space="0" w:color="auto"/>
            </w:tcBorders>
          </w:tcPr>
          <w:p w14:paraId="140ACF17" w14:textId="77777777" w:rsidR="00D8016D" w:rsidRPr="001C0E1B" w:rsidRDefault="00D8016D" w:rsidP="008547E2">
            <w:pPr>
              <w:pStyle w:val="TAC"/>
              <w:rPr>
                <w:ins w:id="7212" w:author="Valentin Gheorghiu" w:date="2024-05-13T21:38:00Z"/>
              </w:rPr>
            </w:pPr>
            <w:ins w:id="7213" w:author="Valentin Gheorghiu" w:date="2024-05-13T21:38:00Z">
              <w:r w:rsidRPr="001C0E1B">
                <w:t>CCR.1.1 FDD</w:t>
              </w:r>
            </w:ins>
          </w:p>
        </w:tc>
        <w:tc>
          <w:tcPr>
            <w:tcW w:w="1556" w:type="dxa"/>
            <w:tcBorders>
              <w:left w:val="single" w:sz="4" w:space="0" w:color="auto"/>
              <w:bottom w:val="single" w:sz="4" w:space="0" w:color="auto"/>
              <w:right w:val="single" w:sz="4" w:space="0" w:color="auto"/>
            </w:tcBorders>
          </w:tcPr>
          <w:p w14:paraId="7DB7553B" w14:textId="77777777" w:rsidR="00D8016D" w:rsidRPr="001C0E1B" w:rsidRDefault="00D8016D" w:rsidP="008547E2">
            <w:pPr>
              <w:pStyle w:val="TAC"/>
              <w:rPr>
                <w:ins w:id="7214" w:author="Valentin Gheorghiu" w:date="2024-05-13T21:38:00Z"/>
              </w:rPr>
            </w:pPr>
            <w:ins w:id="7215" w:author="Valentin Gheorghiu" w:date="2024-05-13T21:38:00Z">
              <w:r w:rsidRPr="001C0E1B">
                <w:t>CCR.1.1 FDD</w:t>
              </w:r>
            </w:ins>
          </w:p>
        </w:tc>
      </w:tr>
      <w:tr w:rsidR="00D8016D" w:rsidRPr="001C0E1B" w14:paraId="4A6122C0" w14:textId="77777777" w:rsidTr="008547E2">
        <w:trPr>
          <w:trHeight w:val="187"/>
          <w:jc w:val="center"/>
          <w:ins w:id="7216"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2A15B283" w14:textId="77777777" w:rsidR="00D8016D" w:rsidRPr="001C0E1B" w:rsidRDefault="00D8016D" w:rsidP="008547E2">
            <w:pPr>
              <w:pStyle w:val="TAL"/>
              <w:rPr>
                <w:ins w:id="7217"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1D6E15D9" w14:textId="77777777" w:rsidR="00D8016D" w:rsidRPr="001C0E1B" w:rsidRDefault="00D8016D" w:rsidP="008547E2">
            <w:pPr>
              <w:pStyle w:val="TAC"/>
              <w:rPr>
                <w:ins w:id="7218" w:author="Valentin Gheorghiu" w:date="2024-05-13T21:38:00Z"/>
              </w:rPr>
            </w:pPr>
            <w:ins w:id="7219"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2348D989" w14:textId="77777777" w:rsidR="00D8016D" w:rsidRPr="001C0E1B" w:rsidRDefault="00D8016D" w:rsidP="008547E2">
            <w:pPr>
              <w:pStyle w:val="TAC"/>
              <w:rPr>
                <w:ins w:id="7220" w:author="Valentin Gheorghiu" w:date="2024-05-13T21:38:00Z"/>
              </w:rPr>
            </w:pPr>
          </w:p>
        </w:tc>
        <w:tc>
          <w:tcPr>
            <w:tcW w:w="1785" w:type="dxa"/>
            <w:tcBorders>
              <w:left w:val="single" w:sz="4" w:space="0" w:color="auto"/>
              <w:bottom w:val="single" w:sz="4" w:space="0" w:color="auto"/>
              <w:right w:val="single" w:sz="4" w:space="0" w:color="auto"/>
            </w:tcBorders>
          </w:tcPr>
          <w:p w14:paraId="3CCE1CFC" w14:textId="77777777" w:rsidR="00D8016D" w:rsidRPr="001C0E1B" w:rsidRDefault="00D8016D" w:rsidP="008547E2">
            <w:pPr>
              <w:pStyle w:val="TAC"/>
              <w:rPr>
                <w:ins w:id="7221" w:author="Valentin Gheorghiu" w:date="2024-05-13T21:38:00Z"/>
              </w:rPr>
            </w:pPr>
            <w:ins w:id="7222" w:author="Valentin Gheorghiu" w:date="2024-05-13T21:38:00Z">
              <w:r w:rsidRPr="001C0E1B">
                <w:t>CCR.1.1 TDD</w:t>
              </w:r>
            </w:ins>
          </w:p>
        </w:tc>
        <w:tc>
          <w:tcPr>
            <w:tcW w:w="1556" w:type="dxa"/>
            <w:tcBorders>
              <w:left w:val="single" w:sz="4" w:space="0" w:color="auto"/>
              <w:bottom w:val="single" w:sz="4" w:space="0" w:color="auto"/>
              <w:right w:val="single" w:sz="4" w:space="0" w:color="auto"/>
            </w:tcBorders>
          </w:tcPr>
          <w:p w14:paraId="4A3ABC93" w14:textId="77777777" w:rsidR="00D8016D" w:rsidRPr="001C0E1B" w:rsidRDefault="00D8016D" w:rsidP="008547E2">
            <w:pPr>
              <w:pStyle w:val="TAC"/>
              <w:rPr>
                <w:ins w:id="7223" w:author="Valentin Gheorghiu" w:date="2024-05-13T21:38:00Z"/>
              </w:rPr>
            </w:pPr>
            <w:ins w:id="7224" w:author="Valentin Gheorghiu" w:date="2024-05-13T21:38:00Z">
              <w:r w:rsidRPr="001C0E1B">
                <w:t>CCR.1.1 TDD</w:t>
              </w:r>
            </w:ins>
          </w:p>
        </w:tc>
      </w:tr>
      <w:tr w:rsidR="00D8016D" w:rsidRPr="001C0E1B" w14:paraId="7DEFBDAC" w14:textId="77777777" w:rsidTr="008547E2">
        <w:trPr>
          <w:trHeight w:val="187"/>
          <w:jc w:val="center"/>
          <w:ins w:id="7225"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0B7F074E" w14:textId="77777777" w:rsidR="00D8016D" w:rsidRPr="001C0E1B" w:rsidRDefault="00D8016D" w:rsidP="008547E2">
            <w:pPr>
              <w:pStyle w:val="TAL"/>
              <w:rPr>
                <w:ins w:id="7226"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2347EFDD" w14:textId="77777777" w:rsidR="00D8016D" w:rsidRPr="001C0E1B" w:rsidRDefault="00D8016D" w:rsidP="008547E2">
            <w:pPr>
              <w:pStyle w:val="TAC"/>
              <w:rPr>
                <w:ins w:id="7227" w:author="Valentin Gheorghiu" w:date="2024-05-13T21:38:00Z"/>
              </w:rPr>
            </w:pPr>
            <w:ins w:id="7228"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9C9B16D" w14:textId="77777777" w:rsidR="00D8016D" w:rsidRPr="001C0E1B" w:rsidRDefault="00D8016D" w:rsidP="008547E2">
            <w:pPr>
              <w:pStyle w:val="TAC"/>
              <w:rPr>
                <w:ins w:id="7229" w:author="Valentin Gheorghiu" w:date="2024-05-13T21:38:00Z"/>
              </w:rPr>
            </w:pPr>
          </w:p>
        </w:tc>
        <w:tc>
          <w:tcPr>
            <w:tcW w:w="1785" w:type="dxa"/>
            <w:tcBorders>
              <w:left w:val="single" w:sz="4" w:space="0" w:color="auto"/>
              <w:bottom w:val="single" w:sz="4" w:space="0" w:color="auto"/>
              <w:right w:val="single" w:sz="4" w:space="0" w:color="auto"/>
            </w:tcBorders>
          </w:tcPr>
          <w:p w14:paraId="69A868A7" w14:textId="77777777" w:rsidR="00D8016D" w:rsidRPr="001C0E1B" w:rsidRDefault="00D8016D" w:rsidP="008547E2">
            <w:pPr>
              <w:pStyle w:val="TAC"/>
              <w:rPr>
                <w:ins w:id="7230" w:author="Valentin Gheorghiu" w:date="2024-05-13T21:38:00Z"/>
              </w:rPr>
            </w:pPr>
            <w:ins w:id="7231" w:author="Valentin Gheorghiu" w:date="2024-05-13T21:38:00Z">
              <w:r w:rsidRPr="001C0E1B">
                <w:t>CCR.2.1 TDD</w:t>
              </w:r>
            </w:ins>
          </w:p>
        </w:tc>
        <w:tc>
          <w:tcPr>
            <w:tcW w:w="1556" w:type="dxa"/>
            <w:tcBorders>
              <w:left w:val="single" w:sz="4" w:space="0" w:color="auto"/>
              <w:bottom w:val="single" w:sz="4" w:space="0" w:color="auto"/>
              <w:right w:val="single" w:sz="4" w:space="0" w:color="auto"/>
            </w:tcBorders>
          </w:tcPr>
          <w:p w14:paraId="7CC3C87F" w14:textId="77777777" w:rsidR="00D8016D" w:rsidRPr="001C0E1B" w:rsidRDefault="00D8016D" w:rsidP="008547E2">
            <w:pPr>
              <w:pStyle w:val="TAC"/>
              <w:rPr>
                <w:ins w:id="7232" w:author="Valentin Gheorghiu" w:date="2024-05-13T21:38:00Z"/>
              </w:rPr>
            </w:pPr>
            <w:ins w:id="7233" w:author="Valentin Gheorghiu" w:date="2024-05-13T21:38:00Z">
              <w:r w:rsidRPr="001C0E1B">
                <w:t>CCR.2.1 TDD</w:t>
              </w:r>
            </w:ins>
          </w:p>
        </w:tc>
      </w:tr>
      <w:tr w:rsidR="00D8016D" w:rsidRPr="001C0E1B" w14:paraId="0F75F6B7" w14:textId="77777777" w:rsidTr="008547E2">
        <w:trPr>
          <w:trHeight w:val="187"/>
          <w:jc w:val="center"/>
          <w:ins w:id="7234" w:author="Valentin Gheorghiu" w:date="2024-05-13T21:38:00Z"/>
        </w:trPr>
        <w:tc>
          <w:tcPr>
            <w:tcW w:w="2732" w:type="dxa"/>
            <w:gridSpan w:val="2"/>
            <w:tcBorders>
              <w:left w:val="single" w:sz="4" w:space="0" w:color="auto"/>
              <w:bottom w:val="nil"/>
              <w:right w:val="single" w:sz="4" w:space="0" w:color="auto"/>
            </w:tcBorders>
            <w:shd w:val="clear" w:color="auto" w:fill="auto"/>
          </w:tcPr>
          <w:p w14:paraId="714C7454" w14:textId="77777777" w:rsidR="00D8016D" w:rsidRPr="001C0E1B" w:rsidRDefault="00D8016D" w:rsidP="008547E2">
            <w:pPr>
              <w:pStyle w:val="TAL"/>
              <w:rPr>
                <w:ins w:id="7235" w:author="Valentin Gheorghiu" w:date="2024-05-13T21:38:00Z"/>
              </w:rPr>
            </w:pPr>
            <w:ins w:id="7236" w:author="Valentin Gheorghiu" w:date="2024-05-13T21:3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1D17BCAB" w14:textId="77777777" w:rsidR="00D8016D" w:rsidRPr="001C0E1B" w:rsidRDefault="00D8016D" w:rsidP="008547E2">
            <w:pPr>
              <w:pStyle w:val="TAC"/>
              <w:rPr>
                <w:ins w:id="7237" w:author="Valentin Gheorghiu" w:date="2024-05-13T21:38:00Z"/>
              </w:rPr>
            </w:pPr>
            <w:ins w:id="7238" w:author="Valentin Gheorghiu" w:date="2024-05-13T21:38:00Z">
              <w:r w:rsidRPr="001C0E1B">
                <w:t>1</w:t>
              </w:r>
            </w:ins>
          </w:p>
        </w:tc>
        <w:tc>
          <w:tcPr>
            <w:tcW w:w="1268" w:type="dxa"/>
            <w:tcBorders>
              <w:left w:val="single" w:sz="4" w:space="0" w:color="auto"/>
              <w:bottom w:val="nil"/>
              <w:right w:val="single" w:sz="4" w:space="0" w:color="auto"/>
            </w:tcBorders>
            <w:shd w:val="clear" w:color="auto" w:fill="auto"/>
          </w:tcPr>
          <w:p w14:paraId="32ADB33B" w14:textId="77777777" w:rsidR="00D8016D" w:rsidRPr="001C0E1B" w:rsidRDefault="00D8016D" w:rsidP="008547E2">
            <w:pPr>
              <w:pStyle w:val="TAC"/>
              <w:rPr>
                <w:ins w:id="7239"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4CC1A05F" w14:textId="77777777" w:rsidR="00D8016D" w:rsidRPr="001C0E1B" w:rsidRDefault="00D8016D" w:rsidP="008547E2">
            <w:pPr>
              <w:pStyle w:val="TAC"/>
              <w:rPr>
                <w:ins w:id="7240" w:author="Valentin Gheorghiu" w:date="2024-05-13T21:38:00Z"/>
              </w:rPr>
            </w:pPr>
            <w:ins w:id="7241" w:author="Valentin Gheorghiu" w:date="2024-05-13T21:38:00Z">
              <w:r w:rsidRPr="001C0E1B">
                <w:t>SSB.</w:t>
              </w:r>
              <w:r>
                <w:t>3</w:t>
              </w:r>
              <w:r w:rsidRPr="001C0E1B">
                <w:t xml:space="preserve"> FR1</w:t>
              </w:r>
            </w:ins>
          </w:p>
        </w:tc>
        <w:tc>
          <w:tcPr>
            <w:tcW w:w="1556" w:type="dxa"/>
            <w:tcBorders>
              <w:left w:val="single" w:sz="4" w:space="0" w:color="auto"/>
              <w:bottom w:val="single" w:sz="4" w:space="0" w:color="auto"/>
              <w:right w:val="single" w:sz="4" w:space="0" w:color="auto"/>
            </w:tcBorders>
          </w:tcPr>
          <w:p w14:paraId="3B32305B" w14:textId="77777777" w:rsidR="00D8016D" w:rsidRPr="001C0E1B" w:rsidRDefault="00D8016D" w:rsidP="008547E2">
            <w:pPr>
              <w:pStyle w:val="TAC"/>
              <w:rPr>
                <w:ins w:id="7242" w:author="Valentin Gheorghiu" w:date="2024-05-13T21:38:00Z"/>
              </w:rPr>
            </w:pPr>
            <w:ins w:id="7243" w:author="Valentin Gheorghiu" w:date="2024-05-13T21:38:00Z">
              <w:r w:rsidRPr="001C0E1B">
                <w:t>SSB.</w:t>
              </w:r>
              <w:r>
                <w:t>3</w:t>
              </w:r>
              <w:r w:rsidRPr="001C0E1B">
                <w:t xml:space="preserve"> FR1</w:t>
              </w:r>
            </w:ins>
          </w:p>
        </w:tc>
      </w:tr>
      <w:tr w:rsidR="00D8016D" w:rsidRPr="001C0E1B" w14:paraId="55F41EAE" w14:textId="77777777" w:rsidTr="008547E2">
        <w:trPr>
          <w:trHeight w:val="187"/>
          <w:jc w:val="center"/>
          <w:ins w:id="7244"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3B869449" w14:textId="77777777" w:rsidR="00D8016D" w:rsidRPr="001C0E1B" w:rsidRDefault="00D8016D" w:rsidP="008547E2">
            <w:pPr>
              <w:pStyle w:val="TAL"/>
              <w:rPr>
                <w:ins w:id="7245"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34F38B23" w14:textId="77777777" w:rsidR="00D8016D" w:rsidRPr="001C0E1B" w:rsidRDefault="00D8016D" w:rsidP="008547E2">
            <w:pPr>
              <w:pStyle w:val="TAC"/>
              <w:rPr>
                <w:ins w:id="7246" w:author="Valentin Gheorghiu" w:date="2024-05-13T21:38:00Z"/>
              </w:rPr>
            </w:pPr>
            <w:ins w:id="7247" w:author="Valentin Gheorghiu" w:date="2024-05-13T21:38:00Z">
              <w:r w:rsidRPr="001C0E1B">
                <w:t>2</w:t>
              </w:r>
            </w:ins>
          </w:p>
        </w:tc>
        <w:tc>
          <w:tcPr>
            <w:tcW w:w="1268" w:type="dxa"/>
            <w:tcBorders>
              <w:top w:val="nil"/>
              <w:left w:val="single" w:sz="4" w:space="0" w:color="auto"/>
              <w:bottom w:val="nil"/>
              <w:right w:val="single" w:sz="4" w:space="0" w:color="auto"/>
            </w:tcBorders>
            <w:shd w:val="clear" w:color="auto" w:fill="auto"/>
          </w:tcPr>
          <w:p w14:paraId="7E2D96A7" w14:textId="77777777" w:rsidR="00D8016D" w:rsidRPr="001C0E1B" w:rsidRDefault="00D8016D" w:rsidP="008547E2">
            <w:pPr>
              <w:pStyle w:val="TAC"/>
              <w:rPr>
                <w:ins w:id="7248"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35F975D0" w14:textId="77777777" w:rsidR="00D8016D" w:rsidRPr="001C0E1B" w:rsidRDefault="00D8016D" w:rsidP="008547E2">
            <w:pPr>
              <w:pStyle w:val="TAC"/>
              <w:rPr>
                <w:ins w:id="7249" w:author="Valentin Gheorghiu" w:date="2024-05-13T21:38:00Z"/>
              </w:rPr>
            </w:pPr>
            <w:ins w:id="7250" w:author="Valentin Gheorghiu" w:date="2024-05-13T21:38:00Z">
              <w:r w:rsidRPr="001C0E1B">
                <w:t>SSB.</w:t>
              </w:r>
              <w:r>
                <w:t>3</w:t>
              </w:r>
              <w:r w:rsidRPr="001C0E1B">
                <w:t xml:space="preserve"> FR1</w:t>
              </w:r>
            </w:ins>
          </w:p>
        </w:tc>
        <w:tc>
          <w:tcPr>
            <w:tcW w:w="1556" w:type="dxa"/>
            <w:tcBorders>
              <w:left w:val="single" w:sz="4" w:space="0" w:color="auto"/>
              <w:bottom w:val="single" w:sz="4" w:space="0" w:color="auto"/>
              <w:right w:val="single" w:sz="4" w:space="0" w:color="auto"/>
            </w:tcBorders>
          </w:tcPr>
          <w:p w14:paraId="3E296AD4" w14:textId="77777777" w:rsidR="00D8016D" w:rsidRPr="001C0E1B" w:rsidRDefault="00D8016D" w:rsidP="008547E2">
            <w:pPr>
              <w:pStyle w:val="TAC"/>
              <w:rPr>
                <w:ins w:id="7251" w:author="Valentin Gheorghiu" w:date="2024-05-13T21:38:00Z"/>
              </w:rPr>
            </w:pPr>
            <w:ins w:id="7252" w:author="Valentin Gheorghiu" w:date="2024-05-13T21:38:00Z">
              <w:r w:rsidRPr="001C0E1B">
                <w:t>SSB.</w:t>
              </w:r>
              <w:r>
                <w:t>3</w:t>
              </w:r>
              <w:r w:rsidRPr="001C0E1B">
                <w:t xml:space="preserve"> FR1</w:t>
              </w:r>
            </w:ins>
          </w:p>
        </w:tc>
      </w:tr>
      <w:tr w:rsidR="00D8016D" w:rsidRPr="001C0E1B" w14:paraId="0FC96928" w14:textId="77777777" w:rsidTr="008547E2">
        <w:trPr>
          <w:trHeight w:val="187"/>
          <w:jc w:val="center"/>
          <w:ins w:id="7253"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1149E6FC" w14:textId="77777777" w:rsidR="00D8016D" w:rsidRPr="001C0E1B" w:rsidRDefault="00D8016D" w:rsidP="008547E2">
            <w:pPr>
              <w:pStyle w:val="TAL"/>
              <w:rPr>
                <w:ins w:id="7254"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5B2F08FE" w14:textId="77777777" w:rsidR="00D8016D" w:rsidRPr="001C0E1B" w:rsidRDefault="00D8016D" w:rsidP="008547E2">
            <w:pPr>
              <w:pStyle w:val="TAC"/>
              <w:rPr>
                <w:ins w:id="7255" w:author="Valentin Gheorghiu" w:date="2024-05-13T21:38:00Z"/>
              </w:rPr>
            </w:pPr>
            <w:ins w:id="7256" w:author="Valentin Gheorghiu" w:date="2024-05-13T21:38: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678E200" w14:textId="77777777" w:rsidR="00D8016D" w:rsidRPr="001C0E1B" w:rsidRDefault="00D8016D" w:rsidP="008547E2">
            <w:pPr>
              <w:pStyle w:val="TAC"/>
              <w:rPr>
                <w:ins w:id="7257"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5682D8CA" w14:textId="77777777" w:rsidR="00D8016D" w:rsidRPr="001C0E1B" w:rsidRDefault="00D8016D" w:rsidP="008547E2">
            <w:pPr>
              <w:pStyle w:val="TAC"/>
              <w:rPr>
                <w:ins w:id="7258" w:author="Valentin Gheorghiu" w:date="2024-05-13T21:38:00Z"/>
              </w:rPr>
            </w:pPr>
            <w:ins w:id="7259" w:author="Valentin Gheorghiu" w:date="2024-05-13T21:38:00Z">
              <w:r w:rsidRPr="001C0E1B">
                <w:t>SSB.</w:t>
              </w:r>
              <w:r>
                <w:t>4</w:t>
              </w:r>
              <w:r w:rsidRPr="001C0E1B">
                <w:t xml:space="preserve"> FR1</w:t>
              </w:r>
            </w:ins>
          </w:p>
        </w:tc>
        <w:tc>
          <w:tcPr>
            <w:tcW w:w="1556" w:type="dxa"/>
            <w:tcBorders>
              <w:left w:val="single" w:sz="4" w:space="0" w:color="auto"/>
              <w:bottom w:val="single" w:sz="4" w:space="0" w:color="auto"/>
              <w:right w:val="single" w:sz="4" w:space="0" w:color="auto"/>
            </w:tcBorders>
          </w:tcPr>
          <w:p w14:paraId="74C39F76" w14:textId="77777777" w:rsidR="00D8016D" w:rsidRPr="001C0E1B" w:rsidRDefault="00D8016D" w:rsidP="008547E2">
            <w:pPr>
              <w:pStyle w:val="TAC"/>
              <w:rPr>
                <w:ins w:id="7260" w:author="Valentin Gheorghiu" w:date="2024-05-13T21:38:00Z"/>
              </w:rPr>
            </w:pPr>
            <w:ins w:id="7261" w:author="Valentin Gheorghiu" w:date="2024-05-13T21:38:00Z">
              <w:r w:rsidRPr="001C0E1B">
                <w:t>SSB.</w:t>
              </w:r>
              <w:r>
                <w:t>4</w:t>
              </w:r>
              <w:r w:rsidRPr="001C0E1B">
                <w:t xml:space="preserve"> FR1</w:t>
              </w:r>
            </w:ins>
          </w:p>
        </w:tc>
      </w:tr>
      <w:tr w:rsidR="00D8016D" w:rsidRPr="001C0E1B" w14:paraId="47E279B3" w14:textId="77777777" w:rsidTr="008547E2">
        <w:trPr>
          <w:trHeight w:val="187"/>
          <w:jc w:val="center"/>
          <w:ins w:id="7262"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3CD3DD9A" w14:textId="77777777" w:rsidR="00D8016D" w:rsidRPr="001C0E1B" w:rsidRDefault="00D8016D" w:rsidP="008547E2">
            <w:pPr>
              <w:pStyle w:val="TAL"/>
              <w:rPr>
                <w:ins w:id="7263" w:author="Valentin Gheorghiu" w:date="2024-05-13T21:38:00Z"/>
              </w:rPr>
            </w:pPr>
            <w:ins w:id="7264" w:author="Valentin Gheorghiu" w:date="2024-05-13T21:3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6E92E05" w14:textId="77777777" w:rsidR="00D8016D" w:rsidRPr="001C0E1B" w:rsidRDefault="00D8016D" w:rsidP="008547E2">
            <w:pPr>
              <w:pStyle w:val="TAC"/>
              <w:rPr>
                <w:ins w:id="7265" w:author="Valentin Gheorghiu" w:date="2024-05-13T21:38:00Z"/>
              </w:rPr>
            </w:pPr>
            <w:ins w:id="7266"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A973DD2" w14:textId="77777777" w:rsidR="00D8016D" w:rsidRPr="001C0E1B" w:rsidRDefault="00D8016D" w:rsidP="008547E2">
            <w:pPr>
              <w:pStyle w:val="TAC"/>
              <w:rPr>
                <w:ins w:id="7267"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hideMark/>
          </w:tcPr>
          <w:p w14:paraId="772B907B" w14:textId="77777777" w:rsidR="00D8016D" w:rsidRPr="001C0E1B" w:rsidRDefault="00D8016D" w:rsidP="008547E2">
            <w:pPr>
              <w:pStyle w:val="TAC"/>
              <w:rPr>
                <w:ins w:id="7268" w:author="Valentin Gheorghiu" w:date="2024-05-13T21:38:00Z"/>
              </w:rPr>
            </w:pPr>
            <w:ins w:id="7269" w:author="Valentin Gheorghiu" w:date="2024-05-13T21:38: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5D52ADCD" w14:textId="77777777" w:rsidR="00D8016D" w:rsidRPr="001C0E1B" w:rsidRDefault="00D8016D" w:rsidP="008547E2">
            <w:pPr>
              <w:pStyle w:val="TAC"/>
              <w:rPr>
                <w:ins w:id="7270" w:author="Valentin Gheorghiu" w:date="2024-05-13T21:38:00Z"/>
              </w:rPr>
            </w:pPr>
            <w:ins w:id="7271" w:author="Valentin Gheorghiu" w:date="2024-05-13T21:38:00Z">
              <w:r w:rsidRPr="001C0E1B">
                <w:t>OP.1</w:t>
              </w:r>
            </w:ins>
          </w:p>
        </w:tc>
      </w:tr>
      <w:tr w:rsidR="00D8016D" w:rsidRPr="001C0E1B" w14:paraId="7840A0DC" w14:textId="77777777" w:rsidTr="008547E2">
        <w:trPr>
          <w:trHeight w:val="187"/>
          <w:jc w:val="center"/>
          <w:ins w:id="7272"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566394E7" w14:textId="77777777" w:rsidR="00D8016D" w:rsidRPr="001C0E1B" w:rsidRDefault="00D8016D" w:rsidP="008547E2">
            <w:pPr>
              <w:pStyle w:val="TAL"/>
              <w:rPr>
                <w:ins w:id="7273" w:author="Valentin Gheorghiu" w:date="2024-05-13T21:38:00Z"/>
              </w:rPr>
            </w:pPr>
            <w:ins w:id="7274" w:author="Valentin Gheorghiu" w:date="2024-05-13T21:3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455449B2" w14:textId="77777777" w:rsidR="00D8016D" w:rsidRPr="001C0E1B" w:rsidRDefault="00D8016D" w:rsidP="008547E2">
            <w:pPr>
              <w:pStyle w:val="TAC"/>
              <w:rPr>
                <w:ins w:id="7275" w:author="Valentin Gheorghiu" w:date="2024-05-13T21:38:00Z"/>
              </w:rPr>
            </w:pPr>
            <w:ins w:id="7276" w:author="Valentin Gheorghiu" w:date="2024-05-13T21:38:00Z">
              <w:r w:rsidRPr="001C0E1B">
                <w:t>1</w:t>
              </w:r>
            </w:ins>
          </w:p>
        </w:tc>
        <w:tc>
          <w:tcPr>
            <w:tcW w:w="1268" w:type="dxa"/>
            <w:vMerge w:val="restart"/>
            <w:tcBorders>
              <w:top w:val="single" w:sz="4" w:space="0" w:color="auto"/>
              <w:left w:val="single" w:sz="4" w:space="0" w:color="auto"/>
              <w:right w:val="single" w:sz="4" w:space="0" w:color="auto"/>
            </w:tcBorders>
          </w:tcPr>
          <w:p w14:paraId="4D9BFB18" w14:textId="77777777" w:rsidR="00D8016D" w:rsidRPr="001C0E1B" w:rsidRDefault="00D8016D" w:rsidP="008547E2">
            <w:pPr>
              <w:pStyle w:val="TAC"/>
              <w:rPr>
                <w:ins w:id="7277"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73FCA1DB" w14:textId="77777777" w:rsidR="00D8016D" w:rsidRPr="001C0E1B" w:rsidRDefault="00D8016D" w:rsidP="008547E2">
            <w:pPr>
              <w:pStyle w:val="TAC"/>
              <w:rPr>
                <w:ins w:id="7278" w:author="Valentin Gheorghiu" w:date="2024-05-13T21:38:00Z"/>
              </w:rPr>
            </w:pPr>
            <w:ins w:id="7279" w:author="Valentin Gheorghiu" w:date="2024-05-13T21:38: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3DDA3C1B" w14:textId="77777777" w:rsidR="00D8016D" w:rsidRPr="001C0E1B" w:rsidRDefault="00D8016D" w:rsidP="008547E2">
            <w:pPr>
              <w:pStyle w:val="TAC"/>
              <w:rPr>
                <w:ins w:id="7280" w:author="Valentin Gheorghiu" w:date="2024-05-13T21:38:00Z"/>
              </w:rPr>
            </w:pPr>
            <w:ins w:id="7281" w:author="Valentin Gheorghiu" w:date="2024-05-13T21:38:00Z">
              <w:r w:rsidRPr="001C0E1B">
                <w:rPr>
                  <w:sz w:val="16"/>
                  <w:szCs w:val="16"/>
                </w:rPr>
                <w:t>TRS.1.1 FDD</w:t>
              </w:r>
            </w:ins>
          </w:p>
        </w:tc>
      </w:tr>
      <w:tr w:rsidR="00D8016D" w:rsidRPr="001C0E1B" w14:paraId="68D2CD98" w14:textId="77777777" w:rsidTr="008547E2">
        <w:trPr>
          <w:trHeight w:val="187"/>
          <w:jc w:val="center"/>
          <w:ins w:id="7282"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62681BF2" w14:textId="77777777" w:rsidR="00D8016D" w:rsidRPr="001C0E1B" w:rsidRDefault="00D8016D" w:rsidP="008547E2">
            <w:pPr>
              <w:pStyle w:val="TAL"/>
              <w:rPr>
                <w:ins w:id="7283"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4F04EEDA" w14:textId="77777777" w:rsidR="00D8016D" w:rsidRPr="001C0E1B" w:rsidRDefault="00D8016D" w:rsidP="008547E2">
            <w:pPr>
              <w:pStyle w:val="TAC"/>
              <w:rPr>
                <w:ins w:id="7284" w:author="Valentin Gheorghiu" w:date="2024-05-13T21:38:00Z"/>
              </w:rPr>
            </w:pPr>
            <w:ins w:id="7285" w:author="Valentin Gheorghiu" w:date="2024-05-13T21:38:00Z">
              <w:r w:rsidRPr="001C0E1B">
                <w:t>2</w:t>
              </w:r>
            </w:ins>
          </w:p>
        </w:tc>
        <w:tc>
          <w:tcPr>
            <w:tcW w:w="1268" w:type="dxa"/>
            <w:vMerge/>
            <w:tcBorders>
              <w:left w:val="single" w:sz="4" w:space="0" w:color="auto"/>
              <w:right w:val="single" w:sz="4" w:space="0" w:color="auto"/>
            </w:tcBorders>
          </w:tcPr>
          <w:p w14:paraId="0B4BF62B" w14:textId="77777777" w:rsidR="00D8016D" w:rsidRPr="001C0E1B" w:rsidRDefault="00D8016D" w:rsidP="008547E2">
            <w:pPr>
              <w:pStyle w:val="TAC"/>
              <w:rPr>
                <w:ins w:id="7286"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7C2F8258" w14:textId="77777777" w:rsidR="00D8016D" w:rsidRPr="001C0E1B" w:rsidRDefault="00D8016D" w:rsidP="008547E2">
            <w:pPr>
              <w:pStyle w:val="TAC"/>
              <w:rPr>
                <w:ins w:id="7287" w:author="Valentin Gheorghiu" w:date="2024-05-13T21:38:00Z"/>
              </w:rPr>
            </w:pPr>
            <w:ins w:id="7288" w:author="Valentin Gheorghiu" w:date="2024-05-13T21:38: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14:paraId="45A8690C" w14:textId="77777777" w:rsidR="00D8016D" w:rsidRPr="001C0E1B" w:rsidRDefault="00D8016D" w:rsidP="008547E2">
            <w:pPr>
              <w:pStyle w:val="TAC"/>
              <w:rPr>
                <w:ins w:id="7289" w:author="Valentin Gheorghiu" w:date="2024-05-13T21:38:00Z"/>
              </w:rPr>
            </w:pPr>
            <w:ins w:id="7290" w:author="Valentin Gheorghiu" w:date="2024-05-13T21:38:00Z">
              <w:r w:rsidRPr="001C0E1B">
                <w:rPr>
                  <w:sz w:val="16"/>
                  <w:szCs w:val="16"/>
                </w:rPr>
                <w:t>TRS.1.1 TDD</w:t>
              </w:r>
            </w:ins>
          </w:p>
        </w:tc>
      </w:tr>
      <w:tr w:rsidR="00D8016D" w:rsidRPr="001C0E1B" w14:paraId="48E5A55F" w14:textId="77777777" w:rsidTr="008547E2">
        <w:trPr>
          <w:trHeight w:val="187"/>
          <w:jc w:val="center"/>
          <w:ins w:id="7291"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7A26310F" w14:textId="77777777" w:rsidR="00D8016D" w:rsidRPr="001C0E1B" w:rsidRDefault="00D8016D" w:rsidP="008547E2">
            <w:pPr>
              <w:pStyle w:val="TAL"/>
              <w:rPr>
                <w:ins w:id="7292"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2634FB6C" w14:textId="77777777" w:rsidR="00D8016D" w:rsidRPr="001C0E1B" w:rsidRDefault="00D8016D" w:rsidP="008547E2">
            <w:pPr>
              <w:pStyle w:val="TAC"/>
              <w:rPr>
                <w:ins w:id="7293" w:author="Valentin Gheorghiu" w:date="2024-05-13T21:38:00Z"/>
              </w:rPr>
            </w:pPr>
            <w:ins w:id="7294" w:author="Valentin Gheorghiu" w:date="2024-05-13T21:38:00Z">
              <w:r w:rsidRPr="001C0E1B">
                <w:t>3</w:t>
              </w:r>
            </w:ins>
          </w:p>
        </w:tc>
        <w:tc>
          <w:tcPr>
            <w:tcW w:w="1268" w:type="dxa"/>
            <w:vMerge/>
            <w:tcBorders>
              <w:left w:val="single" w:sz="4" w:space="0" w:color="auto"/>
              <w:bottom w:val="single" w:sz="4" w:space="0" w:color="auto"/>
              <w:right w:val="single" w:sz="4" w:space="0" w:color="auto"/>
            </w:tcBorders>
          </w:tcPr>
          <w:p w14:paraId="599E1229" w14:textId="77777777" w:rsidR="00D8016D" w:rsidRPr="001C0E1B" w:rsidRDefault="00D8016D" w:rsidP="008547E2">
            <w:pPr>
              <w:pStyle w:val="TAC"/>
              <w:rPr>
                <w:ins w:id="7295"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202B8404" w14:textId="77777777" w:rsidR="00D8016D" w:rsidRPr="001C0E1B" w:rsidRDefault="00D8016D" w:rsidP="008547E2">
            <w:pPr>
              <w:pStyle w:val="TAC"/>
              <w:rPr>
                <w:ins w:id="7296" w:author="Valentin Gheorghiu" w:date="2024-05-13T21:38:00Z"/>
              </w:rPr>
            </w:pPr>
            <w:ins w:id="7297" w:author="Valentin Gheorghiu" w:date="2024-05-13T21:38: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14:paraId="40744E1E" w14:textId="77777777" w:rsidR="00D8016D" w:rsidRPr="001C0E1B" w:rsidRDefault="00D8016D" w:rsidP="008547E2">
            <w:pPr>
              <w:pStyle w:val="TAC"/>
              <w:rPr>
                <w:ins w:id="7298" w:author="Valentin Gheorghiu" w:date="2024-05-13T21:38:00Z"/>
              </w:rPr>
            </w:pPr>
            <w:ins w:id="7299" w:author="Valentin Gheorghiu" w:date="2024-05-13T21:38:00Z">
              <w:r w:rsidRPr="001C0E1B">
                <w:rPr>
                  <w:sz w:val="16"/>
                  <w:szCs w:val="16"/>
                </w:rPr>
                <w:t>TRS.1.2 TDD</w:t>
              </w:r>
            </w:ins>
          </w:p>
        </w:tc>
      </w:tr>
      <w:tr w:rsidR="00D8016D" w:rsidRPr="001C0E1B" w14:paraId="55E44CB4" w14:textId="77777777" w:rsidTr="008547E2">
        <w:trPr>
          <w:trHeight w:val="187"/>
          <w:jc w:val="center"/>
          <w:ins w:id="7300"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2D060A80" w14:textId="77777777" w:rsidR="00D8016D" w:rsidRPr="001C0E1B" w:rsidRDefault="00D8016D" w:rsidP="008547E2">
            <w:pPr>
              <w:pStyle w:val="TAL"/>
              <w:rPr>
                <w:ins w:id="7301" w:author="Valentin Gheorghiu" w:date="2024-05-13T21:38:00Z"/>
              </w:rPr>
            </w:pPr>
            <w:ins w:id="7302" w:author="Valentin Gheorghiu" w:date="2024-05-13T21:3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5BCD93EF" w14:textId="77777777" w:rsidR="00D8016D" w:rsidRPr="001C0E1B" w:rsidRDefault="00D8016D" w:rsidP="008547E2">
            <w:pPr>
              <w:pStyle w:val="TAC"/>
              <w:rPr>
                <w:ins w:id="7303" w:author="Valentin Gheorghiu" w:date="2024-05-13T21:38:00Z"/>
              </w:rPr>
            </w:pPr>
            <w:ins w:id="7304"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8B123F1" w14:textId="77777777" w:rsidR="00D8016D" w:rsidRPr="001C0E1B" w:rsidRDefault="00D8016D" w:rsidP="008547E2">
            <w:pPr>
              <w:pStyle w:val="TAC"/>
              <w:rPr>
                <w:ins w:id="7305"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3EBCD8E0" w14:textId="77777777" w:rsidR="00D8016D" w:rsidRPr="001C0E1B" w:rsidRDefault="00D8016D" w:rsidP="008547E2">
            <w:pPr>
              <w:pStyle w:val="TAC"/>
              <w:rPr>
                <w:ins w:id="7306" w:author="Valentin Gheorghiu" w:date="2024-05-13T21:38:00Z"/>
              </w:rPr>
            </w:pPr>
            <w:ins w:id="7307" w:author="Valentin Gheorghiu" w:date="2024-05-13T21:38:00Z">
              <w:r w:rsidRPr="001C0E1B">
                <w:t>DLBWP.0.1</w:t>
              </w:r>
            </w:ins>
          </w:p>
          <w:p w14:paraId="6DD8DAD2" w14:textId="77777777" w:rsidR="00D8016D" w:rsidRPr="001C0E1B" w:rsidRDefault="00D8016D" w:rsidP="008547E2">
            <w:pPr>
              <w:pStyle w:val="TAC"/>
              <w:rPr>
                <w:ins w:id="7308" w:author="Valentin Gheorghiu" w:date="2024-05-13T21:38:00Z"/>
              </w:rPr>
            </w:pPr>
            <w:ins w:id="7309" w:author="Valentin Gheorghiu" w:date="2024-05-13T21:38: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334F9523" w14:textId="77777777" w:rsidR="00D8016D" w:rsidRPr="001C0E1B" w:rsidRDefault="00D8016D" w:rsidP="008547E2">
            <w:pPr>
              <w:pStyle w:val="TAC"/>
              <w:rPr>
                <w:ins w:id="7310" w:author="Valentin Gheorghiu" w:date="2024-05-13T21:38:00Z"/>
              </w:rPr>
            </w:pPr>
            <w:ins w:id="7311" w:author="Valentin Gheorghiu" w:date="2024-05-13T21:38:00Z">
              <w:r w:rsidRPr="001C0E1B">
                <w:t>DLBWP.0.1</w:t>
              </w:r>
            </w:ins>
          </w:p>
          <w:p w14:paraId="0F193A75" w14:textId="77777777" w:rsidR="00D8016D" w:rsidRPr="001C0E1B" w:rsidRDefault="00D8016D" w:rsidP="008547E2">
            <w:pPr>
              <w:pStyle w:val="TAC"/>
              <w:rPr>
                <w:ins w:id="7312" w:author="Valentin Gheorghiu" w:date="2024-05-13T21:38:00Z"/>
              </w:rPr>
            </w:pPr>
            <w:ins w:id="7313" w:author="Valentin Gheorghiu" w:date="2024-05-13T21:38:00Z">
              <w:r w:rsidRPr="001C0E1B">
                <w:t>ULBWP.0.1</w:t>
              </w:r>
            </w:ins>
          </w:p>
        </w:tc>
      </w:tr>
      <w:tr w:rsidR="00D8016D" w:rsidRPr="001C0E1B" w14:paraId="65CC9E7A" w14:textId="77777777" w:rsidTr="008547E2">
        <w:trPr>
          <w:trHeight w:val="187"/>
          <w:jc w:val="center"/>
          <w:ins w:id="7314"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325F8A0E" w14:textId="77777777" w:rsidR="00D8016D" w:rsidRPr="001C0E1B" w:rsidRDefault="00D8016D" w:rsidP="008547E2">
            <w:pPr>
              <w:pStyle w:val="TAL"/>
              <w:rPr>
                <w:ins w:id="7315" w:author="Valentin Gheorghiu" w:date="2024-05-13T21:38:00Z"/>
              </w:rPr>
            </w:pPr>
            <w:ins w:id="7316" w:author="Valentin Gheorghiu" w:date="2024-05-13T21:3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16400DCF" w14:textId="77777777" w:rsidR="00D8016D" w:rsidRPr="001C0E1B" w:rsidRDefault="00D8016D" w:rsidP="008547E2">
            <w:pPr>
              <w:pStyle w:val="TAC"/>
              <w:rPr>
                <w:ins w:id="7317" w:author="Valentin Gheorghiu" w:date="2024-05-13T21:38:00Z"/>
              </w:rPr>
            </w:pPr>
            <w:ins w:id="7318"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25E860E" w14:textId="77777777" w:rsidR="00D8016D" w:rsidRPr="001C0E1B" w:rsidRDefault="00D8016D" w:rsidP="008547E2">
            <w:pPr>
              <w:pStyle w:val="TAC"/>
              <w:rPr>
                <w:ins w:id="7319"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6F49A857" w14:textId="77777777" w:rsidR="00D8016D" w:rsidRPr="001C0E1B" w:rsidRDefault="00D8016D" w:rsidP="008547E2">
            <w:pPr>
              <w:pStyle w:val="TAC"/>
              <w:rPr>
                <w:ins w:id="7320" w:author="Valentin Gheorghiu" w:date="2024-05-13T21:38:00Z"/>
              </w:rPr>
            </w:pPr>
            <w:ins w:id="7321" w:author="Valentin Gheorghiu" w:date="2024-05-13T21:38:00Z">
              <w:r w:rsidRPr="001C0E1B">
                <w:t>DLBWP.1.1</w:t>
              </w:r>
            </w:ins>
          </w:p>
          <w:p w14:paraId="77CC08F7" w14:textId="77777777" w:rsidR="00D8016D" w:rsidRPr="001C0E1B" w:rsidRDefault="00D8016D" w:rsidP="008547E2">
            <w:pPr>
              <w:pStyle w:val="TAC"/>
              <w:rPr>
                <w:ins w:id="7322" w:author="Valentin Gheorghiu" w:date="2024-05-13T21:38:00Z"/>
              </w:rPr>
            </w:pPr>
            <w:ins w:id="7323" w:author="Valentin Gheorghiu" w:date="2024-05-13T21:38: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6980D334" w14:textId="77777777" w:rsidR="00D8016D" w:rsidRPr="001C0E1B" w:rsidRDefault="00D8016D" w:rsidP="008547E2">
            <w:pPr>
              <w:pStyle w:val="TAC"/>
              <w:rPr>
                <w:ins w:id="7324" w:author="Valentin Gheorghiu" w:date="2024-05-13T21:38:00Z"/>
              </w:rPr>
            </w:pPr>
            <w:ins w:id="7325" w:author="Valentin Gheorghiu" w:date="2024-05-13T21:38:00Z">
              <w:r w:rsidRPr="001C0E1B">
                <w:t>DLBWP.1.1</w:t>
              </w:r>
            </w:ins>
          </w:p>
          <w:p w14:paraId="0E336C40" w14:textId="77777777" w:rsidR="00D8016D" w:rsidRPr="001C0E1B" w:rsidRDefault="00D8016D" w:rsidP="008547E2">
            <w:pPr>
              <w:pStyle w:val="TAC"/>
              <w:rPr>
                <w:ins w:id="7326" w:author="Valentin Gheorghiu" w:date="2024-05-13T21:38:00Z"/>
              </w:rPr>
            </w:pPr>
            <w:ins w:id="7327" w:author="Valentin Gheorghiu" w:date="2024-05-13T21:38:00Z">
              <w:r w:rsidRPr="001C0E1B">
                <w:t>ULBWP.1.1</w:t>
              </w:r>
            </w:ins>
          </w:p>
        </w:tc>
      </w:tr>
      <w:tr w:rsidR="00D8016D" w:rsidRPr="001C0E1B" w14:paraId="5E792B8A" w14:textId="77777777" w:rsidTr="008547E2">
        <w:trPr>
          <w:trHeight w:val="187"/>
          <w:jc w:val="center"/>
          <w:ins w:id="7328"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75E8963E" w14:textId="77777777" w:rsidR="00D8016D" w:rsidRPr="001C0E1B" w:rsidRDefault="00D8016D" w:rsidP="008547E2">
            <w:pPr>
              <w:pStyle w:val="TAL"/>
              <w:rPr>
                <w:ins w:id="7329" w:author="Valentin Gheorghiu" w:date="2024-05-13T21:38:00Z"/>
              </w:rPr>
            </w:pPr>
            <w:ins w:id="7330" w:author="Valentin Gheorghiu" w:date="2024-05-13T21:3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6D8C640" w14:textId="77777777" w:rsidR="00D8016D" w:rsidRPr="001C0E1B" w:rsidRDefault="00D8016D" w:rsidP="008547E2">
            <w:pPr>
              <w:pStyle w:val="TAC"/>
              <w:rPr>
                <w:ins w:id="7331" w:author="Valentin Gheorghiu" w:date="2024-05-13T21:38:00Z"/>
              </w:rPr>
            </w:pPr>
            <w:ins w:id="7332"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53A7DA8" w14:textId="77777777" w:rsidR="00D8016D" w:rsidRPr="001C0E1B" w:rsidRDefault="00D8016D" w:rsidP="008547E2">
            <w:pPr>
              <w:pStyle w:val="TAC"/>
              <w:rPr>
                <w:ins w:id="7333"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5FF39256" w14:textId="77777777" w:rsidR="00D8016D" w:rsidRPr="001C0E1B" w:rsidRDefault="00D8016D" w:rsidP="008547E2">
            <w:pPr>
              <w:pStyle w:val="TAC"/>
              <w:rPr>
                <w:ins w:id="7334" w:author="Valentin Gheorghiu" w:date="2024-05-13T21:38:00Z"/>
              </w:rPr>
            </w:pPr>
            <w:ins w:id="7335" w:author="Valentin Gheorghiu" w:date="2024-05-13T21:38: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1E41D445" w14:textId="77777777" w:rsidR="00D8016D" w:rsidRPr="001C0E1B" w:rsidRDefault="00D8016D" w:rsidP="008547E2">
            <w:pPr>
              <w:pStyle w:val="TAC"/>
              <w:rPr>
                <w:ins w:id="7336" w:author="Valentin Gheorghiu" w:date="2024-05-13T21:38:00Z"/>
              </w:rPr>
            </w:pPr>
            <w:ins w:id="7337" w:author="Valentin Gheorghiu" w:date="2024-05-13T21:38:00Z">
              <w:r w:rsidRPr="001C0E1B">
                <w:t>SMTC.1</w:t>
              </w:r>
            </w:ins>
          </w:p>
        </w:tc>
      </w:tr>
      <w:tr w:rsidR="00D8016D" w:rsidRPr="001C0E1B" w14:paraId="240BDF99" w14:textId="77777777" w:rsidTr="008547E2">
        <w:trPr>
          <w:trHeight w:val="187"/>
          <w:jc w:val="center"/>
          <w:ins w:id="7338" w:author="Valentin Gheorghiu" w:date="2024-05-13T21:38:00Z"/>
        </w:trPr>
        <w:tc>
          <w:tcPr>
            <w:tcW w:w="2732" w:type="dxa"/>
            <w:gridSpan w:val="2"/>
            <w:tcBorders>
              <w:top w:val="single" w:sz="4" w:space="0" w:color="auto"/>
              <w:left w:val="single" w:sz="4" w:space="0" w:color="auto"/>
              <w:bottom w:val="nil"/>
              <w:right w:val="single" w:sz="4" w:space="0" w:color="auto"/>
            </w:tcBorders>
            <w:shd w:val="clear" w:color="auto" w:fill="auto"/>
          </w:tcPr>
          <w:p w14:paraId="69882A1E" w14:textId="77777777" w:rsidR="00D8016D" w:rsidRPr="001C0E1B" w:rsidRDefault="00D8016D" w:rsidP="008547E2">
            <w:pPr>
              <w:pStyle w:val="TAL"/>
              <w:rPr>
                <w:ins w:id="7339" w:author="Valentin Gheorghiu" w:date="2024-05-13T21:38:00Z"/>
              </w:rPr>
            </w:pPr>
            <w:ins w:id="7340" w:author="Valentin Gheorghiu" w:date="2024-05-13T21:38: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27C4AAB3" w14:textId="77777777" w:rsidR="00D8016D" w:rsidRPr="001C0E1B" w:rsidRDefault="00D8016D" w:rsidP="008547E2">
            <w:pPr>
              <w:pStyle w:val="TAC"/>
              <w:rPr>
                <w:ins w:id="7341" w:author="Valentin Gheorghiu" w:date="2024-05-13T21:38:00Z"/>
              </w:rPr>
            </w:pPr>
            <w:ins w:id="7342" w:author="Valentin Gheorghiu" w:date="2024-05-13T21:38:00Z">
              <w:r w:rsidRPr="001C0E1B">
                <w:t>1</w:t>
              </w:r>
            </w:ins>
          </w:p>
        </w:tc>
        <w:tc>
          <w:tcPr>
            <w:tcW w:w="1268" w:type="dxa"/>
            <w:vMerge w:val="restart"/>
            <w:tcBorders>
              <w:top w:val="single" w:sz="4" w:space="0" w:color="auto"/>
              <w:left w:val="single" w:sz="4" w:space="0" w:color="auto"/>
              <w:right w:val="single" w:sz="4" w:space="0" w:color="auto"/>
            </w:tcBorders>
          </w:tcPr>
          <w:p w14:paraId="3ED55AC9" w14:textId="77777777" w:rsidR="00D8016D" w:rsidRPr="001C0E1B" w:rsidRDefault="00D8016D" w:rsidP="008547E2">
            <w:pPr>
              <w:pStyle w:val="TAC"/>
              <w:rPr>
                <w:ins w:id="7343" w:author="Valentin Gheorghiu" w:date="2024-05-13T21:38:00Z"/>
              </w:rPr>
            </w:pPr>
          </w:p>
        </w:tc>
        <w:tc>
          <w:tcPr>
            <w:tcW w:w="1785" w:type="dxa"/>
            <w:tcBorders>
              <w:top w:val="single" w:sz="4" w:space="0" w:color="auto"/>
              <w:left w:val="single" w:sz="4" w:space="0" w:color="auto"/>
              <w:right w:val="single" w:sz="4" w:space="0" w:color="auto"/>
            </w:tcBorders>
          </w:tcPr>
          <w:p w14:paraId="1A08AEFB" w14:textId="77777777" w:rsidR="00D8016D" w:rsidRPr="001C0E1B" w:rsidRDefault="00D8016D" w:rsidP="008547E2">
            <w:pPr>
              <w:pStyle w:val="TAC"/>
              <w:rPr>
                <w:ins w:id="7344" w:author="Valentin Gheorghiu" w:date="2024-05-13T21:38:00Z"/>
              </w:rPr>
            </w:pPr>
            <w:ins w:id="7345" w:author="Valentin Gheorghiu" w:date="2024-05-13T21:38:00Z">
              <w:r w:rsidRPr="001C0E1B">
                <w:t>CSI-RS 1.2 FDD</w:t>
              </w:r>
            </w:ins>
          </w:p>
        </w:tc>
        <w:tc>
          <w:tcPr>
            <w:tcW w:w="1556" w:type="dxa"/>
            <w:tcBorders>
              <w:top w:val="single" w:sz="4" w:space="0" w:color="auto"/>
              <w:left w:val="single" w:sz="4" w:space="0" w:color="auto"/>
              <w:right w:val="single" w:sz="4" w:space="0" w:color="auto"/>
            </w:tcBorders>
          </w:tcPr>
          <w:p w14:paraId="5A2DA47B" w14:textId="77777777" w:rsidR="00D8016D" w:rsidRPr="001C0E1B" w:rsidRDefault="00D8016D" w:rsidP="008547E2">
            <w:pPr>
              <w:pStyle w:val="TAC"/>
              <w:rPr>
                <w:ins w:id="7346" w:author="Valentin Gheorghiu" w:date="2024-05-13T21:38:00Z"/>
              </w:rPr>
            </w:pPr>
            <w:ins w:id="7347" w:author="Valentin Gheorghiu" w:date="2024-05-13T21:38:00Z">
              <w:r w:rsidRPr="001C0E1B">
                <w:t>CSI-RS 1.2 FDD</w:t>
              </w:r>
            </w:ins>
          </w:p>
        </w:tc>
      </w:tr>
      <w:tr w:rsidR="00D8016D" w:rsidRPr="001C0E1B" w14:paraId="6AB1D811" w14:textId="77777777" w:rsidTr="008547E2">
        <w:trPr>
          <w:trHeight w:val="187"/>
          <w:jc w:val="center"/>
          <w:ins w:id="7348" w:author="Valentin Gheorghiu" w:date="2024-05-13T21:38:00Z"/>
        </w:trPr>
        <w:tc>
          <w:tcPr>
            <w:tcW w:w="2732" w:type="dxa"/>
            <w:gridSpan w:val="2"/>
            <w:tcBorders>
              <w:top w:val="nil"/>
              <w:left w:val="single" w:sz="4" w:space="0" w:color="auto"/>
              <w:bottom w:val="nil"/>
              <w:right w:val="single" w:sz="4" w:space="0" w:color="auto"/>
            </w:tcBorders>
            <w:shd w:val="clear" w:color="auto" w:fill="auto"/>
          </w:tcPr>
          <w:p w14:paraId="768DAD0C" w14:textId="77777777" w:rsidR="00D8016D" w:rsidRPr="001C0E1B" w:rsidRDefault="00D8016D" w:rsidP="008547E2">
            <w:pPr>
              <w:pStyle w:val="TAL"/>
              <w:rPr>
                <w:ins w:id="7349"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3434959A" w14:textId="77777777" w:rsidR="00D8016D" w:rsidRPr="001C0E1B" w:rsidRDefault="00D8016D" w:rsidP="008547E2">
            <w:pPr>
              <w:pStyle w:val="TAC"/>
              <w:rPr>
                <w:ins w:id="7350" w:author="Valentin Gheorghiu" w:date="2024-05-13T21:38:00Z"/>
              </w:rPr>
            </w:pPr>
            <w:ins w:id="7351" w:author="Valentin Gheorghiu" w:date="2024-05-13T21:38:00Z">
              <w:r w:rsidRPr="001C0E1B">
                <w:t>2</w:t>
              </w:r>
            </w:ins>
          </w:p>
        </w:tc>
        <w:tc>
          <w:tcPr>
            <w:tcW w:w="1268" w:type="dxa"/>
            <w:vMerge/>
            <w:tcBorders>
              <w:left w:val="single" w:sz="4" w:space="0" w:color="auto"/>
              <w:right w:val="single" w:sz="4" w:space="0" w:color="auto"/>
            </w:tcBorders>
          </w:tcPr>
          <w:p w14:paraId="605C12AE" w14:textId="77777777" w:rsidR="00D8016D" w:rsidRPr="001C0E1B" w:rsidRDefault="00D8016D" w:rsidP="008547E2">
            <w:pPr>
              <w:pStyle w:val="TAC"/>
              <w:rPr>
                <w:ins w:id="7352" w:author="Valentin Gheorghiu" w:date="2024-05-13T21:38:00Z"/>
              </w:rPr>
            </w:pPr>
          </w:p>
        </w:tc>
        <w:tc>
          <w:tcPr>
            <w:tcW w:w="1785" w:type="dxa"/>
            <w:tcBorders>
              <w:left w:val="single" w:sz="4" w:space="0" w:color="auto"/>
              <w:right w:val="single" w:sz="4" w:space="0" w:color="auto"/>
            </w:tcBorders>
          </w:tcPr>
          <w:p w14:paraId="47457FF7" w14:textId="77777777" w:rsidR="00D8016D" w:rsidRPr="001C0E1B" w:rsidRDefault="00D8016D" w:rsidP="008547E2">
            <w:pPr>
              <w:pStyle w:val="TAC"/>
              <w:rPr>
                <w:ins w:id="7353" w:author="Valentin Gheorghiu" w:date="2024-05-13T21:38:00Z"/>
              </w:rPr>
            </w:pPr>
            <w:ins w:id="7354" w:author="Valentin Gheorghiu" w:date="2024-05-13T21:38:00Z">
              <w:r w:rsidRPr="001C0E1B">
                <w:t>CSI-RS 1.2 TDD</w:t>
              </w:r>
            </w:ins>
          </w:p>
        </w:tc>
        <w:tc>
          <w:tcPr>
            <w:tcW w:w="1556" w:type="dxa"/>
            <w:tcBorders>
              <w:left w:val="single" w:sz="4" w:space="0" w:color="auto"/>
              <w:right w:val="single" w:sz="4" w:space="0" w:color="auto"/>
            </w:tcBorders>
          </w:tcPr>
          <w:p w14:paraId="504B1001" w14:textId="77777777" w:rsidR="00D8016D" w:rsidRPr="001C0E1B" w:rsidRDefault="00D8016D" w:rsidP="008547E2">
            <w:pPr>
              <w:pStyle w:val="TAC"/>
              <w:rPr>
                <w:ins w:id="7355" w:author="Valentin Gheorghiu" w:date="2024-05-13T21:38:00Z"/>
              </w:rPr>
            </w:pPr>
            <w:ins w:id="7356" w:author="Valentin Gheorghiu" w:date="2024-05-13T21:38:00Z">
              <w:r w:rsidRPr="001C0E1B">
                <w:t>CSI-RS 1.2 TDD</w:t>
              </w:r>
            </w:ins>
          </w:p>
        </w:tc>
      </w:tr>
      <w:tr w:rsidR="00D8016D" w:rsidRPr="001C0E1B" w14:paraId="1527D76F" w14:textId="77777777" w:rsidTr="008547E2">
        <w:trPr>
          <w:trHeight w:val="187"/>
          <w:jc w:val="center"/>
          <w:ins w:id="7357" w:author="Valentin Gheorghiu" w:date="2024-05-13T21:38:00Z"/>
        </w:trPr>
        <w:tc>
          <w:tcPr>
            <w:tcW w:w="2732" w:type="dxa"/>
            <w:gridSpan w:val="2"/>
            <w:tcBorders>
              <w:top w:val="nil"/>
              <w:left w:val="single" w:sz="4" w:space="0" w:color="auto"/>
              <w:bottom w:val="single" w:sz="4" w:space="0" w:color="auto"/>
              <w:right w:val="single" w:sz="4" w:space="0" w:color="auto"/>
            </w:tcBorders>
            <w:shd w:val="clear" w:color="auto" w:fill="auto"/>
          </w:tcPr>
          <w:p w14:paraId="43BAFEFC" w14:textId="77777777" w:rsidR="00D8016D" w:rsidRPr="001C0E1B" w:rsidRDefault="00D8016D" w:rsidP="008547E2">
            <w:pPr>
              <w:pStyle w:val="TAL"/>
              <w:rPr>
                <w:ins w:id="7358" w:author="Valentin Gheorghiu" w:date="2024-05-13T21:38:00Z"/>
              </w:rPr>
            </w:pPr>
          </w:p>
        </w:tc>
        <w:tc>
          <w:tcPr>
            <w:tcW w:w="959" w:type="dxa"/>
            <w:tcBorders>
              <w:top w:val="single" w:sz="4" w:space="0" w:color="auto"/>
              <w:left w:val="single" w:sz="4" w:space="0" w:color="auto"/>
              <w:bottom w:val="single" w:sz="4" w:space="0" w:color="auto"/>
              <w:right w:val="single" w:sz="4" w:space="0" w:color="auto"/>
            </w:tcBorders>
          </w:tcPr>
          <w:p w14:paraId="77D4D838" w14:textId="77777777" w:rsidR="00D8016D" w:rsidRPr="001C0E1B" w:rsidRDefault="00D8016D" w:rsidP="008547E2">
            <w:pPr>
              <w:pStyle w:val="TAC"/>
              <w:rPr>
                <w:ins w:id="7359" w:author="Valentin Gheorghiu" w:date="2024-05-13T21:38:00Z"/>
              </w:rPr>
            </w:pPr>
            <w:ins w:id="7360" w:author="Valentin Gheorghiu" w:date="2024-05-13T21:38:00Z">
              <w:r w:rsidRPr="001C0E1B">
                <w:t>3</w:t>
              </w:r>
            </w:ins>
          </w:p>
        </w:tc>
        <w:tc>
          <w:tcPr>
            <w:tcW w:w="1268" w:type="dxa"/>
            <w:vMerge/>
            <w:tcBorders>
              <w:left w:val="single" w:sz="4" w:space="0" w:color="auto"/>
              <w:bottom w:val="single" w:sz="4" w:space="0" w:color="auto"/>
              <w:right w:val="single" w:sz="4" w:space="0" w:color="auto"/>
            </w:tcBorders>
          </w:tcPr>
          <w:p w14:paraId="3B77D1E8" w14:textId="77777777" w:rsidR="00D8016D" w:rsidRPr="001C0E1B" w:rsidRDefault="00D8016D" w:rsidP="008547E2">
            <w:pPr>
              <w:pStyle w:val="TAC"/>
              <w:rPr>
                <w:ins w:id="7361" w:author="Valentin Gheorghiu" w:date="2024-05-13T21:38:00Z"/>
              </w:rPr>
            </w:pPr>
          </w:p>
        </w:tc>
        <w:tc>
          <w:tcPr>
            <w:tcW w:w="1785" w:type="dxa"/>
            <w:tcBorders>
              <w:left w:val="single" w:sz="4" w:space="0" w:color="auto"/>
              <w:bottom w:val="single" w:sz="4" w:space="0" w:color="auto"/>
              <w:right w:val="single" w:sz="4" w:space="0" w:color="auto"/>
            </w:tcBorders>
          </w:tcPr>
          <w:p w14:paraId="7EBC8AF8" w14:textId="77777777" w:rsidR="00D8016D" w:rsidRPr="001C0E1B" w:rsidRDefault="00D8016D" w:rsidP="008547E2">
            <w:pPr>
              <w:pStyle w:val="TAC"/>
              <w:rPr>
                <w:ins w:id="7362" w:author="Valentin Gheorghiu" w:date="2024-05-13T21:38:00Z"/>
              </w:rPr>
            </w:pPr>
            <w:ins w:id="7363" w:author="Valentin Gheorghiu" w:date="2024-05-13T21:38:00Z">
              <w:r w:rsidRPr="001C0E1B">
                <w:t>CSI-RS 2.2 TDD</w:t>
              </w:r>
            </w:ins>
          </w:p>
        </w:tc>
        <w:tc>
          <w:tcPr>
            <w:tcW w:w="1556" w:type="dxa"/>
            <w:tcBorders>
              <w:left w:val="single" w:sz="4" w:space="0" w:color="auto"/>
              <w:bottom w:val="single" w:sz="4" w:space="0" w:color="auto"/>
              <w:right w:val="single" w:sz="4" w:space="0" w:color="auto"/>
            </w:tcBorders>
          </w:tcPr>
          <w:p w14:paraId="222C3632" w14:textId="77777777" w:rsidR="00D8016D" w:rsidRPr="001C0E1B" w:rsidRDefault="00D8016D" w:rsidP="008547E2">
            <w:pPr>
              <w:pStyle w:val="TAC"/>
              <w:rPr>
                <w:ins w:id="7364" w:author="Valentin Gheorghiu" w:date="2024-05-13T21:38:00Z"/>
              </w:rPr>
            </w:pPr>
            <w:ins w:id="7365" w:author="Valentin Gheorghiu" w:date="2024-05-13T21:38:00Z">
              <w:r w:rsidRPr="001C0E1B">
                <w:t>CSI-RS 2.2 FDD</w:t>
              </w:r>
            </w:ins>
          </w:p>
        </w:tc>
      </w:tr>
      <w:tr w:rsidR="00D8016D" w:rsidRPr="001C0E1B" w14:paraId="260D9F54" w14:textId="77777777" w:rsidTr="008547E2">
        <w:trPr>
          <w:trHeight w:val="187"/>
          <w:jc w:val="center"/>
          <w:ins w:id="7366"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34808ACD" w14:textId="77777777" w:rsidR="00D8016D" w:rsidRPr="001C0E1B" w:rsidRDefault="00D8016D" w:rsidP="008547E2">
            <w:pPr>
              <w:pStyle w:val="TAL"/>
              <w:rPr>
                <w:ins w:id="7367" w:author="Valentin Gheorghiu" w:date="2024-05-13T21:38:00Z"/>
              </w:rPr>
            </w:pPr>
            <w:ins w:id="7368" w:author="Valentin Gheorghiu" w:date="2024-05-13T21:38: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4259AD45" w14:textId="77777777" w:rsidR="00D8016D" w:rsidRPr="001C0E1B" w:rsidRDefault="00D8016D" w:rsidP="008547E2">
            <w:pPr>
              <w:pStyle w:val="TAC"/>
              <w:rPr>
                <w:ins w:id="7369" w:author="Valentin Gheorghiu" w:date="2024-05-13T21:38:00Z"/>
              </w:rPr>
            </w:pPr>
            <w:ins w:id="7370"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558FEE5" w14:textId="77777777" w:rsidR="00D8016D" w:rsidRPr="001C0E1B" w:rsidRDefault="00D8016D" w:rsidP="008547E2">
            <w:pPr>
              <w:pStyle w:val="TAC"/>
              <w:rPr>
                <w:ins w:id="7371"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42374DF7" w14:textId="77777777" w:rsidR="00D8016D" w:rsidRPr="001C0E1B" w:rsidRDefault="00D8016D" w:rsidP="008547E2">
            <w:pPr>
              <w:pStyle w:val="TAC"/>
              <w:rPr>
                <w:ins w:id="7372" w:author="Valentin Gheorghiu" w:date="2024-05-13T21:38:00Z"/>
              </w:rPr>
            </w:pPr>
            <w:ins w:id="7373" w:author="Valentin Gheorghiu" w:date="2024-05-13T21:38: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5EB6CE1A" w14:textId="77777777" w:rsidR="00D8016D" w:rsidRPr="001C0E1B" w:rsidRDefault="00D8016D" w:rsidP="008547E2">
            <w:pPr>
              <w:pStyle w:val="TAC"/>
              <w:rPr>
                <w:ins w:id="7374" w:author="Valentin Gheorghiu" w:date="2024-05-13T21:38:00Z"/>
              </w:rPr>
            </w:pPr>
            <w:ins w:id="7375" w:author="Valentin Gheorghiu" w:date="2024-05-13T21:38:00Z">
              <w:r w:rsidRPr="001C0E1B">
                <w:t>periodic</w:t>
              </w:r>
            </w:ins>
          </w:p>
        </w:tc>
      </w:tr>
      <w:tr w:rsidR="00D8016D" w:rsidRPr="001C0E1B" w14:paraId="1787D147" w14:textId="77777777" w:rsidTr="008547E2">
        <w:trPr>
          <w:trHeight w:val="187"/>
          <w:jc w:val="center"/>
          <w:ins w:id="7376"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73A611DC" w14:textId="77777777" w:rsidR="00D8016D" w:rsidRPr="001C0E1B" w:rsidRDefault="00D8016D" w:rsidP="008547E2">
            <w:pPr>
              <w:pStyle w:val="TAL"/>
              <w:rPr>
                <w:ins w:id="7377" w:author="Valentin Gheorghiu" w:date="2024-05-13T21:38:00Z"/>
              </w:rPr>
            </w:pPr>
            <w:ins w:id="7378" w:author="Valentin Gheorghiu" w:date="2024-05-13T21:38: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4508158A" w14:textId="77777777" w:rsidR="00D8016D" w:rsidRPr="001C0E1B" w:rsidRDefault="00D8016D" w:rsidP="008547E2">
            <w:pPr>
              <w:pStyle w:val="TAC"/>
              <w:rPr>
                <w:ins w:id="7379" w:author="Valentin Gheorghiu" w:date="2024-05-13T21:38:00Z"/>
              </w:rPr>
            </w:pPr>
            <w:ins w:id="7380"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22F2945" w14:textId="77777777" w:rsidR="00D8016D" w:rsidRPr="001C0E1B" w:rsidRDefault="00D8016D" w:rsidP="008547E2">
            <w:pPr>
              <w:pStyle w:val="TAC"/>
              <w:rPr>
                <w:ins w:id="7381"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464F299D" w14:textId="77777777" w:rsidR="00D8016D" w:rsidRPr="001C0E1B" w:rsidRDefault="00D8016D" w:rsidP="008547E2">
            <w:pPr>
              <w:pStyle w:val="TAC"/>
              <w:rPr>
                <w:ins w:id="7382" w:author="Valentin Gheorghiu" w:date="2024-05-13T21:38:00Z"/>
              </w:rPr>
            </w:pPr>
            <w:ins w:id="7383" w:author="Valentin Gheorghiu" w:date="2024-05-13T21:38: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65FC34F0" w14:textId="77777777" w:rsidR="00D8016D" w:rsidRPr="001C0E1B" w:rsidRDefault="00D8016D" w:rsidP="008547E2">
            <w:pPr>
              <w:pStyle w:val="TAC"/>
              <w:rPr>
                <w:ins w:id="7384" w:author="Valentin Gheorghiu" w:date="2024-05-13T21:38:00Z"/>
              </w:rPr>
            </w:pPr>
            <w:ins w:id="7385" w:author="Valentin Gheorghiu" w:date="2024-05-13T21:38:00Z">
              <w:r w:rsidRPr="001C0E1B">
                <w:t>cri-RSRP</w:t>
              </w:r>
            </w:ins>
          </w:p>
        </w:tc>
      </w:tr>
      <w:tr w:rsidR="00D8016D" w:rsidRPr="001C0E1B" w14:paraId="1D5B603D" w14:textId="77777777" w:rsidTr="008547E2">
        <w:trPr>
          <w:trHeight w:val="187"/>
          <w:jc w:val="center"/>
          <w:ins w:id="7386"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50744E75" w14:textId="77777777" w:rsidR="00D8016D" w:rsidRPr="001C0E1B" w:rsidRDefault="00D8016D" w:rsidP="008547E2">
            <w:pPr>
              <w:pStyle w:val="TAL"/>
              <w:rPr>
                <w:ins w:id="7387" w:author="Valentin Gheorghiu" w:date="2024-05-13T21:38:00Z"/>
              </w:rPr>
            </w:pPr>
            <w:ins w:id="7388" w:author="Valentin Gheorghiu" w:date="2024-05-13T21:3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18F2CB27" w14:textId="77777777" w:rsidR="00D8016D" w:rsidRPr="001C0E1B" w:rsidRDefault="00D8016D" w:rsidP="008547E2">
            <w:pPr>
              <w:pStyle w:val="TAC"/>
              <w:rPr>
                <w:ins w:id="7389" w:author="Valentin Gheorghiu" w:date="2024-05-13T21:38:00Z"/>
              </w:rPr>
            </w:pPr>
            <w:ins w:id="7390"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568592E" w14:textId="77777777" w:rsidR="00D8016D" w:rsidRPr="001C0E1B" w:rsidRDefault="00D8016D" w:rsidP="008547E2">
            <w:pPr>
              <w:pStyle w:val="TAC"/>
              <w:rPr>
                <w:ins w:id="7391"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7F321485" w14:textId="77777777" w:rsidR="00D8016D" w:rsidRPr="001C0E1B" w:rsidRDefault="00D8016D" w:rsidP="008547E2">
            <w:pPr>
              <w:pStyle w:val="TAC"/>
              <w:rPr>
                <w:ins w:id="7392" w:author="Valentin Gheorghiu" w:date="2024-05-13T21:38:00Z"/>
              </w:rPr>
            </w:pPr>
            <w:ins w:id="7393" w:author="Valentin Gheorghiu" w:date="2024-05-13T21:38: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3F4A3837" w14:textId="77777777" w:rsidR="00D8016D" w:rsidRPr="001C0E1B" w:rsidRDefault="00D8016D" w:rsidP="008547E2">
            <w:pPr>
              <w:pStyle w:val="TAC"/>
              <w:rPr>
                <w:ins w:id="7394" w:author="Valentin Gheorghiu" w:date="2024-05-13T21:38:00Z"/>
              </w:rPr>
            </w:pPr>
            <w:ins w:id="7395" w:author="Valentin Gheorghiu" w:date="2024-05-13T21:38:00Z">
              <w:r w:rsidRPr="001C0E1B">
                <w:t>2</w:t>
              </w:r>
            </w:ins>
          </w:p>
        </w:tc>
      </w:tr>
      <w:tr w:rsidR="00D8016D" w:rsidRPr="001C0E1B" w14:paraId="43D973A0" w14:textId="77777777" w:rsidTr="008547E2">
        <w:trPr>
          <w:trHeight w:val="187"/>
          <w:jc w:val="center"/>
          <w:ins w:id="7396"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tcPr>
          <w:p w14:paraId="5587B7DC" w14:textId="77777777" w:rsidR="00D8016D" w:rsidRPr="001C0E1B" w:rsidRDefault="00D8016D" w:rsidP="008547E2">
            <w:pPr>
              <w:pStyle w:val="TAL"/>
              <w:rPr>
                <w:ins w:id="7397" w:author="Valentin Gheorghiu" w:date="2024-05-13T21:38:00Z"/>
              </w:rPr>
            </w:pPr>
            <w:ins w:id="7398" w:author="Valentin Gheorghiu" w:date="2024-05-13T21:3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52A5597F" w14:textId="77777777" w:rsidR="00D8016D" w:rsidRPr="001C0E1B" w:rsidRDefault="00D8016D" w:rsidP="008547E2">
            <w:pPr>
              <w:pStyle w:val="TAC"/>
              <w:rPr>
                <w:ins w:id="7399" w:author="Valentin Gheorghiu" w:date="2024-05-13T21:38:00Z"/>
              </w:rPr>
            </w:pPr>
            <w:ins w:id="7400"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C675087" w14:textId="77777777" w:rsidR="00D8016D" w:rsidRPr="001C0E1B" w:rsidRDefault="00D8016D" w:rsidP="008547E2">
            <w:pPr>
              <w:pStyle w:val="TAC"/>
              <w:rPr>
                <w:ins w:id="7401"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tcPr>
          <w:p w14:paraId="12891A65" w14:textId="77777777" w:rsidR="00D8016D" w:rsidRPr="001C0E1B" w:rsidRDefault="00D8016D" w:rsidP="008547E2">
            <w:pPr>
              <w:pStyle w:val="TAC"/>
              <w:rPr>
                <w:ins w:id="7402" w:author="Valentin Gheorghiu" w:date="2024-05-13T21:38:00Z"/>
              </w:rPr>
            </w:pPr>
            <w:ins w:id="7403" w:author="Valentin Gheorghiu" w:date="2024-05-13T21:38: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30C655E1" w14:textId="77777777" w:rsidR="00D8016D" w:rsidRPr="001C0E1B" w:rsidRDefault="00D8016D" w:rsidP="008547E2">
            <w:pPr>
              <w:pStyle w:val="TAC"/>
              <w:rPr>
                <w:ins w:id="7404" w:author="Valentin Gheorghiu" w:date="2024-05-13T21:38:00Z"/>
              </w:rPr>
            </w:pPr>
            <w:ins w:id="7405" w:author="Valentin Gheorghiu" w:date="2024-05-13T21:38:00Z">
              <w:r w:rsidRPr="001C0E1B">
                <w:t>slot80</w:t>
              </w:r>
            </w:ins>
          </w:p>
        </w:tc>
      </w:tr>
      <w:tr w:rsidR="00D8016D" w:rsidRPr="001C0E1B" w14:paraId="2B2DFADD" w14:textId="77777777" w:rsidTr="008547E2">
        <w:trPr>
          <w:trHeight w:val="187"/>
          <w:jc w:val="center"/>
          <w:ins w:id="7406" w:author="Valentin Gheorghiu" w:date="2024-05-13T21:38:00Z"/>
        </w:trPr>
        <w:tc>
          <w:tcPr>
            <w:tcW w:w="2732" w:type="dxa"/>
            <w:gridSpan w:val="2"/>
            <w:tcBorders>
              <w:top w:val="single" w:sz="4" w:space="0" w:color="auto"/>
              <w:left w:val="single" w:sz="4" w:space="0" w:color="auto"/>
              <w:right w:val="single" w:sz="4" w:space="0" w:color="auto"/>
            </w:tcBorders>
          </w:tcPr>
          <w:p w14:paraId="0835A7A1" w14:textId="77777777" w:rsidR="00D8016D" w:rsidRPr="001C0E1B" w:rsidRDefault="00D8016D" w:rsidP="008547E2">
            <w:pPr>
              <w:pStyle w:val="TAL"/>
              <w:rPr>
                <w:ins w:id="7407" w:author="Valentin Gheorghiu" w:date="2024-05-13T21:38:00Z"/>
                <w:szCs w:val="18"/>
              </w:rPr>
            </w:pPr>
            <w:ins w:id="7408" w:author="Valentin Gheorghiu" w:date="2024-05-13T21:3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0D6C918D" w14:textId="77777777" w:rsidR="00D8016D" w:rsidRPr="001C0E1B" w:rsidRDefault="00D8016D" w:rsidP="008547E2">
            <w:pPr>
              <w:pStyle w:val="TAC"/>
              <w:rPr>
                <w:ins w:id="7409" w:author="Valentin Gheorghiu" w:date="2024-05-13T21:38:00Z"/>
                <w:szCs w:val="18"/>
              </w:rPr>
            </w:pPr>
            <w:ins w:id="7410" w:author="Valentin Gheorghiu" w:date="2024-05-13T21:38:00Z">
              <w:r w:rsidRPr="001C0E1B">
                <w:rPr>
                  <w:szCs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9187B55" w14:textId="77777777" w:rsidR="00D8016D" w:rsidRPr="001C0E1B" w:rsidRDefault="00D8016D" w:rsidP="008547E2">
            <w:pPr>
              <w:pStyle w:val="TAC"/>
              <w:rPr>
                <w:ins w:id="7411" w:author="Valentin Gheorghiu" w:date="2024-05-13T21:38:00Z"/>
                <w:szCs w:val="18"/>
              </w:rPr>
            </w:pPr>
            <w:ins w:id="7412" w:author="Valentin Gheorghiu" w:date="2024-05-13T21:38: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5B402CB1" w14:textId="77777777" w:rsidR="00D8016D" w:rsidRPr="001C0E1B" w:rsidRDefault="00D8016D" w:rsidP="008547E2">
            <w:pPr>
              <w:pStyle w:val="TAC"/>
              <w:rPr>
                <w:ins w:id="7413" w:author="Valentin Gheorghiu" w:date="2024-05-13T21:38:00Z"/>
                <w:szCs w:val="18"/>
              </w:rPr>
            </w:pPr>
            <w:ins w:id="7414" w:author="Valentin Gheorghiu" w:date="2024-05-13T21:38: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47FF60B6" w14:textId="77777777" w:rsidR="00D8016D" w:rsidRPr="001C0E1B" w:rsidRDefault="00D8016D" w:rsidP="008547E2">
            <w:pPr>
              <w:pStyle w:val="TAC"/>
              <w:rPr>
                <w:ins w:id="7415" w:author="Valentin Gheorghiu" w:date="2024-05-13T21:38:00Z"/>
                <w:szCs w:val="18"/>
              </w:rPr>
            </w:pPr>
            <w:ins w:id="7416" w:author="Valentin Gheorghiu" w:date="2024-05-13T21:38:00Z">
              <w:r w:rsidRPr="001C0E1B">
                <w:rPr>
                  <w:szCs w:val="18"/>
                </w:rPr>
                <w:t>0</w:t>
              </w:r>
            </w:ins>
          </w:p>
        </w:tc>
      </w:tr>
      <w:tr w:rsidR="00D8016D" w:rsidRPr="001C0E1B" w14:paraId="480E0CAB" w14:textId="77777777" w:rsidTr="008547E2">
        <w:trPr>
          <w:trHeight w:val="187"/>
          <w:jc w:val="center"/>
          <w:ins w:id="7417" w:author="Valentin Gheorghiu" w:date="2024-05-13T21:38:00Z"/>
        </w:trPr>
        <w:tc>
          <w:tcPr>
            <w:tcW w:w="2732" w:type="dxa"/>
            <w:gridSpan w:val="2"/>
            <w:tcBorders>
              <w:top w:val="single" w:sz="4" w:space="0" w:color="auto"/>
              <w:left w:val="single" w:sz="4" w:space="0" w:color="auto"/>
              <w:right w:val="single" w:sz="4" w:space="0" w:color="auto"/>
            </w:tcBorders>
          </w:tcPr>
          <w:p w14:paraId="1DFDB479" w14:textId="77777777" w:rsidR="00D8016D" w:rsidRPr="001C0E1B" w:rsidRDefault="00D8016D" w:rsidP="008547E2">
            <w:pPr>
              <w:pStyle w:val="TAL"/>
              <w:rPr>
                <w:ins w:id="7418" w:author="Valentin Gheorghiu" w:date="2024-05-13T21:38:00Z"/>
                <w:szCs w:val="18"/>
              </w:rPr>
            </w:pPr>
            <w:ins w:id="7419" w:author="Valentin Gheorghiu" w:date="2024-05-13T21:3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290144AC" w14:textId="77777777" w:rsidR="00D8016D" w:rsidRPr="001C0E1B" w:rsidRDefault="00D8016D" w:rsidP="008547E2">
            <w:pPr>
              <w:pStyle w:val="TAC"/>
              <w:rPr>
                <w:ins w:id="7420"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30B45599" w14:textId="77777777" w:rsidR="00D8016D" w:rsidRPr="001C0E1B" w:rsidRDefault="00D8016D" w:rsidP="008547E2">
            <w:pPr>
              <w:pStyle w:val="TAC"/>
              <w:rPr>
                <w:ins w:id="7421"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1144A3A1" w14:textId="77777777" w:rsidR="00D8016D" w:rsidRPr="001C0E1B" w:rsidRDefault="00D8016D" w:rsidP="008547E2">
            <w:pPr>
              <w:pStyle w:val="TAC"/>
              <w:rPr>
                <w:ins w:id="7422"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11461130" w14:textId="77777777" w:rsidR="00D8016D" w:rsidRPr="001C0E1B" w:rsidRDefault="00D8016D" w:rsidP="008547E2">
            <w:pPr>
              <w:pStyle w:val="TAC"/>
              <w:rPr>
                <w:ins w:id="7423" w:author="Valentin Gheorghiu" w:date="2024-05-13T21:38:00Z"/>
                <w:szCs w:val="18"/>
              </w:rPr>
            </w:pPr>
          </w:p>
        </w:tc>
      </w:tr>
      <w:tr w:rsidR="00D8016D" w:rsidRPr="001C0E1B" w14:paraId="42A65D49" w14:textId="77777777" w:rsidTr="008547E2">
        <w:trPr>
          <w:trHeight w:val="187"/>
          <w:jc w:val="center"/>
          <w:ins w:id="7424" w:author="Valentin Gheorghiu" w:date="2024-05-13T21:38:00Z"/>
        </w:trPr>
        <w:tc>
          <w:tcPr>
            <w:tcW w:w="2732" w:type="dxa"/>
            <w:gridSpan w:val="2"/>
            <w:tcBorders>
              <w:top w:val="single" w:sz="4" w:space="0" w:color="auto"/>
              <w:left w:val="single" w:sz="4" w:space="0" w:color="auto"/>
              <w:right w:val="single" w:sz="4" w:space="0" w:color="auto"/>
            </w:tcBorders>
          </w:tcPr>
          <w:p w14:paraId="5E08D8BB" w14:textId="77777777" w:rsidR="00D8016D" w:rsidRPr="001C0E1B" w:rsidRDefault="00D8016D" w:rsidP="008547E2">
            <w:pPr>
              <w:pStyle w:val="TAL"/>
              <w:rPr>
                <w:ins w:id="7425" w:author="Valentin Gheorghiu" w:date="2024-05-13T21:38:00Z"/>
                <w:szCs w:val="18"/>
              </w:rPr>
            </w:pPr>
            <w:ins w:id="7426" w:author="Valentin Gheorghiu" w:date="2024-05-13T21:3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146F6B42" w14:textId="77777777" w:rsidR="00D8016D" w:rsidRPr="001C0E1B" w:rsidRDefault="00D8016D" w:rsidP="008547E2">
            <w:pPr>
              <w:pStyle w:val="TAC"/>
              <w:rPr>
                <w:ins w:id="7427"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117276FB" w14:textId="77777777" w:rsidR="00D8016D" w:rsidRPr="001C0E1B" w:rsidRDefault="00D8016D" w:rsidP="008547E2">
            <w:pPr>
              <w:pStyle w:val="TAC"/>
              <w:rPr>
                <w:ins w:id="7428"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6F4B30E8" w14:textId="77777777" w:rsidR="00D8016D" w:rsidRPr="001C0E1B" w:rsidRDefault="00D8016D" w:rsidP="008547E2">
            <w:pPr>
              <w:pStyle w:val="TAC"/>
              <w:rPr>
                <w:ins w:id="7429"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32A01730" w14:textId="77777777" w:rsidR="00D8016D" w:rsidRPr="001C0E1B" w:rsidRDefault="00D8016D" w:rsidP="008547E2">
            <w:pPr>
              <w:pStyle w:val="TAC"/>
              <w:rPr>
                <w:ins w:id="7430" w:author="Valentin Gheorghiu" w:date="2024-05-13T21:38:00Z"/>
                <w:szCs w:val="18"/>
              </w:rPr>
            </w:pPr>
          </w:p>
        </w:tc>
      </w:tr>
      <w:tr w:rsidR="00D8016D" w:rsidRPr="001C0E1B" w14:paraId="6655A2CB" w14:textId="77777777" w:rsidTr="008547E2">
        <w:trPr>
          <w:trHeight w:val="187"/>
          <w:jc w:val="center"/>
          <w:ins w:id="7431" w:author="Valentin Gheorghiu" w:date="2024-05-13T21:38:00Z"/>
        </w:trPr>
        <w:tc>
          <w:tcPr>
            <w:tcW w:w="2732" w:type="dxa"/>
            <w:gridSpan w:val="2"/>
            <w:tcBorders>
              <w:top w:val="single" w:sz="4" w:space="0" w:color="auto"/>
              <w:left w:val="single" w:sz="4" w:space="0" w:color="auto"/>
              <w:right w:val="single" w:sz="4" w:space="0" w:color="auto"/>
            </w:tcBorders>
          </w:tcPr>
          <w:p w14:paraId="035592FD" w14:textId="77777777" w:rsidR="00D8016D" w:rsidRPr="001C0E1B" w:rsidRDefault="00D8016D" w:rsidP="008547E2">
            <w:pPr>
              <w:pStyle w:val="TAL"/>
              <w:rPr>
                <w:ins w:id="7432" w:author="Valentin Gheorghiu" w:date="2024-05-13T21:38:00Z"/>
                <w:szCs w:val="18"/>
              </w:rPr>
            </w:pPr>
            <w:ins w:id="7433" w:author="Valentin Gheorghiu" w:date="2024-05-13T21:3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04F4A2BF" w14:textId="77777777" w:rsidR="00D8016D" w:rsidRPr="001C0E1B" w:rsidRDefault="00D8016D" w:rsidP="008547E2">
            <w:pPr>
              <w:pStyle w:val="TAC"/>
              <w:rPr>
                <w:ins w:id="7434"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38141AA8" w14:textId="77777777" w:rsidR="00D8016D" w:rsidRPr="001C0E1B" w:rsidRDefault="00D8016D" w:rsidP="008547E2">
            <w:pPr>
              <w:pStyle w:val="TAC"/>
              <w:rPr>
                <w:ins w:id="7435"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764F6B61" w14:textId="77777777" w:rsidR="00D8016D" w:rsidRPr="001C0E1B" w:rsidRDefault="00D8016D" w:rsidP="008547E2">
            <w:pPr>
              <w:pStyle w:val="TAC"/>
              <w:rPr>
                <w:ins w:id="7436"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5FD76BF6" w14:textId="77777777" w:rsidR="00D8016D" w:rsidRPr="001C0E1B" w:rsidRDefault="00D8016D" w:rsidP="008547E2">
            <w:pPr>
              <w:pStyle w:val="TAC"/>
              <w:rPr>
                <w:ins w:id="7437" w:author="Valentin Gheorghiu" w:date="2024-05-13T21:38:00Z"/>
                <w:szCs w:val="18"/>
              </w:rPr>
            </w:pPr>
          </w:p>
        </w:tc>
      </w:tr>
      <w:tr w:rsidR="00D8016D" w:rsidRPr="001C0E1B" w14:paraId="42AD2D93" w14:textId="77777777" w:rsidTr="008547E2">
        <w:trPr>
          <w:trHeight w:val="187"/>
          <w:jc w:val="center"/>
          <w:ins w:id="7438" w:author="Valentin Gheorghiu" w:date="2024-05-13T21:38:00Z"/>
        </w:trPr>
        <w:tc>
          <w:tcPr>
            <w:tcW w:w="2732" w:type="dxa"/>
            <w:gridSpan w:val="2"/>
            <w:tcBorders>
              <w:top w:val="single" w:sz="4" w:space="0" w:color="auto"/>
              <w:left w:val="single" w:sz="4" w:space="0" w:color="auto"/>
              <w:right w:val="single" w:sz="4" w:space="0" w:color="auto"/>
            </w:tcBorders>
          </w:tcPr>
          <w:p w14:paraId="7E532B32" w14:textId="77777777" w:rsidR="00D8016D" w:rsidRPr="001C0E1B" w:rsidRDefault="00D8016D" w:rsidP="008547E2">
            <w:pPr>
              <w:pStyle w:val="TAL"/>
              <w:rPr>
                <w:ins w:id="7439" w:author="Valentin Gheorghiu" w:date="2024-05-13T21:38:00Z"/>
                <w:szCs w:val="18"/>
              </w:rPr>
            </w:pPr>
            <w:ins w:id="7440" w:author="Valentin Gheorghiu" w:date="2024-05-13T21:3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7AD1B1E" w14:textId="77777777" w:rsidR="00D8016D" w:rsidRPr="001C0E1B" w:rsidRDefault="00D8016D" w:rsidP="008547E2">
            <w:pPr>
              <w:pStyle w:val="TAC"/>
              <w:rPr>
                <w:ins w:id="7441"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26F634C7" w14:textId="77777777" w:rsidR="00D8016D" w:rsidRPr="001C0E1B" w:rsidRDefault="00D8016D" w:rsidP="008547E2">
            <w:pPr>
              <w:pStyle w:val="TAC"/>
              <w:rPr>
                <w:ins w:id="7442"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4E5378D4" w14:textId="77777777" w:rsidR="00D8016D" w:rsidRPr="001C0E1B" w:rsidRDefault="00D8016D" w:rsidP="008547E2">
            <w:pPr>
              <w:pStyle w:val="TAC"/>
              <w:rPr>
                <w:ins w:id="7443"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734F423E" w14:textId="77777777" w:rsidR="00D8016D" w:rsidRPr="001C0E1B" w:rsidRDefault="00D8016D" w:rsidP="008547E2">
            <w:pPr>
              <w:pStyle w:val="TAC"/>
              <w:rPr>
                <w:ins w:id="7444" w:author="Valentin Gheorghiu" w:date="2024-05-13T21:38:00Z"/>
                <w:szCs w:val="18"/>
              </w:rPr>
            </w:pPr>
          </w:p>
        </w:tc>
      </w:tr>
      <w:tr w:rsidR="00D8016D" w:rsidRPr="001C0E1B" w14:paraId="63F8747E" w14:textId="77777777" w:rsidTr="008547E2">
        <w:trPr>
          <w:trHeight w:val="187"/>
          <w:jc w:val="center"/>
          <w:ins w:id="7445" w:author="Valentin Gheorghiu" w:date="2024-05-13T21:38:00Z"/>
        </w:trPr>
        <w:tc>
          <w:tcPr>
            <w:tcW w:w="2732" w:type="dxa"/>
            <w:gridSpan w:val="2"/>
            <w:tcBorders>
              <w:top w:val="single" w:sz="4" w:space="0" w:color="auto"/>
              <w:left w:val="single" w:sz="4" w:space="0" w:color="auto"/>
              <w:right w:val="single" w:sz="4" w:space="0" w:color="auto"/>
            </w:tcBorders>
          </w:tcPr>
          <w:p w14:paraId="08BA2D5B" w14:textId="77777777" w:rsidR="00D8016D" w:rsidRPr="001C0E1B" w:rsidRDefault="00D8016D" w:rsidP="008547E2">
            <w:pPr>
              <w:pStyle w:val="TAL"/>
              <w:rPr>
                <w:ins w:id="7446" w:author="Valentin Gheorghiu" w:date="2024-05-13T21:38:00Z"/>
                <w:szCs w:val="18"/>
              </w:rPr>
            </w:pPr>
            <w:ins w:id="7447" w:author="Valentin Gheorghiu" w:date="2024-05-13T21:3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96AC470" w14:textId="77777777" w:rsidR="00D8016D" w:rsidRPr="001C0E1B" w:rsidRDefault="00D8016D" w:rsidP="008547E2">
            <w:pPr>
              <w:pStyle w:val="TAC"/>
              <w:rPr>
                <w:ins w:id="7448"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3FFEE85C" w14:textId="77777777" w:rsidR="00D8016D" w:rsidRPr="001C0E1B" w:rsidRDefault="00D8016D" w:rsidP="008547E2">
            <w:pPr>
              <w:pStyle w:val="TAC"/>
              <w:rPr>
                <w:ins w:id="7449"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3124EBF0" w14:textId="77777777" w:rsidR="00D8016D" w:rsidRPr="001C0E1B" w:rsidRDefault="00D8016D" w:rsidP="008547E2">
            <w:pPr>
              <w:pStyle w:val="TAC"/>
              <w:rPr>
                <w:ins w:id="7450"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707C19D8" w14:textId="77777777" w:rsidR="00D8016D" w:rsidRPr="001C0E1B" w:rsidRDefault="00D8016D" w:rsidP="008547E2">
            <w:pPr>
              <w:pStyle w:val="TAC"/>
              <w:rPr>
                <w:ins w:id="7451" w:author="Valentin Gheorghiu" w:date="2024-05-13T21:38:00Z"/>
                <w:szCs w:val="18"/>
              </w:rPr>
            </w:pPr>
          </w:p>
        </w:tc>
      </w:tr>
      <w:tr w:rsidR="00D8016D" w:rsidRPr="001C0E1B" w14:paraId="501EDBA1" w14:textId="77777777" w:rsidTr="008547E2">
        <w:trPr>
          <w:trHeight w:val="187"/>
          <w:jc w:val="center"/>
          <w:ins w:id="7452" w:author="Valentin Gheorghiu" w:date="2024-05-13T21:38:00Z"/>
        </w:trPr>
        <w:tc>
          <w:tcPr>
            <w:tcW w:w="2732" w:type="dxa"/>
            <w:gridSpan w:val="2"/>
            <w:tcBorders>
              <w:top w:val="single" w:sz="4" w:space="0" w:color="auto"/>
              <w:left w:val="single" w:sz="4" w:space="0" w:color="auto"/>
              <w:right w:val="single" w:sz="4" w:space="0" w:color="auto"/>
            </w:tcBorders>
          </w:tcPr>
          <w:p w14:paraId="4D99FDE2" w14:textId="77777777" w:rsidR="00D8016D" w:rsidRPr="001C0E1B" w:rsidRDefault="00D8016D" w:rsidP="008547E2">
            <w:pPr>
              <w:pStyle w:val="TAL"/>
              <w:rPr>
                <w:ins w:id="7453" w:author="Valentin Gheorghiu" w:date="2024-05-13T21:38:00Z"/>
                <w:szCs w:val="18"/>
              </w:rPr>
            </w:pPr>
            <w:ins w:id="7454" w:author="Valentin Gheorghiu" w:date="2024-05-13T21:3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27ADA776" w14:textId="77777777" w:rsidR="00D8016D" w:rsidRPr="001C0E1B" w:rsidRDefault="00D8016D" w:rsidP="008547E2">
            <w:pPr>
              <w:pStyle w:val="TAC"/>
              <w:rPr>
                <w:ins w:id="7455"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4BFE23F9" w14:textId="77777777" w:rsidR="00D8016D" w:rsidRPr="001C0E1B" w:rsidRDefault="00D8016D" w:rsidP="008547E2">
            <w:pPr>
              <w:pStyle w:val="TAC"/>
              <w:rPr>
                <w:ins w:id="7456"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6FB6D395" w14:textId="77777777" w:rsidR="00D8016D" w:rsidRPr="001C0E1B" w:rsidRDefault="00D8016D" w:rsidP="008547E2">
            <w:pPr>
              <w:pStyle w:val="TAC"/>
              <w:rPr>
                <w:ins w:id="7457"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53DFE9F2" w14:textId="77777777" w:rsidR="00D8016D" w:rsidRPr="001C0E1B" w:rsidRDefault="00D8016D" w:rsidP="008547E2">
            <w:pPr>
              <w:pStyle w:val="TAC"/>
              <w:rPr>
                <w:ins w:id="7458" w:author="Valentin Gheorghiu" w:date="2024-05-13T21:38:00Z"/>
                <w:szCs w:val="18"/>
              </w:rPr>
            </w:pPr>
          </w:p>
        </w:tc>
      </w:tr>
      <w:tr w:rsidR="00D8016D" w:rsidRPr="001C0E1B" w14:paraId="163F1060" w14:textId="77777777" w:rsidTr="008547E2">
        <w:trPr>
          <w:trHeight w:val="187"/>
          <w:jc w:val="center"/>
          <w:ins w:id="7459" w:author="Valentin Gheorghiu" w:date="2024-05-13T21:38:00Z"/>
        </w:trPr>
        <w:tc>
          <w:tcPr>
            <w:tcW w:w="2732" w:type="dxa"/>
            <w:gridSpan w:val="2"/>
            <w:tcBorders>
              <w:top w:val="single" w:sz="4" w:space="0" w:color="auto"/>
              <w:left w:val="single" w:sz="4" w:space="0" w:color="auto"/>
              <w:right w:val="single" w:sz="4" w:space="0" w:color="auto"/>
            </w:tcBorders>
          </w:tcPr>
          <w:p w14:paraId="4ADC8CD9" w14:textId="77777777" w:rsidR="00D8016D" w:rsidRPr="001C0E1B" w:rsidRDefault="00D8016D" w:rsidP="008547E2">
            <w:pPr>
              <w:pStyle w:val="TAL"/>
              <w:rPr>
                <w:ins w:id="7460" w:author="Valentin Gheorghiu" w:date="2024-05-13T21:38:00Z"/>
                <w:szCs w:val="18"/>
              </w:rPr>
            </w:pPr>
            <w:ins w:id="7461" w:author="Valentin Gheorghiu" w:date="2024-05-13T21:38: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0A14471D" w14:textId="77777777" w:rsidR="00D8016D" w:rsidRPr="001C0E1B" w:rsidRDefault="00D8016D" w:rsidP="008547E2">
            <w:pPr>
              <w:pStyle w:val="TAC"/>
              <w:rPr>
                <w:ins w:id="7462" w:author="Valentin Gheorghiu" w:date="2024-05-13T21:38:00Z"/>
                <w:szCs w:val="18"/>
              </w:rPr>
            </w:pPr>
          </w:p>
        </w:tc>
        <w:tc>
          <w:tcPr>
            <w:tcW w:w="1268" w:type="dxa"/>
            <w:tcBorders>
              <w:top w:val="nil"/>
              <w:left w:val="single" w:sz="4" w:space="0" w:color="auto"/>
              <w:bottom w:val="nil"/>
              <w:right w:val="single" w:sz="4" w:space="0" w:color="auto"/>
            </w:tcBorders>
            <w:shd w:val="clear" w:color="auto" w:fill="auto"/>
          </w:tcPr>
          <w:p w14:paraId="46F8D4B0" w14:textId="77777777" w:rsidR="00D8016D" w:rsidRPr="001C0E1B" w:rsidRDefault="00D8016D" w:rsidP="008547E2">
            <w:pPr>
              <w:pStyle w:val="TAC"/>
              <w:rPr>
                <w:ins w:id="7463" w:author="Valentin Gheorghiu" w:date="2024-05-13T21:38:00Z"/>
                <w:szCs w:val="18"/>
              </w:rPr>
            </w:pPr>
          </w:p>
        </w:tc>
        <w:tc>
          <w:tcPr>
            <w:tcW w:w="1785" w:type="dxa"/>
            <w:tcBorders>
              <w:top w:val="nil"/>
              <w:left w:val="single" w:sz="4" w:space="0" w:color="auto"/>
              <w:bottom w:val="nil"/>
              <w:right w:val="single" w:sz="4" w:space="0" w:color="auto"/>
            </w:tcBorders>
            <w:shd w:val="clear" w:color="auto" w:fill="auto"/>
          </w:tcPr>
          <w:p w14:paraId="530443C5" w14:textId="77777777" w:rsidR="00D8016D" w:rsidRPr="001C0E1B" w:rsidRDefault="00D8016D" w:rsidP="008547E2">
            <w:pPr>
              <w:pStyle w:val="TAC"/>
              <w:rPr>
                <w:ins w:id="7464" w:author="Valentin Gheorghiu" w:date="2024-05-13T21:38:00Z"/>
                <w:szCs w:val="18"/>
              </w:rPr>
            </w:pPr>
          </w:p>
        </w:tc>
        <w:tc>
          <w:tcPr>
            <w:tcW w:w="1556" w:type="dxa"/>
            <w:tcBorders>
              <w:top w:val="nil"/>
              <w:left w:val="single" w:sz="4" w:space="0" w:color="auto"/>
              <w:bottom w:val="nil"/>
              <w:right w:val="single" w:sz="4" w:space="0" w:color="auto"/>
            </w:tcBorders>
            <w:shd w:val="clear" w:color="auto" w:fill="auto"/>
          </w:tcPr>
          <w:p w14:paraId="65A8C29E" w14:textId="77777777" w:rsidR="00D8016D" w:rsidRPr="001C0E1B" w:rsidRDefault="00D8016D" w:rsidP="008547E2">
            <w:pPr>
              <w:pStyle w:val="TAC"/>
              <w:rPr>
                <w:ins w:id="7465" w:author="Valentin Gheorghiu" w:date="2024-05-13T21:38:00Z"/>
                <w:szCs w:val="18"/>
              </w:rPr>
            </w:pPr>
          </w:p>
        </w:tc>
      </w:tr>
      <w:tr w:rsidR="00D8016D" w:rsidRPr="001C0E1B" w14:paraId="449C0A0E" w14:textId="77777777" w:rsidTr="008547E2">
        <w:trPr>
          <w:trHeight w:val="187"/>
          <w:jc w:val="center"/>
          <w:ins w:id="7466" w:author="Valentin Gheorghiu" w:date="2024-05-13T21:38:00Z"/>
        </w:trPr>
        <w:tc>
          <w:tcPr>
            <w:tcW w:w="2732" w:type="dxa"/>
            <w:gridSpan w:val="2"/>
            <w:tcBorders>
              <w:top w:val="single" w:sz="4" w:space="0" w:color="auto"/>
              <w:left w:val="single" w:sz="4" w:space="0" w:color="auto"/>
              <w:right w:val="single" w:sz="4" w:space="0" w:color="auto"/>
            </w:tcBorders>
          </w:tcPr>
          <w:p w14:paraId="0C63F8B6" w14:textId="77777777" w:rsidR="00D8016D" w:rsidRPr="001C0E1B" w:rsidRDefault="00D8016D" w:rsidP="008547E2">
            <w:pPr>
              <w:pStyle w:val="TAL"/>
              <w:rPr>
                <w:ins w:id="7467" w:author="Valentin Gheorghiu" w:date="2024-05-13T21:38:00Z"/>
                <w:szCs w:val="18"/>
              </w:rPr>
            </w:pPr>
            <w:ins w:id="7468" w:author="Valentin Gheorghiu" w:date="2024-05-13T21:3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72491CAE" w14:textId="77777777" w:rsidR="00D8016D" w:rsidRPr="001C0E1B" w:rsidRDefault="00D8016D" w:rsidP="008547E2">
            <w:pPr>
              <w:pStyle w:val="TAC"/>
              <w:rPr>
                <w:ins w:id="7469" w:author="Valentin Gheorghiu" w:date="2024-05-13T21:38: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79DE32BF" w14:textId="77777777" w:rsidR="00D8016D" w:rsidRPr="001C0E1B" w:rsidRDefault="00D8016D" w:rsidP="008547E2">
            <w:pPr>
              <w:pStyle w:val="TAC"/>
              <w:rPr>
                <w:ins w:id="7470" w:author="Valentin Gheorghiu" w:date="2024-05-13T21:38: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5C4DCD2F" w14:textId="77777777" w:rsidR="00D8016D" w:rsidRPr="001C0E1B" w:rsidRDefault="00D8016D" w:rsidP="008547E2">
            <w:pPr>
              <w:pStyle w:val="TAC"/>
              <w:rPr>
                <w:ins w:id="7471" w:author="Valentin Gheorghiu" w:date="2024-05-13T21:38:00Z"/>
                <w:szCs w:val="18"/>
              </w:rPr>
            </w:pPr>
          </w:p>
        </w:tc>
        <w:tc>
          <w:tcPr>
            <w:tcW w:w="1556" w:type="dxa"/>
            <w:tcBorders>
              <w:top w:val="nil"/>
              <w:left w:val="single" w:sz="4" w:space="0" w:color="auto"/>
              <w:right w:val="single" w:sz="4" w:space="0" w:color="auto"/>
            </w:tcBorders>
            <w:shd w:val="clear" w:color="auto" w:fill="auto"/>
          </w:tcPr>
          <w:p w14:paraId="2FC57165" w14:textId="77777777" w:rsidR="00D8016D" w:rsidRPr="001C0E1B" w:rsidRDefault="00D8016D" w:rsidP="008547E2">
            <w:pPr>
              <w:pStyle w:val="TAC"/>
              <w:rPr>
                <w:ins w:id="7472" w:author="Valentin Gheorghiu" w:date="2024-05-13T21:38:00Z"/>
                <w:szCs w:val="18"/>
              </w:rPr>
            </w:pPr>
          </w:p>
        </w:tc>
      </w:tr>
      <w:tr w:rsidR="00D8016D" w:rsidRPr="001C0E1B" w14:paraId="3B1BA806" w14:textId="77777777" w:rsidTr="008547E2">
        <w:trPr>
          <w:trHeight w:val="187"/>
          <w:jc w:val="center"/>
          <w:ins w:id="7473"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tcPr>
          <w:p w14:paraId="313A972D" w14:textId="77777777" w:rsidR="00D8016D" w:rsidRPr="001C0E1B" w:rsidRDefault="00D8016D" w:rsidP="008547E2">
            <w:pPr>
              <w:pStyle w:val="TAL"/>
              <w:rPr>
                <w:ins w:id="7474" w:author="Valentin Gheorghiu" w:date="2024-05-13T21:38:00Z"/>
                <w:vertAlign w:val="superscript"/>
              </w:rPr>
            </w:pPr>
            <w:ins w:id="7475" w:author="Valentin Gheorghiu" w:date="2024-05-13T21:38:00Z">
              <w:r w:rsidRPr="001C0E1B">
                <w:rPr>
                  <w:rFonts w:eastAsia="Calibri"/>
                  <w:noProof/>
                  <w:position w:val="-12"/>
                  <w:szCs w:val="22"/>
                </w:rPr>
                <w:drawing>
                  <wp:inline distT="0" distB="0" distL="0" distR="0" wp14:anchorId="11F71175" wp14:editId="4E65823B">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2FC655E4" w14:textId="77777777" w:rsidR="00D8016D" w:rsidRPr="001C0E1B" w:rsidRDefault="00D8016D" w:rsidP="008547E2">
            <w:pPr>
              <w:pStyle w:val="TAL"/>
              <w:rPr>
                <w:ins w:id="7476" w:author="Valentin Gheorghiu" w:date="2024-05-13T21:38:00Z"/>
              </w:rPr>
            </w:pPr>
            <w:ins w:id="7477"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6D9DCAC" w14:textId="77777777" w:rsidR="00D8016D" w:rsidRPr="001C0E1B" w:rsidRDefault="00D8016D" w:rsidP="008547E2">
            <w:pPr>
              <w:pStyle w:val="TAC"/>
              <w:rPr>
                <w:ins w:id="7478" w:author="Valentin Gheorghiu" w:date="2024-05-13T21:38:00Z"/>
              </w:rPr>
            </w:pPr>
            <w:ins w:id="7479" w:author="Valentin Gheorghiu" w:date="2024-05-13T21:38: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EF3B250" w14:textId="77777777" w:rsidR="00D8016D" w:rsidRPr="001C0E1B" w:rsidRDefault="00D8016D" w:rsidP="008547E2">
            <w:pPr>
              <w:pStyle w:val="TAC"/>
              <w:rPr>
                <w:ins w:id="7480" w:author="Valentin Gheorghiu" w:date="2024-05-13T21:38:00Z"/>
              </w:rPr>
            </w:pPr>
            <w:ins w:id="7481" w:author="Valentin Gheorghiu" w:date="2024-05-13T21:38: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760C7C41" w14:textId="77777777" w:rsidR="00D8016D" w:rsidRPr="001C0E1B" w:rsidRDefault="00D8016D" w:rsidP="008547E2">
            <w:pPr>
              <w:pStyle w:val="TAC"/>
              <w:rPr>
                <w:ins w:id="7482" w:author="Valentin Gheorghiu" w:date="2024-05-13T21:38:00Z"/>
              </w:rPr>
            </w:pPr>
            <w:ins w:id="7483" w:author="Valentin Gheorghiu" w:date="2024-05-13T21:38:00Z">
              <w:r w:rsidRPr="001C0E1B">
                <w:t>-94.65</w:t>
              </w:r>
            </w:ins>
          </w:p>
        </w:tc>
        <w:tc>
          <w:tcPr>
            <w:tcW w:w="1556" w:type="dxa"/>
            <w:tcBorders>
              <w:top w:val="single" w:sz="4" w:space="0" w:color="auto"/>
              <w:left w:val="single" w:sz="4" w:space="0" w:color="auto"/>
              <w:right w:val="single" w:sz="4" w:space="0" w:color="auto"/>
            </w:tcBorders>
          </w:tcPr>
          <w:p w14:paraId="5807B79B" w14:textId="77777777" w:rsidR="00D8016D" w:rsidRPr="001C0E1B" w:rsidRDefault="00D8016D" w:rsidP="008547E2">
            <w:pPr>
              <w:pStyle w:val="TAC"/>
              <w:rPr>
                <w:ins w:id="7484" w:author="Valentin Gheorghiu" w:date="2024-05-13T21:38:00Z"/>
              </w:rPr>
            </w:pPr>
            <w:ins w:id="7485" w:author="Valentin Gheorghiu" w:date="2024-05-13T21:38:00Z">
              <w:r w:rsidRPr="001C0E1B">
                <w:t>-117</w:t>
              </w:r>
            </w:ins>
          </w:p>
        </w:tc>
      </w:tr>
      <w:tr w:rsidR="00D8016D" w:rsidRPr="001C0E1B" w14:paraId="35B3E7FF" w14:textId="77777777" w:rsidTr="008547E2">
        <w:trPr>
          <w:trHeight w:val="187"/>
          <w:jc w:val="center"/>
          <w:ins w:id="7486"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2F09CB8B" w14:textId="77777777" w:rsidR="00D8016D" w:rsidRPr="001C0E1B" w:rsidRDefault="00D8016D" w:rsidP="008547E2">
            <w:pPr>
              <w:pStyle w:val="TAL"/>
              <w:rPr>
                <w:ins w:id="7487" w:author="Valentin Gheorghiu" w:date="2024-05-13T21:38:00Z"/>
                <w:rFonts w:eastAsia="Calibri"/>
                <w:szCs w:val="22"/>
              </w:rPr>
            </w:pPr>
          </w:p>
        </w:tc>
        <w:tc>
          <w:tcPr>
            <w:tcW w:w="1885" w:type="dxa"/>
            <w:tcBorders>
              <w:left w:val="single" w:sz="4" w:space="0" w:color="auto"/>
              <w:right w:val="single" w:sz="4" w:space="0" w:color="auto"/>
            </w:tcBorders>
          </w:tcPr>
          <w:p w14:paraId="25D25369" w14:textId="77777777" w:rsidR="00D8016D" w:rsidRPr="001C0E1B" w:rsidRDefault="00D8016D" w:rsidP="008547E2">
            <w:pPr>
              <w:pStyle w:val="TAL"/>
              <w:rPr>
                <w:ins w:id="7488" w:author="Valentin Gheorghiu" w:date="2024-05-13T21:38:00Z"/>
                <w:rFonts w:eastAsia="Calibri"/>
                <w:szCs w:val="22"/>
              </w:rPr>
            </w:pPr>
            <w:ins w:id="7489"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10D6BAAA" w14:textId="77777777" w:rsidR="00D8016D" w:rsidRPr="001C0E1B" w:rsidRDefault="00D8016D" w:rsidP="008547E2">
            <w:pPr>
              <w:pStyle w:val="TAC"/>
              <w:rPr>
                <w:ins w:id="7490"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18C3C53B" w14:textId="77777777" w:rsidR="00D8016D" w:rsidRPr="001C0E1B" w:rsidRDefault="00D8016D" w:rsidP="008547E2">
            <w:pPr>
              <w:pStyle w:val="TAC"/>
              <w:rPr>
                <w:ins w:id="7491"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29722820" w14:textId="77777777" w:rsidR="00D8016D" w:rsidRPr="001C0E1B" w:rsidRDefault="00D8016D" w:rsidP="008547E2">
            <w:pPr>
              <w:pStyle w:val="TAC"/>
              <w:rPr>
                <w:ins w:id="7492" w:author="Valentin Gheorghiu" w:date="2024-05-13T21:38:00Z"/>
                <w:rFonts w:eastAsia="Calibri"/>
                <w:szCs w:val="22"/>
              </w:rPr>
            </w:pPr>
          </w:p>
        </w:tc>
        <w:tc>
          <w:tcPr>
            <w:tcW w:w="1556" w:type="dxa"/>
            <w:tcBorders>
              <w:left w:val="single" w:sz="4" w:space="0" w:color="auto"/>
              <w:right w:val="single" w:sz="4" w:space="0" w:color="auto"/>
            </w:tcBorders>
          </w:tcPr>
          <w:p w14:paraId="1B7A163D" w14:textId="77777777" w:rsidR="00D8016D" w:rsidRPr="001C0E1B" w:rsidRDefault="00D8016D" w:rsidP="008547E2">
            <w:pPr>
              <w:pStyle w:val="TAC"/>
              <w:rPr>
                <w:ins w:id="7493" w:author="Valentin Gheorghiu" w:date="2024-05-13T21:38:00Z"/>
              </w:rPr>
            </w:pPr>
            <w:ins w:id="7494" w:author="Valentin Gheorghiu" w:date="2024-05-13T21:38:00Z">
              <w:r w:rsidRPr="001C0E1B">
                <w:t>-116.5</w:t>
              </w:r>
            </w:ins>
          </w:p>
        </w:tc>
      </w:tr>
      <w:tr w:rsidR="00D8016D" w:rsidRPr="001C0E1B" w14:paraId="03215ED0" w14:textId="77777777" w:rsidTr="008547E2">
        <w:trPr>
          <w:trHeight w:val="187"/>
          <w:jc w:val="center"/>
          <w:ins w:id="7495"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1D7E033" w14:textId="77777777" w:rsidR="00D8016D" w:rsidRPr="001C0E1B" w:rsidRDefault="00D8016D" w:rsidP="008547E2">
            <w:pPr>
              <w:pStyle w:val="TAL"/>
              <w:rPr>
                <w:ins w:id="7496" w:author="Valentin Gheorghiu" w:date="2024-05-13T21:38:00Z"/>
                <w:rFonts w:eastAsia="Calibri"/>
                <w:szCs w:val="22"/>
              </w:rPr>
            </w:pPr>
          </w:p>
        </w:tc>
        <w:tc>
          <w:tcPr>
            <w:tcW w:w="1885" w:type="dxa"/>
            <w:tcBorders>
              <w:left w:val="single" w:sz="4" w:space="0" w:color="auto"/>
              <w:right w:val="single" w:sz="4" w:space="0" w:color="auto"/>
            </w:tcBorders>
          </w:tcPr>
          <w:p w14:paraId="61C0F811" w14:textId="77777777" w:rsidR="00D8016D" w:rsidRPr="001C0E1B" w:rsidRDefault="00D8016D" w:rsidP="008547E2">
            <w:pPr>
              <w:pStyle w:val="TAL"/>
              <w:rPr>
                <w:ins w:id="7497" w:author="Valentin Gheorghiu" w:date="2024-05-13T21:38:00Z"/>
                <w:rFonts w:eastAsia="Calibri"/>
                <w:szCs w:val="22"/>
              </w:rPr>
            </w:pPr>
            <w:ins w:id="7498"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42F98176" w14:textId="77777777" w:rsidR="00D8016D" w:rsidRPr="001C0E1B" w:rsidRDefault="00D8016D" w:rsidP="008547E2">
            <w:pPr>
              <w:pStyle w:val="TAC"/>
              <w:rPr>
                <w:ins w:id="7499"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78E86B2C" w14:textId="77777777" w:rsidR="00D8016D" w:rsidRPr="001C0E1B" w:rsidRDefault="00D8016D" w:rsidP="008547E2">
            <w:pPr>
              <w:pStyle w:val="TAC"/>
              <w:rPr>
                <w:ins w:id="7500"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076478FD" w14:textId="77777777" w:rsidR="00D8016D" w:rsidRPr="001C0E1B" w:rsidRDefault="00D8016D" w:rsidP="008547E2">
            <w:pPr>
              <w:pStyle w:val="TAC"/>
              <w:rPr>
                <w:ins w:id="7501" w:author="Valentin Gheorghiu" w:date="2024-05-13T21:38:00Z"/>
                <w:rFonts w:eastAsia="Calibri"/>
                <w:szCs w:val="22"/>
              </w:rPr>
            </w:pPr>
          </w:p>
        </w:tc>
        <w:tc>
          <w:tcPr>
            <w:tcW w:w="1556" w:type="dxa"/>
            <w:tcBorders>
              <w:left w:val="single" w:sz="4" w:space="0" w:color="auto"/>
              <w:right w:val="single" w:sz="4" w:space="0" w:color="auto"/>
            </w:tcBorders>
          </w:tcPr>
          <w:p w14:paraId="34823B15" w14:textId="77777777" w:rsidR="00D8016D" w:rsidRPr="001C0E1B" w:rsidRDefault="00D8016D" w:rsidP="008547E2">
            <w:pPr>
              <w:pStyle w:val="TAC"/>
              <w:rPr>
                <w:ins w:id="7502" w:author="Valentin Gheorghiu" w:date="2024-05-13T21:38:00Z"/>
              </w:rPr>
            </w:pPr>
            <w:ins w:id="7503" w:author="Valentin Gheorghiu" w:date="2024-05-13T21:38:00Z">
              <w:r w:rsidRPr="001C0E1B">
                <w:t>-116</w:t>
              </w:r>
            </w:ins>
          </w:p>
        </w:tc>
      </w:tr>
      <w:tr w:rsidR="00D8016D" w:rsidRPr="001C0E1B" w14:paraId="7A21C87E" w14:textId="77777777" w:rsidTr="008547E2">
        <w:trPr>
          <w:trHeight w:val="187"/>
          <w:jc w:val="center"/>
          <w:ins w:id="7504"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323EFE4C" w14:textId="77777777" w:rsidR="00D8016D" w:rsidRPr="001C0E1B" w:rsidRDefault="00D8016D" w:rsidP="008547E2">
            <w:pPr>
              <w:pStyle w:val="TAL"/>
              <w:rPr>
                <w:ins w:id="7505" w:author="Valentin Gheorghiu" w:date="2024-05-13T21:38:00Z"/>
                <w:rFonts w:eastAsia="Calibri"/>
                <w:szCs w:val="22"/>
              </w:rPr>
            </w:pPr>
          </w:p>
        </w:tc>
        <w:tc>
          <w:tcPr>
            <w:tcW w:w="1885" w:type="dxa"/>
            <w:tcBorders>
              <w:left w:val="single" w:sz="4" w:space="0" w:color="auto"/>
              <w:right w:val="single" w:sz="4" w:space="0" w:color="auto"/>
            </w:tcBorders>
          </w:tcPr>
          <w:p w14:paraId="35AE6DF3" w14:textId="77777777" w:rsidR="00D8016D" w:rsidRPr="001C0E1B" w:rsidRDefault="00D8016D" w:rsidP="008547E2">
            <w:pPr>
              <w:pStyle w:val="TAL"/>
              <w:rPr>
                <w:ins w:id="7506" w:author="Valentin Gheorghiu" w:date="2024-05-13T21:38:00Z"/>
                <w:rFonts w:eastAsia="Calibri"/>
                <w:szCs w:val="22"/>
              </w:rPr>
            </w:pPr>
            <w:ins w:id="7507"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FBCC091" w14:textId="77777777" w:rsidR="00D8016D" w:rsidRPr="001C0E1B" w:rsidRDefault="00D8016D" w:rsidP="008547E2">
            <w:pPr>
              <w:pStyle w:val="TAC"/>
              <w:rPr>
                <w:ins w:id="7508"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07346AD9" w14:textId="77777777" w:rsidR="00D8016D" w:rsidRPr="001C0E1B" w:rsidRDefault="00D8016D" w:rsidP="008547E2">
            <w:pPr>
              <w:pStyle w:val="TAC"/>
              <w:rPr>
                <w:ins w:id="7509"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00F3B72A" w14:textId="77777777" w:rsidR="00D8016D" w:rsidRPr="001C0E1B" w:rsidRDefault="00D8016D" w:rsidP="008547E2">
            <w:pPr>
              <w:pStyle w:val="TAC"/>
              <w:rPr>
                <w:ins w:id="7510" w:author="Valentin Gheorghiu" w:date="2024-05-13T21:38:00Z"/>
                <w:rFonts w:eastAsia="Calibri"/>
                <w:szCs w:val="22"/>
              </w:rPr>
            </w:pPr>
          </w:p>
        </w:tc>
        <w:tc>
          <w:tcPr>
            <w:tcW w:w="1556" w:type="dxa"/>
            <w:tcBorders>
              <w:left w:val="single" w:sz="4" w:space="0" w:color="auto"/>
              <w:right w:val="single" w:sz="4" w:space="0" w:color="auto"/>
            </w:tcBorders>
          </w:tcPr>
          <w:p w14:paraId="20C67FCE" w14:textId="77777777" w:rsidR="00D8016D" w:rsidRPr="001C0E1B" w:rsidRDefault="00D8016D" w:rsidP="008547E2">
            <w:pPr>
              <w:pStyle w:val="TAC"/>
              <w:rPr>
                <w:ins w:id="7511" w:author="Valentin Gheorghiu" w:date="2024-05-13T21:38:00Z"/>
              </w:rPr>
            </w:pPr>
            <w:ins w:id="7512" w:author="Valentin Gheorghiu" w:date="2024-05-13T21:38:00Z">
              <w:r w:rsidRPr="001C0E1B">
                <w:t>-115.5</w:t>
              </w:r>
            </w:ins>
          </w:p>
        </w:tc>
      </w:tr>
      <w:tr w:rsidR="00D8016D" w:rsidRPr="001C0E1B" w14:paraId="4519D9D0" w14:textId="77777777" w:rsidTr="008547E2">
        <w:trPr>
          <w:trHeight w:val="187"/>
          <w:jc w:val="center"/>
          <w:ins w:id="751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D157A20" w14:textId="77777777" w:rsidR="00D8016D" w:rsidRPr="001C0E1B" w:rsidRDefault="00D8016D" w:rsidP="008547E2">
            <w:pPr>
              <w:pStyle w:val="TAL"/>
              <w:rPr>
                <w:ins w:id="7514" w:author="Valentin Gheorghiu" w:date="2024-05-13T21:38:00Z"/>
                <w:rFonts w:eastAsia="Calibri"/>
                <w:szCs w:val="22"/>
              </w:rPr>
            </w:pPr>
          </w:p>
        </w:tc>
        <w:tc>
          <w:tcPr>
            <w:tcW w:w="1885" w:type="dxa"/>
            <w:tcBorders>
              <w:left w:val="single" w:sz="4" w:space="0" w:color="auto"/>
              <w:right w:val="single" w:sz="4" w:space="0" w:color="auto"/>
            </w:tcBorders>
          </w:tcPr>
          <w:p w14:paraId="3BFB18E2" w14:textId="77777777" w:rsidR="00D8016D" w:rsidRPr="001C0E1B" w:rsidRDefault="00D8016D" w:rsidP="008547E2">
            <w:pPr>
              <w:pStyle w:val="TAL"/>
              <w:rPr>
                <w:ins w:id="7515" w:author="Valentin Gheorghiu" w:date="2024-05-13T21:38:00Z"/>
                <w:rFonts w:eastAsia="Calibri"/>
                <w:szCs w:val="22"/>
              </w:rPr>
            </w:pPr>
            <w:ins w:id="7516"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AF6684D" w14:textId="77777777" w:rsidR="00D8016D" w:rsidRPr="001C0E1B" w:rsidRDefault="00D8016D" w:rsidP="008547E2">
            <w:pPr>
              <w:pStyle w:val="TAC"/>
              <w:rPr>
                <w:ins w:id="751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4A0C0F6A" w14:textId="77777777" w:rsidR="00D8016D" w:rsidRPr="001C0E1B" w:rsidRDefault="00D8016D" w:rsidP="008547E2">
            <w:pPr>
              <w:pStyle w:val="TAC"/>
              <w:rPr>
                <w:ins w:id="7518"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4BB82D40" w14:textId="77777777" w:rsidR="00D8016D" w:rsidRPr="001C0E1B" w:rsidRDefault="00D8016D" w:rsidP="008547E2">
            <w:pPr>
              <w:pStyle w:val="TAC"/>
              <w:rPr>
                <w:ins w:id="7519" w:author="Valentin Gheorghiu" w:date="2024-05-13T21:38:00Z"/>
                <w:rFonts w:eastAsia="Calibri"/>
                <w:szCs w:val="22"/>
              </w:rPr>
            </w:pPr>
          </w:p>
        </w:tc>
        <w:tc>
          <w:tcPr>
            <w:tcW w:w="1556" w:type="dxa"/>
            <w:tcBorders>
              <w:left w:val="single" w:sz="4" w:space="0" w:color="auto"/>
              <w:right w:val="single" w:sz="4" w:space="0" w:color="auto"/>
            </w:tcBorders>
          </w:tcPr>
          <w:p w14:paraId="73ACBE9F" w14:textId="77777777" w:rsidR="00D8016D" w:rsidRPr="001C0E1B" w:rsidRDefault="00D8016D" w:rsidP="008547E2">
            <w:pPr>
              <w:pStyle w:val="TAC"/>
              <w:rPr>
                <w:ins w:id="7520" w:author="Valentin Gheorghiu" w:date="2024-05-13T21:38:00Z"/>
              </w:rPr>
            </w:pPr>
            <w:ins w:id="7521" w:author="Valentin Gheorghiu" w:date="2024-05-13T21:38:00Z">
              <w:r w:rsidRPr="001C0E1B">
                <w:t>-115</w:t>
              </w:r>
            </w:ins>
          </w:p>
        </w:tc>
      </w:tr>
      <w:tr w:rsidR="00D8016D" w:rsidRPr="001C0E1B" w14:paraId="6EC7ADF9" w14:textId="77777777" w:rsidTr="008547E2">
        <w:trPr>
          <w:trHeight w:val="187"/>
          <w:jc w:val="center"/>
          <w:ins w:id="7522" w:author="Valentin Gheorghiu" w:date="2024-05-13T21:38:00Z"/>
        </w:trPr>
        <w:tc>
          <w:tcPr>
            <w:tcW w:w="847" w:type="dxa"/>
            <w:tcBorders>
              <w:top w:val="nil"/>
              <w:left w:val="single" w:sz="4" w:space="0" w:color="auto"/>
              <w:bottom w:val="nil"/>
              <w:right w:val="single" w:sz="4" w:space="0" w:color="auto"/>
            </w:tcBorders>
            <w:shd w:val="clear" w:color="auto" w:fill="auto"/>
          </w:tcPr>
          <w:p w14:paraId="0BC5EABD" w14:textId="77777777" w:rsidR="00D8016D" w:rsidRPr="001C0E1B" w:rsidRDefault="00D8016D" w:rsidP="008547E2">
            <w:pPr>
              <w:pStyle w:val="TAL"/>
              <w:rPr>
                <w:ins w:id="7523" w:author="Valentin Gheorghiu" w:date="2024-05-13T21:38:00Z"/>
                <w:rFonts w:eastAsia="Calibri"/>
                <w:szCs w:val="22"/>
              </w:rPr>
            </w:pPr>
          </w:p>
        </w:tc>
        <w:tc>
          <w:tcPr>
            <w:tcW w:w="1885" w:type="dxa"/>
            <w:tcBorders>
              <w:left w:val="single" w:sz="4" w:space="0" w:color="auto"/>
              <w:right w:val="single" w:sz="4" w:space="0" w:color="auto"/>
            </w:tcBorders>
          </w:tcPr>
          <w:p w14:paraId="42CB16E6" w14:textId="77777777" w:rsidR="00D8016D" w:rsidRPr="001C0E1B" w:rsidRDefault="00D8016D" w:rsidP="008547E2">
            <w:pPr>
              <w:pStyle w:val="TAL"/>
              <w:rPr>
                <w:ins w:id="7524" w:author="Valentin Gheorghiu" w:date="2024-05-13T21:38:00Z"/>
              </w:rPr>
            </w:pPr>
            <w:ins w:id="7525"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043A3EEA" w14:textId="77777777" w:rsidR="00D8016D" w:rsidRPr="001C0E1B" w:rsidRDefault="00D8016D" w:rsidP="008547E2">
            <w:pPr>
              <w:pStyle w:val="TAC"/>
              <w:rPr>
                <w:ins w:id="752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98C43D1" w14:textId="77777777" w:rsidR="00D8016D" w:rsidRPr="001C0E1B" w:rsidRDefault="00D8016D" w:rsidP="008547E2">
            <w:pPr>
              <w:pStyle w:val="TAC"/>
              <w:rPr>
                <w:ins w:id="752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2512743B" w14:textId="77777777" w:rsidR="00D8016D" w:rsidRPr="001C0E1B" w:rsidRDefault="00D8016D" w:rsidP="008547E2">
            <w:pPr>
              <w:pStyle w:val="TAC"/>
              <w:rPr>
                <w:ins w:id="7528" w:author="Valentin Gheorghiu" w:date="2024-05-13T21:38:00Z"/>
                <w:rFonts w:eastAsia="Calibri"/>
                <w:szCs w:val="22"/>
              </w:rPr>
            </w:pPr>
          </w:p>
        </w:tc>
        <w:tc>
          <w:tcPr>
            <w:tcW w:w="1556" w:type="dxa"/>
            <w:tcBorders>
              <w:left w:val="single" w:sz="4" w:space="0" w:color="auto"/>
              <w:right w:val="single" w:sz="4" w:space="0" w:color="auto"/>
            </w:tcBorders>
          </w:tcPr>
          <w:p w14:paraId="5001C3F7" w14:textId="77777777" w:rsidR="00D8016D" w:rsidRPr="001C0E1B" w:rsidRDefault="00D8016D" w:rsidP="008547E2">
            <w:pPr>
              <w:pStyle w:val="TAC"/>
              <w:rPr>
                <w:ins w:id="7529" w:author="Valentin Gheorghiu" w:date="2024-05-13T21:38:00Z"/>
              </w:rPr>
            </w:pPr>
            <w:ins w:id="7530" w:author="Valentin Gheorghiu" w:date="2024-05-13T21:38:00Z">
              <w:r w:rsidRPr="001C0E1B">
                <w:t>-114.5</w:t>
              </w:r>
            </w:ins>
          </w:p>
        </w:tc>
      </w:tr>
      <w:tr w:rsidR="00D8016D" w:rsidRPr="001C0E1B" w14:paraId="0961479D" w14:textId="77777777" w:rsidTr="008547E2">
        <w:trPr>
          <w:trHeight w:val="187"/>
          <w:jc w:val="center"/>
          <w:ins w:id="7531"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D6A2217" w14:textId="77777777" w:rsidR="00D8016D" w:rsidRPr="001C0E1B" w:rsidRDefault="00D8016D" w:rsidP="008547E2">
            <w:pPr>
              <w:pStyle w:val="TAL"/>
              <w:rPr>
                <w:ins w:id="7532" w:author="Valentin Gheorghiu" w:date="2024-05-13T21:38:00Z"/>
                <w:rFonts w:eastAsia="Calibri"/>
                <w:szCs w:val="22"/>
              </w:rPr>
            </w:pPr>
          </w:p>
        </w:tc>
        <w:tc>
          <w:tcPr>
            <w:tcW w:w="1885" w:type="dxa"/>
            <w:tcBorders>
              <w:left w:val="single" w:sz="4" w:space="0" w:color="auto"/>
              <w:right w:val="single" w:sz="4" w:space="0" w:color="auto"/>
            </w:tcBorders>
          </w:tcPr>
          <w:p w14:paraId="6BAAB747" w14:textId="77777777" w:rsidR="00D8016D" w:rsidRPr="001C0E1B" w:rsidRDefault="00D8016D" w:rsidP="008547E2">
            <w:pPr>
              <w:pStyle w:val="TAL"/>
              <w:rPr>
                <w:ins w:id="7533" w:author="Valentin Gheorghiu" w:date="2024-05-13T21:38:00Z"/>
                <w:rFonts w:eastAsia="Calibri"/>
                <w:szCs w:val="22"/>
              </w:rPr>
            </w:pPr>
            <w:ins w:id="7534"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0F46006E" w14:textId="77777777" w:rsidR="00D8016D" w:rsidRPr="001C0E1B" w:rsidRDefault="00D8016D" w:rsidP="008547E2">
            <w:pPr>
              <w:pStyle w:val="TAC"/>
              <w:rPr>
                <w:ins w:id="7535"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0B8B2327" w14:textId="77777777" w:rsidR="00D8016D" w:rsidRPr="001C0E1B" w:rsidRDefault="00D8016D" w:rsidP="008547E2">
            <w:pPr>
              <w:pStyle w:val="TAC"/>
              <w:rPr>
                <w:ins w:id="7536"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73D04291" w14:textId="77777777" w:rsidR="00D8016D" w:rsidRPr="001C0E1B" w:rsidRDefault="00D8016D" w:rsidP="008547E2">
            <w:pPr>
              <w:pStyle w:val="TAC"/>
              <w:rPr>
                <w:ins w:id="7537" w:author="Valentin Gheorghiu" w:date="2024-05-13T21:38:00Z"/>
                <w:rFonts w:eastAsia="Calibri"/>
                <w:szCs w:val="22"/>
              </w:rPr>
            </w:pPr>
          </w:p>
        </w:tc>
        <w:tc>
          <w:tcPr>
            <w:tcW w:w="1556" w:type="dxa"/>
            <w:tcBorders>
              <w:left w:val="single" w:sz="4" w:space="0" w:color="auto"/>
              <w:right w:val="single" w:sz="4" w:space="0" w:color="auto"/>
            </w:tcBorders>
          </w:tcPr>
          <w:p w14:paraId="1796A5BF" w14:textId="77777777" w:rsidR="00D8016D" w:rsidRPr="001C0E1B" w:rsidRDefault="00D8016D" w:rsidP="008547E2">
            <w:pPr>
              <w:pStyle w:val="TAC"/>
              <w:rPr>
                <w:ins w:id="7538" w:author="Valentin Gheorghiu" w:date="2024-05-13T21:38:00Z"/>
              </w:rPr>
            </w:pPr>
            <w:ins w:id="7539" w:author="Valentin Gheorghiu" w:date="2024-05-13T21:38:00Z">
              <w:r w:rsidRPr="001C0E1B">
                <w:t>-114</w:t>
              </w:r>
            </w:ins>
          </w:p>
        </w:tc>
      </w:tr>
      <w:tr w:rsidR="00D8016D" w:rsidRPr="001C0E1B" w14:paraId="179F4928" w14:textId="77777777" w:rsidTr="008547E2">
        <w:trPr>
          <w:trHeight w:val="187"/>
          <w:jc w:val="center"/>
          <w:ins w:id="7540"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hideMark/>
          </w:tcPr>
          <w:p w14:paraId="7405007D" w14:textId="77777777" w:rsidR="00D8016D" w:rsidRPr="001C0E1B" w:rsidRDefault="00D8016D" w:rsidP="008547E2">
            <w:pPr>
              <w:pStyle w:val="TAL"/>
              <w:rPr>
                <w:ins w:id="7541"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7EF0ACEC" w14:textId="77777777" w:rsidR="00D8016D" w:rsidRPr="001C0E1B" w:rsidRDefault="00D8016D" w:rsidP="008547E2">
            <w:pPr>
              <w:pStyle w:val="TAL"/>
              <w:rPr>
                <w:ins w:id="7542" w:author="Valentin Gheorghiu" w:date="2024-05-13T21:38:00Z"/>
                <w:rFonts w:eastAsia="Calibri"/>
                <w:szCs w:val="22"/>
              </w:rPr>
            </w:pPr>
            <w:ins w:id="7543"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226E121" w14:textId="77777777" w:rsidR="00D8016D" w:rsidRPr="001C0E1B" w:rsidRDefault="00D8016D" w:rsidP="008547E2">
            <w:pPr>
              <w:pStyle w:val="TAC"/>
              <w:rPr>
                <w:ins w:id="7544"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hideMark/>
          </w:tcPr>
          <w:p w14:paraId="58979185" w14:textId="77777777" w:rsidR="00D8016D" w:rsidRPr="001C0E1B" w:rsidRDefault="00D8016D" w:rsidP="008547E2">
            <w:pPr>
              <w:pStyle w:val="TAC"/>
              <w:rPr>
                <w:ins w:id="7545"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9B66FC3" w14:textId="77777777" w:rsidR="00D8016D" w:rsidRPr="001C0E1B" w:rsidRDefault="00D8016D" w:rsidP="008547E2">
            <w:pPr>
              <w:pStyle w:val="TAC"/>
              <w:rPr>
                <w:ins w:id="7546"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76EA5A83" w14:textId="77777777" w:rsidR="00D8016D" w:rsidRPr="001C0E1B" w:rsidRDefault="00D8016D" w:rsidP="008547E2">
            <w:pPr>
              <w:pStyle w:val="TAC"/>
              <w:rPr>
                <w:ins w:id="7547" w:author="Valentin Gheorghiu" w:date="2024-05-13T21:38:00Z"/>
              </w:rPr>
            </w:pPr>
            <w:ins w:id="7548" w:author="Valentin Gheorghiu" w:date="2024-05-13T21:38:00Z">
              <w:r w:rsidRPr="001C0E1B">
                <w:t>-113.5</w:t>
              </w:r>
            </w:ins>
          </w:p>
        </w:tc>
      </w:tr>
      <w:tr w:rsidR="00D8016D" w:rsidRPr="001C0E1B" w14:paraId="124D5AEB" w14:textId="77777777" w:rsidTr="008547E2">
        <w:trPr>
          <w:trHeight w:val="187"/>
          <w:jc w:val="center"/>
          <w:ins w:id="7549"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tcPr>
          <w:p w14:paraId="54C636DB" w14:textId="77777777" w:rsidR="00D8016D" w:rsidRPr="001C0E1B" w:rsidRDefault="00D8016D" w:rsidP="008547E2">
            <w:pPr>
              <w:pStyle w:val="TAL"/>
              <w:rPr>
                <w:ins w:id="7550" w:author="Valentin Gheorghiu" w:date="2024-05-13T21:38:00Z"/>
                <w:vertAlign w:val="superscript"/>
              </w:rPr>
            </w:pPr>
            <w:ins w:id="7551" w:author="Valentin Gheorghiu" w:date="2024-05-13T21:38:00Z">
              <w:r w:rsidRPr="001C0E1B">
                <w:rPr>
                  <w:rFonts w:eastAsia="Calibri"/>
                  <w:noProof/>
                  <w:position w:val="-12"/>
                  <w:szCs w:val="22"/>
                </w:rPr>
                <w:drawing>
                  <wp:inline distT="0" distB="0" distL="0" distR="0" wp14:anchorId="2741EB46" wp14:editId="26EBAE1A">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533359A8" w14:textId="77777777" w:rsidR="00D8016D" w:rsidRPr="001C0E1B" w:rsidRDefault="00D8016D" w:rsidP="008547E2">
            <w:pPr>
              <w:pStyle w:val="TAL"/>
              <w:rPr>
                <w:ins w:id="7552" w:author="Valentin Gheorghiu" w:date="2024-05-13T21:38:00Z"/>
                <w:rFonts w:eastAsia="Calibri"/>
                <w:szCs w:val="22"/>
              </w:rPr>
            </w:pPr>
            <w:ins w:id="7553"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40363A9" w14:textId="77777777" w:rsidR="00D8016D" w:rsidRPr="001C0E1B" w:rsidRDefault="00D8016D" w:rsidP="008547E2">
            <w:pPr>
              <w:pStyle w:val="TAC"/>
              <w:rPr>
                <w:ins w:id="7554" w:author="Valentin Gheorghiu" w:date="2024-05-13T21:38:00Z"/>
              </w:rPr>
            </w:pPr>
            <w:ins w:id="7555" w:author="Valentin Gheorghiu" w:date="2024-05-13T21:38: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41133E3C" w14:textId="77777777" w:rsidR="00D8016D" w:rsidRPr="001C0E1B" w:rsidRDefault="00D8016D" w:rsidP="008547E2">
            <w:pPr>
              <w:pStyle w:val="TAC"/>
              <w:rPr>
                <w:ins w:id="7556" w:author="Valentin Gheorghiu" w:date="2024-05-13T21:38:00Z"/>
                <w:rFonts w:eastAsia="Calibri"/>
                <w:szCs w:val="22"/>
              </w:rPr>
            </w:pPr>
            <w:ins w:id="7557" w:author="Valentin Gheorghiu" w:date="2024-05-13T21:38: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1A4756BF" w14:textId="77777777" w:rsidR="00D8016D" w:rsidRPr="001C0E1B" w:rsidRDefault="00D8016D" w:rsidP="008547E2">
            <w:pPr>
              <w:pStyle w:val="TAC"/>
              <w:rPr>
                <w:ins w:id="7558" w:author="Valentin Gheorghiu" w:date="2024-05-13T21:38:00Z"/>
                <w:rFonts w:eastAsia="Calibri"/>
                <w:szCs w:val="22"/>
              </w:rPr>
            </w:pPr>
            <w:ins w:id="7559" w:author="Valentin Gheorghiu" w:date="2024-05-13T21:38: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14:paraId="3DD793C9" w14:textId="77777777" w:rsidR="00D8016D" w:rsidRPr="001C0E1B" w:rsidRDefault="00D8016D" w:rsidP="008547E2">
            <w:pPr>
              <w:pStyle w:val="TAC"/>
              <w:rPr>
                <w:ins w:id="7560" w:author="Valentin Gheorghiu" w:date="2024-05-13T21:38:00Z"/>
              </w:rPr>
            </w:pPr>
            <w:ins w:id="7561" w:author="Valentin Gheorghiu" w:date="2024-05-13T21:38:00Z">
              <w:r w:rsidRPr="001C0E1B">
                <w:t>-117</w:t>
              </w:r>
            </w:ins>
          </w:p>
        </w:tc>
      </w:tr>
      <w:tr w:rsidR="00D8016D" w:rsidRPr="001C0E1B" w14:paraId="0AD3599B" w14:textId="77777777" w:rsidTr="008547E2">
        <w:trPr>
          <w:trHeight w:val="187"/>
          <w:jc w:val="center"/>
          <w:ins w:id="7562" w:author="Valentin Gheorghiu" w:date="2024-05-13T21:38:00Z"/>
        </w:trPr>
        <w:tc>
          <w:tcPr>
            <w:tcW w:w="847" w:type="dxa"/>
            <w:tcBorders>
              <w:top w:val="nil"/>
              <w:left w:val="single" w:sz="4" w:space="0" w:color="auto"/>
              <w:bottom w:val="nil"/>
              <w:right w:val="single" w:sz="4" w:space="0" w:color="auto"/>
            </w:tcBorders>
            <w:shd w:val="clear" w:color="auto" w:fill="auto"/>
          </w:tcPr>
          <w:p w14:paraId="3CA59521" w14:textId="77777777" w:rsidR="00D8016D" w:rsidRPr="001C0E1B" w:rsidRDefault="00D8016D" w:rsidP="008547E2">
            <w:pPr>
              <w:pStyle w:val="TAL"/>
              <w:rPr>
                <w:ins w:id="7563" w:author="Valentin Gheorghiu" w:date="2024-05-13T21:38:00Z"/>
                <w:rFonts w:eastAsia="Calibri"/>
                <w:szCs w:val="22"/>
              </w:rPr>
            </w:pPr>
          </w:p>
        </w:tc>
        <w:tc>
          <w:tcPr>
            <w:tcW w:w="1885" w:type="dxa"/>
            <w:tcBorders>
              <w:left w:val="single" w:sz="4" w:space="0" w:color="auto"/>
              <w:right w:val="single" w:sz="4" w:space="0" w:color="auto"/>
            </w:tcBorders>
          </w:tcPr>
          <w:p w14:paraId="3756EFD3" w14:textId="77777777" w:rsidR="00D8016D" w:rsidRPr="001C0E1B" w:rsidRDefault="00D8016D" w:rsidP="008547E2">
            <w:pPr>
              <w:pStyle w:val="TAL"/>
              <w:rPr>
                <w:ins w:id="7564" w:author="Valentin Gheorghiu" w:date="2024-05-13T21:38:00Z"/>
                <w:rFonts w:eastAsia="Calibri"/>
                <w:szCs w:val="22"/>
              </w:rPr>
            </w:pPr>
            <w:ins w:id="7565"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1D3B4D84" w14:textId="77777777" w:rsidR="00D8016D" w:rsidRPr="001C0E1B" w:rsidRDefault="00D8016D" w:rsidP="008547E2">
            <w:pPr>
              <w:pStyle w:val="TAC"/>
              <w:rPr>
                <w:ins w:id="756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7198EF5" w14:textId="77777777" w:rsidR="00D8016D" w:rsidRPr="001C0E1B" w:rsidRDefault="00D8016D" w:rsidP="008547E2">
            <w:pPr>
              <w:pStyle w:val="TAC"/>
              <w:rPr>
                <w:ins w:id="756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7A8E03D9" w14:textId="77777777" w:rsidR="00D8016D" w:rsidRPr="001C0E1B" w:rsidRDefault="00D8016D" w:rsidP="008547E2">
            <w:pPr>
              <w:pStyle w:val="TAC"/>
              <w:rPr>
                <w:ins w:id="7568"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35369A89" w14:textId="77777777" w:rsidR="00D8016D" w:rsidRPr="001C0E1B" w:rsidRDefault="00D8016D" w:rsidP="008547E2">
            <w:pPr>
              <w:pStyle w:val="TAC"/>
              <w:rPr>
                <w:ins w:id="7569" w:author="Valentin Gheorghiu" w:date="2024-05-13T21:38:00Z"/>
              </w:rPr>
            </w:pPr>
            <w:ins w:id="7570" w:author="Valentin Gheorghiu" w:date="2024-05-13T21:38:00Z">
              <w:r w:rsidRPr="001C0E1B">
                <w:t>-116.5</w:t>
              </w:r>
            </w:ins>
          </w:p>
        </w:tc>
      </w:tr>
      <w:tr w:rsidR="00D8016D" w:rsidRPr="001C0E1B" w14:paraId="32FEF6CB" w14:textId="77777777" w:rsidTr="008547E2">
        <w:trPr>
          <w:trHeight w:val="187"/>
          <w:jc w:val="center"/>
          <w:ins w:id="7571" w:author="Valentin Gheorghiu" w:date="2024-05-13T21:38:00Z"/>
        </w:trPr>
        <w:tc>
          <w:tcPr>
            <w:tcW w:w="847" w:type="dxa"/>
            <w:tcBorders>
              <w:top w:val="nil"/>
              <w:left w:val="single" w:sz="4" w:space="0" w:color="auto"/>
              <w:bottom w:val="nil"/>
              <w:right w:val="single" w:sz="4" w:space="0" w:color="auto"/>
            </w:tcBorders>
            <w:shd w:val="clear" w:color="auto" w:fill="auto"/>
          </w:tcPr>
          <w:p w14:paraId="69214EFF" w14:textId="77777777" w:rsidR="00D8016D" w:rsidRPr="001C0E1B" w:rsidRDefault="00D8016D" w:rsidP="008547E2">
            <w:pPr>
              <w:pStyle w:val="TAL"/>
              <w:rPr>
                <w:ins w:id="7572" w:author="Valentin Gheorghiu" w:date="2024-05-13T21:38:00Z"/>
                <w:rFonts w:eastAsia="Calibri"/>
                <w:szCs w:val="22"/>
              </w:rPr>
            </w:pPr>
          </w:p>
        </w:tc>
        <w:tc>
          <w:tcPr>
            <w:tcW w:w="1885" w:type="dxa"/>
            <w:tcBorders>
              <w:left w:val="single" w:sz="4" w:space="0" w:color="auto"/>
              <w:right w:val="single" w:sz="4" w:space="0" w:color="auto"/>
            </w:tcBorders>
          </w:tcPr>
          <w:p w14:paraId="3DE0759D" w14:textId="77777777" w:rsidR="00D8016D" w:rsidRPr="001C0E1B" w:rsidRDefault="00D8016D" w:rsidP="008547E2">
            <w:pPr>
              <w:pStyle w:val="TAL"/>
              <w:rPr>
                <w:ins w:id="7573" w:author="Valentin Gheorghiu" w:date="2024-05-13T21:38:00Z"/>
                <w:rFonts w:eastAsia="Calibri"/>
                <w:szCs w:val="22"/>
              </w:rPr>
            </w:pPr>
            <w:ins w:id="7574"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670CCDDE" w14:textId="77777777" w:rsidR="00D8016D" w:rsidRPr="001C0E1B" w:rsidRDefault="00D8016D" w:rsidP="008547E2">
            <w:pPr>
              <w:pStyle w:val="TAC"/>
              <w:rPr>
                <w:ins w:id="757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142A293" w14:textId="77777777" w:rsidR="00D8016D" w:rsidRPr="001C0E1B" w:rsidRDefault="00D8016D" w:rsidP="008547E2">
            <w:pPr>
              <w:pStyle w:val="TAC"/>
              <w:rPr>
                <w:ins w:id="7576"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2463D4F2" w14:textId="77777777" w:rsidR="00D8016D" w:rsidRPr="001C0E1B" w:rsidRDefault="00D8016D" w:rsidP="008547E2">
            <w:pPr>
              <w:pStyle w:val="TAC"/>
              <w:rPr>
                <w:ins w:id="7577"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24ECFEFD" w14:textId="77777777" w:rsidR="00D8016D" w:rsidRPr="001C0E1B" w:rsidRDefault="00D8016D" w:rsidP="008547E2">
            <w:pPr>
              <w:pStyle w:val="TAC"/>
              <w:rPr>
                <w:ins w:id="7578" w:author="Valentin Gheorghiu" w:date="2024-05-13T21:38:00Z"/>
              </w:rPr>
            </w:pPr>
            <w:ins w:id="7579" w:author="Valentin Gheorghiu" w:date="2024-05-13T21:38:00Z">
              <w:r w:rsidRPr="001C0E1B">
                <w:t>-116</w:t>
              </w:r>
            </w:ins>
          </w:p>
        </w:tc>
      </w:tr>
      <w:tr w:rsidR="00D8016D" w:rsidRPr="001C0E1B" w14:paraId="2E60549D" w14:textId="77777777" w:rsidTr="008547E2">
        <w:trPr>
          <w:trHeight w:val="187"/>
          <w:jc w:val="center"/>
          <w:ins w:id="7580" w:author="Valentin Gheorghiu" w:date="2024-05-13T21:38:00Z"/>
        </w:trPr>
        <w:tc>
          <w:tcPr>
            <w:tcW w:w="847" w:type="dxa"/>
            <w:tcBorders>
              <w:top w:val="nil"/>
              <w:left w:val="single" w:sz="4" w:space="0" w:color="auto"/>
              <w:bottom w:val="nil"/>
              <w:right w:val="single" w:sz="4" w:space="0" w:color="auto"/>
            </w:tcBorders>
            <w:shd w:val="clear" w:color="auto" w:fill="auto"/>
          </w:tcPr>
          <w:p w14:paraId="7A4E9D23" w14:textId="77777777" w:rsidR="00D8016D" w:rsidRPr="001C0E1B" w:rsidRDefault="00D8016D" w:rsidP="008547E2">
            <w:pPr>
              <w:pStyle w:val="TAL"/>
              <w:rPr>
                <w:ins w:id="7581" w:author="Valentin Gheorghiu" w:date="2024-05-13T21:38:00Z"/>
                <w:rFonts w:eastAsia="Calibri"/>
                <w:szCs w:val="22"/>
              </w:rPr>
            </w:pPr>
          </w:p>
        </w:tc>
        <w:tc>
          <w:tcPr>
            <w:tcW w:w="1885" w:type="dxa"/>
            <w:tcBorders>
              <w:left w:val="single" w:sz="4" w:space="0" w:color="auto"/>
              <w:right w:val="single" w:sz="4" w:space="0" w:color="auto"/>
            </w:tcBorders>
          </w:tcPr>
          <w:p w14:paraId="34EF4E49" w14:textId="77777777" w:rsidR="00D8016D" w:rsidRPr="001C0E1B" w:rsidRDefault="00D8016D" w:rsidP="008547E2">
            <w:pPr>
              <w:pStyle w:val="TAL"/>
              <w:rPr>
                <w:ins w:id="7582" w:author="Valentin Gheorghiu" w:date="2024-05-13T21:38:00Z"/>
                <w:rFonts w:eastAsia="Calibri"/>
                <w:szCs w:val="22"/>
              </w:rPr>
            </w:pPr>
            <w:ins w:id="7583"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B9B290D" w14:textId="77777777" w:rsidR="00D8016D" w:rsidRPr="001C0E1B" w:rsidRDefault="00D8016D" w:rsidP="008547E2">
            <w:pPr>
              <w:pStyle w:val="TAC"/>
              <w:rPr>
                <w:ins w:id="7584"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A82AC17" w14:textId="77777777" w:rsidR="00D8016D" w:rsidRPr="001C0E1B" w:rsidRDefault="00D8016D" w:rsidP="008547E2">
            <w:pPr>
              <w:pStyle w:val="TAC"/>
              <w:rPr>
                <w:ins w:id="7585"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3210DC6D" w14:textId="77777777" w:rsidR="00D8016D" w:rsidRPr="001C0E1B" w:rsidRDefault="00D8016D" w:rsidP="008547E2">
            <w:pPr>
              <w:pStyle w:val="TAC"/>
              <w:rPr>
                <w:ins w:id="7586"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4BE514EB" w14:textId="77777777" w:rsidR="00D8016D" w:rsidRPr="001C0E1B" w:rsidRDefault="00D8016D" w:rsidP="008547E2">
            <w:pPr>
              <w:pStyle w:val="TAC"/>
              <w:rPr>
                <w:ins w:id="7587" w:author="Valentin Gheorghiu" w:date="2024-05-13T21:38:00Z"/>
              </w:rPr>
            </w:pPr>
            <w:ins w:id="7588" w:author="Valentin Gheorghiu" w:date="2024-05-13T21:38:00Z">
              <w:r w:rsidRPr="001C0E1B">
                <w:t>-115.5</w:t>
              </w:r>
            </w:ins>
          </w:p>
        </w:tc>
      </w:tr>
      <w:tr w:rsidR="00D8016D" w:rsidRPr="001C0E1B" w14:paraId="4AA56D73" w14:textId="77777777" w:rsidTr="008547E2">
        <w:trPr>
          <w:trHeight w:val="187"/>
          <w:jc w:val="center"/>
          <w:ins w:id="7589" w:author="Valentin Gheorghiu" w:date="2024-05-13T21:38:00Z"/>
        </w:trPr>
        <w:tc>
          <w:tcPr>
            <w:tcW w:w="847" w:type="dxa"/>
            <w:tcBorders>
              <w:top w:val="nil"/>
              <w:left w:val="single" w:sz="4" w:space="0" w:color="auto"/>
              <w:bottom w:val="nil"/>
              <w:right w:val="single" w:sz="4" w:space="0" w:color="auto"/>
            </w:tcBorders>
            <w:shd w:val="clear" w:color="auto" w:fill="auto"/>
          </w:tcPr>
          <w:p w14:paraId="409ACB53" w14:textId="77777777" w:rsidR="00D8016D" w:rsidRPr="001C0E1B" w:rsidRDefault="00D8016D" w:rsidP="008547E2">
            <w:pPr>
              <w:pStyle w:val="TAL"/>
              <w:rPr>
                <w:ins w:id="7590" w:author="Valentin Gheorghiu" w:date="2024-05-13T21:38:00Z"/>
                <w:rFonts w:eastAsia="Calibri"/>
                <w:szCs w:val="22"/>
              </w:rPr>
            </w:pPr>
          </w:p>
        </w:tc>
        <w:tc>
          <w:tcPr>
            <w:tcW w:w="1885" w:type="dxa"/>
            <w:tcBorders>
              <w:left w:val="single" w:sz="4" w:space="0" w:color="auto"/>
              <w:right w:val="single" w:sz="4" w:space="0" w:color="auto"/>
            </w:tcBorders>
          </w:tcPr>
          <w:p w14:paraId="0D770326" w14:textId="77777777" w:rsidR="00D8016D" w:rsidRPr="001C0E1B" w:rsidRDefault="00D8016D" w:rsidP="008547E2">
            <w:pPr>
              <w:pStyle w:val="TAL"/>
              <w:rPr>
                <w:ins w:id="7591" w:author="Valentin Gheorghiu" w:date="2024-05-13T21:38:00Z"/>
                <w:rFonts w:eastAsia="Calibri"/>
                <w:szCs w:val="22"/>
              </w:rPr>
            </w:pPr>
            <w:ins w:id="7592"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9C09409" w14:textId="77777777" w:rsidR="00D8016D" w:rsidRPr="001C0E1B" w:rsidRDefault="00D8016D" w:rsidP="008547E2">
            <w:pPr>
              <w:pStyle w:val="TAC"/>
              <w:rPr>
                <w:ins w:id="759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BFBDED5" w14:textId="77777777" w:rsidR="00D8016D" w:rsidRPr="001C0E1B" w:rsidRDefault="00D8016D" w:rsidP="008547E2">
            <w:pPr>
              <w:pStyle w:val="TAC"/>
              <w:rPr>
                <w:ins w:id="7594"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68A068BE" w14:textId="77777777" w:rsidR="00D8016D" w:rsidRPr="001C0E1B" w:rsidRDefault="00D8016D" w:rsidP="008547E2">
            <w:pPr>
              <w:pStyle w:val="TAC"/>
              <w:rPr>
                <w:ins w:id="7595"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6CDF3948" w14:textId="77777777" w:rsidR="00D8016D" w:rsidRPr="001C0E1B" w:rsidRDefault="00D8016D" w:rsidP="008547E2">
            <w:pPr>
              <w:pStyle w:val="TAC"/>
              <w:rPr>
                <w:ins w:id="7596" w:author="Valentin Gheorghiu" w:date="2024-05-13T21:38:00Z"/>
              </w:rPr>
            </w:pPr>
            <w:ins w:id="7597" w:author="Valentin Gheorghiu" w:date="2024-05-13T21:38:00Z">
              <w:r w:rsidRPr="001C0E1B">
                <w:t>-115</w:t>
              </w:r>
            </w:ins>
          </w:p>
        </w:tc>
      </w:tr>
      <w:tr w:rsidR="00D8016D" w:rsidRPr="001C0E1B" w14:paraId="657AE388" w14:textId="77777777" w:rsidTr="008547E2">
        <w:trPr>
          <w:trHeight w:val="187"/>
          <w:jc w:val="center"/>
          <w:ins w:id="7598" w:author="Valentin Gheorghiu" w:date="2024-05-13T21:38:00Z"/>
        </w:trPr>
        <w:tc>
          <w:tcPr>
            <w:tcW w:w="847" w:type="dxa"/>
            <w:tcBorders>
              <w:top w:val="nil"/>
              <w:left w:val="single" w:sz="4" w:space="0" w:color="auto"/>
              <w:bottom w:val="nil"/>
              <w:right w:val="single" w:sz="4" w:space="0" w:color="auto"/>
            </w:tcBorders>
            <w:shd w:val="clear" w:color="auto" w:fill="auto"/>
          </w:tcPr>
          <w:p w14:paraId="4764BD01" w14:textId="77777777" w:rsidR="00D8016D" w:rsidRPr="001C0E1B" w:rsidRDefault="00D8016D" w:rsidP="008547E2">
            <w:pPr>
              <w:pStyle w:val="TAL"/>
              <w:rPr>
                <w:ins w:id="7599" w:author="Valentin Gheorghiu" w:date="2024-05-13T21:38:00Z"/>
                <w:rFonts w:eastAsia="Calibri"/>
                <w:szCs w:val="22"/>
              </w:rPr>
            </w:pPr>
          </w:p>
        </w:tc>
        <w:tc>
          <w:tcPr>
            <w:tcW w:w="1885" w:type="dxa"/>
            <w:tcBorders>
              <w:left w:val="single" w:sz="4" w:space="0" w:color="auto"/>
              <w:right w:val="single" w:sz="4" w:space="0" w:color="auto"/>
            </w:tcBorders>
          </w:tcPr>
          <w:p w14:paraId="7EB39C3C" w14:textId="77777777" w:rsidR="00D8016D" w:rsidRPr="001C0E1B" w:rsidRDefault="00D8016D" w:rsidP="008547E2">
            <w:pPr>
              <w:pStyle w:val="TAL"/>
              <w:rPr>
                <w:ins w:id="7600" w:author="Valentin Gheorghiu" w:date="2024-05-13T21:38:00Z"/>
              </w:rPr>
            </w:pPr>
            <w:ins w:id="7601"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4B7DB7EF" w14:textId="77777777" w:rsidR="00D8016D" w:rsidRPr="001C0E1B" w:rsidRDefault="00D8016D" w:rsidP="008547E2">
            <w:pPr>
              <w:pStyle w:val="TAC"/>
              <w:rPr>
                <w:ins w:id="760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1063BB2" w14:textId="77777777" w:rsidR="00D8016D" w:rsidRPr="001C0E1B" w:rsidRDefault="00D8016D" w:rsidP="008547E2">
            <w:pPr>
              <w:pStyle w:val="TAC"/>
              <w:rPr>
                <w:ins w:id="7603"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72CD668" w14:textId="77777777" w:rsidR="00D8016D" w:rsidRPr="001C0E1B" w:rsidRDefault="00D8016D" w:rsidP="008547E2">
            <w:pPr>
              <w:pStyle w:val="TAC"/>
              <w:rPr>
                <w:ins w:id="7604"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6E2A3D34" w14:textId="77777777" w:rsidR="00D8016D" w:rsidRPr="001C0E1B" w:rsidRDefault="00D8016D" w:rsidP="008547E2">
            <w:pPr>
              <w:pStyle w:val="TAC"/>
              <w:rPr>
                <w:ins w:id="7605" w:author="Valentin Gheorghiu" w:date="2024-05-13T21:38:00Z"/>
              </w:rPr>
            </w:pPr>
            <w:ins w:id="7606" w:author="Valentin Gheorghiu" w:date="2024-05-13T21:38:00Z">
              <w:r w:rsidRPr="001C0E1B">
                <w:t>-114.5</w:t>
              </w:r>
            </w:ins>
          </w:p>
        </w:tc>
      </w:tr>
      <w:tr w:rsidR="00D8016D" w:rsidRPr="001C0E1B" w14:paraId="2BFAD3AE" w14:textId="77777777" w:rsidTr="008547E2">
        <w:trPr>
          <w:trHeight w:val="187"/>
          <w:jc w:val="center"/>
          <w:ins w:id="7607" w:author="Valentin Gheorghiu" w:date="2024-05-13T21:38:00Z"/>
        </w:trPr>
        <w:tc>
          <w:tcPr>
            <w:tcW w:w="847" w:type="dxa"/>
            <w:tcBorders>
              <w:top w:val="nil"/>
              <w:left w:val="single" w:sz="4" w:space="0" w:color="auto"/>
              <w:bottom w:val="nil"/>
              <w:right w:val="single" w:sz="4" w:space="0" w:color="auto"/>
            </w:tcBorders>
            <w:shd w:val="clear" w:color="auto" w:fill="auto"/>
          </w:tcPr>
          <w:p w14:paraId="3677CB1F" w14:textId="77777777" w:rsidR="00D8016D" w:rsidRPr="001C0E1B" w:rsidRDefault="00D8016D" w:rsidP="008547E2">
            <w:pPr>
              <w:pStyle w:val="TAL"/>
              <w:rPr>
                <w:ins w:id="7608" w:author="Valentin Gheorghiu" w:date="2024-05-13T21:38:00Z"/>
                <w:rFonts w:eastAsia="Calibri"/>
                <w:szCs w:val="22"/>
              </w:rPr>
            </w:pPr>
          </w:p>
        </w:tc>
        <w:tc>
          <w:tcPr>
            <w:tcW w:w="1885" w:type="dxa"/>
            <w:tcBorders>
              <w:left w:val="single" w:sz="4" w:space="0" w:color="auto"/>
              <w:right w:val="single" w:sz="4" w:space="0" w:color="auto"/>
            </w:tcBorders>
          </w:tcPr>
          <w:p w14:paraId="2CB841A0" w14:textId="77777777" w:rsidR="00D8016D" w:rsidRPr="001C0E1B" w:rsidRDefault="00D8016D" w:rsidP="008547E2">
            <w:pPr>
              <w:pStyle w:val="TAL"/>
              <w:rPr>
                <w:ins w:id="7609" w:author="Valentin Gheorghiu" w:date="2024-05-13T21:38:00Z"/>
                <w:rFonts w:eastAsia="Calibri"/>
                <w:szCs w:val="22"/>
              </w:rPr>
            </w:pPr>
            <w:ins w:id="7610"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33BA570A" w14:textId="77777777" w:rsidR="00D8016D" w:rsidRPr="001C0E1B" w:rsidRDefault="00D8016D" w:rsidP="008547E2">
            <w:pPr>
              <w:pStyle w:val="TAC"/>
              <w:rPr>
                <w:ins w:id="761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EA9F227" w14:textId="77777777" w:rsidR="00D8016D" w:rsidRPr="001C0E1B" w:rsidRDefault="00D8016D" w:rsidP="008547E2">
            <w:pPr>
              <w:pStyle w:val="TAC"/>
              <w:rPr>
                <w:ins w:id="7612"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28BB7BA4" w14:textId="77777777" w:rsidR="00D8016D" w:rsidRPr="001C0E1B" w:rsidRDefault="00D8016D" w:rsidP="008547E2">
            <w:pPr>
              <w:pStyle w:val="TAC"/>
              <w:rPr>
                <w:ins w:id="7613"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3B830245" w14:textId="77777777" w:rsidR="00D8016D" w:rsidRPr="001C0E1B" w:rsidRDefault="00D8016D" w:rsidP="008547E2">
            <w:pPr>
              <w:pStyle w:val="TAC"/>
              <w:rPr>
                <w:ins w:id="7614" w:author="Valentin Gheorghiu" w:date="2024-05-13T21:38:00Z"/>
              </w:rPr>
            </w:pPr>
            <w:ins w:id="7615" w:author="Valentin Gheorghiu" w:date="2024-05-13T21:38:00Z">
              <w:r w:rsidRPr="001C0E1B">
                <w:t>-114</w:t>
              </w:r>
            </w:ins>
          </w:p>
        </w:tc>
      </w:tr>
      <w:tr w:rsidR="00D8016D" w:rsidRPr="001C0E1B" w14:paraId="1B07A447" w14:textId="77777777" w:rsidTr="008547E2">
        <w:trPr>
          <w:trHeight w:val="187"/>
          <w:jc w:val="center"/>
          <w:ins w:id="7616" w:author="Valentin Gheorghiu" w:date="2024-05-13T21:38:00Z"/>
        </w:trPr>
        <w:tc>
          <w:tcPr>
            <w:tcW w:w="847" w:type="dxa"/>
            <w:tcBorders>
              <w:top w:val="nil"/>
              <w:left w:val="single" w:sz="4" w:space="0" w:color="auto"/>
              <w:bottom w:val="nil"/>
              <w:right w:val="single" w:sz="4" w:space="0" w:color="auto"/>
            </w:tcBorders>
            <w:shd w:val="clear" w:color="auto" w:fill="auto"/>
          </w:tcPr>
          <w:p w14:paraId="5097800B" w14:textId="77777777" w:rsidR="00D8016D" w:rsidRPr="001C0E1B" w:rsidRDefault="00D8016D" w:rsidP="008547E2">
            <w:pPr>
              <w:pStyle w:val="TAL"/>
              <w:rPr>
                <w:ins w:id="7617"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5F180AEC" w14:textId="77777777" w:rsidR="00D8016D" w:rsidRPr="001C0E1B" w:rsidRDefault="00D8016D" w:rsidP="008547E2">
            <w:pPr>
              <w:pStyle w:val="TAL"/>
              <w:rPr>
                <w:ins w:id="7618" w:author="Valentin Gheorghiu" w:date="2024-05-13T21:38:00Z"/>
                <w:rFonts w:eastAsia="Calibri"/>
                <w:szCs w:val="22"/>
              </w:rPr>
            </w:pPr>
            <w:ins w:id="7619"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867F346" w14:textId="77777777" w:rsidR="00D8016D" w:rsidRPr="001C0E1B" w:rsidRDefault="00D8016D" w:rsidP="008547E2">
            <w:pPr>
              <w:pStyle w:val="TAC"/>
              <w:rPr>
                <w:ins w:id="762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6ECA1B8" w14:textId="77777777" w:rsidR="00D8016D" w:rsidRPr="001C0E1B" w:rsidRDefault="00D8016D" w:rsidP="008547E2">
            <w:pPr>
              <w:pStyle w:val="TAC"/>
              <w:rPr>
                <w:ins w:id="7621"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F04C8CA" w14:textId="77777777" w:rsidR="00D8016D" w:rsidRPr="001C0E1B" w:rsidRDefault="00D8016D" w:rsidP="008547E2">
            <w:pPr>
              <w:pStyle w:val="TAC"/>
              <w:rPr>
                <w:ins w:id="7622"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3597C905" w14:textId="77777777" w:rsidR="00D8016D" w:rsidRPr="001C0E1B" w:rsidRDefault="00D8016D" w:rsidP="008547E2">
            <w:pPr>
              <w:pStyle w:val="TAC"/>
              <w:rPr>
                <w:ins w:id="7623" w:author="Valentin Gheorghiu" w:date="2024-05-13T21:38:00Z"/>
              </w:rPr>
            </w:pPr>
            <w:ins w:id="7624" w:author="Valentin Gheorghiu" w:date="2024-05-13T21:38:00Z">
              <w:r w:rsidRPr="001C0E1B">
                <w:t>-113.5</w:t>
              </w:r>
            </w:ins>
          </w:p>
        </w:tc>
      </w:tr>
      <w:tr w:rsidR="00D8016D" w:rsidRPr="001C0E1B" w14:paraId="01AA8635" w14:textId="77777777" w:rsidTr="008547E2">
        <w:trPr>
          <w:trHeight w:val="187"/>
          <w:jc w:val="center"/>
          <w:ins w:id="7625" w:author="Valentin Gheorghiu" w:date="2024-05-13T21:38:00Z"/>
        </w:trPr>
        <w:tc>
          <w:tcPr>
            <w:tcW w:w="847" w:type="dxa"/>
            <w:tcBorders>
              <w:top w:val="nil"/>
              <w:left w:val="single" w:sz="4" w:space="0" w:color="auto"/>
              <w:bottom w:val="nil"/>
              <w:right w:val="single" w:sz="4" w:space="0" w:color="auto"/>
            </w:tcBorders>
            <w:shd w:val="clear" w:color="auto" w:fill="auto"/>
          </w:tcPr>
          <w:p w14:paraId="0F35FB02" w14:textId="77777777" w:rsidR="00D8016D" w:rsidRPr="001C0E1B" w:rsidRDefault="00D8016D" w:rsidP="008547E2">
            <w:pPr>
              <w:pStyle w:val="TAL"/>
              <w:rPr>
                <w:ins w:id="7626" w:author="Valentin Gheorghiu" w:date="2024-05-13T21:38:00Z"/>
                <w:rFonts w:eastAsia="Calibri"/>
                <w:szCs w:val="22"/>
              </w:rPr>
            </w:pPr>
          </w:p>
        </w:tc>
        <w:tc>
          <w:tcPr>
            <w:tcW w:w="1885" w:type="dxa"/>
            <w:tcBorders>
              <w:left w:val="single" w:sz="4" w:space="0" w:color="auto"/>
              <w:right w:val="single" w:sz="4" w:space="0" w:color="auto"/>
            </w:tcBorders>
          </w:tcPr>
          <w:p w14:paraId="24EB2C95" w14:textId="77777777" w:rsidR="00D8016D" w:rsidRPr="001C0E1B" w:rsidRDefault="00D8016D" w:rsidP="008547E2">
            <w:pPr>
              <w:pStyle w:val="TAL"/>
              <w:rPr>
                <w:ins w:id="7627" w:author="Valentin Gheorghiu" w:date="2024-05-13T21:38:00Z"/>
                <w:rFonts w:eastAsia="Calibri"/>
                <w:szCs w:val="22"/>
              </w:rPr>
            </w:pPr>
            <w:ins w:id="7628"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D1A1416" w14:textId="77777777" w:rsidR="00D8016D" w:rsidRPr="001C0E1B" w:rsidRDefault="00D8016D" w:rsidP="008547E2">
            <w:pPr>
              <w:pStyle w:val="TAC"/>
              <w:rPr>
                <w:ins w:id="7629" w:author="Valentin Gheorghiu" w:date="2024-05-13T21:38:00Z"/>
              </w:rPr>
            </w:pPr>
            <w:ins w:id="7630" w:author="Valentin Gheorghiu" w:date="2024-05-13T21:38:00Z">
              <w:r w:rsidRPr="001C0E1B">
                <w:t>3</w:t>
              </w:r>
            </w:ins>
          </w:p>
        </w:tc>
        <w:tc>
          <w:tcPr>
            <w:tcW w:w="1268" w:type="dxa"/>
            <w:tcBorders>
              <w:top w:val="nil"/>
              <w:left w:val="single" w:sz="4" w:space="0" w:color="auto"/>
              <w:bottom w:val="nil"/>
              <w:right w:val="single" w:sz="4" w:space="0" w:color="auto"/>
            </w:tcBorders>
            <w:shd w:val="clear" w:color="auto" w:fill="auto"/>
          </w:tcPr>
          <w:p w14:paraId="1C818688" w14:textId="77777777" w:rsidR="00D8016D" w:rsidRPr="001C0E1B" w:rsidRDefault="00D8016D" w:rsidP="008547E2">
            <w:pPr>
              <w:pStyle w:val="TAC"/>
              <w:rPr>
                <w:ins w:id="7631" w:author="Valentin Gheorghiu" w:date="2024-05-13T21:38:00Z"/>
                <w:rFonts w:eastAsia="Calibri"/>
                <w:szCs w:val="22"/>
              </w:rPr>
            </w:pPr>
          </w:p>
        </w:tc>
        <w:tc>
          <w:tcPr>
            <w:tcW w:w="1785" w:type="dxa"/>
            <w:tcBorders>
              <w:left w:val="single" w:sz="4" w:space="0" w:color="auto"/>
              <w:bottom w:val="nil"/>
              <w:right w:val="single" w:sz="4" w:space="0" w:color="auto"/>
            </w:tcBorders>
            <w:shd w:val="clear" w:color="auto" w:fill="auto"/>
          </w:tcPr>
          <w:p w14:paraId="3012D0AC" w14:textId="77777777" w:rsidR="00D8016D" w:rsidRPr="001C0E1B" w:rsidRDefault="00D8016D" w:rsidP="008547E2">
            <w:pPr>
              <w:pStyle w:val="TAC"/>
              <w:rPr>
                <w:ins w:id="7632" w:author="Valentin Gheorghiu" w:date="2024-05-13T21:38:00Z"/>
                <w:rFonts w:eastAsia="Calibri"/>
                <w:szCs w:val="22"/>
              </w:rPr>
            </w:pPr>
            <w:ins w:id="7633" w:author="Valentin Gheorghiu" w:date="2024-05-13T21:38: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14:paraId="5CDC11FA" w14:textId="77777777" w:rsidR="00D8016D" w:rsidRPr="001C0E1B" w:rsidRDefault="00D8016D" w:rsidP="008547E2">
            <w:pPr>
              <w:pStyle w:val="TAC"/>
              <w:rPr>
                <w:ins w:id="7634" w:author="Valentin Gheorghiu" w:date="2024-05-13T21:38:00Z"/>
              </w:rPr>
            </w:pPr>
            <w:ins w:id="7635" w:author="Valentin Gheorghiu" w:date="2024-05-13T21:38:00Z">
              <w:r w:rsidRPr="001C0E1B">
                <w:t>-114</w:t>
              </w:r>
            </w:ins>
          </w:p>
        </w:tc>
      </w:tr>
      <w:tr w:rsidR="00D8016D" w:rsidRPr="001C0E1B" w14:paraId="4EA7C9D3" w14:textId="77777777" w:rsidTr="008547E2">
        <w:trPr>
          <w:trHeight w:val="187"/>
          <w:jc w:val="center"/>
          <w:ins w:id="7636" w:author="Valentin Gheorghiu" w:date="2024-05-13T21:38:00Z"/>
        </w:trPr>
        <w:tc>
          <w:tcPr>
            <w:tcW w:w="847" w:type="dxa"/>
            <w:tcBorders>
              <w:top w:val="nil"/>
              <w:left w:val="single" w:sz="4" w:space="0" w:color="auto"/>
              <w:bottom w:val="nil"/>
              <w:right w:val="single" w:sz="4" w:space="0" w:color="auto"/>
            </w:tcBorders>
            <w:shd w:val="clear" w:color="auto" w:fill="auto"/>
          </w:tcPr>
          <w:p w14:paraId="05EB3F54" w14:textId="77777777" w:rsidR="00D8016D" w:rsidRPr="001C0E1B" w:rsidRDefault="00D8016D" w:rsidP="008547E2">
            <w:pPr>
              <w:pStyle w:val="TAL"/>
              <w:rPr>
                <w:ins w:id="7637" w:author="Valentin Gheorghiu" w:date="2024-05-13T21:38:00Z"/>
                <w:rFonts w:eastAsia="Calibri"/>
                <w:szCs w:val="22"/>
              </w:rPr>
            </w:pPr>
          </w:p>
        </w:tc>
        <w:tc>
          <w:tcPr>
            <w:tcW w:w="1885" w:type="dxa"/>
            <w:tcBorders>
              <w:left w:val="single" w:sz="4" w:space="0" w:color="auto"/>
              <w:right w:val="single" w:sz="4" w:space="0" w:color="auto"/>
            </w:tcBorders>
          </w:tcPr>
          <w:p w14:paraId="2CE9231B" w14:textId="77777777" w:rsidR="00D8016D" w:rsidRPr="001C0E1B" w:rsidRDefault="00D8016D" w:rsidP="008547E2">
            <w:pPr>
              <w:pStyle w:val="TAL"/>
              <w:rPr>
                <w:ins w:id="7638" w:author="Valentin Gheorghiu" w:date="2024-05-13T21:38:00Z"/>
                <w:rFonts w:eastAsia="Calibri"/>
                <w:szCs w:val="22"/>
              </w:rPr>
            </w:pPr>
            <w:ins w:id="7639"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06F48604" w14:textId="77777777" w:rsidR="00D8016D" w:rsidRPr="001C0E1B" w:rsidRDefault="00D8016D" w:rsidP="008547E2">
            <w:pPr>
              <w:pStyle w:val="TAC"/>
              <w:rPr>
                <w:ins w:id="764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DC5E90E" w14:textId="77777777" w:rsidR="00D8016D" w:rsidRPr="001C0E1B" w:rsidRDefault="00D8016D" w:rsidP="008547E2">
            <w:pPr>
              <w:pStyle w:val="TAC"/>
              <w:rPr>
                <w:ins w:id="7641"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C8ABCFA" w14:textId="77777777" w:rsidR="00D8016D" w:rsidRPr="001C0E1B" w:rsidRDefault="00D8016D" w:rsidP="008547E2">
            <w:pPr>
              <w:pStyle w:val="TAC"/>
              <w:rPr>
                <w:ins w:id="7642"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5180A0DB" w14:textId="77777777" w:rsidR="00D8016D" w:rsidRPr="001C0E1B" w:rsidRDefault="00D8016D" w:rsidP="008547E2">
            <w:pPr>
              <w:pStyle w:val="TAC"/>
              <w:rPr>
                <w:ins w:id="7643" w:author="Valentin Gheorghiu" w:date="2024-05-13T21:38:00Z"/>
              </w:rPr>
            </w:pPr>
            <w:ins w:id="7644" w:author="Valentin Gheorghiu" w:date="2024-05-13T21:38:00Z">
              <w:r w:rsidRPr="001C0E1B">
                <w:t>-113.5</w:t>
              </w:r>
            </w:ins>
          </w:p>
        </w:tc>
      </w:tr>
      <w:tr w:rsidR="00D8016D" w:rsidRPr="001C0E1B" w14:paraId="76320741" w14:textId="77777777" w:rsidTr="008547E2">
        <w:trPr>
          <w:trHeight w:val="187"/>
          <w:jc w:val="center"/>
          <w:ins w:id="7645" w:author="Valentin Gheorghiu" w:date="2024-05-13T21:38:00Z"/>
        </w:trPr>
        <w:tc>
          <w:tcPr>
            <w:tcW w:w="847" w:type="dxa"/>
            <w:tcBorders>
              <w:top w:val="nil"/>
              <w:left w:val="single" w:sz="4" w:space="0" w:color="auto"/>
              <w:bottom w:val="nil"/>
              <w:right w:val="single" w:sz="4" w:space="0" w:color="auto"/>
            </w:tcBorders>
            <w:shd w:val="clear" w:color="auto" w:fill="auto"/>
          </w:tcPr>
          <w:p w14:paraId="15F67C72" w14:textId="77777777" w:rsidR="00D8016D" w:rsidRPr="001C0E1B" w:rsidRDefault="00D8016D" w:rsidP="008547E2">
            <w:pPr>
              <w:pStyle w:val="TAL"/>
              <w:rPr>
                <w:ins w:id="7646" w:author="Valentin Gheorghiu" w:date="2024-05-13T21:38:00Z"/>
                <w:rFonts w:eastAsia="Calibri"/>
                <w:szCs w:val="22"/>
              </w:rPr>
            </w:pPr>
          </w:p>
        </w:tc>
        <w:tc>
          <w:tcPr>
            <w:tcW w:w="1885" w:type="dxa"/>
            <w:tcBorders>
              <w:left w:val="single" w:sz="4" w:space="0" w:color="auto"/>
              <w:right w:val="single" w:sz="4" w:space="0" w:color="auto"/>
            </w:tcBorders>
          </w:tcPr>
          <w:p w14:paraId="2C10DE42" w14:textId="77777777" w:rsidR="00D8016D" w:rsidRPr="001C0E1B" w:rsidRDefault="00D8016D" w:rsidP="008547E2">
            <w:pPr>
              <w:pStyle w:val="TAL"/>
              <w:rPr>
                <w:ins w:id="7647" w:author="Valentin Gheorghiu" w:date="2024-05-13T21:38:00Z"/>
                <w:rFonts w:eastAsia="Calibri"/>
                <w:szCs w:val="22"/>
              </w:rPr>
            </w:pPr>
            <w:ins w:id="7648"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1E2B5056" w14:textId="77777777" w:rsidR="00D8016D" w:rsidRPr="001C0E1B" w:rsidRDefault="00D8016D" w:rsidP="008547E2">
            <w:pPr>
              <w:pStyle w:val="TAC"/>
              <w:rPr>
                <w:ins w:id="764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EB5BC38" w14:textId="77777777" w:rsidR="00D8016D" w:rsidRPr="001C0E1B" w:rsidRDefault="00D8016D" w:rsidP="008547E2">
            <w:pPr>
              <w:pStyle w:val="TAC"/>
              <w:rPr>
                <w:ins w:id="7650"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D02AD67" w14:textId="77777777" w:rsidR="00D8016D" w:rsidRPr="001C0E1B" w:rsidRDefault="00D8016D" w:rsidP="008547E2">
            <w:pPr>
              <w:pStyle w:val="TAC"/>
              <w:rPr>
                <w:ins w:id="7651"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0AC3020B" w14:textId="77777777" w:rsidR="00D8016D" w:rsidRPr="001C0E1B" w:rsidRDefault="00D8016D" w:rsidP="008547E2">
            <w:pPr>
              <w:pStyle w:val="TAC"/>
              <w:rPr>
                <w:ins w:id="7652" w:author="Valentin Gheorghiu" w:date="2024-05-13T21:38:00Z"/>
              </w:rPr>
            </w:pPr>
            <w:ins w:id="7653" w:author="Valentin Gheorghiu" w:date="2024-05-13T21:38:00Z">
              <w:r w:rsidRPr="001C0E1B">
                <w:t>-114</w:t>
              </w:r>
            </w:ins>
          </w:p>
        </w:tc>
      </w:tr>
      <w:tr w:rsidR="00D8016D" w:rsidRPr="001C0E1B" w14:paraId="219CFD04" w14:textId="77777777" w:rsidTr="008547E2">
        <w:trPr>
          <w:trHeight w:val="187"/>
          <w:jc w:val="center"/>
          <w:ins w:id="7654" w:author="Valentin Gheorghiu" w:date="2024-05-13T21:38:00Z"/>
        </w:trPr>
        <w:tc>
          <w:tcPr>
            <w:tcW w:w="847" w:type="dxa"/>
            <w:tcBorders>
              <w:top w:val="nil"/>
              <w:left w:val="single" w:sz="4" w:space="0" w:color="auto"/>
              <w:bottom w:val="nil"/>
              <w:right w:val="single" w:sz="4" w:space="0" w:color="auto"/>
            </w:tcBorders>
            <w:shd w:val="clear" w:color="auto" w:fill="auto"/>
          </w:tcPr>
          <w:p w14:paraId="784D4FB5" w14:textId="77777777" w:rsidR="00D8016D" w:rsidRPr="001C0E1B" w:rsidRDefault="00D8016D" w:rsidP="008547E2">
            <w:pPr>
              <w:pStyle w:val="TAL"/>
              <w:rPr>
                <w:ins w:id="7655" w:author="Valentin Gheorghiu" w:date="2024-05-13T21:38:00Z"/>
                <w:rFonts w:eastAsia="Calibri"/>
                <w:szCs w:val="22"/>
              </w:rPr>
            </w:pPr>
          </w:p>
        </w:tc>
        <w:tc>
          <w:tcPr>
            <w:tcW w:w="1885" w:type="dxa"/>
            <w:tcBorders>
              <w:left w:val="single" w:sz="4" w:space="0" w:color="auto"/>
              <w:right w:val="single" w:sz="4" w:space="0" w:color="auto"/>
            </w:tcBorders>
          </w:tcPr>
          <w:p w14:paraId="48F7BFC6" w14:textId="77777777" w:rsidR="00D8016D" w:rsidRPr="001C0E1B" w:rsidRDefault="00D8016D" w:rsidP="008547E2">
            <w:pPr>
              <w:pStyle w:val="TAL"/>
              <w:rPr>
                <w:ins w:id="7656" w:author="Valentin Gheorghiu" w:date="2024-05-13T21:38:00Z"/>
                <w:rFonts w:eastAsia="Calibri"/>
                <w:szCs w:val="22"/>
              </w:rPr>
            </w:pPr>
            <w:ins w:id="7657"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384F3DB" w14:textId="77777777" w:rsidR="00D8016D" w:rsidRPr="001C0E1B" w:rsidRDefault="00D8016D" w:rsidP="008547E2">
            <w:pPr>
              <w:pStyle w:val="TAC"/>
              <w:rPr>
                <w:ins w:id="765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E8C0C18" w14:textId="77777777" w:rsidR="00D8016D" w:rsidRPr="001C0E1B" w:rsidRDefault="00D8016D" w:rsidP="008547E2">
            <w:pPr>
              <w:pStyle w:val="TAC"/>
              <w:rPr>
                <w:ins w:id="7659"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DB8F85E" w14:textId="77777777" w:rsidR="00D8016D" w:rsidRPr="001C0E1B" w:rsidRDefault="00D8016D" w:rsidP="008547E2">
            <w:pPr>
              <w:pStyle w:val="TAC"/>
              <w:rPr>
                <w:ins w:id="7660"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1C1D0D89" w14:textId="77777777" w:rsidR="00D8016D" w:rsidRPr="001C0E1B" w:rsidRDefault="00D8016D" w:rsidP="008547E2">
            <w:pPr>
              <w:pStyle w:val="TAC"/>
              <w:rPr>
                <w:ins w:id="7661" w:author="Valentin Gheorghiu" w:date="2024-05-13T21:38:00Z"/>
              </w:rPr>
            </w:pPr>
            <w:ins w:id="7662" w:author="Valentin Gheorghiu" w:date="2024-05-13T21:38:00Z">
              <w:r w:rsidRPr="001C0E1B">
                <w:t>-112.5</w:t>
              </w:r>
            </w:ins>
          </w:p>
        </w:tc>
      </w:tr>
      <w:tr w:rsidR="00D8016D" w:rsidRPr="001C0E1B" w14:paraId="1325FFC8" w14:textId="77777777" w:rsidTr="008547E2">
        <w:trPr>
          <w:trHeight w:val="187"/>
          <w:jc w:val="center"/>
          <w:ins w:id="7663" w:author="Valentin Gheorghiu" w:date="2024-05-13T21:38:00Z"/>
        </w:trPr>
        <w:tc>
          <w:tcPr>
            <w:tcW w:w="847" w:type="dxa"/>
            <w:tcBorders>
              <w:top w:val="nil"/>
              <w:left w:val="single" w:sz="4" w:space="0" w:color="auto"/>
              <w:bottom w:val="nil"/>
              <w:right w:val="single" w:sz="4" w:space="0" w:color="auto"/>
            </w:tcBorders>
            <w:shd w:val="clear" w:color="auto" w:fill="auto"/>
          </w:tcPr>
          <w:p w14:paraId="1EA3376E" w14:textId="77777777" w:rsidR="00D8016D" w:rsidRPr="001C0E1B" w:rsidRDefault="00D8016D" w:rsidP="008547E2">
            <w:pPr>
              <w:pStyle w:val="TAL"/>
              <w:rPr>
                <w:ins w:id="7664" w:author="Valentin Gheorghiu" w:date="2024-05-13T21:38:00Z"/>
                <w:rFonts w:eastAsia="Calibri"/>
                <w:szCs w:val="22"/>
              </w:rPr>
            </w:pPr>
          </w:p>
        </w:tc>
        <w:tc>
          <w:tcPr>
            <w:tcW w:w="1885" w:type="dxa"/>
            <w:tcBorders>
              <w:left w:val="single" w:sz="4" w:space="0" w:color="auto"/>
              <w:right w:val="single" w:sz="4" w:space="0" w:color="auto"/>
            </w:tcBorders>
          </w:tcPr>
          <w:p w14:paraId="76923A8B" w14:textId="77777777" w:rsidR="00D8016D" w:rsidRPr="001C0E1B" w:rsidRDefault="00D8016D" w:rsidP="008547E2">
            <w:pPr>
              <w:pStyle w:val="TAL"/>
              <w:rPr>
                <w:ins w:id="7665" w:author="Valentin Gheorghiu" w:date="2024-05-13T21:38:00Z"/>
                <w:rFonts w:eastAsia="Calibri"/>
                <w:szCs w:val="22"/>
              </w:rPr>
            </w:pPr>
            <w:ins w:id="7666"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62DCE08D" w14:textId="77777777" w:rsidR="00D8016D" w:rsidRPr="001C0E1B" w:rsidRDefault="00D8016D" w:rsidP="008547E2">
            <w:pPr>
              <w:pStyle w:val="TAC"/>
              <w:rPr>
                <w:ins w:id="7667"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E9F7D61" w14:textId="77777777" w:rsidR="00D8016D" w:rsidRPr="001C0E1B" w:rsidRDefault="00D8016D" w:rsidP="008547E2">
            <w:pPr>
              <w:pStyle w:val="TAC"/>
              <w:rPr>
                <w:ins w:id="7668"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799CB41" w14:textId="77777777" w:rsidR="00D8016D" w:rsidRPr="001C0E1B" w:rsidRDefault="00D8016D" w:rsidP="008547E2">
            <w:pPr>
              <w:pStyle w:val="TAC"/>
              <w:rPr>
                <w:ins w:id="7669"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42174E5C" w14:textId="77777777" w:rsidR="00D8016D" w:rsidRPr="001C0E1B" w:rsidRDefault="00D8016D" w:rsidP="008547E2">
            <w:pPr>
              <w:pStyle w:val="TAC"/>
              <w:rPr>
                <w:ins w:id="7670" w:author="Valentin Gheorghiu" w:date="2024-05-13T21:38:00Z"/>
              </w:rPr>
            </w:pPr>
            <w:ins w:id="7671" w:author="Valentin Gheorghiu" w:date="2024-05-13T21:38:00Z">
              <w:r w:rsidRPr="001C0E1B">
                <w:t>-112</w:t>
              </w:r>
            </w:ins>
          </w:p>
        </w:tc>
      </w:tr>
      <w:tr w:rsidR="00D8016D" w:rsidRPr="001C0E1B" w14:paraId="02CD1137" w14:textId="77777777" w:rsidTr="008547E2">
        <w:trPr>
          <w:trHeight w:val="187"/>
          <w:jc w:val="center"/>
          <w:ins w:id="7672" w:author="Valentin Gheorghiu" w:date="2024-05-13T21:38:00Z"/>
        </w:trPr>
        <w:tc>
          <w:tcPr>
            <w:tcW w:w="847" w:type="dxa"/>
            <w:tcBorders>
              <w:top w:val="nil"/>
              <w:left w:val="single" w:sz="4" w:space="0" w:color="auto"/>
              <w:bottom w:val="nil"/>
              <w:right w:val="single" w:sz="4" w:space="0" w:color="auto"/>
            </w:tcBorders>
            <w:shd w:val="clear" w:color="auto" w:fill="auto"/>
          </w:tcPr>
          <w:p w14:paraId="33D265C3" w14:textId="77777777" w:rsidR="00D8016D" w:rsidRPr="001C0E1B" w:rsidRDefault="00D8016D" w:rsidP="008547E2">
            <w:pPr>
              <w:pStyle w:val="TAL"/>
              <w:rPr>
                <w:ins w:id="7673" w:author="Valentin Gheorghiu" w:date="2024-05-13T21:38:00Z"/>
                <w:rFonts w:eastAsia="Calibri"/>
                <w:szCs w:val="22"/>
              </w:rPr>
            </w:pPr>
          </w:p>
        </w:tc>
        <w:tc>
          <w:tcPr>
            <w:tcW w:w="1885" w:type="dxa"/>
            <w:tcBorders>
              <w:left w:val="single" w:sz="4" w:space="0" w:color="auto"/>
              <w:right w:val="single" w:sz="4" w:space="0" w:color="auto"/>
            </w:tcBorders>
          </w:tcPr>
          <w:p w14:paraId="2996B5F8" w14:textId="77777777" w:rsidR="00D8016D" w:rsidRPr="001C0E1B" w:rsidRDefault="00D8016D" w:rsidP="008547E2">
            <w:pPr>
              <w:pStyle w:val="TAL"/>
              <w:rPr>
                <w:ins w:id="7674" w:author="Valentin Gheorghiu" w:date="2024-05-13T21:38:00Z"/>
              </w:rPr>
            </w:pPr>
            <w:ins w:id="7675"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15CFB38D" w14:textId="77777777" w:rsidR="00D8016D" w:rsidRPr="001C0E1B" w:rsidRDefault="00D8016D" w:rsidP="008547E2">
            <w:pPr>
              <w:pStyle w:val="TAC"/>
              <w:rPr>
                <w:ins w:id="767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C27F480" w14:textId="77777777" w:rsidR="00D8016D" w:rsidRPr="001C0E1B" w:rsidRDefault="00D8016D" w:rsidP="008547E2">
            <w:pPr>
              <w:pStyle w:val="TAC"/>
              <w:rPr>
                <w:ins w:id="767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03DBA8E5" w14:textId="77777777" w:rsidR="00D8016D" w:rsidRPr="001C0E1B" w:rsidRDefault="00D8016D" w:rsidP="008547E2">
            <w:pPr>
              <w:pStyle w:val="TAC"/>
              <w:rPr>
                <w:ins w:id="7678"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1CEB1D3B" w14:textId="77777777" w:rsidR="00D8016D" w:rsidRPr="001C0E1B" w:rsidRDefault="00D8016D" w:rsidP="008547E2">
            <w:pPr>
              <w:pStyle w:val="TAC"/>
              <w:rPr>
                <w:ins w:id="7679" w:author="Valentin Gheorghiu" w:date="2024-05-13T21:38:00Z"/>
              </w:rPr>
            </w:pPr>
            <w:ins w:id="7680" w:author="Valentin Gheorghiu" w:date="2024-05-13T21:38:00Z">
              <w:r w:rsidRPr="001C0E1B">
                <w:t>-111.5</w:t>
              </w:r>
            </w:ins>
          </w:p>
        </w:tc>
      </w:tr>
      <w:tr w:rsidR="00D8016D" w:rsidRPr="001C0E1B" w14:paraId="64A27F59" w14:textId="77777777" w:rsidTr="008547E2">
        <w:trPr>
          <w:trHeight w:val="187"/>
          <w:jc w:val="center"/>
          <w:ins w:id="7681" w:author="Valentin Gheorghiu" w:date="2024-05-13T21:38:00Z"/>
        </w:trPr>
        <w:tc>
          <w:tcPr>
            <w:tcW w:w="847" w:type="dxa"/>
            <w:tcBorders>
              <w:top w:val="nil"/>
              <w:left w:val="single" w:sz="4" w:space="0" w:color="auto"/>
              <w:bottom w:val="nil"/>
              <w:right w:val="single" w:sz="4" w:space="0" w:color="auto"/>
            </w:tcBorders>
            <w:shd w:val="clear" w:color="auto" w:fill="auto"/>
          </w:tcPr>
          <w:p w14:paraId="101A27FA" w14:textId="77777777" w:rsidR="00D8016D" w:rsidRPr="001C0E1B" w:rsidRDefault="00D8016D" w:rsidP="008547E2">
            <w:pPr>
              <w:pStyle w:val="TAL"/>
              <w:rPr>
                <w:ins w:id="7682" w:author="Valentin Gheorghiu" w:date="2024-05-13T21:38:00Z"/>
                <w:rFonts w:eastAsia="Calibri"/>
                <w:szCs w:val="22"/>
              </w:rPr>
            </w:pPr>
          </w:p>
        </w:tc>
        <w:tc>
          <w:tcPr>
            <w:tcW w:w="1885" w:type="dxa"/>
            <w:tcBorders>
              <w:left w:val="single" w:sz="4" w:space="0" w:color="auto"/>
              <w:right w:val="single" w:sz="4" w:space="0" w:color="auto"/>
            </w:tcBorders>
          </w:tcPr>
          <w:p w14:paraId="567C4FC1" w14:textId="77777777" w:rsidR="00D8016D" w:rsidRPr="001C0E1B" w:rsidRDefault="00D8016D" w:rsidP="008547E2">
            <w:pPr>
              <w:pStyle w:val="TAL"/>
              <w:rPr>
                <w:ins w:id="7683" w:author="Valentin Gheorghiu" w:date="2024-05-13T21:38:00Z"/>
                <w:rFonts w:eastAsia="Calibri"/>
                <w:szCs w:val="22"/>
              </w:rPr>
            </w:pPr>
            <w:ins w:id="7684"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7A0C76DA" w14:textId="77777777" w:rsidR="00D8016D" w:rsidRPr="001C0E1B" w:rsidRDefault="00D8016D" w:rsidP="008547E2">
            <w:pPr>
              <w:pStyle w:val="TAC"/>
              <w:rPr>
                <w:ins w:id="7685"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B387DEF" w14:textId="77777777" w:rsidR="00D8016D" w:rsidRPr="001C0E1B" w:rsidRDefault="00D8016D" w:rsidP="008547E2">
            <w:pPr>
              <w:pStyle w:val="TAC"/>
              <w:rPr>
                <w:ins w:id="7686"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14413AA" w14:textId="77777777" w:rsidR="00D8016D" w:rsidRPr="001C0E1B" w:rsidRDefault="00D8016D" w:rsidP="008547E2">
            <w:pPr>
              <w:pStyle w:val="TAC"/>
              <w:rPr>
                <w:ins w:id="7687"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3BB3326E" w14:textId="77777777" w:rsidR="00D8016D" w:rsidRPr="001C0E1B" w:rsidRDefault="00D8016D" w:rsidP="008547E2">
            <w:pPr>
              <w:pStyle w:val="TAC"/>
              <w:rPr>
                <w:ins w:id="7688" w:author="Valentin Gheorghiu" w:date="2024-05-13T21:38:00Z"/>
              </w:rPr>
            </w:pPr>
            <w:ins w:id="7689" w:author="Valentin Gheorghiu" w:date="2024-05-13T21:38:00Z">
              <w:r w:rsidRPr="001C0E1B">
                <w:t>-111</w:t>
              </w:r>
            </w:ins>
          </w:p>
        </w:tc>
      </w:tr>
      <w:tr w:rsidR="00D8016D" w:rsidRPr="001C0E1B" w14:paraId="39D6DEAF" w14:textId="77777777" w:rsidTr="008547E2">
        <w:trPr>
          <w:trHeight w:val="187"/>
          <w:jc w:val="center"/>
          <w:ins w:id="7690"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48FC6DEC" w14:textId="77777777" w:rsidR="00D8016D" w:rsidRPr="001C0E1B" w:rsidRDefault="00D8016D" w:rsidP="008547E2">
            <w:pPr>
              <w:pStyle w:val="TAL"/>
              <w:rPr>
                <w:ins w:id="7691" w:author="Valentin Gheorghiu" w:date="2024-05-13T21:38:00Z"/>
                <w:rFonts w:eastAsia="Calibri"/>
                <w:szCs w:val="22"/>
              </w:rPr>
            </w:pPr>
          </w:p>
        </w:tc>
        <w:tc>
          <w:tcPr>
            <w:tcW w:w="1885" w:type="dxa"/>
            <w:tcBorders>
              <w:left w:val="single" w:sz="4" w:space="0" w:color="auto"/>
              <w:bottom w:val="single" w:sz="4" w:space="0" w:color="auto"/>
              <w:right w:val="single" w:sz="4" w:space="0" w:color="auto"/>
            </w:tcBorders>
          </w:tcPr>
          <w:p w14:paraId="1711C27D" w14:textId="77777777" w:rsidR="00D8016D" w:rsidRPr="001C0E1B" w:rsidRDefault="00D8016D" w:rsidP="008547E2">
            <w:pPr>
              <w:pStyle w:val="TAL"/>
              <w:rPr>
                <w:ins w:id="7692" w:author="Valentin Gheorghiu" w:date="2024-05-13T21:38:00Z"/>
                <w:rFonts w:eastAsia="Calibri"/>
                <w:szCs w:val="22"/>
              </w:rPr>
            </w:pPr>
            <w:ins w:id="7693"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1F5F0164" w14:textId="77777777" w:rsidR="00D8016D" w:rsidRPr="001C0E1B" w:rsidRDefault="00D8016D" w:rsidP="008547E2">
            <w:pPr>
              <w:pStyle w:val="TAC"/>
              <w:rPr>
                <w:ins w:id="7694"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1AC513DA" w14:textId="77777777" w:rsidR="00D8016D" w:rsidRPr="001C0E1B" w:rsidRDefault="00D8016D" w:rsidP="008547E2">
            <w:pPr>
              <w:pStyle w:val="TAC"/>
              <w:rPr>
                <w:ins w:id="7695"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597405B" w14:textId="77777777" w:rsidR="00D8016D" w:rsidRPr="001C0E1B" w:rsidRDefault="00D8016D" w:rsidP="008547E2">
            <w:pPr>
              <w:pStyle w:val="TAC"/>
              <w:rPr>
                <w:ins w:id="7696"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668C9256" w14:textId="77777777" w:rsidR="00D8016D" w:rsidRPr="001C0E1B" w:rsidRDefault="00D8016D" w:rsidP="008547E2">
            <w:pPr>
              <w:pStyle w:val="TAC"/>
              <w:rPr>
                <w:ins w:id="7697" w:author="Valentin Gheorghiu" w:date="2024-05-13T21:38:00Z"/>
              </w:rPr>
            </w:pPr>
            <w:ins w:id="7698" w:author="Valentin Gheorghiu" w:date="2024-05-13T21:38:00Z">
              <w:r w:rsidRPr="001C0E1B">
                <w:t>-110.5</w:t>
              </w:r>
            </w:ins>
          </w:p>
        </w:tc>
      </w:tr>
      <w:tr w:rsidR="00D8016D" w:rsidRPr="001C0E1B" w14:paraId="2E6FF663" w14:textId="77777777" w:rsidTr="008547E2">
        <w:trPr>
          <w:trHeight w:val="187"/>
          <w:jc w:val="center"/>
          <w:ins w:id="7699"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0329B991" w14:textId="77777777" w:rsidR="00D8016D" w:rsidRPr="001C0E1B" w:rsidRDefault="00D8016D" w:rsidP="008547E2">
            <w:pPr>
              <w:pStyle w:val="TAL"/>
              <w:rPr>
                <w:ins w:id="7700" w:author="Valentin Gheorghiu" w:date="2024-05-13T21:38:00Z"/>
              </w:rPr>
            </w:pPr>
            <w:ins w:id="7701" w:author="Valentin Gheorghiu" w:date="2024-05-13T21:38:00Z">
              <w:r w:rsidRPr="001C0E1B">
                <w:rPr>
                  <w:rFonts w:eastAsia="Calibri"/>
                  <w:noProof/>
                  <w:position w:val="-12"/>
                  <w:szCs w:val="22"/>
                </w:rPr>
                <w:drawing>
                  <wp:inline distT="0" distB="0" distL="0" distR="0" wp14:anchorId="3A82F4D6" wp14:editId="4CF783F8">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72C0A8EB" w14:textId="77777777" w:rsidR="00D8016D" w:rsidRPr="001C0E1B" w:rsidRDefault="00D8016D" w:rsidP="008547E2">
            <w:pPr>
              <w:pStyle w:val="TAC"/>
              <w:rPr>
                <w:ins w:id="7702" w:author="Valentin Gheorghiu" w:date="2024-05-13T21:38:00Z"/>
              </w:rPr>
            </w:pPr>
            <w:ins w:id="7703"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41D36E2" w14:textId="77777777" w:rsidR="00D8016D" w:rsidRPr="001C0E1B" w:rsidRDefault="00D8016D" w:rsidP="008547E2">
            <w:pPr>
              <w:pStyle w:val="TAC"/>
              <w:rPr>
                <w:ins w:id="7704" w:author="Valentin Gheorghiu" w:date="2024-05-13T21:38:00Z"/>
              </w:rPr>
            </w:pPr>
            <w:ins w:id="7705" w:author="Valentin Gheorghiu" w:date="2024-05-13T21:38: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4FCF6214" w14:textId="77777777" w:rsidR="00D8016D" w:rsidRPr="001C0E1B" w:rsidRDefault="00D8016D" w:rsidP="008547E2">
            <w:pPr>
              <w:pStyle w:val="TAC"/>
              <w:rPr>
                <w:ins w:id="7706" w:author="Valentin Gheorghiu" w:date="2024-05-13T21:38:00Z"/>
              </w:rPr>
            </w:pPr>
            <w:ins w:id="7707" w:author="Valentin Gheorghiu" w:date="2024-05-13T21:38: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61F27B45" w14:textId="77777777" w:rsidR="00D8016D" w:rsidRPr="001C0E1B" w:rsidRDefault="00D8016D" w:rsidP="008547E2">
            <w:pPr>
              <w:pStyle w:val="TAC"/>
              <w:rPr>
                <w:ins w:id="7708" w:author="Valentin Gheorghiu" w:date="2024-05-13T21:38:00Z"/>
              </w:rPr>
            </w:pPr>
            <w:ins w:id="7709" w:author="Valentin Gheorghiu" w:date="2024-05-13T21:38:00Z">
              <w:r w:rsidRPr="001C0E1B">
                <w:t>-3</w:t>
              </w:r>
            </w:ins>
          </w:p>
        </w:tc>
      </w:tr>
      <w:tr w:rsidR="00D8016D" w:rsidRPr="001C0E1B" w14:paraId="2FDB4957" w14:textId="77777777" w:rsidTr="008547E2">
        <w:trPr>
          <w:trHeight w:val="187"/>
          <w:jc w:val="center"/>
          <w:ins w:id="7710"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hideMark/>
          </w:tcPr>
          <w:p w14:paraId="184BF228" w14:textId="77777777" w:rsidR="00D8016D" w:rsidRPr="001C0E1B" w:rsidRDefault="00D8016D" w:rsidP="008547E2">
            <w:pPr>
              <w:pStyle w:val="TAL"/>
              <w:rPr>
                <w:ins w:id="7711" w:author="Valentin Gheorghiu" w:date="2024-05-13T21:38:00Z"/>
                <w:vertAlign w:val="superscript"/>
              </w:rPr>
            </w:pPr>
            <w:ins w:id="7712" w:author="Valentin Gheorghiu" w:date="2024-05-13T21:38: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3495B93B" w14:textId="77777777" w:rsidR="00D8016D" w:rsidRPr="001C0E1B" w:rsidRDefault="00D8016D" w:rsidP="008547E2">
            <w:pPr>
              <w:pStyle w:val="TAL"/>
              <w:rPr>
                <w:ins w:id="7713" w:author="Valentin Gheorghiu" w:date="2024-05-13T21:38:00Z"/>
                <w:vertAlign w:val="superscript"/>
              </w:rPr>
            </w:pPr>
            <w:ins w:id="7714"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EEFD7F5" w14:textId="77777777" w:rsidR="00D8016D" w:rsidRPr="001C0E1B" w:rsidRDefault="00D8016D" w:rsidP="008547E2">
            <w:pPr>
              <w:pStyle w:val="TAC"/>
              <w:rPr>
                <w:ins w:id="7715" w:author="Valentin Gheorghiu" w:date="2024-05-13T21:38:00Z"/>
              </w:rPr>
            </w:pPr>
            <w:ins w:id="7716" w:author="Valentin Gheorghiu" w:date="2024-05-13T21:3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23CD5CF" w14:textId="77777777" w:rsidR="00D8016D" w:rsidRPr="001C0E1B" w:rsidRDefault="00D8016D" w:rsidP="008547E2">
            <w:pPr>
              <w:pStyle w:val="TAC"/>
              <w:rPr>
                <w:ins w:id="7717" w:author="Valentin Gheorghiu" w:date="2024-05-13T21:38:00Z"/>
              </w:rPr>
            </w:pPr>
            <w:ins w:id="7718" w:author="Valentin Gheorghiu" w:date="2024-05-13T21:38: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72E306CA" w14:textId="77777777" w:rsidR="00D8016D" w:rsidRPr="001C0E1B" w:rsidRDefault="00D8016D" w:rsidP="008547E2">
            <w:pPr>
              <w:pStyle w:val="TAC"/>
              <w:rPr>
                <w:ins w:id="7719" w:author="Valentin Gheorghiu" w:date="2024-05-13T21:38:00Z"/>
              </w:rPr>
            </w:pPr>
            <w:ins w:id="7720" w:author="Valentin Gheorghiu" w:date="2024-05-13T21:38:00Z">
              <w:r w:rsidRPr="001C0E1B">
                <w:t>-84.65</w:t>
              </w:r>
            </w:ins>
          </w:p>
        </w:tc>
        <w:tc>
          <w:tcPr>
            <w:tcW w:w="1556" w:type="dxa"/>
            <w:tcBorders>
              <w:top w:val="single" w:sz="4" w:space="0" w:color="auto"/>
              <w:left w:val="single" w:sz="4" w:space="0" w:color="auto"/>
              <w:right w:val="single" w:sz="4" w:space="0" w:color="auto"/>
            </w:tcBorders>
          </w:tcPr>
          <w:p w14:paraId="0A88741E" w14:textId="77777777" w:rsidR="00D8016D" w:rsidRPr="001C0E1B" w:rsidRDefault="00D8016D" w:rsidP="008547E2">
            <w:pPr>
              <w:pStyle w:val="TAC"/>
              <w:rPr>
                <w:ins w:id="7721" w:author="Valentin Gheorghiu" w:date="2024-05-13T21:38:00Z"/>
              </w:rPr>
            </w:pPr>
            <w:ins w:id="7722" w:author="Valentin Gheorghiu" w:date="2024-05-13T21:38:00Z">
              <w:r w:rsidRPr="001C0E1B">
                <w:t>-120</w:t>
              </w:r>
            </w:ins>
          </w:p>
        </w:tc>
      </w:tr>
      <w:tr w:rsidR="00D8016D" w:rsidRPr="001C0E1B" w14:paraId="01EE5AAA" w14:textId="77777777" w:rsidTr="008547E2">
        <w:trPr>
          <w:trHeight w:val="187"/>
          <w:jc w:val="center"/>
          <w:ins w:id="772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0A99490E" w14:textId="77777777" w:rsidR="00D8016D" w:rsidRPr="001C0E1B" w:rsidRDefault="00D8016D" w:rsidP="008547E2">
            <w:pPr>
              <w:pStyle w:val="TAL"/>
              <w:rPr>
                <w:ins w:id="7724"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5944546" w14:textId="77777777" w:rsidR="00D8016D" w:rsidRPr="001C0E1B" w:rsidRDefault="00D8016D" w:rsidP="008547E2">
            <w:pPr>
              <w:pStyle w:val="TAL"/>
              <w:rPr>
                <w:ins w:id="7725" w:author="Valentin Gheorghiu" w:date="2024-05-13T21:38:00Z"/>
                <w:rFonts w:eastAsia="Calibri"/>
                <w:szCs w:val="22"/>
                <w:vertAlign w:val="superscript"/>
              </w:rPr>
            </w:pPr>
            <w:ins w:id="7726"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14326832" w14:textId="77777777" w:rsidR="00D8016D" w:rsidRPr="001C0E1B" w:rsidRDefault="00D8016D" w:rsidP="008547E2">
            <w:pPr>
              <w:pStyle w:val="TAC"/>
              <w:rPr>
                <w:ins w:id="772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CD410DD" w14:textId="77777777" w:rsidR="00D8016D" w:rsidRPr="001C0E1B" w:rsidRDefault="00D8016D" w:rsidP="008547E2">
            <w:pPr>
              <w:pStyle w:val="TAC"/>
              <w:rPr>
                <w:ins w:id="7728"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97F229" w14:textId="77777777" w:rsidR="00D8016D" w:rsidRPr="001C0E1B" w:rsidRDefault="00D8016D" w:rsidP="008547E2">
            <w:pPr>
              <w:pStyle w:val="TAC"/>
              <w:rPr>
                <w:ins w:id="7729" w:author="Valentin Gheorghiu" w:date="2024-05-13T21:38:00Z"/>
                <w:rFonts w:eastAsia="Calibri"/>
                <w:szCs w:val="22"/>
              </w:rPr>
            </w:pPr>
          </w:p>
        </w:tc>
        <w:tc>
          <w:tcPr>
            <w:tcW w:w="1556" w:type="dxa"/>
            <w:tcBorders>
              <w:left w:val="single" w:sz="4" w:space="0" w:color="auto"/>
              <w:right w:val="single" w:sz="4" w:space="0" w:color="auto"/>
            </w:tcBorders>
          </w:tcPr>
          <w:p w14:paraId="4631DCBF" w14:textId="77777777" w:rsidR="00D8016D" w:rsidRPr="001C0E1B" w:rsidRDefault="00D8016D" w:rsidP="008547E2">
            <w:pPr>
              <w:pStyle w:val="TAC"/>
              <w:rPr>
                <w:ins w:id="7730" w:author="Valentin Gheorghiu" w:date="2024-05-13T21:38:00Z"/>
              </w:rPr>
            </w:pPr>
            <w:ins w:id="7731" w:author="Valentin Gheorghiu" w:date="2024-05-13T21:38:00Z">
              <w:r w:rsidRPr="001C0E1B">
                <w:t>-119.5</w:t>
              </w:r>
            </w:ins>
          </w:p>
        </w:tc>
      </w:tr>
      <w:tr w:rsidR="00D8016D" w:rsidRPr="001C0E1B" w14:paraId="0441D32F" w14:textId="77777777" w:rsidTr="008547E2">
        <w:trPr>
          <w:trHeight w:val="187"/>
          <w:jc w:val="center"/>
          <w:ins w:id="7732"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3018E5FA" w14:textId="77777777" w:rsidR="00D8016D" w:rsidRPr="001C0E1B" w:rsidRDefault="00D8016D" w:rsidP="008547E2">
            <w:pPr>
              <w:pStyle w:val="TAL"/>
              <w:rPr>
                <w:ins w:id="7733"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63B86D5" w14:textId="77777777" w:rsidR="00D8016D" w:rsidRPr="001C0E1B" w:rsidRDefault="00D8016D" w:rsidP="008547E2">
            <w:pPr>
              <w:pStyle w:val="TAL"/>
              <w:rPr>
                <w:ins w:id="7734" w:author="Valentin Gheorghiu" w:date="2024-05-13T21:38:00Z"/>
                <w:rFonts w:eastAsia="Calibri"/>
                <w:szCs w:val="22"/>
                <w:vertAlign w:val="superscript"/>
              </w:rPr>
            </w:pPr>
            <w:ins w:id="7735"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74B07025" w14:textId="77777777" w:rsidR="00D8016D" w:rsidRPr="001C0E1B" w:rsidRDefault="00D8016D" w:rsidP="008547E2">
            <w:pPr>
              <w:pStyle w:val="TAC"/>
              <w:rPr>
                <w:ins w:id="7736"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2FCB2252" w14:textId="77777777" w:rsidR="00D8016D" w:rsidRPr="001C0E1B" w:rsidRDefault="00D8016D" w:rsidP="008547E2">
            <w:pPr>
              <w:pStyle w:val="TAC"/>
              <w:rPr>
                <w:ins w:id="773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F06667" w14:textId="77777777" w:rsidR="00D8016D" w:rsidRPr="001C0E1B" w:rsidRDefault="00D8016D" w:rsidP="008547E2">
            <w:pPr>
              <w:pStyle w:val="TAC"/>
              <w:rPr>
                <w:ins w:id="7738" w:author="Valentin Gheorghiu" w:date="2024-05-13T21:38:00Z"/>
                <w:rFonts w:eastAsia="Calibri"/>
                <w:szCs w:val="22"/>
              </w:rPr>
            </w:pPr>
          </w:p>
        </w:tc>
        <w:tc>
          <w:tcPr>
            <w:tcW w:w="1556" w:type="dxa"/>
            <w:tcBorders>
              <w:left w:val="single" w:sz="4" w:space="0" w:color="auto"/>
              <w:right w:val="single" w:sz="4" w:space="0" w:color="auto"/>
            </w:tcBorders>
          </w:tcPr>
          <w:p w14:paraId="07954341" w14:textId="77777777" w:rsidR="00D8016D" w:rsidRPr="001C0E1B" w:rsidRDefault="00D8016D" w:rsidP="008547E2">
            <w:pPr>
              <w:pStyle w:val="TAC"/>
              <w:rPr>
                <w:ins w:id="7739" w:author="Valentin Gheorghiu" w:date="2024-05-13T21:38:00Z"/>
              </w:rPr>
            </w:pPr>
            <w:ins w:id="7740" w:author="Valentin Gheorghiu" w:date="2024-05-13T21:38:00Z">
              <w:r w:rsidRPr="001C0E1B">
                <w:t>-119</w:t>
              </w:r>
            </w:ins>
          </w:p>
        </w:tc>
      </w:tr>
      <w:tr w:rsidR="00D8016D" w:rsidRPr="001C0E1B" w14:paraId="26458048" w14:textId="77777777" w:rsidTr="008547E2">
        <w:trPr>
          <w:trHeight w:val="187"/>
          <w:jc w:val="center"/>
          <w:ins w:id="7741"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C4F58E2" w14:textId="77777777" w:rsidR="00D8016D" w:rsidRPr="001C0E1B" w:rsidRDefault="00D8016D" w:rsidP="008547E2">
            <w:pPr>
              <w:pStyle w:val="TAL"/>
              <w:rPr>
                <w:ins w:id="7742"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B11D9C0" w14:textId="77777777" w:rsidR="00D8016D" w:rsidRPr="001C0E1B" w:rsidRDefault="00D8016D" w:rsidP="008547E2">
            <w:pPr>
              <w:pStyle w:val="TAL"/>
              <w:rPr>
                <w:ins w:id="7743" w:author="Valentin Gheorghiu" w:date="2024-05-13T21:38:00Z"/>
                <w:rFonts w:eastAsia="Calibri"/>
                <w:szCs w:val="22"/>
                <w:vertAlign w:val="superscript"/>
              </w:rPr>
            </w:pPr>
            <w:ins w:id="7744"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36DB7A22" w14:textId="77777777" w:rsidR="00D8016D" w:rsidRPr="001C0E1B" w:rsidRDefault="00D8016D" w:rsidP="008547E2">
            <w:pPr>
              <w:pStyle w:val="TAC"/>
              <w:rPr>
                <w:ins w:id="7745"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1CE94CF6" w14:textId="77777777" w:rsidR="00D8016D" w:rsidRPr="001C0E1B" w:rsidRDefault="00D8016D" w:rsidP="008547E2">
            <w:pPr>
              <w:pStyle w:val="TAC"/>
              <w:rPr>
                <w:ins w:id="7746"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3D3A2E58" w14:textId="77777777" w:rsidR="00D8016D" w:rsidRPr="001C0E1B" w:rsidRDefault="00D8016D" w:rsidP="008547E2">
            <w:pPr>
              <w:pStyle w:val="TAC"/>
              <w:rPr>
                <w:ins w:id="7747" w:author="Valentin Gheorghiu" w:date="2024-05-13T21:38:00Z"/>
                <w:rFonts w:eastAsia="Calibri"/>
                <w:szCs w:val="22"/>
              </w:rPr>
            </w:pPr>
          </w:p>
        </w:tc>
        <w:tc>
          <w:tcPr>
            <w:tcW w:w="1556" w:type="dxa"/>
            <w:tcBorders>
              <w:left w:val="single" w:sz="4" w:space="0" w:color="auto"/>
              <w:right w:val="single" w:sz="4" w:space="0" w:color="auto"/>
            </w:tcBorders>
          </w:tcPr>
          <w:p w14:paraId="7C10A98D" w14:textId="77777777" w:rsidR="00D8016D" w:rsidRPr="001C0E1B" w:rsidRDefault="00D8016D" w:rsidP="008547E2">
            <w:pPr>
              <w:pStyle w:val="TAC"/>
              <w:rPr>
                <w:ins w:id="7748" w:author="Valentin Gheorghiu" w:date="2024-05-13T21:38:00Z"/>
              </w:rPr>
            </w:pPr>
            <w:ins w:id="7749" w:author="Valentin Gheorghiu" w:date="2024-05-13T21:38:00Z">
              <w:r w:rsidRPr="001C0E1B">
                <w:t>-118.5</w:t>
              </w:r>
            </w:ins>
          </w:p>
        </w:tc>
      </w:tr>
      <w:tr w:rsidR="00D8016D" w:rsidRPr="001C0E1B" w14:paraId="0DB213AE" w14:textId="77777777" w:rsidTr="008547E2">
        <w:trPr>
          <w:trHeight w:val="187"/>
          <w:jc w:val="center"/>
          <w:ins w:id="7750"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3571FF3" w14:textId="77777777" w:rsidR="00D8016D" w:rsidRPr="001C0E1B" w:rsidRDefault="00D8016D" w:rsidP="008547E2">
            <w:pPr>
              <w:pStyle w:val="TAL"/>
              <w:rPr>
                <w:ins w:id="7751"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5071864B" w14:textId="77777777" w:rsidR="00D8016D" w:rsidRPr="001C0E1B" w:rsidRDefault="00D8016D" w:rsidP="008547E2">
            <w:pPr>
              <w:pStyle w:val="TAL"/>
              <w:rPr>
                <w:ins w:id="7752" w:author="Valentin Gheorghiu" w:date="2024-05-13T21:38:00Z"/>
                <w:rFonts w:eastAsia="Calibri"/>
                <w:szCs w:val="22"/>
                <w:vertAlign w:val="superscript"/>
              </w:rPr>
            </w:pPr>
            <w:ins w:id="7753"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E39BCFF" w14:textId="77777777" w:rsidR="00D8016D" w:rsidRPr="001C0E1B" w:rsidRDefault="00D8016D" w:rsidP="008547E2">
            <w:pPr>
              <w:pStyle w:val="TAC"/>
              <w:rPr>
                <w:ins w:id="7754"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78143CA1" w14:textId="77777777" w:rsidR="00D8016D" w:rsidRPr="001C0E1B" w:rsidRDefault="00D8016D" w:rsidP="008547E2">
            <w:pPr>
              <w:pStyle w:val="TAC"/>
              <w:rPr>
                <w:ins w:id="7755"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3B66DCF5" w14:textId="77777777" w:rsidR="00D8016D" w:rsidRPr="001C0E1B" w:rsidRDefault="00D8016D" w:rsidP="008547E2">
            <w:pPr>
              <w:pStyle w:val="TAC"/>
              <w:rPr>
                <w:ins w:id="7756" w:author="Valentin Gheorghiu" w:date="2024-05-13T21:38:00Z"/>
                <w:rFonts w:eastAsia="Calibri"/>
                <w:szCs w:val="22"/>
              </w:rPr>
            </w:pPr>
          </w:p>
        </w:tc>
        <w:tc>
          <w:tcPr>
            <w:tcW w:w="1556" w:type="dxa"/>
            <w:tcBorders>
              <w:left w:val="single" w:sz="4" w:space="0" w:color="auto"/>
              <w:right w:val="single" w:sz="4" w:space="0" w:color="auto"/>
            </w:tcBorders>
          </w:tcPr>
          <w:p w14:paraId="74376F34" w14:textId="77777777" w:rsidR="00D8016D" w:rsidRPr="001C0E1B" w:rsidRDefault="00D8016D" w:rsidP="008547E2">
            <w:pPr>
              <w:pStyle w:val="TAC"/>
              <w:rPr>
                <w:ins w:id="7757" w:author="Valentin Gheorghiu" w:date="2024-05-13T21:38:00Z"/>
              </w:rPr>
            </w:pPr>
            <w:ins w:id="7758" w:author="Valentin Gheorghiu" w:date="2024-05-13T21:38:00Z">
              <w:r w:rsidRPr="001C0E1B">
                <w:t>-118</w:t>
              </w:r>
            </w:ins>
          </w:p>
        </w:tc>
      </w:tr>
      <w:tr w:rsidR="00D8016D" w:rsidRPr="001C0E1B" w14:paraId="135608F0" w14:textId="77777777" w:rsidTr="008547E2">
        <w:trPr>
          <w:trHeight w:val="187"/>
          <w:jc w:val="center"/>
          <w:ins w:id="7759" w:author="Valentin Gheorghiu" w:date="2024-05-13T21:38:00Z"/>
        </w:trPr>
        <w:tc>
          <w:tcPr>
            <w:tcW w:w="847" w:type="dxa"/>
            <w:tcBorders>
              <w:top w:val="nil"/>
              <w:left w:val="single" w:sz="4" w:space="0" w:color="auto"/>
              <w:bottom w:val="nil"/>
              <w:right w:val="single" w:sz="4" w:space="0" w:color="auto"/>
            </w:tcBorders>
            <w:shd w:val="clear" w:color="auto" w:fill="auto"/>
          </w:tcPr>
          <w:p w14:paraId="03A9C25F" w14:textId="77777777" w:rsidR="00D8016D" w:rsidRPr="001C0E1B" w:rsidRDefault="00D8016D" w:rsidP="008547E2">
            <w:pPr>
              <w:pStyle w:val="TAL"/>
              <w:rPr>
                <w:ins w:id="7760"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229266EB" w14:textId="77777777" w:rsidR="00D8016D" w:rsidRPr="001C0E1B" w:rsidRDefault="00D8016D" w:rsidP="008547E2">
            <w:pPr>
              <w:pStyle w:val="TAL"/>
              <w:rPr>
                <w:ins w:id="7761" w:author="Valentin Gheorghiu" w:date="2024-05-13T21:38:00Z"/>
              </w:rPr>
            </w:pPr>
            <w:ins w:id="7762"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658305E2" w14:textId="77777777" w:rsidR="00D8016D" w:rsidRPr="001C0E1B" w:rsidRDefault="00D8016D" w:rsidP="008547E2">
            <w:pPr>
              <w:pStyle w:val="TAC"/>
              <w:rPr>
                <w:ins w:id="776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E859800" w14:textId="77777777" w:rsidR="00D8016D" w:rsidRPr="001C0E1B" w:rsidRDefault="00D8016D" w:rsidP="008547E2">
            <w:pPr>
              <w:pStyle w:val="TAC"/>
              <w:rPr>
                <w:ins w:id="7764"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6251D3B" w14:textId="77777777" w:rsidR="00D8016D" w:rsidRPr="001C0E1B" w:rsidRDefault="00D8016D" w:rsidP="008547E2">
            <w:pPr>
              <w:pStyle w:val="TAC"/>
              <w:rPr>
                <w:ins w:id="7765" w:author="Valentin Gheorghiu" w:date="2024-05-13T21:38:00Z"/>
                <w:rFonts w:eastAsia="Calibri"/>
                <w:szCs w:val="22"/>
              </w:rPr>
            </w:pPr>
          </w:p>
        </w:tc>
        <w:tc>
          <w:tcPr>
            <w:tcW w:w="1556" w:type="dxa"/>
            <w:tcBorders>
              <w:left w:val="single" w:sz="4" w:space="0" w:color="auto"/>
              <w:right w:val="single" w:sz="4" w:space="0" w:color="auto"/>
            </w:tcBorders>
          </w:tcPr>
          <w:p w14:paraId="28DF2332" w14:textId="77777777" w:rsidR="00D8016D" w:rsidRPr="001C0E1B" w:rsidRDefault="00D8016D" w:rsidP="008547E2">
            <w:pPr>
              <w:pStyle w:val="TAC"/>
              <w:rPr>
                <w:ins w:id="7766" w:author="Valentin Gheorghiu" w:date="2024-05-13T21:38:00Z"/>
              </w:rPr>
            </w:pPr>
            <w:ins w:id="7767" w:author="Valentin Gheorghiu" w:date="2024-05-13T21:38:00Z">
              <w:r w:rsidRPr="001C0E1B">
                <w:t>-117.5</w:t>
              </w:r>
            </w:ins>
          </w:p>
        </w:tc>
      </w:tr>
      <w:tr w:rsidR="00D8016D" w:rsidRPr="001C0E1B" w14:paraId="682B00B7" w14:textId="77777777" w:rsidTr="008547E2">
        <w:trPr>
          <w:trHeight w:val="187"/>
          <w:jc w:val="center"/>
          <w:ins w:id="7768"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6A19582" w14:textId="77777777" w:rsidR="00D8016D" w:rsidRPr="001C0E1B" w:rsidRDefault="00D8016D" w:rsidP="008547E2">
            <w:pPr>
              <w:pStyle w:val="TAL"/>
              <w:rPr>
                <w:ins w:id="7769"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5FF19083" w14:textId="77777777" w:rsidR="00D8016D" w:rsidRPr="001C0E1B" w:rsidRDefault="00D8016D" w:rsidP="008547E2">
            <w:pPr>
              <w:pStyle w:val="TAL"/>
              <w:rPr>
                <w:ins w:id="7770" w:author="Valentin Gheorghiu" w:date="2024-05-13T21:38:00Z"/>
                <w:rFonts w:eastAsia="Calibri"/>
                <w:szCs w:val="22"/>
                <w:vertAlign w:val="superscript"/>
              </w:rPr>
            </w:pPr>
            <w:ins w:id="7771"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5141EE32" w14:textId="77777777" w:rsidR="00D8016D" w:rsidRPr="001C0E1B" w:rsidRDefault="00D8016D" w:rsidP="008547E2">
            <w:pPr>
              <w:pStyle w:val="TAC"/>
              <w:rPr>
                <w:ins w:id="7772"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695BD0A0" w14:textId="77777777" w:rsidR="00D8016D" w:rsidRPr="001C0E1B" w:rsidRDefault="00D8016D" w:rsidP="008547E2">
            <w:pPr>
              <w:pStyle w:val="TAC"/>
              <w:rPr>
                <w:ins w:id="7773"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025F6983" w14:textId="77777777" w:rsidR="00D8016D" w:rsidRPr="001C0E1B" w:rsidRDefault="00D8016D" w:rsidP="008547E2">
            <w:pPr>
              <w:pStyle w:val="TAC"/>
              <w:rPr>
                <w:ins w:id="7774" w:author="Valentin Gheorghiu" w:date="2024-05-13T21:38:00Z"/>
                <w:rFonts w:eastAsia="Calibri"/>
                <w:szCs w:val="22"/>
              </w:rPr>
            </w:pPr>
          </w:p>
        </w:tc>
        <w:tc>
          <w:tcPr>
            <w:tcW w:w="1556" w:type="dxa"/>
            <w:tcBorders>
              <w:left w:val="single" w:sz="4" w:space="0" w:color="auto"/>
              <w:right w:val="single" w:sz="4" w:space="0" w:color="auto"/>
            </w:tcBorders>
          </w:tcPr>
          <w:p w14:paraId="215F82D6" w14:textId="77777777" w:rsidR="00D8016D" w:rsidRPr="001C0E1B" w:rsidRDefault="00D8016D" w:rsidP="008547E2">
            <w:pPr>
              <w:pStyle w:val="TAC"/>
              <w:rPr>
                <w:ins w:id="7775" w:author="Valentin Gheorghiu" w:date="2024-05-13T21:38:00Z"/>
              </w:rPr>
            </w:pPr>
            <w:ins w:id="7776" w:author="Valentin Gheorghiu" w:date="2024-05-13T21:38:00Z">
              <w:r w:rsidRPr="001C0E1B">
                <w:t>-117</w:t>
              </w:r>
            </w:ins>
          </w:p>
        </w:tc>
      </w:tr>
      <w:tr w:rsidR="00D8016D" w:rsidRPr="001C0E1B" w14:paraId="620CBD34" w14:textId="77777777" w:rsidTr="008547E2">
        <w:trPr>
          <w:trHeight w:val="187"/>
          <w:jc w:val="center"/>
          <w:ins w:id="7777"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4C76D6E" w14:textId="77777777" w:rsidR="00D8016D" w:rsidRPr="001C0E1B" w:rsidRDefault="00D8016D" w:rsidP="008547E2">
            <w:pPr>
              <w:pStyle w:val="TAL"/>
              <w:rPr>
                <w:ins w:id="7778"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1BE05F5" w14:textId="77777777" w:rsidR="00D8016D" w:rsidRPr="001C0E1B" w:rsidRDefault="00D8016D" w:rsidP="008547E2">
            <w:pPr>
              <w:pStyle w:val="TAL"/>
              <w:rPr>
                <w:ins w:id="7779" w:author="Valentin Gheorghiu" w:date="2024-05-13T21:38:00Z"/>
                <w:rFonts w:eastAsia="Calibri"/>
                <w:szCs w:val="22"/>
                <w:vertAlign w:val="superscript"/>
              </w:rPr>
            </w:pPr>
            <w:ins w:id="7780"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1F7382E" w14:textId="77777777" w:rsidR="00D8016D" w:rsidRPr="001C0E1B" w:rsidRDefault="00D8016D" w:rsidP="008547E2">
            <w:pPr>
              <w:pStyle w:val="TAC"/>
              <w:rPr>
                <w:ins w:id="7781"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3433350D" w14:textId="77777777" w:rsidR="00D8016D" w:rsidRPr="001C0E1B" w:rsidRDefault="00D8016D" w:rsidP="008547E2">
            <w:pPr>
              <w:pStyle w:val="TAC"/>
              <w:rPr>
                <w:ins w:id="7782"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B86F357" w14:textId="77777777" w:rsidR="00D8016D" w:rsidRPr="001C0E1B" w:rsidRDefault="00D8016D" w:rsidP="008547E2">
            <w:pPr>
              <w:pStyle w:val="TAC"/>
              <w:rPr>
                <w:ins w:id="7783"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73320C3F" w14:textId="77777777" w:rsidR="00D8016D" w:rsidRPr="001C0E1B" w:rsidRDefault="00D8016D" w:rsidP="008547E2">
            <w:pPr>
              <w:pStyle w:val="TAC"/>
              <w:rPr>
                <w:ins w:id="7784" w:author="Valentin Gheorghiu" w:date="2024-05-13T21:38:00Z"/>
              </w:rPr>
            </w:pPr>
            <w:ins w:id="7785" w:author="Valentin Gheorghiu" w:date="2024-05-13T21:38:00Z">
              <w:r w:rsidRPr="001C0E1B">
                <w:t>-116.5</w:t>
              </w:r>
            </w:ins>
          </w:p>
        </w:tc>
      </w:tr>
      <w:tr w:rsidR="00D8016D" w:rsidRPr="001C0E1B" w14:paraId="64E0A5BF" w14:textId="77777777" w:rsidTr="008547E2">
        <w:trPr>
          <w:trHeight w:val="187"/>
          <w:jc w:val="center"/>
          <w:ins w:id="7786" w:author="Valentin Gheorghiu" w:date="2024-05-13T21:38:00Z"/>
        </w:trPr>
        <w:tc>
          <w:tcPr>
            <w:tcW w:w="847" w:type="dxa"/>
            <w:tcBorders>
              <w:top w:val="nil"/>
              <w:left w:val="single" w:sz="4" w:space="0" w:color="auto"/>
              <w:bottom w:val="nil"/>
              <w:right w:val="single" w:sz="4" w:space="0" w:color="auto"/>
            </w:tcBorders>
            <w:shd w:val="clear" w:color="auto" w:fill="auto"/>
          </w:tcPr>
          <w:p w14:paraId="1DC35886" w14:textId="77777777" w:rsidR="00D8016D" w:rsidRPr="001C0E1B" w:rsidRDefault="00D8016D" w:rsidP="008547E2">
            <w:pPr>
              <w:pStyle w:val="TAL"/>
              <w:rPr>
                <w:ins w:id="7787" w:author="Valentin Gheorghiu" w:date="2024-05-13T21:3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6A27BDFB" w14:textId="77777777" w:rsidR="00D8016D" w:rsidRPr="001C0E1B" w:rsidRDefault="00D8016D" w:rsidP="008547E2">
            <w:pPr>
              <w:pStyle w:val="TAL"/>
              <w:rPr>
                <w:ins w:id="7788" w:author="Valentin Gheorghiu" w:date="2024-05-13T21:38:00Z"/>
                <w:rFonts w:eastAsia="Calibri"/>
                <w:szCs w:val="22"/>
                <w:vertAlign w:val="superscript"/>
              </w:rPr>
            </w:pPr>
            <w:ins w:id="7789"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1B033F5" w14:textId="77777777" w:rsidR="00D8016D" w:rsidRPr="001C0E1B" w:rsidRDefault="00D8016D" w:rsidP="008547E2">
            <w:pPr>
              <w:pStyle w:val="TAC"/>
              <w:rPr>
                <w:ins w:id="7790" w:author="Valentin Gheorghiu" w:date="2024-05-13T21:38:00Z"/>
              </w:rPr>
            </w:pPr>
            <w:ins w:id="7791" w:author="Valentin Gheorghiu" w:date="2024-05-13T21:38: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2FC5F574" w14:textId="77777777" w:rsidR="00D8016D" w:rsidRPr="001C0E1B" w:rsidRDefault="00D8016D" w:rsidP="008547E2">
            <w:pPr>
              <w:pStyle w:val="TAC"/>
              <w:rPr>
                <w:ins w:id="7792" w:author="Valentin Gheorghiu" w:date="2024-05-13T21:38:00Z"/>
                <w:rFonts w:eastAsia="Calibri"/>
                <w:szCs w:val="22"/>
              </w:rPr>
            </w:pPr>
          </w:p>
        </w:tc>
        <w:tc>
          <w:tcPr>
            <w:tcW w:w="1785" w:type="dxa"/>
            <w:tcBorders>
              <w:left w:val="single" w:sz="4" w:space="0" w:color="auto"/>
              <w:bottom w:val="nil"/>
              <w:right w:val="single" w:sz="4" w:space="0" w:color="auto"/>
            </w:tcBorders>
            <w:shd w:val="clear" w:color="auto" w:fill="auto"/>
          </w:tcPr>
          <w:p w14:paraId="58662680" w14:textId="77777777" w:rsidR="00D8016D" w:rsidRPr="001C0E1B" w:rsidRDefault="00D8016D" w:rsidP="008547E2">
            <w:pPr>
              <w:pStyle w:val="TAC"/>
              <w:rPr>
                <w:ins w:id="7793" w:author="Valentin Gheorghiu" w:date="2024-05-13T21:38:00Z"/>
                <w:rFonts w:eastAsia="Calibri"/>
                <w:szCs w:val="22"/>
              </w:rPr>
            </w:pPr>
            <w:ins w:id="7794" w:author="Valentin Gheorghiu" w:date="2024-05-13T21:38:00Z">
              <w:r w:rsidRPr="001C0E1B">
                <w:t>-81.65</w:t>
              </w:r>
            </w:ins>
          </w:p>
        </w:tc>
        <w:tc>
          <w:tcPr>
            <w:tcW w:w="1556" w:type="dxa"/>
            <w:tcBorders>
              <w:left w:val="single" w:sz="4" w:space="0" w:color="auto"/>
              <w:bottom w:val="single" w:sz="4" w:space="0" w:color="auto"/>
              <w:right w:val="single" w:sz="4" w:space="0" w:color="auto"/>
            </w:tcBorders>
          </w:tcPr>
          <w:p w14:paraId="61DFE1A7" w14:textId="77777777" w:rsidR="00D8016D" w:rsidRPr="001C0E1B" w:rsidRDefault="00D8016D" w:rsidP="008547E2">
            <w:pPr>
              <w:pStyle w:val="TAC"/>
              <w:rPr>
                <w:ins w:id="7795" w:author="Valentin Gheorghiu" w:date="2024-05-13T21:38:00Z"/>
              </w:rPr>
            </w:pPr>
            <w:ins w:id="7796" w:author="Valentin Gheorghiu" w:date="2024-05-13T21:38:00Z">
              <w:r w:rsidRPr="001C0E1B">
                <w:t>-117</w:t>
              </w:r>
            </w:ins>
          </w:p>
        </w:tc>
      </w:tr>
      <w:tr w:rsidR="00D8016D" w:rsidRPr="001C0E1B" w14:paraId="44B4849C" w14:textId="77777777" w:rsidTr="008547E2">
        <w:trPr>
          <w:trHeight w:val="187"/>
          <w:jc w:val="center"/>
          <w:ins w:id="7797" w:author="Valentin Gheorghiu" w:date="2024-05-13T21:38:00Z"/>
        </w:trPr>
        <w:tc>
          <w:tcPr>
            <w:tcW w:w="847" w:type="dxa"/>
            <w:tcBorders>
              <w:top w:val="nil"/>
              <w:left w:val="single" w:sz="4" w:space="0" w:color="auto"/>
              <w:bottom w:val="nil"/>
              <w:right w:val="single" w:sz="4" w:space="0" w:color="auto"/>
            </w:tcBorders>
            <w:shd w:val="clear" w:color="auto" w:fill="auto"/>
          </w:tcPr>
          <w:p w14:paraId="194387AD" w14:textId="77777777" w:rsidR="00D8016D" w:rsidRPr="001C0E1B" w:rsidRDefault="00D8016D" w:rsidP="008547E2">
            <w:pPr>
              <w:pStyle w:val="TAL"/>
              <w:rPr>
                <w:ins w:id="7798"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EB8B1EB" w14:textId="77777777" w:rsidR="00D8016D" w:rsidRPr="001C0E1B" w:rsidRDefault="00D8016D" w:rsidP="008547E2">
            <w:pPr>
              <w:pStyle w:val="TAL"/>
              <w:rPr>
                <w:ins w:id="7799" w:author="Valentin Gheorghiu" w:date="2024-05-13T21:38:00Z"/>
                <w:rFonts w:eastAsia="Calibri"/>
                <w:szCs w:val="22"/>
                <w:vertAlign w:val="superscript"/>
              </w:rPr>
            </w:pPr>
            <w:ins w:id="7800"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1E8E5572" w14:textId="77777777" w:rsidR="00D8016D" w:rsidRPr="001C0E1B" w:rsidRDefault="00D8016D" w:rsidP="008547E2">
            <w:pPr>
              <w:pStyle w:val="TAC"/>
              <w:rPr>
                <w:ins w:id="780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570BE6B" w14:textId="77777777" w:rsidR="00D8016D" w:rsidRPr="001C0E1B" w:rsidRDefault="00D8016D" w:rsidP="008547E2">
            <w:pPr>
              <w:pStyle w:val="TAC"/>
              <w:rPr>
                <w:ins w:id="7802"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45FE10" w14:textId="77777777" w:rsidR="00D8016D" w:rsidRPr="001C0E1B" w:rsidRDefault="00D8016D" w:rsidP="008547E2">
            <w:pPr>
              <w:pStyle w:val="TAC"/>
              <w:rPr>
                <w:ins w:id="7803"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55309AEE" w14:textId="77777777" w:rsidR="00D8016D" w:rsidRPr="001C0E1B" w:rsidRDefault="00D8016D" w:rsidP="008547E2">
            <w:pPr>
              <w:pStyle w:val="TAC"/>
              <w:rPr>
                <w:ins w:id="7804" w:author="Valentin Gheorghiu" w:date="2024-05-13T21:38:00Z"/>
              </w:rPr>
            </w:pPr>
            <w:ins w:id="7805" w:author="Valentin Gheorghiu" w:date="2024-05-13T21:38:00Z">
              <w:r w:rsidRPr="001C0E1B">
                <w:t>-116.5</w:t>
              </w:r>
            </w:ins>
          </w:p>
        </w:tc>
      </w:tr>
      <w:tr w:rsidR="00D8016D" w:rsidRPr="001C0E1B" w14:paraId="297488FB" w14:textId="77777777" w:rsidTr="008547E2">
        <w:trPr>
          <w:trHeight w:val="187"/>
          <w:jc w:val="center"/>
          <w:ins w:id="7806" w:author="Valentin Gheorghiu" w:date="2024-05-13T21:38:00Z"/>
        </w:trPr>
        <w:tc>
          <w:tcPr>
            <w:tcW w:w="847" w:type="dxa"/>
            <w:tcBorders>
              <w:top w:val="nil"/>
              <w:left w:val="single" w:sz="4" w:space="0" w:color="auto"/>
              <w:bottom w:val="nil"/>
              <w:right w:val="single" w:sz="4" w:space="0" w:color="auto"/>
            </w:tcBorders>
            <w:shd w:val="clear" w:color="auto" w:fill="auto"/>
          </w:tcPr>
          <w:p w14:paraId="5C5040F1" w14:textId="77777777" w:rsidR="00D8016D" w:rsidRPr="001C0E1B" w:rsidRDefault="00D8016D" w:rsidP="008547E2">
            <w:pPr>
              <w:pStyle w:val="TAL"/>
              <w:rPr>
                <w:ins w:id="7807"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0DD84973" w14:textId="77777777" w:rsidR="00D8016D" w:rsidRPr="001C0E1B" w:rsidRDefault="00D8016D" w:rsidP="008547E2">
            <w:pPr>
              <w:pStyle w:val="TAL"/>
              <w:rPr>
                <w:ins w:id="7808" w:author="Valentin Gheorghiu" w:date="2024-05-13T21:38:00Z"/>
                <w:rFonts w:eastAsia="Calibri"/>
                <w:szCs w:val="22"/>
                <w:vertAlign w:val="superscript"/>
              </w:rPr>
            </w:pPr>
            <w:ins w:id="7809"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3D8689D5" w14:textId="77777777" w:rsidR="00D8016D" w:rsidRPr="001C0E1B" w:rsidRDefault="00D8016D" w:rsidP="008547E2">
            <w:pPr>
              <w:pStyle w:val="TAC"/>
              <w:rPr>
                <w:ins w:id="781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D628E09" w14:textId="77777777" w:rsidR="00D8016D" w:rsidRPr="001C0E1B" w:rsidRDefault="00D8016D" w:rsidP="008547E2">
            <w:pPr>
              <w:pStyle w:val="TAC"/>
              <w:rPr>
                <w:ins w:id="7811"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78EFF16B" w14:textId="77777777" w:rsidR="00D8016D" w:rsidRPr="001C0E1B" w:rsidRDefault="00D8016D" w:rsidP="008547E2">
            <w:pPr>
              <w:pStyle w:val="TAC"/>
              <w:rPr>
                <w:ins w:id="7812"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280D8358" w14:textId="77777777" w:rsidR="00D8016D" w:rsidRPr="001C0E1B" w:rsidRDefault="00D8016D" w:rsidP="008547E2">
            <w:pPr>
              <w:pStyle w:val="TAC"/>
              <w:rPr>
                <w:ins w:id="7813" w:author="Valentin Gheorghiu" w:date="2024-05-13T21:38:00Z"/>
              </w:rPr>
            </w:pPr>
            <w:ins w:id="7814" w:author="Valentin Gheorghiu" w:date="2024-05-13T21:38:00Z">
              <w:r w:rsidRPr="001C0E1B">
                <w:t>-116</w:t>
              </w:r>
            </w:ins>
          </w:p>
        </w:tc>
      </w:tr>
      <w:tr w:rsidR="00D8016D" w:rsidRPr="001C0E1B" w14:paraId="15C94936" w14:textId="77777777" w:rsidTr="008547E2">
        <w:trPr>
          <w:trHeight w:val="187"/>
          <w:jc w:val="center"/>
          <w:ins w:id="7815" w:author="Valentin Gheorghiu" w:date="2024-05-13T21:38:00Z"/>
        </w:trPr>
        <w:tc>
          <w:tcPr>
            <w:tcW w:w="847" w:type="dxa"/>
            <w:tcBorders>
              <w:top w:val="nil"/>
              <w:left w:val="single" w:sz="4" w:space="0" w:color="auto"/>
              <w:bottom w:val="nil"/>
              <w:right w:val="single" w:sz="4" w:space="0" w:color="auto"/>
            </w:tcBorders>
            <w:shd w:val="clear" w:color="auto" w:fill="auto"/>
          </w:tcPr>
          <w:p w14:paraId="76B7DFFE" w14:textId="77777777" w:rsidR="00D8016D" w:rsidRPr="001C0E1B" w:rsidRDefault="00D8016D" w:rsidP="008547E2">
            <w:pPr>
              <w:pStyle w:val="TAL"/>
              <w:rPr>
                <w:ins w:id="7816"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0719192D" w14:textId="77777777" w:rsidR="00D8016D" w:rsidRPr="001C0E1B" w:rsidRDefault="00D8016D" w:rsidP="008547E2">
            <w:pPr>
              <w:pStyle w:val="TAL"/>
              <w:rPr>
                <w:ins w:id="7817" w:author="Valentin Gheorghiu" w:date="2024-05-13T21:38:00Z"/>
                <w:rFonts w:eastAsia="Calibri"/>
                <w:szCs w:val="22"/>
                <w:vertAlign w:val="superscript"/>
              </w:rPr>
            </w:pPr>
            <w:ins w:id="7818"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8E7773C" w14:textId="77777777" w:rsidR="00D8016D" w:rsidRPr="001C0E1B" w:rsidRDefault="00D8016D" w:rsidP="008547E2">
            <w:pPr>
              <w:pStyle w:val="TAC"/>
              <w:rPr>
                <w:ins w:id="781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2D6393A" w14:textId="77777777" w:rsidR="00D8016D" w:rsidRPr="001C0E1B" w:rsidRDefault="00D8016D" w:rsidP="008547E2">
            <w:pPr>
              <w:pStyle w:val="TAC"/>
              <w:rPr>
                <w:ins w:id="7820"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3F5E2649" w14:textId="77777777" w:rsidR="00D8016D" w:rsidRPr="001C0E1B" w:rsidRDefault="00D8016D" w:rsidP="008547E2">
            <w:pPr>
              <w:pStyle w:val="TAC"/>
              <w:rPr>
                <w:ins w:id="7821"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19EF8B8C" w14:textId="77777777" w:rsidR="00D8016D" w:rsidRPr="001C0E1B" w:rsidRDefault="00D8016D" w:rsidP="008547E2">
            <w:pPr>
              <w:pStyle w:val="TAC"/>
              <w:rPr>
                <w:ins w:id="7822" w:author="Valentin Gheorghiu" w:date="2024-05-13T21:38:00Z"/>
              </w:rPr>
            </w:pPr>
            <w:ins w:id="7823" w:author="Valentin Gheorghiu" w:date="2024-05-13T21:38:00Z">
              <w:r w:rsidRPr="001C0E1B">
                <w:t>-115.5</w:t>
              </w:r>
            </w:ins>
          </w:p>
        </w:tc>
      </w:tr>
      <w:tr w:rsidR="00D8016D" w:rsidRPr="001C0E1B" w14:paraId="3C35B6DB" w14:textId="77777777" w:rsidTr="008547E2">
        <w:trPr>
          <w:trHeight w:val="187"/>
          <w:jc w:val="center"/>
          <w:ins w:id="7824" w:author="Valentin Gheorghiu" w:date="2024-05-13T21:38:00Z"/>
        </w:trPr>
        <w:tc>
          <w:tcPr>
            <w:tcW w:w="847" w:type="dxa"/>
            <w:tcBorders>
              <w:top w:val="nil"/>
              <w:left w:val="single" w:sz="4" w:space="0" w:color="auto"/>
              <w:bottom w:val="nil"/>
              <w:right w:val="single" w:sz="4" w:space="0" w:color="auto"/>
            </w:tcBorders>
            <w:shd w:val="clear" w:color="auto" w:fill="auto"/>
          </w:tcPr>
          <w:p w14:paraId="660A5DCE" w14:textId="77777777" w:rsidR="00D8016D" w:rsidRPr="001C0E1B" w:rsidRDefault="00D8016D" w:rsidP="008547E2">
            <w:pPr>
              <w:pStyle w:val="TAL"/>
              <w:rPr>
                <w:ins w:id="782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6BD82BA" w14:textId="77777777" w:rsidR="00D8016D" w:rsidRPr="001C0E1B" w:rsidRDefault="00D8016D" w:rsidP="008547E2">
            <w:pPr>
              <w:pStyle w:val="TAL"/>
              <w:rPr>
                <w:ins w:id="7826" w:author="Valentin Gheorghiu" w:date="2024-05-13T21:38:00Z"/>
                <w:rFonts w:eastAsia="Calibri"/>
                <w:szCs w:val="22"/>
                <w:vertAlign w:val="superscript"/>
              </w:rPr>
            </w:pPr>
            <w:ins w:id="7827"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F4CD9B6" w14:textId="77777777" w:rsidR="00D8016D" w:rsidRPr="001C0E1B" w:rsidRDefault="00D8016D" w:rsidP="008547E2">
            <w:pPr>
              <w:pStyle w:val="TAC"/>
              <w:rPr>
                <w:ins w:id="782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6248E12C" w14:textId="77777777" w:rsidR="00D8016D" w:rsidRPr="001C0E1B" w:rsidRDefault="00D8016D" w:rsidP="008547E2">
            <w:pPr>
              <w:pStyle w:val="TAC"/>
              <w:rPr>
                <w:ins w:id="7829"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20F34ED2" w14:textId="77777777" w:rsidR="00D8016D" w:rsidRPr="001C0E1B" w:rsidRDefault="00D8016D" w:rsidP="008547E2">
            <w:pPr>
              <w:pStyle w:val="TAC"/>
              <w:rPr>
                <w:ins w:id="7830"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31238F1A" w14:textId="77777777" w:rsidR="00D8016D" w:rsidRPr="001C0E1B" w:rsidRDefault="00D8016D" w:rsidP="008547E2">
            <w:pPr>
              <w:pStyle w:val="TAC"/>
              <w:rPr>
                <w:ins w:id="7831" w:author="Valentin Gheorghiu" w:date="2024-05-13T21:38:00Z"/>
              </w:rPr>
            </w:pPr>
            <w:ins w:id="7832" w:author="Valentin Gheorghiu" w:date="2024-05-13T21:38:00Z">
              <w:r w:rsidRPr="001C0E1B">
                <w:t>-115</w:t>
              </w:r>
            </w:ins>
          </w:p>
        </w:tc>
      </w:tr>
      <w:tr w:rsidR="00D8016D" w:rsidRPr="001C0E1B" w14:paraId="252687A5" w14:textId="77777777" w:rsidTr="008547E2">
        <w:trPr>
          <w:trHeight w:val="187"/>
          <w:jc w:val="center"/>
          <w:ins w:id="7833" w:author="Valentin Gheorghiu" w:date="2024-05-13T21:38:00Z"/>
        </w:trPr>
        <w:tc>
          <w:tcPr>
            <w:tcW w:w="847" w:type="dxa"/>
            <w:tcBorders>
              <w:top w:val="nil"/>
              <w:left w:val="single" w:sz="4" w:space="0" w:color="auto"/>
              <w:bottom w:val="nil"/>
              <w:right w:val="single" w:sz="4" w:space="0" w:color="auto"/>
            </w:tcBorders>
            <w:shd w:val="clear" w:color="auto" w:fill="auto"/>
          </w:tcPr>
          <w:p w14:paraId="73B4C44D" w14:textId="77777777" w:rsidR="00D8016D" w:rsidRPr="001C0E1B" w:rsidRDefault="00D8016D" w:rsidP="008547E2">
            <w:pPr>
              <w:pStyle w:val="TAL"/>
              <w:rPr>
                <w:ins w:id="7834"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8DBA884" w14:textId="77777777" w:rsidR="00D8016D" w:rsidRPr="001C0E1B" w:rsidRDefault="00D8016D" w:rsidP="008547E2">
            <w:pPr>
              <w:pStyle w:val="TAL"/>
              <w:rPr>
                <w:ins w:id="7835" w:author="Valentin Gheorghiu" w:date="2024-05-13T21:38:00Z"/>
              </w:rPr>
            </w:pPr>
            <w:ins w:id="7836"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1DDCDB8C" w14:textId="77777777" w:rsidR="00D8016D" w:rsidRPr="001C0E1B" w:rsidRDefault="00D8016D" w:rsidP="008547E2">
            <w:pPr>
              <w:pStyle w:val="TAC"/>
              <w:rPr>
                <w:ins w:id="7837"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CDF4C9F" w14:textId="77777777" w:rsidR="00D8016D" w:rsidRPr="001C0E1B" w:rsidRDefault="00D8016D" w:rsidP="008547E2">
            <w:pPr>
              <w:pStyle w:val="TAC"/>
              <w:rPr>
                <w:ins w:id="7838"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D8B4388" w14:textId="77777777" w:rsidR="00D8016D" w:rsidRPr="001C0E1B" w:rsidRDefault="00D8016D" w:rsidP="008547E2">
            <w:pPr>
              <w:pStyle w:val="TAC"/>
              <w:rPr>
                <w:ins w:id="7839"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42AA9518" w14:textId="77777777" w:rsidR="00D8016D" w:rsidRPr="001C0E1B" w:rsidRDefault="00D8016D" w:rsidP="008547E2">
            <w:pPr>
              <w:pStyle w:val="TAC"/>
              <w:rPr>
                <w:ins w:id="7840" w:author="Valentin Gheorghiu" w:date="2024-05-13T21:38:00Z"/>
              </w:rPr>
            </w:pPr>
            <w:ins w:id="7841" w:author="Valentin Gheorghiu" w:date="2024-05-13T21:38:00Z">
              <w:r w:rsidRPr="001C0E1B">
                <w:t>-114.5</w:t>
              </w:r>
            </w:ins>
          </w:p>
        </w:tc>
      </w:tr>
      <w:tr w:rsidR="00D8016D" w:rsidRPr="001C0E1B" w14:paraId="5D69E23B" w14:textId="77777777" w:rsidTr="008547E2">
        <w:trPr>
          <w:trHeight w:val="187"/>
          <w:jc w:val="center"/>
          <w:ins w:id="7842" w:author="Valentin Gheorghiu" w:date="2024-05-13T21:38:00Z"/>
        </w:trPr>
        <w:tc>
          <w:tcPr>
            <w:tcW w:w="847" w:type="dxa"/>
            <w:tcBorders>
              <w:top w:val="nil"/>
              <w:left w:val="single" w:sz="4" w:space="0" w:color="auto"/>
              <w:bottom w:val="nil"/>
              <w:right w:val="single" w:sz="4" w:space="0" w:color="auto"/>
            </w:tcBorders>
            <w:shd w:val="clear" w:color="auto" w:fill="auto"/>
          </w:tcPr>
          <w:p w14:paraId="522E9B2F" w14:textId="77777777" w:rsidR="00D8016D" w:rsidRPr="001C0E1B" w:rsidRDefault="00D8016D" w:rsidP="008547E2">
            <w:pPr>
              <w:pStyle w:val="TAL"/>
              <w:rPr>
                <w:ins w:id="7843"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61043689" w14:textId="77777777" w:rsidR="00D8016D" w:rsidRPr="001C0E1B" w:rsidRDefault="00D8016D" w:rsidP="008547E2">
            <w:pPr>
              <w:pStyle w:val="TAL"/>
              <w:rPr>
                <w:ins w:id="7844" w:author="Valentin Gheorghiu" w:date="2024-05-13T21:38:00Z"/>
                <w:rFonts w:eastAsia="Calibri"/>
                <w:szCs w:val="22"/>
                <w:vertAlign w:val="superscript"/>
              </w:rPr>
            </w:pPr>
            <w:ins w:id="7845"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79AD0526" w14:textId="77777777" w:rsidR="00D8016D" w:rsidRPr="001C0E1B" w:rsidRDefault="00D8016D" w:rsidP="008547E2">
            <w:pPr>
              <w:pStyle w:val="TAC"/>
              <w:rPr>
                <w:ins w:id="7846"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7DAB8BC5" w14:textId="77777777" w:rsidR="00D8016D" w:rsidRPr="001C0E1B" w:rsidRDefault="00D8016D" w:rsidP="008547E2">
            <w:pPr>
              <w:pStyle w:val="TAC"/>
              <w:rPr>
                <w:ins w:id="784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391E0645" w14:textId="77777777" w:rsidR="00D8016D" w:rsidRPr="001C0E1B" w:rsidRDefault="00D8016D" w:rsidP="008547E2">
            <w:pPr>
              <w:pStyle w:val="TAC"/>
              <w:rPr>
                <w:ins w:id="7848"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4FE348BA" w14:textId="77777777" w:rsidR="00D8016D" w:rsidRPr="001C0E1B" w:rsidRDefault="00D8016D" w:rsidP="008547E2">
            <w:pPr>
              <w:pStyle w:val="TAC"/>
              <w:rPr>
                <w:ins w:id="7849" w:author="Valentin Gheorghiu" w:date="2024-05-13T21:38:00Z"/>
              </w:rPr>
            </w:pPr>
            <w:ins w:id="7850" w:author="Valentin Gheorghiu" w:date="2024-05-13T21:38:00Z">
              <w:r w:rsidRPr="001C0E1B">
                <w:t>-114</w:t>
              </w:r>
            </w:ins>
          </w:p>
        </w:tc>
      </w:tr>
      <w:tr w:rsidR="00D8016D" w:rsidRPr="001C0E1B" w14:paraId="6F5E600B" w14:textId="77777777" w:rsidTr="008547E2">
        <w:trPr>
          <w:trHeight w:val="187"/>
          <w:jc w:val="center"/>
          <w:ins w:id="7851"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4218E965" w14:textId="77777777" w:rsidR="00D8016D" w:rsidRPr="001C0E1B" w:rsidRDefault="00D8016D" w:rsidP="008547E2">
            <w:pPr>
              <w:pStyle w:val="TAL"/>
              <w:rPr>
                <w:ins w:id="7852"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0BE9A1D" w14:textId="77777777" w:rsidR="00D8016D" w:rsidRPr="001C0E1B" w:rsidRDefault="00D8016D" w:rsidP="008547E2">
            <w:pPr>
              <w:pStyle w:val="TAL"/>
              <w:rPr>
                <w:ins w:id="7853" w:author="Valentin Gheorghiu" w:date="2024-05-13T21:38:00Z"/>
                <w:rFonts w:eastAsia="Calibri"/>
                <w:szCs w:val="22"/>
                <w:vertAlign w:val="superscript"/>
              </w:rPr>
            </w:pPr>
            <w:ins w:id="7854"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B2B1CE2" w14:textId="77777777" w:rsidR="00D8016D" w:rsidRPr="001C0E1B" w:rsidRDefault="00D8016D" w:rsidP="008547E2">
            <w:pPr>
              <w:pStyle w:val="TAC"/>
              <w:rPr>
                <w:ins w:id="7855"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7FFFD57A" w14:textId="77777777" w:rsidR="00D8016D" w:rsidRPr="001C0E1B" w:rsidRDefault="00D8016D" w:rsidP="008547E2">
            <w:pPr>
              <w:pStyle w:val="TAC"/>
              <w:rPr>
                <w:ins w:id="7856"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4AD9F2F" w14:textId="77777777" w:rsidR="00D8016D" w:rsidRPr="001C0E1B" w:rsidRDefault="00D8016D" w:rsidP="008547E2">
            <w:pPr>
              <w:pStyle w:val="TAC"/>
              <w:rPr>
                <w:ins w:id="7857" w:author="Valentin Gheorghiu" w:date="2024-05-13T21:38:00Z"/>
                <w:rFonts w:eastAsia="Calibri"/>
                <w:szCs w:val="22"/>
              </w:rPr>
            </w:pPr>
          </w:p>
        </w:tc>
        <w:tc>
          <w:tcPr>
            <w:tcW w:w="1556" w:type="dxa"/>
            <w:tcBorders>
              <w:left w:val="single" w:sz="4" w:space="0" w:color="auto"/>
              <w:bottom w:val="single" w:sz="4" w:space="0" w:color="auto"/>
              <w:right w:val="single" w:sz="4" w:space="0" w:color="auto"/>
            </w:tcBorders>
          </w:tcPr>
          <w:p w14:paraId="63C09D46" w14:textId="77777777" w:rsidR="00D8016D" w:rsidRPr="001C0E1B" w:rsidRDefault="00D8016D" w:rsidP="008547E2">
            <w:pPr>
              <w:pStyle w:val="TAC"/>
              <w:rPr>
                <w:ins w:id="7858" w:author="Valentin Gheorghiu" w:date="2024-05-13T21:38:00Z"/>
              </w:rPr>
            </w:pPr>
            <w:ins w:id="7859" w:author="Valentin Gheorghiu" w:date="2024-05-13T21:38:00Z">
              <w:r w:rsidRPr="001C0E1B">
                <w:t>-113.5</w:t>
              </w:r>
            </w:ins>
          </w:p>
        </w:tc>
      </w:tr>
      <w:tr w:rsidR="00D8016D" w:rsidRPr="001C0E1B" w14:paraId="220D0EE1" w14:textId="77777777" w:rsidTr="008547E2">
        <w:trPr>
          <w:trHeight w:val="187"/>
          <w:jc w:val="center"/>
          <w:ins w:id="7860" w:author="Valentin Gheorghiu" w:date="2024-05-13T21:38:00Z"/>
        </w:trPr>
        <w:tc>
          <w:tcPr>
            <w:tcW w:w="847" w:type="dxa"/>
            <w:tcBorders>
              <w:top w:val="single" w:sz="4" w:space="0" w:color="auto"/>
              <w:left w:val="single" w:sz="4" w:space="0" w:color="auto"/>
              <w:bottom w:val="nil"/>
              <w:right w:val="single" w:sz="4" w:space="0" w:color="auto"/>
            </w:tcBorders>
            <w:shd w:val="clear" w:color="auto" w:fill="auto"/>
            <w:hideMark/>
          </w:tcPr>
          <w:p w14:paraId="12976921" w14:textId="77777777" w:rsidR="00D8016D" w:rsidRPr="001C0E1B" w:rsidRDefault="00D8016D" w:rsidP="008547E2">
            <w:pPr>
              <w:pStyle w:val="TAL"/>
              <w:rPr>
                <w:ins w:id="7861" w:author="Valentin Gheorghiu" w:date="2024-05-13T21:38:00Z"/>
                <w:vertAlign w:val="superscript"/>
              </w:rPr>
            </w:pPr>
            <w:ins w:id="7862" w:author="Valentin Gheorghiu" w:date="2024-05-13T21:38: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55A8D674" w14:textId="77777777" w:rsidR="00D8016D" w:rsidRPr="001C0E1B" w:rsidRDefault="00D8016D" w:rsidP="008547E2">
            <w:pPr>
              <w:pStyle w:val="TAL"/>
              <w:rPr>
                <w:ins w:id="7863" w:author="Valentin Gheorghiu" w:date="2024-05-13T21:38:00Z"/>
                <w:vertAlign w:val="superscript"/>
              </w:rPr>
            </w:pPr>
            <w:ins w:id="7864"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4937F436" w14:textId="77777777" w:rsidR="00D8016D" w:rsidRPr="001C0E1B" w:rsidRDefault="00D8016D" w:rsidP="008547E2">
            <w:pPr>
              <w:pStyle w:val="TAC"/>
              <w:rPr>
                <w:ins w:id="7865" w:author="Valentin Gheorghiu" w:date="2024-05-13T21:38:00Z"/>
              </w:rPr>
            </w:pPr>
            <w:ins w:id="7866" w:author="Valentin Gheorghiu" w:date="2024-05-13T21:38: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2A08DD1" w14:textId="77777777" w:rsidR="00D8016D" w:rsidRPr="001C0E1B" w:rsidRDefault="00D8016D" w:rsidP="008547E2">
            <w:pPr>
              <w:pStyle w:val="TAC"/>
              <w:rPr>
                <w:ins w:id="7867" w:author="Valentin Gheorghiu" w:date="2024-05-13T21:38:00Z"/>
              </w:rPr>
            </w:pPr>
            <w:ins w:id="7868" w:author="Valentin Gheorghiu" w:date="2024-05-13T21:38:00Z">
              <w:r w:rsidRPr="001C0E1B">
                <w:t>dBm/9.36 MHz</w:t>
              </w:r>
            </w:ins>
          </w:p>
          <w:p w14:paraId="646D485D" w14:textId="77777777" w:rsidR="00D8016D" w:rsidRPr="001C0E1B" w:rsidRDefault="00D8016D" w:rsidP="008547E2">
            <w:pPr>
              <w:pStyle w:val="TAC"/>
              <w:rPr>
                <w:ins w:id="7869" w:author="Valentin Gheorghiu" w:date="2024-05-13T21:38:00Z"/>
              </w:rPr>
            </w:pPr>
          </w:p>
        </w:tc>
        <w:tc>
          <w:tcPr>
            <w:tcW w:w="1785" w:type="dxa"/>
            <w:tcBorders>
              <w:top w:val="single" w:sz="4" w:space="0" w:color="auto"/>
              <w:left w:val="single" w:sz="4" w:space="0" w:color="auto"/>
              <w:bottom w:val="nil"/>
              <w:right w:val="single" w:sz="4" w:space="0" w:color="auto"/>
            </w:tcBorders>
            <w:shd w:val="clear" w:color="auto" w:fill="auto"/>
            <w:hideMark/>
          </w:tcPr>
          <w:p w14:paraId="4F7E15E4" w14:textId="77777777" w:rsidR="00D8016D" w:rsidRPr="001C0E1B" w:rsidRDefault="00D8016D" w:rsidP="008547E2">
            <w:pPr>
              <w:pStyle w:val="TAC"/>
              <w:rPr>
                <w:ins w:id="7870" w:author="Valentin Gheorghiu" w:date="2024-05-13T21:38:00Z"/>
              </w:rPr>
            </w:pPr>
            <w:ins w:id="7871" w:author="Valentin Gheorghiu" w:date="2024-05-13T21:38:00Z">
              <w:r w:rsidRPr="001C0E1B">
                <w:t>-56.28</w:t>
              </w:r>
            </w:ins>
          </w:p>
        </w:tc>
        <w:tc>
          <w:tcPr>
            <w:tcW w:w="1556" w:type="dxa"/>
            <w:tcBorders>
              <w:top w:val="single" w:sz="4" w:space="0" w:color="auto"/>
              <w:left w:val="single" w:sz="4" w:space="0" w:color="auto"/>
              <w:bottom w:val="single" w:sz="4" w:space="0" w:color="auto"/>
              <w:right w:val="single" w:sz="4" w:space="0" w:color="auto"/>
            </w:tcBorders>
          </w:tcPr>
          <w:p w14:paraId="331AB135" w14:textId="77777777" w:rsidR="00D8016D" w:rsidRPr="001C0E1B" w:rsidRDefault="00D8016D" w:rsidP="008547E2">
            <w:pPr>
              <w:pStyle w:val="TAC"/>
              <w:rPr>
                <w:ins w:id="7872" w:author="Valentin Gheorghiu" w:date="2024-05-13T21:38:00Z"/>
              </w:rPr>
            </w:pPr>
            <w:ins w:id="7873" w:author="Valentin Gheorghiu" w:date="2024-05-13T21:38:00Z">
              <w:r w:rsidRPr="001C0E1B">
                <w:t>-87.28</w:t>
              </w:r>
            </w:ins>
          </w:p>
        </w:tc>
      </w:tr>
      <w:tr w:rsidR="00D8016D" w:rsidRPr="001C0E1B" w14:paraId="02EA79D6" w14:textId="77777777" w:rsidTr="008547E2">
        <w:trPr>
          <w:trHeight w:val="187"/>
          <w:jc w:val="center"/>
          <w:ins w:id="7874"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A00924C" w14:textId="77777777" w:rsidR="00D8016D" w:rsidRPr="001C0E1B" w:rsidRDefault="00D8016D" w:rsidP="008547E2">
            <w:pPr>
              <w:pStyle w:val="TAL"/>
              <w:rPr>
                <w:ins w:id="787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2F94F2B" w14:textId="77777777" w:rsidR="00D8016D" w:rsidRPr="001C0E1B" w:rsidRDefault="00D8016D" w:rsidP="008547E2">
            <w:pPr>
              <w:pStyle w:val="TAL"/>
              <w:rPr>
                <w:ins w:id="7876" w:author="Valentin Gheorghiu" w:date="2024-05-13T21:38:00Z"/>
                <w:rFonts w:eastAsia="Calibri"/>
                <w:szCs w:val="22"/>
                <w:vertAlign w:val="superscript"/>
              </w:rPr>
            </w:pPr>
            <w:ins w:id="7877"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215EEB21" w14:textId="77777777" w:rsidR="00D8016D" w:rsidRPr="001C0E1B" w:rsidRDefault="00D8016D" w:rsidP="008547E2">
            <w:pPr>
              <w:pStyle w:val="TAC"/>
              <w:rPr>
                <w:ins w:id="7878"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516F27E8" w14:textId="77777777" w:rsidR="00D8016D" w:rsidRPr="001C0E1B" w:rsidRDefault="00D8016D" w:rsidP="008547E2">
            <w:pPr>
              <w:pStyle w:val="TAC"/>
              <w:rPr>
                <w:ins w:id="7879"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05ABDBC" w14:textId="77777777" w:rsidR="00D8016D" w:rsidRPr="001C0E1B" w:rsidRDefault="00D8016D" w:rsidP="008547E2">
            <w:pPr>
              <w:pStyle w:val="TAC"/>
              <w:rPr>
                <w:ins w:id="7880"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2D8F98" w14:textId="77777777" w:rsidR="00D8016D" w:rsidRPr="001C0E1B" w:rsidRDefault="00D8016D" w:rsidP="008547E2">
            <w:pPr>
              <w:pStyle w:val="TAC"/>
              <w:rPr>
                <w:ins w:id="7881" w:author="Valentin Gheorghiu" w:date="2024-05-13T21:38:00Z"/>
              </w:rPr>
            </w:pPr>
            <w:ins w:id="7882" w:author="Valentin Gheorghiu" w:date="2024-05-13T21:38:00Z">
              <w:r w:rsidRPr="001C0E1B">
                <w:t>-86.78</w:t>
              </w:r>
            </w:ins>
          </w:p>
        </w:tc>
      </w:tr>
      <w:tr w:rsidR="00D8016D" w:rsidRPr="001C0E1B" w14:paraId="3CD2CED5" w14:textId="77777777" w:rsidTr="008547E2">
        <w:trPr>
          <w:trHeight w:val="187"/>
          <w:jc w:val="center"/>
          <w:ins w:id="7883"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850C262" w14:textId="77777777" w:rsidR="00D8016D" w:rsidRPr="001C0E1B" w:rsidRDefault="00D8016D" w:rsidP="008547E2">
            <w:pPr>
              <w:pStyle w:val="TAL"/>
              <w:rPr>
                <w:ins w:id="7884"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D3E19EC" w14:textId="77777777" w:rsidR="00D8016D" w:rsidRPr="001C0E1B" w:rsidRDefault="00D8016D" w:rsidP="008547E2">
            <w:pPr>
              <w:pStyle w:val="TAL"/>
              <w:rPr>
                <w:ins w:id="7885" w:author="Valentin Gheorghiu" w:date="2024-05-13T21:38:00Z"/>
                <w:rFonts w:eastAsia="Calibri"/>
                <w:szCs w:val="22"/>
                <w:vertAlign w:val="superscript"/>
              </w:rPr>
            </w:pPr>
            <w:ins w:id="7886"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627547ED" w14:textId="77777777" w:rsidR="00D8016D" w:rsidRPr="001C0E1B" w:rsidRDefault="00D8016D" w:rsidP="008547E2">
            <w:pPr>
              <w:pStyle w:val="TAC"/>
              <w:rPr>
                <w:ins w:id="7887"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48553D18" w14:textId="77777777" w:rsidR="00D8016D" w:rsidRPr="001C0E1B" w:rsidRDefault="00D8016D" w:rsidP="008547E2">
            <w:pPr>
              <w:pStyle w:val="TAC"/>
              <w:rPr>
                <w:ins w:id="7888"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9158E13" w14:textId="77777777" w:rsidR="00D8016D" w:rsidRPr="001C0E1B" w:rsidRDefault="00D8016D" w:rsidP="008547E2">
            <w:pPr>
              <w:pStyle w:val="TAC"/>
              <w:rPr>
                <w:ins w:id="7889"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AF825E7" w14:textId="77777777" w:rsidR="00D8016D" w:rsidRPr="001C0E1B" w:rsidRDefault="00D8016D" w:rsidP="008547E2">
            <w:pPr>
              <w:pStyle w:val="TAC"/>
              <w:rPr>
                <w:ins w:id="7890" w:author="Valentin Gheorghiu" w:date="2024-05-13T21:38:00Z"/>
              </w:rPr>
            </w:pPr>
            <w:ins w:id="7891" w:author="Valentin Gheorghiu" w:date="2024-05-13T21:38:00Z">
              <w:r w:rsidRPr="001C0E1B">
                <w:t>-86.28</w:t>
              </w:r>
            </w:ins>
          </w:p>
        </w:tc>
      </w:tr>
      <w:tr w:rsidR="00D8016D" w:rsidRPr="001C0E1B" w14:paraId="7382434B" w14:textId="77777777" w:rsidTr="008547E2">
        <w:trPr>
          <w:trHeight w:val="187"/>
          <w:jc w:val="center"/>
          <w:ins w:id="7892"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7E5598E4" w14:textId="77777777" w:rsidR="00D8016D" w:rsidRPr="001C0E1B" w:rsidRDefault="00D8016D" w:rsidP="008547E2">
            <w:pPr>
              <w:pStyle w:val="TAL"/>
              <w:rPr>
                <w:ins w:id="7893"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34D76907" w14:textId="77777777" w:rsidR="00D8016D" w:rsidRPr="001C0E1B" w:rsidRDefault="00D8016D" w:rsidP="008547E2">
            <w:pPr>
              <w:pStyle w:val="TAL"/>
              <w:rPr>
                <w:ins w:id="7894" w:author="Valentin Gheorghiu" w:date="2024-05-13T21:38:00Z"/>
                <w:rFonts w:eastAsia="Calibri"/>
                <w:szCs w:val="22"/>
                <w:vertAlign w:val="superscript"/>
              </w:rPr>
            </w:pPr>
            <w:ins w:id="7895"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46E4F14F" w14:textId="77777777" w:rsidR="00D8016D" w:rsidRPr="001C0E1B" w:rsidRDefault="00D8016D" w:rsidP="008547E2">
            <w:pPr>
              <w:pStyle w:val="TAC"/>
              <w:rPr>
                <w:ins w:id="7896"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580A2D47" w14:textId="77777777" w:rsidR="00D8016D" w:rsidRPr="001C0E1B" w:rsidRDefault="00D8016D" w:rsidP="008547E2">
            <w:pPr>
              <w:pStyle w:val="TAC"/>
              <w:rPr>
                <w:ins w:id="7897"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977E4DF" w14:textId="77777777" w:rsidR="00D8016D" w:rsidRPr="001C0E1B" w:rsidRDefault="00D8016D" w:rsidP="008547E2">
            <w:pPr>
              <w:pStyle w:val="TAC"/>
              <w:rPr>
                <w:ins w:id="7898"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793FDF4" w14:textId="77777777" w:rsidR="00D8016D" w:rsidRPr="001C0E1B" w:rsidRDefault="00D8016D" w:rsidP="008547E2">
            <w:pPr>
              <w:pStyle w:val="TAC"/>
              <w:rPr>
                <w:ins w:id="7899" w:author="Valentin Gheorghiu" w:date="2024-05-13T21:38:00Z"/>
              </w:rPr>
            </w:pPr>
            <w:ins w:id="7900" w:author="Valentin Gheorghiu" w:date="2024-05-13T21:38:00Z">
              <w:r w:rsidRPr="001C0E1B">
                <w:t>-85.78</w:t>
              </w:r>
            </w:ins>
          </w:p>
        </w:tc>
      </w:tr>
      <w:tr w:rsidR="00D8016D" w:rsidRPr="001C0E1B" w14:paraId="377699FE" w14:textId="77777777" w:rsidTr="008547E2">
        <w:trPr>
          <w:trHeight w:val="187"/>
          <w:jc w:val="center"/>
          <w:ins w:id="7901"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675C834A" w14:textId="77777777" w:rsidR="00D8016D" w:rsidRPr="001C0E1B" w:rsidRDefault="00D8016D" w:rsidP="008547E2">
            <w:pPr>
              <w:pStyle w:val="TAL"/>
              <w:rPr>
                <w:ins w:id="7902"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63258F36" w14:textId="77777777" w:rsidR="00D8016D" w:rsidRPr="001C0E1B" w:rsidRDefault="00D8016D" w:rsidP="008547E2">
            <w:pPr>
              <w:pStyle w:val="TAL"/>
              <w:rPr>
                <w:ins w:id="7903" w:author="Valentin Gheorghiu" w:date="2024-05-13T21:38:00Z"/>
                <w:rFonts w:eastAsia="Calibri"/>
                <w:szCs w:val="22"/>
                <w:vertAlign w:val="superscript"/>
              </w:rPr>
            </w:pPr>
            <w:ins w:id="7904" w:author="Valentin Gheorghiu" w:date="2024-05-13T21:38:00Z">
              <w:r w:rsidRPr="00567FC1">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32F408F3" w14:textId="77777777" w:rsidR="00D8016D" w:rsidRPr="001C0E1B" w:rsidRDefault="00D8016D" w:rsidP="008547E2">
            <w:pPr>
              <w:pStyle w:val="TAC"/>
              <w:rPr>
                <w:ins w:id="7905"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57080F31" w14:textId="77777777" w:rsidR="00D8016D" w:rsidRPr="001C0E1B" w:rsidRDefault="00D8016D" w:rsidP="008547E2">
            <w:pPr>
              <w:pStyle w:val="TAC"/>
              <w:rPr>
                <w:ins w:id="7906"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B3BBE7D" w14:textId="77777777" w:rsidR="00D8016D" w:rsidRPr="001C0E1B" w:rsidRDefault="00D8016D" w:rsidP="008547E2">
            <w:pPr>
              <w:pStyle w:val="TAC"/>
              <w:rPr>
                <w:ins w:id="7907"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E07ACA1" w14:textId="77777777" w:rsidR="00D8016D" w:rsidRPr="001C0E1B" w:rsidRDefault="00D8016D" w:rsidP="008547E2">
            <w:pPr>
              <w:pStyle w:val="TAC"/>
              <w:rPr>
                <w:ins w:id="7908" w:author="Valentin Gheorghiu" w:date="2024-05-13T21:38:00Z"/>
              </w:rPr>
            </w:pPr>
            <w:ins w:id="7909" w:author="Valentin Gheorghiu" w:date="2024-05-13T21:38:00Z">
              <w:r w:rsidRPr="001C0E1B">
                <w:t>-85.28</w:t>
              </w:r>
            </w:ins>
          </w:p>
        </w:tc>
      </w:tr>
      <w:tr w:rsidR="00D8016D" w:rsidRPr="001C0E1B" w14:paraId="1F6615DA" w14:textId="77777777" w:rsidTr="008547E2">
        <w:trPr>
          <w:trHeight w:val="187"/>
          <w:jc w:val="center"/>
          <w:ins w:id="7910" w:author="Valentin Gheorghiu" w:date="2024-05-13T21:38:00Z"/>
        </w:trPr>
        <w:tc>
          <w:tcPr>
            <w:tcW w:w="847" w:type="dxa"/>
            <w:tcBorders>
              <w:top w:val="nil"/>
              <w:left w:val="single" w:sz="4" w:space="0" w:color="auto"/>
              <w:bottom w:val="nil"/>
              <w:right w:val="single" w:sz="4" w:space="0" w:color="auto"/>
            </w:tcBorders>
            <w:shd w:val="clear" w:color="auto" w:fill="auto"/>
          </w:tcPr>
          <w:p w14:paraId="5BFE88B4" w14:textId="77777777" w:rsidR="00D8016D" w:rsidRPr="001C0E1B" w:rsidRDefault="00D8016D" w:rsidP="008547E2">
            <w:pPr>
              <w:pStyle w:val="TAL"/>
              <w:rPr>
                <w:ins w:id="7911"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ECF3CA7" w14:textId="77777777" w:rsidR="00D8016D" w:rsidRPr="001C0E1B" w:rsidRDefault="00D8016D" w:rsidP="008547E2">
            <w:pPr>
              <w:pStyle w:val="TAL"/>
              <w:rPr>
                <w:ins w:id="7912" w:author="Valentin Gheorghiu" w:date="2024-05-13T21:38:00Z"/>
              </w:rPr>
            </w:pPr>
            <w:ins w:id="7913"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7F56B5A5" w14:textId="77777777" w:rsidR="00D8016D" w:rsidRPr="001C0E1B" w:rsidRDefault="00D8016D" w:rsidP="008547E2">
            <w:pPr>
              <w:pStyle w:val="TAC"/>
              <w:rPr>
                <w:ins w:id="7914"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C83791F" w14:textId="77777777" w:rsidR="00D8016D" w:rsidRPr="001C0E1B" w:rsidRDefault="00D8016D" w:rsidP="008547E2">
            <w:pPr>
              <w:pStyle w:val="TAC"/>
              <w:rPr>
                <w:ins w:id="7915"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ACA6F9C" w14:textId="77777777" w:rsidR="00D8016D" w:rsidRPr="001C0E1B" w:rsidRDefault="00D8016D" w:rsidP="008547E2">
            <w:pPr>
              <w:pStyle w:val="TAC"/>
              <w:rPr>
                <w:ins w:id="7916"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32862E0" w14:textId="77777777" w:rsidR="00D8016D" w:rsidRPr="001C0E1B" w:rsidRDefault="00D8016D" w:rsidP="008547E2">
            <w:pPr>
              <w:pStyle w:val="TAC"/>
              <w:rPr>
                <w:ins w:id="7917" w:author="Valentin Gheorghiu" w:date="2024-05-13T21:38:00Z"/>
              </w:rPr>
            </w:pPr>
            <w:ins w:id="7918" w:author="Valentin Gheorghiu" w:date="2024-05-13T21:38:00Z">
              <w:r w:rsidRPr="001C0E1B">
                <w:t>-84.78</w:t>
              </w:r>
            </w:ins>
          </w:p>
        </w:tc>
      </w:tr>
      <w:tr w:rsidR="00D8016D" w:rsidRPr="001C0E1B" w14:paraId="6B0288D8" w14:textId="77777777" w:rsidTr="008547E2">
        <w:trPr>
          <w:trHeight w:val="187"/>
          <w:jc w:val="center"/>
          <w:ins w:id="7919"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2A6103F2" w14:textId="77777777" w:rsidR="00D8016D" w:rsidRPr="001C0E1B" w:rsidRDefault="00D8016D" w:rsidP="008547E2">
            <w:pPr>
              <w:pStyle w:val="TAL"/>
              <w:rPr>
                <w:ins w:id="7920"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66E113C8" w14:textId="77777777" w:rsidR="00D8016D" w:rsidRPr="001C0E1B" w:rsidRDefault="00D8016D" w:rsidP="008547E2">
            <w:pPr>
              <w:pStyle w:val="TAL"/>
              <w:rPr>
                <w:ins w:id="7921" w:author="Valentin Gheorghiu" w:date="2024-05-13T21:38:00Z"/>
                <w:rFonts w:eastAsia="Calibri"/>
                <w:szCs w:val="22"/>
                <w:vertAlign w:val="superscript"/>
              </w:rPr>
            </w:pPr>
            <w:ins w:id="7922"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63C0DAB0" w14:textId="77777777" w:rsidR="00D8016D" w:rsidRPr="001C0E1B" w:rsidRDefault="00D8016D" w:rsidP="008547E2">
            <w:pPr>
              <w:pStyle w:val="TAC"/>
              <w:rPr>
                <w:ins w:id="7923" w:author="Valentin Gheorghiu" w:date="2024-05-13T21:38:00Z"/>
              </w:rPr>
            </w:pPr>
          </w:p>
        </w:tc>
        <w:tc>
          <w:tcPr>
            <w:tcW w:w="1268" w:type="dxa"/>
            <w:tcBorders>
              <w:top w:val="nil"/>
              <w:left w:val="single" w:sz="4" w:space="0" w:color="auto"/>
              <w:bottom w:val="nil"/>
              <w:right w:val="single" w:sz="4" w:space="0" w:color="auto"/>
            </w:tcBorders>
            <w:shd w:val="clear" w:color="auto" w:fill="auto"/>
            <w:hideMark/>
          </w:tcPr>
          <w:p w14:paraId="78927584" w14:textId="77777777" w:rsidR="00D8016D" w:rsidRPr="001C0E1B" w:rsidRDefault="00D8016D" w:rsidP="008547E2">
            <w:pPr>
              <w:pStyle w:val="TAC"/>
              <w:rPr>
                <w:ins w:id="7924"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5B33228" w14:textId="77777777" w:rsidR="00D8016D" w:rsidRPr="001C0E1B" w:rsidRDefault="00D8016D" w:rsidP="008547E2">
            <w:pPr>
              <w:pStyle w:val="TAC"/>
              <w:rPr>
                <w:ins w:id="7925"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697DCE7" w14:textId="77777777" w:rsidR="00D8016D" w:rsidRPr="001C0E1B" w:rsidRDefault="00D8016D" w:rsidP="008547E2">
            <w:pPr>
              <w:pStyle w:val="TAC"/>
              <w:rPr>
                <w:ins w:id="7926" w:author="Valentin Gheorghiu" w:date="2024-05-13T21:38:00Z"/>
              </w:rPr>
            </w:pPr>
            <w:ins w:id="7927" w:author="Valentin Gheorghiu" w:date="2024-05-13T21:38:00Z">
              <w:r w:rsidRPr="001C0E1B">
                <w:t>-84.28</w:t>
              </w:r>
            </w:ins>
          </w:p>
        </w:tc>
      </w:tr>
      <w:tr w:rsidR="00D8016D" w:rsidRPr="001C0E1B" w14:paraId="2AE7440E" w14:textId="77777777" w:rsidTr="008547E2">
        <w:trPr>
          <w:trHeight w:val="187"/>
          <w:jc w:val="center"/>
          <w:ins w:id="7928" w:author="Valentin Gheorghiu" w:date="2024-05-13T21:38:00Z"/>
        </w:trPr>
        <w:tc>
          <w:tcPr>
            <w:tcW w:w="847" w:type="dxa"/>
            <w:tcBorders>
              <w:top w:val="nil"/>
              <w:left w:val="single" w:sz="4" w:space="0" w:color="auto"/>
              <w:bottom w:val="nil"/>
              <w:right w:val="single" w:sz="4" w:space="0" w:color="auto"/>
            </w:tcBorders>
            <w:shd w:val="clear" w:color="auto" w:fill="auto"/>
            <w:hideMark/>
          </w:tcPr>
          <w:p w14:paraId="5B48BB21" w14:textId="77777777" w:rsidR="00D8016D" w:rsidRPr="001C0E1B" w:rsidRDefault="00D8016D" w:rsidP="008547E2">
            <w:pPr>
              <w:pStyle w:val="TAL"/>
              <w:rPr>
                <w:ins w:id="7929"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03FDA27" w14:textId="77777777" w:rsidR="00D8016D" w:rsidRPr="001C0E1B" w:rsidRDefault="00D8016D" w:rsidP="008547E2">
            <w:pPr>
              <w:pStyle w:val="TAL"/>
              <w:rPr>
                <w:ins w:id="7930" w:author="Valentin Gheorghiu" w:date="2024-05-13T21:38:00Z"/>
                <w:rFonts w:eastAsia="Calibri"/>
                <w:szCs w:val="22"/>
                <w:vertAlign w:val="superscript"/>
              </w:rPr>
            </w:pPr>
            <w:ins w:id="7931"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7CA0B2A0" w14:textId="77777777" w:rsidR="00D8016D" w:rsidRPr="001C0E1B" w:rsidRDefault="00D8016D" w:rsidP="008547E2">
            <w:pPr>
              <w:pStyle w:val="TAC"/>
              <w:rPr>
                <w:ins w:id="7932"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hideMark/>
          </w:tcPr>
          <w:p w14:paraId="3BF1A7A0" w14:textId="77777777" w:rsidR="00D8016D" w:rsidRPr="001C0E1B" w:rsidRDefault="00D8016D" w:rsidP="008547E2">
            <w:pPr>
              <w:pStyle w:val="TAC"/>
              <w:rPr>
                <w:ins w:id="7933"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40B87693" w14:textId="77777777" w:rsidR="00D8016D" w:rsidRPr="001C0E1B" w:rsidRDefault="00D8016D" w:rsidP="008547E2">
            <w:pPr>
              <w:pStyle w:val="TAC"/>
              <w:rPr>
                <w:ins w:id="7934"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FA9A9E2" w14:textId="77777777" w:rsidR="00D8016D" w:rsidRPr="001C0E1B" w:rsidRDefault="00D8016D" w:rsidP="008547E2">
            <w:pPr>
              <w:pStyle w:val="TAC"/>
              <w:rPr>
                <w:ins w:id="7935" w:author="Valentin Gheorghiu" w:date="2024-05-13T21:38:00Z"/>
              </w:rPr>
            </w:pPr>
            <w:ins w:id="7936" w:author="Valentin Gheorghiu" w:date="2024-05-13T21:38:00Z">
              <w:r w:rsidRPr="001C0E1B">
                <w:t>-83.78</w:t>
              </w:r>
            </w:ins>
          </w:p>
        </w:tc>
      </w:tr>
      <w:tr w:rsidR="00D8016D" w:rsidRPr="001C0E1B" w14:paraId="4B5F4630" w14:textId="77777777" w:rsidTr="008547E2">
        <w:trPr>
          <w:trHeight w:val="187"/>
          <w:jc w:val="center"/>
          <w:ins w:id="7937" w:author="Valentin Gheorghiu" w:date="2024-05-13T21:38:00Z"/>
        </w:trPr>
        <w:tc>
          <w:tcPr>
            <w:tcW w:w="847" w:type="dxa"/>
            <w:tcBorders>
              <w:top w:val="nil"/>
              <w:left w:val="single" w:sz="4" w:space="0" w:color="auto"/>
              <w:bottom w:val="nil"/>
              <w:right w:val="single" w:sz="4" w:space="0" w:color="auto"/>
            </w:tcBorders>
            <w:shd w:val="clear" w:color="auto" w:fill="auto"/>
          </w:tcPr>
          <w:p w14:paraId="052A97CB" w14:textId="77777777" w:rsidR="00D8016D" w:rsidRPr="001C0E1B" w:rsidRDefault="00D8016D" w:rsidP="008547E2">
            <w:pPr>
              <w:pStyle w:val="TAL"/>
              <w:rPr>
                <w:ins w:id="7938" w:author="Valentin Gheorghiu" w:date="2024-05-13T21:38: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4E0DFDE5" w14:textId="77777777" w:rsidR="00D8016D" w:rsidRPr="001C0E1B" w:rsidRDefault="00D8016D" w:rsidP="008547E2">
            <w:pPr>
              <w:pStyle w:val="TAL"/>
              <w:rPr>
                <w:ins w:id="7939" w:author="Valentin Gheorghiu" w:date="2024-05-13T21:38:00Z"/>
                <w:rFonts w:eastAsia="Calibri"/>
                <w:szCs w:val="22"/>
                <w:vertAlign w:val="superscript"/>
              </w:rPr>
            </w:pPr>
            <w:ins w:id="7940" w:author="Valentin Gheorghiu" w:date="2024-05-13T21:38: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09D2080C" w14:textId="77777777" w:rsidR="00D8016D" w:rsidRPr="001C0E1B" w:rsidRDefault="00D8016D" w:rsidP="008547E2">
            <w:pPr>
              <w:pStyle w:val="TAC"/>
              <w:rPr>
                <w:ins w:id="7941" w:author="Valentin Gheorghiu" w:date="2024-05-13T21:38:00Z"/>
              </w:rPr>
            </w:pPr>
            <w:ins w:id="7942" w:author="Valentin Gheorghiu" w:date="2024-05-13T21:38: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598B5D45" w14:textId="77777777" w:rsidR="00D8016D" w:rsidRPr="001C0E1B" w:rsidRDefault="00D8016D" w:rsidP="008547E2">
            <w:pPr>
              <w:pStyle w:val="TAC"/>
              <w:rPr>
                <w:ins w:id="7943" w:author="Valentin Gheorghiu" w:date="2024-05-13T21:38:00Z"/>
              </w:rPr>
            </w:pPr>
            <w:ins w:id="7944" w:author="Valentin Gheorghiu" w:date="2024-05-13T21:38:00Z">
              <w:r w:rsidRPr="001C0E1B">
                <w:t>dBm/38.16 MHz</w:t>
              </w:r>
            </w:ins>
          </w:p>
        </w:tc>
        <w:tc>
          <w:tcPr>
            <w:tcW w:w="1785" w:type="dxa"/>
            <w:tcBorders>
              <w:left w:val="single" w:sz="4" w:space="0" w:color="auto"/>
              <w:bottom w:val="nil"/>
              <w:right w:val="single" w:sz="4" w:space="0" w:color="auto"/>
            </w:tcBorders>
            <w:shd w:val="clear" w:color="auto" w:fill="auto"/>
          </w:tcPr>
          <w:p w14:paraId="528600A6" w14:textId="77777777" w:rsidR="00D8016D" w:rsidRPr="001C0E1B" w:rsidRDefault="00D8016D" w:rsidP="008547E2">
            <w:pPr>
              <w:pStyle w:val="TAC"/>
              <w:rPr>
                <w:ins w:id="7945" w:author="Valentin Gheorghiu" w:date="2024-05-13T21:38:00Z"/>
                <w:rFonts w:eastAsia="Calibri"/>
                <w:szCs w:val="22"/>
              </w:rPr>
            </w:pPr>
            <w:ins w:id="7946" w:author="Valentin Gheorghiu" w:date="2024-05-13T21:38:00Z">
              <w:r w:rsidRPr="001C0E1B">
                <w:rPr>
                  <w:rFonts w:eastAsia="Calibri"/>
                  <w:szCs w:val="22"/>
                </w:rPr>
                <w:t>-50.19</w:t>
              </w:r>
            </w:ins>
          </w:p>
        </w:tc>
        <w:tc>
          <w:tcPr>
            <w:tcW w:w="1556" w:type="dxa"/>
            <w:tcBorders>
              <w:top w:val="single" w:sz="4" w:space="0" w:color="auto"/>
              <w:left w:val="single" w:sz="4" w:space="0" w:color="auto"/>
              <w:bottom w:val="single" w:sz="4" w:space="0" w:color="auto"/>
              <w:right w:val="single" w:sz="4" w:space="0" w:color="auto"/>
            </w:tcBorders>
          </w:tcPr>
          <w:p w14:paraId="79D3BF50" w14:textId="77777777" w:rsidR="00D8016D" w:rsidRPr="001C0E1B" w:rsidRDefault="00D8016D" w:rsidP="008547E2">
            <w:pPr>
              <w:pStyle w:val="TAC"/>
              <w:rPr>
                <w:ins w:id="7947" w:author="Valentin Gheorghiu" w:date="2024-05-13T21:38:00Z"/>
              </w:rPr>
            </w:pPr>
            <w:ins w:id="7948" w:author="Valentin Gheorghiu" w:date="2024-05-13T21:38:00Z">
              <w:r w:rsidRPr="001C0E1B">
                <w:t>-81.19</w:t>
              </w:r>
            </w:ins>
          </w:p>
        </w:tc>
      </w:tr>
      <w:tr w:rsidR="00D8016D" w:rsidRPr="001C0E1B" w14:paraId="6F3DBE0C" w14:textId="77777777" w:rsidTr="008547E2">
        <w:trPr>
          <w:trHeight w:val="187"/>
          <w:jc w:val="center"/>
          <w:ins w:id="7949" w:author="Valentin Gheorghiu" w:date="2024-05-13T21:38:00Z"/>
        </w:trPr>
        <w:tc>
          <w:tcPr>
            <w:tcW w:w="847" w:type="dxa"/>
            <w:tcBorders>
              <w:top w:val="nil"/>
              <w:left w:val="single" w:sz="4" w:space="0" w:color="auto"/>
              <w:bottom w:val="nil"/>
              <w:right w:val="single" w:sz="4" w:space="0" w:color="auto"/>
            </w:tcBorders>
            <w:shd w:val="clear" w:color="auto" w:fill="auto"/>
          </w:tcPr>
          <w:p w14:paraId="21148F75" w14:textId="77777777" w:rsidR="00D8016D" w:rsidRPr="001C0E1B" w:rsidRDefault="00D8016D" w:rsidP="008547E2">
            <w:pPr>
              <w:pStyle w:val="TAL"/>
              <w:rPr>
                <w:ins w:id="7950"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2CD04430" w14:textId="77777777" w:rsidR="00D8016D" w:rsidRPr="001C0E1B" w:rsidRDefault="00D8016D" w:rsidP="008547E2">
            <w:pPr>
              <w:pStyle w:val="TAL"/>
              <w:rPr>
                <w:ins w:id="7951" w:author="Valentin Gheorghiu" w:date="2024-05-13T21:38:00Z"/>
                <w:rFonts w:eastAsia="Calibri"/>
                <w:szCs w:val="22"/>
                <w:vertAlign w:val="superscript"/>
              </w:rPr>
            </w:pPr>
            <w:ins w:id="7952" w:author="Valentin Gheorghiu" w:date="2024-05-13T21:38:00Z">
              <w:r w:rsidRPr="001C0E1B">
                <w:t>NR_FDD_FR1_B</w:t>
              </w:r>
            </w:ins>
          </w:p>
        </w:tc>
        <w:tc>
          <w:tcPr>
            <w:tcW w:w="959" w:type="dxa"/>
            <w:tcBorders>
              <w:top w:val="nil"/>
              <w:left w:val="single" w:sz="4" w:space="0" w:color="auto"/>
              <w:bottom w:val="nil"/>
              <w:right w:val="single" w:sz="4" w:space="0" w:color="auto"/>
            </w:tcBorders>
            <w:shd w:val="clear" w:color="auto" w:fill="auto"/>
          </w:tcPr>
          <w:p w14:paraId="4CD4A041" w14:textId="77777777" w:rsidR="00D8016D" w:rsidRPr="001C0E1B" w:rsidRDefault="00D8016D" w:rsidP="008547E2">
            <w:pPr>
              <w:pStyle w:val="TAC"/>
              <w:rPr>
                <w:ins w:id="7953"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1414CE02" w14:textId="77777777" w:rsidR="00D8016D" w:rsidRPr="001C0E1B" w:rsidRDefault="00D8016D" w:rsidP="008547E2">
            <w:pPr>
              <w:pStyle w:val="TAC"/>
              <w:rPr>
                <w:ins w:id="7954"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7D2FE7E2" w14:textId="77777777" w:rsidR="00D8016D" w:rsidRPr="001C0E1B" w:rsidRDefault="00D8016D" w:rsidP="008547E2">
            <w:pPr>
              <w:pStyle w:val="TAC"/>
              <w:rPr>
                <w:ins w:id="7955"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1DFBC0B" w14:textId="77777777" w:rsidR="00D8016D" w:rsidRPr="001C0E1B" w:rsidRDefault="00D8016D" w:rsidP="008547E2">
            <w:pPr>
              <w:pStyle w:val="TAC"/>
              <w:rPr>
                <w:ins w:id="7956" w:author="Valentin Gheorghiu" w:date="2024-05-13T21:38:00Z"/>
              </w:rPr>
            </w:pPr>
            <w:ins w:id="7957" w:author="Valentin Gheorghiu" w:date="2024-05-13T21:38:00Z">
              <w:r w:rsidRPr="001C0E1B">
                <w:t>-80.69</w:t>
              </w:r>
            </w:ins>
          </w:p>
        </w:tc>
      </w:tr>
      <w:tr w:rsidR="00D8016D" w:rsidRPr="001C0E1B" w14:paraId="48B795D0" w14:textId="77777777" w:rsidTr="008547E2">
        <w:trPr>
          <w:trHeight w:val="187"/>
          <w:jc w:val="center"/>
          <w:ins w:id="7958" w:author="Valentin Gheorghiu" w:date="2024-05-13T21:38:00Z"/>
        </w:trPr>
        <w:tc>
          <w:tcPr>
            <w:tcW w:w="847" w:type="dxa"/>
            <w:tcBorders>
              <w:top w:val="nil"/>
              <w:left w:val="single" w:sz="4" w:space="0" w:color="auto"/>
              <w:bottom w:val="nil"/>
              <w:right w:val="single" w:sz="4" w:space="0" w:color="auto"/>
            </w:tcBorders>
            <w:shd w:val="clear" w:color="auto" w:fill="auto"/>
          </w:tcPr>
          <w:p w14:paraId="2EB0BA36" w14:textId="77777777" w:rsidR="00D8016D" w:rsidRPr="001C0E1B" w:rsidRDefault="00D8016D" w:rsidP="008547E2">
            <w:pPr>
              <w:pStyle w:val="TAL"/>
              <w:rPr>
                <w:ins w:id="7959"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CE47A2A" w14:textId="77777777" w:rsidR="00D8016D" w:rsidRPr="001C0E1B" w:rsidRDefault="00D8016D" w:rsidP="008547E2">
            <w:pPr>
              <w:pStyle w:val="TAL"/>
              <w:rPr>
                <w:ins w:id="7960" w:author="Valentin Gheorghiu" w:date="2024-05-13T21:38:00Z"/>
                <w:rFonts w:eastAsia="Calibri"/>
                <w:szCs w:val="22"/>
                <w:vertAlign w:val="superscript"/>
              </w:rPr>
            </w:pPr>
            <w:ins w:id="7961" w:author="Valentin Gheorghiu" w:date="2024-05-13T21:38:00Z">
              <w:r w:rsidRPr="001C0E1B">
                <w:t>NR_TDD_FR1_C</w:t>
              </w:r>
            </w:ins>
          </w:p>
        </w:tc>
        <w:tc>
          <w:tcPr>
            <w:tcW w:w="959" w:type="dxa"/>
            <w:tcBorders>
              <w:top w:val="nil"/>
              <w:left w:val="single" w:sz="4" w:space="0" w:color="auto"/>
              <w:bottom w:val="nil"/>
              <w:right w:val="single" w:sz="4" w:space="0" w:color="auto"/>
            </w:tcBorders>
            <w:shd w:val="clear" w:color="auto" w:fill="auto"/>
          </w:tcPr>
          <w:p w14:paraId="742F8136" w14:textId="77777777" w:rsidR="00D8016D" w:rsidRPr="001C0E1B" w:rsidRDefault="00D8016D" w:rsidP="008547E2">
            <w:pPr>
              <w:pStyle w:val="TAC"/>
              <w:rPr>
                <w:ins w:id="7962"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5D7CDA4B" w14:textId="77777777" w:rsidR="00D8016D" w:rsidRPr="001C0E1B" w:rsidRDefault="00D8016D" w:rsidP="008547E2">
            <w:pPr>
              <w:pStyle w:val="TAC"/>
              <w:rPr>
                <w:ins w:id="7963"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9CF5BD2" w14:textId="77777777" w:rsidR="00D8016D" w:rsidRPr="001C0E1B" w:rsidRDefault="00D8016D" w:rsidP="008547E2">
            <w:pPr>
              <w:pStyle w:val="TAC"/>
              <w:rPr>
                <w:ins w:id="7964"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3024255" w14:textId="77777777" w:rsidR="00D8016D" w:rsidRPr="001C0E1B" w:rsidRDefault="00D8016D" w:rsidP="008547E2">
            <w:pPr>
              <w:pStyle w:val="TAC"/>
              <w:rPr>
                <w:ins w:id="7965" w:author="Valentin Gheorghiu" w:date="2024-05-13T21:38:00Z"/>
              </w:rPr>
            </w:pPr>
            <w:ins w:id="7966" w:author="Valentin Gheorghiu" w:date="2024-05-13T21:38:00Z">
              <w:r w:rsidRPr="001C0E1B">
                <w:t>-80.19</w:t>
              </w:r>
            </w:ins>
          </w:p>
        </w:tc>
      </w:tr>
      <w:tr w:rsidR="00D8016D" w:rsidRPr="001C0E1B" w14:paraId="29182D2A" w14:textId="77777777" w:rsidTr="008547E2">
        <w:trPr>
          <w:trHeight w:val="187"/>
          <w:jc w:val="center"/>
          <w:ins w:id="7967" w:author="Valentin Gheorghiu" w:date="2024-05-13T21:38:00Z"/>
        </w:trPr>
        <w:tc>
          <w:tcPr>
            <w:tcW w:w="847" w:type="dxa"/>
            <w:tcBorders>
              <w:top w:val="nil"/>
              <w:left w:val="single" w:sz="4" w:space="0" w:color="auto"/>
              <w:bottom w:val="nil"/>
              <w:right w:val="single" w:sz="4" w:space="0" w:color="auto"/>
            </w:tcBorders>
            <w:shd w:val="clear" w:color="auto" w:fill="auto"/>
          </w:tcPr>
          <w:p w14:paraId="45FB2BB9" w14:textId="77777777" w:rsidR="00D8016D" w:rsidRPr="001C0E1B" w:rsidRDefault="00D8016D" w:rsidP="008547E2">
            <w:pPr>
              <w:pStyle w:val="TAL"/>
              <w:rPr>
                <w:ins w:id="7968"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FC925E8" w14:textId="77777777" w:rsidR="00D8016D" w:rsidRPr="001C0E1B" w:rsidRDefault="00D8016D" w:rsidP="008547E2">
            <w:pPr>
              <w:pStyle w:val="TAL"/>
              <w:rPr>
                <w:ins w:id="7969" w:author="Valentin Gheorghiu" w:date="2024-05-13T21:38:00Z"/>
                <w:rFonts w:eastAsia="Calibri"/>
                <w:szCs w:val="22"/>
                <w:vertAlign w:val="superscript"/>
              </w:rPr>
            </w:pPr>
            <w:ins w:id="7970" w:author="Valentin Gheorghiu" w:date="2024-05-13T21:38: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2C01CFB" w14:textId="77777777" w:rsidR="00D8016D" w:rsidRPr="001C0E1B" w:rsidRDefault="00D8016D" w:rsidP="008547E2">
            <w:pPr>
              <w:pStyle w:val="TAC"/>
              <w:rPr>
                <w:ins w:id="7971"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F24B202" w14:textId="77777777" w:rsidR="00D8016D" w:rsidRPr="001C0E1B" w:rsidRDefault="00D8016D" w:rsidP="008547E2">
            <w:pPr>
              <w:pStyle w:val="TAC"/>
              <w:rPr>
                <w:ins w:id="7972"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4DCDD510" w14:textId="77777777" w:rsidR="00D8016D" w:rsidRPr="001C0E1B" w:rsidRDefault="00D8016D" w:rsidP="008547E2">
            <w:pPr>
              <w:pStyle w:val="TAC"/>
              <w:rPr>
                <w:ins w:id="7973"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C739496" w14:textId="77777777" w:rsidR="00D8016D" w:rsidRPr="001C0E1B" w:rsidRDefault="00D8016D" w:rsidP="008547E2">
            <w:pPr>
              <w:pStyle w:val="TAC"/>
              <w:rPr>
                <w:ins w:id="7974" w:author="Valentin Gheorghiu" w:date="2024-05-13T21:38:00Z"/>
              </w:rPr>
            </w:pPr>
            <w:ins w:id="7975" w:author="Valentin Gheorghiu" w:date="2024-05-13T21:38:00Z">
              <w:r w:rsidRPr="001C0E1B">
                <w:t>-79.69</w:t>
              </w:r>
            </w:ins>
          </w:p>
        </w:tc>
      </w:tr>
      <w:tr w:rsidR="00D8016D" w:rsidRPr="001C0E1B" w14:paraId="7153405B" w14:textId="77777777" w:rsidTr="008547E2">
        <w:trPr>
          <w:trHeight w:val="187"/>
          <w:jc w:val="center"/>
          <w:ins w:id="7976" w:author="Valentin Gheorghiu" w:date="2024-05-13T21:38:00Z"/>
        </w:trPr>
        <w:tc>
          <w:tcPr>
            <w:tcW w:w="847" w:type="dxa"/>
            <w:tcBorders>
              <w:top w:val="nil"/>
              <w:left w:val="single" w:sz="4" w:space="0" w:color="auto"/>
              <w:bottom w:val="nil"/>
              <w:right w:val="single" w:sz="4" w:space="0" w:color="auto"/>
            </w:tcBorders>
            <w:shd w:val="clear" w:color="auto" w:fill="auto"/>
          </w:tcPr>
          <w:p w14:paraId="1F8962AD" w14:textId="77777777" w:rsidR="00D8016D" w:rsidRPr="001C0E1B" w:rsidRDefault="00D8016D" w:rsidP="008547E2">
            <w:pPr>
              <w:pStyle w:val="TAL"/>
              <w:rPr>
                <w:ins w:id="7977"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749B4616" w14:textId="77777777" w:rsidR="00D8016D" w:rsidRPr="001C0E1B" w:rsidRDefault="00D8016D" w:rsidP="008547E2">
            <w:pPr>
              <w:pStyle w:val="TAL"/>
              <w:rPr>
                <w:ins w:id="7978" w:author="Valentin Gheorghiu" w:date="2024-05-13T21:38:00Z"/>
                <w:rFonts w:eastAsia="Calibri"/>
                <w:szCs w:val="22"/>
                <w:vertAlign w:val="superscript"/>
              </w:rPr>
            </w:pPr>
            <w:ins w:id="7979" w:author="Valentin Gheorghiu" w:date="2024-05-13T21:38:00Z">
              <w:r w:rsidRPr="001C0E1B">
                <w:t>NR_FDD_FR1_E, NR_TDD_FR1_E</w:t>
              </w:r>
            </w:ins>
          </w:p>
        </w:tc>
        <w:tc>
          <w:tcPr>
            <w:tcW w:w="959" w:type="dxa"/>
            <w:tcBorders>
              <w:top w:val="nil"/>
              <w:left w:val="single" w:sz="4" w:space="0" w:color="auto"/>
              <w:bottom w:val="nil"/>
              <w:right w:val="single" w:sz="4" w:space="0" w:color="auto"/>
            </w:tcBorders>
            <w:shd w:val="clear" w:color="auto" w:fill="auto"/>
          </w:tcPr>
          <w:p w14:paraId="03DC9F86" w14:textId="77777777" w:rsidR="00D8016D" w:rsidRPr="001C0E1B" w:rsidRDefault="00D8016D" w:rsidP="008547E2">
            <w:pPr>
              <w:pStyle w:val="TAC"/>
              <w:rPr>
                <w:ins w:id="7980"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41E08FF3" w14:textId="77777777" w:rsidR="00D8016D" w:rsidRPr="001C0E1B" w:rsidRDefault="00D8016D" w:rsidP="008547E2">
            <w:pPr>
              <w:pStyle w:val="TAC"/>
              <w:rPr>
                <w:ins w:id="7981"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EFF46ED" w14:textId="77777777" w:rsidR="00D8016D" w:rsidRPr="001C0E1B" w:rsidRDefault="00D8016D" w:rsidP="008547E2">
            <w:pPr>
              <w:pStyle w:val="TAC"/>
              <w:rPr>
                <w:ins w:id="7982"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50D049" w14:textId="77777777" w:rsidR="00D8016D" w:rsidRPr="001C0E1B" w:rsidRDefault="00D8016D" w:rsidP="008547E2">
            <w:pPr>
              <w:pStyle w:val="TAC"/>
              <w:rPr>
                <w:ins w:id="7983" w:author="Valentin Gheorghiu" w:date="2024-05-13T21:38:00Z"/>
              </w:rPr>
            </w:pPr>
            <w:ins w:id="7984" w:author="Valentin Gheorghiu" w:date="2024-05-13T21:38:00Z">
              <w:r w:rsidRPr="001C0E1B">
                <w:t>-79.19</w:t>
              </w:r>
            </w:ins>
          </w:p>
        </w:tc>
      </w:tr>
      <w:tr w:rsidR="00D8016D" w:rsidRPr="001C0E1B" w14:paraId="5F335E1B" w14:textId="77777777" w:rsidTr="008547E2">
        <w:trPr>
          <w:trHeight w:val="187"/>
          <w:jc w:val="center"/>
          <w:ins w:id="7985" w:author="Valentin Gheorghiu" w:date="2024-05-13T21:38:00Z"/>
        </w:trPr>
        <w:tc>
          <w:tcPr>
            <w:tcW w:w="847" w:type="dxa"/>
            <w:tcBorders>
              <w:top w:val="nil"/>
              <w:left w:val="single" w:sz="4" w:space="0" w:color="auto"/>
              <w:bottom w:val="nil"/>
              <w:right w:val="single" w:sz="4" w:space="0" w:color="auto"/>
            </w:tcBorders>
            <w:shd w:val="clear" w:color="auto" w:fill="auto"/>
          </w:tcPr>
          <w:p w14:paraId="21D8D9F9" w14:textId="77777777" w:rsidR="00D8016D" w:rsidRPr="001C0E1B" w:rsidRDefault="00D8016D" w:rsidP="008547E2">
            <w:pPr>
              <w:pStyle w:val="TAL"/>
              <w:rPr>
                <w:ins w:id="7986"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172EFA0E" w14:textId="77777777" w:rsidR="00D8016D" w:rsidRPr="001C0E1B" w:rsidRDefault="00D8016D" w:rsidP="008547E2">
            <w:pPr>
              <w:pStyle w:val="TAL"/>
              <w:rPr>
                <w:ins w:id="7987" w:author="Valentin Gheorghiu" w:date="2024-05-13T21:38:00Z"/>
              </w:rPr>
            </w:pPr>
            <w:ins w:id="7988" w:author="Valentin Gheorghiu" w:date="2024-05-13T21:38:00Z">
              <w:r w:rsidRPr="001C0E1B">
                <w:t>NR_FDD_FR1_F</w:t>
              </w:r>
            </w:ins>
          </w:p>
        </w:tc>
        <w:tc>
          <w:tcPr>
            <w:tcW w:w="959" w:type="dxa"/>
            <w:tcBorders>
              <w:top w:val="nil"/>
              <w:left w:val="single" w:sz="4" w:space="0" w:color="auto"/>
              <w:bottom w:val="nil"/>
              <w:right w:val="single" w:sz="4" w:space="0" w:color="auto"/>
            </w:tcBorders>
            <w:shd w:val="clear" w:color="auto" w:fill="auto"/>
          </w:tcPr>
          <w:p w14:paraId="003BA157" w14:textId="77777777" w:rsidR="00D8016D" w:rsidRPr="001C0E1B" w:rsidRDefault="00D8016D" w:rsidP="008547E2">
            <w:pPr>
              <w:pStyle w:val="TAC"/>
              <w:rPr>
                <w:ins w:id="7989"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0AA92734" w14:textId="77777777" w:rsidR="00D8016D" w:rsidRPr="001C0E1B" w:rsidRDefault="00D8016D" w:rsidP="008547E2">
            <w:pPr>
              <w:pStyle w:val="TAC"/>
              <w:rPr>
                <w:ins w:id="7990"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1651A9E5" w14:textId="77777777" w:rsidR="00D8016D" w:rsidRPr="001C0E1B" w:rsidRDefault="00D8016D" w:rsidP="008547E2">
            <w:pPr>
              <w:pStyle w:val="TAC"/>
              <w:rPr>
                <w:ins w:id="7991"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5EF7A4A" w14:textId="77777777" w:rsidR="00D8016D" w:rsidRPr="001C0E1B" w:rsidRDefault="00D8016D" w:rsidP="008547E2">
            <w:pPr>
              <w:pStyle w:val="TAC"/>
              <w:rPr>
                <w:ins w:id="7992" w:author="Valentin Gheorghiu" w:date="2024-05-13T21:38:00Z"/>
              </w:rPr>
            </w:pPr>
            <w:ins w:id="7993" w:author="Valentin Gheorghiu" w:date="2024-05-13T21:38:00Z">
              <w:r w:rsidRPr="001C0E1B">
                <w:t>-78.69</w:t>
              </w:r>
            </w:ins>
          </w:p>
        </w:tc>
      </w:tr>
      <w:tr w:rsidR="00D8016D" w:rsidRPr="001C0E1B" w14:paraId="20A7810E" w14:textId="77777777" w:rsidTr="008547E2">
        <w:trPr>
          <w:trHeight w:val="187"/>
          <w:jc w:val="center"/>
          <w:ins w:id="7994" w:author="Valentin Gheorghiu" w:date="2024-05-13T21:38:00Z"/>
        </w:trPr>
        <w:tc>
          <w:tcPr>
            <w:tcW w:w="847" w:type="dxa"/>
            <w:tcBorders>
              <w:top w:val="nil"/>
              <w:left w:val="single" w:sz="4" w:space="0" w:color="auto"/>
              <w:bottom w:val="nil"/>
              <w:right w:val="single" w:sz="4" w:space="0" w:color="auto"/>
            </w:tcBorders>
            <w:shd w:val="clear" w:color="auto" w:fill="auto"/>
          </w:tcPr>
          <w:p w14:paraId="50AE25A6" w14:textId="77777777" w:rsidR="00D8016D" w:rsidRPr="001C0E1B" w:rsidRDefault="00D8016D" w:rsidP="008547E2">
            <w:pPr>
              <w:pStyle w:val="TAL"/>
              <w:rPr>
                <w:ins w:id="7995" w:author="Valentin Gheorghiu" w:date="2024-05-13T21:38:00Z"/>
                <w:rFonts w:eastAsia="Calibri"/>
                <w:szCs w:val="22"/>
                <w:vertAlign w:val="superscript"/>
              </w:rPr>
            </w:pPr>
          </w:p>
        </w:tc>
        <w:tc>
          <w:tcPr>
            <w:tcW w:w="1885" w:type="dxa"/>
            <w:tcBorders>
              <w:left w:val="single" w:sz="4" w:space="0" w:color="auto"/>
              <w:right w:val="single" w:sz="4" w:space="0" w:color="auto"/>
            </w:tcBorders>
          </w:tcPr>
          <w:p w14:paraId="43E7241A" w14:textId="77777777" w:rsidR="00D8016D" w:rsidRPr="001C0E1B" w:rsidRDefault="00D8016D" w:rsidP="008547E2">
            <w:pPr>
              <w:pStyle w:val="TAL"/>
              <w:rPr>
                <w:ins w:id="7996" w:author="Valentin Gheorghiu" w:date="2024-05-13T21:38:00Z"/>
                <w:rFonts w:eastAsia="Calibri"/>
                <w:szCs w:val="22"/>
                <w:vertAlign w:val="superscript"/>
              </w:rPr>
            </w:pPr>
            <w:ins w:id="7997" w:author="Valentin Gheorghiu" w:date="2024-05-13T21:38:00Z">
              <w:r w:rsidRPr="001C0E1B">
                <w:t>NR_FDD_FR1_G</w:t>
              </w:r>
            </w:ins>
          </w:p>
        </w:tc>
        <w:tc>
          <w:tcPr>
            <w:tcW w:w="959" w:type="dxa"/>
            <w:tcBorders>
              <w:top w:val="nil"/>
              <w:left w:val="single" w:sz="4" w:space="0" w:color="auto"/>
              <w:bottom w:val="nil"/>
              <w:right w:val="single" w:sz="4" w:space="0" w:color="auto"/>
            </w:tcBorders>
            <w:shd w:val="clear" w:color="auto" w:fill="auto"/>
          </w:tcPr>
          <w:p w14:paraId="1560C846" w14:textId="77777777" w:rsidR="00D8016D" w:rsidRPr="001C0E1B" w:rsidRDefault="00D8016D" w:rsidP="008547E2">
            <w:pPr>
              <w:pStyle w:val="TAC"/>
              <w:rPr>
                <w:ins w:id="7998" w:author="Valentin Gheorghiu" w:date="2024-05-13T21:38:00Z"/>
              </w:rPr>
            </w:pPr>
          </w:p>
        </w:tc>
        <w:tc>
          <w:tcPr>
            <w:tcW w:w="1268" w:type="dxa"/>
            <w:tcBorders>
              <w:top w:val="nil"/>
              <w:left w:val="single" w:sz="4" w:space="0" w:color="auto"/>
              <w:bottom w:val="nil"/>
              <w:right w:val="single" w:sz="4" w:space="0" w:color="auto"/>
            </w:tcBorders>
            <w:shd w:val="clear" w:color="auto" w:fill="auto"/>
          </w:tcPr>
          <w:p w14:paraId="3CEFDC34" w14:textId="77777777" w:rsidR="00D8016D" w:rsidRPr="001C0E1B" w:rsidRDefault="00D8016D" w:rsidP="008547E2">
            <w:pPr>
              <w:pStyle w:val="TAC"/>
              <w:rPr>
                <w:ins w:id="7999" w:author="Valentin Gheorghiu" w:date="2024-05-13T21:38:00Z"/>
                <w:rFonts w:eastAsia="Calibri"/>
                <w:szCs w:val="22"/>
              </w:rPr>
            </w:pPr>
          </w:p>
        </w:tc>
        <w:tc>
          <w:tcPr>
            <w:tcW w:w="1785" w:type="dxa"/>
            <w:tcBorders>
              <w:top w:val="nil"/>
              <w:left w:val="single" w:sz="4" w:space="0" w:color="auto"/>
              <w:bottom w:val="nil"/>
              <w:right w:val="single" w:sz="4" w:space="0" w:color="auto"/>
            </w:tcBorders>
            <w:shd w:val="clear" w:color="auto" w:fill="auto"/>
          </w:tcPr>
          <w:p w14:paraId="58DF8843" w14:textId="77777777" w:rsidR="00D8016D" w:rsidRPr="001C0E1B" w:rsidRDefault="00D8016D" w:rsidP="008547E2">
            <w:pPr>
              <w:pStyle w:val="TAC"/>
              <w:rPr>
                <w:ins w:id="8000"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27B5639" w14:textId="77777777" w:rsidR="00D8016D" w:rsidRPr="001C0E1B" w:rsidRDefault="00D8016D" w:rsidP="008547E2">
            <w:pPr>
              <w:pStyle w:val="TAC"/>
              <w:rPr>
                <w:ins w:id="8001" w:author="Valentin Gheorghiu" w:date="2024-05-13T21:38:00Z"/>
              </w:rPr>
            </w:pPr>
            <w:ins w:id="8002" w:author="Valentin Gheorghiu" w:date="2024-05-13T21:38:00Z">
              <w:r w:rsidRPr="001C0E1B">
                <w:t>-78.19</w:t>
              </w:r>
            </w:ins>
          </w:p>
        </w:tc>
      </w:tr>
      <w:tr w:rsidR="00D8016D" w:rsidRPr="001C0E1B" w14:paraId="647AC643" w14:textId="77777777" w:rsidTr="008547E2">
        <w:trPr>
          <w:trHeight w:val="187"/>
          <w:jc w:val="center"/>
          <w:ins w:id="8003" w:author="Valentin Gheorghiu" w:date="2024-05-13T21:38:00Z"/>
        </w:trPr>
        <w:tc>
          <w:tcPr>
            <w:tcW w:w="847" w:type="dxa"/>
            <w:tcBorders>
              <w:top w:val="nil"/>
              <w:left w:val="single" w:sz="4" w:space="0" w:color="auto"/>
              <w:bottom w:val="single" w:sz="4" w:space="0" w:color="auto"/>
              <w:right w:val="single" w:sz="4" w:space="0" w:color="auto"/>
            </w:tcBorders>
            <w:shd w:val="clear" w:color="auto" w:fill="auto"/>
          </w:tcPr>
          <w:p w14:paraId="550EC057" w14:textId="77777777" w:rsidR="00D8016D" w:rsidRPr="001C0E1B" w:rsidRDefault="00D8016D" w:rsidP="008547E2">
            <w:pPr>
              <w:pStyle w:val="TAL"/>
              <w:rPr>
                <w:ins w:id="8004" w:author="Valentin Gheorghiu" w:date="2024-05-13T21:38: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1F5A3AC" w14:textId="77777777" w:rsidR="00D8016D" w:rsidRPr="001C0E1B" w:rsidRDefault="00D8016D" w:rsidP="008547E2">
            <w:pPr>
              <w:pStyle w:val="TAL"/>
              <w:rPr>
                <w:ins w:id="8005" w:author="Valentin Gheorghiu" w:date="2024-05-13T21:38:00Z"/>
                <w:rFonts w:eastAsia="Calibri"/>
                <w:szCs w:val="22"/>
                <w:vertAlign w:val="superscript"/>
              </w:rPr>
            </w:pPr>
            <w:ins w:id="8006" w:author="Valentin Gheorghiu" w:date="2024-05-13T21:38: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14:paraId="3794BDB3" w14:textId="77777777" w:rsidR="00D8016D" w:rsidRPr="001C0E1B" w:rsidRDefault="00D8016D" w:rsidP="008547E2">
            <w:pPr>
              <w:pStyle w:val="TAC"/>
              <w:rPr>
                <w:ins w:id="8007" w:author="Valentin Gheorghiu" w:date="2024-05-13T21:38:00Z"/>
              </w:rPr>
            </w:pPr>
          </w:p>
        </w:tc>
        <w:tc>
          <w:tcPr>
            <w:tcW w:w="1268" w:type="dxa"/>
            <w:tcBorders>
              <w:top w:val="nil"/>
              <w:left w:val="single" w:sz="4" w:space="0" w:color="auto"/>
              <w:bottom w:val="single" w:sz="4" w:space="0" w:color="auto"/>
              <w:right w:val="single" w:sz="4" w:space="0" w:color="auto"/>
            </w:tcBorders>
            <w:shd w:val="clear" w:color="auto" w:fill="auto"/>
          </w:tcPr>
          <w:p w14:paraId="603E490D" w14:textId="77777777" w:rsidR="00D8016D" w:rsidRPr="001C0E1B" w:rsidRDefault="00D8016D" w:rsidP="008547E2">
            <w:pPr>
              <w:pStyle w:val="TAC"/>
              <w:rPr>
                <w:ins w:id="8008" w:author="Valentin Gheorghiu" w:date="2024-05-13T21:38: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0856D6F" w14:textId="77777777" w:rsidR="00D8016D" w:rsidRPr="001C0E1B" w:rsidRDefault="00D8016D" w:rsidP="008547E2">
            <w:pPr>
              <w:pStyle w:val="TAC"/>
              <w:rPr>
                <w:ins w:id="8009" w:author="Valentin Gheorghiu" w:date="2024-05-13T21:38: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9C422E0" w14:textId="77777777" w:rsidR="00D8016D" w:rsidRPr="001C0E1B" w:rsidRDefault="00D8016D" w:rsidP="008547E2">
            <w:pPr>
              <w:pStyle w:val="TAC"/>
              <w:rPr>
                <w:ins w:id="8010" w:author="Valentin Gheorghiu" w:date="2024-05-13T21:38:00Z"/>
              </w:rPr>
            </w:pPr>
            <w:ins w:id="8011" w:author="Valentin Gheorghiu" w:date="2024-05-13T21:38:00Z">
              <w:r w:rsidRPr="001C0E1B">
                <w:t>-77.69</w:t>
              </w:r>
            </w:ins>
          </w:p>
        </w:tc>
      </w:tr>
      <w:tr w:rsidR="00D8016D" w:rsidRPr="001C0E1B" w14:paraId="40C27CC8" w14:textId="77777777" w:rsidTr="008547E2">
        <w:trPr>
          <w:trHeight w:val="187"/>
          <w:jc w:val="center"/>
          <w:ins w:id="8012"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5514DED7" w14:textId="77777777" w:rsidR="00D8016D" w:rsidRPr="001C0E1B" w:rsidRDefault="00D8016D" w:rsidP="008547E2">
            <w:pPr>
              <w:pStyle w:val="TAL"/>
              <w:rPr>
                <w:ins w:id="8013" w:author="Valentin Gheorghiu" w:date="2024-05-13T21:38:00Z"/>
              </w:rPr>
            </w:pPr>
            <w:ins w:id="8014" w:author="Valentin Gheorghiu" w:date="2024-05-13T21:38:00Z">
              <w:r w:rsidRPr="001C0E1B">
                <w:rPr>
                  <w:rFonts w:eastAsia="Calibri"/>
                  <w:noProof/>
                  <w:position w:val="-12"/>
                  <w:szCs w:val="22"/>
                </w:rPr>
                <w:drawing>
                  <wp:inline distT="0" distB="0" distL="0" distR="0" wp14:anchorId="4E8E8CD8" wp14:editId="4DBE2CCF">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CB5CA87" w14:textId="77777777" w:rsidR="00D8016D" w:rsidRPr="001C0E1B" w:rsidRDefault="00D8016D" w:rsidP="008547E2">
            <w:pPr>
              <w:pStyle w:val="TAC"/>
              <w:rPr>
                <w:ins w:id="8015" w:author="Valentin Gheorghiu" w:date="2024-05-13T21:38:00Z"/>
              </w:rPr>
            </w:pPr>
            <w:ins w:id="8016"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5277084" w14:textId="77777777" w:rsidR="00D8016D" w:rsidRPr="001C0E1B" w:rsidRDefault="00D8016D" w:rsidP="008547E2">
            <w:pPr>
              <w:pStyle w:val="TAC"/>
              <w:rPr>
                <w:ins w:id="8017" w:author="Valentin Gheorghiu" w:date="2024-05-13T21:38:00Z"/>
              </w:rPr>
            </w:pPr>
            <w:ins w:id="8018" w:author="Valentin Gheorghiu" w:date="2024-05-13T21:38: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551438C4" w14:textId="77777777" w:rsidR="00D8016D" w:rsidRPr="001C0E1B" w:rsidRDefault="00D8016D" w:rsidP="008547E2">
            <w:pPr>
              <w:pStyle w:val="TAC"/>
              <w:rPr>
                <w:ins w:id="8019" w:author="Valentin Gheorghiu" w:date="2024-05-13T21:38:00Z"/>
              </w:rPr>
            </w:pPr>
            <w:ins w:id="8020" w:author="Valentin Gheorghiu" w:date="2024-05-13T21:38:00Z">
              <w:r w:rsidRPr="001C0E1B">
                <w:t>10</w:t>
              </w:r>
            </w:ins>
          </w:p>
        </w:tc>
        <w:tc>
          <w:tcPr>
            <w:tcW w:w="1556" w:type="dxa"/>
            <w:tcBorders>
              <w:top w:val="single" w:sz="4" w:space="0" w:color="auto"/>
              <w:left w:val="single" w:sz="4" w:space="0" w:color="auto"/>
              <w:bottom w:val="single" w:sz="4" w:space="0" w:color="auto"/>
              <w:right w:val="single" w:sz="4" w:space="0" w:color="auto"/>
            </w:tcBorders>
          </w:tcPr>
          <w:p w14:paraId="03D2959E" w14:textId="77777777" w:rsidR="00D8016D" w:rsidRPr="001C0E1B" w:rsidRDefault="00D8016D" w:rsidP="008547E2">
            <w:pPr>
              <w:pStyle w:val="TAC"/>
              <w:rPr>
                <w:ins w:id="8021" w:author="Valentin Gheorghiu" w:date="2024-05-13T21:38:00Z"/>
              </w:rPr>
            </w:pPr>
            <w:ins w:id="8022" w:author="Valentin Gheorghiu" w:date="2024-05-13T21:38:00Z">
              <w:r w:rsidRPr="001C0E1B">
                <w:t>-3</w:t>
              </w:r>
            </w:ins>
          </w:p>
        </w:tc>
      </w:tr>
      <w:tr w:rsidR="00D8016D" w:rsidRPr="001C0E1B" w14:paraId="050417A1" w14:textId="77777777" w:rsidTr="008547E2">
        <w:trPr>
          <w:trHeight w:val="187"/>
          <w:jc w:val="center"/>
          <w:ins w:id="8023"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0039C8D8" w14:textId="77777777" w:rsidR="00D8016D" w:rsidRPr="001C0E1B" w:rsidRDefault="00D8016D" w:rsidP="008547E2">
            <w:pPr>
              <w:pStyle w:val="TAL"/>
              <w:rPr>
                <w:ins w:id="8024" w:author="Valentin Gheorghiu" w:date="2024-05-13T21:38:00Z"/>
              </w:rPr>
            </w:pPr>
            <w:ins w:id="8025" w:author="Valentin Gheorghiu" w:date="2024-05-13T21:3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43DAC52F" w14:textId="77777777" w:rsidR="00D8016D" w:rsidRPr="001C0E1B" w:rsidRDefault="00D8016D" w:rsidP="008547E2">
            <w:pPr>
              <w:pStyle w:val="TAC"/>
              <w:rPr>
                <w:ins w:id="8026" w:author="Valentin Gheorghiu" w:date="2024-05-13T21:38:00Z"/>
              </w:rPr>
            </w:pPr>
            <w:ins w:id="8027"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ACB7730" w14:textId="77777777" w:rsidR="00D8016D" w:rsidRPr="001C0E1B" w:rsidRDefault="00D8016D" w:rsidP="008547E2">
            <w:pPr>
              <w:pStyle w:val="TAC"/>
              <w:rPr>
                <w:ins w:id="8028"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hideMark/>
          </w:tcPr>
          <w:p w14:paraId="2AA84FDE" w14:textId="77777777" w:rsidR="00D8016D" w:rsidRPr="001C0E1B" w:rsidRDefault="00D8016D" w:rsidP="008547E2">
            <w:pPr>
              <w:pStyle w:val="TAC"/>
              <w:rPr>
                <w:ins w:id="8029" w:author="Valentin Gheorghiu" w:date="2024-05-13T21:38:00Z"/>
              </w:rPr>
            </w:pPr>
            <w:ins w:id="8030" w:author="Valentin Gheorghiu" w:date="2024-05-13T21:38: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160CD2EA" w14:textId="77777777" w:rsidR="00D8016D" w:rsidRPr="001C0E1B" w:rsidRDefault="00D8016D" w:rsidP="008547E2">
            <w:pPr>
              <w:pStyle w:val="TAC"/>
              <w:rPr>
                <w:ins w:id="8031" w:author="Valentin Gheorghiu" w:date="2024-05-13T21:38:00Z"/>
              </w:rPr>
            </w:pPr>
            <w:ins w:id="8032" w:author="Valentin Gheorghiu" w:date="2024-05-13T21:38:00Z">
              <w:r w:rsidRPr="001C0E1B">
                <w:t>AWGN</w:t>
              </w:r>
            </w:ins>
          </w:p>
        </w:tc>
      </w:tr>
      <w:tr w:rsidR="00D8016D" w:rsidRPr="001C0E1B" w14:paraId="734FA511" w14:textId="77777777" w:rsidTr="008547E2">
        <w:trPr>
          <w:trHeight w:val="187"/>
          <w:jc w:val="center"/>
          <w:ins w:id="8033" w:author="Valentin Gheorghiu" w:date="2024-05-13T21:38:00Z"/>
        </w:trPr>
        <w:tc>
          <w:tcPr>
            <w:tcW w:w="2732" w:type="dxa"/>
            <w:gridSpan w:val="2"/>
            <w:tcBorders>
              <w:top w:val="single" w:sz="4" w:space="0" w:color="auto"/>
              <w:left w:val="single" w:sz="4" w:space="0" w:color="auto"/>
              <w:bottom w:val="single" w:sz="4" w:space="0" w:color="auto"/>
              <w:right w:val="single" w:sz="4" w:space="0" w:color="auto"/>
            </w:tcBorders>
            <w:hideMark/>
          </w:tcPr>
          <w:p w14:paraId="090B2CF2" w14:textId="77777777" w:rsidR="00D8016D" w:rsidRPr="001C0E1B" w:rsidRDefault="00D8016D" w:rsidP="008547E2">
            <w:pPr>
              <w:pStyle w:val="TAL"/>
              <w:rPr>
                <w:ins w:id="8034" w:author="Valentin Gheorghiu" w:date="2024-05-13T21:38:00Z"/>
              </w:rPr>
            </w:pPr>
            <w:ins w:id="8035" w:author="Valentin Gheorghiu" w:date="2024-05-13T21:3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0CC7EEE6" w14:textId="77777777" w:rsidR="00D8016D" w:rsidRPr="001C0E1B" w:rsidRDefault="00D8016D" w:rsidP="008547E2">
            <w:pPr>
              <w:pStyle w:val="TAC"/>
              <w:rPr>
                <w:ins w:id="8036" w:author="Valentin Gheorghiu" w:date="2024-05-13T21:38:00Z"/>
              </w:rPr>
            </w:pPr>
            <w:ins w:id="8037" w:author="Valentin Gheorghiu" w:date="2024-05-13T21:38: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D249CC2" w14:textId="77777777" w:rsidR="00D8016D" w:rsidRPr="001C0E1B" w:rsidRDefault="00D8016D" w:rsidP="008547E2">
            <w:pPr>
              <w:pStyle w:val="TAC"/>
              <w:rPr>
                <w:ins w:id="8038" w:author="Valentin Gheorghiu" w:date="2024-05-13T21:38:00Z"/>
              </w:rPr>
            </w:pPr>
          </w:p>
        </w:tc>
        <w:tc>
          <w:tcPr>
            <w:tcW w:w="1785" w:type="dxa"/>
            <w:tcBorders>
              <w:top w:val="single" w:sz="4" w:space="0" w:color="auto"/>
              <w:left w:val="single" w:sz="4" w:space="0" w:color="auto"/>
              <w:bottom w:val="single" w:sz="4" w:space="0" w:color="auto"/>
              <w:right w:val="single" w:sz="4" w:space="0" w:color="auto"/>
            </w:tcBorders>
            <w:hideMark/>
          </w:tcPr>
          <w:p w14:paraId="309EA8F3" w14:textId="77777777" w:rsidR="00D8016D" w:rsidRPr="001C0E1B" w:rsidRDefault="00D8016D" w:rsidP="008547E2">
            <w:pPr>
              <w:pStyle w:val="TAC"/>
              <w:rPr>
                <w:ins w:id="8039" w:author="Valentin Gheorghiu" w:date="2024-05-13T21:38:00Z"/>
              </w:rPr>
            </w:pPr>
            <w:ins w:id="8040" w:author="Valentin Gheorghiu" w:date="2024-05-13T21:38: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14:paraId="51C45076" w14:textId="77777777" w:rsidR="00D8016D" w:rsidRPr="001C0E1B" w:rsidRDefault="00D8016D" w:rsidP="008547E2">
            <w:pPr>
              <w:pStyle w:val="TAC"/>
              <w:rPr>
                <w:ins w:id="8041" w:author="Valentin Gheorghiu" w:date="2024-05-13T21:38:00Z"/>
              </w:rPr>
            </w:pPr>
            <w:ins w:id="8042" w:author="Valentin Gheorghiu" w:date="2024-05-13T21:38:00Z">
              <w:r w:rsidRPr="001C0E1B">
                <w:t>1x2</w:t>
              </w:r>
            </w:ins>
          </w:p>
        </w:tc>
      </w:tr>
      <w:tr w:rsidR="00D8016D" w:rsidRPr="001C0E1B" w14:paraId="07B5B2C8" w14:textId="77777777" w:rsidTr="008547E2">
        <w:trPr>
          <w:jc w:val="center"/>
          <w:ins w:id="8043" w:author="Valentin Gheorghiu" w:date="2024-05-13T21:38: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17C7416" w14:textId="77777777" w:rsidR="00D8016D" w:rsidRPr="001C0E1B" w:rsidRDefault="00D8016D" w:rsidP="008547E2">
            <w:pPr>
              <w:pStyle w:val="TAN"/>
              <w:rPr>
                <w:ins w:id="8044" w:author="Valentin Gheorghiu" w:date="2024-05-13T21:38:00Z"/>
              </w:rPr>
            </w:pPr>
            <w:ins w:id="8045"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2E7E5406" w14:textId="77777777" w:rsidR="00D8016D" w:rsidRPr="001C0E1B" w:rsidRDefault="00D8016D" w:rsidP="008547E2">
            <w:pPr>
              <w:pStyle w:val="TAN"/>
              <w:rPr>
                <w:ins w:id="8046" w:author="Valentin Gheorghiu" w:date="2024-05-13T21:38:00Z"/>
              </w:rPr>
            </w:pPr>
            <w:ins w:id="8047"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13C9E216" wp14:editId="42F3142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3F6A3076" w14:textId="77777777" w:rsidR="00D8016D" w:rsidRPr="001C0E1B" w:rsidRDefault="00D8016D" w:rsidP="008547E2">
            <w:pPr>
              <w:pStyle w:val="TAN"/>
              <w:rPr>
                <w:ins w:id="8048" w:author="Valentin Gheorghiu" w:date="2024-05-13T21:38:00Z"/>
              </w:rPr>
            </w:pPr>
            <w:ins w:id="8049" w:author="Valentin Gheorghiu" w:date="2024-05-13T21:38:00Z">
              <w:r w:rsidRPr="001C0E1B">
                <w:t>Note 3:</w:t>
              </w:r>
              <w:r w:rsidRPr="001C0E1B">
                <w:tab/>
                <w:t>RSRP and Io levels have been derived from other parameters for information purposes. They are not settable parameters themselves.</w:t>
              </w:r>
            </w:ins>
          </w:p>
          <w:p w14:paraId="67D2073D" w14:textId="77777777" w:rsidR="00D8016D" w:rsidRPr="001C0E1B" w:rsidRDefault="00D8016D" w:rsidP="008547E2">
            <w:pPr>
              <w:pStyle w:val="TAN"/>
              <w:rPr>
                <w:ins w:id="8050" w:author="Valentin Gheorghiu" w:date="2024-05-13T21:38:00Z"/>
              </w:rPr>
            </w:pPr>
            <w:ins w:id="8051" w:author="Valentin Gheorghiu" w:date="2024-05-13T21:38:00Z">
              <w:r w:rsidRPr="001C0E1B">
                <w:t>Note 4:</w:t>
              </w:r>
              <w:r w:rsidRPr="001C0E1B">
                <w:tab/>
                <w:t>RSRP minimum requirements are specified assuming independent interference and noise at each receiver antenna port.</w:t>
              </w:r>
            </w:ins>
          </w:p>
          <w:p w14:paraId="7F6CB055" w14:textId="77777777" w:rsidR="00D8016D" w:rsidRPr="001C0E1B" w:rsidRDefault="00D8016D" w:rsidP="008547E2">
            <w:pPr>
              <w:pStyle w:val="TAN"/>
              <w:rPr>
                <w:ins w:id="8052" w:author="Valentin Gheorghiu" w:date="2024-05-13T21:38:00Z"/>
              </w:rPr>
            </w:pPr>
            <w:ins w:id="8053" w:author="Valentin Gheorghiu" w:date="2024-05-13T21:38:00Z">
              <w:r w:rsidRPr="001C0E1B">
                <w:t xml:space="preserve">Note 5: </w:t>
              </w:r>
              <w:r w:rsidRPr="001C0E1B">
                <w:tab/>
                <w:t>The test configuration excludes support for band n51 and it is not required to run this test on band n51 in this release of the specification.</w:t>
              </w:r>
            </w:ins>
          </w:p>
        </w:tc>
      </w:tr>
    </w:tbl>
    <w:p w14:paraId="6098468C" w14:textId="77777777" w:rsidR="00D8016D" w:rsidRPr="001C0E1B" w:rsidRDefault="00D8016D" w:rsidP="00D8016D">
      <w:pPr>
        <w:rPr>
          <w:ins w:id="8054" w:author="Valentin Gheorghiu" w:date="2024-05-13T21:38:00Z"/>
        </w:rPr>
      </w:pPr>
    </w:p>
    <w:p w14:paraId="4CD742EC" w14:textId="77777777" w:rsidR="00D8016D" w:rsidRPr="001C0E1B" w:rsidRDefault="00D8016D" w:rsidP="00D8016D">
      <w:pPr>
        <w:pStyle w:val="Heading5"/>
        <w:rPr>
          <w:ins w:id="8055" w:author="Valentin Gheorghiu" w:date="2024-05-13T21:38:00Z"/>
        </w:rPr>
      </w:pPr>
      <w:ins w:id="8056" w:author="Valentin Gheorghiu" w:date="2024-05-13T21:38:00Z">
        <w:r>
          <w:t>G.2.5B</w:t>
        </w:r>
        <w:r w:rsidRPr="001C0E1B">
          <w:t>.4.</w:t>
        </w:r>
        <w:r>
          <w:rPr>
            <w:rFonts w:hint="eastAsia"/>
            <w:lang w:eastAsia="ja-JP"/>
          </w:rPr>
          <w:t>3</w:t>
        </w:r>
        <w:r w:rsidRPr="001C0E1B">
          <w:t>.3</w:t>
        </w:r>
        <w:r w:rsidRPr="001C0E1B">
          <w:tab/>
          <w:t>Test Requirements</w:t>
        </w:r>
        <w:bookmarkEnd w:id="7070"/>
      </w:ins>
    </w:p>
    <w:p w14:paraId="792F3E4F" w14:textId="77777777" w:rsidR="00D8016D" w:rsidRPr="001C0E1B" w:rsidRDefault="00D8016D" w:rsidP="00D8016D">
      <w:pPr>
        <w:rPr>
          <w:ins w:id="8057" w:author="Valentin Gheorghiu" w:date="2024-05-13T21:38:00Z"/>
          <w:noProof/>
        </w:rPr>
      </w:pPr>
      <w:ins w:id="8058" w:author="Valentin Gheorghiu" w:date="2024-05-13T21:38:00Z">
        <w:r w:rsidRPr="001C0E1B">
          <w:t xml:space="preserve">The L1-RSRP measurement accuracy for </w:t>
        </w:r>
        <w:r>
          <w:rPr>
            <w:lang w:eastAsia="ko-KR"/>
          </w:rPr>
          <w:t>CSI-RS resource reported by mIAB-MT in L1-RSRP report (</w:t>
        </w:r>
        <w:r w:rsidRPr="001C0E1B">
          <w:t xml:space="preserve">CSI-RS#0 </w:t>
        </w:r>
        <w:r>
          <w:t>or</w:t>
        </w:r>
        <w:r w:rsidRPr="001C0E1B">
          <w:t xml:space="preserve"> CSI-RS#1</w:t>
        </w:r>
        <w:r>
          <w:t>)</w:t>
        </w:r>
        <w:r w:rsidRPr="001C0E1B">
          <w:t xml:space="preserve"> of Cell 1 shall fulfil the requirements in clause </w:t>
        </w:r>
        <w:r>
          <w:rPr>
            <w:rFonts w:hint="eastAsia"/>
            <w:lang w:eastAsia="ja-JP"/>
          </w:rPr>
          <w:t>12.5B.1.12.1</w:t>
        </w:r>
        <w:r w:rsidRPr="001C0E1B">
          <w:t>.</w:t>
        </w:r>
      </w:ins>
    </w:p>
    <w:p w14:paraId="24765017" w14:textId="77777777" w:rsidR="00D8016D" w:rsidRPr="001C0E1B" w:rsidRDefault="00D8016D" w:rsidP="00D8016D">
      <w:pPr>
        <w:pStyle w:val="Heading4"/>
        <w:rPr>
          <w:ins w:id="8059" w:author="Valentin Gheorghiu" w:date="2024-05-13T21:38:00Z"/>
          <w:rFonts w:hint="eastAsia"/>
          <w:snapToGrid w:val="0"/>
          <w:lang w:eastAsia="ja-JP"/>
        </w:rPr>
      </w:pPr>
      <w:ins w:id="8060" w:author="Valentin Gheorghiu" w:date="2024-05-13T21:38:00Z">
        <w:r>
          <w:rPr>
            <w:snapToGrid w:val="0"/>
          </w:rPr>
          <w:t>G.2.5B</w:t>
        </w:r>
        <w:r w:rsidRPr="001C0E1B">
          <w:rPr>
            <w:snapToGrid w:val="0"/>
          </w:rPr>
          <w:t>.4.</w:t>
        </w:r>
        <w:r>
          <w:rPr>
            <w:rFonts w:hint="eastAsia"/>
            <w:snapToGrid w:val="0"/>
            <w:lang w:eastAsia="ja-JP"/>
          </w:rPr>
          <w:t>4</w:t>
        </w:r>
        <w:r w:rsidRPr="001C0E1B">
          <w:rPr>
            <w:snapToGrid w:val="0"/>
          </w:rPr>
          <w:tab/>
          <w:t>CSI-RS based L1-RSRP measurement on resource set with repetition off</w:t>
        </w:r>
        <w:r>
          <w:rPr>
            <w:rFonts w:hint="eastAsia"/>
            <w:snapToGrid w:val="0"/>
            <w:lang w:eastAsia="ja-JP"/>
          </w:rPr>
          <w:t xml:space="preserve"> for FR2-1</w:t>
        </w:r>
      </w:ins>
    </w:p>
    <w:p w14:paraId="69EB51B4" w14:textId="77777777" w:rsidR="00D8016D" w:rsidRPr="001C0E1B" w:rsidRDefault="00D8016D" w:rsidP="00D8016D">
      <w:pPr>
        <w:pStyle w:val="Heading5"/>
        <w:rPr>
          <w:ins w:id="8061" w:author="Valentin Gheorghiu" w:date="2024-05-13T21:38:00Z"/>
        </w:rPr>
      </w:pPr>
      <w:bookmarkStart w:id="8062" w:name="_Toc535476813"/>
      <w:ins w:id="8063" w:author="Valentin Gheorghiu" w:date="2024-05-13T21:38:00Z">
        <w:r>
          <w:t>G.2.5B.4.4</w:t>
        </w:r>
        <w:r w:rsidRPr="001C0E1B">
          <w:t>.1</w:t>
        </w:r>
        <w:r w:rsidRPr="001C0E1B">
          <w:tab/>
          <w:t>Test Purpose and Environment</w:t>
        </w:r>
        <w:bookmarkEnd w:id="8062"/>
      </w:ins>
    </w:p>
    <w:p w14:paraId="03AA4DF2" w14:textId="77777777" w:rsidR="00D8016D" w:rsidRPr="001C0E1B" w:rsidRDefault="00D8016D" w:rsidP="00D8016D">
      <w:pPr>
        <w:rPr>
          <w:ins w:id="8064" w:author="Valentin Gheorghiu" w:date="2024-05-13T21:38:00Z"/>
        </w:rPr>
      </w:pPr>
      <w:ins w:id="8065" w:author="Valentin Gheorghiu" w:date="2024-05-13T21:38:00Z">
        <w:r w:rsidRPr="001C0E1B">
          <w:t xml:space="preserve">The purpose of this test is to verify that the L1-RSRP measurement accuracy is within the specified limits. This test will verify the requirements in clauses </w:t>
        </w:r>
        <w:r>
          <w:t>12.4B</w:t>
        </w:r>
        <w:r w:rsidRPr="001C0E1B">
          <w:t xml:space="preserve"> and clause </w:t>
        </w:r>
        <w:r>
          <w:rPr>
            <w:rFonts w:hint="eastAsia"/>
            <w:lang w:eastAsia="ja-JP"/>
          </w:rPr>
          <w:t>12.5B.</w:t>
        </w:r>
        <w:r w:rsidRPr="001C0E1B">
          <w:t>1.1</w:t>
        </w:r>
        <w:r>
          <w:rPr>
            <w:rFonts w:hint="eastAsia"/>
            <w:lang w:eastAsia="ja-JP"/>
          </w:rPr>
          <w:t>2</w:t>
        </w:r>
        <w:r w:rsidRPr="001C0E1B">
          <w:t xml:space="preserve">.2 for L1-RSRP measurements based on CSI-RS with the testing configurations for NR cells in Table </w:t>
        </w:r>
        <w:r>
          <w:t>G.2.5B.4.4</w:t>
        </w:r>
        <w:r w:rsidRPr="001C0E1B">
          <w:t>.1-1.</w:t>
        </w:r>
      </w:ins>
    </w:p>
    <w:p w14:paraId="377CF171" w14:textId="77777777" w:rsidR="00D8016D" w:rsidRPr="001C0E1B" w:rsidRDefault="00D8016D" w:rsidP="00D8016D">
      <w:pPr>
        <w:rPr>
          <w:ins w:id="8066" w:author="Valentin Gheorghiu" w:date="2024-05-13T21:38:00Z"/>
        </w:rPr>
      </w:pPr>
      <w:ins w:id="8067" w:author="Valentin Gheorghiu" w:date="2024-05-13T21:38:00Z">
        <w:r w:rsidRPr="001C0E1B">
          <w:t xml:space="preserve">The AoA setup for this test is </w:t>
        </w:r>
        <w:r w:rsidRPr="001C0E1B">
          <w:rPr>
            <w:snapToGrid w:val="0"/>
          </w:rPr>
          <w:t>Setup 1 as defined in clause A.3.15</w:t>
        </w:r>
        <w:r w:rsidRPr="001C0E1B">
          <w:t>.</w:t>
        </w:r>
      </w:ins>
    </w:p>
    <w:p w14:paraId="4F473C30" w14:textId="77777777" w:rsidR="00D8016D" w:rsidRPr="001C0E1B" w:rsidRDefault="00D8016D" w:rsidP="00D8016D">
      <w:pPr>
        <w:pStyle w:val="TH"/>
        <w:rPr>
          <w:ins w:id="8068" w:author="Valentin Gheorghiu" w:date="2024-05-13T21:38:00Z"/>
        </w:rPr>
      </w:pPr>
      <w:ins w:id="8069" w:author="Valentin Gheorghiu" w:date="2024-05-13T21:38:00Z">
        <w:r w:rsidRPr="001C0E1B">
          <w:t xml:space="preserve">Table </w:t>
        </w:r>
        <w:r>
          <w:t>G.2.5B.4.4</w:t>
        </w:r>
        <w:r w:rsidRPr="001C0E1B">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016D" w:rsidRPr="001C0E1B" w14:paraId="2D5893A8" w14:textId="77777777" w:rsidTr="008547E2">
        <w:trPr>
          <w:ins w:id="8070" w:author="Valentin Gheorghiu" w:date="2024-05-13T21:38:00Z"/>
        </w:trPr>
        <w:tc>
          <w:tcPr>
            <w:tcW w:w="2276" w:type="dxa"/>
            <w:shd w:val="clear" w:color="auto" w:fill="auto"/>
          </w:tcPr>
          <w:p w14:paraId="7ADCE9DB" w14:textId="77777777" w:rsidR="00D8016D" w:rsidRPr="001C0E1B" w:rsidRDefault="00D8016D" w:rsidP="008547E2">
            <w:pPr>
              <w:pStyle w:val="TAH"/>
              <w:rPr>
                <w:ins w:id="8071" w:author="Valentin Gheorghiu" w:date="2024-05-13T21:38:00Z"/>
              </w:rPr>
            </w:pPr>
            <w:ins w:id="8072" w:author="Valentin Gheorghiu" w:date="2024-05-13T21:38:00Z">
              <w:r w:rsidRPr="001C0E1B">
                <w:t>Config</w:t>
              </w:r>
            </w:ins>
          </w:p>
        </w:tc>
        <w:tc>
          <w:tcPr>
            <w:tcW w:w="7074" w:type="dxa"/>
            <w:shd w:val="clear" w:color="auto" w:fill="auto"/>
          </w:tcPr>
          <w:p w14:paraId="08047065" w14:textId="77777777" w:rsidR="00D8016D" w:rsidRPr="001C0E1B" w:rsidRDefault="00D8016D" w:rsidP="008547E2">
            <w:pPr>
              <w:pStyle w:val="TAH"/>
              <w:rPr>
                <w:ins w:id="8073" w:author="Valentin Gheorghiu" w:date="2024-05-13T21:38:00Z"/>
              </w:rPr>
            </w:pPr>
            <w:ins w:id="8074" w:author="Valentin Gheorghiu" w:date="2024-05-13T21:38:00Z">
              <w:r w:rsidRPr="001C0E1B">
                <w:t>Description</w:t>
              </w:r>
            </w:ins>
          </w:p>
        </w:tc>
      </w:tr>
      <w:tr w:rsidR="00D8016D" w:rsidRPr="001C0E1B" w14:paraId="4CD2D6F0" w14:textId="77777777" w:rsidTr="008547E2">
        <w:trPr>
          <w:ins w:id="8075" w:author="Valentin Gheorghiu" w:date="2024-05-13T21:38:00Z"/>
        </w:trPr>
        <w:tc>
          <w:tcPr>
            <w:tcW w:w="2276" w:type="dxa"/>
            <w:shd w:val="clear" w:color="auto" w:fill="auto"/>
          </w:tcPr>
          <w:p w14:paraId="3A255A04" w14:textId="77777777" w:rsidR="00D8016D" w:rsidRPr="001C0E1B" w:rsidRDefault="00D8016D" w:rsidP="008547E2">
            <w:pPr>
              <w:pStyle w:val="TAL"/>
              <w:rPr>
                <w:ins w:id="8076" w:author="Valentin Gheorghiu" w:date="2024-05-13T21:38:00Z"/>
              </w:rPr>
            </w:pPr>
            <w:ins w:id="8077" w:author="Valentin Gheorghiu" w:date="2024-05-13T21:38:00Z">
              <w:r w:rsidRPr="001C0E1B">
                <w:t>1</w:t>
              </w:r>
            </w:ins>
          </w:p>
        </w:tc>
        <w:tc>
          <w:tcPr>
            <w:tcW w:w="7074" w:type="dxa"/>
            <w:shd w:val="clear" w:color="auto" w:fill="auto"/>
          </w:tcPr>
          <w:p w14:paraId="45FB17F4" w14:textId="77777777" w:rsidR="00D8016D" w:rsidRPr="001C0E1B" w:rsidRDefault="00D8016D" w:rsidP="008547E2">
            <w:pPr>
              <w:pStyle w:val="TAL"/>
              <w:rPr>
                <w:ins w:id="8078" w:author="Valentin Gheorghiu" w:date="2024-05-13T21:38:00Z"/>
              </w:rPr>
            </w:pPr>
            <w:ins w:id="8079" w:author="Valentin Gheorghiu" w:date="2024-05-13T21:38:00Z">
              <w:r w:rsidRPr="001C0E1B">
                <w:t>NR 120 kHz CSI-RS SCS, 100 MHz bandwidth, TDD duplex mode</w:t>
              </w:r>
            </w:ins>
          </w:p>
        </w:tc>
      </w:tr>
    </w:tbl>
    <w:p w14:paraId="4F8C9339" w14:textId="77777777" w:rsidR="00D8016D" w:rsidRPr="001C0E1B" w:rsidRDefault="00D8016D" w:rsidP="00D8016D">
      <w:pPr>
        <w:rPr>
          <w:ins w:id="8080" w:author="Valentin Gheorghiu" w:date="2024-05-13T21:38:00Z"/>
        </w:rPr>
      </w:pPr>
    </w:p>
    <w:p w14:paraId="5EF8C9F9" w14:textId="77777777" w:rsidR="00D8016D" w:rsidRPr="001C0E1B" w:rsidRDefault="00D8016D" w:rsidP="00D8016D">
      <w:pPr>
        <w:pStyle w:val="Heading5"/>
        <w:rPr>
          <w:ins w:id="8081" w:author="Valentin Gheorghiu" w:date="2024-05-13T21:38:00Z"/>
        </w:rPr>
      </w:pPr>
      <w:bookmarkStart w:id="8082" w:name="_Toc535476814"/>
      <w:ins w:id="8083" w:author="Valentin Gheorghiu" w:date="2024-05-13T21:38:00Z">
        <w:r>
          <w:t>G.2.5B.4.4</w:t>
        </w:r>
        <w:r w:rsidRPr="001C0E1B">
          <w:t>.2</w:t>
        </w:r>
        <w:r w:rsidRPr="001C0E1B">
          <w:tab/>
          <w:t>Test parameters</w:t>
        </w:r>
        <w:bookmarkEnd w:id="8082"/>
      </w:ins>
    </w:p>
    <w:p w14:paraId="09692E40" w14:textId="77777777" w:rsidR="00D8016D" w:rsidRPr="001C0E1B" w:rsidRDefault="00D8016D" w:rsidP="00D8016D">
      <w:pPr>
        <w:rPr>
          <w:ins w:id="8084" w:author="Valentin Gheorghiu" w:date="2024-05-13T21:38:00Z"/>
        </w:rPr>
      </w:pPr>
      <w:ins w:id="8085" w:author="Valentin Gheorghiu" w:date="2024-05-13T21:38:00Z">
        <w:r w:rsidRPr="001C0E1B">
          <w:t xml:space="preserve">In this set of test cases </w:t>
        </w:r>
        <w:r w:rsidRPr="001C0E1B">
          <w:rPr>
            <w:rFonts w:cs="v4.2.0"/>
          </w:rPr>
          <w:t>there are one cell in the test, PCell (Cell 1).</w:t>
        </w:r>
        <w:r w:rsidRPr="001C0E1B">
          <w:t xml:space="preserve"> The test parameters for the Cell 1 are given in Table </w:t>
        </w:r>
        <w:r>
          <w:t>G.2.5B.4.4</w:t>
        </w:r>
        <w:r w:rsidRPr="001C0E1B">
          <w:t xml:space="preserve">.2-1 and Table </w:t>
        </w:r>
        <w:r>
          <w:t>G.2.5B.4.4</w:t>
        </w:r>
        <w:r w:rsidRPr="001C0E1B">
          <w:t xml:space="preserve">.2-2 below. The absolute and relative accuracy of L1-RSRP measurements are tested by using the parameters in Table </w:t>
        </w:r>
        <w:r>
          <w:t>G.2.5B.4.4</w:t>
        </w:r>
        <w:r w:rsidRPr="001C0E1B">
          <w:t xml:space="preserve">.2-1 and Table </w:t>
        </w:r>
        <w:r>
          <w:t>G.2.5B.4.4</w:t>
        </w:r>
        <w:r w:rsidRPr="001C0E1B">
          <w:t>.2-2.</w:t>
        </w:r>
      </w:ins>
    </w:p>
    <w:p w14:paraId="23200A18" w14:textId="77777777" w:rsidR="00D8016D" w:rsidRPr="001C0E1B" w:rsidRDefault="00D8016D" w:rsidP="00D8016D">
      <w:pPr>
        <w:rPr>
          <w:ins w:id="8086" w:author="Valentin Gheorghiu" w:date="2024-05-13T21:38:00Z"/>
        </w:rPr>
      </w:pPr>
      <w:ins w:id="8087" w:author="Valentin Gheorghiu" w:date="2024-05-13T21:38:00Z">
        <w:r w:rsidRPr="001C0E1B">
          <w:t xml:space="preserve">There is no measurement gap configured in the test. Before the test, </w:t>
        </w:r>
        <w:r>
          <w:t>mIAB-MT</w:t>
        </w:r>
        <w:r w:rsidRPr="001C0E1B">
          <w:t xml:space="preserve"> is configured one CSI-RS resource set with two CSI-RS resources. </w:t>
        </w:r>
        <w:r>
          <w:t>mIAB-MT</w:t>
        </w:r>
        <w:r w:rsidRPr="001C0E1B">
          <w:t xml:space="preserve"> is configured to perform RLM and BFD based on SSB 0 and 1. CSI-RS is not transmitted in the same OFDM symbols as SSB. </w:t>
        </w:r>
      </w:ins>
    </w:p>
    <w:p w14:paraId="1F300114" w14:textId="77777777" w:rsidR="00D8016D" w:rsidRPr="001C0E1B" w:rsidRDefault="00D8016D" w:rsidP="00D8016D">
      <w:pPr>
        <w:keepNext/>
        <w:keepLines/>
        <w:spacing w:before="60"/>
        <w:jc w:val="center"/>
        <w:rPr>
          <w:ins w:id="8088" w:author="Valentin Gheorghiu" w:date="2024-05-13T21:38:00Z"/>
          <w:rFonts w:ascii="Arial" w:hAnsi="Arial"/>
        </w:rPr>
      </w:pPr>
      <w:ins w:id="8089" w:author="Valentin Gheorghiu" w:date="2024-05-13T21:38:00Z">
        <w:r w:rsidRPr="001C0E1B">
          <w:rPr>
            <w:rFonts w:ascii="Arial" w:hAnsi="Arial"/>
            <w:b/>
          </w:rPr>
          <w:lastRenderedPageBreak/>
          <w:t xml:space="preserve">Table </w:t>
        </w:r>
        <w:r>
          <w:rPr>
            <w:rFonts w:ascii="Arial" w:hAnsi="Arial"/>
            <w:b/>
          </w:rPr>
          <w:t>G.2.5B.4.4</w:t>
        </w:r>
        <w:r w:rsidRPr="001C0E1B">
          <w:rPr>
            <w:rFonts w:ascii="Arial" w:hAnsi="Arial"/>
            <w:b/>
          </w:rPr>
          <w:t>.2-1: FR2 CSI-RS based L1-RSRP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8016D" w:rsidRPr="001C0E1B" w14:paraId="69711233" w14:textId="77777777" w:rsidTr="008547E2">
        <w:trPr>
          <w:trHeight w:val="187"/>
          <w:jc w:val="center"/>
          <w:ins w:id="8090" w:author="Valentin Gheorghiu" w:date="2024-05-13T21:38:00Z"/>
        </w:trPr>
        <w:tc>
          <w:tcPr>
            <w:tcW w:w="2733" w:type="dxa"/>
            <w:tcBorders>
              <w:top w:val="single" w:sz="4" w:space="0" w:color="auto"/>
              <w:left w:val="single" w:sz="4" w:space="0" w:color="auto"/>
              <w:bottom w:val="single" w:sz="4" w:space="0" w:color="auto"/>
              <w:right w:val="single" w:sz="4" w:space="0" w:color="auto"/>
            </w:tcBorders>
            <w:vAlign w:val="center"/>
            <w:hideMark/>
          </w:tcPr>
          <w:p w14:paraId="0FA62540" w14:textId="77777777" w:rsidR="00D8016D" w:rsidRPr="001C0E1B" w:rsidRDefault="00D8016D" w:rsidP="008547E2">
            <w:pPr>
              <w:pStyle w:val="TAH"/>
              <w:rPr>
                <w:ins w:id="8091" w:author="Valentin Gheorghiu" w:date="2024-05-13T21:38:00Z"/>
              </w:rPr>
            </w:pPr>
            <w:ins w:id="8092" w:author="Valentin Gheorghiu" w:date="2024-05-13T21:38: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3EFB893" w14:textId="77777777" w:rsidR="00D8016D" w:rsidRPr="001C0E1B" w:rsidRDefault="00D8016D" w:rsidP="008547E2">
            <w:pPr>
              <w:pStyle w:val="TAH"/>
              <w:rPr>
                <w:ins w:id="8093" w:author="Valentin Gheorghiu" w:date="2024-05-13T21:38:00Z"/>
              </w:rPr>
            </w:pPr>
            <w:ins w:id="8094" w:author="Valentin Gheorghiu" w:date="2024-05-13T21:38: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E88E5AC" w14:textId="77777777" w:rsidR="00D8016D" w:rsidRPr="001C0E1B" w:rsidRDefault="00D8016D" w:rsidP="008547E2">
            <w:pPr>
              <w:pStyle w:val="TAH"/>
              <w:rPr>
                <w:ins w:id="8095" w:author="Valentin Gheorghiu" w:date="2024-05-13T21:38:00Z"/>
              </w:rPr>
            </w:pPr>
            <w:ins w:id="8096" w:author="Valentin Gheorghiu" w:date="2024-05-13T21:38: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74DFE481" w14:textId="77777777" w:rsidR="00D8016D" w:rsidRPr="001C0E1B" w:rsidRDefault="00D8016D" w:rsidP="008547E2">
            <w:pPr>
              <w:pStyle w:val="TAH"/>
              <w:rPr>
                <w:ins w:id="8097" w:author="Valentin Gheorghiu" w:date="2024-05-13T21:38:00Z"/>
              </w:rPr>
            </w:pPr>
            <w:ins w:id="8098" w:author="Valentin Gheorghiu" w:date="2024-05-13T21:38:00Z">
              <w:r w:rsidRPr="001C0E1B">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C4E0DB7" w14:textId="77777777" w:rsidR="00D8016D" w:rsidRPr="001C0E1B" w:rsidRDefault="00D8016D" w:rsidP="008547E2">
            <w:pPr>
              <w:pStyle w:val="TAH"/>
              <w:rPr>
                <w:ins w:id="8099" w:author="Valentin Gheorghiu" w:date="2024-05-13T21:38:00Z"/>
              </w:rPr>
            </w:pPr>
            <w:ins w:id="8100" w:author="Valentin Gheorghiu" w:date="2024-05-13T21:38:00Z">
              <w:r w:rsidRPr="001C0E1B">
                <w:t>Test 2</w:t>
              </w:r>
            </w:ins>
          </w:p>
        </w:tc>
      </w:tr>
      <w:tr w:rsidR="00D8016D" w:rsidRPr="001C0E1B" w14:paraId="6D55BE53" w14:textId="77777777" w:rsidTr="008547E2">
        <w:trPr>
          <w:trHeight w:val="187"/>
          <w:jc w:val="center"/>
          <w:ins w:id="8101" w:author="Valentin Gheorghiu" w:date="2024-05-13T21:38:00Z"/>
        </w:trPr>
        <w:tc>
          <w:tcPr>
            <w:tcW w:w="2733" w:type="dxa"/>
            <w:tcBorders>
              <w:top w:val="single" w:sz="4" w:space="0" w:color="auto"/>
              <w:left w:val="single" w:sz="4" w:space="0" w:color="auto"/>
              <w:bottom w:val="single" w:sz="4" w:space="0" w:color="auto"/>
              <w:right w:val="single" w:sz="4" w:space="0" w:color="auto"/>
            </w:tcBorders>
            <w:hideMark/>
          </w:tcPr>
          <w:p w14:paraId="31D41DDF" w14:textId="77777777" w:rsidR="00D8016D" w:rsidRPr="001C0E1B" w:rsidRDefault="00D8016D" w:rsidP="008547E2">
            <w:pPr>
              <w:pStyle w:val="TAL"/>
              <w:rPr>
                <w:ins w:id="8102" w:author="Valentin Gheorghiu" w:date="2024-05-13T21:38:00Z"/>
              </w:rPr>
            </w:pPr>
            <w:ins w:id="8103" w:author="Valentin Gheorghiu" w:date="2024-05-13T21:38: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318ACAB4" w14:textId="77777777" w:rsidR="00D8016D" w:rsidRPr="001C0E1B" w:rsidRDefault="00D8016D" w:rsidP="008547E2">
            <w:pPr>
              <w:pStyle w:val="TAC"/>
              <w:rPr>
                <w:ins w:id="8104" w:author="Valentin Gheorghiu" w:date="2024-05-13T21:38:00Z"/>
              </w:rPr>
            </w:pPr>
            <w:ins w:id="8105"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48F3B4D" w14:textId="77777777" w:rsidR="00D8016D" w:rsidRPr="001C0E1B" w:rsidRDefault="00D8016D" w:rsidP="008547E2">
            <w:pPr>
              <w:pStyle w:val="TAC"/>
              <w:rPr>
                <w:ins w:id="8106"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hideMark/>
          </w:tcPr>
          <w:p w14:paraId="75E2BFA1" w14:textId="77777777" w:rsidR="00D8016D" w:rsidRPr="001C0E1B" w:rsidRDefault="00D8016D" w:rsidP="008547E2">
            <w:pPr>
              <w:pStyle w:val="TAC"/>
              <w:rPr>
                <w:ins w:id="8107" w:author="Valentin Gheorghiu" w:date="2024-05-13T21:38:00Z"/>
              </w:rPr>
            </w:pPr>
            <w:ins w:id="8108" w:author="Valentin Gheorghiu" w:date="2024-05-13T21:38: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14:paraId="16DE6858" w14:textId="77777777" w:rsidR="00D8016D" w:rsidRPr="001C0E1B" w:rsidRDefault="00D8016D" w:rsidP="008547E2">
            <w:pPr>
              <w:pStyle w:val="TAC"/>
              <w:rPr>
                <w:ins w:id="8109" w:author="Valentin Gheorghiu" w:date="2024-05-13T21:38:00Z"/>
              </w:rPr>
            </w:pPr>
            <w:ins w:id="8110" w:author="Valentin Gheorghiu" w:date="2024-05-13T21:38:00Z">
              <w:r w:rsidRPr="001C0E1B">
                <w:t>freq1</w:t>
              </w:r>
            </w:ins>
          </w:p>
        </w:tc>
      </w:tr>
      <w:tr w:rsidR="00D8016D" w:rsidRPr="001C0E1B" w14:paraId="14663C0B" w14:textId="77777777" w:rsidTr="008547E2">
        <w:trPr>
          <w:trHeight w:val="187"/>
          <w:jc w:val="center"/>
          <w:ins w:id="8111" w:author="Valentin Gheorghiu" w:date="2024-05-13T21:38:00Z"/>
        </w:trPr>
        <w:tc>
          <w:tcPr>
            <w:tcW w:w="2733" w:type="dxa"/>
            <w:tcBorders>
              <w:top w:val="single" w:sz="4" w:space="0" w:color="auto"/>
              <w:left w:val="single" w:sz="4" w:space="0" w:color="auto"/>
              <w:right w:val="single" w:sz="4" w:space="0" w:color="auto"/>
            </w:tcBorders>
          </w:tcPr>
          <w:p w14:paraId="0D736580" w14:textId="77777777" w:rsidR="00D8016D" w:rsidRPr="001C0E1B" w:rsidRDefault="00D8016D" w:rsidP="008547E2">
            <w:pPr>
              <w:pStyle w:val="TAL"/>
              <w:rPr>
                <w:ins w:id="8112" w:author="Valentin Gheorghiu" w:date="2024-05-13T21:38:00Z"/>
              </w:rPr>
            </w:pPr>
            <w:ins w:id="8113" w:author="Valentin Gheorghiu" w:date="2024-05-13T21:38:00Z">
              <w:r w:rsidRPr="001C0E1B">
                <w:t>Duplex mode</w:t>
              </w:r>
            </w:ins>
          </w:p>
        </w:tc>
        <w:tc>
          <w:tcPr>
            <w:tcW w:w="955" w:type="dxa"/>
            <w:tcBorders>
              <w:top w:val="single" w:sz="4" w:space="0" w:color="auto"/>
              <w:left w:val="single" w:sz="4" w:space="0" w:color="auto"/>
              <w:right w:val="single" w:sz="4" w:space="0" w:color="auto"/>
            </w:tcBorders>
          </w:tcPr>
          <w:p w14:paraId="1F098FFB" w14:textId="77777777" w:rsidR="00D8016D" w:rsidRPr="001C0E1B" w:rsidRDefault="00D8016D" w:rsidP="008547E2">
            <w:pPr>
              <w:pStyle w:val="TAC"/>
              <w:rPr>
                <w:ins w:id="8114" w:author="Valentin Gheorghiu" w:date="2024-05-13T21:38:00Z"/>
              </w:rPr>
            </w:pPr>
            <w:ins w:id="8115"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4CE557AA" w14:textId="77777777" w:rsidR="00D8016D" w:rsidRPr="001C0E1B" w:rsidRDefault="00D8016D" w:rsidP="008547E2">
            <w:pPr>
              <w:pStyle w:val="TAC"/>
              <w:rPr>
                <w:ins w:id="8116" w:author="Valentin Gheorghiu" w:date="2024-05-13T21:38:00Z"/>
              </w:rPr>
            </w:pPr>
          </w:p>
        </w:tc>
        <w:tc>
          <w:tcPr>
            <w:tcW w:w="1786" w:type="dxa"/>
            <w:tcBorders>
              <w:top w:val="single" w:sz="4" w:space="0" w:color="auto"/>
              <w:left w:val="single" w:sz="4" w:space="0" w:color="auto"/>
              <w:right w:val="single" w:sz="4" w:space="0" w:color="auto"/>
            </w:tcBorders>
          </w:tcPr>
          <w:p w14:paraId="1560F98A" w14:textId="77777777" w:rsidR="00D8016D" w:rsidRPr="001C0E1B" w:rsidRDefault="00D8016D" w:rsidP="008547E2">
            <w:pPr>
              <w:pStyle w:val="TAC"/>
              <w:rPr>
                <w:ins w:id="8117" w:author="Valentin Gheorghiu" w:date="2024-05-13T21:38:00Z"/>
              </w:rPr>
            </w:pPr>
            <w:ins w:id="8118" w:author="Valentin Gheorghiu" w:date="2024-05-13T21:38:00Z">
              <w:r w:rsidRPr="001C0E1B">
                <w:t>TDD</w:t>
              </w:r>
            </w:ins>
          </w:p>
        </w:tc>
        <w:tc>
          <w:tcPr>
            <w:tcW w:w="1557" w:type="dxa"/>
            <w:tcBorders>
              <w:top w:val="single" w:sz="4" w:space="0" w:color="auto"/>
              <w:left w:val="single" w:sz="4" w:space="0" w:color="auto"/>
              <w:right w:val="single" w:sz="4" w:space="0" w:color="auto"/>
            </w:tcBorders>
          </w:tcPr>
          <w:p w14:paraId="4451E25F" w14:textId="77777777" w:rsidR="00D8016D" w:rsidRPr="001C0E1B" w:rsidRDefault="00D8016D" w:rsidP="008547E2">
            <w:pPr>
              <w:pStyle w:val="TAC"/>
              <w:rPr>
                <w:ins w:id="8119" w:author="Valentin Gheorghiu" w:date="2024-05-13T21:38:00Z"/>
              </w:rPr>
            </w:pPr>
            <w:ins w:id="8120" w:author="Valentin Gheorghiu" w:date="2024-05-13T21:38:00Z">
              <w:r w:rsidRPr="001C0E1B">
                <w:t>TDD</w:t>
              </w:r>
            </w:ins>
          </w:p>
        </w:tc>
      </w:tr>
      <w:tr w:rsidR="00D8016D" w:rsidRPr="001C0E1B" w14:paraId="087DF922" w14:textId="77777777" w:rsidTr="008547E2">
        <w:trPr>
          <w:trHeight w:val="187"/>
          <w:jc w:val="center"/>
          <w:ins w:id="8121" w:author="Valentin Gheorghiu" w:date="2024-05-13T21:38:00Z"/>
        </w:trPr>
        <w:tc>
          <w:tcPr>
            <w:tcW w:w="2733" w:type="dxa"/>
            <w:tcBorders>
              <w:top w:val="single" w:sz="4" w:space="0" w:color="auto"/>
              <w:left w:val="single" w:sz="4" w:space="0" w:color="auto"/>
              <w:right w:val="single" w:sz="4" w:space="0" w:color="auto"/>
            </w:tcBorders>
          </w:tcPr>
          <w:p w14:paraId="311A2A32" w14:textId="77777777" w:rsidR="00D8016D" w:rsidRPr="001C0E1B" w:rsidRDefault="00D8016D" w:rsidP="008547E2">
            <w:pPr>
              <w:pStyle w:val="TAL"/>
              <w:rPr>
                <w:ins w:id="8122" w:author="Valentin Gheorghiu" w:date="2024-05-13T21:38:00Z"/>
                <w:vertAlign w:val="subscript"/>
              </w:rPr>
            </w:pPr>
            <w:ins w:id="8123" w:author="Valentin Gheorghiu" w:date="2024-05-13T21:38: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53D17C7B" w14:textId="77777777" w:rsidR="00D8016D" w:rsidRPr="001C0E1B" w:rsidRDefault="00D8016D" w:rsidP="008547E2">
            <w:pPr>
              <w:pStyle w:val="TAC"/>
              <w:rPr>
                <w:ins w:id="8124" w:author="Valentin Gheorghiu" w:date="2024-05-13T21:38:00Z"/>
              </w:rPr>
            </w:pPr>
            <w:ins w:id="8125"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26A15CFE" w14:textId="77777777" w:rsidR="00D8016D" w:rsidRPr="001C0E1B" w:rsidRDefault="00D8016D" w:rsidP="008547E2">
            <w:pPr>
              <w:pStyle w:val="TAC"/>
              <w:rPr>
                <w:ins w:id="8126" w:author="Valentin Gheorghiu" w:date="2024-05-13T21:38:00Z"/>
              </w:rPr>
            </w:pPr>
            <w:ins w:id="8127" w:author="Valentin Gheorghiu" w:date="2024-05-13T21:38:00Z">
              <w:r w:rsidRPr="001C0E1B">
                <w:t>MHz</w:t>
              </w:r>
            </w:ins>
          </w:p>
        </w:tc>
        <w:tc>
          <w:tcPr>
            <w:tcW w:w="1786" w:type="dxa"/>
            <w:tcBorders>
              <w:top w:val="single" w:sz="4" w:space="0" w:color="auto"/>
              <w:left w:val="single" w:sz="4" w:space="0" w:color="auto"/>
              <w:right w:val="single" w:sz="4" w:space="0" w:color="auto"/>
            </w:tcBorders>
          </w:tcPr>
          <w:p w14:paraId="17793BBE" w14:textId="77777777" w:rsidR="00D8016D" w:rsidRPr="001C0E1B" w:rsidRDefault="00D8016D" w:rsidP="008547E2">
            <w:pPr>
              <w:pStyle w:val="TAC"/>
              <w:rPr>
                <w:ins w:id="8128" w:author="Valentin Gheorghiu" w:date="2024-05-13T21:38:00Z"/>
              </w:rPr>
            </w:pPr>
            <w:ins w:id="8129" w:author="Valentin Gheorghiu" w:date="2024-05-13T21:38:00Z">
              <w:r w:rsidRPr="001C0E1B">
                <w:t>100: N</w:t>
              </w:r>
              <w:r w:rsidRPr="001C0E1B">
                <w:rPr>
                  <w:vertAlign w:val="subscript"/>
                </w:rPr>
                <w:t>RB,c</w:t>
              </w:r>
              <w:r w:rsidRPr="001C0E1B">
                <w:t xml:space="preserve"> = 66</w:t>
              </w:r>
            </w:ins>
          </w:p>
        </w:tc>
        <w:tc>
          <w:tcPr>
            <w:tcW w:w="1557" w:type="dxa"/>
            <w:tcBorders>
              <w:top w:val="single" w:sz="4" w:space="0" w:color="auto"/>
              <w:left w:val="single" w:sz="4" w:space="0" w:color="auto"/>
              <w:right w:val="single" w:sz="4" w:space="0" w:color="auto"/>
            </w:tcBorders>
          </w:tcPr>
          <w:p w14:paraId="20F595BB" w14:textId="77777777" w:rsidR="00D8016D" w:rsidRPr="001C0E1B" w:rsidRDefault="00D8016D" w:rsidP="008547E2">
            <w:pPr>
              <w:pStyle w:val="TAC"/>
              <w:rPr>
                <w:ins w:id="8130" w:author="Valentin Gheorghiu" w:date="2024-05-13T21:38:00Z"/>
              </w:rPr>
            </w:pPr>
            <w:ins w:id="8131" w:author="Valentin Gheorghiu" w:date="2024-05-13T21:38:00Z">
              <w:r w:rsidRPr="001C0E1B">
                <w:t>100: N</w:t>
              </w:r>
              <w:r w:rsidRPr="001C0E1B">
                <w:rPr>
                  <w:vertAlign w:val="subscript"/>
                </w:rPr>
                <w:t>RB,c</w:t>
              </w:r>
              <w:r w:rsidRPr="001C0E1B">
                <w:t xml:space="preserve"> = 66</w:t>
              </w:r>
            </w:ins>
          </w:p>
        </w:tc>
      </w:tr>
      <w:tr w:rsidR="00D8016D" w:rsidRPr="001C0E1B" w14:paraId="055B6BD5" w14:textId="77777777" w:rsidTr="008547E2">
        <w:trPr>
          <w:trHeight w:val="187"/>
          <w:jc w:val="center"/>
          <w:ins w:id="8132" w:author="Valentin Gheorghiu" w:date="2024-05-13T21:38:00Z"/>
        </w:trPr>
        <w:tc>
          <w:tcPr>
            <w:tcW w:w="2733" w:type="dxa"/>
            <w:tcBorders>
              <w:top w:val="single" w:sz="4" w:space="0" w:color="auto"/>
              <w:left w:val="single" w:sz="4" w:space="0" w:color="auto"/>
              <w:right w:val="single" w:sz="4" w:space="0" w:color="auto"/>
            </w:tcBorders>
            <w:hideMark/>
          </w:tcPr>
          <w:p w14:paraId="63CB4ACA" w14:textId="77777777" w:rsidR="00D8016D" w:rsidRPr="001C0E1B" w:rsidRDefault="00D8016D" w:rsidP="008547E2">
            <w:pPr>
              <w:pStyle w:val="TAL"/>
              <w:rPr>
                <w:ins w:id="8133" w:author="Valentin Gheorghiu" w:date="2024-05-13T21:38:00Z"/>
              </w:rPr>
            </w:pPr>
            <w:ins w:id="8134" w:author="Valentin Gheorghiu" w:date="2024-05-13T21:38:00Z">
              <w:r w:rsidRPr="001C0E1B">
                <w:t>PDSCH Reference measurement channel</w:t>
              </w:r>
            </w:ins>
          </w:p>
        </w:tc>
        <w:tc>
          <w:tcPr>
            <w:tcW w:w="955" w:type="dxa"/>
            <w:tcBorders>
              <w:top w:val="single" w:sz="4" w:space="0" w:color="auto"/>
              <w:left w:val="single" w:sz="4" w:space="0" w:color="auto"/>
              <w:right w:val="single" w:sz="4" w:space="0" w:color="auto"/>
            </w:tcBorders>
          </w:tcPr>
          <w:p w14:paraId="0901257E" w14:textId="77777777" w:rsidR="00D8016D" w:rsidRPr="001C0E1B" w:rsidRDefault="00D8016D" w:rsidP="008547E2">
            <w:pPr>
              <w:pStyle w:val="TAC"/>
              <w:rPr>
                <w:ins w:id="8135" w:author="Valentin Gheorghiu" w:date="2024-05-13T21:38:00Z"/>
              </w:rPr>
            </w:pPr>
            <w:ins w:id="8136"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0C07FACA" w14:textId="77777777" w:rsidR="00D8016D" w:rsidRPr="001C0E1B" w:rsidRDefault="00D8016D" w:rsidP="008547E2">
            <w:pPr>
              <w:pStyle w:val="TAC"/>
              <w:rPr>
                <w:ins w:id="8137" w:author="Valentin Gheorghiu" w:date="2024-05-13T21:38:00Z"/>
              </w:rPr>
            </w:pPr>
          </w:p>
        </w:tc>
        <w:tc>
          <w:tcPr>
            <w:tcW w:w="1786" w:type="dxa"/>
            <w:tcBorders>
              <w:top w:val="single" w:sz="4" w:space="0" w:color="auto"/>
              <w:left w:val="single" w:sz="4" w:space="0" w:color="auto"/>
              <w:right w:val="single" w:sz="4" w:space="0" w:color="auto"/>
            </w:tcBorders>
          </w:tcPr>
          <w:p w14:paraId="292CCAB6" w14:textId="77777777" w:rsidR="00D8016D" w:rsidRPr="001C0E1B" w:rsidRDefault="00D8016D" w:rsidP="008547E2">
            <w:pPr>
              <w:pStyle w:val="TAC"/>
              <w:rPr>
                <w:ins w:id="8138" w:author="Valentin Gheorghiu" w:date="2024-05-13T21:38:00Z"/>
              </w:rPr>
            </w:pPr>
            <w:ins w:id="8139" w:author="Valentin Gheorghiu" w:date="2024-05-13T21:38:00Z">
              <w:r w:rsidRPr="001C0E1B">
                <w:t>SR.3.1 TDD</w:t>
              </w:r>
            </w:ins>
          </w:p>
        </w:tc>
        <w:tc>
          <w:tcPr>
            <w:tcW w:w="1557" w:type="dxa"/>
            <w:tcBorders>
              <w:top w:val="single" w:sz="4" w:space="0" w:color="auto"/>
              <w:left w:val="single" w:sz="4" w:space="0" w:color="auto"/>
              <w:right w:val="single" w:sz="4" w:space="0" w:color="auto"/>
            </w:tcBorders>
          </w:tcPr>
          <w:p w14:paraId="36696BDA" w14:textId="77777777" w:rsidR="00D8016D" w:rsidRPr="001C0E1B" w:rsidRDefault="00D8016D" w:rsidP="008547E2">
            <w:pPr>
              <w:pStyle w:val="TAC"/>
              <w:rPr>
                <w:ins w:id="8140" w:author="Valentin Gheorghiu" w:date="2024-05-13T21:38:00Z"/>
              </w:rPr>
            </w:pPr>
            <w:ins w:id="8141" w:author="Valentin Gheorghiu" w:date="2024-05-13T21:38:00Z">
              <w:r w:rsidRPr="001C0E1B">
                <w:t>SR.3.1 TDD</w:t>
              </w:r>
            </w:ins>
          </w:p>
        </w:tc>
      </w:tr>
      <w:tr w:rsidR="00D8016D" w:rsidRPr="001C0E1B" w14:paraId="18222D31" w14:textId="77777777" w:rsidTr="008547E2">
        <w:trPr>
          <w:trHeight w:val="187"/>
          <w:jc w:val="center"/>
          <w:ins w:id="8142" w:author="Valentin Gheorghiu" w:date="2024-05-13T21:38:00Z"/>
        </w:trPr>
        <w:tc>
          <w:tcPr>
            <w:tcW w:w="2733" w:type="dxa"/>
            <w:tcBorders>
              <w:top w:val="single" w:sz="4" w:space="0" w:color="auto"/>
              <w:left w:val="single" w:sz="4" w:space="0" w:color="auto"/>
              <w:right w:val="single" w:sz="4" w:space="0" w:color="auto"/>
            </w:tcBorders>
          </w:tcPr>
          <w:p w14:paraId="1F44717E" w14:textId="77777777" w:rsidR="00D8016D" w:rsidRPr="001C0E1B" w:rsidRDefault="00D8016D" w:rsidP="008547E2">
            <w:pPr>
              <w:pStyle w:val="TAL"/>
              <w:rPr>
                <w:ins w:id="8143" w:author="Valentin Gheorghiu" w:date="2024-05-13T21:38:00Z"/>
              </w:rPr>
            </w:pPr>
            <w:ins w:id="8144" w:author="Valentin Gheorghiu" w:date="2024-05-13T21:38:00Z">
              <w:r w:rsidRPr="001C0E1B">
                <w:t>RMSI CORESET Reference Channel</w:t>
              </w:r>
            </w:ins>
          </w:p>
        </w:tc>
        <w:tc>
          <w:tcPr>
            <w:tcW w:w="955" w:type="dxa"/>
            <w:tcBorders>
              <w:top w:val="single" w:sz="4" w:space="0" w:color="auto"/>
              <w:left w:val="single" w:sz="4" w:space="0" w:color="auto"/>
              <w:right w:val="single" w:sz="4" w:space="0" w:color="auto"/>
            </w:tcBorders>
          </w:tcPr>
          <w:p w14:paraId="1FC2C192" w14:textId="77777777" w:rsidR="00D8016D" w:rsidRPr="001C0E1B" w:rsidRDefault="00D8016D" w:rsidP="008547E2">
            <w:pPr>
              <w:pStyle w:val="TAC"/>
              <w:rPr>
                <w:ins w:id="8145" w:author="Valentin Gheorghiu" w:date="2024-05-13T21:38:00Z"/>
              </w:rPr>
            </w:pPr>
            <w:ins w:id="8146"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0D88CCDE" w14:textId="77777777" w:rsidR="00D8016D" w:rsidRPr="001C0E1B" w:rsidRDefault="00D8016D" w:rsidP="008547E2">
            <w:pPr>
              <w:pStyle w:val="TAC"/>
              <w:rPr>
                <w:ins w:id="8147" w:author="Valentin Gheorghiu" w:date="2024-05-13T21:38:00Z"/>
              </w:rPr>
            </w:pPr>
          </w:p>
        </w:tc>
        <w:tc>
          <w:tcPr>
            <w:tcW w:w="1786" w:type="dxa"/>
            <w:tcBorders>
              <w:top w:val="single" w:sz="4" w:space="0" w:color="auto"/>
              <w:left w:val="single" w:sz="4" w:space="0" w:color="auto"/>
              <w:right w:val="single" w:sz="4" w:space="0" w:color="auto"/>
            </w:tcBorders>
          </w:tcPr>
          <w:p w14:paraId="5428176C" w14:textId="77777777" w:rsidR="00D8016D" w:rsidRPr="001C0E1B" w:rsidRDefault="00D8016D" w:rsidP="008547E2">
            <w:pPr>
              <w:pStyle w:val="TAC"/>
              <w:rPr>
                <w:ins w:id="8148" w:author="Valentin Gheorghiu" w:date="2024-05-13T21:38:00Z"/>
              </w:rPr>
            </w:pPr>
            <w:ins w:id="8149" w:author="Valentin Gheorghiu" w:date="2024-05-13T21:38:00Z">
              <w:r w:rsidRPr="001C0E1B">
                <w:t>CR.3.1 TDD</w:t>
              </w:r>
            </w:ins>
          </w:p>
        </w:tc>
        <w:tc>
          <w:tcPr>
            <w:tcW w:w="1557" w:type="dxa"/>
            <w:tcBorders>
              <w:top w:val="single" w:sz="4" w:space="0" w:color="auto"/>
              <w:left w:val="single" w:sz="4" w:space="0" w:color="auto"/>
              <w:right w:val="single" w:sz="4" w:space="0" w:color="auto"/>
            </w:tcBorders>
          </w:tcPr>
          <w:p w14:paraId="21175B9C" w14:textId="77777777" w:rsidR="00D8016D" w:rsidRPr="001C0E1B" w:rsidRDefault="00D8016D" w:rsidP="008547E2">
            <w:pPr>
              <w:pStyle w:val="TAC"/>
              <w:rPr>
                <w:ins w:id="8150" w:author="Valentin Gheorghiu" w:date="2024-05-13T21:38:00Z"/>
              </w:rPr>
            </w:pPr>
            <w:ins w:id="8151" w:author="Valentin Gheorghiu" w:date="2024-05-13T21:38:00Z">
              <w:r w:rsidRPr="001C0E1B">
                <w:t>CR.3.1 TDD</w:t>
              </w:r>
            </w:ins>
          </w:p>
        </w:tc>
      </w:tr>
      <w:tr w:rsidR="00D8016D" w:rsidRPr="001C0E1B" w14:paraId="3EA3FB99" w14:textId="77777777" w:rsidTr="008547E2">
        <w:trPr>
          <w:trHeight w:val="187"/>
          <w:jc w:val="center"/>
          <w:ins w:id="8152" w:author="Valentin Gheorghiu" w:date="2024-05-13T21:38:00Z"/>
        </w:trPr>
        <w:tc>
          <w:tcPr>
            <w:tcW w:w="2733" w:type="dxa"/>
            <w:tcBorders>
              <w:left w:val="single" w:sz="4" w:space="0" w:color="auto"/>
              <w:right w:val="single" w:sz="4" w:space="0" w:color="auto"/>
            </w:tcBorders>
          </w:tcPr>
          <w:p w14:paraId="722C6925" w14:textId="77777777" w:rsidR="00D8016D" w:rsidRPr="001C0E1B" w:rsidRDefault="00D8016D" w:rsidP="008547E2">
            <w:pPr>
              <w:pStyle w:val="TAL"/>
              <w:rPr>
                <w:ins w:id="8153" w:author="Valentin Gheorghiu" w:date="2024-05-13T21:38:00Z"/>
              </w:rPr>
            </w:pPr>
            <w:ins w:id="8154" w:author="Valentin Gheorghiu" w:date="2024-05-13T21:38:00Z">
              <w:r w:rsidRPr="001C0E1B">
                <w:t>Dedicated CORESET Reference Channel</w:t>
              </w:r>
            </w:ins>
          </w:p>
        </w:tc>
        <w:tc>
          <w:tcPr>
            <w:tcW w:w="955" w:type="dxa"/>
            <w:tcBorders>
              <w:top w:val="single" w:sz="4" w:space="0" w:color="auto"/>
              <w:left w:val="single" w:sz="4" w:space="0" w:color="auto"/>
              <w:right w:val="single" w:sz="4" w:space="0" w:color="auto"/>
            </w:tcBorders>
          </w:tcPr>
          <w:p w14:paraId="2CCAA10F" w14:textId="77777777" w:rsidR="00D8016D" w:rsidRPr="001C0E1B" w:rsidRDefault="00D8016D" w:rsidP="008547E2">
            <w:pPr>
              <w:pStyle w:val="TAC"/>
              <w:rPr>
                <w:ins w:id="8155" w:author="Valentin Gheorghiu" w:date="2024-05-13T21:38:00Z"/>
              </w:rPr>
            </w:pPr>
            <w:ins w:id="8156" w:author="Valentin Gheorghiu" w:date="2024-05-13T21:38:00Z">
              <w:r w:rsidRPr="001C0E1B">
                <w:t>1</w:t>
              </w:r>
            </w:ins>
          </w:p>
        </w:tc>
        <w:tc>
          <w:tcPr>
            <w:tcW w:w="1269" w:type="dxa"/>
            <w:tcBorders>
              <w:left w:val="single" w:sz="4" w:space="0" w:color="auto"/>
              <w:right w:val="single" w:sz="4" w:space="0" w:color="auto"/>
            </w:tcBorders>
          </w:tcPr>
          <w:p w14:paraId="74919696" w14:textId="77777777" w:rsidR="00D8016D" w:rsidRPr="001C0E1B" w:rsidRDefault="00D8016D" w:rsidP="008547E2">
            <w:pPr>
              <w:pStyle w:val="TAC"/>
              <w:rPr>
                <w:ins w:id="8157" w:author="Valentin Gheorghiu" w:date="2024-05-13T21:38:00Z"/>
              </w:rPr>
            </w:pPr>
          </w:p>
        </w:tc>
        <w:tc>
          <w:tcPr>
            <w:tcW w:w="1786" w:type="dxa"/>
            <w:tcBorders>
              <w:left w:val="single" w:sz="4" w:space="0" w:color="auto"/>
              <w:right w:val="single" w:sz="4" w:space="0" w:color="auto"/>
            </w:tcBorders>
          </w:tcPr>
          <w:p w14:paraId="104AE60A" w14:textId="77777777" w:rsidR="00D8016D" w:rsidRPr="001C0E1B" w:rsidRDefault="00D8016D" w:rsidP="008547E2">
            <w:pPr>
              <w:pStyle w:val="TAC"/>
              <w:rPr>
                <w:ins w:id="8158" w:author="Valentin Gheorghiu" w:date="2024-05-13T21:38:00Z"/>
              </w:rPr>
            </w:pPr>
            <w:ins w:id="8159" w:author="Valentin Gheorghiu" w:date="2024-05-13T21:38:00Z">
              <w:r w:rsidRPr="001C0E1B">
                <w:t>CCR.3.1 TDD</w:t>
              </w:r>
            </w:ins>
          </w:p>
        </w:tc>
        <w:tc>
          <w:tcPr>
            <w:tcW w:w="1557" w:type="dxa"/>
            <w:tcBorders>
              <w:left w:val="single" w:sz="4" w:space="0" w:color="auto"/>
              <w:right w:val="single" w:sz="4" w:space="0" w:color="auto"/>
            </w:tcBorders>
          </w:tcPr>
          <w:p w14:paraId="2467D6B1" w14:textId="77777777" w:rsidR="00D8016D" w:rsidRPr="001C0E1B" w:rsidRDefault="00D8016D" w:rsidP="008547E2">
            <w:pPr>
              <w:pStyle w:val="TAC"/>
              <w:rPr>
                <w:ins w:id="8160" w:author="Valentin Gheorghiu" w:date="2024-05-13T21:38:00Z"/>
              </w:rPr>
            </w:pPr>
            <w:ins w:id="8161" w:author="Valentin Gheorghiu" w:date="2024-05-13T21:38:00Z">
              <w:r w:rsidRPr="001C0E1B">
                <w:t>CCR.3.1 TDD</w:t>
              </w:r>
            </w:ins>
          </w:p>
        </w:tc>
      </w:tr>
      <w:tr w:rsidR="00D8016D" w:rsidRPr="001C0E1B" w14:paraId="56AD328E" w14:textId="77777777" w:rsidTr="008547E2">
        <w:trPr>
          <w:trHeight w:val="187"/>
          <w:jc w:val="center"/>
          <w:ins w:id="8162" w:author="Valentin Gheorghiu" w:date="2024-05-13T21:38:00Z"/>
        </w:trPr>
        <w:tc>
          <w:tcPr>
            <w:tcW w:w="2733" w:type="dxa"/>
            <w:tcBorders>
              <w:left w:val="single" w:sz="4" w:space="0" w:color="auto"/>
              <w:right w:val="single" w:sz="4" w:space="0" w:color="auto"/>
            </w:tcBorders>
          </w:tcPr>
          <w:p w14:paraId="33F7F85F" w14:textId="77777777" w:rsidR="00D8016D" w:rsidRPr="001C0E1B" w:rsidRDefault="00D8016D" w:rsidP="008547E2">
            <w:pPr>
              <w:pStyle w:val="TAL"/>
              <w:rPr>
                <w:ins w:id="8163" w:author="Valentin Gheorghiu" w:date="2024-05-13T21:38:00Z"/>
              </w:rPr>
            </w:pPr>
            <w:ins w:id="8164" w:author="Valentin Gheorghiu" w:date="2024-05-13T21:38:00Z">
              <w:r w:rsidRPr="001C0E1B">
                <w:t>SSB configuration</w:t>
              </w:r>
            </w:ins>
          </w:p>
        </w:tc>
        <w:tc>
          <w:tcPr>
            <w:tcW w:w="955" w:type="dxa"/>
            <w:tcBorders>
              <w:top w:val="single" w:sz="4" w:space="0" w:color="auto"/>
              <w:left w:val="single" w:sz="4" w:space="0" w:color="auto"/>
              <w:right w:val="single" w:sz="4" w:space="0" w:color="auto"/>
            </w:tcBorders>
          </w:tcPr>
          <w:p w14:paraId="4B001B8B" w14:textId="77777777" w:rsidR="00D8016D" w:rsidRPr="001C0E1B" w:rsidRDefault="00D8016D" w:rsidP="008547E2">
            <w:pPr>
              <w:pStyle w:val="TAC"/>
              <w:rPr>
                <w:ins w:id="8165" w:author="Valentin Gheorghiu" w:date="2024-05-13T21:38:00Z"/>
              </w:rPr>
            </w:pPr>
            <w:ins w:id="8166" w:author="Valentin Gheorghiu" w:date="2024-05-13T21:38:00Z">
              <w:r w:rsidRPr="001C0E1B">
                <w:t>1</w:t>
              </w:r>
            </w:ins>
          </w:p>
        </w:tc>
        <w:tc>
          <w:tcPr>
            <w:tcW w:w="1269" w:type="dxa"/>
            <w:tcBorders>
              <w:left w:val="single" w:sz="4" w:space="0" w:color="auto"/>
              <w:right w:val="single" w:sz="4" w:space="0" w:color="auto"/>
            </w:tcBorders>
          </w:tcPr>
          <w:p w14:paraId="5E2D84D4" w14:textId="77777777" w:rsidR="00D8016D" w:rsidRPr="001C0E1B" w:rsidRDefault="00D8016D" w:rsidP="008547E2">
            <w:pPr>
              <w:pStyle w:val="TAC"/>
              <w:rPr>
                <w:ins w:id="8167" w:author="Valentin Gheorghiu" w:date="2024-05-13T21:38:00Z"/>
              </w:rPr>
            </w:pPr>
          </w:p>
        </w:tc>
        <w:tc>
          <w:tcPr>
            <w:tcW w:w="1786" w:type="dxa"/>
            <w:tcBorders>
              <w:top w:val="single" w:sz="4" w:space="0" w:color="auto"/>
              <w:left w:val="single" w:sz="4" w:space="0" w:color="auto"/>
              <w:right w:val="single" w:sz="4" w:space="0" w:color="auto"/>
            </w:tcBorders>
          </w:tcPr>
          <w:p w14:paraId="134D90FC" w14:textId="77777777" w:rsidR="00D8016D" w:rsidRPr="001C0E1B" w:rsidRDefault="00D8016D" w:rsidP="008547E2">
            <w:pPr>
              <w:pStyle w:val="TAC"/>
              <w:rPr>
                <w:ins w:id="8168" w:author="Valentin Gheorghiu" w:date="2024-05-13T21:38:00Z"/>
              </w:rPr>
            </w:pPr>
            <w:ins w:id="8169" w:author="Valentin Gheorghiu" w:date="2024-05-13T21:38:00Z">
              <w:r w:rsidRPr="001C0E1B">
                <w:t>SSB.1 FR2</w:t>
              </w:r>
            </w:ins>
          </w:p>
        </w:tc>
        <w:tc>
          <w:tcPr>
            <w:tcW w:w="1557" w:type="dxa"/>
            <w:tcBorders>
              <w:left w:val="single" w:sz="4" w:space="0" w:color="auto"/>
              <w:right w:val="single" w:sz="4" w:space="0" w:color="auto"/>
            </w:tcBorders>
          </w:tcPr>
          <w:p w14:paraId="21BFD077" w14:textId="77777777" w:rsidR="00D8016D" w:rsidRPr="001C0E1B" w:rsidRDefault="00D8016D" w:rsidP="008547E2">
            <w:pPr>
              <w:pStyle w:val="TAC"/>
              <w:rPr>
                <w:ins w:id="8170" w:author="Valentin Gheorghiu" w:date="2024-05-13T21:38:00Z"/>
              </w:rPr>
            </w:pPr>
            <w:ins w:id="8171" w:author="Valentin Gheorghiu" w:date="2024-05-13T21:38:00Z">
              <w:r w:rsidRPr="001C0E1B">
                <w:t>SSB.1 FR2</w:t>
              </w:r>
            </w:ins>
          </w:p>
        </w:tc>
      </w:tr>
      <w:tr w:rsidR="00D8016D" w:rsidRPr="001C0E1B" w14:paraId="37CD7736" w14:textId="77777777" w:rsidTr="008547E2">
        <w:trPr>
          <w:trHeight w:val="187"/>
          <w:jc w:val="center"/>
          <w:ins w:id="8172" w:author="Valentin Gheorghiu" w:date="2024-05-13T21:38:00Z"/>
        </w:trPr>
        <w:tc>
          <w:tcPr>
            <w:tcW w:w="2733" w:type="dxa"/>
            <w:tcBorders>
              <w:top w:val="single" w:sz="4" w:space="0" w:color="auto"/>
              <w:left w:val="single" w:sz="4" w:space="0" w:color="auto"/>
              <w:bottom w:val="single" w:sz="4" w:space="0" w:color="auto"/>
              <w:right w:val="single" w:sz="4" w:space="0" w:color="auto"/>
            </w:tcBorders>
            <w:hideMark/>
          </w:tcPr>
          <w:p w14:paraId="4D795CCF" w14:textId="77777777" w:rsidR="00D8016D" w:rsidRPr="001C0E1B" w:rsidRDefault="00D8016D" w:rsidP="008547E2">
            <w:pPr>
              <w:pStyle w:val="TAL"/>
              <w:rPr>
                <w:ins w:id="8173" w:author="Valentin Gheorghiu" w:date="2024-05-13T21:38:00Z"/>
              </w:rPr>
            </w:pPr>
            <w:ins w:id="8174" w:author="Valentin Gheorghiu" w:date="2024-05-13T21:38: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43EA4844" w14:textId="77777777" w:rsidR="00D8016D" w:rsidRPr="001C0E1B" w:rsidRDefault="00D8016D" w:rsidP="008547E2">
            <w:pPr>
              <w:pStyle w:val="TAC"/>
              <w:rPr>
                <w:ins w:id="8175" w:author="Valentin Gheorghiu" w:date="2024-05-13T21:38:00Z"/>
              </w:rPr>
            </w:pPr>
            <w:ins w:id="8176"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0DE33518" w14:textId="77777777" w:rsidR="00D8016D" w:rsidRPr="001C0E1B" w:rsidRDefault="00D8016D" w:rsidP="008547E2">
            <w:pPr>
              <w:pStyle w:val="TAC"/>
              <w:rPr>
                <w:ins w:id="8177"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hideMark/>
          </w:tcPr>
          <w:p w14:paraId="60788BC5" w14:textId="77777777" w:rsidR="00D8016D" w:rsidRPr="001C0E1B" w:rsidRDefault="00D8016D" w:rsidP="008547E2">
            <w:pPr>
              <w:pStyle w:val="TAC"/>
              <w:rPr>
                <w:ins w:id="8178" w:author="Valentin Gheorghiu" w:date="2024-05-13T21:38:00Z"/>
              </w:rPr>
            </w:pPr>
            <w:ins w:id="8179" w:author="Valentin Gheorghiu" w:date="2024-05-13T21:38: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14:paraId="0B96EB4C" w14:textId="77777777" w:rsidR="00D8016D" w:rsidRPr="001C0E1B" w:rsidRDefault="00D8016D" w:rsidP="008547E2">
            <w:pPr>
              <w:pStyle w:val="TAC"/>
              <w:rPr>
                <w:ins w:id="8180" w:author="Valentin Gheorghiu" w:date="2024-05-13T21:38:00Z"/>
              </w:rPr>
            </w:pPr>
            <w:ins w:id="8181" w:author="Valentin Gheorghiu" w:date="2024-05-13T21:38:00Z">
              <w:r w:rsidRPr="001C0E1B">
                <w:t>OP.1</w:t>
              </w:r>
            </w:ins>
          </w:p>
        </w:tc>
      </w:tr>
      <w:tr w:rsidR="00D8016D" w:rsidRPr="001C0E1B" w14:paraId="0D94BE06" w14:textId="77777777" w:rsidTr="008547E2">
        <w:trPr>
          <w:trHeight w:val="187"/>
          <w:jc w:val="center"/>
          <w:ins w:id="8182"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606319B9" w14:textId="77777777" w:rsidR="00D8016D" w:rsidRPr="001C0E1B" w:rsidRDefault="00D8016D" w:rsidP="008547E2">
            <w:pPr>
              <w:pStyle w:val="TAL"/>
              <w:rPr>
                <w:ins w:id="8183" w:author="Valentin Gheorghiu" w:date="2024-05-13T21:38:00Z"/>
              </w:rPr>
            </w:pPr>
            <w:ins w:id="8184" w:author="Valentin Gheorghiu" w:date="2024-05-13T21:38: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54DEB682" w14:textId="77777777" w:rsidR="00D8016D" w:rsidRPr="001C0E1B" w:rsidRDefault="00D8016D" w:rsidP="008547E2">
            <w:pPr>
              <w:pStyle w:val="TAC"/>
              <w:rPr>
                <w:ins w:id="8185" w:author="Valentin Gheorghiu" w:date="2024-05-13T21:38:00Z"/>
              </w:rPr>
            </w:pPr>
            <w:ins w:id="8186"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7F0C6D11" w14:textId="77777777" w:rsidR="00D8016D" w:rsidRPr="001C0E1B" w:rsidRDefault="00D8016D" w:rsidP="008547E2">
            <w:pPr>
              <w:pStyle w:val="TAC"/>
              <w:rPr>
                <w:ins w:id="8187"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1AC12F32" w14:textId="77777777" w:rsidR="00D8016D" w:rsidRPr="001C0E1B" w:rsidRDefault="00D8016D" w:rsidP="008547E2">
            <w:pPr>
              <w:pStyle w:val="TAC"/>
              <w:rPr>
                <w:ins w:id="8188" w:author="Valentin Gheorghiu" w:date="2024-05-13T21:38:00Z"/>
              </w:rPr>
            </w:pPr>
            <w:ins w:id="8189" w:author="Valentin Gheorghiu" w:date="2024-05-13T21:38:00Z">
              <w:r w:rsidRPr="001C0E1B">
                <w:t>DLBWP.0.1</w:t>
              </w:r>
            </w:ins>
          </w:p>
          <w:p w14:paraId="003C5B1F" w14:textId="77777777" w:rsidR="00D8016D" w:rsidRPr="001C0E1B" w:rsidRDefault="00D8016D" w:rsidP="008547E2">
            <w:pPr>
              <w:pStyle w:val="TAC"/>
              <w:rPr>
                <w:ins w:id="8190" w:author="Valentin Gheorghiu" w:date="2024-05-13T21:38:00Z"/>
              </w:rPr>
            </w:pPr>
            <w:ins w:id="8191" w:author="Valentin Gheorghiu" w:date="2024-05-13T21:38: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14:paraId="26807274" w14:textId="77777777" w:rsidR="00D8016D" w:rsidRPr="001C0E1B" w:rsidRDefault="00D8016D" w:rsidP="008547E2">
            <w:pPr>
              <w:pStyle w:val="TAC"/>
              <w:rPr>
                <w:ins w:id="8192" w:author="Valentin Gheorghiu" w:date="2024-05-13T21:38:00Z"/>
              </w:rPr>
            </w:pPr>
            <w:ins w:id="8193" w:author="Valentin Gheorghiu" w:date="2024-05-13T21:38:00Z">
              <w:r w:rsidRPr="001C0E1B">
                <w:t>DLBWP.0.1</w:t>
              </w:r>
            </w:ins>
          </w:p>
          <w:p w14:paraId="28B39CD7" w14:textId="77777777" w:rsidR="00D8016D" w:rsidRPr="001C0E1B" w:rsidRDefault="00D8016D" w:rsidP="008547E2">
            <w:pPr>
              <w:pStyle w:val="TAC"/>
              <w:rPr>
                <w:ins w:id="8194" w:author="Valentin Gheorghiu" w:date="2024-05-13T21:38:00Z"/>
              </w:rPr>
            </w:pPr>
            <w:ins w:id="8195" w:author="Valentin Gheorghiu" w:date="2024-05-13T21:38:00Z">
              <w:r w:rsidRPr="001C0E1B">
                <w:t>ULBWP.0.1</w:t>
              </w:r>
            </w:ins>
          </w:p>
        </w:tc>
      </w:tr>
      <w:tr w:rsidR="00D8016D" w:rsidRPr="001C0E1B" w14:paraId="569FC4C5" w14:textId="77777777" w:rsidTr="008547E2">
        <w:trPr>
          <w:trHeight w:val="187"/>
          <w:jc w:val="center"/>
          <w:ins w:id="8196"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1E4A9E75" w14:textId="77777777" w:rsidR="00D8016D" w:rsidRPr="001C0E1B" w:rsidRDefault="00D8016D" w:rsidP="008547E2">
            <w:pPr>
              <w:pStyle w:val="TAL"/>
              <w:rPr>
                <w:ins w:id="8197" w:author="Valentin Gheorghiu" w:date="2024-05-13T21:38:00Z"/>
              </w:rPr>
            </w:pPr>
            <w:ins w:id="8198" w:author="Valentin Gheorghiu" w:date="2024-05-13T21:38: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FADC3C6" w14:textId="77777777" w:rsidR="00D8016D" w:rsidRPr="001C0E1B" w:rsidRDefault="00D8016D" w:rsidP="008547E2">
            <w:pPr>
              <w:pStyle w:val="TAC"/>
              <w:rPr>
                <w:ins w:id="8199" w:author="Valentin Gheorghiu" w:date="2024-05-13T21:38:00Z"/>
              </w:rPr>
            </w:pPr>
            <w:ins w:id="8200"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83C5188" w14:textId="77777777" w:rsidR="00D8016D" w:rsidRPr="001C0E1B" w:rsidRDefault="00D8016D" w:rsidP="008547E2">
            <w:pPr>
              <w:pStyle w:val="TAC"/>
              <w:rPr>
                <w:ins w:id="8201"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7D1096A2" w14:textId="77777777" w:rsidR="00D8016D" w:rsidRPr="001C0E1B" w:rsidRDefault="00D8016D" w:rsidP="008547E2">
            <w:pPr>
              <w:pStyle w:val="TAC"/>
              <w:rPr>
                <w:ins w:id="8202" w:author="Valentin Gheorghiu" w:date="2024-05-13T21:38:00Z"/>
                <w:rFonts w:cs="Arial"/>
              </w:rPr>
            </w:pPr>
            <w:ins w:id="8203" w:author="Valentin Gheorghiu" w:date="2024-05-13T21:38:00Z">
              <w:r w:rsidRPr="001C0E1B">
                <w:rPr>
                  <w:rFonts w:cs="Arial"/>
                </w:rPr>
                <w:t>DLBWP.1.1</w:t>
              </w:r>
            </w:ins>
          </w:p>
          <w:p w14:paraId="006FC8F4" w14:textId="77777777" w:rsidR="00D8016D" w:rsidRPr="001C0E1B" w:rsidRDefault="00D8016D" w:rsidP="008547E2">
            <w:pPr>
              <w:pStyle w:val="TAC"/>
              <w:rPr>
                <w:ins w:id="8204" w:author="Valentin Gheorghiu" w:date="2024-05-13T21:38:00Z"/>
              </w:rPr>
            </w:pPr>
            <w:ins w:id="8205" w:author="Valentin Gheorghiu" w:date="2024-05-13T21:38:00Z">
              <w:r w:rsidRPr="001C0E1B">
                <w:rPr>
                  <w:rFonts w:cs="Arial"/>
                </w:rPr>
                <w:t>ULBWP.1.1</w:t>
              </w:r>
            </w:ins>
          </w:p>
        </w:tc>
        <w:tc>
          <w:tcPr>
            <w:tcW w:w="1557" w:type="dxa"/>
            <w:tcBorders>
              <w:top w:val="single" w:sz="4" w:space="0" w:color="auto"/>
              <w:left w:val="single" w:sz="4" w:space="0" w:color="auto"/>
              <w:bottom w:val="single" w:sz="4" w:space="0" w:color="auto"/>
              <w:right w:val="single" w:sz="4" w:space="0" w:color="auto"/>
            </w:tcBorders>
          </w:tcPr>
          <w:p w14:paraId="5B7CF51B" w14:textId="77777777" w:rsidR="00D8016D" w:rsidRPr="001C0E1B" w:rsidRDefault="00D8016D" w:rsidP="008547E2">
            <w:pPr>
              <w:pStyle w:val="TAC"/>
              <w:rPr>
                <w:ins w:id="8206" w:author="Valentin Gheorghiu" w:date="2024-05-13T21:38:00Z"/>
                <w:rFonts w:cs="Arial"/>
              </w:rPr>
            </w:pPr>
            <w:ins w:id="8207" w:author="Valentin Gheorghiu" w:date="2024-05-13T21:38:00Z">
              <w:r w:rsidRPr="001C0E1B">
                <w:rPr>
                  <w:rFonts w:cs="Arial"/>
                </w:rPr>
                <w:t>DLBWP.1.1</w:t>
              </w:r>
            </w:ins>
          </w:p>
          <w:p w14:paraId="63D3FD0D" w14:textId="77777777" w:rsidR="00D8016D" w:rsidRPr="001C0E1B" w:rsidRDefault="00D8016D" w:rsidP="008547E2">
            <w:pPr>
              <w:pStyle w:val="TAC"/>
              <w:rPr>
                <w:ins w:id="8208" w:author="Valentin Gheorghiu" w:date="2024-05-13T21:38:00Z"/>
              </w:rPr>
            </w:pPr>
            <w:ins w:id="8209" w:author="Valentin Gheorghiu" w:date="2024-05-13T21:38:00Z">
              <w:r w:rsidRPr="001C0E1B">
                <w:rPr>
                  <w:rFonts w:cs="Arial"/>
                </w:rPr>
                <w:t>ULBWP.1.1</w:t>
              </w:r>
            </w:ins>
          </w:p>
        </w:tc>
      </w:tr>
      <w:tr w:rsidR="00D8016D" w:rsidRPr="001C0E1B" w14:paraId="007B8C8F" w14:textId="77777777" w:rsidTr="008547E2">
        <w:trPr>
          <w:trHeight w:val="187"/>
          <w:jc w:val="center"/>
          <w:ins w:id="821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4A4CACBB" w14:textId="77777777" w:rsidR="00D8016D" w:rsidRPr="001C0E1B" w:rsidRDefault="00D8016D" w:rsidP="008547E2">
            <w:pPr>
              <w:pStyle w:val="TAL"/>
              <w:rPr>
                <w:ins w:id="8211" w:author="Valentin Gheorghiu" w:date="2024-05-13T21:38:00Z"/>
              </w:rPr>
            </w:pPr>
            <w:ins w:id="8212" w:author="Valentin Gheorghiu" w:date="2024-05-13T21:38: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7A8B62BD" w14:textId="77777777" w:rsidR="00D8016D" w:rsidRPr="001C0E1B" w:rsidRDefault="00D8016D" w:rsidP="008547E2">
            <w:pPr>
              <w:pStyle w:val="TAC"/>
              <w:rPr>
                <w:ins w:id="8213" w:author="Valentin Gheorghiu" w:date="2024-05-13T21:38:00Z"/>
              </w:rPr>
            </w:pPr>
            <w:ins w:id="821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5057E093" w14:textId="77777777" w:rsidR="00D8016D" w:rsidRPr="001C0E1B" w:rsidRDefault="00D8016D" w:rsidP="008547E2">
            <w:pPr>
              <w:pStyle w:val="TAC"/>
              <w:rPr>
                <w:ins w:id="821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564F413E" w14:textId="77777777" w:rsidR="00D8016D" w:rsidRPr="001C0E1B" w:rsidRDefault="00D8016D" w:rsidP="008547E2">
            <w:pPr>
              <w:pStyle w:val="TAC"/>
              <w:rPr>
                <w:ins w:id="8216" w:author="Valentin Gheorghiu" w:date="2024-05-13T21:38:00Z"/>
              </w:rPr>
            </w:pPr>
            <w:ins w:id="8217" w:author="Valentin Gheorghiu" w:date="2024-05-13T21:38: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14:paraId="3986B932" w14:textId="77777777" w:rsidR="00D8016D" w:rsidRPr="001C0E1B" w:rsidRDefault="00D8016D" w:rsidP="008547E2">
            <w:pPr>
              <w:pStyle w:val="TAC"/>
              <w:rPr>
                <w:ins w:id="8218" w:author="Valentin Gheorghiu" w:date="2024-05-13T21:38:00Z"/>
              </w:rPr>
            </w:pPr>
            <w:ins w:id="8219" w:author="Valentin Gheorghiu" w:date="2024-05-13T21:38:00Z">
              <w:r w:rsidRPr="001C0E1B">
                <w:t>TRS.2.1 TDD</w:t>
              </w:r>
            </w:ins>
          </w:p>
        </w:tc>
      </w:tr>
      <w:tr w:rsidR="00D8016D" w:rsidRPr="001C0E1B" w14:paraId="7FBF3380" w14:textId="77777777" w:rsidTr="008547E2">
        <w:trPr>
          <w:trHeight w:val="187"/>
          <w:jc w:val="center"/>
          <w:ins w:id="822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1ECBF1D0" w14:textId="77777777" w:rsidR="00D8016D" w:rsidRPr="001C0E1B" w:rsidRDefault="00D8016D" w:rsidP="008547E2">
            <w:pPr>
              <w:pStyle w:val="TAL"/>
              <w:rPr>
                <w:ins w:id="8221" w:author="Valentin Gheorghiu" w:date="2024-05-13T21:38:00Z"/>
              </w:rPr>
            </w:pPr>
            <w:ins w:id="8222" w:author="Valentin Gheorghiu" w:date="2024-05-13T21:38:00Z">
              <w:r w:rsidRPr="001C0E1B">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11088452" w14:textId="77777777" w:rsidR="00D8016D" w:rsidRPr="001C0E1B" w:rsidRDefault="00D8016D" w:rsidP="008547E2">
            <w:pPr>
              <w:pStyle w:val="TAC"/>
              <w:rPr>
                <w:ins w:id="8223" w:author="Valentin Gheorghiu" w:date="2024-05-13T21:38:00Z"/>
              </w:rPr>
            </w:pPr>
            <w:ins w:id="822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0EC8EEE8" w14:textId="77777777" w:rsidR="00D8016D" w:rsidRPr="001C0E1B" w:rsidRDefault="00D8016D" w:rsidP="008547E2">
            <w:pPr>
              <w:pStyle w:val="TAC"/>
              <w:rPr>
                <w:ins w:id="822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4D820373" w14:textId="77777777" w:rsidR="00D8016D" w:rsidRPr="001C0E1B" w:rsidRDefault="00D8016D" w:rsidP="008547E2">
            <w:pPr>
              <w:pStyle w:val="TAC"/>
              <w:rPr>
                <w:ins w:id="8226" w:author="Valentin Gheorghiu" w:date="2024-05-13T21:38:00Z"/>
              </w:rPr>
            </w:pPr>
            <w:ins w:id="8227" w:author="Valentin Gheorghiu" w:date="2024-05-13T21:38: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14:paraId="0FCB27B6" w14:textId="77777777" w:rsidR="00D8016D" w:rsidRPr="001C0E1B" w:rsidRDefault="00D8016D" w:rsidP="008547E2">
            <w:pPr>
              <w:pStyle w:val="TAC"/>
              <w:rPr>
                <w:ins w:id="8228" w:author="Valentin Gheorghiu" w:date="2024-05-13T21:38:00Z"/>
              </w:rPr>
            </w:pPr>
            <w:ins w:id="8229" w:author="Valentin Gheorghiu" w:date="2024-05-13T21:38:00Z">
              <w:r w:rsidRPr="001C0E1B">
                <w:t>TCI.State.2</w:t>
              </w:r>
            </w:ins>
          </w:p>
        </w:tc>
      </w:tr>
      <w:tr w:rsidR="00D8016D" w:rsidRPr="001C0E1B" w14:paraId="49F36830" w14:textId="77777777" w:rsidTr="008547E2">
        <w:trPr>
          <w:trHeight w:val="187"/>
          <w:jc w:val="center"/>
          <w:ins w:id="823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6527B327" w14:textId="77777777" w:rsidR="00D8016D" w:rsidRPr="001C0E1B" w:rsidRDefault="00D8016D" w:rsidP="008547E2">
            <w:pPr>
              <w:pStyle w:val="TAL"/>
              <w:rPr>
                <w:ins w:id="8231" w:author="Valentin Gheorghiu" w:date="2024-05-13T21:38:00Z"/>
              </w:rPr>
            </w:pPr>
            <w:ins w:id="8232" w:author="Valentin Gheorghiu" w:date="2024-05-13T21:38: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3F10D089" w14:textId="77777777" w:rsidR="00D8016D" w:rsidRPr="001C0E1B" w:rsidRDefault="00D8016D" w:rsidP="008547E2">
            <w:pPr>
              <w:pStyle w:val="TAC"/>
              <w:rPr>
                <w:ins w:id="8233" w:author="Valentin Gheorghiu" w:date="2024-05-13T21:38:00Z"/>
              </w:rPr>
            </w:pPr>
            <w:ins w:id="823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031CEACB" w14:textId="77777777" w:rsidR="00D8016D" w:rsidRPr="001C0E1B" w:rsidRDefault="00D8016D" w:rsidP="008547E2">
            <w:pPr>
              <w:pStyle w:val="TAC"/>
              <w:rPr>
                <w:ins w:id="823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07682B1E" w14:textId="77777777" w:rsidR="00D8016D" w:rsidRPr="001C0E1B" w:rsidRDefault="00D8016D" w:rsidP="008547E2">
            <w:pPr>
              <w:pStyle w:val="TAC"/>
              <w:rPr>
                <w:ins w:id="8236" w:author="Valentin Gheorghiu" w:date="2024-05-13T21:38:00Z"/>
              </w:rPr>
            </w:pPr>
            <w:ins w:id="8237" w:author="Valentin Gheorghiu" w:date="2024-05-13T21:38:00Z">
              <w:r w:rsidRPr="001C0E1B">
                <w:t>SMTC.1</w:t>
              </w:r>
            </w:ins>
          </w:p>
        </w:tc>
        <w:tc>
          <w:tcPr>
            <w:tcW w:w="1557" w:type="dxa"/>
            <w:tcBorders>
              <w:top w:val="single" w:sz="4" w:space="0" w:color="auto"/>
              <w:left w:val="single" w:sz="4" w:space="0" w:color="auto"/>
              <w:bottom w:val="single" w:sz="4" w:space="0" w:color="auto"/>
              <w:right w:val="single" w:sz="4" w:space="0" w:color="auto"/>
            </w:tcBorders>
          </w:tcPr>
          <w:p w14:paraId="424AC84F" w14:textId="77777777" w:rsidR="00D8016D" w:rsidRPr="001C0E1B" w:rsidRDefault="00D8016D" w:rsidP="008547E2">
            <w:pPr>
              <w:pStyle w:val="TAC"/>
              <w:rPr>
                <w:ins w:id="8238" w:author="Valentin Gheorghiu" w:date="2024-05-13T21:38:00Z"/>
              </w:rPr>
            </w:pPr>
            <w:ins w:id="8239" w:author="Valentin Gheorghiu" w:date="2024-05-13T21:38:00Z">
              <w:r w:rsidRPr="001C0E1B">
                <w:t>SMTC.1</w:t>
              </w:r>
            </w:ins>
          </w:p>
        </w:tc>
      </w:tr>
      <w:tr w:rsidR="00D8016D" w:rsidRPr="001C0E1B" w14:paraId="45A0BCE5" w14:textId="77777777" w:rsidTr="008547E2">
        <w:trPr>
          <w:trHeight w:val="187"/>
          <w:jc w:val="center"/>
          <w:ins w:id="8240" w:author="Valentin Gheorghiu" w:date="2024-05-13T21:38:00Z"/>
        </w:trPr>
        <w:tc>
          <w:tcPr>
            <w:tcW w:w="2733" w:type="dxa"/>
            <w:tcBorders>
              <w:top w:val="single" w:sz="4" w:space="0" w:color="auto"/>
              <w:left w:val="single" w:sz="4" w:space="0" w:color="auto"/>
              <w:right w:val="single" w:sz="4" w:space="0" w:color="auto"/>
            </w:tcBorders>
          </w:tcPr>
          <w:p w14:paraId="19F0E0C4" w14:textId="77777777" w:rsidR="00D8016D" w:rsidRPr="001C0E1B" w:rsidRDefault="00D8016D" w:rsidP="008547E2">
            <w:pPr>
              <w:pStyle w:val="TAL"/>
              <w:rPr>
                <w:ins w:id="8241" w:author="Valentin Gheorghiu" w:date="2024-05-13T21:38:00Z"/>
              </w:rPr>
            </w:pPr>
            <w:ins w:id="8242" w:author="Valentin Gheorghiu" w:date="2024-05-13T21:38:00Z">
              <w:r w:rsidRPr="001C0E1B">
                <w:t>CSI-RS</w:t>
              </w:r>
            </w:ins>
          </w:p>
        </w:tc>
        <w:tc>
          <w:tcPr>
            <w:tcW w:w="955" w:type="dxa"/>
            <w:tcBorders>
              <w:top w:val="single" w:sz="4" w:space="0" w:color="auto"/>
              <w:left w:val="single" w:sz="4" w:space="0" w:color="auto"/>
              <w:right w:val="single" w:sz="4" w:space="0" w:color="auto"/>
            </w:tcBorders>
          </w:tcPr>
          <w:p w14:paraId="48EB8530" w14:textId="77777777" w:rsidR="00D8016D" w:rsidRPr="001C0E1B" w:rsidRDefault="00D8016D" w:rsidP="008547E2">
            <w:pPr>
              <w:pStyle w:val="TAC"/>
              <w:rPr>
                <w:ins w:id="8243" w:author="Valentin Gheorghiu" w:date="2024-05-13T21:38:00Z"/>
              </w:rPr>
            </w:pPr>
            <w:ins w:id="8244" w:author="Valentin Gheorghiu" w:date="2024-05-13T21:38:00Z">
              <w:r w:rsidRPr="001C0E1B">
                <w:t>1</w:t>
              </w:r>
            </w:ins>
          </w:p>
        </w:tc>
        <w:tc>
          <w:tcPr>
            <w:tcW w:w="1269" w:type="dxa"/>
            <w:tcBorders>
              <w:top w:val="single" w:sz="4" w:space="0" w:color="auto"/>
              <w:left w:val="single" w:sz="4" w:space="0" w:color="auto"/>
              <w:right w:val="single" w:sz="4" w:space="0" w:color="auto"/>
            </w:tcBorders>
          </w:tcPr>
          <w:p w14:paraId="0E614EF1" w14:textId="77777777" w:rsidR="00D8016D" w:rsidRPr="001C0E1B" w:rsidRDefault="00D8016D" w:rsidP="008547E2">
            <w:pPr>
              <w:pStyle w:val="TAC"/>
              <w:rPr>
                <w:ins w:id="8245" w:author="Valentin Gheorghiu" w:date="2024-05-13T21:38:00Z"/>
              </w:rPr>
            </w:pPr>
          </w:p>
        </w:tc>
        <w:tc>
          <w:tcPr>
            <w:tcW w:w="1786" w:type="dxa"/>
            <w:tcBorders>
              <w:top w:val="single" w:sz="4" w:space="0" w:color="auto"/>
              <w:left w:val="single" w:sz="4" w:space="0" w:color="auto"/>
              <w:right w:val="single" w:sz="4" w:space="0" w:color="auto"/>
            </w:tcBorders>
          </w:tcPr>
          <w:p w14:paraId="461E387C" w14:textId="77777777" w:rsidR="00D8016D" w:rsidRPr="001C0E1B" w:rsidRDefault="00D8016D" w:rsidP="008547E2">
            <w:pPr>
              <w:pStyle w:val="TAC"/>
              <w:rPr>
                <w:ins w:id="8246" w:author="Valentin Gheorghiu" w:date="2024-05-13T21:38:00Z"/>
              </w:rPr>
            </w:pPr>
            <w:ins w:id="8247" w:author="Valentin Gheorghiu" w:date="2024-05-13T21:38:00Z">
              <w:r w:rsidRPr="001C0E1B">
                <w:rPr>
                  <w:szCs w:val="18"/>
                </w:rPr>
                <w:t>CSI-RS.3.2 TDD</w:t>
              </w:r>
            </w:ins>
          </w:p>
        </w:tc>
        <w:tc>
          <w:tcPr>
            <w:tcW w:w="1557" w:type="dxa"/>
            <w:tcBorders>
              <w:top w:val="single" w:sz="4" w:space="0" w:color="auto"/>
              <w:left w:val="single" w:sz="4" w:space="0" w:color="auto"/>
              <w:right w:val="single" w:sz="4" w:space="0" w:color="auto"/>
            </w:tcBorders>
          </w:tcPr>
          <w:p w14:paraId="1069CB16" w14:textId="77777777" w:rsidR="00D8016D" w:rsidRPr="001C0E1B" w:rsidRDefault="00D8016D" w:rsidP="008547E2">
            <w:pPr>
              <w:pStyle w:val="TAC"/>
              <w:rPr>
                <w:ins w:id="8248" w:author="Valentin Gheorghiu" w:date="2024-05-13T21:38:00Z"/>
              </w:rPr>
            </w:pPr>
            <w:ins w:id="8249" w:author="Valentin Gheorghiu" w:date="2024-05-13T21:38:00Z">
              <w:r w:rsidRPr="001C0E1B">
                <w:rPr>
                  <w:szCs w:val="18"/>
                </w:rPr>
                <w:t>CSI-RS.3.2 TDD</w:t>
              </w:r>
            </w:ins>
          </w:p>
        </w:tc>
      </w:tr>
      <w:tr w:rsidR="00D8016D" w:rsidRPr="001C0E1B" w14:paraId="0EEB5EB9" w14:textId="77777777" w:rsidTr="008547E2">
        <w:trPr>
          <w:trHeight w:val="187"/>
          <w:jc w:val="center"/>
          <w:ins w:id="825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427B75FB" w14:textId="77777777" w:rsidR="00D8016D" w:rsidRPr="001C0E1B" w:rsidRDefault="00D8016D" w:rsidP="008547E2">
            <w:pPr>
              <w:pStyle w:val="TAL"/>
              <w:rPr>
                <w:ins w:id="8251" w:author="Valentin Gheorghiu" w:date="2024-05-13T21:38:00Z"/>
              </w:rPr>
            </w:pPr>
            <w:ins w:id="8252" w:author="Valentin Gheorghiu" w:date="2024-05-13T21:38: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156A0164" w14:textId="77777777" w:rsidR="00D8016D" w:rsidRPr="001C0E1B" w:rsidRDefault="00D8016D" w:rsidP="008547E2">
            <w:pPr>
              <w:pStyle w:val="TAC"/>
              <w:rPr>
                <w:ins w:id="8253" w:author="Valentin Gheorghiu" w:date="2024-05-13T21:38:00Z"/>
              </w:rPr>
            </w:pPr>
            <w:ins w:id="825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1EC41FB0" w14:textId="77777777" w:rsidR="00D8016D" w:rsidRPr="001C0E1B" w:rsidRDefault="00D8016D" w:rsidP="008547E2">
            <w:pPr>
              <w:pStyle w:val="TAC"/>
              <w:rPr>
                <w:ins w:id="825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65006BEA" w14:textId="77777777" w:rsidR="00D8016D" w:rsidRPr="001C0E1B" w:rsidRDefault="00D8016D" w:rsidP="008547E2">
            <w:pPr>
              <w:pStyle w:val="TAC"/>
              <w:rPr>
                <w:ins w:id="8256" w:author="Valentin Gheorghiu" w:date="2024-05-13T21:38:00Z"/>
              </w:rPr>
            </w:pPr>
            <w:ins w:id="8257" w:author="Valentin Gheorghiu" w:date="2024-05-13T21:38: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14:paraId="5C38ED10" w14:textId="77777777" w:rsidR="00D8016D" w:rsidRPr="001C0E1B" w:rsidRDefault="00D8016D" w:rsidP="008547E2">
            <w:pPr>
              <w:pStyle w:val="TAC"/>
              <w:rPr>
                <w:ins w:id="8258" w:author="Valentin Gheorghiu" w:date="2024-05-13T21:38:00Z"/>
              </w:rPr>
            </w:pPr>
            <w:ins w:id="8259" w:author="Valentin Gheorghiu" w:date="2024-05-13T21:38:00Z">
              <w:r w:rsidRPr="001C0E1B">
                <w:t>periodic</w:t>
              </w:r>
            </w:ins>
          </w:p>
        </w:tc>
      </w:tr>
      <w:tr w:rsidR="00D8016D" w:rsidRPr="001C0E1B" w14:paraId="73C88D36" w14:textId="77777777" w:rsidTr="008547E2">
        <w:trPr>
          <w:trHeight w:val="187"/>
          <w:jc w:val="center"/>
          <w:ins w:id="826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769DA5DD" w14:textId="77777777" w:rsidR="00D8016D" w:rsidRPr="001C0E1B" w:rsidRDefault="00D8016D" w:rsidP="008547E2">
            <w:pPr>
              <w:pStyle w:val="TAL"/>
              <w:rPr>
                <w:ins w:id="8261" w:author="Valentin Gheorghiu" w:date="2024-05-13T21:38:00Z"/>
              </w:rPr>
            </w:pPr>
            <w:ins w:id="8262" w:author="Valentin Gheorghiu" w:date="2024-05-13T21:38: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18F0F424" w14:textId="77777777" w:rsidR="00D8016D" w:rsidRPr="001C0E1B" w:rsidRDefault="00D8016D" w:rsidP="008547E2">
            <w:pPr>
              <w:pStyle w:val="TAC"/>
              <w:rPr>
                <w:ins w:id="8263" w:author="Valentin Gheorghiu" w:date="2024-05-13T21:38:00Z"/>
              </w:rPr>
            </w:pPr>
            <w:ins w:id="826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6ED2CF6F" w14:textId="77777777" w:rsidR="00D8016D" w:rsidRPr="001C0E1B" w:rsidRDefault="00D8016D" w:rsidP="008547E2">
            <w:pPr>
              <w:pStyle w:val="TAC"/>
              <w:rPr>
                <w:ins w:id="826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286CC4AB" w14:textId="77777777" w:rsidR="00D8016D" w:rsidRPr="001C0E1B" w:rsidRDefault="00D8016D" w:rsidP="008547E2">
            <w:pPr>
              <w:pStyle w:val="TAC"/>
              <w:rPr>
                <w:ins w:id="8266" w:author="Valentin Gheorghiu" w:date="2024-05-13T21:38:00Z"/>
              </w:rPr>
            </w:pPr>
            <w:ins w:id="8267" w:author="Valentin Gheorghiu" w:date="2024-05-13T21:38:00Z">
              <w:r w:rsidRPr="001C0E1B">
                <w:t>cri-RSRP</w:t>
              </w:r>
            </w:ins>
          </w:p>
        </w:tc>
        <w:tc>
          <w:tcPr>
            <w:tcW w:w="1557" w:type="dxa"/>
            <w:tcBorders>
              <w:top w:val="single" w:sz="4" w:space="0" w:color="auto"/>
              <w:left w:val="single" w:sz="4" w:space="0" w:color="auto"/>
              <w:bottom w:val="single" w:sz="4" w:space="0" w:color="auto"/>
              <w:right w:val="single" w:sz="4" w:space="0" w:color="auto"/>
            </w:tcBorders>
          </w:tcPr>
          <w:p w14:paraId="6FC1AAF6" w14:textId="77777777" w:rsidR="00D8016D" w:rsidRPr="001C0E1B" w:rsidRDefault="00D8016D" w:rsidP="008547E2">
            <w:pPr>
              <w:pStyle w:val="TAC"/>
              <w:rPr>
                <w:ins w:id="8268" w:author="Valentin Gheorghiu" w:date="2024-05-13T21:38:00Z"/>
              </w:rPr>
            </w:pPr>
            <w:ins w:id="8269" w:author="Valentin Gheorghiu" w:date="2024-05-13T21:38:00Z">
              <w:r w:rsidRPr="001C0E1B">
                <w:t>cri-RSRP</w:t>
              </w:r>
            </w:ins>
          </w:p>
        </w:tc>
      </w:tr>
      <w:tr w:rsidR="00D8016D" w:rsidRPr="001C0E1B" w14:paraId="0AC9050D" w14:textId="77777777" w:rsidTr="008547E2">
        <w:trPr>
          <w:trHeight w:val="187"/>
          <w:jc w:val="center"/>
          <w:ins w:id="827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6FDE358B" w14:textId="77777777" w:rsidR="00D8016D" w:rsidRPr="001C0E1B" w:rsidRDefault="00D8016D" w:rsidP="008547E2">
            <w:pPr>
              <w:pStyle w:val="TAL"/>
              <w:rPr>
                <w:ins w:id="8271" w:author="Valentin Gheorghiu" w:date="2024-05-13T21:38:00Z"/>
              </w:rPr>
            </w:pPr>
            <w:ins w:id="8272" w:author="Valentin Gheorghiu" w:date="2024-05-13T21:38: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3AB9091C" w14:textId="77777777" w:rsidR="00D8016D" w:rsidRPr="001C0E1B" w:rsidRDefault="00D8016D" w:rsidP="008547E2">
            <w:pPr>
              <w:pStyle w:val="TAC"/>
              <w:rPr>
                <w:ins w:id="8273" w:author="Valentin Gheorghiu" w:date="2024-05-13T21:38:00Z"/>
              </w:rPr>
            </w:pPr>
            <w:ins w:id="827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679F5B80" w14:textId="77777777" w:rsidR="00D8016D" w:rsidRPr="001C0E1B" w:rsidRDefault="00D8016D" w:rsidP="008547E2">
            <w:pPr>
              <w:pStyle w:val="TAC"/>
              <w:rPr>
                <w:ins w:id="827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67861FA7" w14:textId="77777777" w:rsidR="00D8016D" w:rsidRPr="001C0E1B" w:rsidRDefault="00D8016D" w:rsidP="008547E2">
            <w:pPr>
              <w:pStyle w:val="TAC"/>
              <w:rPr>
                <w:ins w:id="8276" w:author="Valentin Gheorghiu" w:date="2024-05-13T21:38:00Z"/>
              </w:rPr>
            </w:pPr>
            <w:ins w:id="8277" w:author="Valentin Gheorghiu" w:date="2024-05-13T21:38:00Z">
              <w:r w:rsidRPr="001C0E1B">
                <w:t>2</w:t>
              </w:r>
            </w:ins>
          </w:p>
        </w:tc>
        <w:tc>
          <w:tcPr>
            <w:tcW w:w="1557" w:type="dxa"/>
            <w:tcBorders>
              <w:top w:val="single" w:sz="4" w:space="0" w:color="auto"/>
              <w:left w:val="single" w:sz="4" w:space="0" w:color="auto"/>
              <w:bottom w:val="single" w:sz="4" w:space="0" w:color="auto"/>
              <w:right w:val="single" w:sz="4" w:space="0" w:color="auto"/>
            </w:tcBorders>
          </w:tcPr>
          <w:p w14:paraId="1F7947ED" w14:textId="77777777" w:rsidR="00D8016D" w:rsidRPr="001C0E1B" w:rsidRDefault="00D8016D" w:rsidP="008547E2">
            <w:pPr>
              <w:pStyle w:val="TAC"/>
              <w:rPr>
                <w:ins w:id="8278" w:author="Valentin Gheorghiu" w:date="2024-05-13T21:38:00Z"/>
              </w:rPr>
            </w:pPr>
            <w:ins w:id="8279" w:author="Valentin Gheorghiu" w:date="2024-05-13T21:38:00Z">
              <w:r w:rsidRPr="001C0E1B">
                <w:t>2</w:t>
              </w:r>
            </w:ins>
          </w:p>
        </w:tc>
      </w:tr>
      <w:tr w:rsidR="00D8016D" w:rsidRPr="001C0E1B" w14:paraId="63977DB2" w14:textId="77777777" w:rsidTr="008547E2">
        <w:trPr>
          <w:trHeight w:val="187"/>
          <w:jc w:val="center"/>
          <w:ins w:id="828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5CD36ECE" w14:textId="77777777" w:rsidR="00D8016D" w:rsidRPr="001C0E1B" w:rsidRDefault="00D8016D" w:rsidP="008547E2">
            <w:pPr>
              <w:pStyle w:val="TAL"/>
              <w:rPr>
                <w:ins w:id="8281" w:author="Valentin Gheorghiu" w:date="2024-05-13T21:38:00Z"/>
              </w:rPr>
            </w:pPr>
            <w:ins w:id="8282" w:author="Valentin Gheorghiu" w:date="2024-05-13T21:38: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364EBFAF" w14:textId="77777777" w:rsidR="00D8016D" w:rsidRPr="001C0E1B" w:rsidRDefault="00D8016D" w:rsidP="008547E2">
            <w:pPr>
              <w:pStyle w:val="TAC"/>
              <w:rPr>
                <w:ins w:id="8283" w:author="Valentin Gheorghiu" w:date="2024-05-13T21:38:00Z"/>
              </w:rPr>
            </w:pPr>
            <w:ins w:id="828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061C772B" w14:textId="77777777" w:rsidR="00D8016D" w:rsidRPr="001C0E1B" w:rsidRDefault="00D8016D" w:rsidP="008547E2">
            <w:pPr>
              <w:pStyle w:val="TAC"/>
              <w:rPr>
                <w:ins w:id="828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0D1450E4" w14:textId="77777777" w:rsidR="00D8016D" w:rsidRPr="001C0E1B" w:rsidRDefault="00D8016D" w:rsidP="008547E2">
            <w:pPr>
              <w:pStyle w:val="TAC"/>
              <w:rPr>
                <w:ins w:id="8286" w:author="Valentin Gheorghiu" w:date="2024-05-13T21:38:00Z"/>
              </w:rPr>
            </w:pPr>
            <w:ins w:id="8287" w:author="Valentin Gheorghiu" w:date="2024-05-13T21:38:00Z">
              <w:r w:rsidRPr="001C0E1B">
                <w:t>slot80</w:t>
              </w:r>
            </w:ins>
          </w:p>
        </w:tc>
        <w:tc>
          <w:tcPr>
            <w:tcW w:w="1557" w:type="dxa"/>
            <w:tcBorders>
              <w:top w:val="single" w:sz="4" w:space="0" w:color="auto"/>
              <w:left w:val="single" w:sz="4" w:space="0" w:color="auto"/>
              <w:bottom w:val="single" w:sz="4" w:space="0" w:color="auto"/>
              <w:right w:val="single" w:sz="4" w:space="0" w:color="auto"/>
            </w:tcBorders>
          </w:tcPr>
          <w:p w14:paraId="5F6FEB01" w14:textId="77777777" w:rsidR="00D8016D" w:rsidRPr="001C0E1B" w:rsidRDefault="00D8016D" w:rsidP="008547E2">
            <w:pPr>
              <w:pStyle w:val="TAC"/>
              <w:rPr>
                <w:ins w:id="8288" w:author="Valentin Gheorghiu" w:date="2024-05-13T21:38:00Z"/>
              </w:rPr>
            </w:pPr>
            <w:ins w:id="8289" w:author="Valentin Gheorghiu" w:date="2024-05-13T21:38:00Z">
              <w:r w:rsidRPr="001C0E1B">
                <w:t>slot80</w:t>
              </w:r>
            </w:ins>
          </w:p>
        </w:tc>
      </w:tr>
      <w:tr w:rsidR="00D8016D" w:rsidRPr="001C0E1B" w14:paraId="76F7132F" w14:textId="77777777" w:rsidTr="008547E2">
        <w:trPr>
          <w:trHeight w:val="187"/>
          <w:jc w:val="center"/>
          <w:ins w:id="829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45BE0AED" w14:textId="77777777" w:rsidR="00D8016D" w:rsidRPr="001C0E1B" w:rsidRDefault="00D8016D" w:rsidP="008547E2">
            <w:pPr>
              <w:pStyle w:val="TAL"/>
              <w:rPr>
                <w:ins w:id="8291" w:author="Valentin Gheorghiu" w:date="2024-05-13T21:38:00Z"/>
              </w:rPr>
            </w:pPr>
            <w:ins w:id="8292" w:author="Valentin Gheorghiu" w:date="2024-05-13T21:38: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14:paraId="26B60A34" w14:textId="77777777" w:rsidR="00D8016D" w:rsidRPr="001C0E1B" w:rsidRDefault="00D8016D" w:rsidP="008547E2">
            <w:pPr>
              <w:pStyle w:val="TAC"/>
              <w:rPr>
                <w:ins w:id="8293" w:author="Valentin Gheorghiu" w:date="2024-05-13T21:38:00Z"/>
              </w:rPr>
            </w:pPr>
            <w:ins w:id="829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30B23A25" w14:textId="77777777" w:rsidR="00D8016D" w:rsidRPr="001C0E1B" w:rsidRDefault="00D8016D" w:rsidP="008547E2">
            <w:pPr>
              <w:pStyle w:val="TAC"/>
              <w:rPr>
                <w:ins w:id="829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406D5B55" w14:textId="77777777" w:rsidR="00D8016D" w:rsidRPr="001C0E1B" w:rsidRDefault="00D8016D" w:rsidP="008547E2">
            <w:pPr>
              <w:pStyle w:val="TAC"/>
              <w:rPr>
                <w:ins w:id="8296" w:author="Valentin Gheorghiu" w:date="2024-05-13T21:38:00Z"/>
              </w:rPr>
            </w:pPr>
            <w:ins w:id="8297" w:author="Valentin Gheorghiu" w:date="2024-05-13T21:38:00Z">
              <w:r w:rsidRPr="001C0E1B">
                <w:t>AWGN</w:t>
              </w:r>
            </w:ins>
          </w:p>
        </w:tc>
        <w:tc>
          <w:tcPr>
            <w:tcW w:w="1557" w:type="dxa"/>
            <w:tcBorders>
              <w:top w:val="single" w:sz="4" w:space="0" w:color="auto"/>
              <w:left w:val="single" w:sz="4" w:space="0" w:color="auto"/>
              <w:bottom w:val="single" w:sz="4" w:space="0" w:color="auto"/>
              <w:right w:val="single" w:sz="4" w:space="0" w:color="auto"/>
            </w:tcBorders>
          </w:tcPr>
          <w:p w14:paraId="3E55A711" w14:textId="77777777" w:rsidR="00D8016D" w:rsidRPr="001C0E1B" w:rsidRDefault="00D8016D" w:rsidP="008547E2">
            <w:pPr>
              <w:pStyle w:val="TAC"/>
              <w:rPr>
                <w:ins w:id="8298" w:author="Valentin Gheorghiu" w:date="2024-05-13T21:38:00Z"/>
              </w:rPr>
            </w:pPr>
            <w:ins w:id="8299" w:author="Valentin Gheorghiu" w:date="2024-05-13T21:38:00Z">
              <w:r w:rsidRPr="001C0E1B">
                <w:t>AWGN</w:t>
              </w:r>
            </w:ins>
          </w:p>
        </w:tc>
      </w:tr>
      <w:tr w:rsidR="00D8016D" w:rsidRPr="001C0E1B" w14:paraId="0A21DDB1" w14:textId="77777777" w:rsidTr="008547E2">
        <w:trPr>
          <w:trHeight w:val="187"/>
          <w:jc w:val="center"/>
          <w:ins w:id="8300" w:author="Valentin Gheorghiu" w:date="2024-05-13T21:38:00Z"/>
        </w:trPr>
        <w:tc>
          <w:tcPr>
            <w:tcW w:w="2733" w:type="dxa"/>
            <w:tcBorders>
              <w:top w:val="single" w:sz="4" w:space="0" w:color="auto"/>
              <w:left w:val="single" w:sz="4" w:space="0" w:color="auto"/>
              <w:bottom w:val="single" w:sz="4" w:space="0" w:color="auto"/>
              <w:right w:val="single" w:sz="4" w:space="0" w:color="auto"/>
            </w:tcBorders>
          </w:tcPr>
          <w:p w14:paraId="7FA7F45F" w14:textId="77777777" w:rsidR="00D8016D" w:rsidRPr="001C0E1B" w:rsidRDefault="00D8016D" w:rsidP="008547E2">
            <w:pPr>
              <w:pStyle w:val="TAL"/>
              <w:rPr>
                <w:ins w:id="8301" w:author="Valentin Gheorghiu" w:date="2024-05-13T21:38:00Z"/>
              </w:rPr>
            </w:pPr>
            <w:ins w:id="8302" w:author="Valentin Gheorghiu" w:date="2024-05-13T21:38: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14:paraId="6956DBEB" w14:textId="77777777" w:rsidR="00D8016D" w:rsidRPr="001C0E1B" w:rsidRDefault="00D8016D" w:rsidP="008547E2">
            <w:pPr>
              <w:pStyle w:val="TAC"/>
              <w:rPr>
                <w:ins w:id="8303" w:author="Valentin Gheorghiu" w:date="2024-05-13T21:38:00Z"/>
              </w:rPr>
            </w:pPr>
            <w:ins w:id="8304" w:author="Valentin Gheorghiu" w:date="2024-05-13T21:38:00Z">
              <w:r w:rsidRPr="001C0E1B">
                <w:t>1</w:t>
              </w:r>
            </w:ins>
          </w:p>
        </w:tc>
        <w:tc>
          <w:tcPr>
            <w:tcW w:w="1269" w:type="dxa"/>
            <w:tcBorders>
              <w:top w:val="single" w:sz="4" w:space="0" w:color="auto"/>
              <w:left w:val="single" w:sz="4" w:space="0" w:color="auto"/>
              <w:bottom w:val="single" w:sz="4" w:space="0" w:color="auto"/>
              <w:right w:val="single" w:sz="4" w:space="0" w:color="auto"/>
            </w:tcBorders>
          </w:tcPr>
          <w:p w14:paraId="443FA681" w14:textId="77777777" w:rsidR="00D8016D" w:rsidRPr="001C0E1B" w:rsidRDefault="00D8016D" w:rsidP="008547E2">
            <w:pPr>
              <w:pStyle w:val="TAC"/>
              <w:rPr>
                <w:ins w:id="8305" w:author="Valentin Gheorghiu" w:date="2024-05-13T21:38:00Z"/>
              </w:rPr>
            </w:pPr>
          </w:p>
        </w:tc>
        <w:tc>
          <w:tcPr>
            <w:tcW w:w="1786" w:type="dxa"/>
            <w:tcBorders>
              <w:top w:val="single" w:sz="4" w:space="0" w:color="auto"/>
              <w:left w:val="single" w:sz="4" w:space="0" w:color="auto"/>
              <w:bottom w:val="single" w:sz="4" w:space="0" w:color="auto"/>
              <w:right w:val="single" w:sz="4" w:space="0" w:color="auto"/>
            </w:tcBorders>
          </w:tcPr>
          <w:p w14:paraId="58E37E6D" w14:textId="77777777" w:rsidR="00D8016D" w:rsidRPr="001C0E1B" w:rsidRDefault="00D8016D" w:rsidP="008547E2">
            <w:pPr>
              <w:pStyle w:val="TAC"/>
              <w:rPr>
                <w:ins w:id="8306" w:author="Valentin Gheorghiu" w:date="2024-05-13T21:38:00Z"/>
              </w:rPr>
            </w:pPr>
            <w:ins w:id="8307" w:author="Valentin Gheorghiu" w:date="2024-05-13T21:38:00Z">
              <w:r w:rsidRPr="001C0E1B">
                <w:t>1x2</w:t>
              </w:r>
            </w:ins>
          </w:p>
        </w:tc>
        <w:tc>
          <w:tcPr>
            <w:tcW w:w="1557" w:type="dxa"/>
            <w:tcBorders>
              <w:top w:val="single" w:sz="4" w:space="0" w:color="auto"/>
              <w:left w:val="single" w:sz="4" w:space="0" w:color="auto"/>
              <w:bottom w:val="single" w:sz="4" w:space="0" w:color="auto"/>
              <w:right w:val="single" w:sz="4" w:space="0" w:color="auto"/>
            </w:tcBorders>
          </w:tcPr>
          <w:p w14:paraId="2A75F417" w14:textId="77777777" w:rsidR="00D8016D" w:rsidRPr="001C0E1B" w:rsidRDefault="00D8016D" w:rsidP="008547E2">
            <w:pPr>
              <w:pStyle w:val="TAC"/>
              <w:rPr>
                <w:ins w:id="8308" w:author="Valentin Gheorghiu" w:date="2024-05-13T21:38:00Z"/>
              </w:rPr>
            </w:pPr>
            <w:ins w:id="8309" w:author="Valentin Gheorghiu" w:date="2024-05-13T21:38:00Z">
              <w:r w:rsidRPr="001C0E1B">
                <w:t>1x2</w:t>
              </w:r>
            </w:ins>
          </w:p>
        </w:tc>
      </w:tr>
      <w:tr w:rsidR="00D8016D" w:rsidRPr="001C0E1B" w14:paraId="1D40B70E" w14:textId="77777777" w:rsidTr="008547E2">
        <w:trPr>
          <w:trHeight w:val="187"/>
          <w:jc w:val="center"/>
          <w:ins w:id="8310" w:author="Valentin Gheorghiu" w:date="2024-05-13T21:38:00Z"/>
        </w:trPr>
        <w:tc>
          <w:tcPr>
            <w:tcW w:w="2733" w:type="dxa"/>
            <w:tcBorders>
              <w:top w:val="single" w:sz="4" w:space="0" w:color="auto"/>
              <w:left w:val="single" w:sz="4" w:space="0" w:color="auto"/>
              <w:right w:val="single" w:sz="4" w:space="0" w:color="auto"/>
            </w:tcBorders>
          </w:tcPr>
          <w:p w14:paraId="50427FC7" w14:textId="77777777" w:rsidR="00D8016D" w:rsidRPr="001C0E1B" w:rsidRDefault="00D8016D" w:rsidP="008547E2">
            <w:pPr>
              <w:pStyle w:val="TAL"/>
              <w:rPr>
                <w:ins w:id="8311" w:author="Valentin Gheorghiu" w:date="2024-05-13T21:38:00Z"/>
                <w:szCs w:val="18"/>
              </w:rPr>
            </w:pPr>
            <w:ins w:id="8312" w:author="Valentin Gheorghiu" w:date="2024-05-13T21:38: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222CE324" w14:textId="77777777" w:rsidR="00D8016D" w:rsidRPr="001C0E1B" w:rsidRDefault="00D8016D" w:rsidP="008547E2">
            <w:pPr>
              <w:pStyle w:val="TAC"/>
              <w:rPr>
                <w:ins w:id="8313" w:author="Valentin Gheorghiu" w:date="2024-05-13T21:38:00Z"/>
              </w:rPr>
            </w:pPr>
            <w:ins w:id="8314" w:author="Valentin Gheorghiu" w:date="2024-05-13T21:38: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
          <w:p w14:paraId="2F129A7F" w14:textId="77777777" w:rsidR="00D8016D" w:rsidRPr="001C0E1B" w:rsidRDefault="00D8016D" w:rsidP="008547E2">
            <w:pPr>
              <w:pStyle w:val="TAC"/>
              <w:rPr>
                <w:ins w:id="8315" w:author="Valentin Gheorghiu" w:date="2024-05-13T21:38:00Z"/>
              </w:rPr>
            </w:pPr>
            <w:ins w:id="8316" w:author="Valentin Gheorghiu" w:date="2024-05-13T21:38: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77BDB960" w14:textId="77777777" w:rsidR="00D8016D" w:rsidRPr="001C0E1B" w:rsidRDefault="00D8016D" w:rsidP="008547E2">
            <w:pPr>
              <w:pStyle w:val="TAC"/>
              <w:rPr>
                <w:ins w:id="8317" w:author="Valentin Gheorghiu" w:date="2024-05-13T21:38:00Z"/>
              </w:rPr>
            </w:pPr>
            <w:ins w:id="8318" w:author="Valentin Gheorghiu" w:date="2024-05-13T21:38: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14:paraId="447D7D67" w14:textId="77777777" w:rsidR="00D8016D" w:rsidRPr="001C0E1B" w:rsidRDefault="00D8016D" w:rsidP="008547E2">
            <w:pPr>
              <w:pStyle w:val="TAC"/>
              <w:rPr>
                <w:ins w:id="8319" w:author="Valentin Gheorghiu" w:date="2024-05-13T21:38:00Z"/>
              </w:rPr>
            </w:pPr>
            <w:ins w:id="8320" w:author="Valentin Gheorghiu" w:date="2024-05-13T21:38:00Z">
              <w:r w:rsidRPr="001C0E1B">
                <w:t>0</w:t>
              </w:r>
            </w:ins>
          </w:p>
        </w:tc>
      </w:tr>
      <w:tr w:rsidR="00D8016D" w:rsidRPr="001C0E1B" w14:paraId="11741A94" w14:textId="77777777" w:rsidTr="008547E2">
        <w:trPr>
          <w:trHeight w:val="187"/>
          <w:jc w:val="center"/>
          <w:ins w:id="8321" w:author="Valentin Gheorghiu" w:date="2024-05-13T21:38:00Z"/>
        </w:trPr>
        <w:tc>
          <w:tcPr>
            <w:tcW w:w="2733" w:type="dxa"/>
            <w:tcBorders>
              <w:top w:val="single" w:sz="4" w:space="0" w:color="auto"/>
              <w:left w:val="single" w:sz="4" w:space="0" w:color="auto"/>
              <w:right w:val="single" w:sz="4" w:space="0" w:color="auto"/>
            </w:tcBorders>
          </w:tcPr>
          <w:p w14:paraId="56BB575F" w14:textId="77777777" w:rsidR="00D8016D" w:rsidRPr="001C0E1B" w:rsidRDefault="00D8016D" w:rsidP="008547E2">
            <w:pPr>
              <w:pStyle w:val="TAL"/>
              <w:rPr>
                <w:ins w:id="8322" w:author="Valentin Gheorghiu" w:date="2024-05-13T21:38:00Z"/>
                <w:szCs w:val="18"/>
              </w:rPr>
            </w:pPr>
            <w:ins w:id="8323" w:author="Valentin Gheorghiu" w:date="2024-05-13T21:38: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6C13B5B2" w14:textId="77777777" w:rsidR="00D8016D" w:rsidRPr="001C0E1B" w:rsidRDefault="00D8016D" w:rsidP="008547E2">
            <w:pPr>
              <w:pStyle w:val="TAC"/>
              <w:rPr>
                <w:ins w:id="8324"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4B2E53DE" w14:textId="77777777" w:rsidR="00D8016D" w:rsidRPr="001C0E1B" w:rsidRDefault="00D8016D" w:rsidP="008547E2">
            <w:pPr>
              <w:pStyle w:val="TAC"/>
              <w:rPr>
                <w:ins w:id="8325"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4B543C32" w14:textId="77777777" w:rsidR="00D8016D" w:rsidRPr="001C0E1B" w:rsidRDefault="00D8016D" w:rsidP="008547E2">
            <w:pPr>
              <w:pStyle w:val="TAC"/>
              <w:rPr>
                <w:ins w:id="8326"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79962E1D" w14:textId="77777777" w:rsidR="00D8016D" w:rsidRPr="001C0E1B" w:rsidRDefault="00D8016D" w:rsidP="008547E2">
            <w:pPr>
              <w:pStyle w:val="TAC"/>
              <w:rPr>
                <w:ins w:id="8327" w:author="Valentin Gheorghiu" w:date="2024-05-13T21:38:00Z"/>
                <w:rFonts w:cs="Arial"/>
              </w:rPr>
            </w:pPr>
          </w:p>
        </w:tc>
      </w:tr>
      <w:tr w:rsidR="00D8016D" w:rsidRPr="001C0E1B" w14:paraId="1DCE4DE8" w14:textId="77777777" w:rsidTr="008547E2">
        <w:trPr>
          <w:trHeight w:val="187"/>
          <w:jc w:val="center"/>
          <w:ins w:id="8328" w:author="Valentin Gheorghiu" w:date="2024-05-13T21:38:00Z"/>
        </w:trPr>
        <w:tc>
          <w:tcPr>
            <w:tcW w:w="2733" w:type="dxa"/>
            <w:tcBorders>
              <w:top w:val="single" w:sz="4" w:space="0" w:color="auto"/>
              <w:left w:val="single" w:sz="4" w:space="0" w:color="auto"/>
              <w:right w:val="single" w:sz="4" w:space="0" w:color="auto"/>
            </w:tcBorders>
          </w:tcPr>
          <w:p w14:paraId="2E2C65FA" w14:textId="77777777" w:rsidR="00D8016D" w:rsidRPr="001C0E1B" w:rsidRDefault="00D8016D" w:rsidP="008547E2">
            <w:pPr>
              <w:pStyle w:val="TAL"/>
              <w:rPr>
                <w:ins w:id="8329" w:author="Valentin Gheorghiu" w:date="2024-05-13T21:38:00Z"/>
                <w:szCs w:val="18"/>
              </w:rPr>
            </w:pPr>
            <w:ins w:id="8330" w:author="Valentin Gheorghiu" w:date="2024-05-13T21:38: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7850E2DC" w14:textId="77777777" w:rsidR="00D8016D" w:rsidRPr="001C0E1B" w:rsidRDefault="00D8016D" w:rsidP="008547E2">
            <w:pPr>
              <w:pStyle w:val="TAC"/>
              <w:rPr>
                <w:ins w:id="8331"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521C1738" w14:textId="77777777" w:rsidR="00D8016D" w:rsidRPr="001C0E1B" w:rsidRDefault="00D8016D" w:rsidP="008547E2">
            <w:pPr>
              <w:pStyle w:val="TAC"/>
              <w:rPr>
                <w:ins w:id="8332"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1AB39E95" w14:textId="77777777" w:rsidR="00D8016D" w:rsidRPr="001C0E1B" w:rsidRDefault="00D8016D" w:rsidP="008547E2">
            <w:pPr>
              <w:pStyle w:val="TAC"/>
              <w:rPr>
                <w:ins w:id="8333"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77D7686E" w14:textId="77777777" w:rsidR="00D8016D" w:rsidRPr="001C0E1B" w:rsidRDefault="00D8016D" w:rsidP="008547E2">
            <w:pPr>
              <w:pStyle w:val="TAC"/>
              <w:rPr>
                <w:ins w:id="8334" w:author="Valentin Gheorghiu" w:date="2024-05-13T21:38:00Z"/>
                <w:rFonts w:cs="Arial"/>
              </w:rPr>
            </w:pPr>
          </w:p>
        </w:tc>
      </w:tr>
      <w:tr w:rsidR="00D8016D" w:rsidRPr="001C0E1B" w14:paraId="571BA755" w14:textId="77777777" w:rsidTr="008547E2">
        <w:trPr>
          <w:trHeight w:val="187"/>
          <w:jc w:val="center"/>
          <w:ins w:id="8335" w:author="Valentin Gheorghiu" w:date="2024-05-13T21:38:00Z"/>
        </w:trPr>
        <w:tc>
          <w:tcPr>
            <w:tcW w:w="2733" w:type="dxa"/>
            <w:tcBorders>
              <w:top w:val="single" w:sz="4" w:space="0" w:color="auto"/>
              <w:left w:val="single" w:sz="4" w:space="0" w:color="auto"/>
              <w:right w:val="single" w:sz="4" w:space="0" w:color="auto"/>
            </w:tcBorders>
          </w:tcPr>
          <w:p w14:paraId="0E8F8032" w14:textId="77777777" w:rsidR="00D8016D" w:rsidRPr="001C0E1B" w:rsidRDefault="00D8016D" w:rsidP="008547E2">
            <w:pPr>
              <w:pStyle w:val="TAL"/>
              <w:rPr>
                <w:ins w:id="8336" w:author="Valentin Gheorghiu" w:date="2024-05-13T21:38:00Z"/>
                <w:szCs w:val="18"/>
              </w:rPr>
            </w:pPr>
            <w:ins w:id="8337" w:author="Valentin Gheorghiu" w:date="2024-05-13T21:38: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3235B982" w14:textId="77777777" w:rsidR="00D8016D" w:rsidRPr="001C0E1B" w:rsidRDefault="00D8016D" w:rsidP="008547E2">
            <w:pPr>
              <w:pStyle w:val="TAC"/>
              <w:rPr>
                <w:ins w:id="8338"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521A84AC" w14:textId="77777777" w:rsidR="00D8016D" w:rsidRPr="001C0E1B" w:rsidRDefault="00D8016D" w:rsidP="008547E2">
            <w:pPr>
              <w:pStyle w:val="TAC"/>
              <w:rPr>
                <w:ins w:id="8339"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5E608928" w14:textId="77777777" w:rsidR="00D8016D" w:rsidRPr="001C0E1B" w:rsidRDefault="00D8016D" w:rsidP="008547E2">
            <w:pPr>
              <w:pStyle w:val="TAC"/>
              <w:rPr>
                <w:ins w:id="8340"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387AB918" w14:textId="77777777" w:rsidR="00D8016D" w:rsidRPr="001C0E1B" w:rsidRDefault="00D8016D" w:rsidP="008547E2">
            <w:pPr>
              <w:pStyle w:val="TAC"/>
              <w:rPr>
                <w:ins w:id="8341" w:author="Valentin Gheorghiu" w:date="2024-05-13T21:38:00Z"/>
                <w:rFonts w:cs="Arial"/>
              </w:rPr>
            </w:pPr>
          </w:p>
        </w:tc>
      </w:tr>
      <w:tr w:rsidR="00D8016D" w:rsidRPr="001C0E1B" w14:paraId="35B754D3" w14:textId="77777777" w:rsidTr="008547E2">
        <w:trPr>
          <w:trHeight w:val="187"/>
          <w:jc w:val="center"/>
          <w:ins w:id="8342" w:author="Valentin Gheorghiu" w:date="2024-05-13T21:38:00Z"/>
        </w:trPr>
        <w:tc>
          <w:tcPr>
            <w:tcW w:w="2733" w:type="dxa"/>
            <w:tcBorders>
              <w:top w:val="single" w:sz="4" w:space="0" w:color="auto"/>
              <w:left w:val="single" w:sz="4" w:space="0" w:color="auto"/>
              <w:right w:val="single" w:sz="4" w:space="0" w:color="auto"/>
            </w:tcBorders>
          </w:tcPr>
          <w:p w14:paraId="5AEF4B02" w14:textId="77777777" w:rsidR="00D8016D" w:rsidRPr="001C0E1B" w:rsidRDefault="00D8016D" w:rsidP="008547E2">
            <w:pPr>
              <w:pStyle w:val="TAL"/>
              <w:rPr>
                <w:ins w:id="8343" w:author="Valentin Gheorghiu" w:date="2024-05-13T21:38:00Z"/>
                <w:szCs w:val="18"/>
              </w:rPr>
            </w:pPr>
            <w:ins w:id="8344" w:author="Valentin Gheorghiu" w:date="2024-05-13T21:38: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91D717B" w14:textId="77777777" w:rsidR="00D8016D" w:rsidRPr="001C0E1B" w:rsidRDefault="00D8016D" w:rsidP="008547E2">
            <w:pPr>
              <w:pStyle w:val="TAC"/>
              <w:rPr>
                <w:ins w:id="8345"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699748C8" w14:textId="77777777" w:rsidR="00D8016D" w:rsidRPr="001C0E1B" w:rsidRDefault="00D8016D" w:rsidP="008547E2">
            <w:pPr>
              <w:pStyle w:val="TAC"/>
              <w:rPr>
                <w:ins w:id="8346"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6BD01D56" w14:textId="77777777" w:rsidR="00D8016D" w:rsidRPr="001C0E1B" w:rsidRDefault="00D8016D" w:rsidP="008547E2">
            <w:pPr>
              <w:pStyle w:val="TAC"/>
              <w:rPr>
                <w:ins w:id="8347"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2A024FAC" w14:textId="77777777" w:rsidR="00D8016D" w:rsidRPr="001C0E1B" w:rsidRDefault="00D8016D" w:rsidP="008547E2">
            <w:pPr>
              <w:pStyle w:val="TAC"/>
              <w:rPr>
                <w:ins w:id="8348" w:author="Valentin Gheorghiu" w:date="2024-05-13T21:38:00Z"/>
                <w:rFonts w:cs="Arial"/>
              </w:rPr>
            </w:pPr>
          </w:p>
        </w:tc>
      </w:tr>
      <w:tr w:rsidR="00D8016D" w:rsidRPr="001C0E1B" w14:paraId="6A2E7E4F" w14:textId="77777777" w:rsidTr="008547E2">
        <w:trPr>
          <w:trHeight w:val="187"/>
          <w:jc w:val="center"/>
          <w:ins w:id="8349" w:author="Valentin Gheorghiu" w:date="2024-05-13T21:38:00Z"/>
        </w:trPr>
        <w:tc>
          <w:tcPr>
            <w:tcW w:w="2733" w:type="dxa"/>
            <w:tcBorders>
              <w:top w:val="single" w:sz="4" w:space="0" w:color="auto"/>
              <w:left w:val="single" w:sz="4" w:space="0" w:color="auto"/>
              <w:right w:val="single" w:sz="4" w:space="0" w:color="auto"/>
            </w:tcBorders>
          </w:tcPr>
          <w:p w14:paraId="553DE63D" w14:textId="77777777" w:rsidR="00D8016D" w:rsidRPr="001C0E1B" w:rsidRDefault="00D8016D" w:rsidP="008547E2">
            <w:pPr>
              <w:pStyle w:val="TAL"/>
              <w:rPr>
                <w:ins w:id="8350" w:author="Valentin Gheorghiu" w:date="2024-05-13T21:38:00Z"/>
                <w:szCs w:val="18"/>
              </w:rPr>
            </w:pPr>
            <w:ins w:id="8351" w:author="Valentin Gheorghiu" w:date="2024-05-13T21:38: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2B685DB" w14:textId="77777777" w:rsidR="00D8016D" w:rsidRPr="001C0E1B" w:rsidRDefault="00D8016D" w:rsidP="008547E2">
            <w:pPr>
              <w:pStyle w:val="TAC"/>
              <w:rPr>
                <w:ins w:id="8352"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6F39F846" w14:textId="77777777" w:rsidR="00D8016D" w:rsidRPr="001C0E1B" w:rsidRDefault="00D8016D" w:rsidP="008547E2">
            <w:pPr>
              <w:pStyle w:val="TAC"/>
              <w:rPr>
                <w:ins w:id="8353"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1DF68DD8" w14:textId="77777777" w:rsidR="00D8016D" w:rsidRPr="001C0E1B" w:rsidRDefault="00D8016D" w:rsidP="008547E2">
            <w:pPr>
              <w:pStyle w:val="TAC"/>
              <w:rPr>
                <w:ins w:id="8354"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16AC470D" w14:textId="77777777" w:rsidR="00D8016D" w:rsidRPr="001C0E1B" w:rsidRDefault="00D8016D" w:rsidP="008547E2">
            <w:pPr>
              <w:pStyle w:val="TAC"/>
              <w:rPr>
                <w:ins w:id="8355" w:author="Valentin Gheorghiu" w:date="2024-05-13T21:38:00Z"/>
                <w:rFonts w:cs="Arial"/>
              </w:rPr>
            </w:pPr>
          </w:p>
        </w:tc>
      </w:tr>
      <w:tr w:rsidR="00D8016D" w:rsidRPr="001C0E1B" w14:paraId="5D03E141" w14:textId="77777777" w:rsidTr="008547E2">
        <w:trPr>
          <w:trHeight w:val="187"/>
          <w:jc w:val="center"/>
          <w:ins w:id="8356" w:author="Valentin Gheorghiu" w:date="2024-05-13T21:38:00Z"/>
        </w:trPr>
        <w:tc>
          <w:tcPr>
            <w:tcW w:w="2733" w:type="dxa"/>
            <w:tcBorders>
              <w:top w:val="single" w:sz="4" w:space="0" w:color="auto"/>
              <w:left w:val="single" w:sz="4" w:space="0" w:color="auto"/>
              <w:right w:val="single" w:sz="4" w:space="0" w:color="auto"/>
            </w:tcBorders>
          </w:tcPr>
          <w:p w14:paraId="14B08C92" w14:textId="77777777" w:rsidR="00D8016D" w:rsidRPr="001C0E1B" w:rsidRDefault="00D8016D" w:rsidP="008547E2">
            <w:pPr>
              <w:pStyle w:val="TAL"/>
              <w:rPr>
                <w:ins w:id="8357" w:author="Valentin Gheorghiu" w:date="2024-05-13T21:38:00Z"/>
                <w:szCs w:val="18"/>
              </w:rPr>
            </w:pPr>
            <w:ins w:id="8358" w:author="Valentin Gheorghiu" w:date="2024-05-13T21:38: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40D77C8" w14:textId="77777777" w:rsidR="00D8016D" w:rsidRPr="001C0E1B" w:rsidRDefault="00D8016D" w:rsidP="008547E2">
            <w:pPr>
              <w:pStyle w:val="TAC"/>
              <w:rPr>
                <w:ins w:id="8359"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23B91D15" w14:textId="77777777" w:rsidR="00D8016D" w:rsidRPr="001C0E1B" w:rsidRDefault="00D8016D" w:rsidP="008547E2">
            <w:pPr>
              <w:pStyle w:val="TAC"/>
              <w:rPr>
                <w:ins w:id="8360"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0F9D77E9" w14:textId="77777777" w:rsidR="00D8016D" w:rsidRPr="001C0E1B" w:rsidRDefault="00D8016D" w:rsidP="008547E2">
            <w:pPr>
              <w:pStyle w:val="TAC"/>
              <w:rPr>
                <w:ins w:id="8361"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270DF1D9" w14:textId="77777777" w:rsidR="00D8016D" w:rsidRPr="001C0E1B" w:rsidRDefault="00D8016D" w:rsidP="008547E2">
            <w:pPr>
              <w:pStyle w:val="TAC"/>
              <w:rPr>
                <w:ins w:id="8362" w:author="Valentin Gheorghiu" w:date="2024-05-13T21:38:00Z"/>
                <w:rFonts w:cs="Arial"/>
              </w:rPr>
            </w:pPr>
          </w:p>
        </w:tc>
      </w:tr>
      <w:tr w:rsidR="00D8016D" w:rsidRPr="001C0E1B" w14:paraId="2361170E" w14:textId="77777777" w:rsidTr="008547E2">
        <w:trPr>
          <w:trHeight w:val="187"/>
          <w:jc w:val="center"/>
          <w:ins w:id="8363" w:author="Valentin Gheorghiu" w:date="2024-05-13T21:38:00Z"/>
        </w:trPr>
        <w:tc>
          <w:tcPr>
            <w:tcW w:w="2733" w:type="dxa"/>
            <w:tcBorders>
              <w:top w:val="single" w:sz="4" w:space="0" w:color="auto"/>
              <w:left w:val="single" w:sz="4" w:space="0" w:color="auto"/>
              <w:right w:val="single" w:sz="4" w:space="0" w:color="auto"/>
            </w:tcBorders>
          </w:tcPr>
          <w:p w14:paraId="78E56921" w14:textId="77777777" w:rsidR="00D8016D" w:rsidRPr="001C0E1B" w:rsidRDefault="00D8016D" w:rsidP="008547E2">
            <w:pPr>
              <w:pStyle w:val="TAL"/>
              <w:rPr>
                <w:ins w:id="8364" w:author="Valentin Gheorghiu" w:date="2024-05-13T21:38:00Z"/>
                <w:szCs w:val="18"/>
              </w:rPr>
            </w:pPr>
            <w:ins w:id="8365" w:author="Valentin Gheorghiu" w:date="2024-05-13T21:38:00Z">
              <w:r w:rsidRPr="001C0E1B">
                <w:rPr>
                  <w:szCs w:val="18"/>
                </w:rPr>
                <w:t>EPRE ratio of OCNG DMRS to SSS</w:t>
              </w:r>
              <w:r w:rsidRPr="001C0E1B">
                <w:rPr>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13FF141F" w14:textId="77777777" w:rsidR="00D8016D" w:rsidRPr="001C0E1B" w:rsidRDefault="00D8016D" w:rsidP="008547E2">
            <w:pPr>
              <w:pStyle w:val="TAC"/>
              <w:rPr>
                <w:ins w:id="8366" w:author="Valentin Gheorghiu" w:date="2024-05-13T21:38:00Z"/>
                <w:rFonts w:cs="Arial"/>
              </w:rPr>
            </w:pPr>
          </w:p>
        </w:tc>
        <w:tc>
          <w:tcPr>
            <w:tcW w:w="1269" w:type="dxa"/>
            <w:tcBorders>
              <w:top w:val="nil"/>
              <w:left w:val="single" w:sz="4" w:space="0" w:color="auto"/>
              <w:bottom w:val="nil"/>
              <w:right w:val="single" w:sz="4" w:space="0" w:color="auto"/>
            </w:tcBorders>
            <w:shd w:val="clear" w:color="auto" w:fill="auto"/>
          </w:tcPr>
          <w:p w14:paraId="3BB3A9ED" w14:textId="77777777" w:rsidR="00D8016D" w:rsidRPr="001C0E1B" w:rsidRDefault="00D8016D" w:rsidP="008547E2">
            <w:pPr>
              <w:pStyle w:val="TAC"/>
              <w:rPr>
                <w:ins w:id="8367" w:author="Valentin Gheorghiu" w:date="2024-05-13T21:38:00Z"/>
                <w:rFonts w:cs="Arial"/>
              </w:rPr>
            </w:pPr>
          </w:p>
        </w:tc>
        <w:tc>
          <w:tcPr>
            <w:tcW w:w="1786" w:type="dxa"/>
            <w:tcBorders>
              <w:top w:val="nil"/>
              <w:left w:val="single" w:sz="4" w:space="0" w:color="auto"/>
              <w:bottom w:val="nil"/>
              <w:right w:val="single" w:sz="4" w:space="0" w:color="auto"/>
            </w:tcBorders>
            <w:shd w:val="clear" w:color="auto" w:fill="auto"/>
          </w:tcPr>
          <w:p w14:paraId="768AB991" w14:textId="77777777" w:rsidR="00D8016D" w:rsidRPr="001C0E1B" w:rsidRDefault="00D8016D" w:rsidP="008547E2">
            <w:pPr>
              <w:pStyle w:val="TAC"/>
              <w:rPr>
                <w:ins w:id="8368" w:author="Valentin Gheorghiu" w:date="2024-05-13T21:38:00Z"/>
                <w:rFonts w:cs="Arial"/>
              </w:rPr>
            </w:pPr>
          </w:p>
        </w:tc>
        <w:tc>
          <w:tcPr>
            <w:tcW w:w="1557" w:type="dxa"/>
            <w:tcBorders>
              <w:top w:val="nil"/>
              <w:left w:val="single" w:sz="4" w:space="0" w:color="auto"/>
              <w:bottom w:val="nil"/>
              <w:right w:val="single" w:sz="4" w:space="0" w:color="auto"/>
            </w:tcBorders>
            <w:shd w:val="clear" w:color="auto" w:fill="auto"/>
          </w:tcPr>
          <w:p w14:paraId="42FDF306" w14:textId="77777777" w:rsidR="00D8016D" w:rsidRPr="001C0E1B" w:rsidRDefault="00D8016D" w:rsidP="008547E2">
            <w:pPr>
              <w:pStyle w:val="TAC"/>
              <w:rPr>
                <w:ins w:id="8369" w:author="Valentin Gheorghiu" w:date="2024-05-13T21:38:00Z"/>
                <w:rFonts w:cs="Arial"/>
              </w:rPr>
            </w:pPr>
          </w:p>
        </w:tc>
      </w:tr>
      <w:tr w:rsidR="00D8016D" w:rsidRPr="001C0E1B" w14:paraId="7AF268C9" w14:textId="77777777" w:rsidTr="008547E2">
        <w:trPr>
          <w:trHeight w:val="187"/>
          <w:jc w:val="center"/>
          <w:ins w:id="8370" w:author="Valentin Gheorghiu" w:date="2024-05-13T21:38:00Z"/>
        </w:trPr>
        <w:tc>
          <w:tcPr>
            <w:tcW w:w="2733" w:type="dxa"/>
            <w:tcBorders>
              <w:top w:val="single" w:sz="4" w:space="0" w:color="auto"/>
              <w:left w:val="single" w:sz="4" w:space="0" w:color="auto"/>
              <w:right w:val="single" w:sz="4" w:space="0" w:color="auto"/>
            </w:tcBorders>
          </w:tcPr>
          <w:p w14:paraId="5EBE40D0" w14:textId="77777777" w:rsidR="00D8016D" w:rsidRPr="001C0E1B" w:rsidRDefault="00D8016D" w:rsidP="008547E2">
            <w:pPr>
              <w:pStyle w:val="TAL"/>
              <w:rPr>
                <w:ins w:id="8371" w:author="Valentin Gheorghiu" w:date="2024-05-13T21:38:00Z"/>
                <w:szCs w:val="18"/>
              </w:rPr>
            </w:pPr>
            <w:ins w:id="8372" w:author="Valentin Gheorghiu" w:date="2024-05-13T21:38: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43C94567" w14:textId="77777777" w:rsidR="00D8016D" w:rsidRPr="001C0E1B" w:rsidRDefault="00D8016D" w:rsidP="008547E2">
            <w:pPr>
              <w:pStyle w:val="TAC"/>
              <w:rPr>
                <w:ins w:id="8373" w:author="Valentin Gheorghiu" w:date="2024-05-13T21:38:00Z"/>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1B785218" w14:textId="77777777" w:rsidR="00D8016D" w:rsidRPr="001C0E1B" w:rsidRDefault="00D8016D" w:rsidP="008547E2">
            <w:pPr>
              <w:pStyle w:val="TAC"/>
              <w:rPr>
                <w:ins w:id="8374" w:author="Valentin Gheorghiu" w:date="2024-05-13T21:38:00Z"/>
                <w:rFonts w:cs="Arial"/>
              </w:rPr>
            </w:pPr>
          </w:p>
        </w:tc>
        <w:tc>
          <w:tcPr>
            <w:tcW w:w="1786" w:type="dxa"/>
            <w:tcBorders>
              <w:top w:val="nil"/>
              <w:left w:val="single" w:sz="4" w:space="0" w:color="auto"/>
              <w:right w:val="single" w:sz="4" w:space="0" w:color="auto"/>
            </w:tcBorders>
            <w:shd w:val="clear" w:color="auto" w:fill="auto"/>
          </w:tcPr>
          <w:p w14:paraId="71F215BE" w14:textId="77777777" w:rsidR="00D8016D" w:rsidRPr="001C0E1B" w:rsidRDefault="00D8016D" w:rsidP="008547E2">
            <w:pPr>
              <w:pStyle w:val="TAC"/>
              <w:rPr>
                <w:ins w:id="8375" w:author="Valentin Gheorghiu" w:date="2024-05-13T21:38:00Z"/>
                <w:rFonts w:cs="Arial"/>
              </w:rPr>
            </w:pPr>
          </w:p>
        </w:tc>
        <w:tc>
          <w:tcPr>
            <w:tcW w:w="1557" w:type="dxa"/>
            <w:tcBorders>
              <w:top w:val="nil"/>
              <w:left w:val="single" w:sz="4" w:space="0" w:color="auto"/>
              <w:right w:val="single" w:sz="4" w:space="0" w:color="auto"/>
            </w:tcBorders>
            <w:shd w:val="clear" w:color="auto" w:fill="auto"/>
          </w:tcPr>
          <w:p w14:paraId="6F390E9C" w14:textId="77777777" w:rsidR="00D8016D" w:rsidRPr="001C0E1B" w:rsidRDefault="00D8016D" w:rsidP="008547E2">
            <w:pPr>
              <w:pStyle w:val="TAC"/>
              <w:rPr>
                <w:ins w:id="8376" w:author="Valentin Gheorghiu" w:date="2024-05-13T21:38:00Z"/>
                <w:rFonts w:cs="Arial"/>
              </w:rPr>
            </w:pPr>
          </w:p>
        </w:tc>
      </w:tr>
      <w:tr w:rsidR="00D8016D" w:rsidRPr="001C0E1B" w14:paraId="26A6F19E" w14:textId="77777777" w:rsidTr="008547E2">
        <w:trPr>
          <w:trHeight w:val="187"/>
          <w:jc w:val="center"/>
          <w:ins w:id="8377" w:author="Valentin Gheorghiu" w:date="2024-05-13T21:3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0AAD96F" w14:textId="77777777" w:rsidR="00D8016D" w:rsidRPr="001C0E1B" w:rsidRDefault="00D8016D" w:rsidP="008547E2">
            <w:pPr>
              <w:pStyle w:val="TAN"/>
              <w:rPr>
                <w:ins w:id="8378" w:author="Valentin Gheorghiu" w:date="2024-05-13T21:38:00Z"/>
              </w:rPr>
            </w:pPr>
            <w:ins w:id="8379" w:author="Valentin Gheorghiu" w:date="2024-05-13T21:38:00Z">
              <w:r w:rsidRPr="001C0E1B">
                <w:t>Note 1:</w:t>
              </w:r>
              <w:r w:rsidRPr="001C0E1B">
                <w:tab/>
                <w:t>OCNG shall be used such that both cells are fully allocated and a constant total transmitted power spectral density is achieved for all OFDM symbols.</w:t>
              </w:r>
            </w:ins>
          </w:p>
          <w:p w14:paraId="75645F3F" w14:textId="77777777" w:rsidR="00D8016D" w:rsidRPr="001C0E1B" w:rsidRDefault="00D8016D" w:rsidP="008547E2">
            <w:pPr>
              <w:pStyle w:val="TAN"/>
              <w:rPr>
                <w:ins w:id="8380" w:author="Valentin Gheorghiu" w:date="2024-05-13T21:38:00Z"/>
              </w:rPr>
            </w:pPr>
            <w:ins w:id="8381" w:author="Valentin Gheorghiu" w:date="2024-05-13T21:3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0258CB74" wp14:editId="2381C5DC">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14:paraId="6D900C71" w14:textId="77777777" w:rsidR="00D8016D" w:rsidRPr="001C0E1B" w:rsidRDefault="00D8016D" w:rsidP="00D8016D">
      <w:pPr>
        <w:rPr>
          <w:ins w:id="8382" w:author="Valentin Gheorghiu" w:date="2024-05-13T21:38:00Z"/>
        </w:rPr>
      </w:pPr>
    </w:p>
    <w:p w14:paraId="4A3A4748" w14:textId="77777777" w:rsidR="00D8016D" w:rsidRPr="001C0E1B" w:rsidRDefault="00D8016D" w:rsidP="00D8016D">
      <w:pPr>
        <w:rPr>
          <w:ins w:id="8383" w:author="Valentin Gheorghiu" w:date="2024-05-13T21:38:00Z"/>
        </w:rPr>
      </w:pPr>
    </w:p>
    <w:p w14:paraId="38CD754A" w14:textId="77777777" w:rsidR="00D8016D" w:rsidRPr="001C0E1B" w:rsidRDefault="00D8016D" w:rsidP="00D8016D">
      <w:pPr>
        <w:pStyle w:val="TH"/>
        <w:rPr>
          <w:ins w:id="8384" w:author="Valentin Gheorghiu" w:date="2024-05-13T21:38:00Z"/>
        </w:rPr>
      </w:pPr>
      <w:ins w:id="8385" w:author="Valentin Gheorghiu" w:date="2024-05-13T21:38:00Z">
        <w:r w:rsidRPr="001C0E1B">
          <w:lastRenderedPageBreak/>
          <w:t xml:space="preserve">Table </w:t>
        </w:r>
        <w:r>
          <w:t>G.2.5B.4.4</w:t>
        </w:r>
        <w:r w:rsidRPr="001C0E1B">
          <w:t>.2-2: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D8016D" w:rsidRPr="001C0E1B" w14:paraId="635EFBFE" w14:textId="77777777" w:rsidTr="008547E2">
        <w:trPr>
          <w:trHeight w:val="187"/>
          <w:jc w:val="center"/>
          <w:ins w:id="8386" w:author="Valentin Gheorghiu" w:date="2024-05-13T21:38:00Z"/>
        </w:trPr>
        <w:tc>
          <w:tcPr>
            <w:tcW w:w="2689" w:type="dxa"/>
            <w:tcBorders>
              <w:top w:val="single" w:sz="4" w:space="0" w:color="auto"/>
              <w:left w:val="single" w:sz="4" w:space="0" w:color="auto"/>
              <w:bottom w:val="nil"/>
              <w:right w:val="single" w:sz="4" w:space="0" w:color="auto"/>
            </w:tcBorders>
            <w:shd w:val="clear" w:color="auto" w:fill="auto"/>
            <w:hideMark/>
          </w:tcPr>
          <w:p w14:paraId="3D197372" w14:textId="77777777" w:rsidR="00D8016D" w:rsidRPr="001C0E1B" w:rsidRDefault="00D8016D" w:rsidP="008547E2">
            <w:pPr>
              <w:pStyle w:val="TAH"/>
              <w:rPr>
                <w:ins w:id="8387" w:author="Valentin Gheorghiu" w:date="2024-05-13T21:38:00Z"/>
              </w:rPr>
            </w:pPr>
            <w:ins w:id="8388" w:author="Valentin Gheorghiu" w:date="2024-05-13T21:3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146EB4E8" w14:textId="77777777" w:rsidR="00D8016D" w:rsidRPr="001C0E1B" w:rsidRDefault="00D8016D" w:rsidP="008547E2">
            <w:pPr>
              <w:pStyle w:val="TAH"/>
              <w:rPr>
                <w:ins w:id="8389" w:author="Valentin Gheorghiu" w:date="2024-05-13T21:38:00Z"/>
              </w:rPr>
            </w:pPr>
            <w:ins w:id="8390" w:author="Valentin Gheorghiu" w:date="2024-05-13T21:38: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761EEF9C" w14:textId="77777777" w:rsidR="00D8016D" w:rsidRPr="001C0E1B" w:rsidRDefault="00D8016D" w:rsidP="008547E2">
            <w:pPr>
              <w:pStyle w:val="TAH"/>
              <w:rPr>
                <w:ins w:id="8391" w:author="Valentin Gheorghiu" w:date="2024-05-13T21:38:00Z"/>
              </w:rPr>
            </w:pPr>
            <w:ins w:id="8392" w:author="Valentin Gheorghiu" w:date="2024-05-13T21:3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hideMark/>
          </w:tcPr>
          <w:p w14:paraId="1BDB30E1" w14:textId="77777777" w:rsidR="00D8016D" w:rsidRPr="001C0E1B" w:rsidRDefault="00D8016D" w:rsidP="008547E2">
            <w:pPr>
              <w:pStyle w:val="TAH"/>
              <w:rPr>
                <w:ins w:id="8393" w:author="Valentin Gheorghiu" w:date="2024-05-13T21:38:00Z"/>
              </w:rPr>
            </w:pPr>
            <w:ins w:id="8394" w:author="Valentin Gheorghiu" w:date="2024-05-13T21:38:00Z">
              <w:r w:rsidRPr="001C0E1B">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2EEEF4C" w14:textId="77777777" w:rsidR="00D8016D" w:rsidRPr="001C0E1B" w:rsidRDefault="00D8016D" w:rsidP="008547E2">
            <w:pPr>
              <w:pStyle w:val="TAH"/>
              <w:rPr>
                <w:ins w:id="8395" w:author="Valentin Gheorghiu" w:date="2024-05-13T21:38:00Z"/>
              </w:rPr>
            </w:pPr>
            <w:ins w:id="8396" w:author="Valentin Gheorghiu" w:date="2024-05-13T21:38:00Z">
              <w:r w:rsidRPr="001C0E1B">
                <w:t>Test 2</w:t>
              </w:r>
              <w:r w:rsidRPr="001C0E1B">
                <w:rPr>
                  <w:vertAlign w:val="superscript"/>
                </w:rPr>
                <w:t xml:space="preserve"> NOTE 3</w:t>
              </w:r>
            </w:ins>
          </w:p>
        </w:tc>
      </w:tr>
      <w:tr w:rsidR="00D8016D" w:rsidRPr="001C0E1B" w14:paraId="44D2A78E" w14:textId="77777777" w:rsidTr="008547E2">
        <w:trPr>
          <w:trHeight w:val="187"/>
          <w:jc w:val="center"/>
          <w:ins w:id="8397" w:author="Valentin Gheorghiu" w:date="2024-05-13T21:38:00Z"/>
        </w:trPr>
        <w:tc>
          <w:tcPr>
            <w:tcW w:w="2689" w:type="dxa"/>
            <w:tcBorders>
              <w:top w:val="nil"/>
              <w:left w:val="single" w:sz="4" w:space="0" w:color="auto"/>
              <w:bottom w:val="single" w:sz="4" w:space="0" w:color="auto"/>
              <w:right w:val="single" w:sz="4" w:space="0" w:color="auto"/>
            </w:tcBorders>
            <w:shd w:val="clear" w:color="auto" w:fill="auto"/>
            <w:hideMark/>
          </w:tcPr>
          <w:p w14:paraId="4DF620C1" w14:textId="77777777" w:rsidR="00D8016D" w:rsidRPr="001C0E1B" w:rsidRDefault="00D8016D" w:rsidP="008547E2">
            <w:pPr>
              <w:pStyle w:val="TAH"/>
              <w:rPr>
                <w:ins w:id="8398" w:author="Valentin Gheorghiu" w:date="2024-05-13T21:38: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76537203" w14:textId="77777777" w:rsidR="00D8016D" w:rsidRPr="001C0E1B" w:rsidRDefault="00D8016D" w:rsidP="008547E2">
            <w:pPr>
              <w:pStyle w:val="TAH"/>
              <w:rPr>
                <w:ins w:id="8399" w:author="Valentin Gheorghiu" w:date="2024-05-13T21:38: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7A49DE7D" w14:textId="77777777" w:rsidR="00D8016D" w:rsidRPr="001C0E1B" w:rsidRDefault="00D8016D" w:rsidP="008547E2">
            <w:pPr>
              <w:pStyle w:val="TAH"/>
              <w:rPr>
                <w:ins w:id="8400" w:author="Valentin Gheorghiu" w:date="2024-05-13T21:38: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7EE955EC" w14:textId="77777777" w:rsidR="00D8016D" w:rsidRPr="001C0E1B" w:rsidRDefault="00D8016D" w:rsidP="008547E2">
            <w:pPr>
              <w:pStyle w:val="TAH"/>
              <w:rPr>
                <w:ins w:id="8401" w:author="Valentin Gheorghiu" w:date="2024-05-13T21:38:00Z"/>
              </w:rPr>
            </w:pPr>
            <w:ins w:id="8402" w:author="Valentin Gheorghiu" w:date="2024-05-13T21:38:00Z">
              <w:r w:rsidRPr="001C0E1B">
                <w:t>CSI-RS0</w:t>
              </w:r>
            </w:ins>
          </w:p>
        </w:tc>
        <w:tc>
          <w:tcPr>
            <w:tcW w:w="952" w:type="dxa"/>
            <w:tcBorders>
              <w:top w:val="single" w:sz="4" w:space="0" w:color="auto"/>
              <w:left w:val="single" w:sz="4" w:space="0" w:color="auto"/>
              <w:bottom w:val="single" w:sz="4" w:space="0" w:color="auto"/>
              <w:right w:val="single" w:sz="4" w:space="0" w:color="auto"/>
            </w:tcBorders>
            <w:hideMark/>
          </w:tcPr>
          <w:p w14:paraId="589229F5" w14:textId="77777777" w:rsidR="00D8016D" w:rsidRPr="001C0E1B" w:rsidRDefault="00D8016D" w:rsidP="008547E2">
            <w:pPr>
              <w:pStyle w:val="TAH"/>
              <w:rPr>
                <w:ins w:id="8403" w:author="Valentin Gheorghiu" w:date="2024-05-13T21:38:00Z"/>
              </w:rPr>
            </w:pPr>
            <w:ins w:id="8404" w:author="Valentin Gheorghiu" w:date="2024-05-13T21:38:00Z">
              <w:r w:rsidRPr="001C0E1B">
                <w:t>CSI-RS1</w:t>
              </w:r>
            </w:ins>
          </w:p>
        </w:tc>
        <w:tc>
          <w:tcPr>
            <w:tcW w:w="1035" w:type="dxa"/>
            <w:tcBorders>
              <w:top w:val="single" w:sz="4" w:space="0" w:color="auto"/>
              <w:left w:val="single" w:sz="4" w:space="0" w:color="auto"/>
              <w:bottom w:val="single" w:sz="4" w:space="0" w:color="auto"/>
              <w:right w:val="single" w:sz="4" w:space="0" w:color="auto"/>
            </w:tcBorders>
            <w:hideMark/>
          </w:tcPr>
          <w:p w14:paraId="7A607324" w14:textId="77777777" w:rsidR="00D8016D" w:rsidRPr="001C0E1B" w:rsidRDefault="00D8016D" w:rsidP="008547E2">
            <w:pPr>
              <w:pStyle w:val="TAH"/>
              <w:rPr>
                <w:ins w:id="8405" w:author="Valentin Gheorghiu" w:date="2024-05-13T21:38:00Z"/>
              </w:rPr>
            </w:pPr>
            <w:ins w:id="8406" w:author="Valentin Gheorghiu" w:date="2024-05-13T21:38:00Z">
              <w:r w:rsidRPr="001C0E1B">
                <w:t>CSI-RS0</w:t>
              </w:r>
            </w:ins>
          </w:p>
        </w:tc>
        <w:tc>
          <w:tcPr>
            <w:tcW w:w="887" w:type="dxa"/>
            <w:tcBorders>
              <w:top w:val="single" w:sz="4" w:space="0" w:color="auto"/>
              <w:left w:val="single" w:sz="4" w:space="0" w:color="auto"/>
              <w:bottom w:val="single" w:sz="4" w:space="0" w:color="auto"/>
              <w:right w:val="single" w:sz="4" w:space="0" w:color="auto"/>
            </w:tcBorders>
            <w:hideMark/>
          </w:tcPr>
          <w:p w14:paraId="612E35CB" w14:textId="77777777" w:rsidR="00D8016D" w:rsidRPr="001C0E1B" w:rsidRDefault="00D8016D" w:rsidP="008547E2">
            <w:pPr>
              <w:pStyle w:val="TAH"/>
              <w:rPr>
                <w:ins w:id="8407" w:author="Valentin Gheorghiu" w:date="2024-05-13T21:38:00Z"/>
              </w:rPr>
            </w:pPr>
            <w:ins w:id="8408" w:author="Valentin Gheorghiu" w:date="2024-05-13T21:38:00Z">
              <w:r w:rsidRPr="001C0E1B">
                <w:t>CSI-RS1</w:t>
              </w:r>
            </w:ins>
          </w:p>
        </w:tc>
      </w:tr>
      <w:tr w:rsidR="00D8016D" w:rsidRPr="001C0E1B" w14:paraId="715450DA" w14:textId="77777777" w:rsidTr="008547E2">
        <w:trPr>
          <w:trHeight w:val="187"/>
          <w:jc w:val="center"/>
          <w:ins w:id="8409" w:author="Valentin Gheorghiu" w:date="2024-05-13T21:38:00Z"/>
        </w:trPr>
        <w:tc>
          <w:tcPr>
            <w:tcW w:w="2689" w:type="dxa"/>
            <w:tcBorders>
              <w:top w:val="single" w:sz="4" w:space="0" w:color="auto"/>
              <w:left w:val="single" w:sz="4" w:space="0" w:color="auto"/>
              <w:right w:val="single" w:sz="4" w:space="0" w:color="auto"/>
            </w:tcBorders>
          </w:tcPr>
          <w:p w14:paraId="6072C142" w14:textId="77777777" w:rsidR="00D8016D" w:rsidRPr="001C0E1B" w:rsidRDefault="00D8016D" w:rsidP="008547E2">
            <w:pPr>
              <w:pStyle w:val="TAL"/>
              <w:rPr>
                <w:ins w:id="8410" w:author="Valentin Gheorghiu" w:date="2024-05-13T21:38:00Z"/>
                <w:rFonts w:eastAsia="Calibri"/>
                <w:szCs w:val="22"/>
              </w:rPr>
            </w:pPr>
            <w:ins w:id="8411" w:author="Valentin Gheorghiu" w:date="2024-05-13T21:38:00Z">
              <w:r w:rsidRPr="001C0E1B">
                <w:t>Angle of arrival configuration</w:t>
              </w:r>
            </w:ins>
          </w:p>
        </w:tc>
        <w:tc>
          <w:tcPr>
            <w:tcW w:w="850" w:type="dxa"/>
            <w:tcBorders>
              <w:top w:val="single" w:sz="4" w:space="0" w:color="auto"/>
              <w:left w:val="single" w:sz="4" w:space="0" w:color="auto"/>
              <w:right w:val="single" w:sz="4" w:space="0" w:color="auto"/>
            </w:tcBorders>
          </w:tcPr>
          <w:p w14:paraId="2D6CF68A" w14:textId="77777777" w:rsidR="00D8016D" w:rsidRPr="001C0E1B" w:rsidRDefault="00D8016D" w:rsidP="008547E2">
            <w:pPr>
              <w:pStyle w:val="TAC"/>
              <w:rPr>
                <w:ins w:id="8412" w:author="Valentin Gheorghiu" w:date="2024-05-13T21:38:00Z"/>
              </w:rPr>
            </w:pPr>
          </w:p>
        </w:tc>
        <w:tc>
          <w:tcPr>
            <w:tcW w:w="893" w:type="dxa"/>
            <w:tcBorders>
              <w:top w:val="single" w:sz="4" w:space="0" w:color="auto"/>
              <w:left w:val="single" w:sz="4" w:space="0" w:color="auto"/>
              <w:bottom w:val="single" w:sz="4" w:space="0" w:color="auto"/>
              <w:right w:val="single" w:sz="4" w:space="0" w:color="auto"/>
            </w:tcBorders>
          </w:tcPr>
          <w:p w14:paraId="483AE5BF" w14:textId="77777777" w:rsidR="00D8016D" w:rsidRPr="001C0E1B" w:rsidRDefault="00D8016D" w:rsidP="008547E2">
            <w:pPr>
              <w:pStyle w:val="TAC"/>
              <w:rPr>
                <w:ins w:id="8413" w:author="Valentin Gheorghiu" w:date="2024-05-13T21:38:00Z"/>
              </w:rPr>
            </w:pPr>
          </w:p>
        </w:tc>
        <w:tc>
          <w:tcPr>
            <w:tcW w:w="1945" w:type="dxa"/>
            <w:gridSpan w:val="2"/>
            <w:tcBorders>
              <w:top w:val="single" w:sz="4" w:space="0" w:color="auto"/>
              <w:left w:val="single" w:sz="4" w:space="0" w:color="auto"/>
              <w:right w:val="single" w:sz="4" w:space="0" w:color="auto"/>
            </w:tcBorders>
          </w:tcPr>
          <w:p w14:paraId="168CB385" w14:textId="77777777" w:rsidR="00D8016D" w:rsidRPr="006A66D6" w:rsidRDefault="00D8016D" w:rsidP="008547E2">
            <w:pPr>
              <w:pStyle w:val="TAC"/>
              <w:rPr>
                <w:ins w:id="8414" w:author="Valentin Gheorghiu" w:date="2024-05-13T21:38:00Z"/>
                <w:rFonts w:hint="eastAsia"/>
              </w:rPr>
            </w:pPr>
            <w:ins w:id="8415" w:author="Valentin Gheorghiu" w:date="2024-05-13T21:38:00Z">
              <w:r w:rsidRPr="001C0E1B">
                <w:rPr>
                  <w:rFonts w:cs="Arial"/>
                </w:rPr>
                <w:t xml:space="preserve">Setup 1 according to </w:t>
              </w:r>
              <w:r w:rsidRPr="004722E6">
                <w:rPr>
                  <w:rFonts w:eastAsia="SimSun"/>
                  <w:lang w:eastAsia="ja-JP"/>
                </w:rPr>
                <w:t>G.1.8.</w:t>
              </w:r>
              <w:r>
                <w:rPr>
                  <w:rFonts w:hint="eastAsia"/>
                  <w:lang w:eastAsia="ja-JP"/>
                </w:rPr>
                <w:t>1</w:t>
              </w:r>
            </w:ins>
          </w:p>
        </w:tc>
        <w:tc>
          <w:tcPr>
            <w:tcW w:w="1922" w:type="dxa"/>
            <w:gridSpan w:val="2"/>
            <w:tcBorders>
              <w:top w:val="single" w:sz="4" w:space="0" w:color="auto"/>
              <w:left w:val="single" w:sz="4" w:space="0" w:color="auto"/>
              <w:right w:val="single" w:sz="4" w:space="0" w:color="auto"/>
            </w:tcBorders>
          </w:tcPr>
          <w:p w14:paraId="2ECFB4B5" w14:textId="77777777" w:rsidR="00D8016D" w:rsidRPr="006A66D6" w:rsidRDefault="00D8016D" w:rsidP="008547E2">
            <w:pPr>
              <w:pStyle w:val="TAC"/>
              <w:rPr>
                <w:ins w:id="8416" w:author="Valentin Gheorghiu" w:date="2024-05-13T21:38:00Z"/>
                <w:rFonts w:hint="eastAsia"/>
              </w:rPr>
            </w:pPr>
            <w:ins w:id="8417" w:author="Valentin Gheorghiu" w:date="2024-05-13T21:38:00Z">
              <w:r w:rsidRPr="001C0E1B">
                <w:rPr>
                  <w:rFonts w:cs="Arial"/>
                </w:rPr>
                <w:t xml:space="preserve">Setup 1 according to </w:t>
              </w:r>
              <w:r w:rsidRPr="004722E6">
                <w:rPr>
                  <w:rFonts w:eastAsia="SimSun"/>
                  <w:lang w:eastAsia="ja-JP"/>
                </w:rPr>
                <w:t>G.1.8.</w:t>
              </w:r>
              <w:r>
                <w:rPr>
                  <w:rFonts w:hint="eastAsia"/>
                  <w:lang w:eastAsia="ja-JP"/>
                </w:rPr>
                <w:t>1</w:t>
              </w:r>
            </w:ins>
          </w:p>
        </w:tc>
      </w:tr>
      <w:tr w:rsidR="00D8016D" w:rsidRPr="001C0E1B" w14:paraId="4D4C11D5" w14:textId="77777777" w:rsidTr="008547E2">
        <w:trPr>
          <w:trHeight w:val="187"/>
          <w:jc w:val="center"/>
          <w:ins w:id="8418" w:author="Valentin Gheorghiu" w:date="2024-05-13T21:38:00Z"/>
        </w:trPr>
        <w:tc>
          <w:tcPr>
            <w:tcW w:w="2689" w:type="dxa"/>
            <w:tcBorders>
              <w:top w:val="single" w:sz="4" w:space="0" w:color="auto"/>
              <w:left w:val="single" w:sz="4" w:space="0" w:color="auto"/>
              <w:right w:val="single" w:sz="4" w:space="0" w:color="auto"/>
            </w:tcBorders>
          </w:tcPr>
          <w:p w14:paraId="4AAEB7E0" w14:textId="77777777" w:rsidR="00D8016D" w:rsidRPr="001C0E1B" w:rsidRDefault="00D8016D" w:rsidP="008547E2">
            <w:pPr>
              <w:pStyle w:val="TAL"/>
              <w:rPr>
                <w:ins w:id="8419" w:author="Valentin Gheorghiu" w:date="2024-05-13T21:38:00Z"/>
              </w:rPr>
            </w:pPr>
            <w:ins w:id="8420" w:author="Valentin Gheorghiu" w:date="2024-05-13T21:38:00Z">
              <w:r w:rsidRPr="001C0E1B">
                <w:rPr>
                  <w:rFonts w:cs="Arial"/>
                  <w:szCs w:val="18"/>
                </w:rPr>
                <w:t xml:space="preserve">Assumption for </w:t>
              </w:r>
              <w:r>
                <w:rPr>
                  <w:rFonts w:cs="Arial"/>
                  <w:szCs w:val="18"/>
                </w:rPr>
                <w:t>mIAB-MT</w:t>
              </w:r>
              <w:r w:rsidRPr="001C0E1B">
                <w:rPr>
                  <w:rFonts w:cs="Arial"/>
                  <w:szCs w:val="18"/>
                </w:rPr>
                <w:t xml:space="preserve"> beams</w:t>
              </w:r>
              <w:r w:rsidRPr="001C0E1B">
                <w:rPr>
                  <w:rFonts w:cs="Arial"/>
                  <w:szCs w:val="18"/>
                  <w:vertAlign w:val="superscript"/>
                </w:rPr>
                <w:t>Note 4</w:t>
              </w:r>
            </w:ins>
          </w:p>
        </w:tc>
        <w:tc>
          <w:tcPr>
            <w:tcW w:w="850" w:type="dxa"/>
            <w:tcBorders>
              <w:top w:val="single" w:sz="4" w:space="0" w:color="auto"/>
              <w:left w:val="single" w:sz="4" w:space="0" w:color="auto"/>
              <w:right w:val="single" w:sz="4" w:space="0" w:color="auto"/>
            </w:tcBorders>
          </w:tcPr>
          <w:p w14:paraId="2BD0EFCE" w14:textId="77777777" w:rsidR="00D8016D" w:rsidRPr="001C0E1B" w:rsidRDefault="00D8016D" w:rsidP="008547E2">
            <w:pPr>
              <w:pStyle w:val="TAC"/>
              <w:rPr>
                <w:ins w:id="8421" w:author="Valentin Gheorghiu" w:date="2024-05-13T21:38:00Z"/>
              </w:rPr>
            </w:pPr>
          </w:p>
        </w:tc>
        <w:tc>
          <w:tcPr>
            <w:tcW w:w="893" w:type="dxa"/>
            <w:tcBorders>
              <w:top w:val="single" w:sz="4" w:space="0" w:color="auto"/>
              <w:left w:val="single" w:sz="4" w:space="0" w:color="auto"/>
              <w:bottom w:val="single" w:sz="4" w:space="0" w:color="auto"/>
              <w:right w:val="single" w:sz="4" w:space="0" w:color="auto"/>
            </w:tcBorders>
          </w:tcPr>
          <w:p w14:paraId="098C8D1A" w14:textId="77777777" w:rsidR="00D8016D" w:rsidRPr="001C0E1B" w:rsidRDefault="00D8016D" w:rsidP="008547E2">
            <w:pPr>
              <w:pStyle w:val="TAC"/>
              <w:rPr>
                <w:ins w:id="8422" w:author="Valentin Gheorghiu" w:date="2024-05-13T21:38:00Z"/>
              </w:rPr>
            </w:pPr>
          </w:p>
        </w:tc>
        <w:tc>
          <w:tcPr>
            <w:tcW w:w="1945" w:type="dxa"/>
            <w:gridSpan w:val="2"/>
            <w:tcBorders>
              <w:top w:val="single" w:sz="4" w:space="0" w:color="auto"/>
              <w:left w:val="single" w:sz="4" w:space="0" w:color="auto"/>
              <w:right w:val="single" w:sz="4" w:space="0" w:color="auto"/>
            </w:tcBorders>
          </w:tcPr>
          <w:p w14:paraId="700DDB0F" w14:textId="77777777" w:rsidR="00D8016D" w:rsidRPr="001C0E1B" w:rsidRDefault="00D8016D" w:rsidP="008547E2">
            <w:pPr>
              <w:pStyle w:val="TAC"/>
              <w:rPr>
                <w:ins w:id="8423" w:author="Valentin Gheorghiu" w:date="2024-05-13T21:38:00Z"/>
                <w:rFonts w:cs="Arial"/>
              </w:rPr>
            </w:pPr>
            <w:ins w:id="8424" w:author="Valentin Gheorghiu" w:date="2024-05-13T21:38:00Z">
              <w:r w:rsidRPr="001C0E1B">
                <w:rPr>
                  <w:lang w:eastAsia="ja-JP"/>
                </w:rPr>
                <w:t>Rough</w:t>
              </w:r>
            </w:ins>
          </w:p>
        </w:tc>
        <w:tc>
          <w:tcPr>
            <w:tcW w:w="1922" w:type="dxa"/>
            <w:gridSpan w:val="2"/>
            <w:tcBorders>
              <w:top w:val="single" w:sz="4" w:space="0" w:color="auto"/>
              <w:left w:val="single" w:sz="4" w:space="0" w:color="auto"/>
              <w:right w:val="single" w:sz="4" w:space="0" w:color="auto"/>
            </w:tcBorders>
          </w:tcPr>
          <w:p w14:paraId="5E99CCA0" w14:textId="77777777" w:rsidR="00D8016D" w:rsidRPr="001C0E1B" w:rsidRDefault="00D8016D" w:rsidP="008547E2">
            <w:pPr>
              <w:pStyle w:val="TAC"/>
              <w:rPr>
                <w:ins w:id="8425" w:author="Valentin Gheorghiu" w:date="2024-05-13T21:38:00Z"/>
                <w:rFonts w:cs="Arial"/>
              </w:rPr>
            </w:pPr>
            <w:ins w:id="8426" w:author="Valentin Gheorghiu" w:date="2024-05-13T21:38:00Z">
              <w:r w:rsidRPr="001C0E1B">
                <w:rPr>
                  <w:lang w:eastAsia="ja-JP"/>
                </w:rPr>
                <w:t>Rough</w:t>
              </w:r>
            </w:ins>
          </w:p>
        </w:tc>
      </w:tr>
      <w:tr w:rsidR="00D8016D" w:rsidRPr="001C0E1B" w14:paraId="3E78BD62" w14:textId="77777777" w:rsidTr="008547E2">
        <w:trPr>
          <w:trHeight w:val="187"/>
          <w:jc w:val="center"/>
          <w:ins w:id="8427" w:author="Valentin Gheorghiu" w:date="2024-05-13T21:38:00Z"/>
        </w:trPr>
        <w:tc>
          <w:tcPr>
            <w:tcW w:w="2689" w:type="dxa"/>
            <w:tcBorders>
              <w:top w:val="single" w:sz="4" w:space="0" w:color="auto"/>
              <w:left w:val="single" w:sz="4" w:space="0" w:color="auto"/>
              <w:right w:val="single" w:sz="4" w:space="0" w:color="auto"/>
            </w:tcBorders>
          </w:tcPr>
          <w:p w14:paraId="7A54EDF2" w14:textId="77777777" w:rsidR="00D8016D" w:rsidRPr="001C0E1B" w:rsidRDefault="00D8016D" w:rsidP="008547E2">
            <w:pPr>
              <w:pStyle w:val="TAL"/>
              <w:rPr>
                <w:ins w:id="8428" w:author="Valentin Gheorghiu" w:date="2024-05-13T21:38:00Z"/>
                <w:vertAlign w:val="superscript"/>
              </w:rPr>
            </w:pPr>
            <w:ins w:id="8429" w:author="Valentin Gheorghiu" w:date="2024-05-13T21:38:00Z">
              <w:r w:rsidRPr="001C0E1B">
                <w:rPr>
                  <w:rFonts w:eastAsia="Calibri"/>
                  <w:position w:val="-12"/>
                  <w:szCs w:val="22"/>
                </w:rPr>
                <w:object w:dxaOrig="405" w:dyaOrig="345" w14:anchorId="76C5E1DC">
                  <v:shape id="_x0000_i1287" type="#_x0000_t75" style="width:13.1pt;height:13.1pt" o:ole="" fillcolor="window">
                    <v:imagedata r:id="rId16" o:title=""/>
                  </v:shape>
                  <o:OLEObject Type="Embed" ProgID="Equation.3" ShapeID="_x0000_i1287" DrawAspect="Content" ObjectID="_1777145359" r:id="rId55"/>
                </w:object>
              </w:r>
            </w:ins>
          </w:p>
        </w:tc>
        <w:tc>
          <w:tcPr>
            <w:tcW w:w="850" w:type="dxa"/>
            <w:tcBorders>
              <w:top w:val="single" w:sz="4" w:space="0" w:color="auto"/>
              <w:left w:val="single" w:sz="4" w:space="0" w:color="auto"/>
              <w:right w:val="single" w:sz="4" w:space="0" w:color="auto"/>
            </w:tcBorders>
          </w:tcPr>
          <w:p w14:paraId="27394764" w14:textId="77777777" w:rsidR="00D8016D" w:rsidRPr="001C0E1B" w:rsidRDefault="00D8016D" w:rsidP="008547E2">
            <w:pPr>
              <w:pStyle w:val="TAC"/>
              <w:rPr>
                <w:ins w:id="8430" w:author="Valentin Gheorghiu" w:date="2024-05-13T21:38:00Z"/>
              </w:rPr>
            </w:pPr>
            <w:ins w:id="8431" w:author="Valentin Gheorghiu" w:date="2024-05-13T21:38: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B747F26" w14:textId="77777777" w:rsidR="00D8016D" w:rsidRPr="001C0E1B" w:rsidRDefault="00D8016D" w:rsidP="008547E2">
            <w:pPr>
              <w:pStyle w:val="TAC"/>
              <w:rPr>
                <w:ins w:id="8432" w:author="Valentin Gheorghiu" w:date="2024-05-13T21:38:00Z"/>
              </w:rPr>
            </w:pPr>
            <w:ins w:id="8433" w:author="Valentin Gheorghiu" w:date="2024-05-13T21:38:00Z">
              <w:r w:rsidRPr="001C0E1B">
                <w:t>dBm/15kHz</w:t>
              </w:r>
            </w:ins>
          </w:p>
        </w:tc>
        <w:tc>
          <w:tcPr>
            <w:tcW w:w="1945" w:type="dxa"/>
            <w:gridSpan w:val="2"/>
            <w:tcBorders>
              <w:top w:val="single" w:sz="4" w:space="0" w:color="auto"/>
              <w:left w:val="single" w:sz="4" w:space="0" w:color="auto"/>
              <w:right w:val="single" w:sz="4" w:space="0" w:color="auto"/>
            </w:tcBorders>
          </w:tcPr>
          <w:p w14:paraId="1F3EBB02" w14:textId="77777777" w:rsidR="00D8016D" w:rsidRPr="001C0E1B" w:rsidRDefault="00D8016D" w:rsidP="008547E2">
            <w:pPr>
              <w:pStyle w:val="TAC"/>
              <w:rPr>
                <w:ins w:id="8434" w:author="Valentin Gheorghiu" w:date="2024-05-13T21:38:00Z"/>
              </w:rPr>
            </w:pPr>
            <w:ins w:id="8435" w:author="Valentin Gheorghiu" w:date="2024-05-13T21:38:00Z">
              <w:r w:rsidRPr="001C0E1B">
                <w:t>-100</w:t>
              </w:r>
            </w:ins>
          </w:p>
        </w:tc>
        <w:tc>
          <w:tcPr>
            <w:tcW w:w="1922" w:type="dxa"/>
            <w:gridSpan w:val="2"/>
            <w:tcBorders>
              <w:top w:val="single" w:sz="4" w:space="0" w:color="auto"/>
              <w:left w:val="single" w:sz="4" w:space="0" w:color="auto"/>
              <w:right w:val="single" w:sz="4" w:space="0" w:color="auto"/>
            </w:tcBorders>
          </w:tcPr>
          <w:p w14:paraId="44990C46" w14:textId="77777777" w:rsidR="00D8016D" w:rsidRPr="001C0E1B" w:rsidRDefault="00D8016D" w:rsidP="008547E2">
            <w:pPr>
              <w:pStyle w:val="TAC"/>
              <w:rPr>
                <w:ins w:id="8436" w:author="Valentin Gheorghiu" w:date="2024-05-13T21:38:00Z"/>
              </w:rPr>
            </w:pPr>
            <w:ins w:id="8437" w:author="Valentin Gheorghiu" w:date="2024-05-13T21:38:00Z">
              <w:r w:rsidRPr="001C0E1B">
                <w:t>n.a.</w:t>
              </w:r>
            </w:ins>
          </w:p>
        </w:tc>
      </w:tr>
      <w:tr w:rsidR="00D8016D" w:rsidRPr="001C0E1B" w14:paraId="7DED5DAE" w14:textId="77777777" w:rsidTr="008547E2">
        <w:trPr>
          <w:trHeight w:val="187"/>
          <w:jc w:val="center"/>
          <w:ins w:id="8438" w:author="Valentin Gheorghiu" w:date="2024-05-13T21:38:00Z"/>
        </w:trPr>
        <w:tc>
          <w:tcPr>
            <w:tcW w:w="2689" w:type="dxa"/>
            <w:tcBorders>
              <w:top w:val="single" w:sz="4" w:space="0" w:color="auto"/>
              <w:left w:val="single" w:sz="4" w:space="0" w:color="auto"/>
              <w:right w:val="single" w:sz="4" w:space="0" w:color="auto"/>
            </w:tcBorders>
          </w:tcPr>
          <w:p w14:paraId="39063E48" w14:textId="77777777" w:rsidR="00D8016D" w:rsidRPr="001C0E1B" w:rsidRDefault="00D8016D" w:rsidP="008547E2">
            <w:pPr>
              <w:pStyle w:val="TAL"/>
              <w:rPr>
                <w:ins w:id="8439" w:author="Valentin Gheorghiu" w:date="2024-05-13T21:38:00Z"/>
                <w:sz w:val="15"/>
                <w:szCs w:val="15"/>
              </w:rPr>
            </w:pPr>
            <w:ins w:id="8440" w:author="Valentin Gheorghiu" w:date="2024-05-13T21:38:00Z">
              <w:r w:rsidRPr="001C0E1B">
                <w:rPr>
                  <w:rFonts w:eastAsia="Calibri"/>
                  <w:position w:val="-12"/>
                  <w:szCs w:val="22"/>
                </w:rPr>
                <w:object w:dxaOrig="405" w:dyaOrig="345" w14:anchorId="2076BF04">
                  <v:shape id="_x0000_i1288" type="#_x0000_t75" style="width:13.1pt;height:13.1pt" o:ole="" fillcolor="window">
                    <v:imagedata r:id="rId16" o:title=""/>
                  </v:shape>
                  <o:OLEObject Type="Embed" ProgID="Equation.3" ShapeID="_x0000_i1288" DrawAspect="Content" ObjectID="_1777145360" r:id="rId56"/>
                </w:object>
              </w:r>
            </w:ins>
          </w:p>
        </w:tc>
        <w:tc>
          <w:tcPr>
            <w:tcW w:w="850" w:type="dxa"/>
            <w:tcBorders>
              <w:top w:val="single" w:sz="4" w:space="0" w:color="auto"/>
              <w:left w:val="single" w:sz="4" w:space="0" w:color="auto"/>
              <w:right w:val="single" w:sz="4" w:space="0" w:color="auto"/>
            </w:tcBorders>
          </w:tcPr>
          <w:p w14:paraId="3F90164A" w14:textId="77777777" w:rsidR="00D8016D" w:rsidRPr="001C0E1B" w:rsidRDefault="00D8016D" w:rsidP="008547E2">
            <w:pPr>
              <w:pStyle w:val="TAC"/>
              <w:rPr>
                <w:ins w:id="8441" w:author="Valentin Gheorghiu" w:date="2024-05-13T21:38:00Z"/>
              </w:rPr>
            </w:pPr>
            <w:ins w:id="8442" w:author="Valentin Gheorghiu" w:date="2024-05-13T21:38:00Z">
              <w:r w:rsidRPr="001C0E1B">
                <w:t>1~2</w:t>
              </w:r>
            </w:ins>
          </w:p>
        </w:tc>
        <w:tc>
          <w:tcPr>
            <w:tcW w:w="893" w:type="dxa"/>
            <w:tcBorders>
              <w:top w:val="single" w:sz="4" w:space="0" w:color="auto"/>
              <w:left w:val="single" w:sz="4" w:space="0" w:color="auto"/>
              <w:right w:val="single" w:sz="4" w:space="0" w:color="auto"/>
            </w:tcBorders>
          </w:tcPr>
          <w:p w14:paraId="15B3EF53" w14:textId="77777777" w:rsidR="00D8016D" w:rsidRPr="001C0E1B" w:rsidRDefault="00D8016D" w:rsidP="008547E2">
            <w:pPr>
              <w:pStyle w:val="TAC"/>
              <w:rPr>
                <w:ins w:id="8443" w:author="Valentin Gheorghiu" w:date="2024-05-13T21:38:00Z"/>
              </w:rPr>
            </w:pPr>
            <w:ins w:id="8444" w:author="Valentin Gheorghiu" w:date="2024-05-13T21:38:00Z">
              <w:r w:rsidRPr="001C0E1B">
                <w:t>dBm/SSB SCS</w:t>
              </w:r>
            </w:ins>
          </w:p>
        </w:tc>
        <w:tc>
          <w:tcPr>
            <w:tcW w:w="1945" w:type="dxa"/>
            <w:gridSpan w:val="2"/>
            <w:tcBorders>
              <w:left w:val="single" w:sz="4" w:space="0" w:color="auto"/>
              <w:right w:val="single" w:sz="4" w:space="0" w:color="auto"/>
            </w:tcBorders>
          </w:tcPr>
          <w:p w14:paraId="32F0FFD8" w14:textId="77777777" w:rsidR="00D8016D" w:rsidRPr="001C0E1B" w:rsidRDefault="00D8016D" w:rsidP="008547E2">
            <w:pPr>
              <w:pStyle w:val="TAC"/>
              <w:rPr>
                <w:ins w:id="8445" w:author="Valentin Gheorghiu" w:date="2024-05-13T21:38:00Z"/>
              </w:rPr>
            </w:pPr>
            <w:ins w:id="8446" w:author="Valentin Gheorghiu" w:date="2024-05-13T21:38:00Z">
              <w:r w:rsidRPr="001C0E1B">
                <w:t>-91</w:t>
              </w:r>
            </w:ins>
          </w:p>
        </w:tc>
        <w:tc>
          <w:tcPr>
            <w:tcW w:w="1922" w:type="dxa"/>
            <w:gridSpan w:val="2"/>
            <w:tcBorders>
              <w:left w:val="single" w:sz="4" w:space="0" w:color="auto"/>
              <w:right w:val="single" w:sz="4" w:space="0" w:color="auto"/>
            </w:tcBorders>
          </w:tcPr>
          <w:p w14:paraId="6293E040" w14:textId="77777777" w:rsidR="00D8016D" w:rsidRPr="001C0E1B" w:rsidRDefault="00D8016D" w:rsidP="008547E2">
            <w:pPr>
              <w:pStyle w:val="TAC"/>
              <w:rPr>
                <w:ins w:id="8447" w:author="Valentin Gheorghiu" w:date="2024-05-13T21:38:00Z"/>
              </w:rPr>
            </w:pPr>
            <w:ins w:id="8448" w:author="Valentin Gheorghiu" w:date="2024-05-13T21:38:00Z">
              <w:r w:rsidRPr="001C0E1B">
                <w:t>n.a.</w:t>
              </w:r>
            </w:ins>
          </w:p>
          <w:p w14:paraId="5E0EEED6" w14:textId="77777777" w:rsidR="00D8016D" w:rsidRPr="001C0E1B" w:rsidRDefault="00D8016D" w:rsidP="008547E2">
            <w:pPr>
              <w:pStyle w:val="TAC"/>
              <w:rPr>
                <w:ins w:id="8449" w:author="Valentin Gheorghiu" w:date="2024-05-13T21:38:00Z"/>
              </w:rPr>
            </w:pPr>
            <w:ins w:id="8450" w:author="Valentin Gheorghiu" w:date="2024-05-13T21:38:00Z">
              <w:r w:rsidRPr="001C0E1B">
                <w:t>n.a.</w:t>
              </w:r>
            </w:ins>
          </w:p>
        </w:tc>
      </w:tr>
      <w:tr w:rsidR="00D8016D" w:rsidRPr="001C0E1B" w14:paraId="56E9F954" w14:textId="77777777" w:rsidTr="008547E2">
        <w:trPr>
          <w:trHeight w:val="187"/>
          <w:jc w:val="center"/>
          <w:ins w:id="8451" w:author="Valentin Gheorghiu" w:date="2024-05-13T21:38:00Z"/>
        </w:trPr>
        <w:tc>
          <w:tcPr>
            <w:tcW w:w="2689" w:type="dxa"/>
            <w:tcBorders>
              <w:top w:val="single" w:sz="4" w:space="0" w:color="auto"/>
              <w:left w:val="single" w:sz="4" w:space="0" w:color="auto"/>
              <w:bottom w:val="single" w:sz="4" w:space="0" w:color="auto"/>
              <w:right w:val="single" w:sz="4" w:space="0" w:color="auto"/>
            </w:tcBorders>
          </w:tcPr>
          <w:p w14:paraId="162FE987" w14:textId="77777777" w:rsidR="00D8016D" w:rsidRPr="001C0E1B" w:rsidRDefault="00D8016D" w:rsidP="008547E2">
            <w:pPr>
              <w:pStyle w:val="TAL"/>
              <w:rPr>
                <w:ins w:id="8452" w:author="Valentin Gheorghiu" w:date="2024-05-13T21:38:00Z"/>
              </w:rPr>
            </w:pPr>
            <w:ins w:id="8453" w:author="Valentin Gheorghiu" w:date="2024-05-13T21:38:00Z">
              <w:r w:rsidRPr="001C0E1B">
                <w:rPr>
                  <w:i/>
                  <w:position w:val="-12"/>
                </w:rPr>
                <w:object w:dxaOrig="620" w:dyaOrig="380" w14:anchorId="068ACD4E">
                  <v:shape id="_x0000_i1289" type="#_x0000_t75" style="width:29.45pt;height:14.5pt" o:ole="" fillcolor="window">
                    <v:imagedata r:id="rId19" o:title=""/>
                  </v:shape>
                  <o:OLEObject Type="Embed" ProgID="Equation.3" ShapeID="_x0000_i1289" DrawAspect="Content" ObjectID="_1777145361" r:id="rId57"/>
                </w:object>
              </w:r>
            </w:ins>
          </w:p>
        </w:tc>
        <w:tc>
          <w:tcPr>
            <w:tcW w:w="850" w:type="dxa"/>
            <w:tcBorders>
              <w:top w:val="single" w:sz="4" w:space="0" w:color="auto"/>
              <w:left w:val="single" w:sz="4" w:space="0" w:color="auto"/>
              <w:bottom w:val="single" w:sz="4" w:space="0" w:color="auto"/>
              <w:right w:val="single" w:sz="4" w:space="0" w:color="auto"/>
            </w:tcBorders>
          </w:tcPr>
          <w:p w14:paraId="471EA9B3" w14:textId="77777777" w:rsidR="00D8016D" w:rsidRPr="001C0E1B" w:rsidRDefault="00D8016D" w:rsidP="008547E2">
            <w:pPr>
              <w:pStyle w:val="TAC"/>
              <w:rPr>
                <w:ins w:id="8454" w:author="Valentin Gheorghiu" w:date="2024-05-13T21:38:00Z"/>
              </w:rPr>
            </w:pPr>
            <w:ins w:id="8455" w:author="Valentin Gheorghiu" w:date="2024-05-13T21:38: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E6100B4" w14:textId="77777777" w:rsidR="00D8016D" w:rsidRPr="001C0E1B" w:rsidRDefault="00D8016D" w:rsidP="008547E2">
            <w:pPr>
              <w:pStyle w:val="TAC"/>
              <w:rPr>
                <w:ins w:id="8456" w:author="Valentin Gheorghiu" w:date="2024-05-13T21:38:00Z"/>
              </w:rPr>
            </w:pPr>
            <w:ins w:id="8457" w:author="Valentin Gheorghiu" w:date="2024-05-13T21:3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6A6500EF" w14:textId="77777777" w:rsidR="00D8016D" w:rsidRPr="001C0E1B" w:rsidRDefault="00D8016D" w:rsidP="008547E2">
            <w:pPr>
              <w:pStyle w:val="TAC"/>
              <w:rPr>
                <w:ins w:id="8458" w:author="Valentin Gheorghiu" w:date="2024-05-13T21:38:00Z"/>
              </w:rPr>
            </w:pPr>
            <w:ins w:id="8459" w:author="Valentin Gheorghiu" w:date="2024-05-13T21:38:00Z">
              <w:r w:rsidRPr="001C0E1B">
                <w:t>10</w:t>
              </w:r>
            </w:ins>
          </w:p>
        </w:tc>
        <w:tc>
          <w:tcPr>
            <w:tcW w:w="952" w:type="dxa"/>
            <w:tcBorders>
              <w:top w:val="single" w:sz="4" w:space="0" w:color="auto"/>
              <w:left w:val="single" w:sz="4" w:space="0" w:color="auto"/>
              <w:bottom w:val="single" w:sz="4" w:space="0" w:color="auto"/>
              <w:right w:val="single" w:sz="4" w:space="0" w:color="auto"/>
            </w:tcBorders>
          </w:tcPr>
          <w:p w14:paraId="3FE1C14B" w14:textId="77777777" w:rsidR="00D8016D" w:rsidRPr="001C0E1B" w:rsidRDefault="00D8016D" w:rsidP="008547E2">
            <w:pPr>
              <w:pStyle w:val="TAC"/>
              <w:rPr>
                <w:ins w:id="8460" w:author="Valentin Gheorghiu" w:date="2024-05-13T21:38:00Z"/>
              </w:rPr>
            </w:pPr>
            <w:ins w:id="8461" w:author="Valentin Gheorghiu" w:date="2024-05-13T21:38: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14:paraId="52C1265F" w14:textId="77777777" w:rsidR="00D8016D" w:rsidRPr="001C0E1B" w:rsidRDefault="00D8016D" w:rsidP="008547E2">
            <w:pPr>
              <w:pStyle w:val="TAC"/>
              <w:rPr>
                <w:ins w:id="8462" w:author="Valentin Gheorghiu" w:date="2024-05-13T21:38:00Z"/>
              </w:rPr>
            </w:pPr>
            <w:ins w:id="8463" w:author="Valentin Gheorghiu" w:date="2024-05-13T21:38:00Z">
              <w:r w:rsidRPr="001C0E1B">
                <w:t>n.a.</w:t>
              </w:r>
            </w:ins>
          </w:p>
        </w:tc>
      </w:tr>
      <w:tr w:rsidR="00D8016D" w:rsidRPr="001C0E1B" w14:paraId="58BCD142" w14:textId="77777777" w:rsidTr="008547E2">
        <w:trPr>
          <w:trHeight w:val="187"/>
          <w:jc w:val="center"/>
          <w:ins w:id="8464" w:author="Valentin Gheorghiu" w:date="2024-05-13T21:38:00Z"/>
        </w:trPr>
        <w:tc>
          <w:tcPr>
            <w:tcW w:w="2689" w:type="dxa"/>
            <w:tcBorders>
              <w:top w:val="single" w:sz="4" w:space="0" w:color="auto"/>
              <w:left w:val="single" w:sz="4" w:space="0" w:color="auto"/>
              <w:right w:val="single" w:sz="4" w:space="0" w:color="auto"/>
            </w:tcBorders>
          </w:tcPr>
          <w:p w14:paraId="690EFE27" w14:textId="77777777" w:rsidR="00D8016D" w:rsidRPr="001C0E1B" w:rsidRDefault="00D8016D" w:rsidP="008547E2">
            <w:pPr>
              <w:pStyle w:val="TAL"/>
              <w:rPr>
                <w:ins w:id="8465" w:author="Valentin Gheorghiu" w:date="2024-05-13T21:38:00Z"/>
                <w:sz w:val="15"/>
                <w:szCs w:val="15"/>
              </w:rPr>
            </w:pPr>
            <w:ins w:id="8466" w:author="Valentin Gheorghiu" w:date="2024-05-13T21:38: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7F391AEC" w14:textId="77777777" w:rsidR="00D8016D" w:rsidRPr="001C0E1B" w:rsidRDefault="00D8016D" w:rsidP="008547E2">
            <w:pPr>
              <w:pStyle w:val="TAC"/>
              <w:rPr>
                <w:ins w:id="8467" w:author="Valentin Gheorghiu" w:date="2024-05-13T21:38:00Z"/>
              </w:rPr>
            </w:pPr>
            <w:ins w:id="8468" w:author="Valentin Gheorghiu" w:date="2024-05-13T21:38:00Z">
              <w:r w:rsidRPr="001C0E1B">
                <w:t>1~2</w:t>
              </w:r>
            </w:ins>
          </w:p>
        </w:tc>
        <w:tc>
          <w:tcPr>
            <w:tcW w:w="893" w:type="dxa"/>
            <w:tcBorders>
              <w:top w:val="single" w:sz="4" w:space="0" w:color="auto"/>
              <w:left w:val="single" w:sz="4" w:space="0" w:color="auto"/>
              <w:right w:val="single" w:sz="4" w:space="0" w:color="auto"/>
            </w:tcBorders>
          </w:tcPr>
          <w:p w14:paraId="4CCABA22" w14:textId="77777777" w:rsidR="00D8016D" w:rsidRPr="001C0E1B" w:rsidRDefault="00D8016D" w:rsidP="008547E2">
            <w:pPr>
              <w:pStyle w:val="TAC"/>
              <w:rPr>
                <w:ins w:id="8469" w:author="Valentin Gheorghiu" w:date="2024-05-13T21:38:00Z"/>
              </w:rPr>
            </w:pPr>
            <w:ins w:id="8470" w:author="Valentin Gheorghiu" w:date="2024-05-13T21:38:00Z">
              <w:r w:rsidRPr="001C0E1B">
                <w:t>dBm/SCS</w:t>
              </w:r>
            </w:ins>
          </w:p>
        </w:tc>
        <w:tc>
          <w:tcPr>
            <w:tcW w:w="993" w:type="dxa"/>
            <w:tcBorders>
              <w:top w:val="single" w:sz="4" w:space="0" w:color="auto"/>
              <w:left w:val="single" w:sz="4" w:space="0" w:color="auto"/>
              <w:right w:val="single" w:sz="4" w:space="0" w:color="auto"/>
            </w:tcBorders>
          </w:tcPr>
          <w:p w14:paraId="1853817F" w14:textId="77777777" w:rsidR="00D8016D" w:rsidRPr="001C0E1B" w:rsidRDefault="00D8016D" w:rsidP="008547E2">
            <w:pPr>
              <w:pStyle w:val="TAC"/>
              <w:rPr>
                <w:ins w:id="8471" w:author="Valentin Gheorghiu" w:date="2024-05-13T21:38:00Z"/>
              </w:rPr>
            </w:pPr>
            <w:ins w:id="8472" w:author="Valentin Gheorghiu" w:date="2024-05-13T21:38:00Z">
              <w:r w:rsidRPr="001C0E1B">
                <w:t>-81</w:t>
              </w:r>
            </w:ins>
          </w:p>
        </w:tc>
        <w:tc>
          <w:tcPr>
            <w:tcW w:w="952" w:type="dxa"/>
            <w:tcBorders>
              <w:top w:val="single" w:sz="4" w:space="0" w:color="auto"/>
              <w:left w:val="single" w:sz="4" w:space="0" w:color="auto"/>
              <w:right w:val="single" w:sz="4" w:space="0" w:color="auto"/>
            </w:tcBorders>
          </w:tcPr>
          <w:p w14:paraId="569BA221" w14:textId="77777777" w:rsidR="00D8016D" w:rsidRPr="001C0E1B" w:rsidRDefault="00D8016D" w:rsidP="008547E2">
            <w:pPr>
              <w:pStyle w:val="TAC"/>
              <w:rPr>
                <w:ins w:id="8473" w:author="Valentin Gheorghiu" w:date="2024-05-13T21:38:00Z"/>
              </w:rPr>
            </w:pPr>
            <w:ins w:id="8474" w:author="Valentin Gheorghiu" w:date="2024-05-13T21:38:00Z">
              <w:r w:rsidRPr="001C0E1B">
                <w:t>-93</w:t>
              </w:r>
            </w:ins>
          </w:p>
        </w:tc>
        <w:tc>
          <w:tcPr>
            <w:tcW w:w="1922" w:type="dxa"/>
            <w:gridSpan w:val="2"/>
            <w:tcBorders>
              <w:top w:val="single" w:sz="4" w:space="0" w:color="auto"/>
              <w:left w:val="single" w:sz="4" w:space="0" w:color="auto"/>
              <w:right w:val="single" w:sz="4" w:space="0" w:color="auto"/>
            </w:tcBorders>
          </w:tcPr>
          <w:p w14:paraId="2BA7A049" w14:textId="77777777" w:rsidR="00D8016D" w:rsidRPr="001C0E1B" w:rsidRDefault="00D8016D" w:rsidP="008547E2">
            <w:pPr>
              <w:pStyle w:val="TAC"/>
              <w:rPr>
                <w:ins w:id="8475" w:author="Valentin Gheorghiu" w:date="2024-05-13T21:38:00Z"/>
              </w:rPr>
            </w:pPr>
            <w:ins w:id="8476" w:author="Valentin Gheorghiu" w:date="2024-05-13T21:38:00Z">
              <w:r w:rsidRPr="001C0E1B">
                <w:t>As in Table B.2.4-2</w:t>
              </w:r>
            </w:ins>
          </w:p>
        </w:tc>
      </w:tr>
      <w:tr w:rsidR="00D8016D" w:rsidRPr="001C0E1B" w14:paraId="1E3E98B8" w14:textId="77777777" w:rsidTr="008547E2">
        <w:trPr>
          <w:trHeight w:val="187"/>
          <w:jc w:val="center"/>
          <w:ins w:id="8477" w:author="Valentin Gheorghiu" w:date="2024-05-13T21:38:00Z"/>
        </w:trPr>
        <w:tc>
          <w:tcPr>
            <w:tcW w:w="2689" w:type="dxa"/>
            <w:tcBorders>
              <w:top w:val="single" w:sz="4" w:space="0" w:color="auto"/>
              <w:left w:val="single" w:sz="4" w:space="0" w:color="auto"/>
              <w:right w:val="single" w:sz="4" w:space="0" w:color="auto"/>
            </w:tcBorders>
          </w:tcPr>
          <w:p w14:paraId="5EB4A86B" w14:textId="77777777" w:rsidR="00D8016D" w:rsidRPr="001C0E1B" w:rsidRDefault="00D8016D" w:rsidP="008547E2">
            <w:pPr>
              <w:pStyle w:val="TAL"/>
              <w:rPr>
                <w:ins w:id="8478" w:author="Valentin Gheorghiu" w:date="2024-05-13T21:38:00Z"/>
              </w:rPr>
            </w:pPr>
            <w:ins w:id="8479" w:author="Valentin Gheorghiu" w:date="2024-05-13T21:3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3ADE9BC" w14:textId="77777777" w:rsidR="00D8016D" w:rsidRPr="001C0E1B" w:rsidRDefault="00D8016D" w:rsidP="008547E2">
            <w:pPr>
              <w:pStyle w:val="TAC"/>
              <w:rPr>
                <w:ins w:id="8480" w:author="Valentin Gheorghiu" w:date="2024-05-13T21:38:00Z"/>
              </w:rPr>
            </w:pPr>
            <w:ins w:id="8481" w:author="Valentin Gheorghiu" w:date="2024-05-13T21:38:00Z">
              <w:r w:rsidRPr="001C0E1B">
                <w:t>1~2</w:t>
              </w:r>
            </w:ins>
          </w:p>
        </w:tc>
        <w:tc>
          <w:tcPr>
            <w:tcW w:w="893" w:type="dxa"/>
            <w:tcBorders>
              <w:top w:val="single" w:sz="4" w:space="0" w:color="auto"/>
              <w:left w:val="single" w:sz="4" w:space="0" w:color="auto"/>
              <w:right w:val="single" w:sz="4" w:space="0" w:color="auto"/>
            </w:tcBorders>
          </w:tcPr>
          <w:p w14:paraId="51ECBB78" w14:textId="77777777" w:rsidR="00D8016D" w:rsidRPr="001C0E1B" w:rsidRDefault="00D8016D" w:rsidP="008547E2">
            <w:pPr>
              <w:pStyle w:val="TAC"/>
              <w:rPr>
                <w:ins w:id="8482" w:author="Valentin Gheorghiu" w:date="2024-05-13T21:38:00Z"/>
              </w:rPr>
            </w:pPr>
            <w:ins w:id="8483" w:author="Valentin Gheorghiu" w:date="2024-05-13T21:38:00Z">
              <w:r w:rsidRPr="001C0E1B">
                <w:t>dBm/</w:t>
              </w:r>
            </w:ins>
          </w:p>
          <w:p w14:paraId="01E0D333" w14:textId="77777777" w:rsidR="00D8016D" w:rsidRPr="001C0E1B" w:rsidRDefault="00D8016D" w:rsidP="008547E2">
            <w:pPr>
              <w:pStyle w:val="TAC"/>
              <w:rPr>
                <w:ins w:id="8484" w:author="Valentin Gheorghiu" w:date="2024-05-13T21:38:00Z"/>
              </w:rPr>
            </w:pPr>
            <w:ins w:id="8485" w:author="Valentin Gheorghiu" w:date="2024-05-13T21:38:00Z">
              <w:r w:rsidRPr="001C0E1B">
                <w:t>95.04MHz</w:t>
              </w:r>
            </w:ins>
          </w:p>
        </w:tc>
        <w:tc>
          <w:tcPr>
            <w:tcW w:w="1945" w:type="dxa"/>
            <w:gridSpan w:val="2"/>
            <w:tcBorders>
              <w:top w:val="single" w:sz="4" w:space="0" w:color="auto"/>
              <w:left w:val="single" w:sz="4" w:space="0" w:color="auto"/>
              <w:right w:val="single" w:sz="4" w:space="0" w:color="auto"/>
            </w:tcBorders>
          </w:tcPr>
          <w:p w14:paraId="2912EE85" w14:textId="77777777" w:rsidR="00D8016D" w:rsidRPr="001C0E1B" w:rsidRDefault="00D8016D" w:rsidP="008547E2">
            <w:pPr>
              <w:pStyle w:val="TAC"/>
              <w:rPr>
                <w:ins w:id="8486" w:author="Valentin Gheorghiu" w:date="2024-05-13T21:38:00Z"/>
              </w:rPr>
            </w:pPr>
            <w:ins w:id="8487" w:author="Valentin Gheorghiu" w:date="2024-05-13T21:38:00Z">
              <w:r w:rsidRPr="001C0E1B">
                <w:t>-59.86</w:t>
              </w:r>
            </w:ins>
          </w:p>
        </w:tc>
        <w:tc>
          <w:tcPr>
            <w:tcW w:w="1922" w:type="dxa"/>
            <w:gridSpan w:val="2"/>
            <w:tcBorders>
              <w:top w:val="single" w:sz="4" w:space="0" w:color="auto"/>
              <w:left w:val="single" w:sz="4" w:space="0" w:color="auto"/>
              <w:right w:val="single" w:sz="4" w:space="0" w:color="auto"/>
            </w:tcBorders>
          </w:tcPr>
          <w:p w14:paraId="5655377D" w14:textId="77777777" w:rsidR="00D8016D" w:rsidRPr="001C0E1B" w:rsidRDefault="00D8016D" w:rsidP="008547E2">
            <w:pPr>
              <w:pStyle w:val="TAC"/>
              <w:rPr>
                <w:ins w:id="8488" w:author="Valentin Gheorghiu" w:date="2024-05-13T21:38:00Z"/>
              </w:rPr>
            </w:pPr>
            <w:ins w:id="8489" w:author="Valentin Gheorghiu" w:date="2024-05-13T21:38:00Z">
              <w:r w:rsidRPr="001C0E1B">
                <w:t>SS-RSRP+28.98</w:t>
              </w:r>
            </w:ins>
          </w:p>
        </w:tc>
      </w:tr>
      <w:tr w:rsidR="00D8016D" w:rsidRPr="001C0E1B" w14:paraId="258116F8" w14:textId="77777777" w:rsidTr="008547E2">
        <w:trPr>
          <w:trHeight w:val="187"/>
          <w:jc w:val="center"/>
          <w:ins w:id="8490" w:author="Valentin Gheorghiu" w:date="2024-05-13T21:38:00Z"/>
        </w:trPr>
        <w:tc>
          <w:tcPr>
            <w:tcW w:w="2689" w:type="dxa"/>
            <w:tcBorders>
              <w:top w:val="single" w:sz="4" w:space="0" w:color="auto"/>
              <w:left w:val="single" w:sz="4" w:space="0" w:color="auto"/>
              <w:bottom w:val="single" w:sz="4" w:space="0" w:color="auto"/>
              <w:right w:val="single" w:sz="4" w:space="0" w:color="auto"/>
            </w:tcBorders>
            <w:hideMark/>
          </w:tcPr>
          <w:p w14:paraId="62758A4E" w14:textId="77777777" w:rsidR="00D8016D" w:rsidRPr="001C0E1B" w:rsidRDefault="00D8016D" w:rsidP="008547E2">
            <w:pPr>
              <w:pStyle w:val="TAL"/>
              <w:rPr>
                <w:ins w:id="8491" w:author="Valentin Gheorghiu" w:date="2024-05-13T21:38:00Z"/>
              </w:rPr>
            </w:pPr>
            <w:ins w:id="8492" w:author="Valentin Gheorghiu" w:date="2024-05-13T21:38:00Z">
              <w:r w:rsidRPr="001C0E1B">
                <w:rPr>
                  <w:position w:val="-12"/>
                </w:rPr>
                <w:object w:dxaOrig="800" w:dyaOrig="380" w14:anchorId="15F2DC71">
                  <v:shape id="_x0000_i1290" type="#_x0000_t75" style="width:45.35pt;height:14.5pt" o:ole="" fillcolor="window">
                    <v:imagedata r:id="rId21" o:title=""/>
                  </v:shape>
                  <o:OLEObject Type="Embed" ProgID="Equation.3" ShapeID="_x0000_i1290" DrawAspect="Content" ObjectID="_1777145362" r:id="rId58"/>
                </w:object>
              </w:r>
            </w:ins>
          </w:p>
        </w:tc>
        <w:tc>
          <w:tcPr>
            <w:tcW w:w="850" w:type="dxa"/>
            <w:tcBorders>
              <w:top w:val="single" w:sz="4" w:space="0" w:color="auto"/>
              <w:left w:val="single" w:sz="4" w:space="0" w:color="auto"/>
              <w:bottom w:val="single" w:sz="4" w:space="0" w:color="auto"/>
              <w:right w:val="single" w:sz="4" w:space="0" w:color="auto"/>
            </w:tcBorders>
          </w:tcPr>
          <w:p w14:paraId="5247CCC5" w14:textId="77777777" w:rsidR="00D8016D" w:rsidRPr="001C0E1B" w:rsidRDefault="00D8016D" w:rsidP="008547E2">
            <w:pPr>
              <w:pStyle w:val="TAC"/>
              <w:rPr>
                <w:ins w:id="8493" w:author="Valentin Gheorghiu" w:date="2024-05-13T21:38:00Z"/>
              </w:rPr>
            </w:pPr>
            <w:ins w:id="8494" w:author="Valentin Gheorghiu" w:date="2024-05-13T21:38: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278773C4" w14:textId="77777777" w:rsidR="00D8016D" w:rsidRPr="001C0E1B" w:rsidRDefault="00D8016D" w:rsidP="008547E2">
            <w:pPr>
              <w:pStyle w:val="TAC"/>
              <w:rPr>
                <w:ins w:id="8495" w:author="Valentin Gheorghiu" w:date="2024-05-13T21:38:00Z"/>
              </w:rPr>
            </w:pPr>
            <w:ins w:id="8496" w:author="Valentin Gheorghiu" w:date="2024-05-13T21:3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1270E3A6" w14:textId="77777777" w:rsidR="00D8016D" w:rsidRPr="001C0E1B" w:rsidRDefault="00D8016D" w:rsidP="008547E2">
            <w:pPr>
              <w:pStyle w:val="TAC"/>
              <w:rPr>
                <w:ins w:id="8497" w:author="Valentin Gheorghiu" w:date="2024-05-13T21:38:00Z"/>
              </w:rPr>
            </w:pPr>
            <w:ins w:id="8498" w:author="Valentin Gheorghiu" w:date="2024-05-13T21:38:00Z">
              <w:r w:rsidRPr="001C0E1B">
                <w:t>-51.57</w:t>
              </w:r>
            </w:ins>
          </w:p>
        </w:tc>
        <w:tc>
          <w:tcPr>
            <w:tcW w:w="952" w:type="dxa"/>
            <w:tcBorders>
              <w:top w:val="single" w:sz="4" w:space="0" w:color="auto"/>
              <w:left w:val="single" w:sz="4" w:space="0" w:color="auto"/>
              <w:bottom w:val="single" w:sz="4" w:space="0" w:color="auto"/>
              <w:right w:val="single" w:sz="4" w:space="0" w:color="auto"/>
            </w:tcBorders>
          </w:tcPr>
          <w:p w14:paraId="0FDA08B0" w14:textId="77777777" w:rsidR="00D8016D" w:rsidRPr="001C0E1B" w:rsidRDefault="00D8016D" w:rsidP="008547E2">
            <w:pPr>
              <w:pStyle w:val="TAC"/>
              <w:rPr>
                <w:ins w:id="8499" w:author="Valentin Gheorghiu" w:date="2024-05-13T21:38:00Z"/>
              </w:rPr>
            </w:pPr>
            <w:ins w:id="8500" w:author="Valentin Gheorghiu" w:date="2024-05-13T21:38: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14:paraId="3A8BEFF3" w14:textId="77777777" w:rsidR="00D8016D" w:rsidRPr="001C0E1B" w:rsidRDefault="00D8016D" w:rsidP="008547E2">
            <w:pPr>
              <w:pStyle w:val="TAC"/>
              <w:rPr>
                <w:ins w:id="8501" w:author="Valentin Gheorghiu" w:date="2024-05-13T21:38:00Z"/>
              </w:rPr>
            </w:pPr>
            <w:ins w:id="8502" w:author="Valentin Gheorghiu" w:date="2024-05-13T21:38:00Z">
              <w:r w:rsidRPr="001C0E1B">
                <w:t>n.a.</w:t>
              </w:r>
            </w:ins>
          </w:p>
        </w:tc>
      </w:tr>
      <w:tr w:rsidR="00D8016D" w:rsidRPr="001C0E1B" w14:paraId="266FDDF8" w14:textId="77777777" w:rsidTr="008547E2">
        <w:trPr>
          <w:trHeight w:val="187"/>
          <w:jc w:val="center"/>
          <w:ins w:id="8503" w:author="Valentin Gheorghiu" w:date="2024-05-13T21:3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45AEBD4" w14:textId="77777777" w:rsidR="00D8016D" w:rsidRPr="001C0E1B" w:rsidRDefault="00D8016D" w:rsidP="008547E2">
            <w:pPr>
              <w:pStyle w:val="TAN"/>
              <w:rPr>
                <w:ins w:id="8504" w:author="Valentin Gheorghiu" w:date="2024-05-13T21:38:00Z"/>
              </w:rPr>
            </w:pPr>
            <w:ins w:id="8505" w:author="Valentin Gheorghiu" w:date="2024-05-13T21:38:00Z">
              <w:r w:rsidRPr="001C0E1B">
                <w:t>Note 1:</w:t>
              </w:r>
              <w:r w:rsidRPr="001C0E1B">
                <w:tab/>
                <w:t>RSRP and Io levels have been derived from other parameters for information purposes. They are not settable parameters themselves.</w:t>
              </w:r>
            </w:ins>
          </w:p>
          <w:p w14:paraId="0F1605A7" w14:textId="77777777" w:rsidR="00D8016D" w:rsidRPr="001C0E1B" w:rsidRDefault="00D8016D" w:rsidP="008547E2">
            <w:pPr>
              <w:pStyle w:val="TAN"/>
              <w:rPr>
                <w:ins w:id="8506" w:author="Valentin Gheorghiu" w:date="2024-05-13T21:38:00Z"/>
              </w:rPr>
            </w:pPr>
            <w:ins w:id="8507" w:author="Valentin Gheorghiu" w:date="2024-05-13T21:38:00Z">
              <w:r w:rsidRPr="001C0E1B">
                <w:t>Note 2:</w:t>
              </w:r>
              <w:r w:rsidRPr="001C0E1B">
                <w:tab/>
                <w:t>RSRP minimum requirements are specified assuming independent interference and noise at each receiver antenna port.</w:t>
              </w:r>
            </w:ins>
          </w:p>
          <w:p w14:paraId="5AE37EC7" w14:textId="77777777" w:rsidR="00D8016D" w:rsidRPr="001C0E1B" w:rsidRDefault="00D8016D" w:rsidP="008547E2">
            <w:pPr>
              <w:pStyle w:val="TAN"/>
              <w:rPr>
                <w:ins w:id="8508" w:author="Valentin Gheorghiu" w:date="2024-05-13T21:38:00Z"/>
              </w:rPr>
            </w:pPr>
            <w:ins w:id="8509" w:author="Valentin Gheorghiu" w:date="2024-05-13T21:38:00Z">
              <w:r w:rsidRPr="001C0E1B">
                <w:t>Note 3:</w:t>
              </w:r>
              <w:r w:rsidRPr="001C0E1B">
                <w:tab/>
                <w:t>No additional noise is added by the test system in Test 2.</w:t>
              </w:r>
            </w:ins>
          </w:p>
          <w:p w14:paraId="64839173" w14:textId="77777777" w:rsidR="00D8016D" w:rsidRPr="001C0E1B" w:rsidRDefault="00D8016D" w:rsidP="008547E2">
            <w:pPr>
              <w:pStyle w:val="TAN"/>
              <w:rPr>
                <w:ins w:id="8510" w:author="Valentin Gheorghiu" w:date="2024-05-13T21:38:00Z"/>
                <w:rFonts w:hint="eastAsia"/>
                <w:lang w:eastAsia="ja-JP"/>
              </w:rPr>
            </w:pPr>
            <w:ins w:id="8511" w:author="Valentin Gheorghiu" w:date="2024-05-13T21:38:00Z">
              <w:r w:rsidRPr="001C0E1B">
                <w:t>Note 4:</w:t>
              </w:r>
              <w:r w:rsidRPr="001C0E1B">
                <w:tab/>
              </w:r>
              <w:r w:rsidRPr="001C0E1B">
                <w:rPr>
                  <w:rFonts w:cs="Arial"/>
                </w:rPr>
                <w:t xml:space="preserve">Information about types of </w:t>
              </w:r>
              <w:r>
                <w:rPr>
                  <w:rFonts w:cs="Arial"/>
                </w:rPr>
                <w:t>mIAB-MT</w:t>
              </w:r>
              <w:r w:rsidRPr="001C0E1B">
                <w:rPr>
                  <w:rFonts w:cs="Arial"/>
                </w:rPr>
                <w:t xml:space="preserve"> beam is given </w:t>
              </w:r>
              <w:r>
                <w:rPr>
                  <w:rFonts w:cs="Arial" w:hint="eastAsia"/>
                  <w:lang w:eastAsia="ja-JP"/>
                </w:rPr>
                <w:t>by declaration</w:t>
              </w:r>
            </w:ins>
          </w:p>
        </w:tc>
      </w:tr>
    </w:tbl>
    <w:p w14:paraId="2CA329DE" w14:textId="77777777" w:rsidR="00D8016D" w:rsidRPr="001C0E1B" w:rsidRDefault="00D8016D" w:rsidP="00D8016D">
      <w:pPr>
        <w:rPr>
          <w:ins w:id="8512" w:author="Valentin Gheorghiu" w:date="2024-05-13T21:38:00Z"/>
        </w:rPr>
      </w:pPr>
    </w:p>
    <w:p w14:paraId="0A89FB06" w14:textId="77777777" w:rsidR="00D8016D" w:rsidRPr="001C0E1B" w:rsidRDefault="00D8016D" w:rsidP="00D8016D">
      <w:pPr>
        <w:pStyle w:val="Heading5"/>
        <w:rPr>
          <w:ins w:id="8513" w:author="Valentin Gheorghiu" w:date="2024-05-13T21:38:00Z"/>
        </w:rPr>
      </w:pPr>
      <w:bookmarkStart w:id="8514" w:name="_Toc535476815"/>
      <w:ins w:id="8515" w:author="Valentin Gheorghiu" w:date="2024-05-13T21:38:00Z">
        <w:r>
          <w:t>G.2.5B.4.4</w:t>
        </w:r>
        <w:r w:rsidRPr="001C0E1B">
          <w:t>.3</w:t>
        </w:r>
        <w:r w:rsidRPr="001C0E1B">
          <w:tab/>
          <w:t>Test Requirements</w:t>
        </w:r>
        <w:bookmarkEnd w:id="8514"/>
      </w:ins>
    </w:p>
    <w:p w14:paraId="6A6FD2B2" w14:textId="77777777" w:rsidR="00D8016D" w:rsidRPr="001C0E1B" w:rsidRDefault="00D8016D" w:rsidP="00D8016D">
      <w:pPr>
        <w:rPr>
          <w:ins w:id="8516" w:author="Valentin Gheorghiu" w:date="2024-05-13T21:38:00Z"/>
        </w:rPr>
      </w:pPr>
      <w:ins w:id="8517" w:author="Valentin Gheorghiu" w:date="2024-05-13T21:38:00Z">
        <w:r w:rsidRPr="001C0E1B">
          <w:t>After 640ms from the beginning of the test, the L1-RSRP measurement accuracy for CSI-RS#0 and CSI-RS#1 of Cell 1 shall fulfil the requirements in clause </w:t>
        </w:r>
        <w:r>
          <w:rPr>
            <w:rFonts w:hint="eastAsia"/>
            <w:lang w:eastAsia="ja-JP"/>
          </w:rPr>
          <w:t>12.5B.1.12.2</w:t>
        </w:r>
        <w:r w:rsidRPr="001C0E1B">
          <w:t xml:space="preserve"> The following requirements are to be verified:</w:t>
        </w:r>
      </w:ins>
    </w:p>
    <w:p w14:paraId="5EF2D55F" w14:textId="77777777" w:rsidR="00D8016D" w:rsidRPr="001C0E1B" w:rsidRDefault="00D8016D" w:rsidP="00D8016D">
      <w:pPr>
        <w:rPr>
          <w:ins w:id="8518" w:author="Valentin Gheorghiu" w:date="2024-05-13T21:38:00Z"/>
        </w:rPr>
      </w:pPr>
      <w:ins w:id="8519" w:author="Valentin Gheorghiu" w:date="2024-05-13T21:38:00Z">
        <w:r w:rsidRPr="001C0E1B">
          <w:t>For Test 1:</w:t>
        </w:r>
      </w:ins>
    </w:p>
    <w:p w14:paraId="24F08E22" w14:textId="77777777" w:rsidR="00D8016D" w:rsidRPr="001C0E1B" w:rsidRDefault="00D8016D" w:rsidP="00D8016D">
      <w:pPr>
        <w:rPr>
          <w:ins w:id="8520" w:author="Valentin Gheorghiu" w:date="2024-05-13T21:38:00Z"/>
        </w:rPr>
      </w:pPr>
      <w:ins w:id="8521" w:author="Valentin Gheorghiu" w:date="2024-05-13T21:38:00Z">
        <w:r w:rsidRPr="001C0E1B">
          <w:t xml:space="preserve">Absolute accuracy of CSI-RS0. The </w:t>
        </w:r>
        <w:r>
          <w:t>mIAB-MT</w:t>
        </w:r>
        <w:r w:rsidRPr="001C0E1B">
          <w:t xml:space="preserve"> is deemed to meet the requirement if the reported L1-RSRP is in the range shown in Table </w:t>
        </w:r>
        <w:r>
          <w:t>G.2.5B.4.4</w:t>
        </w:r>
        <w:r w:rsidRPr="001C0E1B">
          <w:t>.3-1.</w:t>
        </w:r>
      </w:ins>
    </w:p>
    <w:p w14:paraId="3B89620D" w14:textId="77777777" w:rsidR="00D8016D" w:rsidRPr="001C0E1B" w:rsidRDefault="00D8016D" w:rsidP="00D8016D">
      <w:pPr>
        <w:rPr>
          <w:ins w:id="8522" w:author="Valentin Gheorghiu" w:date="2024-05-13T21:38:00Z"/>
        </w:rPr>
      </w:pPr>
      <w:ins w:id="8523" w:author="Valentin Gheorghiu" w:date="2024-05-13T21:38:00Z">
        <w:r w:rsidRPr="001C0E1B">
          <w:t xml:space="preserve">Relative accuracy of CSI-RS0 compared with CSI-RS1. The </w:t>
        </w:r>
        <w:r>
          <w:t>mIAB-MT</w:t>
        </w:r>
        <w:r w:rsidRPr="001C0E1B">
          <w:t xml:space="preserve"> is deemed to meet the requirement if the difference in reported L1-RSRP meets the requirements in Table </w:t>
        </w:r>
        <w:r>
          <w:rPr>
            <w:rFonts w:hint="eastAsia"/>
            <w:lang w:eastAsia="ja-JP"/>
          </w:rPr>
          <w:t>12.5B.1.12.2.2</w:t>
        </w:r>
        <w:r w:rsidRPr="001C0E1B">
          <w:t xml:space="preserve">-1. </w:t>
        </w:r>
      </w:ins>
    </w:p>
    <w:p w14:paraId="2083734D" w14:textId="77777777" w:rsidR="00D8016D" w:rsidRPr="001C0E1B" w:rsidRDefault="00D8016D" w:rsidP="00D8016D">
      <w:pPr>
        <w:rPr>
          <w:ins w:id="8524" w:author="Valentin Gheorghiu" w:date="2024-05-13T21:38:00Z"/>
        </w:rPr>
      </w:pPr>
      <w:ins w:id="8525" w:author="Valentin Gheorghiu" w:date="2024-05-13T21:38:00Z">
        <w:r w:rsidRPr="001C0E1B">
          <w:t>For Test 2:</w:t>
        </w:r>
      </w:ins>
    </w:p>
    <w:p w14:paraId="6DEB1DFF" w14:textId="77777777" w:rsidR="00D8016D" w:rsidRPr="001C0E1B" w:rsidRDefault="00D8016D" w:rsidP="00D8016D">
      <w:pPr>
        <w:rPr>
          <w:ins w:id="8526" w:author="Valentin Gheorghiu" w:date="2024-05-13T21:38:00Z"/>
        </w:rPr>
      </w:pPr>
      <w:ins w:id="8527" w:author="Valentin Gheorghiu" w:date="2024-05-13T21:38:00Z">
        <w:r w:rsidRPr="001C0E1B">
          <w:t>Absolute accuracy of CSI-RS</w:t>
        </w:r>
        <w:r>
          <w:t xml:space="preserve"> </w:t>
        </w:r>
        <w:r>
          <w:rPr>
            <w:rFonts w:eastAsia="SimSun"/>
          </w:rPr>
          <w:t>resource reported by mIAB-MT in L1-RSRP report (CSI-RS</w:t>
        </w:r>
        <w:r w:rsidRPr="001C0E1B">
          <w:t xml:space="preserve">0 </w:t>
        </w:r>
        <w:r>
          <w:t>or</w:t>
        </w:r>
        <w:r w:rsidRPr="001C0E1B">
          <w:t xml:space="preserve"> CSI-RS1</w:t>
        </w:r>
        <w:r>
          <w:t>)</w:t>
        </w:r>
        <w:r w:rsidRPr="001C0E1B">
          <w:t xml:space="preserve">. The </w:t>
        </w:r>
        <w:r>
          <w:t>mIAB-MT</w:t>
        </w:r>
        <w:r w:rsidRPr="001C0E1B">
          <w:t xml:space="preserve"> is deemed to meet the requirement if the reported L1-RSRP is in the range shown in Table </w:t>
        </w:r>
        <w:r>
          <w:t>G.2.5B.4.4</w:t>
        </w:r>
        <w:r w:rsidRPr="001C0E1B">
          <w:t>.3-1.</w:t>
        </w:r>
      </w:ins>
    </w:p>
    <w:p w14:paraId="6FEAB559" w14:textId="77777777" w:rsidR="00D8016D" w:rsidRPr="001C0E1B" w:rsidRDefault="00D8016D" w:rsidP="00D8016D">
      <w:pPr>
        <w:rPr>
          <w:ins w:id="8528" w:author="Valentin Gheorghiu" w:date="2024-05-13T21:38:00Z"/>
        </w:rPr>
      </w:pPr>
      <w:ins w:id="8529" w:author="Valentin Gheorghiu" w:date="2024-05-13T21:38:00Z">
        <w:r w:rsidRPr="001C0E1B">
          <w:t xml:space="preserve">Relative accuracy of CSI-RS0 compared with CSI-RS1. The </w:t>
        </w:r>
        <w:r>
          <w:t>mIAB-MT</w:t>
        </w:r>
        <w:r w:rsidRPr="001C0E1B">
          <w:t xml:space="preserve"> is deemed to meet the requirement if the difference in reported L1-RSRP meets the requirements in Table </w:t>
        </w:r>
        <w:r>
          <w:rPr>
            <w:rFonts w:hint="eastAsia"/>
            <w:lang w:eastAsia="ja-JP"/>
          </w:rPr>
          <w:t>12.5B.1.12.2</w:t>
        </w:r>
        <w:r w:rsidRPr="001C0E1B">
          <w:t xml:space="preserve">.2-1. </w:t>
        </w:r>
      </w:ins>
    </w:p>
    <w:p w14:paraId="1A3BFEF6" w14:textId="77777777" w:rsidR="00D8016D" w:rsidRPr="001C0E1B" w:rsidRDefault="00D8016D" w:rsidP="00D8016D">
      <w:pPr>
        <w:pStyle w:val="TH"/>
        <w:rPr>
          <w:ins w:id="8530" w:author="Valentin Gheorghiu" w:date="2024-05-13T21:38:00Z"/>
        </w:rPr>
      </w:pPr>
      <w:ins w:id="8531" w:author="Valentin Gheorghiu" w:date="2024-05-13T21:38:00Z">
        <w:r w:rsidRPr="001C0E1B">
          <w:t xml:space="preserve">Table </w:t>
        </w:r>
        <w:r>
          <w:t>G.2.5B.4.4</w:t>
        </w:r>
        <w:r w:rsidRPr="001C0E1B">
          <w:t>.3-1: L1-RSRP absolute accuracy test requirement</w:t>
        </w:r>
      </w:ins>
    </w:p>
    <w:tbl>
      <w:tblPr>
        <w:tblStyle w:val="TableGrid1"/>
        <w:tblW w:w="0" w:type="auto"/>
        <w:tblLook w:val="04A0" w:firstRow="1" w:lastRow="0" w:firstColumn="1" w:lastColumn="0" w:noHBand="0" w:noVBand="1"/>
      </w:tblPr>
      <w:tblGrid>
        <w:gridCol w:w="2547"/>
        <w:gridCol w:w="7082"/>
      </w:tblGrid>
      <w:tr w:rsidR="00D8016D" w:rsidRPr="001C0E1B" w14:paraId="522760A9" w14:textId="77777777" w:rsidTr="008547E2">
        <w:trPr>
          <w:ins w:id="8532"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0AB0DEF0" w14:textId="77777777" w:rsidR="00D8016D" w:rsidRPr="001C0E1B" w:rsidRDefault="00D8016D" w:rsidP="008547E2">
            <w:pPr>
              <w:pStyle w:val="TAH"/>
              <w:rPr>
                <w:ins w:id="8533" w:author="Valentin Gheorghiu" w:date="2024-05-13T21:38:00Z"/>
              </w:rPr>
            </w:pPr>
          </w:p>
        </w:tc>
        <w:tc>
          <w:tcPr>
            <w:tcW w:w="7082" w:type="dxa"/>
            <w:tcBorders>
              <w:top w:val="single" w:sz="4" w:space="0" w:color="auto"/>
              <w:left w:val="single" w:sz="4" w:space="0" w:color="auto"/>
              <w:bottom w:val="single" w:sz="4" w:space="0" w:color="auto"/>
              <w:right w:val="single" w:sz="4" w:space="0" w:color="auto"/>
            </w:tcBorders>
            <w:hideMark/>
          </w:tcPr>
          <w:p w14:paraId="3E65602C" w14:textId="77777777" w:rsidR="00D8016D" w:rsidRPr="001C0E1B" w:rsidRDefault="00D8016D" w:rsidP="008547E2">
            <w:pPr>
              <w:pStyle w:val="TAH"/>
              <w:rPr>
                <w:ins w:id="8534" w:author="Valentin Gheorghiu" w:date="2024-05-13T21:38:00Z"/>
              </w:rPr>
            </w:pPr>
            <w:ins w:id="8535" w:author="Valentin Gheorghiu" w:date="2024-05-13T21:38:00Z">
              <w:r w:rsidRPr="001C0E1B">
                <w:t>Test requirement</w:t>
              </w:r>
              <w:r w:rsidRPr="001C0E1B">
                <w:rPr>
                  <w:vertAlign w:val="superscript"/>
                </w:rPr>
                <w:t xml:space="preserve"> Notes1,2,3</w:t>
              </w:r>
            </w:ins>
          </w:p>
        </w:tc>
      </w:tr>
      <w:tr w:rsidR="00D8016D" w:rsidRPr="001C0E1B" w14:paraId="0ACDB4DF" w14:textId="77777777" w:rsidTr="008547E2">
        <w:trPr>
          <w:ins w:id="8536"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4BB403B8" w14:textId="77777777" w:rsidR="00D8016D" w:rsidRPr="001C0E1B" w:rsidRDefault="00D8016D" w:rsidP="008547E2">
            <w:pPr>
              <w:pStyle w:val="TAC"/>
              <w:rPr>
                <w:ins w:id="8537" w:author="Valentin Gheorghiu" w:date="2024-05-13T21:38:00Z"/>
              </w:rPr>
            </w:pPr>
            <w:ins w:id="8538" w:author="Valentin Gheorghiu" w:date="2024-05-13T21:38:00Z">
              <w:r w:rsidRPr="001C0E1B">
                <w:t>CSI-RS0</w:t>
              </w:r>
            </w:ins>
          </w:p>
        </w:tc>
        <w:tc>
          <w:tcPr>
            <w:tcW w:w="7082" w:type="dxa"/>
            <w:tcBorders>
              <w:top w:val="single" w:sz="4" w:space="0" w:color="auto"/>
              <w:left w:val="single" w:sz="4" w:space="0" w:color="auto"/>
              <w:bottom w:val="single" w:sz="4" w:space="0" w:color="auto"/>
              <w:right w:val="single" w:sz="4" w:space="0" w:color="auto"/>
            </w:tcBorders>
            <w:hideMark/>
          </w:tcPr>
          <w:p w14:paraId="53FF78E4" w14:textId="77777777" w:rsidR="00D8016D" w:rsidRPr="001C0E1B" w:rsidRDefault="00D8016D" w:rsidP="008547E2">
            <w:pPr>
              <w:pStyle w:val="TAC"/>
              <w:rPr>
                <w:ins w:id="8539" w:author="Valentin Gheorghiu" w:date="2024-05-13T21:38:00Z"/>
                <w:rFonts w:cs="Arial"/>
                <w:szCs w:val="18"/>
              </w:rPr>
            </w:pPr>
            <w:ins w:id="8540" w:author="Valentin Gheorghiu" w:date="2024-05-13T21:38:00Z">
              <w:r w:rsidRPr="001C0E1B">
                <w:t>CSI-RS</w:t>
              </w:r>
              <w:r w:rsidRPr="001C0E1B">
                <w:rPr>
                  <w:rFonts w:cs="Arial"/>
                  <w:szCs w:val="18"/>
                </w:rPr>
                <w:t xml:space="preserve"> _RP0 -δ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_RP0 +δ + G</w:t>
              </w:r>
              <w:r w:rsidRPr="001C0E1B">
                <w:rPr>
                  <w:rFonts w:cs="Arial"/>
                  <w:szCs w:val="18"/>
                  <w:vertAlign w:val="subscript"/>
                </w:rPr>
                <w:t>max</w:t>
              </w:r>
            </w:ins>
          </w:p>
        </w:tc>
      </w:tr>
      <w:tr w:rsidR="00D8016D" w:rsidRPr="001C0E1B" w14:paraId="7CD1146E" w14:textId="77777777" w:rsidTr="008547E2">
        <w:trPr>
          <w:ins w:id="8541" w:author="Valentin Gheorghiu" w:date="2024-05-13T21:38:00Z"/>
        </w:trPr>
        <w:tc>
          <w:tcPr>
            <w:tcW w:w="2547" w:type="dxa"/>
            <w:tcBorders>
              <w:top w:val="single" w:sz="4" w:space="0" w:color="auto"/>
              <w:left w:val="single" w:sz="4" w:space="0" w:color="auto"/>
              <w:bottom w:val="single" w:sz="4" w:space="0" w:color="auto"/>
              <w:right w:val="single" w:sz="4" w:space="0" w:color="auto"/>
            </w:tcBorders>
            <w:hideMark/>
          </w:tcPr>
          <w:p w14:paraId="10A09406" w14:textId="77777777" w:rsidR="00D8016D" w:rsidRPr="001C0E1B" w:rsidRDefault="00D8016D" w:rsidP="008547E2">
            <w:pPr>
              <w:pStyle w:val="TAC"/>
              <w:rPr>
                <w:ins w:id="8542" w:author="Valentin Gheorghiu" w:date="2024-05-13T21:38:00Z"/>
              </w:rPr>
            </w:pPr>
            <w:ins w:id="8543" w:author="Valentin Gheorghiu" w:date="2024-05-13T21:38:00Z">
              <w:r w:rsidRPr="001C0E1B">
                <w:t>CSI-RS1</w:t>
              </w:r>
            </w:ins>
          </w:p>
        </w:tc>
        <w:tc>
          <w:tcPr>
            <w:tcW w:w="7082" w:type="dxa"/>
            <w:tcBorders>
              <w:top w:val="single" w:sz="4" w:space="0" w:color="auto"/>
              <w:left w:val="single" w:sz="4" w:space="0" w:color="auto"/>
              <w:bottom w:val="single" w:sz="4" w:space="0" w:color="auto"/>
              <w:right w:val="single" w:sz="4" w:space="0" w:color="auto"/>
            </w:tcBorders>
            <w:hideMark/>
          </w:tcPr>
          <w:p w14:paraId="7B5B68D1" w14:textId="77777777" w:rsidR="00D8016D" w:rsidRPr="001C0E1B" w:rsidRDefault="00D8016D" w:rsidP="008547E2">
            <w:pPr>
              <w:pStyle w:val="TAC"/>
              <w:rPr>
                <w:ins w:id="8544" w:author="Valentin Gheorghiu" w:date="2024-05-13T21:38:00Z"/>
                <w:rFonts w:cs="Arial"/>
                <w:szCs w:val="18"/>
              </w:rPr>
            </w:pPr>
            <w:ins w:id="8545" w:author="Valentin Gheorghiu" w:date="2024-05-13T21:38:00Z">
              <w:r w:rsidRPr="001C0E1B">
                <w:t>CSI-RS</w:t>
              </w:r>
              <w:r w:rsidRPr="001C0E1B">
                <w:rPr>
                  <w:rFonts w:cs="Arial"/>
                  <w:szCs w:val="18"/>
                </w:rPr>
                <w:t xml:space="preserve"> _RP1 -δ + G</w:t>
              </w:r>
              <w:r w:rsidRPr="001C0E1B">
                <w:rPr>
                  <w:rFonts w:cs="Arial"/>
                  <w:szCs w:val="18"/>
                  <w:vertAlign w:val="subscript"/>
                </w:rPr>
                <w:t>min</w:t>
              </w:r>
              <w:r w:rsidRPr="001C0E1B">
                <w:rPr>
                  <w:rFonts w:cs="Arial"/>
                  <w:szCs w:val="18"/>
                </w:rPr>
                <w:t xml:space="preserve"> ≤ Reported RSRP(dBm) ≤</w:t>
              </w:r>
              <w:r w:rsidRPr="001C0E1B">
                <w:t>CSI-RS</w:t>
              </w:r>
              <w:r w:rsidRPr="001C0E1B">
                <w:rPr>
                  <w:rFonts w:cs="Arial"/>
                  <w:szCs w:val="18"/>
                </w:rPr>
                <w:t xml:space="preserve"> _RP1 +δ + G</w:t>
              </w:r>
              <w:r w:rsidRPr="001C0E1B">
                <w:rPr>
                  <w:rFonts w:cs="Arial"/>
                  <w:szCs w:val="18"/>
                  <w:vertAlign w:val="subscript"/>
                </w:rPr>
                <w:t>max</w:t>
              </w:r>
            </w:ins>
          </w:p>
        </w:tc>
      </w:tr>
      <w:tr w:rsidR="00D8016D" w:rsidRPr="001C0E1B" w14:paraId="0F039490" w14:textId="77777777" w:rsidTr="008547E2">
        <w:trPr>
          <w:ins w:id="8546" w:author="Valentin Gheorghiu" w:date="2024-05-13T21:38:00Z"/>
        </w:trPr>
        <w:tc>
          <w:tcPr>
            <w:tcW w:w="9629" w:type="dxa"/>
            <w:gridSpan w:val="2"/>
            <w:tcBorders>
              <w:top w:val="single" w:sz="4" w:space="0" w:color="auto"/>
              <w:left w:val="single" w:sz="4" w:space="0" w:color="auto"/>
              <w:bottom w:val="single" w:sz="4" w:space="0" w:color="auto"/>
              <w:right w:val="single" w:sz="4" w:space="0" w:color="auto"/>
            </w:tcBorders>
            <w:hideMark/>
          </w:tcPr>
          <w:p w14:paraId="7C09BF8F" w14:textId="77777777" w:rsidR="00D8016D" w:rsidRPr="001C0E1B" w:rsidRDefault="00D8016D" w:rsidP="008547E2">
            <w:pPr>
              <w:pStyle w:val="TAN"/>
              <w:rPr>
                <w:ins w:id="8547" w:author="Valentin Gheorghiu" w:date="2024-05-13T21:38:00Z"/>
              </w:rPr>
            </w:pPr>
            <w:ins w:id="8548" w:author="Valentin Gheorghiu" w:date="2024-05-13T21:38:00Z">
              <w:r w:rsidRPr="001C0E1B">
                <w:t>Note 1:</w:t>
              </w:r>
              <w:r w:rsidRPr="001C0E1B">
                <w:rPr>
                  <w:rFonts w:cs="Arial"/>
                </w:rPr>
                <w:tab/>
              </w:r>
              <w:r w:rsidRPr="001C0E1B">
                <w:t>CSI-RS_RPn is the  equivalent power received by an antenna with 0dBi gain at the centre of the quiet zone configured in the test for the CSI-RS n under consideration</w:t>
              </w:r>
            </w:ins>
          </w:p>
          <w:p w14:paraId="1D06DE0B" w14:textId="77777777" w:rsidR="00D8016D" w:rsidRPr="001C0E1B" w:rsidRDefault="00D8016D" w:rsidP="008547E2">
            <w:pPr>
              <w:pStyle w:val="TAN"/>
              <w:rPr>
                <w:ins w:id="8549" w:author="Valentin Gheorghiu" w:date="2024-05-13T21:38:00Z"/>
              </w:rPr>
            </w:pPr>
            <w:ins w:id="8550" w:author="Valentin Gheorghiu" w:date="2024-05-13T21:38:00Z">
              <w:r w:rsidRPr="001C0E1B">
                <w:t>Note 2:</w:t>
              </w:r>
              <w:r w:rsidRPr="001C0E1B">
                <w:rPr>
                  <w:rFonts w:cs="Arial"/>
                </w:rPr>
                <w:tab/>
              </w:r>
              <w:r w:rsidRPr="001C0E1B">
                <w:t xml:space="preserve">δ is the RSRP absolute accuracy requirement from Table </w:t>
              </w:r>
              <w:r>
                <w:rPr>
                  <w:rFonts w:eastAsiaTheme="minorEastAsia" w:hint="eastAsia"/>
                  <w:lang w:eastAsia="ja-JP"/>
                </w:rPr>
                <w:t>12.5B.1.12.2.1</w:t>
              </w:r>
              <w:r w:rsidRPr="001C0E1B">
                <w:t>-1, selected according to the Io used in the test</w:t>
              </w:r>
            </w:ins>
          </w:p>
          <w:p w14:paraId="2B8100AC" w14:textId="77777777" w:rsidR="00D8016D" w:rsidRPr="00751278" w:rsidRDefault="00D8016D" w:rsidP="008547E2">
            <w:pPr>
              <w:pStyle w:val="TAN"/>
              <w:rPr>
                <w:ins w:id="8551" w:author="Valentin Gheorghiu" w:date="2024-05-13T21:38:00Z"/>
                <w:rFonts w:eastAsiaTheme="minorEastAsia" w:hint="eastAsia"/>
                <w:lang w:eastAsia="ja-JP"/>
              </w:rPr>
            </w:pPr>
            <w:ins w:id="8552" w:author="Valentin Gheorghiu" w:date="2024-05-13T21:38:00Z">
              <w:r w:rsidRPr="001C0E1B">
                <w:t>Note 3:</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w:t>
              </w:r>
              <w:r>
                <w:t>mIAB-MT</w:t>
              </w:r>
              <w:r w:rsidRPr="001C0E1B">
                <w:t xml:space="preserve"> gain values </w:t>
              </w:r>
              <w:r>
                <w:rPr>
                  <w:rFonts w:eastAsiaTheme="minorEastAsia" w:hint="eastAsia"/>
                  <w:lang w:eastAsia="ja-JP"/>
                </w:rPr>
                <w:t>based on declaration</w:t>
              </w:r>
            </w:ins>
          </w:p>
        </w:tc>
      </w:tr>
    </w:tbl>
    <w:p w14:paraId="17671622" w14:textId="77777777" w:rsidR="00D8016D" w:rsidRDefault="00D8016D" w:rsidP="00D8016D">
      <w:pPr>
        <w:rPr>
          <w:ins w:id="8553" w:author="Valentin Gheorghiu" w:date="2024-05-13T21:38:00Z"/>
          <w:rFonts w:hint="eastAsia"/>
          <w:iCs/>
          <w:lang w:eastAsia="ja-JP"/>
        </w:rPr>
      </w:pPr>
    </w:p>
    <w:p w14:paraId="490A73AB" w14:textId="77777777" w:rsidR="00BD2D6C" w:rsidRPr="008D73E2" w:rsidRDefault="00BD2D6C">
      <w:pPr>
        <w:rPr>
          <w:iCs/>
        </w:rPr>
      </w:pPr>
    </w:p>
    <w:p w14:paraId="6BCF21E6" w14:textId="7C93B16C" w:rsidR="00882903" w:rsidRPr="003E16B7" w:rsidDel="00265252" w:rsidRDefault="003E16B7">
      <w:pPr>
        <w:rPr>
          <w:del w:id="8554" w:author="Valentin Gheorghiu" w:date="2024-04-08T16:40:00Z"/>
          <w:noProof/>
        </w:rPr>
      </w:pPr>
      <w:del w:id="8555" w:author="Valentin Gheorghiu" w:date="2024-04-08T16:40:00Z">
        <w:r w:rsidRPr="00885F53" w:rsidDel="00265252">
          <w:rPr>
            <w:iCs/>
          </w:rPr>
          <w:fldChar w:fldCharType="begin"/>
        </w:r>
        <w:r w:rsidR="00756DF8">
          <w:rPr>
            <w:iCs/>
          </w:rPr>
          <w:fldChar w:fldCharType="separate"/>
        </w:r>
        <w:r w:rsidRPr="00885F53" w:rsidDel="00265252">
          <w:rPr>
            <w:iCs/>
          </w:rPr>
          <w:fldChar w:fldCharType="end"/>
        </w:r>
        <w:r w:rsidRPr="00885F53" w:rsidDel="00265252">
          <w:rPr>
            <w:iCs/>
          </w:rPr>
          <w:fldChar w:fldCharType="begin"/>
        </w:r>
        <w:r w:rsidR="00756DF8">
          <w:rPr>
            <w:iCs/>
          </w:rPr>
          <w:fldChar w:fldCharType="separate"/>
        </w:r>
        <w:r w:rsidRPr="00885F53" w:rsidDel="00265252">
          <w:rPr>
            <w:iCs/>
          </w:rPr>
          <w:fldChar w:fldCharType="end"/>
        </w:r>
        <w:r w:rsidRPr="00C70CE9" w:rsidDel="00265252">
          <w:rPr>
            <w:iCs/>
          </w:rPr>
          <w:fldChar w:fldCharType="begin"/>
        </w:r>
        <w:r w:rsidR="00756DF8">
          <w:rPr>
            <w:iCs/>
          </w:rPr>
          <w:fldChar w:fldCharType="separate"/>
        </w:r>
        <w:r w:rsidRPr="00C70CE9" w:rsidDel="00265252">
          <w:rPr>
            <w:iCs/>
          </w:rPr>
          <w:fldChar w:fldCharType="end"/>
        </w:r>
        <w:r w:rsidRPr="00885F53" w:rsidDel="00265252">
          <w:rPr>
            <w:iCs/>
          </w:rPr>
          <w:fldChar w:fldCharType="begin"/>
        </w:r>
        <w:r w:rsidR="00756DF8">
          <w:rPr>
            <w:iCs/>
          </w:rPr>
          <w:fldChar w:fldCharType="separate"/>
        </w:r>
        <w:r w:rsidRPr="00885F53" w:rsidDel="00265252">
          <w:rPr>
            <w:iCs/>
          </w:rPr>
          <w:fldChar w:fldCharType="end"/>
        </w:r>
        <w:r w:rsidRPr="00885F53" w:rsidDel="00265252">
          <w:rPr>
            <w:iCs/>
          </w:rPr>
          <w:fldChar w:fldCharType="begin"/>
        </w:r>
        <w:r w:rsidR="00756DF8">
          <w:rPr>
            <w:iCs/>
          </w:rPr>
          <w:fldChar w:fldCharType="separate"/>
        </w:r>
        <w:r w:rsidRPr="00885F53" w:rsidDel="00265252">
          <w:rPr>
            <w:iCs/>
          </w:rPr>
          <w:fldChar w:fldCharType="end"/>
        </w:r>
        <w:r w:rsidRPr="00885F53" w:rsidDel="00265252">
          <w:rPr>
            <w:iCs/>
          </w:rPr>
          <w:fldChar w:fldCharType="begin"/>
        </w:r>
        <w:r w:rsidR="00756DF8">
          <w:rPr>
            <w:iCs/>
          </w:rPr>
          <w:fldChar w:fldCharType="separate"/>
        </w:r>
        <w:r w:rsidRPr="00885F53" w:rsidDel="00265252">
          <w:rPr>
            <w:iCs/>
          </w:rPr>
          <w:fldChar w:fldCharType="end"/>
        </w:r>
        <w:r w:rsidRPr="00885F53" w:rsidDel="00265252">
          <w:rPr>
            <w:iCs/>
          </w:rPr>
          <w:fldChar w:fldCharType="begin"/>
        </w:r>
        <w:r w:rsidR="00756DF8">
          <w:rPr>
            <w:iCs/>
          </w:rPr>
          <w:fldChar w:fldCharType="separate"/>
        </w:r>
        <w:r w:rsidRPr="00885F53" w:rsidDel="00265252">
          <w:rPr>
            <w:iCs/>
          </w:rPr>
          <w:fldChar w:fldCharType="end"/>
        </w:r>
      </w:del>
    </w:p>
    <w:p w14:paraId="28224621" w14:textId="65E5E8B1" w:rsidR="00882903" w:rsidRDefault="00B91091">
      <w:pPr>
        <w:rPr>
          <w:noProof/>
        </w:rPr>
      </w:pPr>
      <w:r>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43519198">
    <w:abstractNumId w:val="8"/>
  </w:num>
  <w:num w:numId="2" w16cid:durableId="2030719942">
    <w:abstractNumId w:val="13"/>
  </w:num>
  <w:num w:numId="3" w16cid:durableId="573660599">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8405837">
    <w:abstractNumId w:val="10"/>
  </w:num>
  <w:num w:numId="8" w16cid:durableId="1347512170">
    <w:abstractNumId w:val="12"/>
  </w:num>
  <w:num w:numId="9" w16cid:durableId="521285262">
    <w:abstractNumId w:val="9"/>
  </w:num>
  <w:num w:numId="10" w16cid:durableId="735127888">
    <w:abstractNumId w:val="1"/>
  </w:num>
  <w:num w:numId="11" w16cid:durableId="534583083">
    <w:abstractNumId w:val="11"/>
  </w:num>
  <w:num w:numId="12" w16cid:durableId="204027933">
    <w:abstractNumId w:val="0"/>
  </w:num>
  <w:num w:numId="13" w16cid:durableId="1637056490">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B"/>
    <w:rsid w:val="00022E4A"/>
    <w:rsid w:val="000418F0"/>
    <w:rsid w:val="0004590A"/>
    <w:rsid w:val="00051A9B"/>
    <w:rsid w:val="00057E42"/>
    <w:rsid w:val="00071109"/>
    <w:rsid w:val="000711F1"/>
    <w:rsid w:val="00082E24"/>
    <w:rsid w:val="000A6394"/>
    <w:rsid w:val="000B7FED"/>
    <w:rsid w:val="000C038A"/>
    <w:rsid w:val="000C12D1"/>
    <w:rsid w:val="000C5D91"/>
    <w:rsid w:val="000C6598"/>
    <w:rsid w:val="000C6A57"/>
    <w:rsid w:val="000D44B3"/>
    <w:rsid w:val="000D7128"/>
    <w:rsid w:val="00105734"/>
    <w:rsid w:val="00117231"/>
    <w:rsid w:val="0011767A"/>
    <w:rsid w:val="00125289"/>
    <w:rsid w:val="0013499F"/>
    <w:rsid w:val="001413F3"/>
    <w:rsid w:val="00141772"/>
    <w:rsid w:val="001436BA"/>
    <w:rsid w:val="00145D43"/>
    <w:rsid w:val="00152090"/>
    <w:rsid w:val="0017356A"/>
    <w:rsid w:val="001753AE"/>
    <w:rsid w:val="00175B49"/>
    <w:rsid w:val="00192C46"/>
    <w:rsid w:val="00193769"/>
    <w:rsid w:val="001A08B3"/>
    <w:rsid w:val="001A2CA0"/>
    <w:rsid w:val="001A7B60"/>
    <w:rsid w:val="001B52F0"/>
    <w:rsid w:val="001B7A65"/>
    <w:rsid w:val="001E41F3"/>
    <w:rsid w:val="001E7230"/>
    <w:rsid w:val="001F714E"/>
    <w:rsid w:val="00201485"/>
    <w:rsid w:val="00216A5F"/>
    <w:rsid w:val="00217533"/>
    <w:rsid w:val="00217C15"/>
    <w:rsid w:val="00254373"/>
    <w:rsid w:val="00256EF4"/>
    <w:rsid w:val="0026004D"/>
    <w:rsid w:val="002640DD"/>
    <w:rsid w:val="00265252"/>
    <w:rsid w:val="00275D12"/>
    <w:rsid w:val="002773D2"/>
    <w:rsid w:val="00282B44"/>
    <w:rsid w:val="00284FEB"/>
    <w:rsid w:val="002860C4"/>
    <w:rsid w:val="002866FF"/>
    <w:rsid w:val="00290F6A"/>
    <w:rsid w:val="00293921"/>
    <w:rsid w:val="002974CA"/>
    <w:rsid w:val="002A13BA"/>
    <w:rsid w:val="002A5380"/>
    <w:rsid w:val="002B4A56"/>
    <w:rsid w:val="002B5741"/>
    <w:rsid w:val="002D68D4"/>
    <w:rsid w:val="002E472E"/>
    <w:rsid w:val="002F4D46"/>
    <w:rsid w:val="002F5B18"/>
    <w:rsid w:val="00305409"/>
    <w:rsid w:val="00320AF5"/>
    <w:rsid w:val="003225AF"/>
    <w:rsid w:val="00336ABB"/>
    <w:rsid w:val="00341066"/>
    <w:rsid w:val="00343FCB"/>
    <w:rsid w:val="0035543D"/>
    <w:rsid w:val="003609EF"/>
    <w:rsid w:val="0036231A"/>
    <w:rsid w:val="00374DD4"/>
    <w:rsid w:val="00376200"/>
    <w:rsid w:val="00392B94"/>
    <w:rsid w:val="00393113"/>
    <w:rsid w:val="003A20B9"/>
    <w:rsid w:val="003B1F9A"/>
    <w:rsid w:val="003B3667"/>
    <w:rsid w:val="003C6B04"/>
    <w:rsid w:val="003D78A7"/>
    <w:rsid w:val="003E16B7"/>
    <w:rsid w:val="003E1A36"/>
    <w:rsid w:val="00404DFF"/>
    <w:rsid w:val="0040560A"/>
    <w:rsid w:val="0040690D"/>
    <w:rsid w:val="00410371"/>
    <w:rsid w:val="004242F1"/>
    <w:rsid w:val="00426622"/>
    <w:rsid w:val="0043714C"/>
    <w:rsid w:val="00442759"/>
    <w:rsid w:val="00450778"/>
    <w:rsid w:val="00451473"/>
    <w:rsid w:val="004633C5"/>
    <w:rsid w:val="00463932"/>
    <w:rsid w:val="00465F40"/>
    <w:rsid w:val="0047062C"/>
    <w:rsid w:val="004833FA"/>
    <w:rsid w:val="0048715F"/>
    <w:rsid w:val="00496B8F"/>
    <w:rsid w:val="004A1068"/>
    <w:rsid w:val="004A3B71"/>
    <w:rsid w:val="004B450D"/>
    <w:rsid w:val="004B75B7"/>
    <w:rsid w:val="004C19A6"/>
    <w:rsid w:val="0051580D"/>
    <w:rsid w:val="005441C9"/>
    <w:rsid w:val="0054670D"/>
    <w:rsid w:val="00547111"/>
    <w:rsid w:val="005716E9"/>
    <w:rsid w:val="00574C52"/>
    <w:rsid w:val="0057548A"/>
    <w:rsid w:val="00577450"/>
    <w:rsid w:val="00582C9F"/>
    <w:rsid w:val="00592D74"/>
    <w:rsid w:val="005B1176"/>
    <w:rsid w:val="005B3383"/>
    <w:rsid w:val="005C2445"/>
    <w:rsid w:val="005C39A8"/>
    <w:rsid w:val="005D295E"/>
    <w:rsid w:val="005D5D66"/>
    <w:rsid w:val="005D6510"/>
    <w:rsid w:val="005E068C"/>
    <w:rsid w:val="005E2C44"/>
    <w:rsid w:val="0061159E"/>
    <w:rsid w:val="0061164D"/>
    <w:rsid w:val="00612C6F"/>
    <w:rsid w:val="006210F3"/>
    <w:rsid w:val="00621188"/>
    <w:rsid w:val="00621785"/>
    <w:rsid w:val="006257ED"/>
    <w:rsid w:val="0063335D"/>
    <w:rsid w:val="00633C3C"/>
    <w:rsid w:val="00642B27"/>
    <w:rsid w:val="00650643"/>
    <w:rsid w:val="00665C47"/>
    <w:rsid w:val="006715D0"/>
    <w:rsid w:val="006858BB"/>
    <w:rsid w:val="006858E4"/>
    <w:rsid w:val="00695808"/>
    <w:rsid w:val="006A66D6"/>
    <w:rsid w:val="006B099E"/>
    <w:rsid w:val="006B457D"/>
    <w:rsid w:val="006B46FB"/>
    <w:rsid w:val="006D1AD0"/>
    <w:rsid w:val="006E21FB"/>
    <w:rsid w:val="006E30F0"/>
    <w:rsid w:val="006E74E9"/>
    <w:rsid w:val="006F49CF"/>
    <w:rsid w:val="00702DFD"/>
    <w:rsid w:val="00706A14"/>
    <w:rsid w:val="007176FF"/>
    <w:rsid w:val="00727B63"/>
    <w:rsid w:val="00734470"/>
    <w:rsid w:val="00751278"/>
    <w:rsid w:val="00756DF8"/>
    <w:rsid w:val="00774C39"/>
    <w:rsid w:val="00776C67"/>
    <w:rsid w:val="00792342"/>
    <w:rsid w:val="007938B2"/>
    <w:rsid w:val="007977A8"/>
    <w:rsid w:val="007B512A"/>
    <w:rsid w:val="007C2046"/>
    <w:rsid w:val="007C2097"/>
    <w:rsid w:val="007D5207"/>
    <w:rsid w:val="007D6A07"/>
    <w:rsid w:val="007F7259"/>
    <w:rsid w:val="007F7F89"/>
    <w:rsid w:val="0080314A"/>
    <w:rsid w:val="008040A8"/>
    <w:rsid w:val="00815763"/>
    <w:rsid w:val="0082769F"/>
    <w:rsid w:val="008279FA"/>
    <w:rsid w:val="008404F0"/>
    <w:rsid w:val="008465E6"/>
    <w:rsid w:val="0085419F"/>
    <w:rsid w:val="00854BD1"/>
    <w:rsid w:val="008560C5"/>
    <w:rsid w:val="008626E7"/>
    <w:rsid w:val="00870EE7"/>
    <w:rsid w:val="00882903"/>
    <w:rsid w:val="008863B9"/>
    <w:rsid w:val="008963AF"/>
    <w:rsid w:val="008A45A6"/>
    <w:rsid w:val="008C72BE"/>
    <w:rsid w:val="008C7C37"/>
    <w:rsid w:val="008D12E6"/>
    <w:rsid w:val="008D173B"/>
    <w:rsid w:val="008D73E2"/>
    <w:rsid w:val="008E0A17"/>
    <w:rsid w:val="008E4592"/>
    <w:rsid w:val="008F2E1B"/>
    <w:rsid w:val="008F3789"/>
    <w:rsid w:val="008F622C"/>
    <w:rsid w:val="008F686C"/>
    <w:rsid w:val="009133DF"/>
    <w:rsid w:val="009148DE"/>
    <w:rsid w:val="00921A30"/>
    <w:rsid w:val="009408F0"/>
    <w:rsid w:val="00940C63"/>
    <w:rsid w:val="00941E30"/>
    <w:rsid w:val="00944D9F"/>
    <w:rsid w:val="00950AD2"/>
    <w:rsid w:val="00965CA0"/>
    <w:rsid w:val="009777D9"/>
    <w:rsid w:val="0099016B"/>
    <w:rsid w:val="00991B88"/>
    <w:rsid w:val="0099361D"/>
    <w:rsid w:val="009A315C"/>
    <w:rsid w:val="009A5753"/>
    <w:rsid w:val="009A579D"/>
    <w:rsid w:val="009C2645"/>
    <w:rsid w:val="009E3297"/>
    <w:rsid w:val="009E61A0"/>
    <w:rsid w:val="009F1949"/>
    <w:rsid w:val="009F734F"/>
    <w:rsid w:val="00A04CE3"/>
    <w:rsid w:val="00A07BE1"/>
    <w:rsid w:val="00A123BE"/>
    <w:rsid w:val="00A212AF"/>
    <w:rsid w:val="00A246B6"/>
    <w:rsid w:val="00A27147"/>
    <w:rsid w:val="00A47E70"/>
    <w:rsid w:val="00A50CF0"/>
    <w:rsid w:val="00A51C43"/>
    <w:rsid w:val="00A636DD"/>
    <w:rsid w:val="00A726D4"/>
    <w:rsid w:val="00A7671C"/>
    <w:rsid w:val="00A82BFE"/>
    <w:rsid w:val="00A96C88"/>
    <w:rsid w:val="00AA2CBC"/>
    <w:rsid w:val="00AA7586"/>
    <w:rsid w:val="00AB005E"/>
    <w:rsid w:val="00AB10C0"/>
    <w:rsid w:val="00AC5820"/>
    <w:rsid w:val="00AD1CD8"/>
    <w:rsid w:val="00AD36E7"/>
    <w:rsid w:val="00AF0DC6"/>
    <w:rsid w:val="00B258BB"/>
    <w:rsid w:val="00B4039E"/>
    <w:rsid w:val="00B40AA7"/>
    <w:rsid w:val="00B5067F"/>
    <w:rsid w:val="00B628C2"/>
    <w:rsid w:val="00B66E87"/>
    <w:rsid w:val="00B67B97"/>
    <w:rsid w:val="00B72789"/>
    <w:rsid w:val="00B900B2"/>
    <w:rsid w:val="00B91091"/>
    <w:rsid w:val="00B9177F"/>
    <w:rsid w:val="00B968C8"/>
    <w:rsid w:val="00BA139C"/>
    <w:rsid w:val="00BA3EC5"/>
    <w:rsid w:val="00BA51D9"/>
    <w:rsid w:val="00BB5DFC"/>
    <w:rsid w:val="00BC089D"/>
    <w:rsid w:val="00BC3B7D"/>
    <w:rsid w:val="00BD279D"/>
    <w:rsid w:val="00BD2D6C"/>
    <w:rsid w:val="00BD6BB8"/>
    <w:rsid w:val="00BF6E99"/>
    <w:rsid w:val="00BF6F9D"/>
    <w:rsid w:val="00C070B7"/>
    <w:rsid w:val="00C2157C"/>
    <w:rsid w:val="00C348F5"/>
    <w:rsid w:val="00C375D1"/>
    <w:rsid w:val="00C45369"/>
    <w:rsid w:val="00C66BA2"/>
    <w:rsid w:val="00C718C4"/>
    <w:rsid w:val="00C8076E"/>
    <w:rsid w:val="00C947E4"/>
    <w:rsid w:val="00C95985"/>
    <w:rsid w:val="00CA02BB"/>
    <w:rsid w:val="00CB2827"/>
    <w:rsid w:val="00CB5EC7"/>
    <w:rsid w:val="00CC4B23"/>
    <w:rsid w:val="00CC5026"/>
    <w:rsid w:val="00CC68D0"/>
    <w:rsid w:val="00CC6D7F"/>
    <w:rsid w:val="00CC7F39"/>
    <w:rsid w:val="00CD5DC2"/>
    <w:rsid w:val="00CF6F28"/>
    <w:rsid w:val="00CF6F95"/>
    <w:rsid w:val="00D03768"/>
    <w:rsid w:val="00D03F9A"/>
    <w:rsid w:val="00D06D51"/>
    <w:rsid w:val="00D21A90"/>
    <w:rsid w:val="00D24991"/>
    <w:rsid w:val="00D2589C"/>
    <w:rsid w:val="00D50255"/>
    <w:rsid w:val="00D506C6"/>
    <w:rsid w:val="00D66520"/>
    <w:rsid w:val="00D71461"/>
    <w:rsid w:val="00D73F35"/>
    <w:rsid w:val="00D8016D"/>
    <w:rsid w:val="00D803BB"/>
    <w:rsid w:val="00DA620C"/>
    <w:rsid w:val="00DB0E05"/>
    <w:rsid w:val="00DD1FEC"/>
    <w:rsid w:val="00DE34CF"/>
    <w:rsid w:val="00DF2B75"/>
    <w:rsid w:val="00E13F3D"/>
    <w:rsid w:val="00E1700F"/>
    <w:rsid w:val="00E20109"/>
    <w:rsid w:val="00E209DD"/>
    <w:rsid w:val="00E22506"/>
    <w:rsid w:val="00E24BF7"/>
    <w:rsid w:val="00E32C13"/>
    <w:rsid w:val="00E34898"/>
    <w:rsid w:val="00E37307"/>
    <w:rsid w:val="00E4047C"/>
    <w:rsid w:val="00E44302"/>
    <w:rsid w:val="00E4548D"/>
    <w:rsid w:val="00E578EB"/>
    <w:rsid w:val="00E62FA8"/>
    <w:rsid w:val="00E65444"/>
    <w:rsid w:val="00E717DF"/>
    <w:rsid w:val="00E84C10"/>
    <w:rsid w:val="00E94035"/>
    <w:rsid w:val="00E957A8"/>
    <w:rsid w:val="00E97499"/>
    <w:rsid w:val="00EA20BA"/>
    <w:rsid w:val="00EB09B7"/>
    <w:rsid w:val="00EB2865"/>
    <w:rsid w:val="00EB3F58"/>
    <w:rsid w:val="00EB76D3"/>
    <w:rsid w:val="00EC5F25"/>
    <w:rsid w:val="00ED51B1"/>
    <w:rsid w:val="00EE7D7C"/>
    <w:rsid w:val="00F057F5"/>
    <w:rsid w:val="00F10996"/>
    <w:rsid w:val="00F20C40"/>
    <w:rsid w:val="00F25D98"/>
    <w:rsid w:val="00F27EF1"/>
    <w:rsid w:val="00F300FB"/>
    <w:rsid w:val="00F33190"/>
    <w:rsid w:val="00F34704"/>
    <w:rsid w:val="00F5626F"/>
    <w:rsid w:val="00F5627B"/>
    <w:rsid w:val="00F8383F"/>
    <w:rsid w:val="00FA445D"/>
    <w:rsid w:val="00FB6386"/>
    <w:rsid w:val="00FB728E"/>
    <w:rsid w:val="00FC3902"/>
    <w:rsid w:val="00FF77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Level_2 Char,标题 8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uiPriority w:val="99"/>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aliases w:val="SGS Table Basic 1"/>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uiPriority w:val="99"/>
    <w:qFormat/>
    <w:rsid w:val="00882903"/>
    <w:rPr>
      <w:rFonts w:ascii="Times New Roman" w:hAnsi="Times New Roman"/>
      <w:lang w:val="en-GB" w:eastAsia="en-US"/>
    </w:rPr>
  </w:style>
  <w:style w:type="character" w:customStyle="1" w:styleId="CommentSubjectChar">
    <w:name w:val="Comment Subject Char"/>
    <w:basedOn w:val="CommentTextChar"/>
    <w:link w:val="CommentSubject"/>
    <w:uiPriority w:val="99"/>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qFormat/>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qFormat/>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qFormat/>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qFormat/>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82903"/>
    <w:rPr>
      <w:rFonts w:ascii="Times New Roman" w:eastAsia="MS Mincho"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MS Mincho"/>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829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829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829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MS Mincho"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882903"/>
    <w:rPr>
      <w:rFonts w:ascii="Times New Roman" w:eastAsia="MS Mincho"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uiPriority w:val="99"/>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qFormat/>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99"/>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Heading 5 Char Char"/>
    <w:qFormat/>
    <w:rsid w:val="00882903"/>
    <w:rPr>
      <w:rFonts w:ascii="Arial" w:eastAsia="MS Mincho"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qForma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MS Mincho" w:hAnsi="Arial" w:cs="Arial" w:hint="default"/>
      <w:sz w:val="22"/>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rsid w:val="0088290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bt Car Char Char"/>
    <w:basedOn w:val="DefaultParagraphFont"/>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8290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882903"/>
    <w:rPr>
      <w:rFonts w:ascii="Courier New" w:eastAsia="MS Mincho"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9"/>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MS Mincho" w:hAnsi="Times New Roman"/>
      <w:lang w:val="en-GB" w:eastAsia="en-US"/>
    </w:rPr>
  </w:style>
  <w:style w:type="table" w:customStyle="1" w:styleId="TableGrid9">
    <w:name w:val="Table Grid9"/>
    <w:basedOn w:val="TableNormal"/>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MS Mincho"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uiPriority w:val="99"/>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MS Mincho"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MS Mincho"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qFormat/>
    <w:rsid w:val="00882903"/>
    <w:rPr>
      <w:rFonts w:ascii="Times New Roman" w:hAnsi="Times New Roman"/>
      <w:lang w:val="en-GB" w:eastAsia="en-US"/>
    </w:rPr>
  </w:style>
  <w:style w:type="character" w:customStyle="1" w:styleId="List2Char">
    <w:name w:val="List 2 Char"/>
    <w:link w:val="List2"/>
    <w:qFormat/>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MS Mincho"/>
      <w:lang w:val="en-GB" w:eastAsia="en-US" w:bidi="ar-SA"/>
    </w:rPr>
  </w:style>
  <w:style w:type="paragraph" w:customStyle="1" w:styleId="Bulletedo1">
    <w:name w:val="Bulleted o 1"/>
    <w:basedOn w:val="Normal"/>
    <w:uiPriority w:val="99"/>
    <w:rsid w:val="00882903"/>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882903"/>
    <w:rPr>
      <w:rFonts w:ascii="Arial" w:eastAsia="MS Mincho"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rsid w:val="00882903"/>
    <w:rPr>
      <w:rFonts w:ascii="Times New Roman" w:eastAsia="MS Mincho"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82903"/>
    <w:rPr>
      <w:rFonts w:ascii="Arial" w:eastAsia="MS Mincho" w:hAnsi="Arial" w:cs="Arial"/>
      <w:lang w:val="en-GB" w:eastAsia="ja-JP"/>
    </w:rPr>
  </w:style>
  <w:style w:type="character" w:customStyle="1" w:styleId="11Char">
    <w:name w:val="1.1 Char"/>
    <w:link w:val="117"/>
    <w:rsid w:val="00882903"/>
    <w:rPr>
      <w:rFonts w:ascii="Arial" w:eastAsia="MS Mincho"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MS Mincho"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0">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1">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uiPriority w:val="99"/>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882903"/>
  </w:style>
  <w:style w:type="numbering" w:customStyle="1" w:styleId="NoList65">
    <w:name w:val="No List65"/>
    <w:next w:val="NoList"/>
    <w:uiPriority w:val="99"/>
    <w:semiHidden/>
    <w:unhideWhenUsed/>
    <w:rsid w:val="00882903"/>
  </w:style>
  <w:style w:type="numbering" w:customStyle="1" w:styleId="NoList74">
    <w:name w:val="No List74"/>
    <w:next w:val="NoList"/>
    <w:uiPriority w:val="99"/>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qFormat/>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image" Target="media/image5.wmf"/><Relationship Id="rId55" Type="http://schemas.openxmlformats.org/officeDocument/2006/relationships/oleObject" Target="embeddings/oleObject33.bin"/><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oleObject" Target="embeddings/oleObject36.bin"/><Relationship Id="rId5" Type="http://schemas.openxmlformats.org/officeDocument/2006/relationships/customXml" Target="../customXml/item4.xml"/><Relationship Id="rId61" Type="http://schemas.openxmlformats.org/officeDocument/2006/relationships/header" Target="header4.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4.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image" Target="media/image4.wmf"/><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5.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image" Target="media/image7.wmf"/><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59D1-1C80-465C-B5A0-382FE31C0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2722-D775-4E13-BE61-FB488B51F497}">
  <ds:schemaRefs>
    <ds:schemaRef ds:uri="http://schemas.microsoft.com/sharepoint/v3/contenttype/forms"/>
  </ds:schemaRefs>
</ds:datastoreItem>
</file>

<file path=customXml/itemProps3.xml><?xml version="1.0" encoding="utf-8"?>
<ds:datastoreItem xmlns:ds="http://schemas.openxmlformats.org/officeDocument/2006/customXml" ds:itemID="{C60772D3-F8A5-4EE9-958A-3F12FE0B4682}">
  <ds:schemaRefs>
    <ds:schemaRef ds:uri="http://schemas.microsoft.com/office/2006/metadata/properties"/>
    <ds:schemaRef ds:uri="http://schemas.microsoft.com/office/2006/documentManagement/types"/>
    <ds:schemaRef ds:uri="cc9c437c-ae0c-4066-8d90-a0f7de786127"/>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ba37140e-f4c5-4a6c-a9b4-20a691ce6c8a"/>
    <ds:schemaRef ds:uri="http://purl.org/dc/elements/1.1/"/>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39</Pages>
  <Words>9065</Words>
  <Characters>51673</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2024-05-13T12:47:00Z</dcterms:created>
  <dcterms:modified xsi:type="dcterms:W3CDTF">2024-05-13T12:47:00Z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