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D5249B6"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055DA0" w:rsidRPr="00055DA0">
        <w:rPr>
          <w:b/>
          <w:i/>
          <w:noProof/>
          <w:sz w:val="28"/>
        </w:rPr>
        <w:t>R4-2409287</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E79E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4E79E5"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4E79E5"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4E79E5"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0BE0D7C" w:rsidR="005F672A" w:rsidRDefault="0079412C" w:rsidP="002A726E">
            <w:pPr>
              <w:pStyle w:val="CRCoverPage"/>
              <w:spacing w:after="0"/>
              <w:ind w:left="100"/>
              <w:rPr>
                <w:noProof/>
              </w:rPr>
            </w:pPr>
            <w:r w:rsidRPr="0079412C">
              <w:t>draftCR on Rx-Tx measurement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09AD003" w:rsidR="005F672A" w:rsidRDefault="001B3DA2" w:rsidP="002A726E">
            <w:pPr>
              <w:pStyle w:val="CRCoverPage"/>
              <w:spacing w:after="0"/>
              <w:ind w:left="100"/>
              <w:rPr>
                <w:noProof/>
              </w:rPr>
            </w:pPr>
            <w:r w:rsidRPr="001B3DA2">
              <w:rPr>
                <w:noProof/>
              </w:rPr>
              <w:t>NR_NTN_enh-Core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94897B9" w:rsidR="005F672A" w:rsidRDefault="001B3DA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93E84C7" w:rsidR="00EB663E" w:rsidRPr="00EB663E" w:rsidRDefault="00AD7304" w:rsidP="000C7357">
            <w:pPr>
              <w:pStyle w:val="CRCoverPage"/>
              <w:spacing w:after="0"/>
              <w:rPr>
                <w:lang w:eastAsia="zh-CN"/>
              </w:rPr>
            </w:pPr>
            <w:r>
              <w:rPr>
                <w:lang w:eastAsia="zh-CN"/>
              </w:rPr>
              <w:t>RAN4#110-bis agreed to r</w:t>
            </w:r>
            <w:r w:rsidRPr="00AD7304">
              <w:rPr>
                <w:lang w:eastAsia="zh-CN"/>
              </w:rPr>
              <w:t>emove factors related to multiple positioning frequency layers, multiple RX TEGs and Rx beam sweeping from the Rx-Tx requirements</w:t>
            </w:r>
            <w:r>
              <w:rPr>
                <w:lang w:eastAsia="zh-CN"/>
              </w:rPr>
              <w:t>. Also, it is agreed to remove applicability rules that are related to PSCell or SCell.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589A632" w:rsidR="00BF723F" w:rsidRPr="00C55278" w:rsidRDefault="00AD7304" w:rsidP="009E3FA8">
            <w:pPr>
              <w:pStyle w:val="CRCoverPage"/>
              <w:spacing w:after="0"/>
              <w:rPr>
                <w:rFonts w:cs="Arial"/>
                <w:noProof/>
                <w:lang w:eastAsia="zh-CN"/>
              </w:rPr>
            </w:pPr>
            <w:r>
              <w:rPr>
                <w:lang w:eastAsia="zh-CN"/>
              </w:rPr>
              <w:t>R</w:t>
            </w:r>
            <w:r w:rsidRPr="00AD7304">
              <w:rPr>
                <w:lang w:eastAsia="zh-CN"/>
              </w:rPr>
              <w:t>emove factors related to multiple positioning frequency layers, multiple RX TEGs and Rx beam sweeping from the Rx-Tx requirements</w:t>
            </w:r>
            <w:r>
              <w:rPr>
                <w:lang w:eastAsia="zh-CN"/>
              </w:rPr>
              <w:t xml:space="preserve"> for MG based case. Also, remove applicability rules that are related to PSCell or SCell for both MG based and MG-less cases.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2E45A10" w:rsidR="008C63FE" w:rsidRDefault="00AD7304" w:rsidP="006F5A76">
            <w:pPr>
              <w:pStyle w:val="CRCoverPage"/>
              <w:spacing w:after="0"/>
              <w:rPr>
                <w:noProof/>
              </w:rPr>
            </w:pPr>
            <w:r>
              <w:t>Ue Rx-Tx measurement r</w:t>
            </w:r>
            <w:r w:rsidR="000C7357">
              <w:t xml:space="preserve">equirements </w:t>
            </w:r>
            <w:r>
              <w:t>are incorrect</w:t>
            </w:r>
            <w:r w:rsidR="000C7357">
              <w:t xml:space="preserve">.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C683458" w:rsidR="008C63FE" w:rsidRDefault="00AD7304" w:rsidP="008C63FE">
            <w:pPr>
              <w:pStyle w:val="CRCoverPage"/>
              <w:spacing w:after="0"/>
              <w:ind w:left="100"/>
              <w:rPr>
                <w:noProof/>
                <w:lang w:eastAsia="zh-CN"/>
              </w:rPr>
            </w:pPr>
            <w:r>
              <w:rPr>
                <w:lang w:val="en-US" w:eastAsia="zh-CN"/>
              </w:rPr>
              <w:t>9.9C.4.5, 9.9C.4.6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1516822" w:rsidR="008C63FE" w:rsidRDefault="000C7357" w:rsidP="008C63FE">
            <w:pPr>
              <w:pStyle w:val="CRCoverPage"/>
              <w:spacing w:after="0"/>
              <w:ind w:left="100"/>
              <w:rPr>
                <w:noProof/>
                <w:lang w:eastAsia="zh-CN"/>
              </w:rPr>
            </w:pPr>
            <w:r>
              <w:rPr>
                <w:rFonts w:hint="eastAsia"/>
                <w:noProof/>
                <w:lang w:eastAsia="zh-CN"/>
              </w:rPr>
              <w:t>T</w:t>
            </w:r>
            <w:r>
              <w:rPr>
                <w:noProof/>
                <w:lang w:eastAsia="zh-CN"/>
              </w:rPr>
              <w:t xml:space="preserve">he draftCR is based on the </w:t>
            </w:r>
            <w:r w:rsidR="00286CF5">
              <w:rPr>
                <w:noProof/>
                <w:lang w:eastAsia="zh-CN"/>
              </w:rPr>
              <w:t>baseline Big CR from moderator.</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E46CB1E"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54BB437E" w14:textId="77777777" w:rsidR="0079412C" w:rsidRDefault="0079412C" w:rsidP="0079412C">
      <w:pPr>
        <w:pStyle w:val="40"/>
        <w:rPr>
          <w:ins w:id="1" w:author="Author"/>
          <w:lang w:eastAsia="zh-CN"/>
        </w:rPr>
      </w:pPr>
      <w:ins w:id="2" w:author="Author">
        <w:r>
          <w:rPr>
            <w:lang w:eastAsia="zh-CN"/>
          </w:rPr>
          <w:t>9.9C.4.5</w:t>
        </w:r>
        <w:r>
          <w:rPr>
            <w:lang w:eastAsia="zh-CN"/>
          </w:rPr>
          <w:tab/>
          <w:t>Measurement Period Requirements</w:t>
        </w:r>
      </w:ins>
    </w:p>
    <w:p w14:paraId="2F191D1B" w14:textId="79983A01" w:rsidR="0079412C" w:rsidRPr="00F24627" w:rsidDel="0079412C" w:rsidRDefault="0079412C" w:rsidP="0079412C">
      <w:pPr>
        <w:rPr>
          <w:ins w:id="3" w:author="Author"/>
          <w:del w:id="4" w:author="Huawei_111" w:date="2024-05-08T20:36:00Z"/>
          <w:i/>
          <w:iCs/>
          <w:color w:val="00B0F0"/>
          <w:lang w:eastAsia="zh-CN"/>
        </w:rPr>
      </w:pPr>
      <w:ins w:id="5" w:author="Author">
        <w:del w:id="6" w:author="Huawei_111" w:date="2024-05-08T20:36:00Z">
          <w:r w:rsidRPr="00F24627" w:rsidDel="0079412C">
            <w:rPr>
              <w:i/>
              <w:iCs/>
              <w:color w:val="00B0F0"/>
              <w:lang w:eastAsia="zh-CN"/>
            </w:rPr>
            <w:delText xml:space="preserve">Editor’s Note: </w:delText>
          </w:r>
          <w:r w:rsidDel="0079412C">
            <w:rPr>
              <w:i/>
              <w:iCs/>
              <w:color w:val="00B0F0"/>
              <w:lang w:eastAsia="zh-CN"/>
            </w:rPr>
            <w:delText>For the formulas</w:delText>
          </w:r>
          <w:r w:rsidRPr="00F24627" w:rsidDel="0079412C">
            <w:rPr>
              <w:i/>
              <w:iCs/>
              <w:color w:val="00B0F0"/>
              <w:lang w:eastAsia="zh-CN"/>
            </w:rPr>
            <w:delText xml:space="preserve"> </w:delText>
          </w:r>
          <w:r w:rsidDel="0079412C">
            <w:rPr>
              <w:i/>
              <w:iCs/>
              <w:color w:val="00B0F0"/>
              <w:lang w:eastAsia="zh-CN"/>
            </w:rPr>
            <w:delText>in this clause</w:delText>
          </w:r>
          <w:r w:rsidRPr="00F24627" w:rsidDel="0079412C">
            <w:rPr>
              <w:i/>
              <w:iCs/>
              <w:color w:val="00B0F0"/>
              <w:lang w:eastAsia="zh-CN"/>
            </w:rPr>
            <w:delText xml:space="preserve">, RAN4 to decide whether to remove the factors related to Measurements across multiple frequency layers and me multiple Rx TEGs, which are not part of the scope of the current Release for NTN. </w:delText>
          </w:r>
        </w:del>
      </w:ins>
    </w:p>
    <w:p w14:paraId="717E5099" w14:textId="6221CA3A" w:rsidR="0079412C" w:rsidRPr="002E1F71" w:rsidDel="0079412C" w:rsidRDefault="0079412C" w:rsidP="0079412C">
      <w:pPr>
        <w:rPr>
          <w:ins w:id="7" w:author="Author"/>
          <w:del w:id="8" w:author="Huawei_111" w:date="2024-05-08T20:38:00Z"/>
        </w:rPr>
      </w:pPr>
      <w:ins w:id="9" w:author="Author">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w:t>
        </w:r>
        <w:r>
          <w:t>9.9C</w:t>
        </w:r>
        <w:r w:rsidRPr="002E1F71">
          <w:t xml:space="preserve">.4.3) </w:t>
        </w:r>
        <w:r w:rsidRPr="002E1F71">
          <w:rPr>
            <w:iCs/>
          </w:rPr>
          <w:t xml:space="preserve">UE Rx-Tx time difference measurements as defined </w:t>
        </w:r>
        <w:r w:rsidRPr="002E1F71">
          <w:t xml:space="preserve">in TS 38.215 [4] in </w:t>
        </w:r>
      </w:ins>
      <w:ins w:id="10" w:author="Huawei_111" w:date="2024-05-08T20:36:00Z">
        <w:r>
          <w:t xml:space="preserve">a single </w:t>
        </w:r>
      </w:ins>
      <w:ins w:id="11" w:author="Author">
        <w:r w:rsidRPr="002E1F71">
          <w:t>configured positioning frequency layer</w:t>
        </w:r>
        <w:del w:id="12" w:author="Huawei_111" w:date="2024-05-08T20:36:00Z">
          <w:r w:rsidRPr="002E1F71" w:rsidDel="0079412C">
            <w:delText>s</w:delText>
          </w:r>
        </w:del>
        <w:r w:rsidRPr="002E1F71">
          <w:t xml:space="preserve"> </w:t>
        </w:r>
      </w:ins>
      <w:ins w:id="13" w:author="Huawei_111" w:date="2024-05-08T20:36:00Z">
        <w:r w:rsidRPr="005212EB">
          <w:rPr>
            <w:rFonts w:eastAsia="Times New Roman"/>
            <w:i/>
            <w:lang w:eastAsia="ko-KR"/>
          </w:rPr>
          <w:t>i</w:t>
        </w:r>
        <w:r w:rsidRPr="002E1F71">
          <w:t xml:space="preserve"> </w:t>
        </w:r>
      </w:ins>
      <w:ins w:id="14" w:author="Author">
        <w:r w:rsidRPr="002E1F71">
          <w:t xml:space="preserve">within the measurement period </w:t>
        </w:r>
      </w:ins>
      <m:oMath>
        <m:sSub>
          <m:sSubPr>
            <m:ctrlPr>
              <w:ins w:id="15" w:author="Huawei_111" w:date="2024-05-08T20:37:00Z">
                <w:rPr>
                  <w:rFonts w:ascii="Cambria Math" w:hAnsi="Cambria Math"/>
                  <w:noProof/>
                </w:rPr>
              </w:ins>
            </m:ctrlPr>
          </m:sSubPr>
          <m:e>
            <m:r>
              <w:ins w:id="16" w:author="Huawei_111" w:date="2024-05-08T20:37:00Z">
                <m:rPr>
                  <m:sty m:val="p"/>
                </m:rPr>
                <w:rPr>
                  <w:rFonts w:ascii="Cambria Math" w:hAnsi="Cambria Math"/>
                  <w:noProof/>
                  <w:lang w:eastAsia="zh-CN"/>
                </w:rPr>
                <m:t>T</m:t>
              </w:ins>
            </m:r>
          </m:e>
          <m:sub>
            <m:r>
              <w:ins w:id="17" w:author="Huawei_111" w:date="2024-05-08T20:37:00Z">
                <m:rPr>
                  <m:sty m:val="p"/>
                </m:rPr>
                <w:rPr>
                  <w:rFonts w:ascii="Cambria Math" w:hAnsi="Cambria Math"/>
                  <w:noProof/>
                  <w:lang w:eastAsia="zh-CN"/>
                </w:rPr>
                <m:t>UERxTx,i</m:t>
              </w:ins>
            </m:r>
          </m:sub>
        </m:sSub>
        <m:sSub>
          <m:sSubPr>
            <m:ctrlPr>
              <w:ins w:id="18" w:author="Author">
                <w:del w:id="19" w:author="Huawei_111" w:date="2024-05-08T20:37:00Z">
                  <w:rPr>
                    <w:rFonts w:ascii="Cambria Math" w:hAnsi="Cambria Math"/>
                    <w:iCs/>
                  </w:rPr>
                </w:del>
              </w:ins>
            </m:ctrlPr>
          </m:sSubPr>
          <m:e>
            <m:r>
              <w:ins w:id="20" w:author="Author">
                <w:del w:id="21" w:author="Huawei_111" w:date="2024-05-08T20:37:00Z">
                  <m:rPr>
                    <m:sty m:val="p"/>
                  </m:rPr>
                  <w:rPr>
                    <w:rFonts w:ascii="Cambria Math" w:hAnsi="Cambria Math"/>
                  </w:rPr>
                  <m:t>T</m:t>
                </w:del>
              </w:ins>
            </m:r>
          </m:e>
          <m:sub>
            <m:r>
              <w:ins w:id="22" w:author="Author">
                <w:del w:id="23" w:author="Huawei_111" w:date="2024-05-08T20:37:00Z">
                  <m:rPr>
                    <m:sty m:val="p"/>
                  </m:rPr>
                  <w:rPr>
                    <w:rFonts w:ascii="Cambria Math" w:hAnsi="Cambria Math"/>
                  </w:rPr>
                  <m:t>UERxTx,Total</m:t>
                </w:del>
              </w:ins>
            </m:r>
          </m:sub>
        </m:sSub>
      </m:oMath>
      <w:ins w:id="24" w:author="Author">
        <w:r w:rsidRPr="002E1F71">
          <w:t xml:space="preserve"> ms.</w:t>
        </w:r>
      </w:ins>
    </w:p>
    <w:p w14:paraId="15E6FBD7" w14:textId="2C04E1C6" w:rsidR="0079412C" w:rsidRPr="002E1F71" w:rsidRDefault="0079412C" w:rsidP="0079412C">
      <w:pPr>
        <w:rPr>
          <w:ins w:id="25" w:author="Author"/>
          <w:i/>
          <w:noProof/>
        </w:rPr>
      </w:pPr>
      <w:ins w:id="26" w:author="Author">
        <w:del w:id="27" w:author="Huawei_111" w:date="2024-05-08T20:38:00Z">
          <w:r w:rsidRPr="002E1F71" w:rsidDel="0079412C">
            <w:tab/>
          </w:r>
        </w:del>
      </w:ins>
      <m:oMath>
        <m:sSub>
          <m:sSubPr>
            <m:ctrlPr>
              <w:ins w:id="28" w:author="Author">
                <w:del w:id="29" w:author="Huawei_111" w:date="2024-05-08T20:37:00Z">
                  <w:rPr>
                    <w:rFonts w:ascii="Cambria Math" w:hAnsi="Cambria Math"/>
                    <w:i/>
                    <w:noProof/>
                  </w:rPr>
                </w:del>
              </w:ins>
            </m:ctrlPr>
          </m:sSubPr>
          <m:e>
            <m:r>
              <w:ins w:id="30" w:author="Author">
                <w:del w:id="31" w:author="Huawei_111" w:date="2024-05-08T20:37:00Z">
                  <m:rPr>
                    <m:sty m:val="p"/>
                  </m:rPr>
                  <w:rPr>
                    <w:rFonts w:ascii="Cambria Math" w:hAnsi="Cambria Math"/>
                    <w:noProof/>
                  </w:rPr>
                  <m:t>T</m:t>
                </w:del>
              </w:ins>
            </m:r>
          </m:e>
          <m:sub>
            <m:r>
              <w:ins w:id="32" w:author="Author">
                <w:del w:id="33" w:author="Huawei_111" w:date="2024-05-08T20:37:00Z">
                  <m:rPr>
                    <m:sty m:val="p"/>
                  </m:rPr>
                  <w:rPr>
                    <w:rFonts w:ascii="Cambria Math" w:hAnsi="Cambria Math"/>
                    <w:noProof/>
                  </w:rPr>
                  <m:t>UERxTx</m:t>
                </w:del>
              </w:ins>
            </m:r>
            <m:r>
              <w:ins w:id="34" w:author="Author">
                <w:del w:id="35" w:author="Huawei_111" w:date="2024-05-08T20:37:00Z">
                  <m:rPr>
                    <m:nor/>
                  </m:rPr>
                  <w:rPr>
                    <w:noProof/>
                  </w:rPr>
                  <m:t>, Total</m:t>
                </w:del>
              </w:ins>
            </m:r>
          </m:sub>
        </m:sSub>
        <m:r>
          <w:ins w:id="36" w:author="Author">
            <w:del w:id="37" w:author="Huawei_111" w:date="2024-05-08T20:37:00Z">
              <m:rPr>
                <m:sty m:val="p"/>
              </m:rPr>
              <w:rPr>
                <w:rFonts w:ascii="Cambria Math" w:hAnsi="Cambria Math"/>
                <w:noProof/>
              </w:rPr>
              <m:t>=</m:t>
            </w:del>
          </w:ins>
        </m:r>
        <m:nary>
          <m:naryPr>
            <m:chr m:val="∑"/>
            <m:limLoc m:val="undOvr"/>
            <m:ctrlPr>
              <w:ins w:id="38" w:author="Author">
                <w:del w:id="39" w:author="Huawei_111" w:date="2024-05-08T20:37:00Z">
                  <w:rPr>
                    <w:rFonts w:ascii="Cambria Math" w:hAnsi="Cambria Math"/>
                    <w:noProof/>
                  </w:rPr>
                </w:del>
              </w:ins>
            </m:ctrlPr>
          </m:naryPr>
          <m:sub>
            <m:r>
              <w:ins w:id="40" w:author="Author">
                <w:del w:id="41" w:author="Huawei_111" w:date="2024-05-08T20:37:00Z">
                  <w:rPr>
                    <w:rFonts w:ascii="Cambria Math" w:hAnsi="Cambria Math"/>
                    <w:noProof/>
                  </w:rPr>
                  <m:t>i=1</m:t>
                </w:del>
              </w:ins>
            </m:r>
          </m:sub>
          <m:sup>
            <m:r>
              <w:ins w:id="42" w:author="Author">
                <w:del w:id="43" w:author="Huawei_111" w:date="2024-05-08T20:37:00Z">
                  <w:rPr>
                    <w:rFonts w:ascii="Cambria Math" w:hAnsi="Cambria Math"/>
                    <w:noProof/>
                  </w:rPr>
                  <m:t>L</m:t>
                </w:del>
              </w:ins>
            </m:r>
          </m:sup>
          <m:e>
            <m:sSub>
              <m:sSubPr>
                <m:ctrlPr>
                  <w:ins w:id="44" w:author="Author">
                    <w:del w:id="45" w:author="Huawei_111" w:date="2024-05-08T20:37:00Z">
                      <w:rPr>
                        <w:rFonts w:ascii="Cambria Math" w:hAnsi="Cambria Math"/>
                        <w:i/>
                        <w:noProof/>
                      </w:rPr>
                    </w:del>
                  </w:ins>
                </m:ctrlPr>
              </m:sSubPr>
              <m:e>
                <m:r>
                  <w:ins w:id="46" w:author="Author">
                    <w:del w:id="47" w:author="Huawei_111" w:date="2024-05-08T20:37:00Z">
                      <m:rPr>
                        <m:sty m:val="p"/>
                      </m:rPr>
                      <w:rPr>
                        <w:rFonts w:ascii="Cambria Math" w:hAnsi="Cambria Math"/>
                        <w:noProof/>
                      </w:rPr>
                      <m:t>T</m:t>
                    </w:del>
                  </w:ins>
                </m:r>
              </m:e>
              <m:sub>
                <m:r>
                  <w:ins w:id="48" w:author="Author">
                    <w:del w:id="49" w:author="Huawei_111" w:date="2024-05-08T20:37:00Z">
                      <m:rPr>
                        <m:sty m:val="p"/>
                      </m:rPr>
                      <w:rPr>
                        <w:rFonts w:ascii="Cambria Math" w:hAnsi="Cambria Math"/>
                        <w:noProof/>
                      </w:rPr>
                      <m:t>UERxTx</m:t>
                    </w:del>
                  </w:ins>
                </m:r>
                <m:r>
                  <w:ins w:id="50" w:author="Author">
                    <w:del w:id="51" w:author="Huawei_111" w:date="2024-05-08T20:37:00Z">
                      <m:rPr>
                        <m:nor/>
                      </m:rPr>
                      <w:rPr>
                        <w:noProof/>
                      </w:rPr>
                      <m:t>,i</m:t>
                    </w:del>
                  </w:ins>
                </m:r>
              </m:sub>
            </m:sSub>
            <m:r>
              <w:ins w:id="52" w:author="Author">
                <w:del w:id="53" w:author="Huawei_111" w:date="2024-05-08T20:37:00Z">
                  <w:rPr>
                    <w:rFonts w:ascii="Cambria Math" w:hAnsi="Cambria Math"/>
                    <w:noProof/>
                  </w:rPr>
                  <m:t>+</m:t>
                </w:del>
              </w:ins>
            </m:r>
            <m:d>
              <m:dPr>
                <m:ctrlPr>
                  <w:ins w:id="54" w:author="Author">
                    <w:del w:id="55" w:author="Huawei_111" w:date="2024-05-08T20:37:00Z">
                      <w:rPr>
                        <w:rFonts w:ascii="Cambria Math" w:hAnsi="Cambria Math"/>
                        <w:bCs/>
                        <w:i/>
                        <w:iCs/>
                        <w:noProof/>
                      </w:rPr>
                    </w:del>
                  </w:ins>
                </m:ctrlPr>
              </m:dPr>
              <m:e>
                <m:r>
                  <w:ins w:id="56" w:author="Author">
                    <w:del w:id="57" w:author="Huawei_111" w:date="2024-05-08T20:37:00Z">
                      <w:rPr>
                        <w:rFonts w:ascii="Cambria Math" w:hAnsi="Cambria Math"/>
                        <w:noProof/>
                        <w:lang w:eastAsia="zh-CN"/>
                      </w:rPr>
                      <m:t>L-1</m:t>
                    </w:del>
                  </w:ins>
                </m:r>
              </m:e>
            </m:d>
            <m:r>
              <w:ins w:id="58" w:author="Author">
                <w:del w:id="59" w:author="Huawei_111" w:date="2024-05-08T20:37:00Z">
                  <w:rPr>
                    <w:rFonts w:ascii="Cambria Math" w:hAnsi="Cambria Math"/>
                    <w:noProof/>
                    <w:lang w:eastAsia="zh-CN"/>
                  </w:rPr>
                  <m:t>*</m:t>
                </w:del>
              </w:ins>
            </m:r>
            <m:func>
              <m:funcPr>
                <m:ctrlPr>
                  <w:ins w:id="60" w:author="Author">
                    <w:del w:id="61" w:author="Huawei_111" w:date="2024-05-08T20:37:00Z">
                      <w:rPr>
                        <w:rFonts w:ascii="Cambria Math" w:hAnsi="Cambria Math"/>
                        <w:bCs/>
                        <w:i/>
                        <w:iCs/>
                        <w:noProof/>
                      </w:rPr>
                    </w:del>
                  </w:ins>
                </m:ctrlPr>
              </m:funcPr>
              <m:fName>
                <m:r>
                  <w:ins w:id="62" w:author="Author">
                    <w:del w:id="63" w:author="Huawei_111" w:date="2024-05-08T20:37:00Z">
                      <m:rPr>
                        <m:sty m:val="p"/>
                      </m:rPr>
                      <w:rPr>
                        <w:rFonts w:ascii="Cambria Math" w:hAnsi="Cambria Math"/>
                        <w:noProof/>
                        <w:lang w:eastAsia="zh-CN"/>
                      </w:rPr>
                      <m:t>max</m:t>
                    </w:del>
                  </w:ins>
                </m:r>
              </m:fName>
              <m:e>
                <m:d>
                  <m:dPr>
                    <m:ctrlPr>
                      <w:ins w:id="64" w:author="Author">
                        <w:del w:id="65" w:author="Huawei_111" w:date="2024-05-08T20:37:00Z">
                          <w:rPr>
                            <w:rFonts w:ascii="Cambria Math" w:hAnsi="Cambria Math"/>
                            <w:bCs/>
                            <w:i/>
                            <w:iCs/>
                            <w:noProof/>
                          </w:rPr>
                        </w:del>
                      </w:ins>
                    </m:ctrlPr>
                  </m:dPr>
                  <m:e>
                    <m:sSub>
                      <m:sSubPr>
                        <m:ctrlPr>
                          <w:ins w:id="66" w:author="Author">
                            <w:del w:id="67" w:author="Huawei_111" w:date="2024-05-08T20:37:00Z">
                              <w:rPr>
                                <w:rFonts w:ascii="Cambria Math" w:hAnsi="Cambria Math"/>
                                <w:bCs/>
                                <w:i/>
                                <w:iCs/>
                                <w:noProof/>
                              </w:rPr>
                            </w:del>
                          </w:ins>
                        </m:ctrlPr>
                      </m:sSubPr>
                      <m:e>
                        <m:r>
                          <w:ins w:id="68" w:author="Author">
                            <w:del w:id="69" w:author="Huawei_111" w:date="2024-05-08T20:37:00Z">
                              <m:rPr>
                                <m:sty m:val="p"/>
                              </m:rPr>
                              <w:rPr>
                                <w:rFonts w:ascii="Cambria Math" w:hAnsi="Cambria Math"/>
                                <w:noProof/>
                                <w:lang w:eastAsia="zh-CN"/>
                              </w:rPr>
                              <m:t>T</m:t>
                            </w:del>
                          </w:ins>
                        </m:r>
                      </m:e>
                      <m:sub>
                        <m:r>
                          <w:ins w:id="70" w:author="Author">
                            <w:del w:id="71" w:author="Huawei_111" w:date="2024-05-08T20:37:00Z">
                              <m:rPr>
                                <m:sty m:val="p"/>
                              </m:rPr>
                              <w:rPr>
                                <w:rFonts w:ascii="Cambria Math" w:hAnsi="Cambria Math"/>
                                <w:noProof/>
                                <w:lang w:eastAsia="zh-CN"/>
                              </w:rPr>
                              <m:t>effect,</m:t>
                            </w:del>
                          </w:ins>
                        </m:r>
                        <m:r>
                          <w:ins w:id="72" w:author="Author">
                            <w:del w:id="73" w:author="Huawei_111" w:date="2024-05-08T20:37:00Z">
                              <w:rPr>
                                <w:rFonts w:ascii="Cambria Math" w:hAnsi="Cambria Math"/>
                                <w:noProof/>
                                <w:lang w:eastAsia="zh-CN"/>
                              </w:rPr>
                              <m:t>i</m:t>
                            </w:del>
                          </w:ins>
                        </m:r>
                      </m:sub>
                    </m:sSub>
                  </m:e>
                </m:d>
              </m:e>
            </m:func>
          </m:e>
        </m:nary>
      </m:oMath>
      <w:ins w:id="74" w:author="Author">
        <w:del w:id="75" w:author="Huawei_111" w:date="2024-05-08T20:37:00Z">
          <w:r w:rsidRPr="002E1F71" w:rsidDel="0079412C">
            <w:rPr>
              <w:i/>
              <w:noProof/>
            </w:rPr>
            <w:delText>.</w:delText>
          </w:r>
        </w:del>
      </w:ins>
    </w:p>
    <w:p w14:paraId="59581D21" w14:textId="5DDCC84F" w:rsidR="0079412C" w:rsidRPr="002E1F71" w:rsidDel="0079412C" w:rsidRDefault="0079412C" w:rsidP="0079412C">
      <w:pPr>
        <w:rPr>
          <w:ins w:id="76" w:author="Author"/>
          <w:del w:id="77" w:author="Huawei_111" w:date="2024-05-08T20:37:00Z"/>
          <w:lang w:eastAsia="zh-CN"/>
        </w:rPr>
      </w:pPr>
      <w:ins w:id="78" w:author="Author">
        <w:del w:id="79" w:author="Huawei_111" w:date="2024-05-08T20:37:00Z">
          <w:r w:rsidRPr="002E1F71" w:rsidDel="0079412C">
            <w:rPr>
              <w:lang w:eastAsia="zh-CN"/>
            </w:rPr>
            <w:delText xml:space="preserve">where </w:delText>
          </w:r>
        </w:del>
      </w:ins>
      <m:oMath>
        <m:r>
          <w:ins w:id="80" w:author="Author">
            <w:del w:id="81" w:author="Huawei_111" w:date="2024-05-08T20:37:00Z">
              <w:rPr>
                <w:rFonts w:ascii="Cambria Math" w:hAnsi="Cambria Math"/>
                <w:lang w:eastAsia="zh-CN"/>
              </w:rPr>
              <m:t>i</m:t>
            </w:del>
          </w:ins>
        </m:r>
      </m:oMath>
      <w:ins w:id="82" w:author="Author">
        <w:del w:id="83" w:author="Huawei_111" w:date="2024-05-08T20:37:00Z">
          <w:r w:rsidRPr="002E1F71" w:rsidDel="0079412C">
            <w:rPr>
              <w:lang w:eastAsia="zh-CN"/>
            </w:rPr>
            <w:delText xml:space="preserve"> is the index of positioning frequency layer,</w:delText>
          </w:r>
        </w:del>
      </w:ins>
    </w:p>
    <w:p w14:paraId="24625368" w14:textId="326572AA" w:rsidR="0079412C" w:rsidRPr="002E1F71" w:rsidDel="0079412C" w:rsidRDefault="0079412C" w:rsidP="0079412C">
      <w:pPr>
        <w:ind w:left="568" w:hanging="284"/>
        <w:rPr>
          <w:ins w:id="84" w:author="Author"/>
          <w:del w:id="85" w:author="Huawei_111" w:date="2024-05-08T20:37:00Z"/>
          <w:lang w:eastAsia="zh-CN"/>
        </w:rPr>
      </w:pPr>
      <w:ins w:id="86" w:author="Author">
        <w:del w:id="87" w:author="Huawei_111" w:date="2024-05-08T20:37:00Z">
          <w:r w:rsidRPr="002E1F71" w:rsidDel="0079412C">
            <w:tab/>
          </w:r>
        </w:del>
      </w:ins>
      <m:oMath>
        <m:sSub>
          <m:sSubPr>
            <m:ctrlPr>
              <w:ins w:id="88" w:author="Author">
                <w:del w:id="89" w:author="Huawei_111" w:date="2024-05-08T20:37:00Z">
                  <w:rPr>
                    <w:rFonts w:ascii="Cambria Math" w:hAnsi="Cambria Math"/>
                  </w:rPr>
                </w:del>
              </w:ins>
            </m:ctrlPr>
          </m:sSubPr>
          <m:e>
            <m:r>
              <w:ins w:id="90" w:author="Author">
                <w:del w:id="91" w:author="Huawei_111" w:date="2024-05-08T20:37:00Z">
                  <m:rPr>
                    <m:sty m:val="p"/>
                  </m:rPr>
                  <w:rPr>
                    <w:rFonts w:ascii="Cambria Math" w:hAnsi="Cambria Math"/>
                    <w:lang w:eastAsia="zh-CN"/>
                  </w:rPr>
                  <m:t>T</m:t>
                </w:del>
              </w:ins>
            </m:r>
            <m:ctrlPr>
              <w:ins w:id="92" w:author="Author">
                <w:del w:id="93" w:author="Huawei_111" w:date="2024-05-08T20:37:00Z">
                  <w:rPr>
                    <w:rFonts w:ascii="Cambria Math" w:hAnsi="Cambria Math"/>
                    <w:i/>
                  </w:rPr>
                </w:del>
              </w:ins>
            </m:ctrlPr>
          </m:e>
          <m:sub>
            <m:r>
              <w:ins w:id="94" w:author="Author">
                <w:del w:id="95" w:author="Huawei_111" w:date="2024-05-08T20:37:00Z">
                  <m:rPr>
                    <m:sty m:val="p"/>
                  </m:rPr>
                  <w:rPr>
                    <w:rFonts w:ascii="Cambria Math" w:hAnsi="Cambria Math"/>
                    <w:lang w:eastAsia="zh-CN"/>
                  </w:rPr>
                  <m:t>UERxTx</m:t>
                </w:del>
              </w:ins>
            </m:r>
            <m:r>
              <w:ins w:id="96" w:author="Author">
                <w:del w:id="97" w:author="Huawei_111" w:date="2024-05-08T20:37:00Z">
                  <m:rPr>
                    <m:nor/>
                  </m:rPr>
                  <w:rPr>
                    <w:lang w:eastAsia="zh-CN"/>
                  </w:rPr>
                  <m:t>,i</m:t>
                </w:del>
              </w:ins>
            </m:r>
          </m:sub>
        </m:sSub>
      </m:oMath>
      <w:ins w:id="98" w:author="Author">
        <w:del w:id="99" w:author="Huawei_111" w:date="2024-05-08T20:37:00Z">
          <w:r w:rsidRPr="002E1F71" w:rsidDel="0079412C">
            <w:rPr>
              <w:lang w:eastAsia="zh-CN"/>
            </w:rPr>
            <w:delText xml:space="preserve"> is the measurement period for UE Rx-Tx time difference measurements in positioning frequency layer </w:delText>
          </w:r>
          <w:r w:rsidRPr="002E1F71" w:rsidDel="0079412C">
            <w:rPr>
              <w:i/>
              <w:lang w:eastAsia="zh-CN"/>
            </w:rPr>
            <w:delText xml:space="preserve">i </w:delText>
          </w:r>
          <w:r w:rsidRPr="002E1F71" w:rsidDel="0079412C">
            <w:rPr>
              <w:lang w:eastAsia="zh-CN"/>
            </w:rPr>
            <w:delText xml:space="preserve">as further defined in this clause, </w:delText>
          </w:r>
        </w:del>
      </w:ins>
    </w:p>
    <w:p w14:paraId="6B267D24" w14:textId="2B0A8116" w:rsidR="0079412C" w:rsidRPr="002E1F71" w:rsidDel="0079412C" w:rsidRDefault="0079412C" w:rsidP="0079412C">
      <w:pPr>
        <w:ind w:left="568" w:hanging="284"/>
        <w:rPr>
          <w:ins w:id="100" w:author="Author"/>
          <w:del w:id="101" w:author="Huawei_111" w:date="2024-05-08T20:37:00Z"/>
        </w:rPr>
      </w:pPr>
      <w:ins w:id="102" w:author="Author">
        <w:del w:id="103" w:author="Huawei_111" w:date="2024-05-08T20:37:00Z">
          <w:r w:rsidRPr="002E1F71" w:rsidDel="0079412C">
            <w:tab/>
            <w:delText xml:space="preserve">L is total number of positioning frequency layers, and </w:delText>
          </w:r>
        </w:del>
      </w:ins>
    </w:p>
    <w:p w14:paraId="3E9BCF68" w14:textId="773F7034" w:rsidR="0079412C" w:rsidRPr="002E1F71" w:rsidDel="0079412C" w:rsidRDefault="0079412C" w:rsidP="0079412C">
      <w:pPr>
        <w:ind w:left="568" w:hanging="284"/>
        <w:rPr>
          <w:ins w:id="104" w:author="Author"/>
          <w:del w:id="105" w:author="Huawei_111" w:date="2024-05-08T20:37:00Z"/>
          <w:i/>
          <w:iCs/>
          <w:sz w:val="18"/>
          <w:szCs w:val="18"/>
        </w:rPr>
      </w:pPr>
      <w:ins w:id="106" w:author="Author">
        <w:del w:id="107" w:author="Huawei_111" w:date="2024-05-08T20:37:00Z">
          <w:r w:rsidRPr="002E1F71" w:rsidDel="0079412C">
            <w:tab/>
          </w:r>
        </w:del>
      </w:ins>
      <m:oMath>
        <m:sSub>
          <m:sSubPr>
            <m:ctrlPr>
              <w:ins w:id="108" w:author="Author">
                <w:del w:id="109" w:author="Huawei_111" w:date="2024-05-08T20:37:00Z">
                  <w:rPr>
                    <w:rFonts w:ascii="Cambria Math" w:hAnsi="Cambria Math"/>
                    <w:bCs/>
                    <w:i/>
                    <w:iCs/>
                  </w:rPr>
                </w:del>
              </w:ins>
            </m:ctrlPr>
          </m:sSubPr>
          <m:e>
            <m:r>
              <w:ins w:id="110" w:author="Author">
                <w:del w:id="111" w:author="Huawei_111" w:date="2024-05-08T20:37:00Z">
                  <m:rPr>
                    <m:sty m:val="p"/>
                  </m:rPr>
                  <w:rPr>
                    <w:rFonts w:ascii="Cambria Math" w:hAnsi="Cambria Math"/>
                    <w:lang w:eastAsia="zh-CN"/>
                  </w:rPr>
                  <m:t>T</m:t>
                </w:del>
              </w:ins>
            </m:r>
          </m:e>
          <m:sub>
            <m:r>
              <w:ins w:id="112" w:author="Author">
                <w:del w:id="113" w:author="Huawei_111" w:date="2024-05-08T20:37:00Z">
                  <m:rPr>
                    <m:sty m:val="p"/>
                  </m:rPr>
                  <w:rPr>
                    <w:rFonts w:ascii="Cambria Math" w:hAnsi="Cambria Math"/>
                    <w:lang w:eastAsia="zh-CN"/>
                  </w:rPr>
                  <m:t>effect,</m:t>
                </w:del>
              </w:ins>
            </m:r>
            <m:r>
              <w:ins w:id="114" w:author="Author">
                <w:del w:id="115" w:author="Huawei_111" w:date="2024-05-08T20:37:00Z">
                  <w:rPr>
                    <w:rFonts w:ascii="Cambria Math" w:hAnsi="Cambria Math"/>
                    <w:lang w:eastAsia="zh-CN"/>
                  </w:rPr>
                  <m:t>i</m:t>
                </w:del>
              </w:ins>
            </m:r>
          </m:sub>
        </m:sSub>
      </m:oMath>
      <w:ins w:id="116" w:author="Author">
        <w:del w:id="117" w:author="Huawei_111" w:date="2024-05-08T20:37:00Z">
          <w:r w:rsidRPr="002E1F71" w:rsidDel="0079412C">
            <w:rPr>
              <w:bCs/>
              <w:iCs/>
              <w:lang w:eastAsia="zh-CN"/>
            </w:rPr>
            <w:delText xml:space="preserve"> </w:delText>
          </w:r>
          <w:r w:rsidRPr="002E1F71" w:rsidDel="0079412C">
            <w:delText xml:space="preserve">is the periodicity of the UE Rx-Tx time difference measurement in </w:delText>
          </w:r>
          <w:r w:rsidRPr="002E1F71" w:rsidDel="0079412C">
            <w:rPr>
              <w:lang w:eastAsia="zh-CN"/>
            </w:rPr>
            <w:delText xml:space="preserve">positioning frequency layer </w:delText>
          </w:r>
          <w:r w:rsidRPr="002E1F71" w:rsidDel="0079412C">
            <w:rPr>
              <w:i/>
              <w:lang w:eastAsia="zh-CN"/>
            </w:rPr>
            <w:delText>i</w:delText>
          </w:r>
          <w:r w:rsidRPr="002E1F71" w:rsidDel="0079412C">
            <w:rPr>
              <w:lang w:eastAsia="zh-CN"/>
            </w:rPr>
            <w:delText xml:space="preserve"> as defined further in this clause.</w:delText>
          </w:r>
        </w:del>
      </w:ins>
    </w:p>
    <w:p w14:paraId="7A709009" w14:textId="27A9C575" w:rsidR="0079412C" w:rsidRPr="0079412C" w:rsidRDefault="0079412C" w:rsidP="0079412C">
      <w:pPr>
        <w:overflowPunct w:val="0"/>
        <w:autoSpaceDE w:val="0"/>
        <w:autoSpaceDN w:val="0"/>
        <w:adjustRightInd w:val="0"/>
        <w:textAlignment w:val="baseline"/>
        <w:rPr>
          <w:ins w:id="118" w:author="Author"/>
        </w:rPr>
      </w:pPr>
      <w:ins w:id="119" w:author="Huawei_111" w:date="2024-05-08T20:37:00Z">
        <w:r>
          <w:rPr>
            <w:rFonts w:eastAsia="Times New Roman"/>
            <w:lang w:eastAsia="ko-KR"/>
          </w:rPr>
          <w:t>M</w:t>
        </w:r>
        <w:r w:rsidRPr="005212EB">
          <w:rPr>
            <w:rFonts w:eastAsia="Times New Roman"/>
            <w:lang w:eastAsia="ko-KR"/>
          </w:rPr>
          <w:t xml:space="preserve">easurement period </w:t>
        </w:r>
      </w:ins>
      <m:oMath>
        <m:sSub>
          <m:sSubPr>
            <m:ctrlPr>
              <w:ins w:id="120" w:author="Huawei_111" w:date="2024-05-08T20:37:00Z">
                <w:rPr>
                  <w:rFonts w:ascii="Cambria Math" w:eastAsia="Times New Roman" w:hAnsi="Cambria Math"/>
                  <w:noProof/>
                  <w:lang w:eastAsia="ko-KR"/>
                </w:rPr>
              </w:ins>
            </m:ctrlPr>
          </m:sSubPr>
          <m:e>
            <m:r>
              <w:ins w:id="121" w:author="Huawei_111" w:date="2024-05-08T20:37:00Z">
                <m:rPr>
                  <m:sty m:val="p"/>
                </m:rPr>
                <w:rPr>
                  <w:rFonts w:ascii="Cambria Math" w:eastAsia="Times New Roman" w:hAnsi="Cambria Math"/>
                  <w:noProof/>
                  <w:lang w:eastAsia="zh-CN"/>
                </w:rPr>
                <m:t>T</m:t>
              </w:ins>
            </m:r>
          </m:e>
          <m:sub>
            <m:r>
              <w:ins w:id="122" w:author="Huawei_111" w:date="2024-05-08T20:37:00Z">
                <m:rPr>
                  <m:sty m:val="p"/>
                </m:rPr>
                <w:rPr>
                  <w:rFonts w:ascii="Cambria Math" w:eastAsia="Times New Roman" w:hAnsi="Cambria Math"/>
                  <w:noProof/>
                  <w:lang w:eastAsia="zh-CN"/>
                </w:rPr>
                <m:t>UERxTx,i</m:t>
              </w:ins>
            </m:r>
          </m:sub>
        </m:sSub>
      </m:oMath>
      <w:ins w:id="123" w:author="Huawei_111" w:date="2024-05-08T20:37:00Z">
        <w:r w:rsidRPr="005212EB">
          <w:rPr>
            <w:rFonts w:eastAsia="Times New Roman"/>
            <w:lang w:eastAsia="ko-KR"/>
          </w:rPr>
          <w:t xml:space="preserve"> </w:t>
        </w:r>
        <w:r>
          <w:rPr>
            <w:rFonts w:eastAsia="Times New Roman"/>
            <w:lang w:eastAsia="ko-KR"/>
          </w:rPr>
          <w:t>is defined as</w:t>
        </w:r>
      </w:ins>
    </w:p>
    <w:p w14:paraId="7A7329F4" w14:textId="5578314D" w:rsidR="0079412C" w:rsidRPr="002E1F71" w:rsidRDefault="004E79E5" w:rsidP="0079412C">
      <w:pPr>
        <w:keepLines/>
        <w:tabs>
          <w:tab w:val="center" w:pos="4536"/>
          <w:tab w:val="right" w:pos="9072"/>
        </w:tabs>
        <w:rPr>
          <w:ins w:id="124" w:author="Huawei_111" w:date="2024-05-08T20:39:00Z"/>
          <w:noProof/>
          <w:lang w:eastAsia="zh-CN"/>
        </w:rPr>
      </w:pPr>
      <m:oMathPara>
        <m:oMathParaPr>
          <m:jc m:val="center"/>
        </m:oMathParaPr>
        <m:oMath>
          <m:sSub>
            <m:sSubPr>
              <m:ctrlPr>
                <w:ins w:id="125" w:author="Author">
                  <w:del w:id="126" w:author="Huawei_111" w:date="2024-05-08T20:42:00Z">
                    <w:rPr>
                      <w:rFonts w:ascii="Cambria Math" w:hAnsi="Cambria Math"/>
                      <w:noProof/>
                    </w:rPr>
                  </w:del>
                </w:ins>
              </m:ctrlPr>
            </m:sSubPr>
            <m:e>
              <m:r>
                <w:ins w:id="127" w:author="Author">
                  <w:del w:id="128" w:author="Huawei_111" w:date="2024-05-08T20:42:00Z">
                    <m:rPr>
                      <m:sty m:val="p"/>
                    </m:rPr>
                    <w:rPr>
                      <w:rFonts w:ascii="Cambria Math" w:hAnsi="Cambria Math"/>
                      <w:noProof/>
                      <w:lang w:eastAsia="zh-CN"/>
                    </w:rPr>
                    <m:t>T</m:t>
                  </w:del>
                </w:ins>
              </m:r>
            </m:e>
            <m:sub>
              <m:r>
                <w:ins w:id="129" w:author="Author">
                  <w:del w:id="130" w:author="Huawei_111" w:date="2024-05-08T20:42:00Z">
                    <m:rPr>
                      <m:sty m:val="p"/>
                    </m:rPr>
                    <w:rPr>
                      <w:rFonts w:ascii="Cambria Math" w:hAnsi="Cambria Math"/>
                      <w:noProof/>
                      <w:lang w:eastAsia="zh-CN"/>
                    </w:rPr>
                    <m:t>UERxTx,i</m:t>
                  </w:del>
                </w:ins>
              </m:r>
            </m:sub>
          </m:sSub>
          <m:r>
            <w:ins w:id="131" w:author="Author">
              <w:del w:id="132" w:author="Huawei_111" w:date="2024-05-08T20:42:00Z">
                <m:rPr>
                  <m:sty m:val="p"/>
                </m:rPr>
                <w:rPr>
                  <w:rFonts w:ascii="Cambria Math" w:hAnsi="Cambria Math"/>
                  <w:noProof/>
                  <w:lang w:eastAsia="zh-CN"/>
                </w:rPr>
                <m:t>=</m:t>
              </w:del>
            </w:ins>
          </m:r>
          <m:sSub>
            <m:sSubPr>
              <m:ctrlPr>
                <w:ins w:id="133" w:author="Author">
                  <w:del w:id="134" w:author="Huawei_111" w:date="2024-05-08T20:42:00Z">
                    <w:rPr>
                      <w:rFonts w:ascii="Cambria Math" w:hAnsi="Cambria Math"/>
                      <w:noProof/>
                    </w:rPr>
                  </w:del>
                </w:ins>
              </m:ctrlPr>
            </m:sSubPr>
            <m:e>
              <m:d>
                <m:dPr>
                  <m:ctrlPr>
                    <w:ins w:id="135" w:author="Author">
                      <w:del w:id="136" w:author="Huawei_111" w:date="2024-05-08T20:42:00Z">
                        <w:rPr>
                          <w:rFonts w:ascii="Cambria Math" w:hAnsi="Cambria Math"/>
                          <w:noProof/>
                        </w:rPr>
                      </w:del>
                    </w:ins>
                  </m:ctrlPr>
                </m:dPr>
                <m:e>
                  <m:sSub>
                    <m:sSubPr>
                      <m:ctrlPr>
                        <w:ins w:id="137" w:author="Author">
                          <w:del w:id="138" w:author="Huawei_111" w:date="2024-05-08T20:42:00Z">
                            <w:rPr>
                              <w:rFonts w:ascii="Cambria Math" w:hAnsi="Cambria Math"/>
                              <w:bCs/>
                              <w:noProof/>
                            </w:rPr>
                          </w:del>
                        </w:ins>
                      </m:ctrlPr>
                    </m:sSubPr>
                    <m:e>
                      <m:sSub>
                        <m:sSubPr>
                          <m:ctrlPr>
                            <w:ins w:id="139" w:author="Author">
                              <w:del w:id="140" w:author="Huawei_111" w:date="2024-05-08T20:42:00Z">
                                <w:rPr>
                                  <w:rFonts w:ascii="Cambria Math" w:hAnsi="Cambria Math"/>
                                  <w:noProof/>
                                </w:rPr>
                              </w:del>
                            </w:ins>
                          </m:ctrlPr>
                        </m:sSubPr>
                        <m:e>
                          <m:sSub>
                            <m:sSubPr>
                              <m:ctrlPr>
                                <w:ins w:id="141" w:author="Author">
                                  <w:del w:id="142" w:author="Huawei_111" w:date="2024-05-08T20:42:00Z">
                                    <w:rPr>
                                      <w:rFonts w:ascii="Cambria Math" w:eastAsia="MS Mincho" w:hAnsi="Cambria Math" w:cs="v4.2.0"/>
                                    </w:rPr>
                                  </w:del>
                                </w:ins>
                              </m:ctrlPr>
                            </m:sSubPr>
                            <m:e>
                              <m:r>
                                <w:ins w:id="143" w:author="Author">
                                  <w:del w:id="144" w:author="Huawei_111" w:date="2024-05-08T20:42:00Z">
                                    <w:rPr>
                                      <w:rFonts w:ascii="Cambria Math" w:eastAsia="MS Mincho" w:hAnsi="Cambria Math" w:cs="v4.2.0"/>
                                    </w:rPr>
                                    <m:t>k</m:t>
                                  </w:del>
                                </w:ins>
                              </m:r>
                            </m:e>
                            <m:sub>
                              <m:r>
                                <w:ins w:id="145" w:author="Author">
                                  <w:del w:id="146" w:author="Huawei_111" w:date="2024-05-08T20:42:00Z">
                                    <w:rPr>
                                      <w:rFonts w:ascii="Cambria Math" w:eastAsia="MS Mincho" w:hAnsi="Cambria Math" w:cs="v4.2.0"/>
                                    </w:rPr>
                                    <m:t>multiTEG,i</m:t>
                                  </w:del>
                                </w:ins>
                              </m:r>
                            </m:sub>
                          </m:sSub>
                          <m:r>
                            <w:ins w:id="147" w:author="Author">
                              <w:del w:id="148" w:author="Huawei_111" w:date="2024-05-08T20:42:00Z">
                                <m:rPr>
                                  <m:sty m:val="p"/>
                                </m:rPr>
                                <w:rPr>
                                  <w:rFonts w:ascii="Cambria Math" w:hAnsi="Cambria Math"/>
                                  <w:lang w:eastAsia="zh-CN"/>
                                </w:rPr>
                                <m:t>*</m:t>
                              </w:del>
                            </w:ins>
                          </m:r>
                          <m:r>
                            <w:ins w:id="149" w:author="Author">
                              <w:del w:id="150" w:author="Huawei_111" w:date="2024-05-08T20:42:00Z">
                                <m:rPr>
                                  <m:sty m:val="p"/>
                                </m:rPr>
                                <w:rPr>
                                  <w:rFonts w:ascii="Cambria Math" w:hAnsi="Cambria Math"/>
                                  <w:noProof/>
                                  <w:lang w:eastAsia="zh-CN"/>
                                </w:rPr>
                                <m:t>CSSF</m:t>
                              </w:del>
                            </w:ins>
                          </m:r>
                        </m:e>
                        <m:sub>
                          <m:r>
                            <w:ins w:id="151" w:author="Author">
                              <w:del w:id="152" w:author="Huawei_111" w:date="2024-05-08T20:42:00Z">
                                <m:rPr>
                                  <m:sty m:val="p"/>
                                </m:rPr>
                                <w:rPr>
                                  <w:rFonts w:ascii="Cambria Math" w:hAnsi="Cambria Math"/>
                                  <w:noProof/>
                                  <w:lang w:eastAsia="zh-CN"/>
                                </w:rPr>
                                <m:t>i</m:t>
                              </w:del>
                            </w:ins>
                          </m:r>
                        </m:sub>
                      </m:sSub>
                      <m:r>
                        <w:ins w:id="153" w:author="Author">
                          <w:del w:id="154" w:author="Huawei_111" w:date="2024-05-08T20:42:00Z">
                            <m:rPr>
                              <m:sty m:val="p"/>
                            </m:rPr>
                            <w:rPr>
                              <w:rFonts w:ascii="Cambria Math" w:hAnsi="Cambria Math"/>
                              <w:noProof/>
                            </w:rPr>
                            <m:t>*</m:t>
                          </w:del>
                        </w:ins>
                      </m:r>
                      <m:sSub>
                        <m:sSubPr>
                          <m:ctrlPr>
                            <w:ins w:id="155" w:author="Author">
                              <w:del w:id="156" w:author="Huawei_111" w:date="2024-05-08T20:42:00Z">
                                <w:rPr>
                                  <w:rFonts w:ascii="Cambria Math" w:hAnsi="Cambria Math"/>
                                </w:rPr>
                              </w:del>
                            </w:ins>
                          </m:ctrlPr>
                        </m:sSubPr>
                        <m:e>
                          <m:r>
                            <w:ins w:id="157" w:author="Author">
                              <w:del w:id="158" w:author="Huawei_111" w:date="2024-05-08T20:42:00Z">
                                <m:rPr>
                                  <m:sty m:val="p"/>
                                </m:rPr>
                                <w:rPr>
                                  <w:rFonts w:ascii="Cambria Math" w:hAnsi="Cambria Math"/>
                                  <w:lang w:eastAsia="zh-CN"/>
                                </w:rPr>
                                <m:t>ceil( K</m:t>
                              </w:del>
                            </w:ins>
                          </m:r>
                        </m:e>
                        <m:sub>
                          <m:r>
                            <w:ins w:id="159" w:author="Author">
                              <w:del w:id="160" w:author="Huawei_111" w:date="2024-05-08T20:42:00Z">
                                <m:rPr>
                                  <m:sty m:val="p"/>
                                </m:rPr>
                                <w:rPr>
                                  <w:rFonts w:ascii="Cambria Math" w:hAnsi="Cambria Math"/>
                                  <w:lang w:eastAsia="zh-CN"/>
                                </w:rPr>
                                <m:t>p,PRS,i</m:t>
                              </w:del>
                            </w:ins>
                          </m:r>
                        </m:sub>
                      </m:sSub>
                      <m:r>
                        <w:ins w:id="161" w:author="Author">
                          <w:del w:id="162" w:author="Huawei_111" w:date="2024-05-08T20:42:00Z">
                            <m:rPr>
                              <m:sty m:val="p"/>
                            </m:rPr>
                            <w:rPr>
                              <w:rFonts w:ascii="Cambria Math" w:hAnsi="Cambria Math"/>
                            </w:rPr>
                            <m:t>)</m:t>
                          </w:del>
                        </w:ins>
                      </m:r>
                      <m:r>
                        <w:ins w:id="163" w:author="Author">
                          <w:del w:id="164" w:author="Huawei_111" w:date="2024-05-08T20:42:00Z">
                            <m:rPr>
                              <m:sty m:val="p"/>
                            </m:rPr>
                            <w:rPr>
                              <w:rFonts w:ascii="Cambria Math" w:hAnsi="Cambria Math"/>
                              <w:noProof/>
                            </w:rPr>
                            <m:t>*</m:t>
                          </w:del>
                        </w:ins>
                      </m:r>
                      <m:r>
                        <w:ins w:id="165" w:author="Author">
                          <w:del w:id="166" w:author="Huawei_111" w:date="2024-05-08T20:42:00Z">
                            <w:rPr>
                              <w:rFonts w:ascii="Cambria Math" w:hAnsi="Cambria Math"/>
                              <w:noProof/>
                            </w:rPr>
                            <m:t>N</m:t>
                          </w:del>
                        </w:ins>
                      </m:r>
                    </m:e>
                    <m:sub>
                      <m:r>
                        <w:ins w:id="167" w:author="Author">
                          <w:del w:id="168" w:author="Huawei_111" w:date="2024-05-08T20:42:00Z">
                            <w:rPr>
                              <w:rFonts w:ascii="Cambria Math" w:hAnsi="Cambria Math"/>
                              <w:noProof/>
                            </w:rPr>
                            <m:t>RxBeam</m:t>
                          </w:del>
                        </w:ins>
                      </m:r>
                      <m:r>
                        <w:ins w:id="169" w:author="Author">
                          <w:del w:id="170" w:author="Huawei_111" w:date="2024-05-08T20:42:00Z">
                            <m:rPr>
                              <m:sty m:val="p"/>
                            </m:rPr>
                            <w:rPr>
                              <w:rFonts w:ascii="Cambria Math" w:hAnsi="Cambria Math"/>
                              <w:noProof/>
                            </w:rPr>
                            <m:t>,</m:t>
                          </w:del>
                        </w:ins>
                      </m:r>
                      <m:r>
                        <w:ins w:id="171" w:author="Author">
                          <w:del w:id="172" w:author="Huawei_111" w:date="2024-05-08T20:42:00Z">
                            <w:rPr>
                              <w:rFonts w:ascii="Cambria Math" w:hAnsi="Cambria Math"/>
                              <w:noProof/>
                            </w:rPr>
                            <m:t>i</m:t>
                          </w:del>
                        </w:ins>
                      </m:r>
                    </m:sub>
                  </m:sSub>
                  <m:r>
                    <w:ins w:id="173" w:author="Author">
                      <w:del w:id="174" w:author="Huawei_111" w:date="2024-05-08T20:42:00Z">
                        <m:rPr>
                          <m:sty m:val="p"/>
                        </m:rPr>
                        <w:rPr>
                          <w:rFonts w:ascii="Cambria Math" w:hAnsi="Cambria Math"/>
                          <w:noProof/>
                        </w:rPr>
                        <m:t>*</m:t>
                      </w:del>
                    </w:ins>
                  </m:r>
                  <m:d>
                    <m:dPr>
                      <m:begChr m:val="⌈"/>
                      <m:endChr m:val="⌉"/>
                      <m:ctrlPr>
                        <w:ins w:id="175" w:author="Author">
                          <w:del w:id="176" w:author="Huawei_111" w:date="2024-05-08T20:42:00Z">
                            <w:rPr>
                              <w:rFonts w:ascii="Cambria Math" w:hAnsi="Cambria Math"/>
                              <w:noProof/>
                            </w:rPr>
                          </w:del>
                        </w:ins>
                      </m:ctrlPr>
                    </m:dPr>
                    <m:e>
                      <m:f>
                        <m:fPr>
                          <m:ctrlPr>
                            <w:ins w:id="177" w:author="Author">
                              <w:del w:id="178" w:author="Huawei_111" w:date="2024-05-08T20:42:00Z">
                                <w:rPr>
                                  <w:rFonts w:ascii="Cambria Math" w:hAnsi="Cambria Math"/>
                                  <w:noProof/>
                                </w:rPr>
                              </w:del>
                            </w:ins>
                          </m:ctrlPr>
                        </m:fPr>
                        <m:num>
                          <m:sSubSup>
                            <m:sSubSupPr>
                              <m:ctrlPr>
                                <w:ins w:id="179" w:author="Author">
                                  <w:del w:id="180" w:author="Huawei_111" w:date="2024-05-08T20:42:00Z">
                                    <w:rPr>
                                      <w:rFonts w:ascii="Cambria Math" w:hAnsi="Cambria Math"/>
                                      <w:noProof/>
                                    </w:rPr>
                                  </w:del>
                                </w:ins>
                              </m:ctrlPr>
                            </m:sSubSupPr>
                            <m:e>
                              <m:r>
                                <w:ins w:id="181" w:author="Author">
                                  <w:del w:id="182" w:author="Huawei_111" w:date="2024-05-08T20:42:00Z">
                                    <w:rPr>
                                      <w:rFonts w:ascii="Cambria Math" w:hAnsi="Cambria Math"/>
                                      <w:noProof/>
                                    </w:rPr>
                                    <m:t>N</m:t>
                                  </w:del>
                                </w:ins>
                              </m:r>
                            </m:e>
                            <m:sub>
                              <m:r>
                                <w:ins w:id="183" w:author="Author">
                                  <w:del w:id="184" w:author="Huawei_111" w:date="2024-05-08T20:42:00Z">
                                    <w:rPr>
                                      <w:rFonts w:ascii="Cambria Math" w:hAnsi="Cambria Math"/>
                                      <w:noProof/>
                                    </w:rPr>
                                    <m:t>PRS</m:t>
                                  </w:del>
                                </w:ins>
                              </m:r>
                              <m:r>
                                <w:ins w:id="185" w:author="Author">
                                  <w:del w:id="186" w:author="Huawei_111" w:date="2024-05-08T20:42:00Z">
                                    <m:rPr>
                                      <m:nor/>
                                    </m:rPr>
                                    <w:rPr>
                                      <w:noProof/>
                                    </w:rPr>
                                    <m:t>,i</m:t>
                                  </w:del>
                                </w:ins>
                              </m:r>
                            </m:sub>
                            <m:sup>
                              <m:r>
                                <w:ins w:id="187" w:author="Author">
                                  <w:del w:id="188" w:author="Huawei_111" w:date="2024-05-08T20:42:00Z">
                                    <w:rPr>
                                      <w:rFonts w:ascii="Cambria Math" w:hAnsi="Cambria Math"/>
                                      <w:noProof/>
                                    </w:rPr>
                                    <m:t>slot</m:t>
                                  </w:del>
                                </w:ins>
                              </m:r>
                            </m:sup>
                          </m:sSubSup>
                        </m:num>
                        <m:den>
                          <m:sSup>
                            <m:sSupPr>
                              <m:ctrlPr>
                                <w:ins w:id="189" w:author="Author">
                                  <w:del w:id="190" w:author="Huawei_111" w:date="2024-05-08T20:42:00Z">
                                    <w:rPr>
                                      <w:rFonts w:ascii="Cambria Math" w:hAnsi="Cambria Math"/>
                                      <w:noProof/>
                                    </w:rPr>
                                  </w:del>
                                </w:ins>
                              </m:ctrlPr>
                            </m:sSupPr>
                            <m:e>
                              <m:r>
                                <w:ins w:id="191" w:author="Author">
                                  <w:del w:id="192" w:author="Huawei_111" w:date="2024-05-08T20:42:00Z">
                                    <w:rPr>
                                      <w:rFonts w:ascii="Cambria Math" w:hAnsi="Cambria Math"/>
                                      <w:noProof/>
                                    </w:rPr>
                                    <m:t>N</m:t>
                                  </w:del>
                                </w:ins>
                              </m:r>
                            </m:e>
                            <m:sup>
                              <m:r>
                                <w:ins w:id="193" w:author="Author">
                                  <w:del w:id="194" w:author="Huawei_111" w:date="2024-05-08T20:42:00Z">
                                    <m:rPr>
                                      <m:sty m:val="p"/>
                                    </m:rPr>
                                    <w:rPr>
                                      <w:rFonts w:ascii="Cambria Math" w:hAnsi="Cambria Math" w:hint="eastAsia"/>
                                      <w:noProof/>
                                    </w:rPr>
                                    <m:t>'</m:t>
                                  </w:del>
                                </w:ins>
                              </m:r>
                            </m:sup>
                          </m:sSup>
                        </m:den>
                      </m:f>
                    </m:e>
                  </m:d>
                  <m:d>
                    <m:dPr>
                      <m:begChr m:val="⌈"/>
                      <m:endChr m:val="⌉"/>
                      <m:ctrlPr>
                        <w:ins w:id="195" w:author="Author">
                          <w:del w:id="196" w:author="Huawei_111" w:date="2024-05-08T20:42:00Z">
                            <w:rPr>
                              <w:rFonts w:ascii="Cambria Math" w:hAnsi="Cambria Math"/>
                              <w:noProof/>
                            </w:rPr>
                          </w:del>
                        </w:ins>
                      </m:ctrlPr>
                    </m:dPr>
                    <m:e>
                      <m:f>
                        <m:fPr>
                          <m:ctrlPr>
                            <w:ins w:id="197" w:author="Author">
                              <w:del w:id="198" w:author="Huawei_111" w:date="2024-05-08T20:42:00Z">
                                <w:rPr>
                                  <w:rFonts w:ascii="Cambria Math" w:hAnsi="Cambria Math"/>
                                  <w:noProof/>
                                </w:rPr>
                              </w:del>
                            </w:ins>
                          </m:ctrlPr>
                        </m:fPr>
                        <m:num>
                          <m:sSub>
                            <m:sSubPr>
                              <m:ctrlPr>
                                <w:ins w:id="199" w:author="Author">
                                  <w:del w:id="200" w:author="Huawei_111" w:date="2024-05-08T20:42:00Z">
                                    <w:rPr>
                                      <w:rFonts w:ascii="Cambria Math" w:hAnsi="Cambria Math"/>
                                      <w:noProof/>
                                    </w:rPr>
                                  </w:del>
                                </w:ins>
                              </m:ctrlPr>
                            </m:sSubPr>
                            <m:e>
                              <m:r>
                                <w:ins w:id="201" w:author="Author">
                                  <w:del w:id="202" w:author="Huawei_111" w:date="2024-05-08T20:42:00Z">
                                    <w:rPr>
                                      <w:rFonts w:ascii="Cambria Math" w:hAnsi="Cambria Math"/>
                                      <w:noProof/>
                                    </w:rPr>
                                    <m:t>L</m:t>
                                  </w:del>
                                </w:ins>
                              </m:r>
                            </m:e>
                            <m:sub>
                              <m:r>
                                <w:ins w:id="203" w:author="Author">
                                  <w:del w:id="204" w:author="Huawei_111" w:date="2024-05-08T20:42:00Z">
                                    <w:rPr>
                                      <w:rFonts w:ascii="Cambria Math" w:hAnsi="Cambria Math"/>
                                      <w:noProof/>
                                    </w:rPr>
                                    <m:t>available_PRS</m:t>
                                  </w:del>
                                </w:ins>
                              </m:r>
                              <m:r>
                                <w:ins w:id="205" w:author="Author">
                                  <w:del w:id="206" w:author="Huawei_111" w:date="2024-05-08T20:42:00Z">
                                    <m:rPr>
                                      <m:nor/>
                                    </m:rPr>
                                    <w:rPr>
                                      <w:noProof/>
                                    </w:rPr>
                                    <m:t>,i</m:t>
                                  </w:del>
                                </w:ins>
                              </m:r>
                            </m:sub>
                          </m:sSub>
                        </m:num>
                        <m:den>
                          <m:r>
                            <w:ins w:id="207" w:author="Author">
                              <w:del w:id="208" w:author="Huawei_111" w:date="2024-05-08T20:42:00Z">
                                <w:rPr>
                                  <w:rFonts w:ascii="Cambria Math" w:hAnsi="Cambria Math"/>
                                  <w:noProof/>
                                </w:rPr>
                                <m:t>N</m:t>
                              </w:del>
                            </w:ins>
                          </m:r>
                        </m:den>
                      </m:f>
                    </m:e>
                  </m:d>
                  <m:r>
                    <w:ins w:id="209" w:author="Author">
                      <w:del w:id="210" w:author="Huawei_111" w:date="2024-05-08T20:42:00Z">
                        <m:rPr>
                          <m:sty m:val="p"/>
                        </m:rPr>
                        <w:rPr>
                          <w:rFonts w:ascii="Cambria Math" w:hAnsi="Cambria Math"/>
                          <w:noProof/>
                          <w:lang w:eastAsia="zh-CN"/>
                        </w:rPr>
                        <m:t>*</m:t>
                      </w:del>
                    </w:ins>
                  </m:r>
                  <m:sSub>
                    <m:sSubPr>
                      <m:ctrlPr>
                        <w:ins w:id="211" w:author="Author">
                          <w:del w:id="212" w:author="Huawei_111" w:date="2024-05-08T20:42:00Z">
                            <w:rPr>
                              <w:rFonts w:ascii="Cambria Math" w:hAnsi="Cambria Math"/>
                              <w:noProof/>
                            </w:rPr>
                          </w:del>
                        </w:ins>
                      </m:ctrlPr>
                    </m:sSubPr>
                    <m:e>
                      <m:r>
                        <w:ins w:id="213" w:author="Author">
                          <w:del w:id="214" w:author="Huawei_111" w:date="2024-05-08T20:42:00Z">
                            <w:rPr>
                              <w:rFonts w:ascii="Cambria Math" w:hAnsi="Cambria Math"/>
                              <w:noProof/>
                            </w:rPr>
                            <m:t>N</m:t>
                          </w:del>
                        </w:ins>
                      </m:r>
                    </m:e>
                    <m:sub>
                      <m:r>
                        <w:ins w:id="215" w:author="Author">
                          <w:del w:id="216" w:author="Huawei_111" w:date="2024-05-08T20:42:00Z">
                            <w:rPr>
                              <w:rFonts w:ascii="Cambria Math" w:hAnsi="Cambria Math"/>
                              <w:noProof/>
                            </w:rPr>
                            <m:t>sample</m:t>
                          </w:del>
                        </w:ins>
                      </m:r>
                    </m:sub>
                  </m:sSub>
                  <m:r>
                    <w:ins w:id="217" w:author="Author">
                      <w:del w:id="218" w:author="Huawei_111" w:date="2024-05-08T20:42:00Z">
                        <m:rPr>
                          <m:sty m:val="p"/>
                        </m:rPr>
                        <w:rPr>
                          <w:rFonts w:ascii="Cambria Math" w:hAnsi="Cambria Math"/>
                          <w:noProof/>
                        </w:rPr>
                        <m:t>-1</m:t>
                      </w:del>
                    </w:ins>
                  </m:r>
                </m:e>
              </m:d>
              <m:r>
                <w:ins w:id="219" w:author="Author">
                  <w:del w:id="220" w:author="Huawei_111" w:date="2024-05-08T20:42:00Z">
                    <m:rPr>
                      <m:sty m:val="p"/>
                    </m:rPr>
                    <w:rPr>
                      <w:rFonts w:ascii="Cambria Math" w:hAnsi="Cambria Math"/>
                      <w:noProof/>
                      <w:lang w:eastAsia="zh-CN"/>
                    </w:rPr>
                    <m:t>*T</m:t>
                  </w:del>
                </w:ins>
              </m:r>
            </m:e>
            <m:sub>
              <m:r>
                <w:ins w:id="221" w:author="Author">
                  <w:del w:id="222" w:author="Huawei_111" w:date="2024-05-08T20:42:00Z">
                    <m:rPr>
                      <m:sty m:val="p"/>
                    </m:rPr>
                    <w:rPr>
                      <w:rFonts w:ascii="Cambria Math" w:hAnsi="Cambria Math"/>
                      <w:noProof/>
                      <w:lang w:eastAsia="zh-CN"/>
                    </w:rPr>
                    <m:t>effect,i</m:t>
                  </w:del>
                </w:ins>
              </m:r>
            </m:sub>
          </m:sSub>
          <m:r>
            <w:ins w:id="223" w:author="Author">
              <w:del w:id="224" w:author="Huawei_111" w:date="2024-05-08T20:42:00Z">
                <m:rPr>
                  <m:sty m:val="p"/>
                </m:rPr>
                <w:rPr>
                  <w:rFonts w:ascii="Cambria Math" w:hAnsi="Cambria Math"/>
                  <w:noProof/>
                  <w:lang w:eastAsia="zh-CN"/>
                </w:rPr>
                <m:t>+</m:t>
              </w:del>
            </w:ins>
          </m:r>
          <m:sSub>
            <m:sSubPr>
              <m:ctrlPr>
                <w:ins w:id="225" w:author="Author">
                  <w:del w:id="226" w:author="Huawei_111" w:date="2024-05-08T20:42:00Z">
                    <w:rPr>
                      <w:rFonts w:ascii="Cambria Math" w:hAnsi="Cambria Math"/>
                      <w:noProof/>
                    </w:rPr>
                  </w:del>
                </w:ins>
              </m:ctrlPr>
            </m:sSubPr>
            <m:e>
              <m:r>
                <w:ins w:id="227" w:author="Author">
                  <w:del w:id="228" w:author="Huawei_111" w:date="2024-05-08T20:42:00Z">
                    <m:rPr>
                      <m:nor/>
                    </m:rPr>
                    <w:rPr>
                      <w:noProof/>
                    </w:rPr>
                    <m:t>T</m:t>
                  </w:del>
                </w:ins>
              </m:r>
            </m:e>
            <m:sub>
              <m:r>
                <w:ins w:id="229" w:author="Author">
                  <w:del w:id="230" w:author="Huawei_111" w:date="2024-05-08T20:42:00Z">
                    <m:rPr>
                      <m:nor/>
                    </m:rPr>
                    <w:rPr>
                      <w:noProof/>
                    </w:rPr>
                    <m:t>last</m:t>
                  </w:del>
                </w:ins>
              </m:r>
              <m:r>
                <w:ins w:id="231" w:author="Author">
                  <w:del w:id="232" w:author="Huawei_111" w:date="2024-05-08T20:42:00Z">
                    <m:rPr>
                      <m:sty m:val="p"/>
                    </m:rPr>
                    <w:rPr>
                      <w:rFonts w:ascii="Cambria Math"/>
                      <w:noProof/>
                    </w:rPr>
                    <m:t>,i</m:t>
                  </w:del>
                </w:ins>
              </m:r>
            </m:sub>
          </m:sSub>
          <m:sSub>
            <m:sSubPr>
              <m:ctrlPr>
                <w:ins w:id="233" w:author="Huawei_111" w:date="2024-05-08T20:39:00Z">
                  <w:rPr>
                    <w:rFonts w:ascii="Cambria Math" w:hAnsi="Cambria Math"/>
                    <w:noProof/>
                  </w:rPr>
                </w:ins>
              </m:ctrlPr>
            </m:sSubPr>
            <m:e>
              <m:r>
                <w:ins w:id="234" w:author="Huawei_111" w:date="2024-05-08T20:39:00Z">
                  <m:rPr>
                    <m:sty m:val="p"/>
                  </m:rPr>
                  <w:rPr>
                    <w:rFonts w:ascii="Cambria Math" w:hAnsi="Cambria Math"/>
                    <w:noProof/>
                    <w:lang w:eastAsia="zh-CN"/>
                  </w:rPr>
                  <m:t>T</m:t>
                </w:ins>
              </m:r>
            </m:e>
            <m:sub>
              <m:r>
                <w:ins w:id="235" w:author="Huawei_111" w:date="2024-05-08T20:39:00Z">
                  <m:rPr>
                    <m:sty m:val="p"/>
                  </m:rPr>
                  <w:rPr>
                    <w:rFonts w:ascii="Cambria Math" w:hAnsi="Cambria Math"/>
                    <w:noProof/>
                    <w:lang w:eastAsia="zh-CN"/>
                  </w:rPr>
                  <m:t>UERxTx,i</m:t>
                </w:ins>
              </m:r>
            </m:sub>
          </m:sSub>
          <m:r>
            <w:ins w:id="236" w:author="Huawei_111" w:date="2024-05-08T20:39:00Z">
              <m:rPr>
                <m:sty m:val="p"/>
              </m:rPr>
              <w:rPr>
                <w:rFonts w:ascii="Cambria Math" w:hAnsi="Cambria Math"/>
                <w:noProof/>
                <w:lang w:eastAsia="zh-CN"/>
              </w:rPr>
              <m:t>=</m:t>
            </w:ins>
          </m:r>
          <m:d>
            <m:dPr>
              <m:ctrlPr>
                <w:ins w:id="237" w:author="Huawei_111" w:date="2024-05-08T20:42:00Z">
                  <w:rPr>
                    <w:rFonts w:ascii="Cambria Math" w:hAnsi="Cambria Math"/>
                    <w:noProof/>
                  </w:rPr>
                </w:ins>
              </m:ctrlPr>
            </m:dPr>
            <m:e>
              <m:sSub>
                <m:sSubPr>
                  <m:ctrlPr>
                    <w:ins w:id="238" w:author="Huawei_111" w:date="2024-05-08T20:42:00Z">
                      <w:rPr>
                        <w:rFonts w:ascii="Cambria Math" w:hAnsi="Cambria Math"/>
                        <w:noProof/>
                      </w:rPr>
                    </w:ins>
                  </m:ctrlPr>
                </m:sSubPr>
                <m:e>
                  <m:r>
                    <w:ins w:id="239" w:author="Huawei_111" w:date="2024-05-08T20:42:00Z">
                      <w:rPr>
                        <w:rFonts w:ascii="Cambria Math" w:hAnsi="Cambria Math"/>
                        <w:noProof/>
                      </w:rPr>
                      <m:t>CSSF</m:t>
                    </w:ins>
                  </m:r>
                </m:e>
                <m:sub>
                  <m:r>
                    <w:ins w:id="240" w:author="Huawei_111" w:date="2024-05-08T20:42:00Z">
                      <w:rPr>
                        <w:rFonts w:ascii="Cambria Math" w:hAnsi="Cambria Math"/>
                        <w:noProof/>
                      </w:rPr>
                      <m:t>i</m:t>
                    </w:ins>
                  </m:r>
                </m:sub>
              </m:sSub>
              <m:r>
                <w:ins w:id="241" w:author="Huawei_111" w:date="2024-05-08T20:42:00Z">
                  <m:rPr>
                    <m:sty m:val="p"/>
                  </m:rPr>
                  <w:rPr>
                    <w:rFonts w:ascii="Cambria Math" w:hAnsi="Cambria Math"/>
                    <w:noProof/>
                  </w:rPr>
                  <m:t>*ceil</m:t>
                </w:ins>
              </m:r>
              <m:d>
                <m:dPr>
                  <m:ctrlPr>
                    <w:ins w:id="242" w:author="Huawei_111" w:date="2024-05-08T20:42:00Z">
                      <w:rPr>
                        <w:rFonts w:ascii="Cambria Math" w:hAnsi="Cambria Math"/>
                        <w:noProof/>
                      </w:rPr>
                    </w:ins>
                  </m:ctrlPr>
                </m:dPr>
                <m:e>
                  <m:sSub>
                    <m:sSubPr>
                      <m:ctrlPr>
                        <w:ins w:id="243" w:author="Huawei_111" w:date="2024-05-08T20:42:00Z">
                          <w:rPr>
                            <w:rFonts w:ascii="Cambria Math" w:hAnsi="Cambria Math"/>
                            <w:i/>
                            <w:noProof/>
                          </w:rPr>
                        </w:ins>
                      </m:ctrlPr>
                    </m:sSubPr>
                    <m:e>
                      <m:r>
                        <w:ins w:id="244" w:author="Huawei_111" w:date="2024-05-08T20:42:00Z">
                          <w:rPr>
                            <w:rFonts w:ascii="Cambria Math" w:hAnsi="Cambria Math"/>
                            <w:noProof/>
                          </w:rPr>
                          <m:t>K</m:t>
                        </w:ins>
                      </m:r>
                    </m:e>
                    <m:sub>
                      <m:r>
                        <w:ins w:id="245" w:author="Huawei_111" w:date="2024-05-08T20:42:00Z">
                          <w:rPr>
                            <w:rFonts w:ascii="Cambria Math" w:hAnsi="Cambria Math"/>
                            <w:noProof/>
                          </w:rPr>
                          <m:t>p,PRS,i</m:t>
                        </w:ins>
                      </m:r>
                    </m:sub>
                  </m:sSub>
                </m:e>
              </m:d>
              <m:r>
                <w:ins w:id="246" w:author="Huawei_111" w:date="2024-05-08T20:42:00Z">
                  <w:rPr>
                    <w:rFonts w:ascii="Cambria Math" w:hAnsi="Cambria Math"/>
                    <w:noProof/>
                  </w:rPr>
                  <m:t>*</m:t>
                </w:ins>
              </m:r>
              <m:d>
                <m:dPr>
                  <m:begChr m:val="⌈"/>
                  <m:endChr m:val="⌉"/>
                  <m:ctrlPr>
                    <w:ins w:id="247" w:author="Huawei_111" w:date="2024-05-08T20:42:00Z">
                      <w:rPr>
                        <w:rFonts w:ascii="Cambria Math" w:hAnsi="Cambria Math"/>
                        <w:noProof/>
                      </w:rPr>
                    </w:ins>
                  </m:ctrlPr>
                </m:dPr>
                <m:e>
                  <m:f>
                    <m:fPr>
                      <m:ctrlPr>
                        <w:ins w:id="248" w:author="Huawei_111" w:date="2024-05-08T20:42:00Z">
                          <w:rPr>
                            <w:rFonts w:ascii="Cambria Math" w:hAnsi="Cambria Math"/>
                            <w:noProof/>
                          </w:rPr>
                        </w:ins>
                      </m:ctrlPr>
                    </m:fPr>
                    <m:num>
                      <m:sSubSup>
                        <m:sSubSupPr>
                          <m:ctrlPr>
                            <w:ins w:id="249" w:author="Huawei_111" w:date="2024-05-08T20:42:00Z">
                              <w:rPr>
                                <w:rFonts w:ascii="Cambria Math" w:hAnsi="Cambria Math"/>
                                <w:noProof/>
                              </w:rPr>
                            </w:ins>
                          </m:ctrlPr>
                        </m:sSubSupPr>
                        <m:e>
                          <m:r>
                            <w:ins w:id="250" w:author="Huawei_111" w:date="2024-05-08T20:42:00Z">
                              <w:rPr>
                                <w:rFonts w:ascii="Cambria Math" w:hAnsi="Cambria Math"/>
                                <w:noProof/>
                              </w:rPr>
                              <m:t>N</m:t>
                            </w:ins>
                          </m:r>
                        </m:e>
                        <m:sub>
                          <m:r>
                            <w:ins w:id="251" w:author="Huawei_111" w:date="2024-05-08T20:42:00Z">
                              <w:rPr>
                                <w:rFonts w:ascii="Cambria Math" w:hAnsi="Cambria Math"/>
                                <w:noProof/>
                              </w:rPr>
                              <m:t>PRS</m:t>
                            </w:ins>
                          </m:r>
                          <m:r>
                            <w:ins w:id="252" w:author="Huawei_111" w:date="2024-05-08T20:42:00Z">
                              <m:rPr>
                                <m:nor/>
                              </m:rPr>
                              <w:rPr>
                                <w:noProof/>
                              </w:rPr>
                              <m:t>,i</m:t>
                            </w:ins>
                          </m:r>
                        </m:sub>
                        <m:sup>
                          <m:r>
                            <w:ins w:id="253" w:author="Huawei_111" w:date="2024-05-08T20:42:00Z">
                              <w:rPr>
                                <w:rFonts w:ascii="Cambria Math" w:hAnsi="Cambria Math"/>
                                <w:noProof/>
                              </w:rPr>
                              <m:t>slot</m:t>
                            </w:ins>
                          </m:r>
                        </m:sup>
                      </m:sSubSup>
                    </m:num>
                    <m:den>
                      <m:sSup>
                        <m:sSupPr>
                          <m:ctrlPr>
                            <w:ins w:id="254" w:author="Huawei_111" w:date="2024-05-08T20:42:00Z">
                              <w:rPr>
                                <w:rFonts w:ascii="Cambria Math" w:hAnsi="Cambria Math"/>
                                <w:noProof/>
                              </w:rPr>
                            </w:ins>
                          </m:ctrlPr>
                        </m:sSupPr>
                        <m:e>
                          <m:r>
                            <w:ins w:id="255" w:author="Huawei_111" w:date="2024-05-08T20:42:00Z">
                              <w:rPr>
                                <w:rFonts w:ascii="Cambria Math" w:hAnsi="Cambria Math"/>
                                <w:noProof/>
                              </w:rPr>
                              <m:t>N</m:t>
                            </w:ins>
                          </m:r>
                        </m:e>
                        <m:sup>
                          <m:r>
                            <w:ins w:id="256" w:author="Huawei_111" w:date="2024-05-08T20:42:00Z">
                              <m:rPr>
                                <m:sty m:val="p"/>
                              </m:rPr>
                              <w:rPr>
                                <w:rFonts w:ascii="Cambria Math" w:hAnsi="Cambria Math" w:hint="eastAsia"/>
                                <w:noProof/>
                              </w:rPr>
                              <m:t>'</m:t>
                            </w:ins>
                          </m:r>
                        </m:sup>
                      </m:sSup>
                    </m:den>
                  </m:f>
                </m:e>
              </m:d>
              <m:d>
                <m:dPr>
                  <m:begChr m:val="⌈"/>
                  <m:endChr m:val="⌉"/>
                  <m:ctrlPr>
                    <w:ins w:id="257" w:author="Huawei_111" w:date="2024-05-08T20:42:00Z">
                      <w:rPr>
                        <w:rFonts w:ascii="Cambria Math" w:hAnsi="Cambria Math"/>
                        <w:noProof/>
                      </w:rPr>
                    </w:ins>
                  </m:ctrlPr>
                </m:dPr>
                <m:e>
                  <m:f>
                    <m:fPr>
                      <m:ctrlPr>
                        <w:ins w:id="258" w:author="Huawei_111" w:date="2024-05-08T20:42:00Z">
                          <w:rPr>
                            <w:rFonts w:ascii="Cambria Math" w:hAnsi="Cambria Math"/>
                            <w:noProof/>
                          </w:rPr>
                        </w:ins>
                      </m:ctrlPr>
                    </m:fPr>
                    <m:num>
                      <m:sSub>
                        <m:sSubPr>
                          <m:ctrlPr>
                            <w:ins w:id="259" w:author="Huawei_111" w:date="2024-05-08T20:42:00Z">
                              <w:rPr>
                                <w:rFonts w:ascii="Cambria Math" w:hAnsi="Cambria Math"/>
                                <w:noProof/>
                              </w:rPr>
                            </w:ins>
                          </m:ctrlPr>
                        </m:sSubPr>
                        <m:e>
                          <m:r>
                            <w:ins w:id="260" w:author="Huawei_111" w:date="2024-05-08T20:42:00Z">
                              <w:rPr>
                                <w:rFonts w:ascii="Cambria Math" w:hAnsi="Cambria Math"/>
                                <w:noProof/>
                              </w:rPr>
                              <m:t>L</m:t>
                            </w:ins>
                          </m:r>
                        </m:e>
                        <m:sub>
                          <m:r>
                            <w:ins w:id="261" w:author="Huawei_111" w:date="2024-05-08T20:42:00Z">
                              <w:rPr>
                                <w:rFonts w:ascii="Cambria Math" w:hAnsi="Cambria Math"/>
                                <w:noProof/>
                              </w:rPr>
                              <m:t>available_PRS</m:t>
                            </w:ins>
                          </m:r>
                          <m:r>
                            <w:ins w:id="262" w:author="Huawei_111" w:date="2024-05-08T20:42:00Z">
                              <m:rPr>
                                <m:nor/>
                              </m:rPr>
                              <w:rPr>
                                <w:noProof/>
                              </w:rPr>
                              <m:t>,i</m:t>
                            </w:ins>
                          </m:r>
                        </m:sub>
                      </m:sSub>
                    </m:num>
                    <m:den>
                      <m:r>
                        <w:ins w:id="263" w:author="Huawei_111" w:date="2024-05-08T20:42:00Z">
                          <w:rPr>
                            <w:rFonts w:ascii="Cambria Math" w:hAnsi="Cambria Math"/>
                            <w:noProof/>
                          </w:rPr>
                          <m:t>N</m:t>
                        </w:ins>
                      </m:r>
                    </m:den>
                  </m:f>
                </m:e>
              </m:d>
              <m:r>
                <w:ins w:id="264" w:author="Huawei_111" w:date="2024-05-08T20:42:00Z">
                  <m:rPr>
                    <m:sty m:val="p"/>
                  </m:rPr>
                  <w:rPr>
                    <w:rFonts w:ascii="Cambria Math" w:hAnsi="Cambria Math"/>
                    <w:noProof/>
                    <w:lang w:eastAsia="zh-CN"/>
                  </w:rPr>
                  <m:t>*</m:t>
                </w:ins>
              </m:r>
              <m:sSub>
                <m:sSubPr>
                  <m:ctrlPr>
                    <w:ins w:id="265" w:author="Huawei_111" w:date="2024-05-08T20:42:00Z">
                      <w:rPr>
                        <w:rFonts w:ascii="Cambria Math" w:hAnsi="Cambria Math"/>
                        <w:noProof/>
                      </w:rPr>
                    </w:ins>
                  </m:ctrlPr>
                </m:sSubPr>
                <m:e>
                  <m:r>
                    <w:ins w:id="266" w:author="Huawei_111" w:date="2024-05-08T20:42:00Z">
                      <w:rPr>
                        <w:rFonts w:ascii="Cambria Math" w:hAnsi="Cambria Math"/>
                        <w:noProof/>
                      </w:rPr>
                      <m:t>N</m:t>
                    </w:ins>
                  </m:r>
                </m:e>
                <m:sub>
                  <m:r>
                    <w:ins w:id="267" w:author="Huawei_111" w:date="2024-05-08T20:42:00Z">
                      <w:rPr>
                        <w:rFonts w:ascii="Cambria Math" w:hAnsi="Cambria Math"/>
                        <w:noProof/>
                      </w:rPr>
                      <m:t>sample</m:t>
                    </w:ins>
                  </m:r>
                </m:sub>
              </m:sSub>
              <m:r>
                <w:ins w:id="268" w:author="Huawei_111" w:date="2024-05-08T20:42:00Z">
                  <m:rPr>
                    <m:sty m:val="p"/>
                  </m:rPr>
                  <w:rPr>
                    <w:rFonts w:ascii="Cambria Math" w:hAnsi="Cambria Math"/>
                    <w:noProof/>
                  </w:rPr>
                  <m:t>-1</m:t>
                </w:ins>
              </m:r>
            </m:e>
          </m:d>
          <m:r>
            <w:ins w:id="269" w:author="Huawei_111" w:date="2024-05-08T20:42:00Z">
              <m:rPr>
                <m:sty m:val="p"/>
              </m:rPr>
              <w:rPr>
                <w:rFonts w:ascii="Cambria Math" w:hAnsi="Cambria Math"/>
                <w:noProof/>
                <w:lang w:eastAsia="zh-CN"/>
              </w:rPr>
              <m:t>*</m:t>
            </w:ins>
          </m:r>
          <m:sSub>
            <m:sSubPr>
              <m:ctrlPr>
                <w:ins w:id="270" w:author="Huawei_111" w:date="2024-05-08T20:42:00Z">
                  <w:rPr>
                    <w:rFonts w:ascii="Cambria Math" w:hAnsi="Cambria Math"/>
                    <w:noProof/>
                    <w:lang w:eastAsia="zh-CN"/>
                  </w:rPr>
                </w:ins>
              </m:ctrlPr>
            </m:sSubPr>
            <m:e>
              <m:r>
                <w:ins w:id="271" w:author="Huawei_111" w:date="2024-05-08T20:42:00Z">
                  <w:rPr>
                    <w:rFonts w:ascii="Cambria Math" w:hAnsi="Cambria Math"/>
                    <w:noProof/>
                    <w:lang w:eastAsia="zh-CN"/>
                  </w:rPr>
                  <m:t>T</m:t>
                </w:ins>
              </m:r>
            </m:e>
            <m:sub>
              <m:r>
                <w:ins w:id="272" w:author="Huawei_111" w:date="2024-05-08T20:42:00Z">
                  <w:rPr>
                    <w:rFonts w:ascii="Cambria Math" w:hAnsi="Cambria Math"/>
                    <w:noProof/>
                    <w:lang w:eastAsia="zh-CN"/>
                  </w:rPr>
                  <m:t>effect,i</m:t>
                </w:ins>
              </m:r>
            </m:sub>
          </m:sSub>
          <m:r>
            <w:ins w:id="273" w:author="Huawei_111" w:date="2024-05-08T20:39:00Z">
              <m:rPr>
                <m:sty m:val="p"/>
              </m:rPr>
              <w:rPr>
                <w:rFonts w:ascii="Cambria Math" w:hAnsi="Cambria Math"/>
                <w:noProof/>
                <w:lang w:eastAsia="zh-CN"/>
              </w:rPr>
              <m:t>+</m:t>
            </w:ins>
          </m:r>
          <m:sSub>
            <m:sSubPr>
              <m:ctrlPr>
                <w:ins w:id="274" w:author="Huawei_111" w:date="2024-05-08T20:39:00Z">
                  <w:rPr>
                    <w:rFonts w:ascii="Cambria Math" w:hAnsi="Cambria Math"/>
                    <w:noProof/>
                  </w:rPr>
                </w:ins>
              </m:ctrlPr>
            </m:sSubPr>
            <m:e>
              <m:r>
                <w:ins w:id="275" w:author="Huawei_111" w:date="2024-05-08T20:39:00Z">
                  <m:rPr>
                    <m:nor/>
                  </m:rPr>
                  <w:rPr>
                    <w:noProof/>
                  </w:rPr>
                  <m:t>T</m:t>
                </w:ins>
              </m:r>
            </m:e>
            <m:sub>
              <m:r>
                <w:ins w:id="276" w:author="Huawei_111" w:date="2024-05-08T20:39:00Z">
                  <m:rPr>
                    <m:nor/>
                  </m:rPr>
                  <w:rPr>
                    <w:noProof/>
                  </w:rPr>
                  <m:t>last</m:t>
                </w:ins>
              </m:r>
              <m:r>
                <w:ins w:id="277" w:author="Huawei_111" w:date="2024-05-08T20:39:00Z">
                  <m:rPr>
                    <m:sty m:val="p"/>
                  </m:rPr>
                  <w:rPr>
                    <w:rFonts w:ascii="Cambria Math"/>
                    <w:noProof/>
                  </w:rPr>
                  <m:t>,i</m:t>
                </w:ins>
              </m:r>
            </m:sub>
          </m:sSub>
        </m:oMath>
      </m:oMathPara>
    </w:p>
    <w:p w14:paraId="011AC138" w14:textId="7F0847D0" w:rsidR="0079412C" w:rsidRPr="0079412C" w:rsidDel="0079412C" w:rsidRDefault="0079412C" w:rsidP="0079412C">
      <w:pPr>
        <w:keepLines/>
        <w:tabs>
          <w:tab w:val="center" w:pos="4536"/>
          <w:tab w:val="right" w:pos="9072"/>
        </w:tabs>
        <w:rPr>
          <w:ins w:id="278" w:author="Author"/>
          <w:del w:id="279" w:author="Huawei_111" w:date="2024-05-08T20:43:00Z"/>
          <w:noProof/>
          <w:lang w:eastAsia="zh-CN"/>
        </w:rPr>
      </w:pPr>
    </w:p>
    <w:p w14:paraId="3BBE09FB" w14:textId="77777777" w:rsidR="0079412C" w:rsidRPr="002E1F71" w:rsidRDefault="0079412C" w:rsidP="0079412C">
      <w:pPr>
        <w:rPr>
          <w:ins w:id="280" w:author="Author"/>
        </w:rPr>
      </w:pPr>
      <w:ins w:id="281" w:author="Author">
        <w:r w:rsidRPr="002E1F71">
          <w:t>Where</w:t>
        </w:r>
      </w:ins>
    </w:p>
    <w:p w14:paraId="0491AE2A" w14:textId="77777777" w:rsidR="0079412C" w:rsidRDefault="0079412C" w:rsidP="0079412C">
      <w:pPr>
        <w:ind w:left="568" w:hanging="284"/>
        <w:rPr>
          <w:ins w:id="282" w:author="Author"/>
          <w:lang w:eastAsia="zh-CN"/>
        </w:rPr>
      </w:pPr>
      <w:ins w:id="283" w:author="Author">
        <w:r w:rsidRPr="002E1F71">
          <w:tab/>
        </w:r>
      </w:ins>
      <m:oMath>
        <m:sSub>
          <m:sSubPr>
            <m:ctrlPr>
              <w:ins w:id="284" w:author="Author">
                <w:rPr>
                  <w:rFonts w:ascii="Cambria Math" w:hAnsi="Cambria Math"/>
                  <w:i/>
                </w:rPr>
              </w:ins>
            </m:ctrlPr>
          </m:sSubPr>
          <m:e>
            <m:r>
              <w:ins w:id="285" w:author="Author">
                <m:rPr>
                  <m:sty m:val="p"/>
                </m:rPr>
                <w:rPr>
                  <w:rFonts w:ascii="Cambria Math" w:hAnsi="Cambria Math"/>
                  <w:lang w:eastAsia="zh-CN"/>
                </w:rPr>
                <m:t>CSSF</m:t>
              </w:ins>
            </m:r>
            <m:ctrlPr>
              <w:ins w:id="286" w:author="Author">
                <w:rPr>
                  <w:rFonts w:ascii="Cambria Math" w:hAnsi="Cambria Math"/>
                </w:rPr>
              </w:ins>
            </m:ctrlPr>
          </m:e>
          <m:sub>
            <m:r>
              <w:ins w:id="287" w:author="Author">
                <m:rPr>
                  <m:sty m:val="p"/>
                </m:rPr>
                <w:rPr>
                  <w:rFonts w:ascii="Cambria Math" w:hAnsi="Cambria Math"/>
                  <w:lang w:eastAsia="zh-CN"/>
                </w:rPr>
                <m:t>i</m:t>
              </w:ins>
            </m:r>
          </m:sub>
        </m:sSub>
      </m:oMath>
      <w:ins w:id="288" w:author="Author">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ins>
    </w:p>
    <w:p w14:paraId="63D33BC6" w14:textId="5DC72D23" w:rsidR="0079412C" w:rsidRPr="00C66141" w:rsidDel="0079412C" w:rsidRDefault="0079412C" w:rsidP="0079412C">
      <w:pPr>
        <w:pStyle w:val="B10"/>
        <w:rPr>
          <w:ins w:id="289" w:author="Author"/>
          <w:del w:id="290" w:author="Huawei_111" w:date="2024-05-08T20:43:00Z"/>
          <w:rFonts w:eastAsia="宋体"/>
        </w:rPr>
      </w:pPr>
      <w:ins w:id="291" w:author="Author">
        <w:r w:rsidRPr="00C66141">
          <w:rPr>
            <w:rFonts w:eastAsia="宋体"/>
          </w:rPr>
          <w:tab/>
        </w:r>
      </w:ins>
      <m:oMath>
        <m:sSub>
          <m:sSubPr>
            <m:ctrlPr>
              <w:ins w:id="292" w:author="Author">
                <w:del w:id="293" w:author="Huawei_111" w:date="2024-05-08T20:43:00Z">
                  <w:rPr>
                    <w:rFonts w:ascii="Cambria Math" w:eastAsia="宋体" w:hAnsi="Cambria Math" w:cs="Calibri"/>
                  </w:rPr>
                </w:del>
              </w:ins>
            </m:ctrlPr>
          </m:sSubPr>
          <m:e>
            <m:r>
              <w:ins w:id="294" w:author="Author">
                <w:del w:id="295" w:author="Huawei_111" w:date="2024-05-08T20:43:00Z">
                  <w:rPr>
                    <w:rFonts w:ascii="Cambria Math" w:eastAsia="宋体" w:hAnsi="Cambria Math"/>
                  </w:rPr>
                  <m:t>k</m:t>
                </w:del>
              </w:ins>
            </m:r>
          </m:e>
          <m:sub>
            <m:r>
              <w:ins w:id="296" w:author="Author">
                <w:del w:id="297" w:author="Huawei_111" w:date="2024-05-08T20:43:00Z">
                  <w:rPr>
                    <w:rFonts w:ascii="Cambria Math" w:eastAsia="宋体" w:hAnsi="Cambria Math"/>
                  </w:rPr>
                  <m:t>multiTEG,i</m:t>
                </w:del>
              </w:ins>
            </m:r>
          </m:sub>
        </m:sSub>
      </m:oMath>
      <w:ins w:id="298" w:author="Author">
        <w:del w:id="299" w:author="Huawei_111" w:date="2024-05-08T20:43:00Z">
          <w:r w:rsidRPr="00C66141" w:rsidDel="0079412C">
            <w:rPr>
              <w:rFonts w:eastAsia="宋体"/>
            </w:rPr>
            <w:delText xml:space="preserve"> is the scaling factor for measurement of same PRS resource with multiple Rx TEGs.</w:delText>
          </w:r>
        </w:del>
      </w:ins>
    </w:p>
    <w:p w14:paraId="39A915D0" w14:textId="49CE2D1B" w:rsidR="0079412C" w:rsidRPr="008A7648" w:rsidDel="0079412C" w:rsidRDefault="0079412C">
      <w:pPr>
        <w:pStyle w:val="B10"/>
        <w:rPr>
          <w:ins w:id="300" w:author="Author"/>
          <w:del w:id="301" w:author="Huawei_111" w:date="2024-05-08T20:43:00Z"/>
          <w:lang w:eastAsia="zh-CN"/>
        </w:rPr>
        <w:pPrChange w:id="302" w:author="Huawei_111" w:date="2024-05-08T20:43:00Z">
          <w:pPr>
            <w:pStyle w:val="B20"/>
          </w:pPr>
        </w:pPrChange>
      </w:pPr>
      <w:ins w:id="303" w:author="Author">
        <w:del w:id="304" w:author="Huawei_111" w:date="2024-05-08T20:43:00Z">
          <w:r w:rsidRPr="00C66141" w:rsidDel="0079412C">
            <w:rPr>
              <w:rFonts w:eastAsia="宋体"/>
              <w:bCs/>
              <w:lang w:eastAsia="zh-CN"/>
            </w:rPr>
            <w:tab/>
          </w:r>
        </w:del>
      </w:ins>
      <m:oMath>
        <m:sSub>
          <m:sSubPr>
            <m:ctrlPr>
              <w:ins w:id="305" w:author="Author">
                <w:del w:id="306" w:author="Huawei_111" w:date="2024-05-08T20:43:00Z">
                  <w:rPr>
                    <w:rFonts w:ascii="Cambria Math" w:eastAsia="MS Mincho" w:hAnsi="Cambria Math"/>
                  </w:rPr>
                </w:del>
              </w:ins>
            </m:ctrlPr>
          </m:sSubPr>
          <m:e>
            <m:r>
              <w:ins w:id="307" w:author="Author">
                <w:del w:id="308" w:author="Huawei_111" w:date="2024-05-08T20:43:00Z">
                  <w:rPr>
                    <w:rFonts w:ascii="Cambria Math" w:eastAsia="MS Mincho" w:hAnsi="Cambria Math"/>
                  </w:rPr>
                  <m:t>k</m:t>
                </w:del>
              </w:ins>
            </m:r>
          </m:e>
          <m:sub>
            <m:r>
              <w:ins w:id="309" w:author="Author">
                <w:del w:id="310" w:author="Huawei_111" w:date="2024-05-08T20:43:00Z">
                  <w:rPr>
                    <w:rFonts w:ascii="Cambria Math" w:eastAsia="MS Mincho" w:hAnsi="Cambria Math"/>
                  </w:rPr>
                  <m:t>multiTEG</m:t>
                </w:del>
              </w:ins>
            </m:r>
            <m:r>
              <w:ins w:id="311" w:author="Author">
                <w:del w:id="312" w:author="Huawei_111" w:date="2024-05-08T20:43:00Z">
                  <m:rPr>
                    <m:sty m:val="p"/>
                  </m:rPr>
                  <w:rPr>
                    <w:rFonts w:ascii="Cambria Math" w:eastAsia="MS Mincho" w:hAnsi="Cambria Math"/>
                  </w:rPr>
                  <m:t>,</m:t>
                </w:del>
              </w:ins>
            </m:r>
            <m:r>
              <w:ins w:id="313" w:author="Author">
                <w:del w:id="314" w:author="Huawei_111" w:date="2024-05-08T20:43:00Z">
                  <w:rPr>
                    <w:rFonts w:ascii="Cambria Math" w:eastAsia="MS Mincho" w:hAnsi="Cambria Math"/>
                  </w:rPr>
                  <m:t>i</m:t>
                </w:del>
              </w:ins>
            </m:r>
          </m:sub>
        </m:sSub>
      </m:oMath>
      <w:ins w:id="315" w:author="Author">
        <w:del w:id="316" w:author="Huawei_111" w:date="2024-05-08T20:43:00Z">
          <w:r w:rsidRPr="0064399B" w:rsidDel="0079412C">
            <w:rPr>
              <w:rFonts w:eastAsia="MS Mincho"/>
            </w:rPr>
            <w:delText xml:space="preserve">=1 </w:delText>
          </w:r>
          <w:r w:rsidRPr="00C66141" w:rsidDel="0079412C">
            <w:rPr>
              <w:rFonts w:eastAsia="宋体"/>
              <w:lang w:eastAsia="zh-CN"/>
            </w:rPr>
            <w:delText>if UE is</w:delText>
          </w:r>
          <w:r w:rsidDel="0079412C">
            <w:rPr>
              <w:rFonts w:eastAsia="宋体"/>
              <w:lang w:eastAsia="zh-CN"/>
            </w:rPr>
            <w:delText xml:space="preserve"> not</w:delText>
          </w:r>
          <w:r w:rsidRPr="00C66141" w:rsidDel="0079412C">
            <w:rPr>
              <w:rFonts w:eastAsia="宋体"/>
              <w:lang w:eastAsia="zh-CN"/>
            </w:rPr>
            <w:delText xml:space="preserve"> requested by LMF to measure a PRS resource with multiple Rx TEGs via</w:delText>
          </w:r>
          <w:r w:rsidRPr="00C66141" w:rsidDel="0079412C">
            <w:rPr>
              <w:rFonts w:eastAsia="宋体" w:cs="v4.2.0"/>
            </w:rPr>
            <w:delText xml:space="preserve"> </w:delText>
          </w:r>
          <w:r w:rsidRPr="008A7648" w:rsidDel="0079412C">
            <w:rPr>
              <w:rFonts w:eastAsia="宋体"/>
              <w:i/>
              <w:iCs/>
              <w:snapToGrid w:val="0"/>
            </w:rPr>
            <w:delText>measureSameDL-PRS-ResourceWithDifferentRxTEGs-r17</w:delText>
          </w:r>
          <w:r w:rsidRPr="00C66141" w:rsidDel="0079412C">
            <w:rPr>
              <w:rFonts w:eastAsia="宋体"/>
              <w:snapToGrid w:val="0"/>
            </w:rPr>
            <w:delText xml:space="preserve"> </w:delText>
          </w:r>
          <w:r w:rsidDel="0079412C">
            <w:rPr>
              <w:rFonts w:eastAsia="MS Mincho"/>
            </w:rPr>
            <w:delText>or</w:delText>
          </w:r>
          <w:r w:rsidRPr="00C66141" w:rsidDel="0079412C">
            <w:rPr>
              <w:rFonts w:eastAsia="MS Mincho"/>
            </w:rPr>
            <w:delText xml:space="preserve"> </w:delText>
          </w:r>
          <w:r w:rsidRPr="00DF69BE" w:rsidDel="0079412C">
            <w:rPr>
              <w:rFonts w:eastAsia="MS Mincho"/>
              <w:i/>
            </w:rPr>
            <w:delText>measureSameDL-PRS-ResourceWithDifferentRxTxTEGs-r17</w:delText>
          </w:r>
          <w:r w:rsidRPr="00C66141" w:rsidDel="0079412C">
            <w:rPr>
              <w:rFonts w:eastAsia="宋体"/>
              <w:snapToGrid w:val="0"/>
            </w:rPr>
            <w:delText xml:space="preserve"> [34] in </w:delText>
          </w:r>
          <w:r w:rsidRPr="008A7648" w:rsidDel="0079412C">
            <w:rPr>
              <w:i/>
              <w:snapToGrid w:val="0"/>
            </w:rPr>
            <w:delText>NR-Multi-RTT-RequestLocationInformation</w:delText>
          </w:r>
          <w:r w:rsidDel="0079412C">
            <w:rPr>
              <w:rFonts w:eastAsia="MS Mincho"/>
            </w:rPr>
            <w:delText>;</w:delText>
          </w:r>
        </w:del>
      </w:ins>
    </w:p>
    <w:p w14:paraId="26B6A235" w14:textId="12988D91" w:rsidR="0079412C" w:rsidDel="0079412C" w:rsidRDefault="0079412C">
      <w:pPr>
        <w:pStyle w:val="B10"/>
        <w:rPr>
          <w:ins w:id="317" w:author="Author"/>
          <w:del w:id="318" w:author="Huawei_111" w:date="2024-05-08T20:43:00Z"/>
          <w:rFonts w:eastAsia="宋体"/>
          <w:lang w:eastAsia="zh-CN"/>
        </w:rPr>
        <w:pPrChange w:id="319" w:author="Huawei_111" w:date="2024-05-08T20:43:00Z">
          <w:pPr>
            <w:pStyle w:val="B20"/>
          </w:pPr>
        </w:pPrChange>
      </w:pPr>
      <w:ins w:id="320" w:author="Author">
        <w:del w:id="321" w:author="Huawei_111" w:date="2024-05-08T20:43:00Z">
          <w:r w:rsidRPr="00C66141" w:rsidDel="0079412C">
            <w:rPr>
              <w:rFonts w:eastAsia="宋体"/>
              <w:lang w:eastAsia="zh-CN"/>
            </w:rPr>
            <w:tab/>
          </w:r>
          <w:r w:rsidDel="0079412C">
            <w:rPr>
              <w:rFonts w:eastAsia="宋体"/>
              <w:lang w:eastAsia="zh-CN"/>
            </w:rPr>
            <w:delText>otherwise,</w:delText>
          </w:r>
        </w:del>
      </w:ins>
    </w:p>
    <w:p w14:paraId="47799655" w14:textId="55534213" w:rsidR="0079412C" w:rsidRPr="00C66141" w:rsidDel="0079412C" w:rsidRDefault="0079412C">
      <w:pPr>
        <w:pStyle w:val="B10"/>
        <w:rPr>
          <w:ins w:id="322" w:author="Author"/>
          <w:del w:id="323" w:author="Huawei_111" w:date="2024-05-08T20:43:00Z"/>
          <w:rFonts w:eastAsia="宋体"/>
          <w:lang w:eastAsia="zh-CN"/>
        </w:rPr>
        <w:pPrChange w:id="324" w:author="Huawei_111" w:date="2024-05-08T20:43:00Z">
          <w:pPr>
            <w:pStyle w:val="B20"/>
          </w:pPr>
        </w:pPrChange>
      </w:pPr>
      <w:ins w:id="325" w:author="Author">
        <w:del w:id="326" w:author="Huawei_111" w:date="2024-05-08T20:43:00Z">
          <w:r w:rsidRPr="00C66141" w:rsidDel="0079412C">
            <w:rPr>
              <w:rFonts w:eastAsia="宋体"/>
              <w:bCs/>
              <w:lang w:eastAsia="zh-CN"/>
            </w:rPr>
            <w:tab/>
          </w:r>
        </w:del>
      </w:ins>
      <m:oMath>
        <m:sSub>
          <m:sSubPr>
            <m:ctrlPr>
              <w:ins w:id="327" w:author="Author">
                <w:del w:id="328" w:author="Huawei_111" w:date="2024-05-08T20:43:00Z">
                  <w:rPr>
                    <w:rFonts w:ascii="Cambria Math" w:eastAsia="MS Mincho" w:hAnsi="Cambria Math" w:cs="Calibri"/>
                  </w:rPr>
                </w:del>
              </w:ins>
            </m:ctrlPr>
          </m:sSubPr>
          <m:e>
            <m:r>
              <w:ins w:id="329" w:author="Author">
                <w:del w:id="330" w:author="Huawei_111" w:date="2024-05-08T20:43:00Z">
                  <w:rPr>
                    <w:rFonts w:ascii="Cambria Math" w:eastAsia="MS Mincho" w:hAnsi="Cambria Math"/>
                  </w:rPr>
                  <m:t>k</m:t>
                </w:del>
              </w:ins>
            </m:r>
          </m:e>
          <m:sub>
            <m:r>
              <w:ins w:id="331" w:author="Author">
                <w:del w:id="332" w:author="Huawei_111" w:date="2024-05-08T20:43:00Z">
                  <w:rPr>
                    <w:rFonts w:ascii="Cambria Math" w:eastAsia="MS Mincho" w:hAnsi="Cambria Math"/>
                  </w:rPr>
                  <m:t>multiTEG</m:t>
                </w:del>
              </w:ins>
            </m:r>
          </m:sub>
        </m:sSub>
      </m:oMath>
      <w:ins w:id="333" w:author="Author">
        <w:del w:id="334" w:author="Huawei_111" w:date="2024-05-08T20:43:00Z">
          <w:r w:rsidRPr="00C66141" w:rsidDel="0079412C">
            <w:rPr>
              <w:rFonts w:eastAsia="MS Mincho"/>
            </w:rPr>
            <w:delText>=</w:delText>
          </w:r>
        </w:del>
      </w:ins>
      <m:oMath>
        <m:sSub>
          <m:sSubPr>
            <m:ctrlPr>
              <w:ins w:id="335" w:author="Author">
                <w:del w:id="336" w:author="Huawei_111" w:date="2024-05-08T20:43:00Z">
                  <w:rPr>
                    <w:rFonts w:ascii="Cambria Math" w:eastAsia="MS Mincho" w:hAnsi="Cambria Math" w:cs="Calibri"/>
                    <w:i/>
                  </w:rPr>
                </w:del>
              </w:ins>
            </m:ctrlPr>
          </m:sSubPr>
          <m:e>
            <m:r>
              <w:ins w:id="337" w:author="Author">
                <w:del w:id="338" w:author="Huawei_111" w:date="2024-05-08T20:43:00Z">
                  <w:rPr>
                    <w:rFonts w:ascii="Cambria Math" w:eastAsia="MS Mincho" w:hAnsi="Cambria Math"/>
                  </w:rPr>
                  <m:t>N</m:t>
                </w:del>
              </w:ins>
            </m:r>
          </m:e>
          <m:sub>
            <m:r>
              <w:ins w:id="339" w:author="Author">
                <w:del w:id="340" w:author="Huawei_111" w:date="2024-05-08T20:43:00Z">
                  <w:rPr>
                    <w:rFonts w:ascii="Cambria Math" w:eastAsia="MS Mincho" w:hAnsi="Cambria Math"/>
                  </w:rPr>
                  <m:t>TEG,i</m:t>
                </w:del>
              </w:ins>
            </m:r>
          </m:sub>
        </m:sSub>
      </m:oMath>
      <w:ins w:id="341" w:author="Author">
        <w:del w:id="342" w:author="Huawei_111" w:date="2024-05-08T20:43:00Z">
          <w:r w:rsidDel="0079412C">
            <w:rPr>
              <w:rFonts w:hint="eastAsia"/>
              <w:lang w:eastAsia="zh-CN"/>
            </w:rPr>
            <w:delText>,</w:delText>
          </w:r>
          <w:r w:rsidDel="0079412C">
            <w:rPr>
              <w:lang w:eastAsia="zh-CN"/>
            </w:rPr>
            <w:delText xml:space="preserve"> </w:delText>
          </w:r>
          <w:r w:rsidRPr="00C66141" w:rsidDel="0079412C">
            <w:rPr>
              <w:rFonts w:eastAsia="宋体"/>
              <w:lang w:eastAsia="zh-CN"/>
            </w:rPr>
            <w:delText xml:space="preserve">if UE </w:delText>
          </w:r>
          <w:r w:rsidRPr="00145907" w:rsidDel="0079412C">
            <w:rPr>
              <w:rFonts w:eastAsia="宋体"/>
              <w:lang w:eastAsia="zh-CN"/>
            </w:rPr>
            <w:delText>is not capable of receiving same DL PRS resource simultaneously from multiple Rx TEGs</w:delText>
          </w:r>
          <w:r w:rsidDel="0079412C">
            <w:rPr>
              <w:rFonts w:eastAsia="MS Mincho"/>
            </w:rPr>
            <w:delText xml:space="preserve">, and </w:delText>
          </w:r>
        </w:del>
      </w:ins>
    </w:p>
    <w:p w14:paraId="1E8914DF" w14:textId="38A0F41C" w:rsidR="0079412C" w:rsidRPr="00C66141" w:rsidDel="0079412C" w:rsidRDefault="0079412C">
      <w:pPr>
        <w:pStyle w:val="B10"/>
        <w:rPr>
          <w:ins w:id="343" w:author="Author"/>
          <w:del w:id="344" w:author="Huawei_111" w:date="2024-05-08T20:43:00Z"/>
          <w:rFonts w:eastAsia="宋体"/>
          <w:lang w:eastAsia="zh-CN"/>
        </w:rPr>
        <w:pPrChange w:id="345" w:author="Huawei_111" w:date="2024-05-08T20:43:00Z">
          <w:pPr>
            <w:pStyle w:val="B20"/>
          </w:pPr>
        </w:pPrChange>
      </w:pPr>
      <w:ins w:id="346" w:author="Author">
        <w:del w:id="347" w:author="Huawei_111" w:date="2024-05-08T20:43:00Z">
          <w:r w:rsidRPr="00C66141" w:rsidDel="0079412C">
            <w:rPr>
              <w:rFonts w:eastAsia="宋体"/>
              <w:bCs/>
              <w:lang w:eastAsia="zh-CN"/>
            </w:rPr>
            <w:tab/>
          </w:r>
        </w:del>
      </w:ins>
      <m:oMath>
        <m:sSub>
          <m:sSubPr>
            <m:ctrlPr>
              <w:ins w:id="348" w:author="Author">
                <w:del w:id="349" w:author="Huawei_111" w:date="2024-05-08T20:43:00Z">
                  <w:rPr>
                    <w:rFonts w:ascii="Cambria Math" w:eastAsia="MS Mincho" w:hAnsi="Cambria Math" w:cs="Calibri"/>
                  </w:rPr>
                </w:del>
              </w:ins>
            </m:ctrlPr>
          </m:sSubPr>
          <m:e>
            <m:r>
              <w:ins w:id="350" w:author="Author">
                <w:del w:id="351" w:author="Huawei_111" w:date="2024-05-08T20:43:00Z">
                  <w:rPr>
                    <w:rFonts w:ascii="Cambria Math" w:eastAsia="MS Mincho" w:hAnsi="Cambria Math"/>
                  </w:rPr>
                  <m:t>k</m:t>
                </w:del>
              </w:ins>
            </m:r>
          </m:e>
          <m:sub>
            <m:r>
              <w:ins w:id="352" w:author="Author">
                <w:del w:id="353" w:author="Huawei_111" w:date="2024-05-08T20:43:00Z">
                  <w:rPr>
                    <w:rFonts w:ascii="Cambria Math" w:eastAsia="MS Mincho" w:hAnsi="Cambria Math"/>
                  </w:rPr>
                  <m:t>multiTEG</m:t>
                </w:del>
              </w:ins>
            </m:r>
          </m:sub>
        </m:sSub>
      </m:oMath>
      <w:ins w:id="354" w:author="Author">
        <w:del w:id="355" w:author="Huawei_111" w:date="2024-05-08T20:43:00Z">
          <w:r w:rsidRPr="00C66141" w:rsidDel="0079412C">
            <w:rPr>
              <w:rFonts w:eastAsia="MS Mincho"/>
            </w:rPr>
            <w:delText>=</w:delText>
          </w:r>
        </w:del>
      </w:ins>
      <m:oMath>
        <m:d>
          <m:dPr>
            <m:begChr m:val="⌈"/>
            <m:endChr m:val="⌉"/>
            <m:ctrlPr>
              <w:ins w:id="356" w:author="Author">
                <w:del w:id="357" w:author="Huawei_111" w:date="2024-05-08T20:43:00Z">
                  <w:rPr>
                    <w:rFonts w:ascii="Cambria Math" w:eastAsia="MS Mincho" w:hAnsi="Cambria Math" w:cs="Calibri"/>
                  </w:rPr>
                </w:del>
              </w:ins>
            </m:ctrlPr>
          </m:dPr>
          <m:e>
            <m:f>
              <m:fPr>
                <m:ctrlPr>
                  <w:ins w:id="358" w:author="Author">
                    <w:del w:id="359" w:author="Huawei_111" w:date="2024-05-08T20:43:00Z">
                      <w:rPr>
                        <w:rFonts w:ascii="Cambria Math" w:eastAsia="MS Mincho" w:hAnsi="Cambria Math" w:cs="Calibri"/>
                      </w:rPr>
                    </w:del>
                  </w:ins>
                </m:ctrlPr>
              </m:fPr>
              <m:num>
                <m:sSub>
                  <m:sSubPr>
                    <m:ctrlPr>
                      <w:ins w:id="360" w:author="Author">
                        <w:del w:id="361" w:author="Huawei_111" w:date="2024-05-08T20:43:00Z">
                          <w:rPr>
                            <w:rFonts w:ascii="Cambria Math" w:eastAsia="MS Mincho" w:hAnsi="Cambria Math" w:cs="Calibri"/>
                            <w:i/>
                          </w:rPr>
                        </w:del>
                      </w:ins>
                    </m:ctrlPr>
                  </m:sSubPr>
                  <m:e>
                    <m:r>
                      <w:ins w:id="362" w:author="Author">
                        <w:del w:id="363" w:author="Huawei_111" w:date="2024-05-08T20:43:00Z">
                          <w:rPr>
                            <w:rFonts w:ascii="Cambria Math" w:eastAsia="MS Mincho" w:hAnsi="Cambria Math"/>
                          </w:rPr>
                          <m:t>N</m:t>
                        </w:del>
                      </w:ins>
                    </m:r>
                  </m:e>
                  <m:sub>
                    <m:r>
                      <w:ins w:id="364" w:author="Author">
                        <w:del w:id="365" w:author="Huawei_111" w:date="2024-05-08T20:43:00Z">
                          <w:rPr>
                            <w:rFonts w:ascii="Cambria Math" w:eastAsia="MS Mincho" w:hAnsi="Cambria Math"/>
                          </w:rPr>
                          <m:t>TEG,i</m:t>
                        </w:del>
                      </w:ins>
                    </m:r>
                  </m:sub>
                </m:sSub>
              </m:num>
              <m:den>
                <m:sSub>
                  <m:sSubPr>
                    <m:ctrlPr>
                      <w:ins w:id="366" w:author="Author">
                        <w:del w:id="367" w:author="Huawei_111" w:date="2024-05-08T20:43:00Z">
                          <w:rPr>
                            <w:rFonts w:ascii="Cambria Math" w:eastAsia="MS Mincho" w:hAnsi="Cambria Math" w:cs="Calibri"/>
                            <w:i/>
                          </w:rPr>
                        </w:del>
                      </w:ins>
                    </m:ctrlPr>
                  </m:sSubPr>
                  <m:e>
                    <m:r>
                      <w:ins w:id="368" w:author="Author">
                        <w:del w:id="369" w:author="Huawei_111" w:date="2024-05-08T20:43:00Z">
                          <w:rPr>
                            <w:rFonts w:ascii="Cambria Math" w:eastAsia="MS Mincho" w:hAnsi="Cambria Math"/>
                          </w:rPr>
                          <m:t>k</m:t>
                        </w:del>
                      </w:ins>
                    </m:r>
                  </m:e>
                  <m:sub>
                    <m:r>
                      <w:ins w:id="370" w:author="Author">
                        <w:del w:id="371" w:author="Huawei_111" w:date="2024-05-08T20:43:00Z">
                          <w:rPr>
                            <w:rFonts w:ascii="Cambria Math" w:eastAsia="MS Mincho" w:hAnsi="Cambria Math"/>
                          </w:rPr>
                          <m:t>TEG,simul,i</m:t>
                        </w:del>
                      </w:ins>
                    </m:r>
                  </m:sub>
                </m:sSub>
              </m:den>
            </m:f>
          </m:e>
        </m:d>
      </m:oMath>
      <w:ins w:id="372" w:author="Author">
        <w:del w:id="373" w:author="Huawei_111" w:date="2024-05-08T20:43:00Z">
          <w:r w:rsidRPr="00C66141" w:rsidDel="0079412C">
            <w:rPr>
              <w:rFonts w:eastAsia="宋体"/>
              <w:lang w:eastAsia="zh-CN"/>
            </w:rPr>
            <w:delText xml:space="preserve"> if</w:delText>
          </w:r>
          <w:r w:rsidRPr="00145907" w:rsidDel="0079412C">
            <w:delText xml:space="preserve"> </w:delText>
          </w:r>
          <w:r w:rsidRPr="00145907" w:rsidDel="0079412C">
            <w:rPr>
              <w:rFonts w:eastAsia="宋体"/>
              <w:lang w:eastAsia="zh-CN"/>
            </w:rPr>
            <w:delText>UE is capable of receiving the same DL PRS resource simultaneously from multiple Rx TEGs</w:delText>
          </w:r>
          <w:r w:rsidRPr="00C66141" w:rsidDel="0079412C">
            <w:rPr>
              <w:rFonts w:eastAsia="MS Mincho"/>
            </w:rPr>
            <w:delText>.</w:delText>
          </w:r>
        </w:del>
      </w:ins>
    </w:p>
    <w:p w14:paraId="0BF26843" w14:textId="11ECEF51" w:rsidR="0079412C" w:rsidRPr="00C66141" w:rsidDel="0079412C" w:rsidRDefault="0079412C">
      <w:pPr>
        <w:pStyle w:val="B10"/>
        <w:rPr>
          <w:ins w:id="374" w:author="Author"/>
          <w:del w:id="375" w:author="Huawei_111" w:date="2024-05-08T20:43:00Z"/>
          <w:rFonts w:eastAsia="MS Mincho"/>
        </w:rPr>
        <w:pPrChange w:id="376" w:author="Huawei_111" w:date="2024-05-08T20:43:00Z">
          <w:pPr>
            <w:pStyle w:val="B20"/>
          </w:pPr>
        </w:pPrChange>
      </w:pPr>
      <w:ins w:id="377" w:author="Author">
        <w:del w:id="378" w:author="Huawei_111" w:date="2024-05-08T20:43:00Z">
          <w:r w:rsidRPr="00C66141" w:rsidDel="0079412C">
            <w:rPr>
              <w:rFonts w:eastAsia="宋体"/>
              <w:bCs/>
              <w:lang w:eastAsia="zh-CN"/>
            </w:rPr>
            <w:tab/>
          </w:r>
          <w:r w:rsidRPr="00C66141" w:rsidDel="0079412C">
            <w:rPr>
              <w:rFonts w:eastAsia="MS Mincho"/>
            </w:rPr>
            <w:delText>where</w:delText>
          </w:r>
        </w:del>
      </w:ins>
    </w:p>
    <w:p w14:paraId="6D967D1F" w14:textId="7BACC43F" w:rsidR="0079412C" w:rsidRPr="00577BA1" w:rsidDel="0079412C" w:rsidRDefault="0079412C">
      <w:pPr>
        <w:pStyle w:val="B10"/>
        <w:rPr>
          <w:ins w:id="379" w:author="Author"/>
          <w:del w:id="380" w:author="Huawei_111" w:date="2024-05-08T20:43:00Z"/>
          <w:rFonts w:eastAsia="宋体"/>
          <w:bCs/>
          <w:lang w:eastAsia="zh-CN"/>
        </w:rPr>
        <w:pPrChange w:id="381" w:author="Huawei_111" w:date="2024-05-08T20:43:00Z">
          <w:pPr>
            <w:pStyle w:val="B20"/>
          </w:pPr>
        </w:pPrChange>
      </w:pPr>
      <w:ins w:id="382" w:author="Author">
        <w:del w:id="383" w:author="Huawei_111" w:date="2024-05-08T20:43:00Z">
          <w:r w:rsidRPr="00C66141" w:rsidDel="0079412C">
            <w:rPr>
              <w:rFonts w:eastAsia="宋体"/>
              <w:bCs/>
              <w:lang w:eastAsia="zh-CN"/>
            </w:rPr>
            <w:tab/>
          </w:r>
        </w:del>
      </w:ins>
      <m:oMath>
        <m:sSub>
          <m:sSubPr>
            <m:ctrlPr>
              <w:ins w:id="384" w:author="Author">
                <w:del w:id="385" w:author="Huawei_111" w:date="2024-05-08T20:43:00Z">
                  <w:rPr>
                    <w:rFonts w:ascii="Cambria Math" w:eastAsia="MS Mincho" w:hAnsi="Cambria Math" w:cs="Calibri"/>
                    <w:i/>
                  </w:rPr>
                </w:del>
              </w:ins>
            </m:ctrlPr>
          </m:sSubPr>
          <m:e>
            <m:r>
              <w:ins w:id="386" w:author="Author">
                <w:del w:id="387" w:author="Huawei_111" w:date="2024-05-08T20:43:00Z">
                  <w:rPr>
                    <w:rFonts w:ascii="Cambria Math" w:eastAsia="MS Mincho" w:hAnsi="Cambria Math"/>
                  </w:rPr>
                  <m:t>N</m:t>
                </w:del>
              </w:ins>
            </m:r>
          </m:e>
          <m:sub>
            <m:r>
              <w:ins w:id="388" w:author="Author">
                <w:del w:id="389" w:author="Huawei_111" w:date="2024-05-08T20:43:00Z">
                  <w:rPr>
                    <w:rFonts w:ascii="Cambria Math" w:eastAsia="MS Mincho" w:hAnsi="Cambria Math"/>
                  </w:rPr>
                  <m:t>TEG,i</m:t>
                </w:del>
              </w:ins>
            </m:r>
          </m:sub>
        </m:sSub>
      </m:oMath>
      <w:ins w:id="390" w:author="Author">
        <w:del w:id="391" w:author="Huawei_111" w:date="2024-05-08T20:43:00Z">
          <w:r w:rsidRPr="00C66141" w:rsidDel="0079412C">
            <w:rPr>
              <w:rFonts w:eastAsia="MS Mincho"/>
            </w:rPr>
            <w:delText xml:space="preserve"> is the number of Rx TEGs </w:delText>
          </w:r>
          <w:r w:rsidDel="0079412C">
            <w:rPr>
              <w:rFonts w:eastAsia="MS Mincho"/>
            </w:rPr>
            <w:delText xml:space="preserve">or RxTx TEGs </w:delText>
          </w:r>
          <w:r w:rsidRPr="00C66141" w:rsidDel="0079412C">
            <w:rPr>
              <w:rFonts w:eastAsia="MS Mincho"/>
            </w:rPr>
            <w:delText xml:space="preserve">with which UE is requested to measure a PRS resource indicated via </w:delText>
          </w:r>
          <w:r w:rsidRPr="00C66141" w:rsidDel="0079412C">
            <w:rPr>
              <w:rFonts w:eastAsia="MS Mincho"/>
              <w:i/>
            </w:rPr>
            <w:delText xml:space="preserve">measureSameDL-PRS-ResourceWithDifferentRxTEGs-r17 </w:delText>
          </w:r>
          <w:r w:rsidDel="0079412C">
            <w:rPr>
              <w:rFonts w:eastAsia="MS Mincho"/>
            </w:rPr>
            <w:delText>or</w:delText>
          </w:r>
          <w:r w:rsidRPr="00C66141" w:rsidDel="0079412C">
            <w:rPr>
              <w:rFonts w:eastAsia="MS Mincho"/>
            </w:rPr>
            <w:delText xml:space="preserve"> </w:delText>
          </w:r>
          <w:r w:rsidRPr="00DF69BE" w:rsidDel="0079412C">
            <w:rPr>
              <w:rFonts w:eastAsia="MS Mincho"/>
              <w:i/>
            </w:rPr>
            <w:delText>measureSameDL-PRS-ResourceWithDifferentRxTxTEGs-r17</w:delText>
          </w:r>
          <w:r w:rsidRPr="00C66141" w:rsidDel="0079412C">
            <w:rPr>
              <w:rFonts w:eastAsia="宋体"/>
              <w:snapToGrid w:val="0"/>
            </w:rPr>
            <w:delText xml:space="preserve"> [34] in</w:delText>
          </w:r>
          <w:r w:rsidRPr="00EF18A9" w:rsidDel="0079412C">
            <w:rPr>
              <w:i/>
              <w:lang w:eastAsia="ko-KR"/>
            </w:rPr>
            <w:delText xml:space="preserve"> </w:delText>
          </w:r>
          <w:r w:rsidRPr="00EC5A91" w:rsidDel="0079412C">
            <w:rPr>
              <w:i/>
              <w:lang w:eastAsia="ko-KR"/>
            </w:rPr>
            <w:delText>NR-Multi-RTT-Request</w:delText>
          </w:r>
          <w:r w:rsidRPr="00EC5A91" w:rsidDel="0079412C">
            <w:rPr>
              <w:i/>
              <w:noProof/>
              <w:lang w:eastAsia="ko-KR"/>
            </w:rPr>
            <w:delText>LocationInformation</w:delText>
          </w:r>
          <w:r w:rsidRPr="00C66141" w:rsidDel="0079412C">
            <w:rPr>
              <w:rFonts w:eastAsia="MS Mincho"/>
            </w:rPr>
            <w:delText xml:space="preserve">, </w:delText>
          </w:r>
          <w:r w:rsidRPr="007E7027" w:rsidDel="0079412C">
            <w:rPr>
              <w:rFonts w:eastAsia="MS Mincho"/>
            </w:rPr>
            <w:delText xml:space="preserve">and in case ‘n0’ is indicated, </w:delText>
          </w:r>
        </w:del>
      </w:ins>
      <m:oMath>
        <m:sSub>
          <m:sSubPr>
            <m:ctrlPr>
              <w:ins w:id="392" w:author="Author">
                <w:del w:id="393" w:author="Huawei_111" w:date="2024-05-08T20:43:00Z">
                  <w:rPr>
                    <w:rFonts w:ascii="Cambria Math" w:eastAsia="MS Mincho" w:hAnsi="Cambria Math" w:cs="Calibri"/>
                    <w:i/>
                  </w:rPr>
                </w:del>
              </w:ins>
            </m:ctrlPr>
          </m:sSubPr>
          <m:e>
            <m:r>
              <w:ins w:id="394" w:author="Author">
                <w:del w:id="395" w:author="Huawei_111" w:date="2024-05-08T20:43:00Z">
                  <w:rPr>
                    <w:rFonts w:ascii="Cambria Math" w:eastAsia="MS Mincho" w:hAnsi="Cambria Math"/>
                  </w:rPr>
                  <m:t>N</m:t>
                </w:del>
              </w:ins>
            </m:r>
          </m:e>
          <m:sub>
            <m:r>
              <w:ins w:id="396" w:author="Author">
                <w:del w:id="397" w:author="Huawei_111" w:date="2024-05-08T20:43:00Z">
                  <w:rPr>
                    <w:rFonts w:ascii="Cambria Math" w:eastAsia="MS Mincho" w:hAnsi="Cambria Math"/>
                  </w:rPr>
                  <m:t>TEG,i</m:t>
                </w:del>
              </w:ins>
            </m:r>
          </m:sub>
        </m:sSub>
      </m:oMath>
      <w:ins w:id="398" w:author="Author">
        <w:del w:id="399" w:author="Huawei_111" w:date="2024-05-08T20:43:00Z">
          <w:r w:rsidDel="0079412C">
            <w:rPr>
              <w:rFonts w:eastAsia="MS Mincho"/>
            </w:rPr>
            <w:delText xml:space="preserve"> </w:delText>
          </w:r>
          <w:r w:rsidRPr="007E7027" w:rsidDel="0079412C">
            <w:rPr>
              <w:rFonts w:eastAsia="MS Mincho"/>
            </w:rPr>
            <w:delText>is the maximum number of Rx TEGs with which UE can support to measure the same PRS resource</w:delText>
          </w:r>
          <w:r w:rsidRPr="00F15CF6" w:rsidDel="0079412C">
            <w:rPr>
              <w:rFonts w:eastAsia="MS Mincho"/>
            </w:rPr>
            <w:delText xml:space="preserve"> </w:delText>
          </w:r>
          <w:r w:rsidDel="0079412C">
            <w:rPr>
              <w:rFonts w:eastAsia="MS Mincho"/>
            </w:rPr>
            <w:delText xml:space="preserve">as </w:delText>
          </w:r>
          <w:r w:rsidRPr="00F15CF6" w:rsidDel="0079412C">
            <w:rPr>
              <w:rFonts w:eastAsia="MS Mincho"/>
            </w:rPr>
            <w:delText xml:space="preserve">reported in </w:delText>
          </w:r>
          <w:r w:rsidRPr="00F15CF6" w:rsidDel="0079412C">
            <w:rPr>
              <w:rFonts w:eastAsia="MS Mincho"/>
              <w:i/>
            </w:rPr>
            <w:delText>NR-UE-TEG-Capability</w:delText>
          </w:r>
          <w:r w:rsidRPr="007E7027" w:rsidDel="0079412C">
            <w:rPr>
              <w:rFonts w:eastAsia="MS Mincho"/>
            </w:rPr>
            <w:delText xml:space="preserve">, </w:delText>
          </w:r>
          <w:r w:rsidRPr="00C66141" w:rsidDel="0079412C">
            <w:rPr>
              <w:rFonts w:eastAsia="MS Mincho"/>
            </w:rPr>
            <w:delText>and</w:delText>
          </w:r>
        </w:del>
      </w:ins>
    </w:p>
    <w:p w14:paraId="414B039A" w14:textId="58A7CC1C" w:rsidR="0079412C" w:rsidRPr="00DB1264" w:rsidDel="0079412C" w:rsidRDefault="0079412C">
      <w:pPr>
        <w:pStyle w:val="B10"/>
        <w:rPr>
          <w:ins w:id="400" w:author="Author"/>
          <w:del w:id="401" w:author="Huawei_111" w:date="2024-05-08T20:43:00Z"/>
        </w:rPr>
        <w:pPrChange w:id="402" w:author="Huawei_111" w:date="2024-05-08T20:43:00Z">
          <w:pPr>
            <w:pStyle w:val="B20"/>
          </w:pPr>
        </w:pPrChange>
      </w:pPr>
      <w:ins w:id="403" w:author="Author">
        <w:del w:id="404" w:author="Huawei_111" w:date="2024-05-08T20:43:00Z">
          <w:r w:rsidRPr="00C66141" w:rsidDel="0079412C">
            <w:rPr>
              <w:rFonts w:eastAsia="宋体"/>
              <w:bCs/>
              <w:lang w:eastAsia="zh-CN"/>
            </w:rPr>
            <w:lastRenderedPageBreak/>
            <w:tab/>
          </w:r>
        </w:del>
      </w:ins>
      <m:oMath>
        <m:sSub>
          <m:sSubPr>
            <m:ctrlPr>
              <w:ins w:id="405" w:author="Author">
                <w:del w:id="406" w:author="Huawei_111" w:date="2024-05-08T20:43:00Z">
                  <w:rPr>
                    <w:rFonts w:ascii="Cambria Math" w:eastAsia="MS Mincho" w:hAnsi="Cambria Math" w:cs="Calibri"/>
                    <w:i/>
                  </w:rPr>
                </w:del>
              </w:ins>
            </m:ctrlPr>
          </m:sSubPr>
          <m:e>
            <m:r>
              <w:ins w:id="407" w:author="Author">
                <w:del w:id="408" w:author="Huawei_111" w:date="2024-05-08T20:43:00Z">
                  <w:rPr>
                    <w:rFonts w:ascii="Cambria Math" w:eastAsia="MS Mincho" w:hAnsi="Cambria Math"/>
                  </w:rPr>
                  <m:t>k</m:t>
                </w:del>
              </w:ins>
            </m:r>
          </m:e>
          <m:sub>
            <m:r>
              <w:ins w:id="409" w:author="Author">
                <w:del w:id="410" w:author="Huawei_111" w:date="2024-05-08T20:43:00Z">
                  <w:rPr>
                    <w:rFonts w:ascii="Cambria Math" w:eastAsia="MS Mincho" w:hAnsi="Cambria Math"/>
                  </w:rPr>
                  <m:t>TEG,simul,i</m:t>
                </w:del>
              </w:ins>
            </m:r>
          </m:sub>
        </m:sSub>
      </m:oMath>
      <w:ins w:id="411" w:author="Author">
        <w:del w:id="412" w:author="Huawei_111" w:date="2024-05-08T20:43:00Z">
          <w:r w:rsidRPr="00C66141" w:rsidDel="0079412C">
            <w:rPr>
              <w:rFonts w:eastAsia="MS Mincho"/>
            </w:rPr>
            <w:delText xml:space="preserve"> is the number of Rx TEGs UE can measure simultaneously which is reported via</w:delText>
          </w:r>
          <w:r w:rsidRPr="00C66141" w:rsidDel="0079412C">
            <w:rPr>
              <w:rFonts w:eastAsia="宋体"/>
              <w:snapToGrid w:val="0"/>
            </w:rPr>
            <w:delText xml:space="preserve"> </w:delText>
          </w:r>
          <w:r w:rsidRPr="00C66141" w:rsidDel="0079412C">
            <w:rPr>
              <w:rFonts w:eastAsia="宋体"/>
              <w:i/>
              <w:snapToGrid w:val="0"/>
            </w:rPr>
            <w:delText>measureSameDL-PRS-ResourceWithDifferentRxTEGsSimul</w:delText>
          </w:r>
          <w:r w:rsidRPr="00C66141" w:rsidDel="0079412C">
            <w:rPr>
              <w:rFonts w:eastAsia="MS Mincho"/>
            </w:rPr>
            <w:delText xml:space="preserve">. </w:delText>
          </w:r>
        </w:del>
      </w:ins>
    </w:p>
    <w:p w14:paraId="75D5EFCD" w14:textId="384E2670" w:rsidR="0079412C" w:rsidRDefault="0079412C" w:rsidP="0079412C">
      <w:pPr>
        <w:pStyle w:val="B10"/>
        <w:rPr>
          <w:ins w:id="413" w:author="Author"/>
          <w:lang w:eastAsia="zh-CN"/>
        </w:rPr>
      </w:pPr>
      <w:ins w:id="414" w:author="Author">
        <w:del w:id="415" w:author="Huawei_111" w:date="2024-05-08T20:43:00Z">
          <w:r w:rsidDel="0079412C">
            <w:tab/>
          </w:r>
        </w:del>
      </w:ins>
      <m:oMath>
        <m:sSub>
          <m:sSubPr>
            <m:ctrlPr>
              <w:ins w:id="416" w:author="Author">
                <w:rPr>
                  <w:rFonts w:ascii="Cambria Math" w:hAnsi="Cambria Math"/>
                </w:rPr>
              </w:ins>
            </m:ctrlPr>
          </m:sSubPr>
          <m:e>
            <m:r>
              <w:ins w:id="417" w:author="Author">
                <m:rPr>
                  <m:sty m:val="p"/>
                </m:rPr>
                <w:rPr>
                  <w:rFonts w:ascii="Cambria Math" w:hAnsi="Cambria Math"/>
                  <w:lang w:eastAsia="zh-CN"/>
                </w:rPr>
                <m:t>K</m:t>
              </w:ins>
            </m:r>
          </m:e>
          <m:sub>
            <m:r>
              <w:ins w:id="418" w:author="Author">
                <m:rPr>
                  <m:sty m:val="p"/>
                </m:rPr>
                <w:rPr>
                  <w:rFonts w:ascii="Cambria Math" w:hAnsi="Cambria Math"/>
                  <w:lang w:eastAsia="zh-CN"/>
                </w:rPr>
                <m:t>p,PRS,i</m:t>
              </w:ins>
            </m:r>
          </m:sub>
        </m:sSub>
      </m:oMath>
      <w:ins w:id="419" w:author="Author">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420" w:author="Author">
                <w:rPr>
                  <w:rFonts w:ascii="Cambria Math" w:hAnsi="Cambria Math"/>
                </w:rPr>
              </w:ins>
            </m:ctrlPr>
          </m:sSubPr>
          <m:e>
            <m:r>
              <w:ins w:id="421" w:author="Author">
                <m:rPr>
                  <m:sty m:val="p"/>
                </m:rPr>
                <w:rPr>
                  <w:rFonts w:ascii="Cambria Math" w:hAnsi="Cambria Math"/>
                  <w:lang w:eastAsia="zh-CN"/>
                </w:rPr>
                <m:t>K</m:t>
              </w:ins>
            </m:r>
          </m:e>
          <m:sub>
            <m:r>
              <w:ins w:id="422" w:author="Author">
                <m:rPr>
                  <m:sty m:val="p"/>
                </m:rPr>
                <w:rPr>
                  <w:rFonts w:ascii="Cambria Math" w:hAnsi="Cambria Math"/>
                  <w:lang w:eastAsia="zh-CN"/>
                </w:rPr>
                <m:t>p,PRS,i</m:t>
              </w:ins>
            </m:r>
          </m:sub>
        </m:sSub>
      </m:oMath>
      <w:ins w:id="423" w:author="Autho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424" w:author="Author">
                <w:rPr>
                  <w:rFonts w:ascii="Cambria Math" w:hAnsi="Cambria Math"/>
                </w:rPr>
              </w:ins>
            </m:ctrlPr>
          </m:sSubPr>
          <m:e>
            <m:r>
              <w:ins w:id="425" w:author="Author">
                <m:rPr>
                  <m:sty m:val="p"/>
                </m:rPr>
                <w:rPr>
                  <w:rFonts w:ascii="Cambria Math" w:hAnsi="Cambria Math"/>
                  <w:lang w:eastAsia="zh-CN"/>
                </w:rPr>
                <m:t>K</m:t>
              </w:ins>
            </m:r>
          </m:e>
          <m:sub>
            <m:r>
              <w:ins w:id="426" w:author="Author">
                <m:rPr>
                  <m:sty m:val="p"/>
                </m:rPr>
                <w:rPr>
                  <w:rFonts w:ascii="Cambria Math" w:hAnsi="Cambria Math"/>
                  <w:lang w:eastAsia="zh-CN"/>
                </w:rPr>
                <m:t>p,PRS,i</m:t>
              </w:ins>
            </m:r>
          </m:sub>
        </m:sSub>
      </m:oMath>
      <w:ins w:id="427" w:author="Author">
        <w:r>
          <w:rPr>
            <w:lang w:eastAsia="zh-CN"/>
          </w:rPr>
          <w:t xml:space="preserve"> = 1 </w:t>
        </w:r>
        <w:r>
          <w:rPr>
            <w:bCs/>
            <w:lang w:eastAsia="zh-CN"/>
          </w:rPr>
          <w:t>for UE not configured with concurrent measurement gap</w:t>
        </w:r>
        <w:r>
          <w:rPr>
            <w:lang w:eastAsia="zh-CN"/>
          </w:rPr>
          <w:t>.</w:t>
        </w:r>
      </w:ins>
    </w:p>
    <w:p w14:paraId="2B5D88E7" w14:textId="77777777" w:rsidR="0079412C" w:rsidRPr="00344BF5" w:rsidRDefault="0079412C" w:rsidP="0079412C">
      <w:pPr>
        <w:pStyle w:val="B20"/>
        <w:rPr>
          <w:ins w:id="428" w:author="Author"/>
          <w:lang w:eastAsia="zh-CN"/>
        </w:rPr>
      </w:pPr>
      <w:ins w:id="429" w:author="Author">
        <w:r>
          <w:rPr>
            <w:lang w:eastAsia="zh-CN"/>
          </w:rPr>
          <w:tab/>
          <w:t>For a window W of duration max(</w:t>
        </w:r>
      </w:ins>
      <m:oMath>
        <m:sSub>
          <m:sSubPr>
            <m:ctrlPr>
              <w:ins w:id="430" w:author="Author">
                <w:rPr>
                  <w:rFonts w:ascii="Cambria Math" w:hAnsi="Cambria Math"/>
                  <w:i/>
                </w:rPr>
              </w:ins>
            </m:ctrlPr>
          </m:sSubPr>
          <m:e>
            <m:r>
              <w:ins w:id="431" w:author="Author">
                <w:rPr>
                  <w:rFonts w:ascii="Cambria Math" w:hAnsi="Cambria Math"/>
                </w:rPr>
                <m:t>T</m:t>
              </w:ins>
            </m:r>
          </m:e>
          <m:sub>
            <m:r>
              <w:ins w:id="432" w:author="Author">
                <w:rPr>
                  <w:rFonts w:ascii="Cambria Math" w:hAnsi="Cambria Math"/>
                </w:rPr>
                <m:t>PRS,i</m:t>
              </w:ins>
            </m:r>
          </m:sub>
        </m:sSub>
      </m:oMath>
      <w:ins w:id="433" w:author="Author">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ins>
    </w:p>
    <w:p w14:paraId="3E59E274" w14:textId="77777777" w:rsidR="0079412C" w:rsidRPr="004B4713" w:rsidRDefault="0079412C" w:rsidP="0079412C">
      <w:pPr>
        <w:pStyle w:val="B30"/>
        <w:rPr>
          <w:ins w:id="434" w:author="Author"/>
          <w:lang w:eastAsia="zh-CN"/>
        </w:rPr>
      </w:pPr>
      <w:ins w:id="435" w:author="Autho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1951627F" w14:textId="77777777" w:rsidR="0079412C" w:rsidRPr="005A5C57" w:rsidRDefault="0079412C" w:rsidP="0079412C">
      <w:pPr>
        <w:pStyle w:val="B30"/>
        <w:rPr>
          <w:ins w:id="436" w:author="Author"/>
          <w:lang w:eastAsia="zh-CN"/>
        </w:rPr>
      </w:pPr>
      <w:ins w:id="437" w:author="Autho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ins>
    </w:p>
    <w:p w14:paraId="623C5A42" w14:textId="77777777" w:rsidR="0079412C" w:rsidRPr="002E1F71" w:rsidRDefault="0079412C" w:rsidP="0079412C">
      <w:pPr>
        <w:pStyle w:val="B30"/>
        <w:rPr>
          <w:ins w:id="438" w:author="Author"/>
          <w:lang w:eastAsia="zh-CN"/>
        </w:rPr>
      </w:pPr>
      <w:ins w:id="439" w:author="Autho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ins>
    </w:p>
    <w:p w14:paraId="405F71B0" w14:textId="24D46CDF" w:rsidR="0079412C" w:rsidRPr="00473780" w:rsidDel="0079412C" w:rsidRDefault="0079412C">
      <w:pPr>
        <w:pStyle w:val="B10"/>
        <w:rPr>
          <w:ins w:id="440" w:author="Author"/>
          <w:del w:id="441" w:author="Huawei_111" w:date="2024-05-08T20:43:00Z"/>
          <w:lang w:eastAsia="zh-CN"/>
        </w:rPr>
        <w:pPrChange w:id="442" w:author="Huawei_111" w:date="2024-05-08T20:43:00Z">
          <w:pPr/>
        </w:pPrChange>
      </w:pPr>
      <w:ins w:id="443" w:author="Huawei_111" w:date="2024-05-08T20:44:00Z">
        <w:r w:rsidRPr="00C66141">
          <w:rPr>
            <w:rFonts w:eastAsia="宋体"/>
          </w:rPr>
          <w:tab/>
        </w:r>
      </w:ins>
      <m:oMath>
        <m:sSub>
          <m:sSubPr>
            <m:ctrlPr>
              <w:ins w:id="444" w:author="Author">
                <w:del w:id="445" w:author="Huawei_111" w:date="2024-05-08T20:43:00Z">
                  <w:rPr>
                    <w:rFonts w:ascii="Cambria Math" w:hAnsi="Cambria Math"/>
                    <w:i/>
                  </w:rPr>
                </w:del>
              </w:ins>
            </m:ctrlPr>
          </m:sSubPr>
          <m:e>
            <m:r>
              <w:ins w:id="446" w:author="Author">
                <w:del w:id="447" w:author="Huawei_111" w:date="2024-05-08T20:43:00Z">
                  <w:rPr>
                    <w:rFonts w:ascii="Cambria Math" w:hAnsi="Cambria Math"/>
                  </w:rPr>
                  <m:t>N</m:t>
                </w:del>
              </w:ins>
            </m:r>
          </m:e>
          <m:sub>
            <m:r>
              <w:ins w:id="448" w:author="Author">
                <w:del w:id="449" w:author="Huawei_111" w:date="2024-05-08T20:43:00Z">
                  <w:rPr>
                    <w:rFonts w:ascii="Cambria Math" w:hAnsi="Cambria Math"/>
                  </w:rPr>
                  <m:t>RxBeam,i</m:t>
                </w:del>
              </w:ins>
            </m:r>
          </m:sub>
        </m:sSub>
        <m:r>
          <w:ins w:id="450" w:author="Author">
            <w:del w:id="451" w:author="Huawei_111" w:date="2024-05-08T20:43:00Z">
              <w:rPr>
                <w:rFonts w:ascii="Cambria Math" w:hAnsi="Cambria Math"/>
                <w:lang w:eastAsia="zh-CN"/>
              </w:rPr>
              <m:t xml:space="preserve"> </m:t>
            </w:del>
          </w:ins>
        </m:r>
      </m:oMath>
      <w:ins w:id="452" w:author="Author">
        <w:del w:id="453" w:author="Huawei_111" w:date="2024-05-08T20:43:00Z">
          <w:r w:rsidDel="0079412C">
            <w:rPr>
              <w:lang w:eastAsia="zh-CN"/>
            </w:rPr>
            <w:delText xml:space="preserve">is the scaling factor for Rx beam sweeping, and </w:delText>
          </w:r>
        </w:del>
      </w:ins>
      <m:oMath>
        <m:sSub>
          <m:sSubPr>
            <m:ctrlPr>
              <w:ins w:id="454" w:author="Author">
                <w:del w:id="455" w:author="Huawei_111" w:date="2024-05-08T20:43:00Z">
                  <w:rPr>
                    <w:rFonts w:ascii="Cambria Math" w:hAnsi="Cambria Math"/>
                    <w:i/>
                  </w:rPr>
                </w:del>
              </w:ins>
            </m:ctrlPr>
          </m:sSubPr>
          <m:e>
            <m:r>
              <w:ins w:id="456" w:author="Author">
                <w:del w:id="457" w:author="Huawei_111" w:date="2024-05-08T20:43:00Z">
                  <w:rPr>
                    <w:rFonts w:ascii="Cambria Math" w:hAnsi="Cambria Math"/>
                  </w:rPr>
                  <m:t>N</m:t>
                </w:del>
              </w:ins>
            </m:r>
          </m:e>
          <m:sub>
            <m:r>
              <w:ins w:id="458" w:author="Author">
                <w:del w:id="459" w:author="Huawei_111" w:date="2024-05-08T20:43:00Z">
                  <w:rPr>
                    <w:rFonts w:ascii="Cambria Math" w:hAnsi="Cambria Math"/>
                  </w:rPr>
                  <m:t>RxBeam,i</m:t>
                </w:del>
              </w:ins>
            </m:r>
          </m:sub>
        </m:sSub>
      </m:oMath>
      <w:ins w:id="460" w:author="Author">
        <w:del w:id="461" w:author="Huawei_111" w:date="2024-05-08T20:43:00Z">
          <w:r w:rsidDel="0079412C">
            <w:rPr>
              <w:lang w:eastAsia="zh-CN"/>
            </w:rPr>
            <w:delText xml:space="preserve">=1 if positioning frequency layer </w:delText>
          </w:r>
          <w:r w:rsidDel="0079412C">
            <w:rPr>
              <w:i/>
              <w:lang w:eastAsia="zh-CN"/>
            </w:rPr>
            <w:delText>i</w:delText>
          </w:r>
          <w:r w:rsidDel="0079412C">
            <w:rPr>
              <w:lang w:eastAsia="zh-CN"/>
            </w:rPr>
            <w:delText xml:space="preserve"> is in FR1 and  if positioning frequency layer </w:delText>
          </w:r>
          <w:r w:rsidDel="0079412C">
            <w:rPr>
              <w:i/>
              <w:lang w:eastAsia="zh-CN"/>
            </w:rPr>
            <w:delText>i</w:delText>
          </w:r>
          <w:r w:rsidDel="0079412C">
            <w:rPr>
              <w:lang w:eastAsia="zh-CN"/>
            </w:rPr>
            <w:delText xml:space="preserve"> is in FR2</w:delText>
          </w:r>
          <w:r w:rsidDel="0079412C">
            <w:delText>,</w:delText>
          </w:r>
          <w:r w:rsidDel="0079412C">
            <w:rPr>
              <w:rFonts w:hint="eastAsia"/>
              <w:lang w:eastAsia="zh-CN"/>
            </w:rPr>
            <w:delText xml:space="preserve"> </w:delText>
          </w:r>
        </w:del>
      </w:ins>
      <m:oMath>
        <m:sSub>
          <m:sSubPr>
            <m:ctrlPr>
              <w:ins w:id="462" w:author="Author">
                <w:del w:id="463" w:author="Huawei_111" w:date="2024-05-08T20:43:00Z">
                  <w:rPr>
                    <w:rFonts w:ascii="Cambria Math" w:hAnsi="Cambria Math"/>
                    <w:i/>
                  </w:rPr>
                </w:del>
              </w:ins>
            </m:ctrlPr>
          </m:sSubPr>
          <m:e>
            <m:r>
              <w:ins w:id="464" w:author="Author">
                <w:del w:id="465" w:author="Huawei_111" w:date="2024-05-08T20:43:00Z">
                  <w:rPr>
                    <w:rFonts w:ascii="Cambria Math" w:hAnsi="Cambria Math"/>
                  </w:rPr>
                  <m:t>N</m:t>
                </w:del>
              </w:ins>
            </m:r>
          </m:e>
          <m:sub>
            <m:r>
              <w:ins w:id="466" w:author="Author">
                <w:del w:id="467" w:author="Huawei_111" w:date="2024-05-08T20:43:00Z">
                  <w:rPr>
                    <w:rFonts w:ascii="Cambria Math" w:hAnsi="Cambria Math"/>
                  </w:rPr>
                  <m:t>RxBeam,i</m:t>
                </w:del>
              </w:ins>
            </m:r>
          </m:sub>
        </m:sSub>
      </m:oMath>
      <w:ins w:id="468" w:author="Author">
        <w:del w:id="469" w:author="Huawei_111" w:date="2024-05-08T20:43:00Z">
          <w:r w:rsidDel="0079412C">
            <w:rPr>
              <w:rFonts w:eastAsia="宋体" w:hint="eastAsia"/>
              <w:lang w:eastAsia="zh-CN"/>
            </w:rPr>
            <w:delText xml:space="preserve"> is </w:delText>
          </w:r>
          <w:r w:rsidDel="0079412C">
            <w:rPr>
              <w:lang w:eastAsia="zh-CN"/>
            </w:rPr>
            <w:delText xml:space="preserve">equal to the value reported </w:delText>
          </w:r>
          <w:r w:rsidDel="0079412C">
            <w:rPr>
              <w:rFonts w:hint="eastAsia"/>
              <w:lang w:eastAsia="zh-CN"/>
            </w:rPr>
            <w:delText xml:space="preserve">by the UE </w:delText>
          </w:r>
          <w:r w:rsidDel="0079412C">
            <w:rPr>
              <w:lang w:eastAsia="zh-CN"/>
            </w:rPr>
            <w:delText xml:space="preserve">in </w:delText>
          </w:r>
          <w:r w:rsidDel="0079412C">
            <w:rPr>
              <w:i/>
              <w:lang w:eastAsia="zh-CN"/>
            </w:rPr>
            <w:delText xml:space="preserve">supportedLowerRxBeamSweepingFactor-FR2 </w:delText>
          </w:r>
          <w:r w:rsidDel="0079412C">
            <w:rPr>
              <w:lang w:eastAsia="zh-CN"/>
            </w:rPr>
            <w:delText xml:space="preserve">if the UE </w:delText>
          </w:r>
          <w:r w:rsidDel="0079412C">
            <w:rPr>
              <w:rFonts w:hint="eastAsia"/>
              <w:lang w:eastAsia="zh-CN"/>
            </w:rPr>
            <w:delText xml:space="preserve">supports </w:delText>
          </w:r>
          <w:r w:rsidDel="0079412C">
            <w:rPr>
              <w:lang w:eastAsia="zh-CN"/>
            </w:rPr>
            <w:delText xml:space="preserve">the capability for the band containing positioning frequency layer i, and </w:delText>
          </w:r>
          <w:r w:rsidDel="0079412C">
            <w:rPr>
              <w:rFonts w:hint="eastAsia"/>
              <w:lang w:eastAsia="zh-CN"/>
            </w:rPr>
            <w:delText xml:space="preserve">the </w:delText>
          </w:r>
          <w:r w:rsidDel="0079412C">
            <w:rPr>
              <w:lang w:eastAsia="zh-CN"/>
            </w:rPr>
            <w:delText xml:space="preserve">LMF indicates </w:delText>
          </w:r>
          <w:r w:rsidDel="0079412C">
            <w:rPr>
              <w:i/>
              <w:lang w:eastAsia="zh-CN"/>
            </w:rPr>
            <w:delText xml:space="preserve">lowerRxBeamSweepingFactor-FR2 </w:delText>
          </w:r>
          <w:r w:rsidDel="0079412C">
            <w:rPr>
              <w:lang w:eastAsia="zh-CN"/>
            </w:rPr>
            <w:delText xml:space="preserve">in </w:delText>
          </w:r>
          <w:r w:rsidDel="0079412C">
            <w:delText xml:space="preserve"> </w:delText>
          </w:r>
          <w:r w:rsidDel="0079412C">
            <w:rPr>
              <w:i/>
            </w:rPr>
            <w:delText>NR-Multi-RTT-RequestLocationInformation</w:delText>
          </w:r>
          <w:r w:rsidDel="0079412C">
            <w:rPr>
              <w:lang w:eastAsia="zh-CN"/>
            </w:rPr>
            <w:delText>.</w:delText>
          </w:r>
          <w:r w:rsidDel="0079412C">
            <w:rPr>
              <w:rFonts w:eastAsia="宋体" w:hint="eastAsia"/>
              <w:bCs/>
              <w:lang w:eastAsia="zh-CN"/>
            </w:rPr>
            <w:delText xml:space="preserve"> </w:delText>
          </w:r>
        </w:del>
      </w:ins>
      <m:oMath>
        <m:sSub>
          <m:sSubPr>
            <m:ctrlPr>
              <w:ins w:id="470" w:author="Author">
                <w:del w:id="471" w:author="Huawei_111" w:date="2024-05-08T20:43:00Z">
                  <w:rPr>
                    <w:rFonts w:ascii="Cambria Math" w:hAnsi="Cambria Math"/>
                    <w:i/>
                  </w:rPr>
                </w:del>
              </w:ins>
            </m:ctrlPr>
          </m:sSubPr>
          <m:e>
            <m:r>
              <w:ins w:id="472" w:author="Author">
                <w:del w:id="473" w:author="Huawei_111" w:date="2024-05-08T20:43:00Z">
                  <w:rPr>
                    <w:rFonts w:ascii="Cambria Math" w:hAnsi="Cambria Math"/>
                  </w:rPr>
                  <m:t>N</m:t>
                </w:del>
              </w:ins>
            </m:r>
          </m:e>
          <m:sub>
            <m:r>
              <w:ins w:id="474" w:author="Author">
                <w:del w:id="475" w:author="Huawei_111" w:date="2024-05-08T20:43:00Z">
                  <w:rPr>
                    <w:rFonts w:ascii="Cambria Math" w:hAnsi="Cambria Math"/>
                  </w:rPr>
                  <m:t>RxBeam,i</m:t>
                </w:del>
              </w:ins>
            </m:r>
          </m:sub>
        </m:sSub>
      </m:oMath>
      <w:ins w:id="476" w:author="Author">
        <w:del w:id="477" w:author="Huawei_111" w:date="2024-05-08T20:43:00Z">
          <w:r w:rsidDel="0079412C">
            <w:rPr>
              <w:rFonts w:eastAsia="宋体"/>
              <w:bCs/>
              <w:lang w:eastAsia="zh-CN"/>
            </w:rPr>
            <w:delText xml:space="preserve"> </w:delText>
          </w:r>
          <w:r w:rsidDel="0079412C">
            <w:rPr>
              <w:rFonts w:eastAsia="宋体" w:hint="eastAsia"/>
              <w:bCs/>
              <w:lang w:eastAsia="zh-CN"/>
            </w:rPr>
            <w:delText xml:space="preserve">is </w:delText>
          </w:r>
          <w:r w:rsidDel="0079412C">
            <w:rPr>
              <w:lang w:eastAsia="zh-CN"/>
            </w:rPr>
            <w:delText>equal to 8, otherwise.</w:delText>
          </w:r>
        </w:del>
      </w:ins>
    </w:p>
    <w:p w14:paraId="2899535E" w14:textId="77777777" w:rsidR="0079412C" w:rsidRPr="002E1F71" w:rsidRDefault="004E79E5">
      <w:pPr>
        <w:pStyle w:val="B10"/>
        <w:rPr>
          <w:ins w:id="478" w:author="Author"/>
          <w:sz w:val="18"/>
          <w:szCs w:val="18"/>
          <w:lang w:eastAsia="zh-CN"/>
        </w:rPr>
        <w:pPrChange w:id="479" w:author="Huawei_111" w:date="2024-05-08T20:43:00Z">
          <w:pPr/>
        </w:pPrChange>
      </w:pPr>
      <m:oMath>
        <m:sSub>
          <m:sSubPr>
            <m:ctrlPr>
              <w:ins w:id="480" w:author="Author">
                <w:rPr>
                  <w:rFonts w:ascii="Cambria Math" w:hAnsi="Cambria Math"/>
                  <w:i/>
                </w:rPr>
              </w:ins>
            </m:ctrlPr>
          </m:sSubPr>
          <m:e>
            <m:r>
              <w:ins w:id="481" w:author="Author">
                <w:rPr>
                  <w:rFonts w:ascii="Cambria Math" w:hAnsi="Cambria Math"/>
                </w:rPr>
                <m:t>L</m:t>
              </w:ins>
            </m:r>
          </m:e>
          <m:sub>
            <m:r>
              <w:ins w:id="482" w:author="Author">
                <w:rPr>
                  <w:rFonts w:ascii="Cambria Math" w:hAnsi="Cambria Math"/>
                </w:rPr>
                <m:t>available</m:t>
              </w:ins>
            </m:r>
            <m:r>
              <w:ins w:id="483" w:author="Author">
                <w:rPr>
                  <w:rFonts w:ascii="Cambria Math" w:hAnsi="Cambria Math"/>
                  <w:lang w:eastAsia="zh-CN"/>
                </w:rPr>
                <m:t>_</m:t>
              </w:ins>
            </m:r>
            <m:r>
              <w:ins w:id="484" w:author="Author">
                <w:rPr>
                  <w:rFonts w:ascii="Cambria Math" w:hAnsi="Cambria Math"/>
                </w:rPr>
                <m:t>PRS,i</m:t>
              </w:ins>
            </m:r>
          </m:sub>
        </m:sSub>
      </m:oMath>
      <w:ins w:id="485" w:author="Author">
        <w:r w:rsidR="0079412C" w:rsidRPr="002E1F71">
          <w:t xml:space="preserve"> is the time duration of available PRS </w:t>
        </w:r>
        <w:r w:rsidR="0079412C" w:rsidRPr="002B4D79">
          <w:t xml:space="preserve">resources </w:t>
        </w:r>
        <w:r w:rsidR="0079412C" w:rsidRPr="002E1F71">
          <w:t xml:space="preserve">in the positioning frequency layer </w:t>
        </w:r>
        <w:r w:rsidR="0079412C" w:rsidRPr="002E1F71">
          <w:rPr>
            <w:i/>
          </w:rPr>
          <w:t>i</w:t>
        </w:r>
        <w:r w:rsidR="0079412C" w:rsidRPr="002E1F71">
          <w:t xml:space="preserve">, </w:t>
        </w:r>
        <w:r w:rsidR="0079412C" w:rsidRPr="002B4D79">
          <w:t xml:space="preserve">to be measured during </w:t>
        </w:r>
      </w:ins>
      <m:oMath>
        <m:sSub>
          <m:sSubPr>
            <m:ctrlPr>
              <w:ins w:id="486" w:author="Author">
                <w:rPr>
                  <w:rFonts w:ascii="Cambria Math" w:hAnsi="Cambria Math"/>
                </w:rPr>
              </w:ins>
            </m:ctrlPr>
          </m:sSubPr>
          <m:e>
            <m:r>
              <w:ins w:id="487" w:author="Author">
                <w:rPr>
                  <w:rFonts w:ascii="Cambria Math" w:hAnsi="Cambria Math"/>
                </w:rPr>
                <m:t>T</m:t>
              </w:ins>
            </m:r>
          </m:e>
          <m:sub>
            <m:r>
              <w:ins w:id="488" w:author="Author">
                <w:rPr>
                  <w:rFonts w:ascii="Cambria Math" w:hAnsi="Cambria Math"/>
                </w:rPr>
                <m:t>available</m:t>
              </w:ins>
            </m:r>
            <m:r>
              <w:ins w:id="489" w:author="Author">
                <m:rPr>
                  <m:sty m:val="p"/>
                </m:rPr>
                <w:rPr>
                  <w:rFonts w:ascii="Cambria Math" w:hAnsi="Cambria Math"/>
                </w:rPr>
                <m:t>_</m:t>
              </w:ins>
            </m:r>
            <m:r>
              <w:ins w:id="490" w:author="Author">
                <w:rPr>
                  <w:rFonts w:ascii="Cambria Math" w:hAnsi="Cambria Math"/>
                </w:rPr>
                <m:t>PRS</m:t>
              </w:ins>
            </m:r>
            <m:r>
              <w:ins w:id="491" w:author="Author">
                <m:rPr>
                  <m:sty m:val="p"/>
                </m:rPr>
                <w:rPr>
                  <w:rFonts w:ascii="Cambria Math" w:hAnsi="Cambria Math"/>
                </w:rPr>
                <m:t>,i</m:t>
              </w:ins>
            </m:r>
          </m:sub>
        </m:sSub>
      </m:oMath>
      <w:ins w:id="492" w:author="Author">
        <w:r w:rsidR="0079412C" w:rsidRPr="002B4D79">
          <w:t xml:space="preserve">, </w:t>
        </w:r>
        <w:r w:rsidR="0079412C" w:rsidRPr="002E1F71">
          <w:t>and is calculated in the same way as PRS duration K defined in clause 5.1.6.5 of TS 38.214 [26].</w:t>
        </w:r>
        <w:r w:rsidR="0079412C" w:rsidRPr="002B4D79">
          <w:t xml:space="preserve"> </w:t>
        </w:r>
        <w:r w:rsidR="0079412C" w:rsidRPr="002B4D79">
          <w:rPr>
            <w:iCs/>
            <w:lang w:eastAsia="zh-CN"/>
          </w:rPr>
          <w:t xml:space="preserve">For calculation of </w:t>
        </w:r>
      </w:ins>
      <m:oMath>
        <m:sSub>
          <m:sSubPr>
            <m:ctrlPr>
              <w:ins w:id="493" w:author="Author">
                <w:rPr>
                  <w:rFonts w:ascii="Cambria Math" w:hAnsi="Cambria Math"/>
                  <w:i/>
                  <w:iCs/>
                </w:rPr>
              </w:ins>
            </m:ctrlPr>
          </m:sSubPr>
          <m:e>
            <m:r>
              <w:ins w:id="494" w:author="Author">
                <w:rPr>
                  <w:rFonts w:ascii="Cambria Math" w:hAnsi="Cambria Math"/>
                  <w:lang w:eastAsia="zh-CN"/>
                </w:rPr>
                <m:t>L</m:t>
              </w:ins>
            </m:r>
          </m:e>
          <m:sub>
            <m:r>
              <w:ins w:id="495" w:author="Author">
                <w:rPr>
                  <w:rFonts w:ascii="Cambria Math" w:hAnsi="Cambria Math"/>
                  <w:lang w:eastAsia="zh-CN"/>
                </w:rPr>
                <m:t>available_PRS</m:t>
              </w:ins>
            </m:r>
            <m:r>
              <w:ins w:id="496" w:author="Author">
                <m:rPr>
                  <m:sty m:val="p"/>
                </m:rPr>
                <w:rPr>
                  <w:rFonts w:ascii="Cambria Math" w:hAnsi="Cambria Math"/>
                  <w:lang w:eastAsia="zh-CN"/>
                </w:rPr>
                <m:t>,i</m:t>
              </w:ins>
            </m:r>
          </m:sub>
        </m:sSub>
      </m:oMath>
      <w:ins w:id="497" w:author="Author">
        <w:r w:rsidR="0079412C" w:rsidRPr="002B4D79">
          <w:rPr>
            <w:iCs/>
            <w:lang w:eastAsia="zh-CN"/>
          </w:rPr>
          <w:t>, only the PRS resources unmuted and fully or partially overlapped with MG are considered.</w:t>
        </w:r>
      </w:ins>
    </w:p>
    <w:p w14:paraId="1D1FFC3E" w14:textId="77777777" w:rsidR="0079412C" w:rsidRPr="002E1F71" w:rsidRDefault="0079412C" w:rsidP="0079412C">
      <w:pPr>
        <w:pStyle w:val="B10"/>
        <w:rPr>
          <w:ins w:id="498" w:author="Author"/>
          <w:lang w:eastAsia="zh-CN"/>
        </w:rPr>
      </w:pPr>
      <w:ins w:id="499" w:author="Author">
        <w:r w:rsidRPr="002E1F71">
          <w:rPr>
            <w:lang w:eastAsia="zh-CN"/>
          </w:rPr>
          <w:tab/>
        </w:r>
      </w:ins>
      <m:oMath>
        <m:sSubSup>
          <m:sSubSupPr>
            <m:ctrlPr>
              <w:ins w:id="500" w:author="Author">
                <w:rPr>
                  <w:rFonts w:ascii="Cambria Math" w:hAnsi="Cambria Math"/>
                  <w:lang w:eastAsia="zh-CN"/>
                </w:rPr>
              </w:ins>
            </m:ctrlPr>
          </m:sSubSupPr>
          <m:e>
            <m:r>
              <w:ins w:id="501" w:author="Author">
                <m:rPr>
                  <m:sty m:val="p"/>
                </m:rPr>
                <w:rPr>
                  <w:rFonts w:ascii="Cambria Math" w:hAnsi="Cambria Math"/>
                  <w:lang w:eastAsia="zh-CN"/>
                </w:rPr>
                <m:t>N</m:t>
              </w:ins>
            </m:r>
          </m:e>
          <m:sub>
            <m:r>
              <w:ins w:id="502" w:author="Author">
                <m:rPr>
                  <m:sty m:val="p"/>
                </m:rPr>
                <w:rPr>
                  <w:rFonts w:ascii="Cambria Math" w:hAnsi="Cambria Math"/>
                  <w:lang w:eastAsia="zh-CN"/>
                </w:rPr>
                <m:t>PRS,i</m:t>
              </w:ins>
            </m:r>
          </m:sub>
          <m:sup>
            <m:r>
              <w:ins w:id="503" w:author="Author">
                <m:rPr>
                  <m:sty m:val="p"/>
                </m:rPr>
                <w:rPr>
                  <w:rFonts w:ascii="Cambria Math" w:hAnsi="Cambria Math"/>
                  <w:lang w:eastAsia="zh-CN"/>
                </w:rPr>
                <m:t>slot</m:t>
              </w:ins>
            </m:r>
          </m:sup>
        </m:sSubSup>
      </m:oMath>
      <w:ins w:id="504" w:author="Author">
        <w:r w:rsidRPr="002E1F71">
          <w:rPr>
            <w:lang w:eastAsia="zh-CN"/>
          </w:rPr>
          <w:t xml:space="preserve"> is the maximum number of DL PRS resources of positioning frequency layer i configured in a slot,</w:t>
        </w:r>
      </w:ins>
    </w:p>
    <w:p w14:paraId="6F1C87C0" w14:textId="77777777" w:rsidR="0079412C" w:rsidRPr="002E1F71" w:rsidRDefault="0079412C" w:rsidP="0079412C">
      <w:pPr>
        <w:pStyle w:val="B10"/>
        <w:rPr>
          <w:ins w:id="505" w:author="Author"/>
          <w:lang w:eastAsia="zh-CN"/>
        </w:rPr>
      </w:pPr>
      <w:ins w:id="506" w:author="Author">
        <w:r w:rsidRPr="002E1F71">
          <w:rPr>
            <w:lang w:eastAsia="zh-CN"/>
          </w:rPr>
          <w:tab/>
        </w:r>
      </w:ins>
      <m:oMath>
        <m:r>
          <w:ins w:id="507" w:author="Author">
            <m:rPr>
              <m:sty m:val="p"/>
            </m:rPr>
            <w:rPr>
              <w:rFonts w:ascii="Cambria Math" w:hAnsi="Cambria Math"/>
              <w:lang w:eastAsia="zh-CN"/>
            </w:rPr>
            <m:t>{N,T}</m:t>
          </w:ins>
        </m:r>
      </m:oMath>
      <w:ins w:id="508" w:author="Author">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ins>
    </w:p>
    <w:p w14:paraId="3490B78D" w14:textId="77777777" w:rsidR="0079412C" w:rsidRPr="002E1F71" w:rsidRDefault="0079412C" w:rsidP="0079412C">
      <w:pPr>
        <w:pStyle w:val="B10"/>
        <w:rPr>
          <w:ins w:id="509" w:author="Author"/>
          <w:lang w:eastAsia="zh-CN"/>
        </w:rPr>
      </w:pPr>
      <w:ins w:id="510" w:author="Author">
        <w:r w:rsidRPr="002E1F71">
          <w:rPr>
            <w:lang w:eastAsia="zh-CN"/>
          </w:rPr>
          <w:tab/>
        </w:r>
      </w:ins>
      <m:oMath>
        <m:r>
          <w:ins w:id="511" w:author="Author">
            <m:rPr>
              <m:sty m:val="p"/>
            </m:rPr>
            <w:rPr>
              <w:rFonts w:ascii="Cambria Math" w:hAnsi="Cambria Math"/>
              <w:lang w:eastAsia="zh-CN"/>
            </w:rPr>
            <m:t>N’</m:t>
          </w:ins>
        </m:r>
      </m:oMath>
      <w:ins w:id="512" w:author="Author">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ins>
    </w:p>
    <w:p w14:paraId="2EDE7E28" w14:textId="4A1F633E" w:rsidR="0079412C" w:rsidRPr="0041599E" w:rsidRDefault="0079412C" w:rsidP="0079412C">
      <w:pPr>
        <w:ind w:left="568" w:hanging="284"/>
        <w:rPr>
          <w:ins w:id="513" w:author="Author"/>
        </w:rPr>
      </w:pPr>
      <w:ins w:id="514" w:author="Author">
        <w:r w:rsidRPr="00473780">
          <w:tab/>
        </w:r>
      </w:ins>
      <m:oMath>
        <m:sSub>
          <m:sSubPr>
            <m:ctrlPr>
              <w:ins w:id="515" w:author="Author">
                <w:rPr>
                  <w:rFonts w:ascii="Cambria Math" w:hAnsi="Cambria Math"/>
                  <w:i/>
                </w:rPr>
              </w:ins>
            </m:ctrlPr>
          </m:sSubPr>
          <m:e>
            <m:r>
              <w:ins w:id="516" w:author="Author">
                <w:rPr>
                  <w:rFonts w:ascii="Cambria Math" w:hAnsi="Cambria Math"/>
                </w:rPr>
                <m:t>N</m:t>
              </w:ins>
            </m:r>
          </m:e>
          <m:sub>
            <m:r>
              <w:ins w:id="517" w:author="Author">
                <w:rPr>
                  <w:rFonts w:ascii="Cambria Math" w:hAnsi="Cambria Math"/>
                </w:rPr>
                <m:t>sample</m:t>
              </w:ins>
            </m:r>
          </m:sub>
        </m:sSub>
      </m:oMath>
      <w:ins w:id="518" w:author="Author">
        <w:r w:rsidRPr="0041599E">
          <w:t xml:space="preserve"> is the number of UE Rx-Tx time difference measurement samples</w:t>
        </w:r>
      </w:ins>
      <w:ins w:id="519" w:author="Huawei_111" w:date="2024-05-08T20:44:00Z">
        <w:r w:rsidR="00AD7304">
          <w:rPr>
            <w:rFonts w:eastAsia="Times New Roman"/>
            <w:lang w:eastAsia="en-GB"/>
          </w:rPr>
          <w:t xml:space="preserve"> and </w:t>
        </w:r>
      </w:ins>
      <m:oMath>
        <m:sSub>
          <m:sSubPr>
            <m:ctrlPr>
              <w:ins w:id="520" w:author="Huawei_111" w:date="2024-05-08T20:44:00Z">
                <w:rPr>
                  <w:rFonts w:ascii="Cambria Math" w:eastAsia="Times New Roman" w:hAnsi="Cambria Math"/>
                  <w:i/>
                  <w:lang w:eastAsia="en-GB"/>
                </w:rPr>
              </w:ins>
            </m:ctrlPr>
          </m:sSubPr>
          <m:e>
            <m:r>
              <w:ins w:id="521" w:author="Huawei_111" w:date="2024-05-08T20:44:00Z">
                <w:rPr>
                  <w:rFonts w:ascii="Cambria Math" w:eastAsia="Times New Roman" w:hAnsi="Cambria Math"/>
                  <w:lang w:eastAsia="en-GB"/>
                </w:rPr>
                <m:t>N</m:t>
              </w:ins>
            </m:r>
          </m:e>
          <m:sub>
            <m:r>
              <w:ins w:id="522" w:author="Huawei_111" w:date="2024-05-08T20:44:00Z">
                <w:rPr>
                  <w:rFonts w:ascii="Cambria Math" w:eastAsia="Times New Roman" w:hAnsi="Cambria Math"/>
                  <w:lang w:eastAsia="en-GB"/>
                </w:rPr>
                <m:t>sample</m:t>
              </w:ins>
            </m:r>
          </m:sub>
        </m:sSub>
        <m:r>
          <w:ins w:id="523" w:author="Huawei_111" w:date="2024-05-08T20:44:00Z">
            <w:rPr>
              <w:rFonts w:ascii="Cambria Math" w:eastAsia="Times New Roman" w:hAnsi="Cambria Math"/>
              <w:lang w:eastAsia="en-GB"/>
            </w:rPr>
            <m:t>=1</m:t>
          </w:ins>
        </m:r>
      </m:oMath>
      <w:ins w:id="524" w:author="Huawei_111" w:date="2024-05-08T20:44:00Z">
        <w:r w:rsidR="00AD7304">
          <w:t>.</w:t>
        </w:r>
      </w:ins>
      <w:ins w:id="525" w:author="Author">
        <w:del w:id="526" w:author="Huawei_111" w:date="2024-05-08T20:44:00Z">
          <w:r w:rsidRPr="0041599E" w:rsidDel="00AD7304">
            <w:delText>:</w:delText>
          </w:r>
        </w:del>
      </w:ins>
    </w:p>
    <w:p w14:paraId="289A8785" w14:textId="5CFA5077" w:rsidR="0079412C" w:rsidRPr="0041599E" w:rsidDel="00AD7304" w:rsidRDefault="0079412C" w:rsidP="0079412C">
      <w:pPr>
        <w:ind w:left="851" w:hanging="284"/>
        <w:rPr>
          <w:ins w:id="527" w:author="Author"/>
          <w:del w:id="528" w:author="Huawei_111" w:date="2024-05-08T20:44:00Z"/>
        </w:rPr>
      </w:pPr>
      <w:ins w:id="529" w:author="Author">
        <w:del w:id="530" w:author="Huawei_111" w:date="2024-05-08T20:44:00Z">
          <w:r w:rsidDel="00AD7304">
            <w:tab/>
          </w:r>
        </w:del>
      </w:ins>
      <m:oMath>
        <m:sSub>
          <m:sSubPr>
            <m:ctrlPr>
              <w:ins w:id="531" w:author="Author">
                <w:del w:id="532" w:author="Huawei_111" w:date="2024-05-08T20:44:00Z">
                  <w:rPr>
                    <w:rFonts w:ascii="Cambria Math" w:hAnsi="Cambria Math"/>
                    <w:i/>
                  </w:rPr>
                </w:del>
              </w:ins>
            </m:ctrlPr>
          </m:sSubPr>
          <m:e>
            <m:r>
              <w:ins w:id="533" w:author="Author">
                <w:del w:id="534" w:author="Huawei_111" w:date="2024-05-08T20:44:00Z">
                  <w:rPr>
                    <w:rFonts w:ascii="Cambria Math" w:hAnsi="Cambria Math"/>
                  </w:rPr>
                  <m:t>N</m:t>
                </w:del>
              </w:ins>
            </m:r>
          </m:e>
          <m:sub>
            <m:r>
              <w:ins w:id="535" w:author="Author">
                <w:del w:id="536" w:author="Huawei_111" w:date="2024-05-08T20:44:00Z">
                  <w:rPr>
                    <w:rFonts w:ascii="Cambria Math" w:hAnsi="Cambria Math"/>
                  </w:rPr>
                  <m:t>sample</m:t>
                </w:del>
              </w:ins>
            </m:r>
          </m:sub>
        </m:sSub>
      </m:oMath>
      <w:ins w:id="537" w:author="Author">
        <w:del w:id="538" w:author="Huawei_111" w:date="2024-05-08T20:44:00Z">
          <w:r w:rsidDel="00AD7304">
            <w:delText xml:space="preserve">= 1 and the UE shall be capable of </w:delText>
          </w:r>
          <w:r w:rsidDel="00AD7304">
            <w:rPr>
              <w:i/>
              <w:iCs/>
            </w:rPr>
            <w:delText>supportedDL-PRS-ProcessingSamples</w:delText>
          </w:r>
          <w:r w:rsidDel="00AD7304">
            <w:rPr>
              <w:rFonts w:eastAsia="宋体" w:hint="eastAsia"/>
              <w:i/>
              <w:iCs/>
              <w:lang w:val="en-US" w:eastAsia="zh-CN"/>
            </w:rPr>
            <w:delText>-RRC-CONNECTED</w:delText>
          </w:r>
          <w:r w:rsidDel="00AD7304">
            <w:delText xml:space="preserve"> defined in [34] and LMF requests the UE to perform positioning measurements with reduced number of samples by </w:delText>
          </w:r>
          <w:r w:rsidDel="00AD7304">
            <w:rPr>
              <w:i/>
              <w:iCs/>
            </w:rPr>
            <w:delText>re</w:delText>
          </w:r>
          <w:r w:rsidDel="00AD7304">
            <w:rPr>
              <w:rFonts w:eastAsia="宋体" w:hint="eastAsia"/>
              <w:i/>
              <w:iCs/>
              <w:lang w:val="en-US" w:eastAsia="zh-CN"/>
            </w:rPr>
            <w:delText>duced</w:delText>
          </w:r>
          <w:r w:rsidDel="00AD7304">
            <w:rPr>
              <w:i/>
              <w:iCs/>
            </w:rPr>
            <w:delText>DL-PRS-ProcessingSamples</w:delText>
          </w:r>
          <w:r w:rsidDel="00AD7304">
            <w:delText xml:space="preserve"> [34] and the following conditions are met:</w:delText>
          </w:r>
        </w:del>
      </w:ins>
    </w:p>
    <w:p w14:paraId="4B4DBBA1" w14:textId="690BD73C" w:rsidR="0079412C" w:rsidRPr="0041599E" w:rsidDel="00AD7304" w:rsidRDefault="0079412C" w:rsidP="0079412C">
      <w:pPr>
        <w:ind w:left="1135" w:hanging="284"/>
        <w:rPr>
          <w:ins w:id="539" w:author="Author"/>
          <w:del w:id="540" w:author="Huawei_111" w:date="2024-05-08T20:44:00Z"/>
        </w:rPr>
      </w:pPr>
      <w:ins w:id="541" w:author="Author">
        <w:del w:id="542" w:author="Huawei_111" w:date="2024-05-08T20:44:00Z">
          <w:r w:rsidRPr="0041599E" w:rsidDel="00AD7304">
            <w:delText>-</w:delText>
          </w:r>
          <w:r w:rsidRPr="0041599E" w:rsidDel="00AD7304">
            <w:tab/>
            <w:delText xml:space="preserve">PRS bandwidth is within the </w:delText>
          </w:r>
          <w:r w:rsidDel="00AD7304">
            <w:delText>active</w:delText>
          </w:r>
          <w:r w:rsidRPr="0041599E" w:rsidDel="00AD7304">
            <w:delText xml:space="preserve"> BWP and </w:delText>
          </w:r>
        </w:del>
      </w:ins>
    </w:p>
    <w:p w14:paraId="0023DFD1" w14:textId="68A51A9B" w:rsidR="0079412C" w:rsidRPr="0041599E" w:rsidDel="00AD7304" w:rsidRDefault="0079412C" w:rsidP="0079412C">
      <w:pPr>
        <w:ind w:left="1135" w:hanging="284"/>
        <w:rPr>
          <w:ins w:id="543" w:author="Author"/>
          <w:del w:id="544" w:author="Huawei_111" w:date="2024-05-08T20:44:00Z"/>
        </w:rPr>
      </w:pPr>
      <w:ins w:id="545" w:author="Author">
        <w:del w:id="546" w:author="Huawei_111" w:date="2024-05-08T20:44:00Z">
          <w:r w:rsidRPr="0041599E" w:rsidDel="00AD7304">
            <w:delText>-</w:delText>
          </w:r>
          <w:r w:rsidRPr="0041599E" w:rsidDel="00AD7304">
            <w:tab/>
            <w:delText xml:space="preserve">Magnitude of difference between the serving cell’s SS-RSRP and the neighbor cell’s PRS-RSRP is within </w:delText>
          </w:r>
          <w:r w:rsidDel="00AD7304">
            <w:delText>6</w:delText>
          </w:r>
          <w:r w:rsidRPr="0041599E" w:rsidDel="00AD7304">
            <w:delText xml:space="preserve"> dB.</w:delText>
          </w:r>
        </w:del>
      </w:ins>
    </w:p>
    <w:p w14:paraId="7B4DFD9C" w14:textId="77777777" w:rsidR="0079412C" w:rsidRPr="002E1F71" w:rsidRDefault="0079412C" w:rsidP="0079412C">
      <w:pPr>
        <w:pStyle w:val="B10"/>
        <w:rPr>
          <w:ins w:id="547" w:author="Author"/>
          <w:lang w:eastAsia="zh-CN"/>
        </w:rPr>
      </w:pPr>
      <w:ins w:id="548" w:author="Author">
        <w:r>
          <w:rPr>
            <w:lang w:eastAsia="zh-CN"/>
          </w:rPr>
          <w:tab/>
        </w:r>
      </w:ins>
      <m:oMath>
        <m:sSub>
          <m:sSubPr>
            <m:ctrlPr>
              <w:ins w:id="549" w:author="Author">
                <w:rPr>
                  <w:rFonts w:ascii="Cambria Math" w:hAnsi="Cambria Math"/>
                  <w:i/>
                </w:rPr>
              </w:ins>
            </m:ctrlPr>
          </m:sSubPr>
          <m:e>
            <m:r>
              <w:ins w:id="550" w:author="Author">
                <m:rPr>
                  <m:nor/>
                </m:rPr>
                <w:rPr>
                  <w:rFonts w:ascii="Cambria Math" w:hAnsi="Cambria Math"/>
                  <w:i/>
                </w:rPr>
                <m:t>T</m:t>
              </w:ins>
            </m:r>
          </m:e>
          <m:sub>
            <m:r>
              <w:ins w:id="551" w:author="Author">
                <m:rPr>
                  <m:nor/>
                </m:rPr>
                <w:rPr>
                  <w:rFonts w:ascii="Cambria Math" w:hAnsi="Cambria Math"/>
                  <w:i/>
                </w:rPr>
                <m:t>last,i</m:t>
              </w:ins>
            </m:r>
          </m:sub>
        </m:sSub>
      </m:oMath>
      <w:ins w:id="552" w:author="Author">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w:ins>
      <m:oMath>
        <m:sSub>
          <m:sSubPr>
            <m:ctrlPr>
              <w:ins w:id="553" w:author="Author">
                <w:rPr>
                  <w:rFonts w:ascii="Cambria Math" w:hAnsi="Cambria Math"/>
                  <w:i/>
                </w:rPr>
              </w:ins>
            </m:ctrlPr>
          </m:sSubPr>
          <m:e>
            <m:r>
              <w:ins w:id="554" w:author="Author">
                <m:rPr>
                  <m:nor/>
                </m:rPr>
                <w:rPr>
                  <w:rFonts w:ascii="Cambria Math" w:hAnsi="Cambria Math"/>
                  <w:i/>
                </w:rPr>
                <m:t>T</m:t>
              </w:ins>
            </m:r>
          </m:e>
          <m:sub>
            <m:r>
              <w:ins w:id="555" w:author="Author">
                <m:rPr>
                  <m:nor/>
                </m:rPr>
                <w:rPr>
                  <w:rFonts w:ascii="Cambria Math" w:hAnsi="Cambria Math"/>
                  <w:i/>
                </w:rPr>
                <m:t>last,i</m:t>
              </w:ins>
            </m:r>
          </m:sub>
        </m:sSub>
      </m:oMath>
      <w:ins w:id="556" w:author="Author">
        <w:r w:rsidRPr="002E1F71">
          <w:rPr>
            <w:rFonts w:ascii="Cambria Math" w:hAnsi="Cambria Math"/>
            <w:i/>
          </w:rPr>
          <w:t xml:space="preserve"> = </w:t>
        </w:r>
      </w:ins>
      <m:oMath>
        <m:sSub>
          <m:sSubPr>
            <m:ctrlPr>
              <w:ins w:id="557" w:author="Author">
                <w:rPr>
                  <w:rFonts w:ascii="Cambria Math" w:hAnsi="Cambria Math"/>
                  <w:i/>
                </w:rPr>
              </w:ins>
            </m:ctrlPr>
          </m:sSubPr>
          <m:e>
            <m:r>
              <w:ins w:id="558" w:author="Author">
                <w:rPr>
                  <w:rFonts w:ascii="Cambria Math" w:hAnsi="Cambria Math"/>
                </w:rPr>
                <m:t>T</m:t>
              </w:ins>
            </m:r>
          </m:e>
          <m:sub>
            <m:r>
              <w:ins w:id="559" w:author="Author">
                <m:rPr>
                  <m:nor/>
                </m:rPr>
                <w:rPr>
                  <w:rFonts w:ascii="Cambria Math" w:hAnsi="Cambria Math"/>
                  <w:i/>
                </w:rPr>
                <m:t>i</m:t>
              </w:ins>
            </m:r>
          </m:sub>
        </m:sSub>
      </m:oMath>
      <w:ins w:id="560" w:author="Author">
        <w:r w:rsidRPr="002E1F71">
          <w:rPr>
            <w:rFonts w:ascii="Cambria Math" w:hAnsi="Cambria Math"/>
            <w:i/>
          </w:rPr>
          <w:t xml:space="preserve"> + </w:t>
        </w:r>
      </w:ins>
      <m:oMath>
        <m:sSub>
          <m:sSubPr>
            <m:ctrlPr>
              <w:ins w:id="561" w:author="Author">
                <w:rPr>
                  <w:rFonts w:ascii="Cambria Math" w:hAnsi="Cambria Math"/>
                  <w:i/>
                </w:rPr>
              </w:ins>
            </m:ctrlPr>
          </m:sSubPr>
          <m:e>
            <m:r>
              <w:ins w:id="562" w:author="Author">
                <w:rPr>
                  <w:rFonts w:ascii="Cambria Math" w:hAnsi="Cambria Math"/>
                </w:rPr>
                <m:t>T</m:t>
              </w:ins>
            </m:r>
          </m:e>
          <m:sub>
            <m:r>
              <w:ins w:id="563" w:author="Author">
                <w:rPr>
                  <w:rFonts w:ascii="Cambria Math" w:hAnsi="Cambria Math"/>
                </w:rPr>
                <m:t>available_PRS</m:t>
              </w:ins>
            </m:r>
            <m:r>
              <w:ins w:id="564" w:author="Author">
                <m:rPr>
                  <m:nor/>
                </m:rPr>
                <w:rPr>
                  <w:rFonts w:ascii="Cambria Math" w:hAnsi="Cambria Math"/>
                  <w:i/>
                </w:rPr>
                <m:t>,i</m:t>
              </w:ins>
            </m:r>
          </m:sub>
        </m:sSub>
      </m:oMath>
      <w:ins w:id="565" w:author="Author">
        <w:r w:rsidRPr="002E1F71">
          <w:t xml:space="preserve"> ,</w:t>
        </w:r>
      </w:ins>
    </w:p>
    <w:p w14:paraId="7A073BB6" w14:textId="77777777" w:rsidR="0079412C" w:rsidRPr="002E1F71" w:rsidRDefault="0079412C" w:rsidP="0079412C">
      <w:pPr>
        <w:pStyle w:val="B10"/>
        <w:rPr>
          <w:ins w:id="566" w:author="Author"/>
          <w:lang w:eastAsia="zh-CN"/>
        </w:rPr>
      </w:pPr>
      <w:ins w:id="567" w:author="Author">
        <w:r w:rsidRPr="002E1F71">
          <w:tab/>
        </w:r>
      </w:ins>
      <m:oMath>
        <m:sSub>
          <m:sSubPr>
            <m:ctrlPr>
              <w:ins w:id="568" w:author="Author">
                <w:rPr>
                  <w:rFonts w:ascii="Cambria Math" w:hAnsi="Cambria Math"/>
                </w:rPr>
              </w:ins>
            </m:ctrlPr>
          </m:sSubPr>
          <m:e>
            <m:r>
              <w:ins w:id="569" w:author="Author">
                <m:rPr>
                  <m:sty m:val="p"/>
                </m:rPr>
                <w:rPr>
                  <w:rFonts w:ascii="Cambria Math" w:hAnsi="Cambria Math"/>
                  <w:lang w:eastAsia="zh-CN"/>
                </w:rPr>
                <m:t>T</m:t>
              </w:ins>
            </m:r>
          </m:e>
          <m:sub>
            <m:r>
              <w:ins w:id="570" w:author="Author">
                <m:rPr>
                  <m:sty m:val="p"/>
                </m:rPr>
                <w:rPr>
                  <w:rFonts w:ascii="Cambria Math" w:hAnsi="Cambria Math"/>
                  <w:lang w:eastAsia="zh-CN"/>
                </w:rPr>
                <m:t>effect,i</m:t>
              </w:ins>
            </m:r>
          </m:sub>
        </m:sSub>
      </m:oMath>
      <w:ins w:id="571" w:author="Author">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14:paraId="028AAEE1" w14:textId="77777777" w:rsidR="0079412C" w:rsidRPr="002E1F71" w:rsidRDefault="0079412C" w:rsidP="0079412C">
      <w:pPr>
        <w:keepLines/>
        <w:tabs>
          <w:tab w:val="center" w:pos="4536"/>
          <w:tab w:val="right" w:pos="9072"/>
        </w:tabs>
        <w:rPr>
          <w:ins w:id="572" w:author="Author"/>
          <w:noProof/>
          <w:lang w:eastAsia="zh-CN"/>
        </w:rPr>
      </w:pPr>
      <w:ins w:id="573" w:author="Author">
        <w:r w:rsidRPr="002E1F71">
          <w:tab/>
        </w:r>
      </w:ins>
      <m:oMath>
        <m:sSub>
          <m:sSubPr>
            <m:ctrlPr>
              <w:ins w:id="574" w:author="Author">
                <w:rPr>
                  <w:rFonts w:ascii="Cambria Math" w:hAnsi="Cambria Math"/>
                  <w:noProof/>
                </w:rPr>
              </w:ins>
            </m:ctrlPr>
          </m:sSubPr>
          <m:e>
            <m:r>
              <w:ins w:id="575" w:author="Author">
                <m:rPr>
                  <m:sty m:val="p"/>
                </m:rPr>
                <w:rPr>
                  <w:rFonts w:ascii="Cambria Math" w:hAnsi="Cambria Math"/>
                  <w:noProof/>
                  <w:lang w:eastAsia="zh-CN"/>
                </w:rPr>
                <m:t>T</m:t>
              </w:ins>
            </m:r>
          </m:e>
          <m:sub>
            <m:r>
              <w:ins w:id="576" w:author="Author">
                <m:rPr>
                  <m:sty m:val="p"/>
                </m:rPr>
                <w:rPr>
                  <w:rFonts w:ascii="Cambria Math" w:hAnsi="Cambria Math"/>
                  <w:noProof/>
                  <w:lang w:eastAsia="zh-CN"/>
                </w:rPr>
                <m:t>effect,i</m:t>
              </w:ins>
            </m:r>
          </m:sub>
        </m:sSub>
        <m:r>
          <w:ins w:id="577" w:author="Author">
            <m:rPr>
              <m:sty m:val="p"/>
            </m:rPr>
            <w:rPr>
              <w:rFonts w:ascii="Cambria Math" w:hAnsi="Cambria Math"/>
              <w:noProof/>
              <w:lang w:eastAsia="zh-CN"/>
            </w:rPr>
            <m:t>=</m:t>
          </w:ins>
        </m:r>
        <m:r>
          <w:ins w:id="578" w:author="Author">
            <m:rPr>
              <m:sty m:val="p"/>
            </m:rPr>
            <w:rPr>
              <w:rFonts w:ascii="Cambria Math" w:hAnsi="Cambria Math"/>
              <w:noProof/>
            </w:rPr>
            <m:t xml:space="preserve"> </m:t>
          </w:ins>
        </m:r>
        <m:d>
          <m:dPr>
            <m:begChr m:val="⌈"/>
            <m:endChr m:val="⌉"/>
            <m:ctrlPr>
              <w:ins w:id="579" w:author="Author">
                <w:rPr>
                  <w:rFonts w:ascii="Cambria Math" w:hAnsi="Cambria Math"/>
                  <w:noProof/>
                </w:rPr>
              </w:ins>
            </m:ctrlPr>
          </m:dPr>
          <m:e>
            <m:f>
              <m:fPr>
                <m:ctrlPr>
                  <w:ins w:id="580" w:author="Author">
                    <w:rPr>
                      <w:rFonts w:ascii="Cambria Math" w:hAnsi="Cambria Math"/>
                      <w:noProof/>
                    </w:rPr>
                  </w:ins>
                </m:ctrlPr>
              </m:fPr>
              <m:num>
                <m:sSub>
                  <m:sSubPr>
                    <m:ctrlPr>
                      <w:ins w:id="581" w:author="Author">
                        <w:rPr>
                          <w:rFonts w:ascii="Cambria Math" w:hAnsi="Cambria Math"/>
                          <w:noProof/>
                        </w:rPr>
                      </w:ins>
                    </m:ctrlPr>
                  </m:sSubPr>
                  <m:e>
                    <m:r>
                      <w:ins w:id="582" w:author="Author">
                        <w:rPr>
                          <w:rFonts w:ascii="Cambria Math" w:hAnsi="Cambria Math"/>
                          <w:noProof/>
                        </w:rPr>
                        <m:t>T</m:t>
                      </w:ins>
                    </m:r>
                  </m:e>
                  <m:sub>
                    <m:r>
                      <w:ins w:id="583" w:author="Author">
                        <w:rPr>
                          <w:rFonts w:ascii="Cambria Math" w:hAnsi="Cambria Math"/>
                          <w:noProof/>
                        </w:rPr>
                        <m:t>i</m:t>
                      </w:ins>
                    </m:r>
                  </m:sub>
                </m:sSub>
              </m:num>
              <m:den>
                <m:sSub>
                  <m:sSubPr>
                    <m:ctrlPr>
                      <w:ins w:id="584" w:author="Author">
                        <w:rPr>
                          <w:rFonts w:ascii="Cambria Math" w:hAnsi="Cambria Math"/>
                          <w:noProof/>
                        </w:rPr>
                      </w:ins>
                    </m:ctrlPr>
                  </m:sSubPr>
                  <m:e>
                    <m:r>
                      <w:ins w:id="585" w:author="Author">
                        <w:rPr>
                          <w:rFonts w:ascii="Cambria Math" w:hAnsi="Cambria Math"/>
                          <w:noProof/>
                        </w:rPr>
                        <m:t>T</m:t>
                      </w:ins>
                    </m:r>
                  </m:e>
                  <m:sub>
                    <m:r>
                      <w:ins w:id="586" w:author="Author">
                        <w:rPr>
                          <w:rFonts w:ascii="Cambria Math" w:hAnsi="Cambria Math"/>
                          <w:noProof/>
                        </w:rPr>
                        <m:t>available</m:t>
                      </w:ins>
                    </m:r>
                    <m:r>
                      <w:ins w:id="587" w:author="Author">
                        <m:rPr>
                          <m:sty m:val="p"/>
                        </m:rPr>
                        <w:rPr>
                          <w:rFonts w:ascii="Cambria Math" w:hAnsi="Cambria Math"/>
                          <w:noProof/>
                        </w:rPr>
                        <m:t>_</m:t>
                      </w:ins>
                    </m:r>
                    <m:r>
                      <w:ins w:id="588" w:author="Author">
                        <w:rPr>
                          <w:rFonts w:ascii="Cambria Math" w:hAnsi="Cambria Math"/>
                          <w:noProof/>
                        </w:rPr>
                        <m:t>PRS</m:t>
                      </w:ins>
                    </m:r>
                    <m:r>
                      <w:ins w:id="589" w:author="Author">
                        <m:rPr>
                          <m:sty m:val="p"/>
                        </m:rPr>
                        <w:rPr>
                          <w:rFonts w:ascii="Cambria Math" w:hAnsi="Cambria Math"/>
                          <w:noProof/>
                        </w:rPr>
                        <m:t>,</m:t>
                      </w:ins>
                    </m:r>
                    <m:r>
                      <w:ins w:id="590" w:author="Author">
                        <w:rPr>
                          <w:rFonts w:ascii="Cambria Math" w:hAnsi="Cambria Math"/>
                          <w:noProof/>
                        </w:rPr>
                        <m:t>i</m:t>
                      </w:ins>
                    </m:r>
                  </m:sub>
                </m:sSub>
              </m:den>
            </m:f>
          </m:e>
        </m:d>
        <m:r>
          <w:ins w:id="591" w:author="Author">
            <m:rPr>
              <m:sty m:val="p"/>
            </m:rPr>
            <w:rPr>
              <w:rFonts w:ascii="Cambria Math" w:hAnsi="Cambria Math"/>
              <w:noProof/>
            </w:rPr>
            <m:t>*</m:t>
          </w:ins>
        </m:r>
        <m:sSub>
          <m:sSubPr>
            <m:ctrlPr>
              <w:ins w:id="592" w:author="Author">
                <w:rPr>
                  <w:rFonts w:ascii="Cambria Math" w:hAnsi="Cambria Math"/>
                  <w:noProof/>
                </w:rPr>
              </w:ins>
            </m:ctrlPr>
          </m:sSubPr>
          <m:e>
            <m:r>
              <w:ins w:id="593" w:author="Author">
                <w:rPr>
                  <w:rFonts w:ascii="Cambria Math" w:hAnsi="Cambria Math"/>
                  <w:noProof/>
                </w:rPr>
                <m:t>T</m:t>
              </w:ins>
            </m:r>
          </m:e>
          <m:sub>
            <m:r>
              <w:ins w:id="594" w:author="Author">
                <w:rPr>
                  <w:rFonts w:ascii="Cambria Math" w:hAnsi="Cambria Math"/>
                  <w:noProof/>
                </w:rPr>
                <m:t>available</m:t>
              </w:ins>
            </m:r>
            <m:r>
              <w:ins w:id="595" w:author="Author">
                <m:rPr>
                  <m:sty m:val="p"/>
                </m:rPr>
                <w:rPr>
                  <w:rFonts w:ascii="Cambria Math" w:hAnsi="Cambria Math"/>
                  <w:noProof/>
                </w:rPr>
                <m:t>_</m:t>
              </w:ins>
            </m:r>
            <m:r>
              <w:ins w:id="596" w:author="Author">
                <w:rPr>
                  <w:rFonts w:ascii="Cambria Math" w:hAnsi="Cambria Math"/>
                  <w:noProof/>
                </w:rPr>
                <m:t>PRS</m:t>
              </w:ins>
            </m:r>
            <m:r>
              <w:ins w:id="597" w:author="Author">
                <m:rPr>
                  <m:sty m:val="p"/>
                </m:rPr>
                <w:rPr>
                  <w:rFonts w:ascii="Cambria Math" w:hAnsi="Cambria Math"/>
                  <w:noProof/>
                </w:rPr>
                <m:t>,</m:t>
              </w:ins>
            </m:r>
            <m:r>
              <w:ins w:id="598" w:author="Author">
                <w:rPr>
                  <w:rFonts w:ascii="Cambria Math" w:hAnsi="Cambria Math"/>
                  <w:noProof/>
                </w:rPr>
                <m:t>i</m:t>
              </w:ins>
            </m:r>
          </m:sub>
        </m:sSub>
      </m:oMath>
    </w:p>
    <w:p w14:paraId="1D63A7A9" w14:textId="77777777" w:rsidR="0079412C" w:rsidRPr="002E1F71" w:rsidRDefault="0079412C" w:rsidP="0079412C">
      <w:pPr>
        <w:rPr>
          <w:ins w:id="599" w:author="Author"/>
        </w:rPr>
      </w:pPr>
      <w:ins w:id="600" w:author="Author">
        <w:r w:rsidRPr="002E1F71">
          <w:t>where</w:t>
        </w:r>
      </w:ins>
    </w:p>
    <w:p w14:paraId="1323C189" w14:textId="77777777" w:rsidR="0079412C" w:rsidRPr="002E1F71" w:rsidRDefault="004E79E5" w:rsidP="0079412C">
      <w:pPr>
        <w:ind w:firstLineChars="250" w:firstLine="500"/>
        <w:rPr>
          <w:ins w:id="601" w:author="Author"/>
        </w:rPr>
      </w:pPr>
      <m:oMath>
        <m:sSub>
          <m:sSubPr>
            <m:ctrlPr>
              <w:ins w:id="602" w:author="Author">
                <w:rPr>
                  <w:rFonts w:ascii="Cambria Math" w:hAnsi="Cambria Math"/>
                </w:rPr>
              </w:ins>
            </m:ctrlPr>
          </m:sSubPr>
          <m:e>
            <m:r>
              <w:ins w:id="603" w:author="Author">
                <m:rPr>
                  <m:sty m:val="p"/>
                </m:rPr>
                <w:rPr>
                  <w:rFonts w:ascii="Cambria Math" w:hAnsi="Cambria Math"/>
                </w:rPr>
                <m:t>T</m:t>
              </w:ins>
            </m:r>
          </m:e>
          <m:sub>
            <m:r>
              <w:ins w:id="604" w:author="Author">
                <m:rPr>
                  <m:sty m:val="p"/>
                </m:rPr>
                <w:rPr>
                  <w:rFonts w:ascii="Cambria Math" w:hAnsi="Cambria Math"/>
                </w:rPr>
                <m:t>i</m:t>
              </w:ins>
            </m:r>
          </m:sub>
        </m:sSub>
      </m:oMath>
      <w:ins w:id="605" w:author="Author">
        <w:r w:rsidR="0079412C" w:rsidRPr="002E1F71">
          <w:tab/>
          <w:t xml:space="preserve">corresponds to </w:t>
        </w:r>
        <w:r w:rsidR="0079412C" w:rsidRPr="002E1F71">
          <w:rPr>
            <w:i/>
            <w:iCs/>
          </w:rPr>
          <w:t>durationOfPRS-ProcessingSymbolsInEveryTms</w:t>
        </w:r>
        <w:r w:rsidR="0079412C" w:rsidRPr="002E1F71">
          <w:t xml:space="preserve"> in TS 37.355 [34],</w:t>
        </w:r>
      </w:ins>
    </w:p>
    <w:p w14:paraId="5DC465A8" w14:textId="77777777" w:rsidR="0079412C" w:rsidRPr="002E1F71" w:rsidRDefault="0079412C" w:rsidP="0079412C">
      <w:pPr>
        <w:ind w:firstLineChars="250" w:firstLine="500"/>
        <w:rPr>
          <w:ins w:id="606" w:author="Author"/>
          <w:lang w:eastAsia="zh-CN"/>
        </w:rPr>
      </w:pPr>
      <w:ins w:id="607" w:author="Author">
        <w:r w:rsidRPr="002E1F71">
          <w:lastRenderedPageBreak/>
          <w:t xml:space="preserve"> </w:t>
        </w:r>
      </w:ins>
      <m:oMath>
        <m:sSub>
          <m:sSubPr>
            <m:ctrlPr>
              <w:ins w:id="608" w:author="Author">
                <w:rPr>
                  <w:rFonts w:ascii="Cambria Math" w:hAnsi="Cambria Math"/>
                </w:rPr>
              </w:ins>
            </m:ctrlPr>
          </m:sSubPr>
          <m:e>
            <m:r>
              <w:ins w:id="609" w:author="Author">
                <w:rPr>
                  <w:rFonts w:ascii="Cambria Math" w:hAnsi="Cambria Math"/>
                </w:rPr>
                <m:t>T</m:t>
              </w:ins>
            </m:r>
          </m:e>
          <m:sub>
            <m:r>
              <w:ins w:id="610" w:author="Author">
                <w:rPr>
                  <w:rFonts w:ascii="Cambria Math" w:hAnsi="Cambria Math"/>
                </w:rPr>
                <m:t>available</m:t>
              </w:ins>
            </m:r>
            <m:r>
              <w:ins w:id="611" w:author="Author">
                <m:rPr>
                  <m:sty m:val="p"/>
                </m:rPr>
                <w:rPr>
                  <w:rFonts w:ascii="Cambria Math" w:hAnsi="Cambria Math"/>
                </w:rPr>
                <m:t>_</m:t>
              </w:ins>
            </m:r>
            <m:r>
              <w:ins w:id="612" w:author="Author">
                <w:rPr>
                  <w:rFonts w:ascii="Cambria Math" w:hAnsi="Cambria Math"/>
                </w:rPr>
                <m:t>PRS</m:t>
              </w:ins>
            </m:r>
            <m:r>
              <w:ins w:id="613" w:author="Author">
                <m:rPr>
                  <m:nor/>
                </m:rPr>
                <m:t>,i</m:t>
              </w:ins>
            </m:r>
          </m:sub>
        </m:sSub>
        <m:r>
          <w:ins w:id="614" w:author="Author">
            <m:rPr>
              <m:sty m:val="p"/>
            </m:rPr>
            <w:rPr>
              <w:rFonts w:ascii="Cambria Math" w:hAnsi="Cambria Math"/>
            </w:rPr>
            <m:t xml:space="preserve">= </m:t>
          </w:ins>
        </m:r>
        <m:r>
          <w:ins w:id="615" w:author="Author">
            <w:rPr>
              <w:rFonts w:ascii="Cambria Math" w:hAnsi="Cambria Math"/>
            </w:rPr>
            <m:t>LCM</m:t>
          </w:ins>
        </m:r>
        <m:d>
          <m:dPr>
            <m:ctrlPr>
              <w:ins w:id="616" w:author="Author">
                <w:rPr>
                  <w:rFonts w:ascii="Cambria Math" w:hAnsi="Cambria Math"/>
                </w:rPr>
              </w:ins>
            </m:ctrlPr>
          </m:dPr>
          <m:e>
            <m:sSub>
              <m:sSubPr>
                <m:ctrlPr>
                  <w:ins w:id="617" w:author="Author">
                    <w:rPr>
                      <w:rFonts w:ascii="Cambria Math" w:hAnsi="Cambria Math"/>
                    </w:rPr>
                  </w:ins>
                </m:ctrlPr>
              </m:sSubPr>
              <m:e>
                <m:r>
                  <w:ins w:id="618" w:author="Author">
                    <w:rPr>
                      <w:rFonts w:ascii="Cambria Math" w:hAnsi="Cambria Math"/>
                    </w:rPr>
                    <m:t>T</m:t>
                  </w:ins>
                </m:r>
              </m:e>
              <m:sub>
                <m:r>
                  <w:ins w:id="619" w:author="Author">
                    <w:rPr>
                      <w:rFonts w:ascii="Cambria Math" w:hAnsi="Cambria Math"/>
                    </w:rPr>
                    <m:t>PRS</m:t>
                  </w:ins>
                </m:r>
                <m:r>
                  <w:ins w:id="620" w:author="Author">
                    <m:rPr>
                      <m:nor/>
                    </m:rPr>
                    <m:t>,i</m:t>
                  </w:ins>
                </m:r>
              </m:sub>
            </m:sSub>
            <m:r>
              <w:ins w:id="621" w:author="Author">
                <m:rPr>
                  <m:sty m:val="p"/>
                </m:rPr>
                <w:rPr>
                  <w:rFonts w:ascii="Cambria Math" w:hAnsi="Cambria Math"/>
                </w:rPr>
                <m:t>,</m:t>
              </w:ins>
            </m:r>
            <m:sSub>
              <m:sSubPr>
                <m:ctrlPr>
                  <w:ins w:id="622" w:author="Author">
                    <w:rPr>
                      <w:rFonts w:ascii="Cambria Math" w:hAnsi="Cambria Math"/>
                    </w:rPr>
                  </w:ins>
                </m:ctrlPr>
              </m:sSubPr>
              <m:e>
                <m:r>
                  <w:ins w:id="623" w:author="Author">
                    <w:rPr>
                      <w:rFonts w:ascii="Cambria Math" w:hAnsi="Cambria Math"/>
                    </w:rPr>
                    <m:t>MGRP</m:t>
                  </w:ins>
                </m:r>
              </m:e>
              <m:sub>
                <m:r>
                  <w:ins w:id="624" w:author="Author">
                    <m:rPr>
                      <m:nor/>
                    </m:rPr>
                    <m:t>i</m:t>
                  </w:ins>
                </m:r>
              </m:sub>
            </m:sSub>
          </m:e>
        </m:d>
      </m:oMath>
      <w:ins w:id="625" w:author="Author">
        <w:r w:rsidRPr="002E1F71">
          <w:t xml:space="preserve">, the least common multiple between </w:t>
        </w:r>
      </w:ins>
      <m:oMath>
        <m:sSub>
          <m:sSubPr>
            <m:ctrlPr>
              <w:ins w:id="626" w:author="Author">
                <w:rPr>
                  <w:rFonts w:ascii="Cambria Math" w:hAnsi="Cambria Math"/>
                </w:rPr>
              </w:ins>
            </m:ctrlPr>
          </m:sSubPr>
          <m:e>
            <m:r>
              <w:ins w:id="627" w:author="Author">
                <m:rPr>
                  <m:sty m:val="p"/>
                </m:rPr>
                <w:rPr>
                  <w:rFonts w:ascii="Cambria Math" w:hAnsi="Cambria Math"/>
                </w:rPr>
                <m:t>T</m:t>
              </w:ins>
            </m:r>
          </m:e>
          <m:sub>
            <m:r>
              <w:ins w:id="628" w:author="Author">
                <m:rPr>
                  <m:sty m:val="p"/>
                </m:rPr>
                <w:rPr>
                  <w:rFonts w:ascii="Cambria Math" w:hAnsi="Cambria Math"/>
                </w:rPr>
                <m:t>PRS,i</m:t>
              </w:ins>
            </m:r>
          </m:sub>
        </m:sSub>
      </m:oMath>
      <w:ins w:id="629" w:author="Author">
        <w:r w:rsidRPr="002E1F71">
          <w:t xml:space="preserve"> and </w:t>
        </w:r>
      </w:ins>
      <m:oMath>
        <m:sSub>
          <m:sSubPr>
            <m:ctrlPr>
              <w:ins w:id="630" w:author="Author">
                <w:rPr>
                  <w:rFonts w:ascii="Cambria Math" w:hAnsi="Cambria Math"/>
                </w:rPr>
              </w:ins>
            </m:ctrlPr>
          </m:sSubPr>
          <m:e>
            <m:r>
              <w:ins w:id="631" w:author="Author">
                <w:rPr>
                  <w:rFonts w:ascii="Cambria Math" w:hAnsi="Cambria Math"/>
                </w:rPr>
                <m:t>MGRP</m:t>
              </w:ins>
            </m:r>
          </m:e>
          <m:sub>
            <m:r>
              <w:ins w:id="632" w:author="Author">
                <m:rPr>
                  <m:nor/>
                </m:rPr>
                <m:t>i</m:t>
              </w:ins>
            </m:r>
          </m:sub>
        </m:sSub>
      </m:oMath>
      <w:ins w:id="633" w:author="Author">
        <w:r w:rsidRPr="002E1F71">
          <w:rPr>
            <w:lang w:eastAsia="zh-CN"/>
          </w:rPr>
          <w:t xml:space="preserve"> </w:t>
        </w:r>
        <w:r w:rsidRPr="002E1F71">
          <w:tab/>
        </w:r>
        <w:r w:rsidRPr="002E1F71">
          <w:rPr>
            <w:lang w:eastAsia="zh-CN"/>
          </w:rPr>
          <w:t xml:space="preserve"> </w:t>
        </w:r>
      </w:ins>
    </w:p>
    <w:p w14:paraId="527CC369" w14:textId="77777777" w:rsidR="0079412C" w:rsidRPr="002E1F71" w:rsidRDefault="0079412C" w:rsidP="0079412C">
      <w:pPr>
        <w:ind w:left="568" w:hanging="284"/>
        <w:rPr>
          <w:ins w:id="634" w:author="Author"/>
        </w:rPr>
      </w:pPr>
      <w:ins w:id="635" w:author="Author">
        <w:r w:rsidRPr="002E1F71">
          <w:tab/>
        </w:r>
      </w:ins>
      <m:oMath>
        <m:sSub>
          <m:sSubPr>
            <m:ctrlPr>
              <w:ins w:id="636" w:author="Author">
                <w:rPr>
                  <w:rFonts w:ascii="Cambria Math" w:hAnsi="Cambria Math"/>
                </w:rPr>
              </w:ins>
            </m:ctrlPr>
          </m:sSubPr>
          <m:e>
            <m:r>
              <w:ins w:id="637" w:author="Author">
                <w:rPr>
                  <w:rFonts w:ascii="Cambria Math" w:hAnsi="Cambria Math"/>
                </w:rPr>
                <m:t>MGRP</m:t>
              </w:ins>
            </m:r>
          </m:e>
          <m:sub>
            <m:r>
              <w:ins w:id="638" w:author="Author">
                <m:rPr>
                  <m:nor/>
                </m:rPr>
                <m:t>i</m:t>
              </w:ins>
            </m:r>
          </m:sub>
        </m:sSub>
      </m:oMath>
      <w:ins w:id="639" w:author="Author">
        <w:r w:rsidRPr="002E1F71">
          <w:rPr>
            <w:lang w:eastAsia="zh-CN"/>
          </w:rPr>
          <w:t xml:space="preserve"> is the measurement gap repetition periodicity in positioning frequency layer </w:t>
        </w:r>
        <w:r w:rsidRPr="002E1F71">
          <w:rPr>
            <w:i/>
            <w:lang w:eastAsia="zh-CN"/>
          </w:rPr>
          <w:t>i</w:t>
        </w:r>
        <w:r w:rsidRPr="002E1F71">
          <w:rPr>
            <w:lang w:eastAsia="zh-CN"/>
          </w:rPr>
          <w:t>.</w:t>
        </w:r>
      </w:ins>
    </w:p>
    <w:p w14:paraId="176163C5" w14:textId="77777777" w:rsidR="0079412C" w:rsidRPr="002E1F71" w:rsidRDefault="004E79E5" w:rsidP="0079412C">
      <w:pPr>
        <w:rPr>
          <w:ins w:id="640" w:author="Author"/>
        </w:rPr>
      </w:pPr>
      <m:oMath>
        <m:sSub>
          <m:sSubPr>
            <m:ctrlPr>
              <w:ins w:id="641" w:author="Author">
                <w:rPr>
                  <w:rFonts w:ascii="Cambria Math" w:hAnsi="Cambria Math"/>
                </w:rPr>
              </w:ins>
            </m:ctrlPr>
          </m:sSubPr>
          <m:e>
            <m:r>
              <w:ins w:id="642" w:author="Author">
                <m:rPr>
                  <m:sty m:val="p"/>
                </m:rPr>
                <w:rPr>
                  <w:rFonts w:ascii="Cambria Math" w:hAnsi="Cambria Math"/>
                  <w:lang w:eastAsia="zh-CN"/>
                </w:rPr>
                <m:t>T</m:t>
              </w:ins>
            </m:r>
          </m:e>
          <m:sub>
            <m:r>
              <w:ins w:id="643" w:author="Author">
                <m:rPr>
                  <m:sty m:val="p"/>
                </m:rPr>
                <w:rPr>
                  <w:rFonts w:ascii="Cambria Math" w:hAnsi="Cambria Math"/>
                  <w:lang w:eastAsia="zh-CN"/>
                </w:rPr>
                <m:t>PRS,i</m:t>
              </w:ins>
            </m:r>
          </m:sub>
        </m:sSub>
      </m:oMath>
      <w:ins w:id="644" w:author="Author">
        <w:r w:rsidR="0079412C" w:rsidRPr="002E1F71">
          <w:rPr>
            <w:lang w:eastAsia="zh-CN"/>
          </w:rPr>
          <w:t xml:space="preserve"> is the PRS resource periodicity in positioning frequency layer </w:t>
        </w:r>
        <w:r w:rsidR="0079412C" w:rsidRPr="002E1F71">
          <w:rPr>
            <w:i/>
            <w:lang w:eastAsia="zh-CN"/>
          </w:rPr>
          <w:t>i</w:t>
        </w:r>
        <w:r w:rsidR="0079412C" w:rsidRPr="002E1F71">
          <w:rPr>
            <w:lang w:eastAsia="zh-CN"/>
          </w:rPr>
          <w:t xml:space="preserve">. </w:t>
        </w:r>
        <w:r w:rsidR="0079412C" w:rsidRPr="002E1F71">
          <w:t xml:space="preserve">If the positioning frequency layer </w:t>
        </w:r>
        <w:r w:rsidR="0079412C" w:rsidRPr="002E1F71">
          <w:rPr>
            <w:i/>
            <w:iCs/>
          </w:rPr>
          <w:t>i</w:t>
        </w:r>
        <w:r w:rsidR="0079412C" w:rsidRPr="002E1F71">
          <w:t xml:space="preserve"> has more than one DL PRS resource sets with different PRS periodicities with muting,  </w:t>
        </w:r>
      </w:ins>
      <m:oMath>
        <m:sSub>
          <m:sSubPr>
            <m:ctrlPr>
              <w:ins w:id="645" w:author="Author">
                <w:rPr>
                  <w:rFonts w:ascii="Cambria Math" w:hAnsi="Cambria Math"/>
                </w:rPr>
              </w:ins>
            </m:ctrlPr>
          </m:sSubPr>
          <m:e>
            <m:sSubSup>
              <m:sSubSupPr>
                <m:ctrlPr>
                  <w:ins w:id="646" w:author="Author">
                    <w:rPr>
                      <w:rFonts w:ascii="Cambria Math" w:hAnsi="Cambria Math"/>
                    </w:rPr>
                  </w:ins>
                </m:ctrlPr>
              </m:sSubSupPr>
              <m:e>
                <m:r>
                  <w:ins w:id="647" w:author="Author">
                    <w:rPr>
                      <w:rFonts w:ascii="Cambria Math" w:hAnsi="Cambria Math"/>
                    </w:rPr>
                    <m:t>T</m:t>
                  </w:ins>
                </m:r>
              </m:e>
              <m:sub>
                <m:r>
                  <w:ins w:id="648" w:author="Author">
                    <w:rPr>
                      <w:rFonts w:ascii="Cambria Math" w:hAnsi="Cambria Math"/>
                    </w:rPr>
                    <m:t>per</m:t>
                  </w:ins>
                </m:r>
              </m:sub>
              <m:sup>
                <m:r>
                  <w:ins w:id="649" w:author="Author">
                    <w:rPr>
                      <w:rFonts w:ascii="Cambria Math" w:hAnsi="Cambria Math"/>
                    </w:rPr>
                    <m:t>PRS with muting</m:t>
                  </w:ins>
                </m:r>
              </m:sup>
            </m:sSubSup>
            <m:r>
              <w:ins w:id="650" w:author="Author">
                <m:rPr>
                  <m:sty m:val="p"/>
                </m:rPr>
                <w:rPr>
                  <w:rFonts w:ascii="Cambria Math" w:hAnsi="Cambria Math"/>
                </w:rPr>
                <m:t>=</m:t>
              </w:ins>
            </m:r>
            <m:r>
              <w:ins w:id="651" w:author="Author">
                <w:rPr>
                  <w:rFonts w:ascii="Cambria Math" w:hAnsi="Cambria Math"/>
                </w:rPr>
                <m:t>N</m:t>
              </w:ins>
            </m:r>
          </m:e>
          <m:sub>
            <m:r>
              <w:ins w:id="652" w:author="Author">
                <w:rPr>
                  <w:rFonts w:ascii="Cambria Math" w:hAnsi="Cambria Math"/>
                </w:rPr>
                <m:t>muting</m:t>
              </w:ins>
            </m:r>
          </m:sub>
        </m:sSub>
        <m:r>
          <w:ins w:id="653" w:author="Author">
            <m:rPr>
              <m:sty m:val="p"/>
            </m:rPr>
            <w:rPr>
              <w:rFonts w:ascii="Cambria Math" w:hAnsi="Cambria Math"/>
            </w:rPr>
            <m:t>*</m:t>
          </w:ins>
        </m:r>
        <m:sSubSup>
          <m:sSubSupPr>
            <m:ctrlPr>
              <w:ins w:id="654" w:author="Author">
                <w:rPr>
                  <w:rFonts w:ascii="Cambria Math" w:hAnsi="Cambria Math"/>
                </w:rPr>
              </w:ins>
            </m:ctrlPr>
          </m:sSubSupPr>
          <m:e>
            <m:r>
              <w:ins w:id="655" w:author="Author">
                <w:rPr>
                  <w:rFonts w:ascii="Cambria Math" w:hAnsi="Cambria Math"/>
                </w:rPr>
                <m:t>T</m:t>
              </w:ins>
            </m:r>
          </m:e>
          <m:sub>
            <m:r>
              <w:ins w:id="656" w:author="Author">
                <w:rPr>
                  <w:rFonts w:ascii="Cambria Math" w:hAnsi="Cambria Math"/>
                </w:rPr>
                <m:t>per</m:t>
              </w:ins>
            </m:r>
          </m:sub>
          <m:sup>
            <m:r>
              <w:ins w:id="657" w:author="Author">
                <w:rPr>
                  <w:rFonts w:ascii="Cambria Math" w:hAnsi="Cambria Math"/>
                </w:rPr>
                <m:t>PRS</m:t>
              </w:ins>
            </m:r>
          </m:sup>
        </m:sSubSup>
      </m:oMath>
      <w:ins w:id="658" w:author="Author">
        <w:r w:rsidR="0079412C" w:rsidRPr="002E1F71">
          <w:t xml:space="preserve">, the least common multiple of </w:t>
        </w:r>
      </w:ins>
      <m:oMath>
        <m:sSubSup>
          <m:sSubSupPr>
            <m:ctrlPr>
              <w:ins w:id="659" w:author="Author">
                <w:rPr>
                  <w:rFonts w:ascii="Cambria Math" w:hAnsi="Cambria Math"/>
                </w:rPr>
              </w:ins>
            </m:ctrlPr>
          </m:sSubSupPr>
          <m:e>
            <m:r>
              <w:ins w:id="660" w:author="Author">
                <w:rPr>
                  <w:rFonts w:ascii="Cambria Math" w:hAnsi="Cambria Math"/>
                </w:rPr>
                <m:t>T</m:t>
              </w:ins>
            </m:r>
          </m:e>
          <m:sub>
            <m:r>
              <w:ins w:id="661" w:author="Author">
                <w:rPr>
                  <w:rFonts w:ascii="Cambria Math" w:hAnsi="Cambria Math"/>
                </w:rPr>
                <m:t>per</m:t>
              </w:ins>
            </m:r>
          </m:sub>
          <m:sup>
            <m:r>
              <w:ins w:id="662" w:author="Author">
                <w:rPr>
                  <w:rFonts w:ascii="Cambria Math" w:hAnsi="Cambria Math"/>
                </w:rPr>
                <m:t>PRS with muting</m:t>
              </w:ins>
            </m:r>
          </m:sup>
        </m:sSubSup>
      </m:oMath>
      <w:ins w:id="663" w:author="Author">
        <w:r w:rsidR="0079412C" w:rsidRPr="002E1F71">
          <w:t xml:space="preserve"> among DL PRS resource sets is used to </w:t>
        </w:r>
        <w:r w:rsidR="0079412C">
          <w:t xml:space="preserve">derive </w:t>
        </w:r>
      </w:ins>
      <m:oMath>
        <m:sSub>
          <m:sSubPr>
            <m:ctrlPr>
              <w:ins w:id="664" w:author="Author">
                <w:rPr>
                  <w:rFonts w:ascii="Cambria Math" w:hAnsi="Cambria Math"/>
                </w:rPr>
              </w:ins>
            </m:ctrlPr>
          </m:sSubPr>
          <m:e>
            <m:r>
              <w:ins w:id="665" w:author="Author">
                <m:rPr>
                  <m:sty m:val="p"/>
                </m:rPr>
                <w:rPr>
                  <w:rFonts w:ascii="Cambria Math" w:hAnsi="Cambria Math"/>
                  <w:lang w:eastAsia="zh-CN"/>
                </w:rPr>
                <m:t>T</m:t>
              </w:ins>
            </m:r>
          </m:e>
          <m:sub>
            <m:r>
              <w:ins w:id="666" w:author="Author">
                <m:rPr>
                  <m:sty m:val="p"/>
                </m:rPr>
                <w:rPr>
                  <w:rFonts w:ascii="Cambria Math" w:hAnsi="Cambria Math"/>
                  <w:lang w:eastAsia="zh-CN"/>
                </w:rPr>
                <m:t>PRS,i</m:t>
              </w:ins>
            </m:r>
          </m:sub>
        </m:sSub>
      </m:oMath>
      <w:ins w:id="667" w:author="Author">
        <w:r w:rsidR="0079412C">
          <w:t>, where</w:t>
        </w:r>
      </w:ins>
    </w:p>
    <w:p w14:paraId="0E3D4121" w14:textId="77777777" w:rsidR="0079412C" w:rsidRPr="002E1F71" w:rsidRDefault="004E79E5" w:rsidP="0079412C">
      <w:pPr>
        <w:ind w:leftChars="50" w:left="100" w:firstLineChars="200" w:firstLine="400"/>
        <w:rPr>
          <w:ins w:id="668" w:author="Author"/>
          <w:lang w:eastAsia="zh-CN"/>
        </w:rPr>
      </w:pPr>
      <m:oMath>
        <m:sSubSup>
          <m:sSubSupPr>
            <m:ctrlPr>
              <w:ins w:id="669" w:author="Author">
                <w:rPr>
                  <w:rFonts w:ascii="Cambria Math" w:hAnsi="Cambria Math"/>
                </w:rPr>
              </w:ins>
            </m:ctrlPr>
          </m:sSubSupPr>
          <m:e>
            <m:r>
              <w:ins w:id="670" w:author="Author">
                <w:rPr>
                  <w:rFonts w:ascii="Cambria Math" w:hAnsi="Cambria Math"/>
                </w:rPr>
                <m:t>T</m:t>
              </w:ins>
            </m:r>
          </m:e>
          <m:sub>
            <m:r>
              <w:ins w:id="671" w:author="Author">
                <w:rPr>
                  <w:rFonts w:ascii="Cambria Math" w:hAnsi="Cambria Math"/>
                </w:rPr>
                <m:t>per</m:t>
              </w:ins>
            </m:r>
          </m:sub>
          <m:sup>
            <m:r>
              <w:ins w:id="672" w:author="Author">
                <w:rPr>
                  <w:rFonts w:ascii="Cambria Math" w:hAnsi="Cambria Math"/>
                </w:rPr>
                <m:t>PRS</m:t>
              </w:ins>
            </m:r>
          </m:sup>
        </m:sSubSup>
      </m:oMath>
      <w:ins w:id="673" w:author="Author">
        <w:r w:rsidR="0079412C" w:rsidRPr="002E1F71">
          <w:rPr>
            <w:rFonts w:hint="eastAsia"/>
            <w:lang w:eastAsia="zh-CN"/>
          </w:rPr>
          <w:t xml:space="preserve"> </w:t>
        </w:r>
        <w:r w:rsidR="0079412C" w:rsidRPr="002E1F71">
          <w:rPr>
            <w:lang w:eastAsia="zh-CN"/>
          </w:rPr>
          <w:t xml:space="preserve">is the periodicity of PRS resource sets given by the higher-layer parameter </w:t>
        </w:r>
        <w:r w:rsidR="0079412C" w:rsidRPr="002E1F71">
          <w:rPr>
            <w:i/>
            <w:lang w:eastAsia="zh-CN"/>
          </w:rPr>
          <w:t>DL-PRS-Periodicity</w:t>
        </w:r>
        <w:r w:rsidR="0079412C" w:rsidRPr="002E1F71">
          <w:rPr>
            <w:lang w:eastAsia="zh-CN"/>
          </w:rPr>
          <w:t>.</w:t>
        </w:r>
      </w:ins>
    </w:p>
    <w:p w14:paraId="5EF84A2E" w14:textId="77777777" w:rsidR="0079412C" w:rsidRPr="00145BB5" w:rsidRDefault="004E79E5" w:rsidP="0079412C">
      <w:pPr>
        <w:ind w:leftChars="50" w:left="100" w:firstLineChars="200" w:firstLine="400"/>
        <w:rPr>
          <w:ins w:id="674" w:author="Author"/>
        </w:rPr>
      </w:pPr>
      <m:oMath>
        <m:sSub>
          <m:sSubPr>
            <m:ctrlPr>
              <w:ins w:id="675" w:author="Author">
                <w:rPr>
                  <w:rFonts w:ascii="Cambria Math" w:hAnsi="Cambria Math"/>
                </w:rPr>
              </w:ins>
            </m:ctrlPr>
          </m:sSubPr>
          <m:e>
            <m:r>
              <w:ins w:id="676" w:author="Author">
                <w:rPr>
                  <w:rFonts w:ascii="Cambria Math" w:hAnsi="Cambria Math"/>
                </w:rPr>
                <m:t>N</m:t>
              </w:ins>
            </m:r>
          </m:e>
          <m:sub>
            <m:r>
              <w:ins w:id="677" w:author="Author">
                <w:rPr>
                  <w:rFonts w:ascii="Cambria Math" w:hAnsi="Cambria Math"/>
                </w:rPr>
                <m:t>muting</m:t>
              </w:ins>
            </m:r>
          </m:sub>
        </m:sSub>
      </m:oMath>
      <w:ins w:id="678" w:author="Author">
        <w:r w:rsidR="0079412C">
          <w:t xml:space="preserve"> is the scaling factor considering PRS resource muting. </w:t>
        </w:r>
      </w:ins>
      <m:oMath>
        <m:sSub>
          <m:sSubPr>
            <m:ctrlPr>
              <w:ins w:id="679" w:author="Author">
                <w:rPr>
                  <w:rFonts w:ascii="Cambria Math" w:hAnsi="Cambria Math"/>
                </w:rPr>
              </w:ins>
            </m:ctrlPr>
          </m:sSubPr>
          <m:e>
            <m:r>
              <w:ins w:id="680" w:author="Author">
                <w:rPr>
                  <w:rFonts w:ascii="Cambria Math" w:hAnsi="Cambria Math"/>
                </w:rPr>
                <m:t>N</m:t>
              </w:ins>
            </m:r>
          </m:e>
          <m:sub>
            <m:r>
              <w:ins w:id="681" w:author="Author">
                <w:rPr>
                  <w:rFonts w:ascii="Cambria Math" w:hAnsi="Cambria Math"/>
                </w:rPr>
                <m:t>muting</m:t>
              </w:ins>
            </m:r>
          </m:sub>
        </m:sSub>
        <m:r>
          <w:ins w:id="682" w:author="Author">
            <w:rPr>
              <w:rFonts w:ascii="Cambria Math" w:hAnsi="Cambria Math"/>
            </w:rPr>
            <m:t>=</m:t>
          </w:ins>
        </m:r>
        <m:sSubSup>
          <m:sSubSupPr>
            <m:ctrlPr>
              <w:ins w:id="683" w:author="Author">
                <w:rPr>
                  <w:rFonts w:ascii="Cambria Math" w:hAnsi="Cambria Math"/>
                </w:rPr>
              </w:ins>
            </m:ctrlPr>
          </m:sSubSupPr>
          <m:e>
            <m:r>
              <w:ins w:id="684" w:author="Author">
                <w:rPr>
                  <w:rFonts w:ascii="Cambria Math" w:hAnsi="Cambria Math"/>
                </w:rPr>
                <m:t>T</m:t>
              </w:ins>
            </m:r>
          </m:e>
          <m:sub>
            <m:r>
              <w:ins w:id="685" w:author="Author">
                <w:rPr>
                  <w:rFonts w:ascii="Cambria Math" w:hAnsi="Cambria Math"/>
                </w:rPr>
                <m:t>muting</m:t>
              </w:ins>
            </m:r>
          </m:sub>
          <m:sup>
            <m:r>
              <w:ins w:id="686" w:author="Author">
                <w:rPr>
                  <w:rFonts w:ascii="Cambria Math" w:hAnsi="Cambria Math"/>
                </w:rPr>
                <m:t>PRS</m:t>
              </w:ins>
            </m:r>
          </m:sup>
        </m:sSubSup>
        <m:r>
          <w:ins w:id="687" w:author="Author">
            <w:rPr>
              <w:rFonts w:ascii="Cambria Math" w:hAnsi="Cambria Math"/>
            </w:rPr>
            <m:t>*</m:t>
          </w:ins>
        </m:r>
        <m:sSub>
          <m:sSubPr>
            <m:ctrlPr>
              <w:ins w:id="688" w:author="Author">
                <w:rPr>
                  <w:rFonts w:ascii="Cambria Math" w:hAnsi="Cambria Math"/>
                  <w:i/>
                </w:rPr>
              </w:ins>
            </m:ctrlPr>
          </m:sSubPr>
          <m:e>
            <m:r>
              <w:ins w:id="689" w:author="Author">
                <w:rPr>
                  <w:rFonts w:ascii="Cambria Math" w:hAnsi="Cambria Math"/>
                </w:rPr>
                <m:t>L</m:t>
              </w:ins>
            </m:r>
          </m:e>
          <m:sub>
            <m:r>
              <w:ins w:id="690" w:author="Author">
                <w:rPr>
                  <w:rFonts w:ascii="Cambria Math" w:hAnsi="Cambria Math"/>
                </w:rPr>
                <m:t>muting</m:t>
              </w:ins>
            </m:r>
          </m:sub>
        </m:sSub>
      </m:oMath>
      <w:ins w:id="691" w:author="Author">
        <w:r w:rsidR="0079412C">
          <w:rPr>
            <w:lang w:eastAsia="zh-CN"/>
          </w:rPr>
          <w:t xml:space="preserve">, where </w:t>
        </w:r>
      </w:ins>
      <m:oMath>
        <m:sSubSup>
          <m:sSubSupPr>
            <m:ctrlPr>
              <w:ins w:id="692" w:author="Author">
                <w:rPr>
                  <w:rFonts w:ascii="Cambria Math" w:hAnsi="Cambria Math"/>
                </w:rPr>
              </w:ins>
            </m:ctrlPr>
          </m:sSubSupPr>
          <m:e>
            <m:r>
              <w:ins w:id="693" w:author="Author">
                <w:rPr>
                  <w:rFonts w:ascii="Cambria Math" w:hAnsi="Cambria Math"/>
                </w:rPr>
                <m:t>T</m:t>
              </w:ins>
            </m:r>
          </m:e>
          <m:sub>
            <m:r>
              <w:ins w:id="694" w:author="Author">
                <w:rPr>
                  <w:rFonts w:ascii="Cambria Math" w:hAnsi="Cambria Math"/>
                </w:rPr>
                <m:t>muting</m:t>
              </w:ins>
            </m:r>
          </m:sub>
          <m:sup>
            <m:r>
              <w:ins w:id="695" w:author="Author">
                <w:rPr>
                  <w:rFonts w:ascii="Cambria Math" w:hAnsi="Cambria Math"/>
                </w:rPr>
                <m:t>PRS</m:t>
              </w:ins>
            </m:r>
          </m:sup>
        </m:sSubSup>
      </m:oMath>
      <w:ins w:id="696" w:author="Author">
        <w:r w:rsidR="0079412C">
          <w:rPr>
            <w:lang w:eastAsia="zh-CN"/>
          </w:rPr>
          <w:t xml:space="preserve"> is the muting repetition factor given by the higher-layer parameter </w:t>
        </w:r>
        <w:r w:rsidR="0079412C">
          <w:rPr>
            <w:i/>
            <w:lang w:eastAsia="zh-CN"/>
          </w:rPr>
          <w:t>DL-PRS-MutingBitRepetitionFactor</w:t>
        </w:r>
        <w:r w:rsidR="0079412C">
          <w:rPr>
            <w:lang w:eastAsia="zh-CN"/>
          </w:rPr>
          <w:t xml:space="preserve">, and </w:t>
        </w:r>
      </w:ins>
      <m:oMath>
        <m:sSub>
          <m:sSubPr>
            <m:ctrlPr>
              <w:ins w:id="697" w:author="Author">
                <w:rPr>
                  <w:rFonts w:ascii="Cambria Math" w:hAnsi="Cambria Math"/>
                  <w:i/>
                </w:rPr>
              </w:ins>
            </m:ctrlPr>
          </m:sSubPr>
          <m:e>
            <m:r>
              <w:ins w:id="698" w:author="Author">
                <w:rPr>
                  <w:rFonts w:ascii="Cambria Math" w:hAnsi="Cambria Math"/>
                </w:rPr>
                <m:t>L</m:t>
              </w:ins>
            </m:r>
          </m:e>
          <m:sub>
            <m:r>
              <w:ins w:id="699" w:author="Author">
                <w:rPr>
                  <w:rFonts w:ascii="Cambria Math" w:hAnsi="Cambria Math"/>
                </w:rPr>
                <m:t>muting</m:t>
              </w:ins>
            </m:r>
          </m:sub>
        </m:sSub>
      </m:oMath>
      <w:ins w:id="700" w:author="Author">
        <w:r w:rsidR="0079412C">
          <w:rPr>
            <w:lang w:eastAsia="zh-CN"/>
          </w:rPr>
          <w:t xml:space="preserve"> is the size of the bitmap </w:t>
        </w:r>
      </w:ins>
      <m:oMath>
        <m:d>
          <m:dPr>
            <m:begChr m:val="{"/>
            <m:endChr m:val="}"/>
            <m:ctrlPr>
              <w:ins w:id="701" w:author="Author">
                <w:rPr>
                  <w:rFonts w:ascii="Cambria Math" w:hAnsi="Cambria Math"/>
                  <w:i/>
                </w:rPr>
              </w:ins>
            </m:ctrlPr>
          </m:dPr>
          <m:e>
            <m:sSup>
              <m:sSupPr>
                <m:ctrlPr>
                  <w:ins w:id="702" w:author="Author">
                    <w:rPr>
                      <w:rFonts w:ascii="Cambria Math" w:hAnsi="Cambria Math"/>
                      <w:i/>
                    </w:rPr>
                  </w:ins>
                </m:ctrlPr>
              </m:sSupPr>
              <m:e>
                <m:r>
                  <w:ins w:id="703" w:author="Author">
                    <w:rPr>
                      <w:rFonts w:ascii="Cambria Math" w:hAnsi="Cambria Math"/>
                      <w:lang w:val="en-US"/>
                    </w:rPr>
                    <m:t>b</m:t>
                  </w:ins>
                </m:r>
              </m:e>
              <m:sup>
                <m:r>
                  <w:ins w:id="704" w:author="Author">
                    <w:rPr>
                      <w:rFonts w:ascii="Cambria Math" w:hAnsi="Cambria Math"/>
                      <w:lang w:val="en-US"/>
                    </w:rPr>
                    <m:t>1</m:t>
                  </w:ins>
                </m:r>
              </m:sup>
            </m:sSup>
          </m:e>
        </m:d>
      </m:oMath>
    </w:p>
    <w:p w14:paraId="7642B394" w14:textId="77777777" w:rsidR="0079412C" w:rsidRPr="00145BB5" w:rsidRDefault="0079412C" w:rsidP="0079412C">
      <w:pPr>
        <w:pStyle w:val="NO"/>
        <w:rPr>
          <w:ins w:id="705" w:author="Author"/>
          <w:lang w:eastAsia="zh-CN"/>
        </w:rPr>
      </w:pPr>
      <w:ins w:id="706" w:author="Autho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ins>
    </w:p>
    <w:p w14:paraId="77F0320B" w14:textId="77777777" w:rsidR="0079412C" w:rsidRDefault="0079412C" w:rsidP="0079412C">
      <w:pPr>
        <w:rPr>
          <w:ins w:id="707" w:author="Author"/>
          <w:iCs/>
          <w:noProof/>
        </w:rPr>
      </w:pPr>
      <w:ins w:id="708" w:author="Author">
        <w:r>
          <w:t>Except for deferred MT-LR as defined in clause 4.1a.5 [TS 23.273], the</w:t>
        </w:r>
        <w:r w:rsidDel="00B03CD6">
          <w:t xml:space="preserve"> </w:t>
        </w:r>
        <w:r w:rsidRPr="00A10479">
          <w:t xml:space="preserve">time </w:t>
        </w:r>
      </w:ins>
      <m:oMath>
        <m:sSub>
          <m:sSubPr>
            <m:ctrlPr>
              <w:ins w:id="709" w:author="Author">
                <w:rPr>
                  <w:rFonts w:ascii="Cambria Math" w:hAnsi="Cambria Math"/>
                  <w:iCs/>
                </w:rPr>
              </w:ins>
            </m:ctrlPr>
          </m:sSubPr>
          <m:e>
            <m:r>
              <w:ins w:id="710" w:author="Author">
                <m:rPr>
                  <m:sty m:val="p"/>
                </m:rPr>
                <w:rPr>
                  <w:rFonts w:ascii="Cambria Math" w:hAnsi="Cambria Math"/>
                </w:rPr>
                <m:t>T</m:t>
              </w:ins>
            </m:r>
          </m:e>
          <m:sub>
            <m:r>
              <w:ins w:id="711" w:author="Author">
                <m:rPr>
                  <m:sty m:val="p"/>
                </m:rPr>
                <w:rPr>
                  <w:rFonts w:ascii="Cambria Math" w:hAnsi="Cambria Math"/>
                </w:rPr>
                <m:t>UERxTx,Total</m:t>
              </w:ins>
            </m:r>
          </m:sub>
        </m:sSub>
      </m:oMath>
      <w:ins w:id="712" w:author="Author">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ins>
    </w:p>
    <w:p w14:paraId="54BCC4CF" w14:textId="77777777" w:rsidR="0079412C" w:rsidRDefault="0079412C" w:rsidP="0079412C">
      <w:pPr>
        <w:rPr>
          <w:ins w:id="713" w:author="Author"/>
        </w:rPr>
      </w:pPr>
      <w:ins w:id="714" w:author="Author">
        <w:r>
          <w:t>For deferred MT-LR with other event than “</w:t>
        </w:r>
        <w:r w:rsidRPr="006B2661">
          <w:t>Periodic Location</w:t>
        </w:r>
        <w:r>
          <w:t xml:space="preserve">” as defined in clause 4.1a.5.1 [TS 23.273], the </w:t>
        </w:r>
        <w:r w:rsidRPr="002B4D79">
          <w:t>time</w:t>
        </w:r>
      </w:ins>
      <m:oMath>
        <m:r>
          <w:ins w:id="715" w:author="Author">
            <m:rPr>
              <m:sty m:val="p"/>
            </m:rPr>
            <w:rPr>
              <w:rFonts w:ascii="Cambria Math" w:hAnsi="Cambria Math"/>
            </w:rPr>
            <m:t xml:space="preserve"> </m:t>
          </w:ins>
        </m:r>
        <m:sSub>
          <m:sSubPr>
            <m:ctrlPr>
              <w:ins w:id="716" w:author="Author">
                <w:rPr>
                  <w:rFonts w:ascii="Cambria Math" w:hAnsi="Cambria Math"/>
                  <w:i/>
                  <w:szCs w:val="24"/>
                  <w:lang w:eastAsia="zh-CN"/>
                </w:rPr>
              </w:ins>
            </m:ctrlPr>
          </m:sSubPr>
          <m:e>
            <m:r>
              <w:ins w:id="717" w:author="Author">
                <w:rPr>
                  <w:rFonts w:ascii="Cambria Math" w:hAnsi="Cambria Math"/>
                  <w:szCs w:val="24"/>
                  <w:lang w:eastAsia="zh-CN"/>
                </w:rPr>
                <m:t>T</m:t>
              </w:ins>
            </m:r>
          </m:e>
          <m:sub>
            <m:r>
              <w:ins w:id="718" w:author="Author">
                <w:rPr>
                  <w:rFonts w:ascii="Cambria Math" w:hAnsi="Cambria Math"/>
                  <w:szCs w:val="24"/>
                  <w:lang w:eastAsia="zh-CN"/>
                </w:rPr>
                <m:t>UERxTx,Total</m:t>
              </w:ins>
            </m:r>
          </m:sub>
        </m:sSub>
      </m:oMath>
      <w:ins w:id="719" w:author="Author">
        <w:r w:rsidRPr="002B4D79">
          <w:rPr>
            <w:i/>
          </w:rPr>
          <w:t xml:space="preserve"> </w:t>
        </w:r>
        <w:r>
          <w:t>sta</w:t>
        </w:r>
        <w:r w:rsidRPr="002B4D79">
          <w:t>rts from the first MG instance aligned with a DL PRS resource(s) in the assistance data after</w:t>
        </w:r>
        <w:r>
          <w:t xml:space="preserve"> the associated event(s) occurs. </w:t>
        </w:r>
      </w:ins>
    </w:p>
    <w:p w14:paraId="68D719EE" w14:textId="77777777" w:rsidR="0079412C" w:rsidRDefault="0079412C" w:rsidP="0079412C">
      <w:pPr>
        <w:rPr>
          <w:ins w:id="720" w:author="Author"/>
        </w:rPr>
      </w:pPr>
      <w:ins w:id="721" w:author="Author">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1F0AAC69" w14:textId="77777777" w:rsidR="0079412C" w:rsidRPr="002E1F71" w:rsidRDefault="0079412C" w:rsidP="0079412C">
      <w:pPr>
        <w:pStyle w:val="NO"/>
        <w:rPr>
          <w:ins w:id="722" w:author="Author"/>
          <w:lang w:eastAsia="zh-CN"/>
        </w:rPr>
      </w:pPr>
      <w:ins w:id="723" w:author="Autho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ins>
    </w:p>
    <w:p w14:paraId="7784EFAA" w14:textId="77777777" w:rsidR="0079412C" w:rsidRPr="002E1F71" w:rsidRDefault="0079412C" w:rsidP="0079412C">
      <w:pPr>
        <w:rPr>
          <w:ins w:id="724" w:author="Author"/>
        </w:rPr>
      </w:pPr>
      <w:ins w:id="725" w:author="Author">
        <w:r w:rsidRPr="002E1F71">
          <w:t xml:space="preserve">The UE Rx-Tx time difference measurement period is restarted if HO occurs during the measurement period and after SRS reconfiguration on the target cell is complete. </w:t>
        </w:r>
      </w:ins>
    </w:p>
    <w:p w14:paraId="41EB3D73" w14:textId="77777777" w:rsidR="0079412C" w:rsidRPr="002E1F71" w:rsidRDefault="0079412C" w:rsidP="0079412C">
      <w:pPr>
        <w:rPr>
          <w:ins w:id="726" w:author="Author"/>
          <w:lang w:val="en-US" w:eastAsia="zh-CN"/>
        </w:rPr>
      </w:pPr>
      <w:ins w:id="727" w:author="Author">
        <w:r w:rsidRPr="002E1F71">
          <w:rPr>
            <w:lang w:val="en-US" w:eastAsia="zh-CN"/>
          </w:rPr>
          <w:t>The measurement requirements do not apply for a PRS resource:</w:t>
        </w:r>
      </w:ins>
    </w:p>
    <w:p w14:paraId="78A145CE" w14:textId="77777777" w:rsidR="0079412C" w:rsidRPr="002E1F71" w:rsidRDefault="0079412C" w:rsidP="0079412C">
      <w:pPr>
        <w:pStyle w:val="B10"/>
        <w:rPr>
          <w:ins w:id="728" w:author="Author"/>
          <w:lang w:val="en-US" w:eastAsia="zh-CN"/>
        </w:rPr>
      </w:pPr>
      <w:ins w:id="729" w:author="Author">
        <w:r>
          <w:rPr>
            <w:lang w:val="en-US" w:eastAsia="zh-CN"/>
          </w:rPr>
          <w:t>-</w:t>
        </w:r>
        <w:r>
          <w:rPr>
            <w:lang w:val="en-US" w:eastAsia="zh-CN"/>
          </w:rPr>
          <w:tab/>
        </w:r>
        <w:r w:rsidRPr="002E1F71">
          <w:rPr>
            <w:lang w:val="en-US" w:eastAsia="zh-CN"/>
          </w:rPr>
          <w:t xml:space="preserve">if the PRS resource is across two sampling duration of N within duration </w:t>
        </w:r>
      </w:ins>
      <m:oMath>
        <m:sSub>
          <m:sSubPr>
            <m:ctrlPr>
              <w:ins w:id="730" w:author="Author">
                <w:rPr>
                  <w:rFonts w:ascii="Cambria Math" w:eastAsiaTheme="minorHAnsi" w:hAnsi="Cambria Math"/>
                  <w:i/>
                  <w:iCs/>
                </w:rPr>
              </w:ins>
            </m:ctrlPr>
          </m:sSubPr>
          <m:e>
            <m:r>
              <w:ins w:id="731" w:author="Author">
                <w:rPr>
                  <w:rFonts w:ascii="Cambria Math" w:hAnsi="Cambria Math"/>
                  <w:lang w:eastAsia="zh-CN"/>
                </w:rPr>
                <m:t>L</m:t>
              </w:ins>
            </m:r>
          </m:e>
          <m:sub>
            <m:r>
              <w:ins w:id="732" w:author="Author">
                <w:rPr>
                  <w:rFonts w:ascii="Cambria Math" w:hAnsi="Cambria Math"/>
                  <w:lang w:eastAsia="zh-CN"/>
                </w:rPr>
                <m:t>available_PRS</m:t>
              </w:ins>
            </m:r>
            <m:r>
              <w:ins w:id="733" w:author="Author">
                <m:rPr>
                  <m:sty m:val="p"/>
                </m:rPr>
                <w:rPr>
                  <w:rFonts w:ascii="Cambria Math" w:hAnsi="Cambria Math"/>
                  <w:lang w:eastAsia="zh-CN"/>
                </w:rPr>
                <m:t>,i</m:t>
              </w:ins>
            </m:r>
          </m:sub>
        </m:sSub>
      </m:oMath>
      <w:ins w:id="734" w:author="Author">
        <w:r w:rsidRPr="002E1F71">
          <w:rPr>
            <w:lang w:val="en-US" w:eastAsia="zh-CN"/>
          </w:rPr>
          <w:t xml:space="preserve"> or </w:t>
        </w:r>
      </w:ins>
    </w:p>
    <w:p w14:paraId="5DFFF8A7" w14:textId="77777777" w:rsidR="0079412C" w:rsidRPr="002E1F71" w:rsidRDefault="0079412C" w:rsidP="0079412C">
      <w:pPr>
        <w:pStyle w:val="B10"/>
        <w:rPr>
          <w:ins w:id="735" w:author="Author"/>
          <w:lang w:val="en-US" w:eastAsia="zh-CN"/>
        </w:rPr>
      </w:pPr>
      <w:ins w:id="736" w:author="Author">
        <w:r>
          <w:t>-</w:t>
        </w:r>
        <w:r>
          <w:tab/>
        </w:r>
        <w:r w:rsidRPr="002E1F71">
          <w:t>if time span of the PRS resource instance (including at least the minimum number of repetitions specified in the accuracy requirements) is greater than UE reported capability N.</w:t>
        </w:r>
      </w:ins>
    </w:p>
    <w:p w14:paraId="3FF31295" w14:textId="77777777" w:rsidR="0079412C" w:rsidRPr="002B4D79" w:rsidRDefault="0079412C" w:rsidP="0079412C">
      <w:pPr>
        <w:rPr>
          <w:ins w:id="737" w:author="Author"/>
          <w:lang w:eastAsia="zh-CN"/>
        </w:rPr>
      </w:pPr>
      <w:ins w:id="738" w:author="Author">
        <w:r w:rsidRPr="002B4D79">
          <w:rPr>
            <w:lang w:eastAsia="zh-CN"/>
          </w:rPr>
          <w:t>If during the measurement period of one or more positioning frequency layers, the MG pattern is reconfigured either per UE request or not per UE request, the measurement period can be longer.</w:t>
        </w:r>
      </w:ins>
    </w:p>
    <w:p w14:paraId="6B1CB7E4" w14:textId="77777777" w:rsidR="0079412C" w:rsidRPr="002E1F71" w:rsidRDefault="0079412C" w:rsidP="0079412C">
      <w:pPr>
        <w:rPr>
          <w:ins w:id="739" w:author="Author"/>
        </w:rPr>
      </w:pPr>
      <w:ins w:id="740" w:author="Author">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ins>
    </w:p>
    <w:p w14:paraId="47C796E5" w14:textId="77777777" w:rsidR="0079412C" w:rsidRPr="002E1F71" w:rsidRDefault="0079412C" w:rsidP="0079412C">
      <w:pPr>
        <w:rPr>
          <w:ins w:id="741" w:author="Author"/>
          <w:lang w:eastAsia="zh-CN"/>
        </w:rPr>
      </w:pPr>
      <w:ins w:id="742" w:author="Author">
        <w:r w:rsidRPr="002E1F71">
          <w:rPr>
            <w:lang w:eastAsia="zh-CN"/>
          </w:rPr>
          <w:t xml:space="preserve">When PRS-RSRP is configured for multi-RTT, the UE Rx-Tx time difference measurements and PRS-RSRP measurements are performed over the same measurement period. </w:t>
        </w:r>
      </w:ins>
    </w:p>
    <w:p w14:paraId="4EF4ACC7" w14:textId="77777777" w:rsidR="0079412C" w:rsidRDefault="0079412C" w:rsidP="0079412C">
      <w:pPr>
        <w:rPr>
          <w:ins w:id="743" w:author="Author"/>
          <w:lang w:eastAsia="zh-CN"/>
        </w:rPr>
      </w:pPr>
      <w:ins w:id="744" w:author="Author">
        <w:r>
          <w:rPr>
            <w:rFonts w:cs="v4.2.0"/>
          </w:rPr>
          <w:t xml:space="preserve">The requirements in clause 9.9C.4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1B95231D" w14:textId="46FCBBEE" w:rsidR="0079412C" w:rsidDel="00AD7304" w:rsidRDefault="0079412C" w:rsidP="0079412C">
      <w:pPr>
        <w:rPr>
          <w:ins w:id="745" w:author="Author"/>
          <w:del w:id="746" w:author="Huawei_111" w:date="2024-05-08T20:46:00Z"/>
        </w:rPr>
      </w:pPr>
      <w:ins w:id="747" w:author="Author">
        <w:del w:id="748" w:author="Huawei_111" w:date="2024-05-08T20:46:00Z">
          <w:r w:rsidDel="00AD7304">
            <w:delText>When PSCell or SCell addition or release does not cause SRS reconfiguration during the measurement period, UE continues the UE Rx-Tx time difference measurement, and the measurement period requirements apply.</w:delText>
          </w:r>
        </w:del>
      </w:ins>
    </w:p>
    <w:p w14:paraId="4370DAB0" w14:textId="01E921DC" w:rsidR="0079412C" w:rsidDel="00AD7304" w:rsidRDefault="0079412C" w:rsidP="0079412C">
      <w:pPr>
        <w:rPr>
          <w:ins w:id="749" w:author="Author"/>
          <w:del w:id="750" w:author="Huawei_111" w:date="2024-05-08T20:46:00Z"/>
        </w:rPr>
      </w:pPr>
      <w:ins w:id="751" w:author="Author">
        <w:del w:id="752" w:author="Huawei_111" w:date="2024-05-08T20:46:00Z">
          <w:r w:rsidDel="00AD7304">
            <w:delText>When PSCell or SCell addition or release causes SRS reconfiguration during the measurement period, UE shall restart the UE Rx-Tx time difference measurement after the SRS reconfiguration on the target cell is complete.</w:delText>
          </w:r>
        </w:del>
      </w:ins>
    </w:p>
    <w:p w14:paraId="5B8272E5" w14:textId="77777777" w:rsidR="0079412C" w:rsidRPr="00A23E91" w:rsidRDefault="0079412C" w:rsidP="0079412C">
      <w:pPr>
        <w:rPr>
          <w:ins w:id="753" w:author="Author"/>
          <w:i/>
          <w:lang w:eastAsia="ko-KR"/>
        </w:rPr>
      </w:pPr>
      <w:ins w:id="754" w:author="Author">
        <w:r w:rsidRPr="00A23E91">
          <w:rPr>
            <w:i/>
            <w:lang w:eastAsia="zh-CN"/>
          </w:rPr>
          <w:lastRenderedPageBreak/>
          <w:t>[FFS: W</w:t>
        </w:r>
        <w:r w:rsidRPr="00A23E91">
          <w:rPr>
            <w:i/>
            <w:lang w:eastAsia="ko-KR"/>
          </w:rPr>
          <w:t>hen UE performs a satellite switching with resync during the measurement period, UE shall restart the UE Rx-Tx time difference measurement after the SRS reconfiguration on the target cell is complete.]</w:t>
        </w:r>
      </w:ins>
    </w:p>
    <w:p w14:paraId="367E96AE" w14:textId="77777777" w:rsidR="0079412C" w:rsidRDefault="0079412C" w:rsidP="0079412C">
      <w:pPr>
        <w:rPr>
          <w:ins w:id="755" w:author="Author"/>
        </w:rPr>
      </w:pPr>
      <w:ins w:id="756" w:author="Author">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316762BC" w14:textId="3ACF18F9" w:rsidR="0079412C" w:rsidDel="00AD7304" w:rsidRDefault="0079412C" w:rsidP="0079412C">
      <w:pPr>
        <w:rPr>
          <w:ins w:id="757" w:author="Author"/>
          <w:del w:id="758" w:author="Huawei_111" w:date="2024-05-08T20:46:00Z"/>
        </w:rPr>
      </w:pPr>
      <w:ins w:id="759" w:author="Author">
        <w:del w:id="760" w:author="Huawei_111" w:date="2024-05-08T20:46:00Z">
          <w:r w:rsidDel="00AD7304">
            <w:delText>When a serving cell change occurs during the measurement period, the UE shall continue and complete the UE Rx-Tx time difference measurement</w:delText>
          </w:r>
          <w:r w:rsidRPr="001D452A" w:rsidDel="00AD7304">
            <w:delText xml:space="preserve"> </w:delText>
          </w:r>
          <w:r w:rsidDel="00AD7304">
            <w:delText>provided that the serving cell change does not impact SRS configuration for the UE Rx-Tx time difference measurement.</w:delText>
          </w:r>
        </w:del>
      </w:ins>
    </w:p>
    <w:p w14:paraId="664391BF" w14:textId="77777777" w:rsidR="0079412C" w:rsidRDefault="0079412C" w:rsidP="0079412C">
      <w:pPr>
        <w:rPr>
          <w:ins w:id="761" w:author="Author"/>
        </w:rPr>
      </w:pPr>
      <w:ins w:id="762" w:author="Author">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493B4938" w14:textId="77777777" w:rsidR="0079412C" w:rsidRPr="00703517" w:rsidRDefault="0079412C" w:rsidP="0079412C">
      <w:pPr>
        <w:rPr>
          <w:ins w:id="763" w:author="Author"/>
          <w:i/>
          <w:iCs/>
          <w:color w:val="00B0F0"/>
          <w:lang w:eastAsia="zh-CN"/>
        </w:rPr>
      </w:pPr>
      <w:ins w:id="764" w:author="Author">
        <w:r w:rsidRPr="00703517">
          <w:rPr>
            <w:i/>
            <w:iCs/>
            <w:color w:val="00B0F0"/>
            <w:lang w:eastAsia="zh-CN"/>
          </w:rPr>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ins>
    </w:p>
    <w:p w14:paraId="0274B45A" w14:textId="77777777" w:rsidR="0079412C" w:rsidRDefault="0079412C" w:rsidP="0079412C">
      <w:pPr>
        <w:rPr>
          <w:ins w:id="765" w:author="Author"/>
        </w:rPr>
      </w:pPr>
    </w:p>
    <w:p w14:paraId="52378D5A" w14:textId="77777777" w:rsidR="0079412C" w:rsidRDefault="0079412C" w:rsidP="0079412C">
      <w:pPr>
        <w:rPr>
          <w:ins w:id="766" w:author="Author"/>
        </w:rPr>
      </w:pPr>
      <w:ins w:id="767" w:author="Author">
        <w:r>
          <w:t>If UE uplink transmission timing changes due to the UE autonomous timing adjustment defined in clause 7.1C.2 during the UE Rx-Tx measurement period, then:</w:t>
        </w:r>
      </w:ins>
    </w:p>
    <w:p w14:paraId="3836996E" w14:textId="77777777" w:rsidR="0079412C" w:rsidRPr="004859DB" w:rsidRDefault="0079412C" w:rsidP="0079412C">
      <w:pPr>
        <w:pStyle w:val="B10"/>
        <w:rPr>
          <w:ins w:id="768" w:author="Author"/>
          <w:lang w:val="en-US" w:eastAsia="zh-CN"/>
        </w:rPr>
      </w:pPr>
      <w:ins w:id="769" w:author="Author">
        <w:r w:rsidRPr="004859DB">
          <w:rPr>
            <w:lang w:val="en-US" w:eastAsia="zh-CN"/>
          </w:rPr>
          <w:t>-</w:t>
        </w:r>
        <w:r w:rsidRPr="004859DB">
          <w:rPr>
            <w:lang w:val="en-US" w:eastAsia="zh-CN"/>
          </w:rPr>
          <w:tab/>
          <w:t>UE Rx-Tx measurement period requirements in this clause shall apply for a cell, which is also the downlink reference cell (defined in section 7.1</w:t>
        </w:r>
        <w:r>
          <w:rPr>
            <w:lang w:val="en-US" w:eastAsia="zh-CN"/>
          </w:rPr>
          <w:t>C</w:t>
        </w:r>
        <w:r w:rsidRPr="004859DB">
          <w:rPr>
            <w:lang w:val="en-US" w:eastAsia="zh-CN"/>
          </w:rPr>
          <w:t>.1) for SRS transmission.</w:t>
        </w:r>
      </w:ins>
    </w:p>
    <w:p w14:paraId="21A8D260" w14:textId="40AC5A63" w:rsidR="0079412C" w:rsidRPr="004859DB" w:rsidDel="00AD7304" w:rsidRDefault="0079412C" w:rsidP="0079412C">
      <w:pPr>
        <w:pStyle w:val="B10"/>
        <w:rPr>
          <w:ins w:id="770" w:author="Author"/>
          <w:del w:id="771" w:author="Huawei_111" w:date="2024-05-08T20:47:00Z"/>
          <w:lang w:val="en-US" w:eastAsia="zh-CN"/>
        </w:rPr>
      </w:pPr>
      <w:ins w:id="772" w:author="Author">
        <w:del w:id="773" w:author="Huawei_111" w:date="2024-05-08T20:47:00Z">
          <w:r w:rsidRPr="004859DB" w:rsidDel="00AD7304">
            <w:rPr>
              <w:lang w:val="en-US" w:eastAsia="zh-CN"/>
            </w:rPr>
            <w:delText>-</w:delText>
          </w:r>
          <w:r w:rsidRPr="004859DB" w:rsidDel="00AD7304">
            <w:rPr>
              <w:lang w:val="en-US" w:eastAsia="zh-CN"/>
            </w:rPr>
            <w:tab/>
            <w:delText>UE Rx-Tx measurement period requirements in this clause shall not apply for a cell, which is not the downlink reference cell (defined in section 7.1</w:delText>
          </w:r>
          <w:r w:rsidDel="00AD7304">
            <w:rPr>
              <w:lang w:val="en-US" w:eastAsia="zh-CN"/>
            </w:rPr>
            <w:delText>C</w:delText>
          </w:r>
          <w:r w:rsidRPr="004859DB" w:rsidDel="00AD7304">
            <w:rPr>
              <w:lang w:val="en-US" w:eastAsia="zh-CN"/>
            </w:rPr>
            <w:delText xml:space="preserve">.1) for SRS transmission. The UE Rx-Tx time difference measurement period </w:delText>
          </w:r>
          <w:r w:rsidDel="00AD7304">
            <w:rPr>
              <w:lang w:val="en-US" w:eastAsia="zh-CN"/>
            </w:rPr>
            <w:delText>may be</w:delText>
          </w:r>
          <w:r w:rsidRPr="004859DB" w:rsidDel="00AD7304">
            <w:rPr>
              <w:lang w:val="en-US" w:eastAsia="zh-CN"/>
            </w:rPr>
            <w:delText xml:space="preserve"> restarted </w:delText>
          </w:r>
          <w:r w:rsidDel="00AD7304">
            <w:rPr>
              <w:lang w:val="en-US" w:eastAsia="zh-CN"/>
            </w:rPr>
            <w:delText>in such case</w:delText>
          </w:r>
          <w:r w:rsidRPr="004859DB" w:rsidDel="00AD7304">
            <w:rPr>
              <w:lang w:val="en-US" w:eastAsia="zh-CN"/>
            </w:rPr>
            <w:delText>.</w:delText>
          </w:r>
        </w:del>
      </w:ins>
    </w:p>
    <w:p w14:paraId="0338DACB" w14:textId="77777777" w:rsidR="0079412C" w:rsidRPr="005212EB" w:rsidRDefault="0079412C" w:rsidP="0079412C">
      <w:pPr>
        <w:keepNext/>
        <w:keepLines/>
        <w:overflowPunct w:val="0"/>
        <w:autoSpaceDE w:val="0"/>
        <w:autoSpaceDN w:val="0"/>
        <w:adjustRightInd w:val="0"/>
        <w:spacing w:before="120"/>
        <w:ind w:left="1418" w:hanging="1418"/>
        <w:textAlignment w:val="baseline"/>
        <w:outlineLvl w:val="3"/>
        <w:rPr>
          <w:ins w:id="774" w:author="Author"/>
          <w:rFonts w:ascii="Arial" w:eastAsia="Times New Roman" w:hAnsi="Arial"/>
          <w:sz w:val="24"/>
          <w:lang w:eastAsia="zh-CN"/>
        </w:rPr>
      </w:pPr>
      <w:ins w:id="775" w:author="Author">
        <w:r w:rsidRPr="005212EB">
          <w:rPr>
            <w:rFonts w:ascii="Arial" w:eastAsia="Times New Roman" w:hAnsi="Arial"/>
            <w:sz w:val="24"/>
            <w:lang w:eastAsia="zh-CN"/>
          </w:rPr>
          <w:t>9.9C.4.</w:t>
        </w:r>
        <w:r>
          <w:rPr>
            <w:rFonts w:ascii="Arial" w:eastAsia="Times New Roman" w:hAnsi="Arial"/>
            <w:sz w:val="24"/>
            <w:lang w:eastAsia="zh-CN"/>
          </w:rPr>
          <w:t>6</w:t>
        </w:r>
        <w:r w:rsidRPr="005212EB">
          <w:rPr>
            <w:rFonts w:ascii="Arial" w:eastAsia="Times New Roman" w:hAnsi="Arial"/>
            <w:sz w:val="24"/>
            <w:lang w:eastAsia="zh-CN"/>
          </w:rPr>
          <w:tab/>
          <w:t>Measurement Period Requirements without Measurement Gaps</w:t>
        </w:r>
      </w:ins>
    </w:p>
    <w:p w14:paraId="372E60BC" w14:textId="77777777" w:rsidR="0079412C" w:rsidRDefault="0079412C" w:rsidP="0079412C">
      <w:pPr>
        <w:overflowPunct w:val="0"/>
        <w:autoSpaceDE w:val="0"/>
        <w:autoSpaceDN w:val="0"/>
        <w:adjustRightInd w:val="0"/>
        <w:textAlignment w:val="baseline"/>
        <w:rPr>
          <w:ins w:id="776" w:author="Author"/>
          <w:rFonts w:eastAsia="Times New Roman"/>
          <w:lang w:eastAsia="ko-KR"/>
        </w:rPr>
      </w:pPr>
      <w:ins w:id="777" w:author="Author">
        <w:r w:rsidRPr="005212EB">
          <w:rPr>
            <w:rFonts w:eastAsia="Times New Roman"/>
            <w:lang w:eastAsia="zh-CN"/>
          </w:rPr>
          <w:t xml:space="preserve">When physical layer receives last of </w:t>
        </w:r>
        <w:r w:rsidRPr="005212EB">
          <w:rPr>
            <w:rFonts w:eastAsia="Times New Roman"/>
            <w:i/>
            <w:lang w:eastAsia="ko-KR"/>
          </w:rPr>
          <w:t>NR-Multi-RTT-Provide</w:t>
        </w:r>
        <w:r w:rsidRPr="005212EB">
          <w:rPr>
            <w:rFonts w:eastAsia="Times New Roman"/>
            <w:i/>
            <w:noProof/>
            <w:lang w:eastAsia="ko-KR"/>
          </w:rPr>
          <w:t>AssistanceData</w:t>
        </w:r>
        <w:r w:rsidRPr="005212EB">
          <w:rPr>
            <w:rFonts w:eastAsia="Times New Roman"/>
            <w:lang w:eastAsia="ko-KR"/>
          </w:rPr>
          <w:t xml:space="preserve"> message and </w:t>
        </w:r>
        <w:r w:rsidRPr="005212EB">
          <w:rPr>
            <w:rFonts w:eastAsia="Times New Roman"/>
            <w:i/>
            <w:lang w:eastAsia="ko-KR"/>
          </w:rPr>
          <w:t>NR-Multi-RTT-Request</w:t>
        </w:r>
        <w:r w:rsidRPr="005212EB">
          <w:rPr>
            <w:rFonts w:eastAsia="Times New Roman"/>
            <w:i/>
            <w:noProof/>
            <w:lang w:eastAsia="ko-KR"/>
          </w:rPr>
          <w:t>LocationInformation</w:t>
        </w:r>
        <w:r w:rsidRPr="005212EB">
          <w:rPr>
            <w:rFonts w:eastAsia="Times New Roman"/>
            <w:i/>
            <w:lang w:eastAsia="ko-KR"/>
          </w:rPr>
          <w:t xml:space="preserve"> </w:t>
        </w:r>
        <w:r w:rsidRPr="005212EB">
          <w:rPr>
            <w:rFonts w:eastAsia="Times New Roman"/>
            <w:iCs/>
            <w:lang w:eastAsia="ko-KR"/>
          </w:rPr>
          <w:t>message from LMF via LPP [34]</w:t>
        </w:r>
        <w:r w:rsidRPr="005212EB">
          <w:rPr>
            <w:rFonts w:eastAsia="Times New Roman"/>
            <w:i/>
            <w:lang w:eastAsia="ko-KR"/>
          </w:rPr>
          <w:t xml:space="preserve">, </w:t>
        </w:r>
        <w:r w:rsidRPr="005212EB">
          <w:rPr>
            <w:rFonts w:eastAsia="Times New Roman"/>
            <w:iCs/>
            <w:lang w:eastAsia="ko-KR"/>
          </w:rPr>
          <w:t xml:space="preserve">UE shall be able to measure multiple </w:t>
        </w:r>
        <w:r w:rsidRPr="005212EB">
          <w:rPr>
            <w:rFonts w:eastAsia="Times New Roman"/>
            <w:lang w:eastAsia="ko-KR"/>
          </w:rPr>
          <w:t xml:space="preserve">(up to the UE capability specified in clause </w:t>
        </w:r>
        <w:r w:rsidRPr="005212EB">
          <w:rPr>
            <w:rFonts w:eastAsia="Times New Roman"/>
            <w:lang w:eastAsia="en-GB"/>
          </w:rPr>
          <w:t>9.9</w:t>
        </w:r>
        <w:r>
          <w:rPr>
            <w:rFonts w:eastAsia="Times New Roman"/>
            <w:lang w:eastAsia="en-GB"/>
          </w:rPr>
          <w:t>C</w:t>
        </w:r>
        <w:r w:rsidRPr="005212EB">
          <w:rPr>
            <w:rFonts w:eastAsia="Times New Roman"/>
            <w:lang w:eastAsia="en-GB"/>
          </w:rPr>
          <w:t>.4.3</w:t>
        </w:r>
        <w:r w:rsidRPr="005212EB">
          <w:rPr>
            <w:rFonts w:eastAsia="Times New Roman"/>
            <w:lang w:eastAsia="ko-KR"/>
          </w:rPr>
          <w:t xml:space="preserve">) </w:t>
        </w:r>
        <w:r w:rsidRPr="005212EB">
          <w:rPr>
            <w:rFonts w:eastAsia="Times New Roman"/>
            <w:iCs/>
            <w:lang w:eastAsia="ko-KR"/>
          </w:rPr>
          <w:t xml:space="preserve">UE Rx-Tx time difference measurements as defined </w:t>
        </w:r>
        <w:r w:rsidRPr="005212EB">
          <w:rPr>
            <w:rFonts w:eastAsia="Times New Roman"/>
            <w:lang w:eastAsia="ko-KR"/>
          </w:rPr>
          <w:t xml:space="preserve">in TS 38.215 [4] in </w:t>
        </w:r>
        <w:r>
          <w:rPr>
            <w:rFonts w:eastAsia="Times New Roman"/>
            <w:lang w:eastAsia="ko-KR"/>
          </w:rPr>
          <w:t xml:space="preserve">a single </w:t>
        </w:r>
        <w:r w:rsidRPr="005212EB">
          <w:rPr>
            <w:rFonts w:eastAsia="Times New Roman"/>
            <w:lang w:eastAsia="ko-KR"/>
          </w:rPr>
          <w:t>configured positioning frequency layer</w:t>
        </w:r>
        <w:r>
          <w:rPr>
            <w:rFonts w:eastAsia="Times New Roman"/>
            <w:lang w:eastAsia="ko-KR"/>
          </w:rPr>
          <w:t xml:space="preserve"> </w:t>
        </w:r>
        <w:r w:rsidRPr="005212EB">
          <w:rPr>
            <w:rFonts w:eastAsia="Times New Roman"/>
            <w:i/>
            <w:lang w:eastAsia="ko-KR"/>
          </w:rPr>
          <w:t>i</w:t>
        </w:r>
        <w:r w:rsidRPr="005212EB">
          <w:rPr>
            <w:rFonts w:eastAsia="Times New Roman"/>
            <w:lang w:eastAsia="ko-KR"/>
          </w:rPr>
          <w:t xml:space="preserve"> within the measurement period </w:t>
        </w:r>
      </w:ins>
      <m:oMath>
        <m:sSub>
          <m:sSubPr>
            <m:ctrlPr>
              <w:ins w:id="778" w:author="Author">
                <w:rPr>
                  <w:rFonts w:ascii="Cambria Math" w:eastAsia="Times New Roman" w:hAnsi="Cambria Math"/>
                  <w:noProof/>
                  <w:lang w:eastAsia="ko-KR"/>
                </w:rPr>
              </w:ins>
            </m:ctrlPr>
          </m:sSubPr>
          <m:e>
            <m:r>
              <w:ins w:id="779" w:author="Author">
                <m:rPr>
                  <m:sty m:val="p"/>
                </m:rPr>
                <w:rPr>
                  <w:rFonts w:ascii="Cambria Math" w:eastAsia="Times New Roman" w:hAnsi="Cambria Math"/>
                  <w:noProof/>
                  <w:lang w:eastAsia="zh-CN"/>
                </w:rPr>
                <m:t>T</m:t>
              </w:ins>
            </m:r>
          </m:e>
          <m:sub>
            <m:r>
              <w:ins w:id="780" w:author="Author">
                <m:rPr>
                  <m:sty m:val="p"/>
                </m:rPr>
                <w:rPr>
                  <w:rFonts w:ascii="Cambria Math" w:eastAsia="Times New Roman" w:hAnsi="Cambria Math"/>
                  <w:noProof/>
                  <w:lang w:eastAsia="zh-CN"/>
                </w:rPr>
                <m:t>UERxTx_wo_gap,i</m:t>
              </w:ins>
            </m:r>
          </m:sub>
        </m:sSub>
      </m:oMath>
      <w:ins w:id="781" w:author="Author">
        <w:r w:rsidRPr="005212EB">
          <w:rPr>
            <w:rFonts w:eastAsia="Times New Roman"/>
            <w:lang w:eastAsia="ko-KR"/>
          </w:rPr>
          <w:t xml:space="preserve"> ms.</w:t>
        </w:r>
      </w:ins>
    </w:p>
    <w:p w14:paraId="0941CE9D" w14:textId="77777777" w:rsidR="0079412C" w:rsidRDefault="0079412C" w:rsidP="0079412C">
      <w:pPr>
        <w:overflowPunct w:val="0"/>
        <w:autoSpaceDE w:val="0"/>
        <w:autoSpaceDN w:val="0"/>
        <w:adjustRightInd w:val="0"/>
        <w:textAlignment w:val="baseline"/>
        <w:rPr>
          <w:ins w:id="782" w:author="Author"/>
          <w:rFonts w:eastAsia="Times New Roman"/>
          <w:lang w:eastAsia="en-GB"/>
        </w:rPr>
      </w:pPr>
      <w:ins w:id="783" w:author="Author">
        <w:r>
          <w:rPr>
            <w:rFonts w:eastAsia="Times New Roman"/>
            <w:lang w:eastAsia="en-GB"/>
          </w:rPr>
          <w:t>In the following requirements, a</w:t>
        </w:r>
        <w:r w:rsidRPr="005212EB">
          <w:rPr>
            <w:rFonts w:eastAsia="Times New Roman"/>
            <w:lang w:eastAsia="en-GB"/>
          </w:rPr>
          <w:t xml:space="preserve">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 xml:space="preserve"> </w:t>
        </w:r>
        <w:r w:rsidRPr="00487966">
          <w:rPr>
            <w:rFonts w:eastAsia="Times New Roman"/>
            <w:i/>
            <w:lang w:eastAsia="en-GB"/>
          </w:rPr>
          <w:t xml:space="preserve">i </w:t>
        </w:r>
        <w:r w:rsidRPr="005212EB">
          <w:rPr>
            <w:rFonts w:eastAsia="Times New Roman"/>
            <w:lang w:eastAsia="en-GB"/>
          </w:rPr>
          <w:t xml:space="preserve">is in Case 1 if UE reports </w:t>
        </w:r>
        <w:r w:rsidRPr="005212EB">
          <w:rPr>
            <w:rFonts w:eastAsia="Times New Roman"/>
            <w:i/>
            <w:lang w:eastAsia="en-GB"/>
          </w:rPr>
          <w:t>ppw-durationOfPRS-Processing1-r17</w:t>
        </w:r>
        <w:r w:rsidRPr="005212EB">
          <w:rPr>
            <w:rFonts w:eastAsia="Times New Roman"/>
            <w:lang w:eastAsia="en-GB"/>
          </w:rPr>
          <w:t xml:space="preserve"> for the band containing the </w:t>
        </w:r>
        <w:r w:rsidRPr="005212EB">
          <w:rPr>
            <w:rFonts w:eastAsia="Times New Roman" w:hint="eastAsia"/>
            <w:lang w:eastAsia="zh-CN"/>
          </w:rPr>
          <w:t>positioning</w:t>
        </w:r>
        <w:r w:rsidRPr="005212EB">
          <w:rPr>
            <w:rFonts w:eastAsia="Times New Roman"/>
            <w:lang w:eastAsia="zh-CN"/>
          </w:rPr>
          <w:t xml:space="preserve"> frequency layer, and a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 xml:space="preserve"> is in Case 2 if UE reports </w:t>
        </w:r>
        <w:r w:rsidRPr="005212EB">
          <w:rPr>
            <w:rFonts w:eastAsia="Times New Roman"/>
            <w:i/>
            <w:lang w:eastAsia="en-GB"/>
          </w:rPr>
          <w:t>ppw-durationOfPRS-Processing2-r17</w:t>
        </w:r>
        <w:r w:rsidRPr="005212EB">
          <w:rPr>
            <w:rFonts w:eastAsia="Times New Roman"/>
            <w:lang w:eastAsia="en-GB"/>
          </w:rPr>
          <w:t xml:space="preserve"> for the band containing the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ab/>
        </w:r>
      </w:ins>
    </w:p>
    <w:p w14:paraId="3CA01E00" w14:textId="77777777" w:rsidR="0079412C" w:rsidRPr="005212EB" w:rsidRDefault="0079412C" w:rsidP="0079412C">
      <w:pPr>
        <w:overflowPunct w:val="0"/>
        <w:autoSpaceDE w:val="0"/>
        <w:autoSpaceDN w:val="0"/>
        <w:adjustRightInd w:val="0"/>
        <w:textAlignment w:val="baseline"/>
        <w:rPr>
          <w:ins w:id="784" w:author="Author"/>
          <w:rFonts w:eastAsia="Times New Roman"/>
          <w:lang w:eastAsia="en-GB"/>
        </w:rPr>
      </w:pPr>
      <w:ins w:id="785" w:author="Author">
        <w:r>
          <w:rPr>
            <w:rFonts w:eastAsia="Times New Roman"/>
            <w:lang w:eastAsia="ko-KR"/>
          </w:rPr>
          <w:t>M</w:t>
        </w:r>
        <w:r w:rsidRPr="005212EB">
          <w:rPr>
            <w:rFonts w:eastAsia="Times New Roman"/>
            <w:lang w:eastAsia="ko-KR"/>
          </w:rPr>
          <w:t xml:space="preserve">easurement period </w:t>
        </w:r>
      </w:ins>
      <m:oMath>
        <m:sSub>
          <m:sSubPr>
            <m:ctrlPr>
              <w:ins w:id="786" w:author="Author">
                <w:rPr>
                  <w:rFonts w:ascii="Cambria Math" w:eastAsia="Times New Roman" w:hAnsi="Cambria Math"/>
                  <w:noProof/>
                  <w:lang w:eastAsia="ko-KR"/>
                </w:rPr>
              </w:ins>
            </m:ctrlPr>
          </m:sSubPr>
          <m:e>
            <m:r>
              <w:ins w:id="787" w:author="Author">
                <m:rPr>
                  <m:sty m:val="p"/>
                </m:rPr>
                <w:rPr>
                  <w:rFonts w:ascii="Cambria Math" w:eastAsia="Times New Roman" w:hAnsi="Cambria Math"/>
                  <w:noProof/>
                  <w:lang w:eastAsia="zh-CN"/>
                </w:rPr>
                <m:t>T</m:t>
              </w:ins>
            </m:r>
          </m:e>
          <m:sub>
            <m:r>
              <w:ins w:id="788" w:author="Author">
                <m:rPr>
                  <m:sty m:val="p"/>
                </m:rPr>
                <w:rPr>
                  <w:rFonts w:ascii="Cambria Math" w:eastAsia="Times New Roman" w:hAnsi="Cambria Math"/>
                  <w:noProof/>
                  <w:lang w:eastAsia="zh-CN"/>
                </w:rPr>
                <m:t>UERxTx_wo_gap,i</m:t>
              </w:ins>
            </m:r>
          </m:sub>
        </m:sSub>
      </m:oMath>
      <w:ins w:id="789" w:author="Author">
        <w:r w:rsidRPr="005212EB">
          <w:rPr>
            <w:rFonts w:eastAsia="Times New Roman"/>
            <w:lang w:eastAsia="ko-KR"/>
          </w:rPr>
          <w:t xml:space="preserve"> </w:t>
        </w:r>
        <w:r>
          <w:rPr>
            <w:rFonts w:eastAsia="Times New Roman"/>
            <w:lang w:eastAsia="ko-KR"/>
          </w:rPr>
          <w:t>is defined as</w:t>
        </w:r>
      </w:ins>
    </w:p>
    <w:p w14:paraId="65ABABFB" w14:textId="77777777" w:rsidR="0079412C" w:rsidRPr="005212EB" w:rsidRDefault="0079412C" w:rsidP="0079412C">
      <w:pPr>
        <w:keepLines/>
        <w:tabs>
          <w:tab w:val="center" w:pos="4536"/>
          <w:tab w:val="right" w:pos="9072"/>
        </w:tabs>
        <w:overflowPunct w:val="0"/>
        <w:autoSpaceDE w:val="0"/>
        <w:autoSpaceDN w:val="0"/>
        <w:adjustRightInd w:val="0"/>
        <w:textAlignment w:val="baseline"/>
        <w:rPr>
          <w:ins w:id="790" w:author="Author"/>
          <w:rFonts w:eastAsia="Times New Roman"/>
          <w:noProof/>
          <w:lang w:eastAsia="zh-CN"/>
        </w:rPr>
      </w:pPr>
      <w:ins w:id="791" w:author="Author">
        <w:r w:rsidRPr="005212EB">
          <w:rPr>
            <w:rFonts w:eastAsia="Times New Roman"/>
            <w:noProof/>
            <w:lang w:eastAsia="ko-KR"/>
          </w:rPr>
          <w:tab/>
        </w:r>
      </w:ins>
      <m:oMath>
        <m:sSub>
          <m:sSubPr>
            <m:ctrlPr>
              <w:ins w:id="792" w:author="Author">
                <w:rPr>
                  <w:rFonts w:ascii="Cambria Math" w:eastAsia="Times New Roman" w:hAnsi="Cambria Math"/>
                  <w:noProof/>
                  <w:lang w:eastAsia="ko-KR"/>
                </w:rPr>
              </w:ins>
            </m:ctrlPr>
          </m:sSubPr>
          <m:e>
            <m:r>
              <w:ins w:id="793" w:author="Author">
                <m:rPr>
                  <m:sty m:val="p"/>
                </m:rPr>
                <w:rPr>
                  <w:rFonts w:ascii="Cambria Math" w:eastAsia="Times New Roman" w:hAnsi="Cambria Math"/>
                  <w:noProof/>
                  <w:lang w:eastAsia="zh-CN"/>
                </w:rPr>
                <m:t>T</m:t>
              </w:ins>
            </m:r>
          </m:e>
          <m:sub>
            <m:r>
              <w:ins w:id="794" w:author="Author">
                <m:rPr>
                  <m:sty m:val="p"/>
                </m:rPr>
                <w:rPr>
                  <w:rFonts w:ascii="Cambria Math" w:eastAsia="Times New Roman" w:hAnsi="Cambria Math"/>
                  <w:noProof/>
                  <w:lang w:eastAsia="zh-CN"/>
                </w:rPr>
                <m:t>UERxTx_wo_gap,i</m:t>
              </w:ins>
            </m:r>
          </m:sub>
        </m:sSub>
        <m:r>
          <w:ins w:id="795" w:author="Author">
            <m:rPr>
              <m:sty m:val="p"/>
            </m:rPr>
            <w:rPr>
              <w:rFonts w:ascii="Cambria Math" w:eastAsia="Times New Roman" w:hAnsi="Cambria Math"/>
              <w:noProof/>
              <w:lang w:eastAsia="zh-CN"/>
            </w:rPr>
            <m:t>=</m:t>
          </w:ins>
        </m:r>
        <m:sSub>
          <m:sSubPr>
            <m:ctrlPr>
              <w:ins w:id="796" w:author="Author">
                <w:rPr>
                  <w:rFonts w:ascii="Cambria Math" w:eastAsia="Times New Roman" w:hAnsi="Cambria Math"/>
                  <w:noProof/>
                  <w:lang w:eastAsia="ko-KR"/>
                </w:rPr>
              </w:ins>
            </m:ctrlPr>
          </m:sSubPr>
          <m:e>
            <m:d>
              <m:dPr>
                <m:ctrlPr>
                  <w:ins w:id="797" w:author="Author">
                    <w:rPr>
                      <w:rFonts w:ascii="Cambria Math" w:eastAsia="Times New Roman" w:hAnsi="Cambria Math"/>
                      <w:noProof/>
                      <w:lang w:eastAsia="ko-KR"/>
                    </w:rPr>
                  </w:ins>
                </m:ctrlPr>
              </m:dPr>
              <m:e>
                <m:d>
                  <m:dPr>
                    <m:begChr m:val="⌈"/>
                    <m:endChr m:val="⌉"/>
                    <m:ctrlPr>
                      <w:ins w:id="798" w:author="Author">
                        <w:rPr>
                          <w:rFonts w:ascii="Cambria Math" w:eastAsia="Times New Roman" w:hAnsi="Cambria Math"/>
                          <w:noProof/>
                          <w:lang w:eastAsia="ko-KR"/>
                        </w:rPr>
                      </w:ins>
                    </m:ctrlPr>
                  </m:dPr>
                  <m:e>
                    <m:f>
                      <m:fPr>
                        <m:ctrlPr>
                          <w:ins w:id="799" w:author="Author">
                            <w:rPr>
                              <w:rFonts w:ascii="Cambria Math" w:eastAsia="Times New Roman" w:hAnsi="Cambria Math"/>
                              <w:noProof/>
                              <w:lang w:eastAsia="ko-KR"/>
                            </w:rPr>
                          </w:ins>
                        </m:ctrlPr>
                      </m:fPr>
                      <m:num>
                        <m:sSubSup>
                          <m:sSubSupPr>
                            <m:ctrlPr>
                              <w:ins w:id="800" w:author="Author">
                                <w:rPr>
                                  <w:rFonts w:ascii="Cambria Math" w:eastAsia="Times New Roman" w:hAnsi="Cambria Math"/>
                                  <w:noProof/>
                                  <w:lang w:eastAsia="ko-KR"/>
                                </w:rPr>
                              </w:ins>
                            </m:ctrlPr>
                          </m:sSubSupPr>
                          <m:e>
                            <m:r>
                              <w:ins w:id="801" w:author="Author">
                                <w:rPr>
                                  <w:rFonts w:ascii="Cambria Math" w:eastAsia="Times New Roman" w:hAnsi="Cambria Math"/>
                                  <w:noProof/>
                                  <w:lang w:eastAsia="ko-KR"/>
                                </w:rPr>
                                <m:t>N</m:t>
                              </w:ins>
                            </m:r>
                          </m:e>
                          <m:sub>
                            <m:r>
                              <w:ins w:id="802" w:author="Author">
                                <w:rPr>
                                  <w:rFonts w:ascii="Cambria Math" w:eastAsia="Times New Roman" w:hAnsi="Cambria Math"/>
                                  <w:noProof/>
                                  <w:lang w:eastAsia="ko-KR"/>
                                </w:rPr>
                                <m:t>PRS</m:t>
                              </w:ins>
                            </m:r>
                            <m:r>
                              <w:ins w:id="803" w:author="Author">
                                <m:rPr>
                                  <m:nor/>
                                </m:rPr>
                                <w:rPr>
                                  <w:rFonts w:eastAsia="Times New Roman"/>
                                  <w:noProof/>
                                  <w:lang w:eastAsia="ko-KR"/>
                                </w:rPr>
                                <m:t>,i</m:t>
                              </w:ins>
                            </m:r>
                          </m:sub>
                          <m:sup>
                            <m:r>
                              <w:ins w:id="804" w:author="Author">
                                <w:rPr>
                                  <w:rFonts w:ascii="Cambria Math" w:eastAsia="Times New Roman" w:hAnsi="Cambria Math"/>
                                  <w:noProof/>
                                  <w:lang w:eastAsia="ko-KR"/>
                                </w:rPr>
                                <m:t>slot</m:t>
                              </w:ins>
                            </m:r>
                          </m:sup>
                        </m:sSubSup>
                      </m:num>
                      <m:den>
                        <m:sSup>
                          <m:sSupPr>
                            <m:ctrlPr>
                              <w:ins w:id="805" w:author="Author">
                                <w:rPr>
                                  <w:rFonts w:ascii="Cambria Math" w:eastAsia="Times New Roman" w:hAnsi="Cambria Math"/>
                                  <w:noProof/>
                                  <w:lang w:eastAsia="ko-KR"/>
                                </w:rPr>
                              </w:ins>
                            </m:ctrlPr>
                          </m:sSupPr>
                          <m:e>
                            <m:r>
                              <w:ins w:id="806" w:author="Author">
                                <w:rPr>
                                  <w:rFonts w:ascii="Cambria Math" w:eastAsia="Times New Roman" w:hAnsi="Cambria Math"/>
                                  <w:noProof/>
                                  <w:lang w:eastAsia="ko-KR"/>
                                </w:rPr>
                                <m:t>N</m:t>
                              </w:ins>
                            </m:r>
                          </m:e>
                          <m:sup>
                            <m:r>
                              <w:ins w:id="807" w:author="Author">
                                <m:rPr>
                                  <m:sty m:val="p"/>
                                </m:rPr>
                                <w:rPr>
                                  <w:rFonts w:ascii="Cambria Math" w:eastAsia="Times New Roman" w:hAnsi="Cambria Math" w:hint="eastAsia"/>
                                  <w:noProof/>
                                  <w:lang w:eastAsia="ko-KR"/>
                                </w:rPr>
                                <m:t>'</m:t>
                              </w:ins>
                            </m:r>
                          </m:sup>
                        </m:sSup>
                      </m:den>
                    </m:f>
                  </m:e>
                </m:d>
                <m:d>
                  <m:dPr>
                    <m:begChr m:val="⌈"/>
                    <m:endChr m:val="⌉"/>
                    <m:ctrlPr>
                      <w:ins w:id="808" w:author="Author">
                        <w:rPr>
                          <w:rFonts w:ascii="Cambria Math" w:eastAsia="Times New Roman" w:hAnsi="Cambria Math"/>
                          <w:noProof/>
                          <w:lang w:eastAsia="ko-KR"/>
                        </w:rPr>
                      </w:ins>
                    </m:ctrlPr>
                  </m:dPr>
                  <m:e>
                    <m:f>
                      <m:fPr>
                        <m:ctrlPr>
                          <w:ins w:id="809" w:author="Author">
                            <w:rPr>
                              <w:rFonts w:ascii="Cambria Math" w:eastAsia="Times New Roman" w:hAnsi="Cambria Math"/>
                              <w:noProof/>
                              <w:lang w:eastAsia="ko-KR"/>
                            </w:rPr>
                          </w:ins>
                        </m:ctrlPr>
                      </m:fPr>
                      <m:num>
                        <m:sSub>
                          <m:sSubPr>
                            <m:ctrlPr>
                              <w:ins w:id="810" w:author="Author">
                                <w:rPr>
                                  <w:rFonts w:ascii="Cambria Math" w:eastAsia="Times New Roman" w:hAnsi="Cambria Math"/>
                                  <w:noProof/>
                                  <w:lang w:eastAsia="ko-KR"/>
                                </w:rPr>
                              </w:ins>
                            </m:ctrlPr>
                          </m:sSubPr>
                          <m:e>
                            <m:r>
                              <w:ins w:id="811" w:author="Author">
                                <w:rPr>
                                  <w:rFonts w:ascii="Cambria Math" w:eastAsia="Times New Roman" w:hAnsi="Cambria Math"/>
                                  <w:noProof/>
                                  <w:lang w:eastAsia="ko-KR"/>
                                </w:rPr>
                                <m:t>L</m:t>
                              </w:ins>
                            </m:r>
                          </m:e>
                          <m:sub>
                            <m:r>
                              <w:ins w:id="812" w:author="Author">
                                <w:rPr>
                                  <w:rFonts w:ascii="Cambria Math" w:eastAsia="Times New Roman" w:hAnsi="Cambria Math"/>
                                  <w:noProof/>
                                  <w:lang w:eastAsia="ko-KR"/>
                                </w:rPr>
                                <m:t>available</m:t>
                              </w:ins>
                            </m:r>
                            <m:r>
                              <w:ins w:id="813" w:author="Author">
                                <m:rPr>
                                  <m:sty m:val="p"/>
                                </m:rPr>
                                <w:rPr>
                                  <w:rFonts w:ascii="Cambria Math" w:eastAsia="Times New Roman" w:hAnsi="Cambria Math"/>
                                  <w:noProof/>
                                  <w:lang w:eastAsia="ko-KR"/>
                                </w:rPr>
                                <m:t>_</m:t>
                              </w:ins>
                            </m:r>
                            <m:r>
                              <w:ins w:id="814" w:author="Author">
                                <w:rPr>
                                  <w:rFonts w:ascii="Cambria Math" w:eastAsia="Times New Roman" w:hAnsi="Cambria Math"/>
                                  <w:noProof/>
                                  <w:lang w:eastAsia="ko-KR"/>
                                </w:rPr>
                                <m:t>PRS</m:t>
                              </w:ins>
                            </m:r>
                            <m:r>
                              <w:ins w:id="815" w:author="Author">
                                <m:rPr>
                                  <m:nor/>
                                </m:rPr>
                                <w:rPr>
                                  <w:rFonts w:eastAsia="Times New Roman"/>
                                  <w:noProof/>
                                  <w:lang w:eastAsia="ko-KR"/>
                                </w:rPr>
                                <m:t>,i</m:t>
                              </w:ins>
                            </m:r>
                          </m:sub>
                        </m:sSub>
                      </m:num>
                      <m:den>
                        <m:r>
                          <w:ins w:id="816" w:author="Author">
                            <w:rPr>
                              <w:rFonts w:ascii="Cambria Math" w:eastAsia="Times New Roman" w:hAnsi="Cambria Math"/>
                              <w:noProof/>
                              <w:lang w:eastAsia="ko-KR"/>
                            </w:rPr>
                            <m:t>N</m:t>
                          </w:ins>
                        </m:r>
                      </m:den>
                    </m:f>
                  </m:e>
                </m:d>
                <m:r>
                  <w:ins w:id="817" w:author="Author">
                    <m:rPr>
                      <m:sty m:val="p"/>
                    </m:rPr>
                    <w:rPr>
                      <w:rFonts w:ascii="Cambria Math" w:eastAsia="Times New Roman" w:hAnsi="Cambria Math"/>
                      <w:noProof/>
                      <w:lang w:eastAsia="zh-CN"/>
                    </w:rPr>
                    <m:t>*</m:t>
                  </w:ins>
                </m:r>
                <m:sSub>
                  <m:sSubPr>
                    <m:ctrlPr>
                      <w:ins w:id="818" w:author="Author">
                        <w:rPr>
                          <w:rFonts w:ascii="Cambria Math" w:eastAsia="Times New Roman" w:hAnsi="Cambria Math"/>
                          <w:noProof/>
                          <w:lang w:eastAsia="ko-KR"/>
                        </w:rPr>
                      </w:ins>
                    </m:ctrlPr>
                  </m:sSubPr>
                  <m:e>
                    <m:r>
                      <w:ins w:id="819" w:author="Author">
                        <w:rPr>
                          <w:rFonts w:ascii="Cambria Math" w:eastAsia="Times New Roman" w:hAnsi="Cambria Math"/>
                          <w:noProof/>
                          <w:lang w:eastAsia="ko-KR"/>
                        </w:rPr>
                        <m:t>N</m:t>
                      </w:ins>
                    </m:r>
                  </m:e>
                  <m:sub>
                    <m:r>
                      <w:ins w:id="820" w:author="Author">
                        <w:rPr>
                          <w:rFonts w:ascii="Cambria Math" w:eastAsia="Times New Roman" w:hAnsi="Cambria Math"/>
                          <w:noProof/>
                          <w:lang w:eastAsia="ko-KR"/>
                        </w:rPr>
                        <m:t>sample</m:t>
                      </w:ins>
                    </m:r>
                  </m:sub>
                </m:sSub>
                <m:r>
                  <w:ins w:id="821" w:author="Author">
                    <m:rPr>
                      <m:sty m:val="p"/>
                    </m:rPr>
                    <w:rPr>
                      <w:rFonts w:ascii="Cambria Math" w:eastAsia="Times New Roman" w:hAnsi="Cambria Math"/>
                      <w:noProof/>
                      <w:lang w:eastAsia="ko-KR"/>
                    </w:rPr>
                    <m:t>-1</m:t>
                  </w:ins>
                </m:r>
              </m:e>
            </m:d>
            <m:r>
              <w:ins w:id="822" w:author="Author">
                <m:rPr>
                  <m:sty m:val="p"/>
                </m:rPr>
                <w:rPr>
                  <w:rFonts w:ascii="Cambria Math" w:eastAsia="Times New Roman" w:hAnsi="Cambria Math"/>
                  <w:noProof/>
                  <w:lang w:eastAsia="zh-CN"/>
                </w:rPr>
                <m:t>*T</m:t>
              </w:ins>
            </m:r>
          </m:e>
          <m:sub>
            <m:r>
              <w:ins w:id="823" w:author="Author">
                <m:rPr>
                  <m:sty m:val="p"/>
                </m:rPr>
                <w:rPr>
                  <w:rFonts w:ascii="Cambria Math" w:eastAsia="Times New Roman" w:hAnsi="Cambria Math"/>
                  <w:noProof/>
                  <w:lang w:eastAsia="zh-CN"/>
                </w:rPr>
                <m:t>effect,i</m:t>
              </w:ins>
            </m:r>
          </m:sub>
        </m:sSub>
        <m:r>
          <w:ins w:id="824" w:author="Author">
            <m:rPr>
              <m:sty m:val="p"/>
            </m:rPr>
            <w:rPr>
              <w:rFonts w:ascii="Cambria Math" w:eastAsia="Times New Roman" w:hAnsi="Cambria Math"/>
              <w:noProof/>
              <w:lang w:eastAsia="zh-CN"/>
            </w:rPr>
            <m:t>+</m:t>
          </w:ins>
        </m:r>
        <m:sSub>
          <m:sSubPr>
            <m:ctrlPr>
              <w:ins w:id="825" w:author="Author">
                <w:rPr>
                  <w:rFonts w:ascii="Cambria Math" w:eastAsia="Times New Roman" w:hAnsi="Cambria Math"/>
                  <w:noProof/>
                  <w:lang w:eastAsia="ko-KR"/>
                </w:rPr>
              </w:ins>
            </m:ctrlPr>
          </m:sSubPr>
          <m:e>
            <m:r>
              <w:ins w:id="826" w:author="Author">
                <m:rPr>
                  <m:nor/>
                </m:rPr>
                <w:rPr>
                  <w:rFonts w:eastAsia="Times New Roman"/>
                  <w:noProof/>
                  <w:lang w:eastAsia="ko-KR"/>
                </w:rPr>
                <m:t>T</m:t>
              </w:ins>
            </m:r>
          </m:e>
          <m:sub>
            <m:r>
              <w:ins w:id="827" w:author="Author">
                <m:rPr>
                  <m:nor/>
                </m:rPr>
                <w:rPr>
                  <w:rFonts w:eastAsia="Times New Roman"/>
                  <w:noProof/>
                  <w:lang w:eastAsia="ko-KR"/>
                </w:rPr>
                <m:t>last</m:t>
              </w:ins>
            </m:r>
            <m:r>
              <w:ins w:id="828" w:author="Author">
                <m:rPr>
                  <m:sty m:val="p"/>
                </m:rPr>
                <w:rPr>
                  <w:rFonts w:ascii="Cambria Math" w:eastAsia="Times New Roman" w:hAnsi="Cambria Math"/>
                  <w:noProof/>
                  <w:lang w:eastAsia="ko-KR"/>
                </w:rPr>
                <m:t>,i</m:t>
              </w:ins>
            </m:r>
          </m:sub>
        </m:sSub>
      </m:oMath>
    </w:p>
    <w:p w14:paraId="05F1AF0D" w14:textId="77777777" w:rsidR="0079412C" w:rsidRPr="005212EB" w:rsidRDefault="0079412C" w:rsidP="0079412C">
      <w:pPr>
        <w:overflowPunct w:val="0"/>
        <w:autoSpaceDE w:val="0"/>
        <w:autoSpaceDN w:val="0"/>
        <w:adjustRightInd w:val="0"/>
        <w:textAlignment w:val="baseline"/>
        <w:rPr>
          <w:ins w:id="829" w:author="Author"/>
          <w:rFonts w:eastAsia="Times New Roman"/>
          <w:lang w:eastAsia="zh-CN"/>
        </w:rPr>
      </w:pPr>
      <w:ins w:id="830" w:author="Author">
        <w:r w:rsidRPr="005212EB">
          <w:rPr>
            <w:rFonts w:eastAsia="Times New Roman"/>
            <w:lang w:eastAsia="ko-KR"/>
          </w:rPr>
          <w:t>Where</w:t>
        </w:r>
      </w:ins>
    </w:p>
    <w:p w14:paraId="23D54AA9" w14:textId="77777777" w:rsidR="0079412C" w:rsidRPr="005212EB" w:rsidRDefault="004E79E5" w:rsidP="0079412C">
      <w:pPr>
        <w:overflowPunct w:val="0"/>
        <w:autoSpaceDE w:val="0"/>
        <w:autoSpaceDN w:val="0"/>
        <w:adjustRightInd w:val="0"/>
        <w:ind w:left="567"/>
        <w:textAlignment w:val="baseline"/>
        <w:rPr>
          <w:ins w:id="831" w:author="Author"/>
          <w:rFonts w:ascii="Cambria Math" w:eastAsia="Times New Roman" w:hAnsi="Cambria Math"/>
          <w:i/>
          <w:lang w:eastAsia="ko-KR"/>
        </w:rPr>
      </w:pPr>
      <m:oMath>
        <m:sSub>
          <m:sSubPr>
            <m:ctrlPr>
              <w:ins w:id="832" w:author="Author">
                <w:rPr>
                  <w:rFonts w:ascii="Cambria Math" w:eastAsia="Times New Roman" w:hAnsi="Cambria Math"/>
                  <w:i/>
                  <w:lang w:eastAsia="ko-KR"/>
                </w:rPr>
              </w:ins>
            </m:ctrlPr>
          </m:sSubPr>
          <m:e>
            <m:r>
              <w:ins w:id="833" w:author="Author">
                <w:rPr>
                  <w:rFonts w:ascii="Cambria Math" w:eastAsia="Times New Roman" w:hAnsi="Cambria Math"/>
                  <w:lang w:eastAsia="ko-KR"/>
                </w:rPr>
                <m:t>T</m:t>
              </w:ins>
            </m:r>
          </m:e>
          <m:sub>
            <m:r>
              <w:ins w:id="834" w:author="Author">
                <w:rPr>
                  <w:rFonts w:ascii="Cambria Math" w:eastAsia="Times New Roman" w:hAnsi="Cambria Math"/>
                  <w:lang w:eastAsia="ko-KR"/>
                </w:rPr>
                <m:t>effect,i</m:t>
              </w:ins>
            </m:r>
          </m:sub>
        </m:sSub>
      </m:oMath>
      <w:ins w:id="835" w:author="Author">
        <w:r w:rsidR="0079412C" w:rsidRPr="005212EB">
          <w:rPr>
            <w:rFonts w:ascii="Cambria Math" w:eastAsia="Times New Roman" w:hAnsi="Cambria Math"/>
            <w:i/>
            <w:lang w:eastAsia="ko-KR"/>
          </w:rPr>
          <w:t xml:space="preserve"> </w:t>
        </w:r>
        <w:r w:rsidR="0079412C" w:rsidRPr="005212EB">
          <w:rPr>
            <w:rFonts w:eastAsia="Times New Roman"/>
            <w:lang w:eastAsia="ko-KR"/>
          </w:rPr>
          <w:t>is the periodicity of the UE Rx-Tx time difference measurement in positioning frequency layer i as defined further in this clause.</w:t>
        </w:r>
      </w:ins>
    </w:p>
    <w:p w14:paraId="489DED11" w14:textId="77777777" w:rsidR="0079412C" w:rsidRDefault="004E79E5" w:rsidP="0079412C">
      <w:pPr>
        <w:overflowPunct w:val="0"/>
        <w:autoSpaceDE w:val="0"/>
        <w:autoSpaceDN w:val="0"/>
        <w:adjustRightInd w:val="0"/>
        <w:ind w:left="567"/>
        <w:textAlignment w:val="baseline"/>
        <w:rPr>
          <w:ins w:id="836" w:author="Author"/>
          <w:iCs/>
          <w:lang w:eastAsia="zh-CN"/>
        </w:rPr>
      </w:pPr>
      <m:oMath>
        <m:sSub>
          <m:sSubPr>
            <m:ctrlPr>
              <w:ins w:id="837" w:author="Author">
                <w:rPr>
                  <w:rFonts w:ascii="Cambria Math" w:eastAsia="Times New Roman" w:hAnsi="Cambria Math"/>
                  <w:i/>
                  <w:lang w:eastAsia="ko-KR"/>
                </w:rPr>
              </w:ins>
            </m:ctrlPr>
          </m:sSubPr>
          <m:e>
            <m:r>
              <w:ins w:id="838" w:author="Author">
                <w:rPr>
                  <w:rFonts w:ascii="Cambria Math" w:eastAsia="Times New Roman" w:hAnsi="Cambria Math"/>
                  <w:lang w:eastAsia="ko-KR"/>
                </w:rPr>
                <m:t>L</m:t>
              </w:ins>
            </m:r>
          </m:e>
          <m:sub>
            <m:r>
              <w:ins w:id="839" w:author="Author">
                <w:rPr>
                  <w:rFonts w:ascii="Cambria Math" w:eastAsia="Times New Roman" w:hAnsi="Cambria Math"/>
                  <w:lang w:eastAsia="ko-KR"/>
                </w:rPr>
                <m:t>available</m:t>
              </w:ins>
            </m:r>
            <m:r>
              <w:ins w:id="840" w:author="Author">
                <w:rPr>
                  <w:rFonts w:ascii="Cambria Math" w:eastAsia="Times New Roman" w:hAnsi="Cambria Math"/>
                  <w:lang w:eastAsia="zh-CN"/>
                </w:rPr>
                <m:t>_</m:t>
              </w:ins>
            </m:r>
            <m:r>
              <w:ins w:id="841" w:author="Author">
                <w:rPr>
                  <w:rFonts w:ascii="Cambria Math" w:eastAsia="Times New Roman" w:hAnsi="Cambria Math"/>
                  <w:lang w:eastAsia="ko-KR"/>
                </w:rPr>
                <m:t>PRS,i</m:t>
              </w:ins>
            </m:r>
          </m:sub>
        </m:sSub>
      </m:oMath>
      <w:ins w:id="842" w:author="Author">
        <w:r w:rsidR="0079412C" w:rsidRPr="005212EB">
          <w:rPr>
            <w:rFonts w:eastAsia="Times New Roman"/>
            <w:lang w:eastAsia="ko-KR"/>
          </w:rPr>
          <w:t xml:space="preserve"> is the time duration of available PRS resources in the positioning frequency layer </w:t>
        </w:r>
        <w:r w:rsidR="0079412C" w:rsidRPr="005212EB">
          <w:rPr>
            <w:rFonts w:eastAsia="Times New Roman"/>
            <w:i/>
            <w:lang w:eastAsia="ko-KR"/>
          </w:rPr>
          <w:t>i</w:t>
        </w:r>
        <w:r w:rsidR="0079412C" w:rsidRPr="005212EB">
          <w:rPr>
            <w:rFonts w:eastAsia="Times New Roman"/>
            <w:lang w:eastAsia="ko-KR"/>
          </w:rPr>
          <w:t xml:space="preserve">, to be measured during </w:t>
        </w:r>
      </w:ins>
      <m:oMath>
        <m:sSub>
          <m:sSubPr>
            <m:ctrlPr>
              <w:ins w:id="843" w:author="Author">
                <w:rPr>
                  <w:rFonts w:ascii="Cambria Math" w:eastAsia="Times New Roman" w:hAnsi="Cambria Math"/>
                  <w:lang w:eastAsia="ko-KR"/>
                </w:rPr>
              </w:ins>
            </m:ctrlPr>
          </m:sSubPr>
          <m:e>
            <m:r>
              <w:ins w:id="844" w:author="Author">
                <w:rPr>
                  <w:rFonts w:ascii="Cambria Math" w:eastAsia="Times New Roman" w:hAnsi="Cambria Math"/>
                  <w:lang w:eastAsia="ko-KR"/>
                </w:rPr>
                <m:t>T</m:t>
              </w:ins>
            </m:r>
          </m:e>
          <m:sub>
            <m:r>
              <w:ins w:id="845" w:author="Author">
                <w:rPr>
                  <w:rFonts w:ascii="Cambria Math" w:eastAsia="Times New Roman" w:hAnsi="Cambria Math"/>
                  <w:lang w:eastAsia="ko-KR"/>
                </w:rPr>
                <m:t>available</m:t>
              </w:ins>
            </m:r>
            <m:r>
              <w:ins w:id="846" w:author="Author">
                <m:rPr>
                  <m:sty m:val="p"/>
                </m:rPr>
                <w:rPr>
                  <w:rFonts w:ascii="Cambria Math" w:eastAsia="Times New Roman" w:hAnsi="Cambria Math"/>
                  <w:lang w:eastAsia="ko-KR"/>
                </w:rPr>
                <m:t>_</m:t>
              </w:ins>
            </m:r>
            <m:r>
              <w:ins w:id="847" w:author="Author">
                <w:rPr>
                  <w:rFonts w:ascii="Cambria Math" w:eastAsia="Times New Roman" w:hAnsi="Cambria Math"/>
                  <w:lang w:eastAsia="ko-KR"/>
                </w:rPr>
                <m:t>PRS</m:t>
              </w:ins>
            </m:r>
            <m:r>
              <w:ins w:id="848" w:author="Author">
                <m:rPr>
                  <m:sty m:val="p"/>
                </m:rPr>
                <w:rPr>
                  <w:rFonts w:ascii="Cambria Math" w:eastAsia="Times New Roman" w:hAnsi="Cambria Math"/>
                  <w:lang w:eastAsia="ko-KR"/>
                </w:rPr>
                <m:t>,i</m:t>
              </w:ins>
            </m:r>
          </m:sub>
        </m:sSub>
      </m:oMath>
      <w:ins w:id="849" w:author="Author">
        <w:r w:rsidR="0079412C" w:rsidRPr="005212EB">
          <w:rPr>
            <w:rFonts w:eastAsia="Times New Roman"/>
            <w:lang w:eastAsia="ko-KR"/>
          </w:rPr>
          <w:t xml:space="preserve">, and is calculated in the same way as PRS duration K defined in clause 5.1.6.5 of TS 38.214 [26].  </w:t>
        </w:r>
        <w:r w:rsidR="0079412C" w:rsidRPr="005212EB">
          <w:rPr>
            <w:rFonts w:eastAsia="Times New Roman"/>
            <w:iCs/>
            <w:lang w:eastAsia="zh-CN"/>
          </w:rPr>
          <w:t xml:space="preserve">For calculation of </w:t>
        </w:r>
      </w:ins>
      <m:oMath>
        <m:sSub>
          <m:sSubPr>
            <m:ctrlPr>
              <w:ins w:id="850" w:author="Author">
                <w:rPr>
                  <w:rFonts w:ascii="Cambria Math" w:eastAsia="Times New Roman" w:hAnsi="Cambria Math"/>
                  <w:iCs/>
                  <w:lang w:eastAsia="ko-KR"/>
                </w:rPr>
              </w:ins>
            </m:ctrlPr>
          </m:sSubPr>
          <m:e>
            <m:r>
              <w:ins w:id="851" w:author="Author">
                <m:rPr>
                  <m:sty m:val="p"/>
                </m:rPr>
                <w:rPr>
                  <w:rFonts w:ascii="Cambria Math" w:eastAsia="Times New Roman" w:hAnsi="Cambria Math"/>
                  <w:lang w:eastAsia="zh-CN"/>
                </w:rPr>
                <m:t>L</m:t>
              </w:ins>
            </m:r>
          </m:e>
          <m:sub>
            <m:r>
              <w:ins w:id="852" w:author="Author">
                <m:rPr>
                  <m:sty m:val="p"/>
                </m:rPr>
                <w:rPr>
                  <w:rFonts w:ascii="Cambria Math" w:eastAsia="Times New Roman" w:hAnsi="Cambria Math"/>
                  <w:lang w:eastAsia="zh-CN"/>
                </w:rPr>
                <m:t>available_PRS,i</m:t>
              </w:ins>
            </m:r>
          </m:sub>
        </m:sSub>
      </m:oMath>
      <w:ins w:id="853" w:author="Author">
        <w:r w:rsidR="0079412C" w:rsidRPr="005212EB">
          <w:rPr>
            <w:rFonts w:eastAsia="Times New Roman"/>
            <w:iCs/>
            <w:lang w:eastAsia="zh-CN"/>
          </w:rPr>
          <w:t>,</w:t>
        </w:r>
      </w:ins>
    </w:p>
    <w:p w14:paraId="6D9C7D70" w14:textId="77777777" w:rsidR="0079412C" w:rsidRPr="005212EB" w:rsidRDefault="0079412C" w:rsidP="0079412C">
      <w:pPr>
        <w:overflowPunct w:val="0"/>
        <w:autoSpaceDE w:val="0"/>
        <w:autoSpaceDN w:val="0"/>
        <w:adjustRightInd w:val="0"/>
        <w:ind w:left="851" w:hanging="284"/>
        <w:textAlignment w:val="baseline"/>
        <w:rPr>
          <w:ins w:id="854" w:author="Author"/>
          <w:rFonts w:eastAsia="Times New Roman"/>
          <w:iCs/>
          <w:lang w:eastAsia="en-GB"/>
        </w:rPr>
      </w:pPr>
      <w:ins w:id="855" w:author="Author">
        <w:r w:rsidRPr="005212EB">
          <w:rPr>
            <w:rFonts w:eastAsia="Times New Roman"/>
            <w:lang w:eastAsia="ko-KR"/>
          </w:rPr>
          <w:tab/>
        </w:r>
        <w:r w:rsidRPr="005212EB">
          <w:rPr>
            <w:rFonts w:eastAsia="宋体"/>
            <w:bCs/>
            <w:lang w:eastAsia="zh-CN"/>
          </w:rPr>
          <w:tab/>
        </w:r>
        <w:r w:rsidRPr="005212EB">
          <w:rPr>
            <w:rFonts w:eastAsia="Times New Roman"/>
            <w:iCs/>
            <w:lang w:eastAsia="zh-CN"/>
          </w:rPr>
          <w:t>only the unmuted PRS resources that meet the applicability conditions and fully or partially overlapped with PRS processing window are considered</w:t>
        </w:r>
        <w:r w:rsidRPr="005212EB">
          <w:rPr>
            <w:rFonts w:eastAsia="Times New Roman"/>
            <w:lang w:eastAsia="en-GB"/>
          </w:rPr>
          <w:t xml:space="preserve">, if </w:t>
        </w:r>
        <w:r w:rsidRPr="005212EB">
          <w:rPr>
            <w:rFonts w:eastAsia="Times New Roman"/>
            <w:iCs/>
            <w:lang w:eastAsia="en-GB"/>
          </w:rPr>
          <w:t xml:space="preserve">positioning frequency layer i is in Case 1, or </w:t>
        </w:r>
      </w:ins>
    </w:p>
    <w:p w14:paraId="278530D8" w14:textId="77777777" w:rsidR="0079412C" w:rsidRPr="005212EB" w:rsidRDefault="0079412C" w:rsidP="0079412C">
      <w:pPr>
        <w:overflowPunct w:val="0"/>
        <w:autoSpaceDE w:val="0"/>
        <w:autoSpaceDN w:val="0"/>
        <w:adjustRightInd w:val="0"/>
        <w:ind w:left="851" w:hanging="284"/>
        <w:textAlignment w:val="baseline"/>
        <w:rPr>
          <w:ins w:id="856" w:author="Author"/>
          <w:rFonts w:eastAsia="Times New Roman"/>
          <w:sz w:val="18"/>
          <w:szCs w:val="18"/>
          <w:lang w:eastAsia="zh-CN"/>
        </w:rPr>
      </w:pPr>
      <w:ins w:id="857" w:author="Author">
        <w:r w:rsidRPr="005212EB">
          <w:rPr>
            <w:rFonts w:eastAsia="宋体"/>
            <w:bCs/>
            <w:lang w:eastAsia="zh-CN"/>
          </w:rPr>
          <w:tab/>
        </w:r>
        <w:r w:rsidRPr="005212EB">
          <w:rPr>
            <w:rFonts w:eastAsia="Times New Roman"/>
            <w:lang w:eastAsia="en-GB"/>
          </w:rPr>
          <w:t xml:space="preserve">only the PRS resources unmuted and fully or partially overlapped with the first (PPWL-T2) ms of PPW are considered, if </w:t>
        </w:r>
        <w:r w:rsidRPr="005212EB">
          <w:rPr>
            <w:rFonts w:eastAsia="Times New Roman"/>
            <w:iCs/>
            <w:lang w:eastAsia="en-GB"/>
          </w:rPr>
          <w:t>positioning frequency layer i is in Case 2,</w:t>
        </w:r>
        <w:r w:rsidRPr="005212EB">
          <w:rPr>
            <w:rFonts w:eastAsia="Times New Roman"/>
            <w:lang w:eastAsia="en-GB"/>
          </w:rPr>
          <w:t xml:space="preserve"> </w:t>
        </w:r>
        <w:r w:rsidRPr="005212EB">
          <w:rPr>
            <w:rFonts w:eastAsia="Times New Roman"/>
            <w:iCs/>
            <w:lang w:eastAsia="en-GB"/>
          </w:rPr>
          <w:t>where PPWL is the PPW length</w:t>
        </w:r>
        <w:r w:rsidRPr="005212EB">
          <w:rPr>
            <w:rFonts w:eastAsia="Times New Roman"/>
            <w:lang w:eastAsia="en-GB"/>
          </w:rPr>
          <w:t xml:space="preserve"> </w:t>
        </w:r>
        <w:r w:rsidRPr="005212EB">
          <w:rPr>
            <w:rFonts w:eastAsia="Times New Roman"/>
            <w:iCs/>
            <w:lang w:eastAsia="en-GB"/>
          </w:rPr>
          <w:t xml:space="preserve">and T2 corresponds to </w:t>
        </w:r>
        <w:r w:rsidRPr="005212EB">
          <w:rPr>
            <w:rFonts w:eastAsia="Times New Roman"/>
            <w:i/>
            <w:iCs/>
            <w:lang w:eastAsia="en-GB"/>
          </w:rPr>
          <w:t>ppw-durationOfPRS-ProcessingSymbolsT2</w:t>
        </w:r>
        <w:r w:rsidRPr="005212EB">
          <w:rPr>
            <w:rFonts w:eastAsia="Times New Roman"/>
            <w:iCs/>
            <w:lang w:eastAsia="zh-CN"/>
          </w:rPr>
          <w:t>.</w:t>
        </w:r>
      </w:ins>
    </w:p>
    <w:p w14:paraId="3BAF8B63" w14:textId="77777777" w:rsidR="0079412C" w:rsidRPr="005212EB" w:rsidRDefault="004E79E5" w:rsidP="0079412C">
      <w:pPr>
        <w:overflowPunct w:val="0"/>
        <w:autoSpaceDE w:val="0"/>
        <w:autoSpaceDN w:val="0"/>
        <w:adjustRightInd w:val="0"/>
        <w:ind w:left="851" w:hanging="284"/>
        <w:textAlignment w:val="baseline"/>
        <w:rPr>
          <w:ins w:id="858" w:author="Author"/>
          <w:rFonts w:eastAsia="Times New Roman"/>
          <w:lang w:eastAsia="zh-CN"/>
        </w:rPr>
      </w:pPr>
      <m:oMath>
        <m:sSubSup>
          <m:sSubSupPr>
            <m:ctrlPr>
              <w:ins w:id="859" w:author="Author">
                <w:rPr>
                  <w:rFonts w:ascii="Cambria Math" w:eastAsia="Times New Roman" w:hAnsi="Cambria Math"/>
                  <w:lang w:eastAsia="zh-CN"/>
                </w:rPr>
              </w:ins>
            </m:ctrlPr>
          </m:sSubSupPr>
          <m:e>
            <m:r>
              <w:ins w:id="860" w:author="Author">
                <m:rPr>
                  <m:sty m:val="p"/>
                </m:rPr>
                <w:rPr>
                  <w:rFonts w:ascii="Cambria Math" w:eastAsia="Times New Roman" w:hAnsi="Cambria Math"/>
                  <w:lang w:eastAsia="zh-CN"/>
                </w:rPr>
                <m:t>N</m:t>
              </w:ins>
            </m:r>
          </m:e>
          <m:sub>
            <m:r>
              <w:ins w:id="861" w:author="Author">
                <m:rPr>
                  <m:sty m:val="p"/>
                </m:rPr>
                <w:rPr>
                  <w:rFonts w:ascii="Cambria Math" w:eastAsia="Times New Roman" w:hAnsi="Cambria Math"/>
                  <w:lang w:eastAsia="zh-CN"/>
                </w:rPr>
                <m:t>PRS,i</m:t>
              </w:ins>
            </m:r>
          </m:sub>
          <m:sup>
            <m:r>
              <w:ins w:id="862" w:author="Author">
                <m:rPr>
                  <m:sty m:val="p"/>
                </m:rPr>
                <w:rPr>
                  <w:rFonts w:ascii="Cambria Math" w:eastAsia="Times New Roman" w:hAnsi="Cambria Math"/>
                  <w:lang w:eastAsia="zh-CN"/>
                </w:rPr>
                <m:t>slot</m:t>
              </w:ins>
            </m:r>
          </m:sup>
        </m:sSubSup>
      </m:oMath>
      <w:ins w:id="863" w:author="Author">
        <w:r w:rsidR="0079412C" w:rsidRPr="005212EB">
          <w:rPr>
            <w:rFonts w:eastAsia="Times New Roman"/>
            <w:lang w:eastAsia="zh-CN"/>
          </w:rPr>
          <w:t xml:space="preserve"> is the maximum number of DL PRS resources of positioning frequency layer i configured in a slot,</w:t>
        </w:r>
      </w:ins>
    </w:p>
    <w:p w14:paraId="5883224A" w14:textId="77777777" w:rsidR="0079412C" w:rsidRDefault="0079412C" w:rsidP="0079412C">
      <w:pPr>
        <w:overflowPunct w:val="0"/>
        <w:autoSpaceDE w:val="0"/>
        <w:autoSpaceDN w:val="0"/>
        <w:adjustRightInd w:val="0"/>
        <w:ind w:left="567"/>
        <w:textAlignment w:val="baseline"/>
        <w:rPr>
          <w:ins w:id="864" w:author="Author"/>
          <w:lang w:eastAsia="zh-CN"/>
        </w:rPr>
      </w:pPr>
      <m:oMath>
        <m:r>
          <w:ins w:id="865" w:author="Author">
            <m:rPr>
              <m:sty m:val="p"/>
            </m:rPr>
            <w:rPr>
              <w:rFonts w:ascii="Cambria Math" w:eastAsia="Times New Roman" w:hAnsi="Cambria Math"/>
              <w:lang w:eastAsia="zh-CN"/>
            </w:rPr>
            <w:lastRenderedPageBreak/>
            <m:t>{N,T}</m:t>
          </w:ins>
        </m:r>
      </m:oMath>
      <w:ins w:id="866" w:author="Author">
        <w:r w:rsidRPr="005212EB">
          <w:rPr>
            <w:rFonts w:eastAsia="Times New Roman"/>
            <w:lang w:eastAsia="zh-CN"/>
          </w:rPr>
          <w:t xml:space="preserve"> is UE capability combination per band where N is a duration of DL PRS symbols in ms corresponding to </w:t>
        </w:r>
        <w:r w:rsidRPr="005212EB">
          <w:rPr>
            <w:rFonts w:eastAsia="Times New Roman"/>
            <w:bCs/>
            <w:i/>
            <w:iCs/>
            <w:snapToGrid w:val="0"/>
            <w:sz w:val="18"/>
            <w:szCs w:val="18"/>
            <w:lang w:eastAsia="en-GB"/>
          </w:rPr>
          <w:t>ppw-durationOfPRS-ProcessingSymbolsN</w:t>
        </w:r>
        <w:r w:rsidRPr="005212EB">
          <w:rPr>
            <w:rFonts w:eastAsia="Times New Roman"/>
            <w:bCs/>
            <w:i/>
            <w:iCs/>
            <w:snapToGrid w:val="0"/>
            <w:sz w:val="18"/>
            <w:szCs w:val="18"/>
            <w:lang w:eastAsia="zh-CN"/>
          </w:rPr>
          <w:t xml:space="preserve"> </w:t>
        </w:r>
        <w:r w:rsidRPr="005212EB">
          <w:rPr>
            <w:rFonts w:eastAsia="Times New Roman"/>
            <w:lang w:eastAsia="zh-CN"/>
          </w:rPr>
          <w:t xml:space="preserve"> in TS 37.355 [34]</w:t>
        </w:r>
        <w:r w:rsidRPr="005212EB">
          <w:rPr>
            <w:rFonts w:eastAsia="Times New Roman"/>
            <w:lang w:eastAsia="en-GB"/>
          </w:rPr>
          <w:t xml:space="preserve">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w:t>
        </w:r>
        <w:r w:rsidRPr="005212EB">
          <w:rPr>
            <w:rFonts w:eastAsia="Times New Roman"/>
            <w:lang w:eastAsia="en-GB"/>
          </w:rPr>
          <w:t xml:space="preserve">, or corresponding to </w:t>
        </w:r>
        <w:r w:rsidRPr="005212EB">
          <w:rPr>
            <w:rFonts w:eastAsia="Times New Roman"/>
            <w:i/>
            <w:lang w:eastAsia="en-GB"/>
          </w:rPr>
          <w:t>ppw-durationOfPRS-ProcessingSymbolsN2</w:t>
        </w:r>
        <w:r w:rsidRPr="005212EB">
          <w:rPr>
            <w:rFonts w:eastAsia="Times New Roman"/>
            <w:lang w:eastAsia="en-GB"/>
          </w:rPr>
          <w:t xml:space="preserve"> in TS 37.355 [34]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w:t>
        </w:r>
        <w:r w:rsidRPr="005212EB">
          <w:rPr>
            <w:rFonts w:eastAsia="Times New Roman"/>
            <w:lang w:eastAsia="zh-CN"/>
          </w:rPr>
          <w:t>,</w:t>
        </w:r>
      </w:ins>
    </w:p>
    <w:p w14:paraId="39C75C1B" w14:textId="77777777" w:rsidR="0079412C" w:rsidRDefault="0079412C" w:rsidP="0079412C">
      <w:pPr>
        <w:overflowPunct w:val="0"/>
        <w:autoSpaceDE w:val="0"/>
        <w:autoSpaceDN w:val="0"/>
        <w:adjustRightInd w:val="0"/>
        <w:ind w:left="567"/>
        <w:textAlignment w:val="baseline"/>
        <w:rPr>
          <w:ins w:id="867" w:author="Author"/>
          <w:lang w:eastAsia="zh-CN"/>
        </w:rPr>
      </w:pPr>
      <m:oMath>
        <m:r>
          <w:ins w:id="868" w:author="Author">
            <m:rPr>
              <m:sty m:val="p"/>
            </m:rPr>
            <w:rPr>
              <w:rFonts w:ascii="Cambria Math" w:eastAsia="Times New Roman" w:hAnsi="Cambria Math"/>
              <w:lang w:eastAsia="zh-CN"/>
            </w:rPr>
            <m:t>N’</m:t>
          </w:ins>
        </m:r>
      </m:oMath>
      <w:ins w:id="869" w:author="Author">
        <w:r w:rsidRPr="005212EB">
          <w:rPr>
            <w:rFonts w:eastAsia="Times New Roman"/>
            <w:lang w:eastAsia="zh-CN"/>
          </w:rPr>
          <w:t xml:space="preserve"> is UE capability for number of DL PRS resources that it can process in a slot corresponding to </w:t>
        </w:r>
        <w:r w:rsidRPr="005212EB">
          <w:rPr>
            <w:rFonts w:eastAsia="Times New Roman"/>
            <w:bCs/>
            <w:i/>
            <w:iCs/>
            <w:snapToGrid w:val="0"/>
            <w:sz w:val="18"/>
            <w:lang w:eastAsia="en-GB"/>
          </w:rPr>
          <w:t>ppw-maxNumOfDL-PRS-ResProcessedPerSlot</w:t>
        </w:r>
        <w:r w:rsidRPr="005212EB">
          <w:rPr>
            <w:rFonts w:eastAsia="Times New Roman"/>
            <w:lang w:eastAsia="zh-CN"/>
          </w:rPr>
          <w:t xml:space="preserve"> as specified in clause 6.4.3 of TS 37.355 [34],</w:t>
        </w:r>
      </w:ins>
    </w:p>
    <w:p w14:paraId="30254EE0" w14:textId="77777777" w:rsidR="0079412C" w:rsidRDefault="004E79E5" w:rsidP="0079412C">
      <w:pPr>
        <w:overflowPunct w:val="0"/>
        <w:autoSpaceDE w:val="0"/>
        <w:autoSpaceDN w:val="0"/>
        <w:adjustRightInd w:val="0"/>
        <w:ind w:left="567"/>
        <w:textAlignment w:val="baseline"/>
        <w:rPr>
          <w:ins w:id="870" w:author="Author"/>
          <w:lang w:eastAsia="zh-CN"/>
        </w:rPr>
      </w:pPr>
      <m:oMath>
        <m:sSub>
          <m:sSubPr>
            <m:ctrlPr>
              <w:ins w:id="871" w:author="Author">
                <w:rPr>
                  <w:rFonts w:ascii="Cambria Math" w:eastAsia="Times New Roman" w:hAnsi="Cambria Math"/>
                  <w:i/>
                  <w:lang w:eastAsia="en-GB"/>
                </w:rPr>
              </w:ins>
            </m:ctrlPr>
          </m:sSubPr>
          <m:e>
            <m:r>
              <w:ins w:id="872" w:author="Author">
                <w:rPr>
                  <w:rFonts w:ascii="Cambria Math" w:eastAsia="Times New Roman" w:hAnsi="Cambria Math"/>
                  <w:lang w:eastAsia="en-GB"/>
                </w:rPr>
                <m:t>N</m:t>
              </w:ins>
            </m:r>
          </m:e>
          <m:sub>
            <m:r>
              <w:ins w:id="873" w:author="Author">
                <w:rPr>
                  <w:rFonts w:ascii="Cambria Math" w:eastAsia="Times New Roman" w:hAnsi="Cambria Math"/>
                  <w:lang w:eastAsia="en-GB"/>
                </w:rPr>
                <m:t>sample</m:t>
              </w:ins>
            </m:r>
          </m:sub>
        </m:sSub>
      </m:oMath>
      <w:ins w:id="874" w:author="Author">
        <w:r w:rsidR="0079412C" w:rsidRPr="005212EB">
          <w:rPr>
            <w:rFonts w:eastAsia="Times New Roman"/>
            <w:lang w:eastAsia="en-GB"/>
          </w:rPr>
          <w:t xml:space="preserve"> is the number of UE Rx-Tx time difference measurement samples</w:t>
        </w:r>
        <w:r w:rsidR="0079412C">
          <w:rPr>
            <w:rFonts w:eastAsia="Times New Roman"/>
            <w:lang w:eastAsia="en-GB"/>
          </w:rPr>
          <w:t xml:space="preserve">, and </w:t>
        </w:r>
      </w:ins>
      <m:oMath>
        <m:sSub>
          <m:sSubPr>
            <m:ctrlPr>
              <w:ins w:id="875" w:author="Author">
                <w:rPr>
                  <w:rFonts w:ascii="Cambria Math" w:eastAsia="Times New Roman" w:hAnsi="Cambria Math"/>
                  <w:i/>
                  <w:lang w:eastAsia="en-GB"/>
                </w:rPr>
              </w:ins>
            </m:ctrlPr>
          </m:sSubPr>
          <m:e>
            <m:r>
              <w:ins w:id="876" w:author="Author">
                <w:rPr>
                  <w:rFonts w:ascii="Cambria Math" w:eastAsia="Times New Roman" w:hAnsi="Cambria Math"/>
                  <w:lang w:eastAsia="en-GB"/>
                </w:rPr>
                <m:t>N</m:t>
              </w:ins>
            </m:r>
          </m:e>
          <m:sub>
            <m:r>
              <w:ins w:id="877" w:author="Author">
                <w:rPr>
                  <w:rFonts w:ascii="Cambria Math" w:eastAsia="Times New Roman" w:hAnsi="Cambria Math"/>
                  <w:lang w:eastAsia="en-GB"/>
                </w:rPr>
                <m:t>sample</m:t>
              </w:ins>
            </m:r>
          </m:sub>
        </m:sSub>
        <m:r>
          <w:ins w:id="878" w:author="Author">
            <w:rPr>
              <w:rFonts w:ascii="Cambria Math" w:eastAsia="Times New Roman" w:hAnsi="Cambria Math"/>
              <w:lang w:eastAsia="en-GB"/>
            </w:rPr>
            <m:t>=1</m:t>
          </w:ins>
        </m:r>
      </m:oMath>
    </w:p>
    <w:p w14:paraId="224FC3C4" w14:textId="77777777" w:rsidR="0079412C" w:rsidRPr="005212EB" w:rsidRDefault="004E79E5" w:rsidP="0079412C">
      <w:pPr>
        <w:overflowPunct w:val="0"/>
        <w:autoSpaceDE w:val="0"/>
        <w:autoSpaceDN w:val="0"/>
        <w:adjustRightInd w:val="0"/>
        <w:ind w:left="567"/>
        <w:textAlignment w:val="baseline"/>
        <w:rPr>
          <w:ins w:id="879" w:author="Author"/>
          <w:rFonts w:eastAsia="Times New Roman"/>
          <w:lang w:eastAsia="zh-CN"/>
        </w:rPr>
      </w:pPr>
      <m:oMath>
        <m:sSub>
          <m:sSubPr>
            <m:ctrlPr>
              <w:ins w:id="880" w:author="Author">
                <w:rPr>
                  <w:rFonts w:ascii="Cambria Math" w:eastAsia="Times New Roman" w:hAnsi="Cambria Math"/>
                  <w:i/>
                  <w:lang w:eastAsia="ko-KR"/>
                </w:rPr>
              </w:ins>
            </m:ctrlPr>
          </m:sSubPr>
          <m:e>
            <m:r>
              <w:ins w:id="881" w:author="Author">
                <m:rPr>
                  <m:nor/>
                </m:rPr>
                <w:rPr>
                  <w:rFonts w:ascii="Cambria Math" w:eastAsia="Times New Roman" w:hAnsi="Cambria Math"/>
                  <w:i/>
                  <w:lang w:eastAsia="ko-KR"/>
                </w:rPr>
                <m:t>T</m:t>
              </w:ins>
            </m:r>
          </m:e>
          <m:sub>
            <m:r>
              <w:ins w:id="882" w:author="Author">
                <m:rPr>
                  <m:nor/>
                </m:rPr>
                <w:rPr>
                  <w:rFonts w:ascii="Cambria Math" w:eastAsia="Times New Roman" w:hAnsi="Cambria Math"/>
                  <w:i/>
                  <w:lang w:eastAsia="ko-KR"/>
                </w:rPr>
                <m:t>last,i</m:t>
              </w:ins>
            </m:r>
          </m:sub>
        </m:sSub>
      </m:oMath>
      <w:ins w:id="883" w:author="Author">
        <w:r w:rsidR="0079412C" w:rsidRPr="005212EB">
          <w:rPr>
            <w:rFonts w:ascii="Cambria Math" w:eastAsia="Times New Roman" w:hAnsi="Cambria Math"/>
            <w:i/>
            <w:lang w:eastAsia="ko-KR"/>
          </w:rPr>
          <w:t xml:space="preserve"> </w:t>
        </w:r>
        <w:r w:rsidR="0079412C" w:rsidRPr="005212EB">
          <w:rPr>
            <w:rFonts w:eastAsia="Times New Roman"/>
            <w:lang w:eastAsia="ko-KR"/>
          </w:rPr>
          <w:t>is the measurement duration for the last UE Rx-Tx time difference measurement sample in the positioning layer i, including the sampling time and processing time.</w:t>
        </w:r>
      </w:ins>
    </w:p>
    <w:p w14:paraId="6915E841" w14:textId="77777777" w:rsidR="0079412C" w:rsidRPr="005212EB" w:rsidRDefault="0079412C" w:rsidP="0079412C">
      <w:pPr>
        <w:overflowPunct w:val="0"/>
        <w:autoSpaceDE w:val="0"/>
        <w:autoSpaceDN w:val="0"/>
        <w:adjustRightInd w:val="0"/>
        <w:ind w:left="851" w:hanging="284"/>
        <w:textAlignment w:val="baseline"/>
        <w:rPr>
          <w:ins w:id="884" w:author="Author"/>
          <w:rFonts w:eastAsia="Times New Roman"/>
          <w:lang w:eastAsia="en-GB"/>
        </w:rPr>
      </w:pPr>
      <w:ins w:id="885" w:author="Author">
        <w:r w:rsidRPr="005212EB">
          <w:rPr>
            <w:rFonts w:eastAsia="Times New Roman"/>
            <w:lang w:eastAsia="en-GB"/>
          </w:rPr>
          <w:tab/>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 and</w:t>
        </w:r>
        <w:r w:rsidRPr="005212EB">
          <w:rPr>
            <w:rFonts w:eastAsia="Times New Roman"/>
            <w:lang w:eastAsia="en-GB"/>
          </w:rPr>
          <w:t xml:space="preserve"> </w:t>
        </w:r>
        <w:r w:rsidRPr="005212EB">
          <w:rPr>
            <w:rFonts w:eastAsia="Times New Roman"/>
            <w:lang w:val="en-US" w:eastAsia="zh-CN"/>
          </w:rPr>
          <w:t>all of the PRS resources to be measured are available in the same PPW occasion during T</w:t>
        </w:r>
        <w:r w:rsidRPr="005212EB">
          <w:rPr>
            <w:rFonts w:eastAsia="Times New Roman"/>
            <w:vertAlign w:val="subscript"/>
            <w:lang w:val="en-US" w:eastAsia="zh-CN"/>
          </w:rPr>
          <w:t>available</w:t>
        </w:r>
        <w:r w:rsidRPr="005212EB">
          <w:rPr>
            <w:rFonts w:eastAsia="Times New Roman"/>
            <w:lang w:eastAsia="en-GB"/>
          </w:rPr>
          <w:t xml:space="preserve">, then </w:t>
        </w:r>
      </w:ins>
      <m:oMath>
        <m:sSub>
          <m:sSubPr>
            <m:ctrlPr>
              <w:ins w:id="886" w:author="Author">
                <w:rPr>
                  <w:rFonts w:ascii="Cambria Math" w:eastAsia="Times New Roman" w:hAnsi="Cambria Math"/>
                  <w:lang w:eastAsia="en-GB"/>
                </w:rPr>
              </w:ins>
            </m:ctrlPr>
          </m:sSubPr>
          <m:e>
            <m:r>
              <w:ins w:id="887" w:author="Author">
                <m:rPr>
                  <m:nor/>
                </m:rPr>
                <w:rPr>
                  <w:rFonts w:eastAsia="Times New Roman"/>
                  <w:lang w:eastAsia="en-GB"/>
                </w:rPr>
                <m:t>T</m:t>
              </w:ins>
            </m:r>
          </m:e>
          <m:sub>
            <m:r>
              <w:ins w:id="888" w:author="Author">
                <m:rPr>
                  <m:nor/>
                </m:rPr>
                <w:rPr>
                  <w:rFonts w:eastAsia="Times New Roman"/>
                  <w:lang w:eastAsia="en-GB"/>
                </w:rPr>
                <m:t>last</m:t>
              </w:ins>
            </m:r>
            <m:r>
              <w:ins w:id="889" w:author="Author">
                <m:rPr>
                  <m:sty m:val="p"/>
                </m:rPr>
                <w:rPr>
                  <w:rFonts w:ascii="Cambria Math" w:eastAsia="Times New Roman"/>
                  <w:lang w:eastAsia="en-GB"/>
                </w:rPr>
                <m:t>,i</m:t>
              </w:ins>
            </m:r>
          </m:sub>
        </m:sSub>
      </m:oMath>
      <w:ins w:id="890" w:author="Author">
        <w:r w:rsidRPr="005212EB">
          <w:rPr>
            <w:rFonts w:eastAsia="Times New Roman"/>
            <w:lang w:eastAsia="en-GB"/>
          </w:rPr>
          <w:t xml:space="preserve"> = </w:t>
        </w:r>
      </w:ins>
      <m:oMath>
        <m:sSub>
          <m:sSubPr>
            <m:ctrlPr>
              <w:ins w:id="891" w:author="Author">
                <w:rPr>
                  <w:rFonts w:ascii="Cambria Math" w:eastAsia="Times New Roman" w:hAnsi="Cambria Math"/>
                  <w:lang w:eastAsia="en-GB"/>
                </w:rPr>
              </w:ins>
            </m:ctrlPr>
          </m:sSubPr>
          <m:e>
            <m:r>
              <w:ins w:id="892" w:author="Author">
                <w:rPr>
                  <w:rFonts w:ascii="Cambria Math" w:eastAsia="Times New Roman" w:hAnsi="Cambria Math"/>
                  <w:lang w:eastAsia="en-GB"/>
                </w:rPr>
                <m:t>T</m:t>
              </w:ins>
            </m:r>
          </m:e>
          <m:sub>
            <m:r>
              <w:ins w:id="893" w:author="Author">
                <m:rPr>
                  <m:nor/>
                </m:rPr>
                <w:rPr>
                  <w:rFonts w:eastAsia="Times New Roman"/>
                  <w:lang w:eastAsia="en-GB"/>
                </w:rPr>
                <m:t>i</m:t>
              </w:ins>
            </m:r>
          </m:sub>
        </m:sSub>
      </m:oMath>
      <w:ins w:id="894" w:author="Author">
        <w:r w:rsidRPr="005212EB">
          <w:rPr>
            <w:rFonts w:eastAsia="Times New Roman"/>
            <w:lang w:eastAsia="en-GB"/>
          </w:rPr>
          <w:t xml:space="preserve"> +PPWL, else</w:t>
        </w:r>
      </w:ins>
    </w:p>
    <w:p w14:paraId="087BEC58" w14:textId="77777777" w:rsidR="0079412C" w:rsidRPr="005212EB" w:rsidRDefault="0079412C" w:rsidP="0079412C">
      <w:pPr>
        <w:overflowPunct w:val="0"/>
        <w:autoSpaceDE w:val="0"/>
        <w:autoSpaceDN w:val="0"/>
        <w:adjustRightInd w:val="0"/>
        <w:ind w:left="851" w:hanging="284"/>
        <w:textAlignment w:val="baseline"/>
        <w:rPr>
          <w:ins w:id="895" w:author="Author"/>
          <w:rFonts w:eastAsia="Times New Roman"/>
          <w:lang w:eastAsia="en-GB"/>
        </w:rPr>
      </w:pPr>
      <w:ins w:id="896" w:author="Author">
        <w:r w:rsidRPr="005212EB">
          <w:rPr>
            <w:rFonts w:eastAsia="Times New Roman"/>
            <w:lang w:eastAsia="en-GB"/>
          </w:rPr>
          <w:tab/>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 and </w:t>
        </w:r>
        <w:r w:rsidRPr="005212EB">
          <w:rPr>
            <w:rFonts w:eastAsia="Times New Roman"/>
            <w:lang w:val="en-US" w:eastAsia="zh-CN"/>
          </w:rPr>
          <w:t>all of the PRS resources to be measured are available in the same PPW occasion during T</w:t>
        </w:r>
        <w:r w:rsidRPr="005212EB">
          <w:rPr>
            <w:rFonts w:eastAsia="Times New Roman"/>
            <w:vertAlign w:val="subscript"/>
            <w:lang w:val="en-US" w:eastAsia="zh-CN"/>
          </w:rPr>
          <w:t>available</w:t>
        </w:r>
        <w:r w:rsidRPr="005212EB">
          <w:rPr>
            <w:rFonts w:eastAsia="Times New Roman"/>
            <w:lang w:eastAsia="en-GB"/>
          </w:rPr>
          <w:t xml:space="preserve">, then  </w:t>
        </w:r>
      </w:ins>
      <m:oMath>
        <m:sSub>
          <m:sSubPr>
            <m:ctrlPr>
              <w:ins w:id="897" w:author="Author">
                <w:rPr>
                  <w:rFonts w:ascii="Cambria Math" w:eastAsia="Times New Roman" w:hAnsi="Cambria Math"/>
                  <w:lang w:eastAsia="en-GB"/>
                </w:rPr>
              </w:ins>
            </m:ctrlPr>
          </m:sSubPr>
          <m:e>
            <m:r>
              <w:ins w:id="898" w:author="Author">
                <m:rPr>
                  <m:nor/>
                </m:rPr>
                <w:rPr>
                  <w:rFonts w:eastAsia="Times New Roman"/>
                  <w:lang w:eastAsia="en-GB"/>
                </w:rPr>
                <m:t>T</m:t>
              </w:ins>
            </m:r>
          </m:e>
          <m:sub>
            <m:r>
              <w:ins w:id="899" w:author="Author">
                <m:rPr>
                  <m:nor/>
                </m:rPr>
                <w:rPr>
                  <w:rFonts w:eastAsia="Times New Roman"/>
                  <w:lang w:eastAsia="en-GB"/>
                </w:rPr>
                <m:t>last</m:t>
              </w:ins>
            </m:r>
            <m:r>
              <w:ins w:id="900" w:author="Author">
                <m:rPr>
                  <m:sty m:val="p"/>
                </m:rPr>
                <w:rPr>
                  <w:rFonts w:ascii="Cambria Math" w:eastAsia="Times New Roman"/>
                  <w:lang w:eastAsia="en-GB"/>
                </w:rPr>
                <m:t>,i</m:t>
              </w:ins>
            </m:r>
          </m:sub>
        </m:sSub>
      </m:oMath>
      <w:ins w:id="901" w:author="Author">
        <w:r w:rsidRPr="005212EB">
          <w:rPr>
            <w:rFonts w:eastAsia="Times New Roman"/>
            <w:lang w:eastAsia="en-GB"/>
          </w:rPr>
          <w:t xml:space="preserve"> = PPWL; </w:t>
        </w:r>
      </w:ins>
    </w:p>
    <w:p w14:paraId="1526A092" w14:textId="77777777" w:rsidR="0079412C" w:rsidRDefault="0079412C" w:rsidP="0079412C">
      <w:pPr>
        <w:overflowPunct w:val="0"/>
        <w:autoSpaceDE w:val="0"/>
        <w:autoSpaceDN w:val="0"/>
        <w:adjustRightInd w:val="0"/>
        <w:ind w:left="851" w:hanging="284"/>
        <w:textAlignment w:val="baseline"/>
        <w:rPr>
          <w:ins w:id="902" w:author="Author"/>
          <w:rFonts w:eastAsia="MS Mincho" w:cs="v4.2.0"/>
          <w:lang w:eastAsia="en-GB"/>
        </w:rPr>
      </w:pPr>
      <w:ins w:id="903" w:author="Author">
        <w:r w:rsidRPr="005212EB">
          <w:rPr>
            <w:rFonts w:eastAsia="Times New Roman"/>
            <w:lang w:eastAsia="en-GB"/>
          </w:rPr>
          <w:tab/>
          <w:t xml:space="preserve">otherwise, </w:t>
        </w:r>
      </w:ins>
      <m:oMath>
        <m:sSub>
          <m:sSubPr>
            <m:ctrlPr>
              <w:ins w:id="904" w:author="Author">
                <w:rPr>
                  <w:rFonts w:ascii="Cambria Math" w:eastAsia="Times New Roman" w:hAnsi="Cambria Math"/>
                  <w:bCs/>
                  <w:lang w:eastAsia="en-GB"/>
                </w:rPr>
              </w:ins>
            </m:ctrlPr>
          </m:sSubPr>
          <m:e>
            <m:r>
              <w:ins w:id="905" w:author="Author">
                <m:rPr>
                  <m:nor/>
                </m:rPr>
                <w:rPr>
                  <w:rFonts w:eastAsia="Times New Roman"/>
                  <w:bCs/>
                  <w:lang w:eastAsia="en-GB"/>
                </w:rPr>
                <m:t>T</m:t>
              </w:ins>
            </m:r>
          </m:e>
          <m:sub>
            <m:r>
              <w:ins w:id="906" w:author="Author">
                <m:rPr>
                  <m:nor/>
                </m:rPr>
                <w:rPr>
                  <w:rFonts w:eastAsia="Times New Roman"/>
                  <w:bCs/>
                  <w:lang w:eastAsia="en-GB"/>
                </w:rPr>
                <m:t>last</m:t>
              </w:ins>
            </m:r>
            <m:r>
              <w:ins w:id="907" w:author="Author">
                <m:rPr>
                  <m:sty m:val="p"/>
                </m:rPr>
                <w:rPr>
                  <w:rFonts w:ascii="Cambria Math" w:eastAsia="Times New Roman" w:hAnsi="Cambria Math"/>
                  <w:lang w:eastAsia="en-GB"/>
                </w:rPr>
                <m:t>,i</m:t>
              </w:ins>
            </m:r>
          </m:sub>
        </m:sSub>
      </m:oMath>
      <w:ins w:id="908" w:author="Author">
        <w:r w:rsidRPr="005212EB">
          <w:rPr>
            <w:rFonts w:eastAsia="Times New Roman"/>
            <w:bCs/>
            <w:lang w:eastAsia="en-GB"/>
          </w:rPr>
          <w:t xml:space="preserve"> = </w:t>
        </w:r>
      </w:ins>
      <m:oMath>
        <m:sSub>
          <m:sSubPr>
            <m:ctrlPr>
              <w:ins w:id="909" w:author="Author">
                <w:rPr>
                  <w:rFonts w:ascii="Cambria Math" w:eastAsia="Times New Roman" w:hAnsi="Cambria Math"/>
                  <w:bCs/>
                  <w:lang w:eastAsia="en-GB"/>
                </w:rPr>
              </w:ins>
            </m:ctrlPr>
          </m:sSubPr>
          <m:e>
            <m:r>
              <w:ins w:id="910" w:author="Author">
                <w:rPr>
                  <w:rFonts w:ascii="Cambria Math" w:eastAsia="Times New Roman" w:hAnsi="Cambria Math"/>
                  <w:lang w:eastAsia="en-GB"/>
                </w:rPr>
                <m:t>T</m:t>
              </w:ins>
            </m:r>
          </m:e>
          <m:sub>
            <m:r>
              <w:ins w:id="911" w:author="Author">
                <m:rPr>
                  <m:nor/>
                </m:rPr>
                <w:rPr>
                  <w:rFonts w:eastAsia="Times New Roman"/>
                  <w:bCs/>
                  <w:lang w:eastAsia="en-GB"/>
                </w:rPr>
                <m:t>i</m:t>
              </w:ins>
            </m:r>
          </m:sub>
        </m:sSub>
      </m:oMath>
      <w:ins w:id="912" w:author="Author">
        <w:r w:rsidRPr="005212EB">
          <w:rPr>
            <w:rFonts w:eastAsia="Times New Roman"/>
            <w:bCs/>
            <w:lang w:eastAsia="en-GB"/>
          </w:rPr>
          <w:t xml:space="preserve"> + </w:t>
        </w:r>
      </w:ins>
      <m:oMath>
        <m:sSub>
          <m:sSubPr>
            <m:ctrlPr>
              <w:ins w:id="913" w:author="Author">
                <w:rPr>
                  <w:rFonts w:ascii="Cambria Math" w:eastAsia="Times New Roman" w:hAnsi="Cambria Math"/>
                  <w:bCs/>
                  <w:lang w:eastAsia="en-GB"/>
                </w:rPr>
              </w:ins>
            </m:ctrlPr>
          </m:sSubPr>
          <m:e>
            <m:r>
              <w:ins w:id="914" w:author="Author">
                <w:rPr>
                  <w:rFonts w:ascii="Cambria Math" w:eastAsia="Times New Roman" w:hAnsi="Cambria Math"/>
                  <w:lang w:eastAsia="en-GB"/>
                </w:rPr>
                <m:t>T</m:t>
              </w:ins>
            </m:r>
          </m:e>
          <m:sub>
            <m:r>
              <w:ins w:id="915" w:author="Author">
                <w:rPr>
                  <w:rFonts w:ascii="Cambria Math" w:eastAsia="Times New Roman" w:hAnsi="Cambria Math"/>
                  <w:lang w:eastAsia="en-GB"/>
                </w:rPr>
                <m:t>available</m:t>
              </w:ins>
            </m:r>
            <m:r>
              <w:ins w:id="916" w:author="Author">
                <m:rPr>
                  <m:sty m:val="p"/>
                </m:rPr>
                <w:rPr>
                  <w:rFonts w:ascii="Cambria Math" w:eastAsia="Times New Roman" w:hAnsi="Cambria Math"/>
                  <w:lang w:eastAsia="en-GB"/>
                </w:rPr>
                <m:t>_</m:t>
              </w:ins>
            </m:r>
            <m:r>
              <w:ins w:id="917" w:author="Author">
                <w:rPr>
                  <w:rFonts w:ascii="Cambria Math" w:eastAsia="Times New Roman" w:hAnsi="Cambria Math"/>
                  <w:lang w:eastAsia="en-GB"/>
                </w:rPr>
                <m:t>PRS</m:t>
              </w:ins>
            </m:r>
            <m:r>
              <w:ins w:id="918" w:author="Author">
                <m:rPr>
                  <m:nor/>
                </m:rPr>
                <w:rPr>
                  <w:rFonts w:eastAsia="Times New Roman"/>
                  <w:bCs/>
                  <w:lang w:eastAsia="en-GB"/>
                </w:rPr>
                <m:t>,i</m:t>
              </w:ins>
            </m:r>
          </m:sub>
        </m:sSub>
      </m:oMath>
      <w:ins w:id="919" w:author="Author">
        <w:r w:rsidRPr="005212EB">
          <w:rPr>
            <w:rFonts w:eastAsia="Times New Roman"/>
            <w:bCs/>
            <w:lang w:eastAsia="en-GB"/>
          </w:rPr>
          <w:t>.</w:t>
        </w:r>
      </w:ins>
    </w:p>
    <w:p w14:paraId="05EAC826" w14:textId="77777777" w:rsidR="0079412C" w:rsidRPr="005212EB" w:rsidRDefault="004E79E5" w:rsidP="0079412C">
      <w:pPr>
        <w:overflowPunct w:val="0"/>
        <w:autoSpaceDE w:val="0"/>
        <w:autoSpaceDN w:val="0"/>
        <w:adjustRightInd w:val="0"/>
        <w:ind w:left="851" w:hanging="284"/>
        <w:textAlignment w:val="baseline"/>
        <w:rPr>
          <w:ins w:id="920" w:author="Author"/>
          <w:rFonts w:eastAsia="MS Mincho" w:cs="v4.2.0"/>
          <w:lang w:eastAsia="en-GB"/>
        </w:rPr>
      </w:pPr>
      <m:oMath>
        <m:sSub>
          <m:sSubPr>
            <m:ctrlPr>
              <w:ins w:id="921" w:author="Author">
                <w:rPr>
                  <w:rFonts w:ascii="Cambria Math" w:eastAsia="Times New Roman" w:hAnsi="Cambria Math"/>
                  <w:lang w:eastAsia="ko-KR"/>
                </w:rPr>
              </w:ins>
            </m:ctrlPr>
          </m:sSubPr>
          <m:e>
            <m:r>
              <w:ins w:id="922" w:author="Author">
                <m:rPr>
                  <m:sty m:val="p"/>
                </m:rPr>
                <w:rPr>
                  <w:rFonts w:ascii="Cambria Math" w:eastAsia="Times New Roman" w:hAnsi="Cambria Math"/>
                  <w:lang w:eastAsia="zh-CN"/>
                </w:rPr>
                <m:t>T</m:t>
              </w:ins>
            </m:r>
          </m:e>
          <m:sub>
            <m:r>
              <w:ins w:id="923" w:author="Author">
                <m:rPr>
                  <m:sty m:val="p"/>
                </m:rPr>
                <w:rPr>
                  <w:rFonts w:ascii="Cambria Math" w:eastAsia="Times New Roman" w:hAnsi="Cambria Math"/>
                  <w:lang w:eastAsia="zh-CN"/>
                </w:rPr>
                <m:t>effect,i</m:t>
              </w:ins>
            </m:r>
          </m:sub>
        </m:sSub>
      </m:oMath>
      <w:ins w:id="924" w:author="Author">
        <w:r w:rsidR="0079412C" w:rsidRPr="005212EB">
          <w:rPr>
            <w:rFonts w:eastAsia="Times New Roman"/>
            <w:lang w:eastAsia="zh-CN"/>
          </w:rPr>
          <w:t xml:space="preserve"> is </w:t>
        </w:r>
        <w:r w:rsidR="0079412C" w:rsidRPr="005212EB">
          <w:rPr>
            <w:rFonts w:eastAsia="Times New Roman"/>
            <w:lang w:eastAsia="ko-KR"/>
          </w:rPr>
          <w:t>periodicity of UE Rx-Tx time difference measurement in</w:t>
        </w:r>
        <w:r w:rsidR="0079412C" w:rsidRPr="005212EB">
          <w:rPr>
            <w:rFonts w:eastAsia="Times New Roman"/>
            <w:lang w:eastAsia="zh-CN"/>
          </w:rPr>
          <w:t xml:space="preserve"> positioning frequency layer </w:t>
        </w:r>
        <w:r w:rsidR="0079412C" w:rsidRPr="005212EB">
          <w:rPr>
            <w:rFonts w:eastAsia="Times New Roman"/>
            <w:i/>
            <w:lang w:eastAsia="zh-CN"/>
          </w:rPr>
          <w:t>i</w:t>
        </w:r>
        <w:r w:rsidR="0079412C" w:rsidRPr="005212EB">
          <w:rPr>
            <w:rFonts w:eastAsia="Times New Roman"/>
            <w:lang w:eastAsia="zh-CN"/>
          </w:rPr>
          <w:t xml:space="preserve">: </w:t>
        </w:r>
      </w:ins>
    </w:p>
    <w:p w14:paraId="1B0D1BBF" w14:textId="77777777" w:rsidR="0079412C" w:rsidRPr="005212EB" w:rsidRDefault="0079412C" w:rsidP="0079412C">
      <w:pPr>
        <w:keepLines/>
        <w:tabs>
          <w:tab w:val="center" w:pos="4536"/>
          <w:tab w:val="right" w:pos="9072"/>
        </w:tabs>
        <w:overflowPunct w:val="0"/>
        <w:autoSpaceDE w:val="0"/>
        <w:autoSpaceDN w:val="0"/>
        <w:adjustRightInd w:val="0"/>
        <w:textAlignment w:val="baseline"/>
        <w:rPr>
          <w:ins w:id="925" w:author="Author"/>
          <w:rFonts w:eastAsia="Times New Roman"/>
          <w:noProof/>
          <w:lang w:eastAsia="zh-CN"/>
        </w:rPr>
      </w:pPr>
      <w:ins w:id="926" w:author="Author">
        <w:r w:rsidRPr="005212EB">
          <w:rPr>
            <w:rFonts w:eastAsia="Times New Roman"/>
            <w:lang w:eastAsia="ko-KR"/>
          </w:rPr>
          <w:tab/>
        </w:r>
      </w:ins>
      <m:oMath>
        <m:sSub>
          <m:sSubPr>
            <m:ctrlPr>
              <w:ins w:id="927" w:author="Author">
                <w:rPr>
                  <w:rFonts w:ascii="Cambria Math" w:eastAsia="Times New Roman" w:hAnsi="Cambria Math"/>
                  <w:noProof/>
                  <w:lang w:eastAsia="ko-KR"/>
                </w:rPr>
              </w:ins>
            </m:ctrlPr>
          </m:sSubPr>
          <m:e>
            <m:r>
              <w:ins w:id="928" w:author="Author">
                <m:rPr>
                  <m:sty m:val="p"/>
                </m:rPr>
                <w:rPr>
                  <w:rFonts w:ascii="Cambria Math" w:eastAsia="Times New Roman" w:hAnsi="Cambria Math"/>
                  <w:noProof/>
                  <w:lang w:eastAsia="zh-CN"/>
                </w:rPr>
                <m:t>T</m:t>
              </w:ins>
            </m:r>
          </m:e>
          <m:sub>
            <m:r>
              <w:ins w:id="929" w:author="Author">
                <m:rPr>
                  <m:sty m:val="p"/>
                </m:rPr>
                <w:rPr>
                  <w:rFonts w:ascii="Cambria Math" w:eastAsia="Times New Roman" w:hAnsi="Cambria Math"/>
                  <w:noProof/>
                  <w:lang w:eastAsia="zh-CN"/>
                </w:rPr>
                <m:t>effect,i</m:t>
              </w:ins>
            </m:r>
          </m:sub>
        </m:sSub>
        <m:r>
          <w:ins w:id="930" w:author="Author">
            <m:rPr>
              <m:sty m:val="p"/>
            </m:rPr>
            <w:rPr>
              <w:rFonts w:ascii="Cambria Math" w:eastAsia="Times New Roman" w:hAnsi="Cambria Math"/>
              <w:noProof/>
              <w:lang w:eastAsia="zh-CN"/>
            </w:rPr>
            <m:t>=</m:t>
          </w:ins>
        </m:r>
        <m:r>
          <w:ins w:id="931" w:author="Author">
            <m:rPr>
              <m:sty m:val="p"/>
            </m:rPr>
            <w:rPr>
              <w:rFonts w:ascii="Cambria Math" w:eastAsia="Times New Roman" w:hAnsi="Cambria Math"/>
              <w:noProof/>
              <w:lang w:eastAsia="ko-KR"/>
            </w:rPr>
            <m:t xml:space="preserve"> </m:t>
          </w:ins>
        </m:r>
        <m:d>
          <m:dPr>
            <m:begChr m:val="⌈"/>
            <m:endChr m:val="⌉"/>
            <m:ctrlPr>
              <w:ins w:id="932" w:author="Author">
                <w:rPr>
                  <w:rFonts w:ascii="Cambria Math" w:eastAsia="Times New Roman" w:hAnsi="Cambria Math"/>
                  <w:noProof/>
                  <w:lang w:eastAsia="ko-KR"/>
                </w:rPr>
              </w:ins>
            </m:ctrlPr>
          </m:dPr>
          <m:e>
            <m:f>
              <m:fPr>
                <m:ctrlPr>
                  <w:ins w:id="933" w:author="Author">
                    <w:rPr>
                      <w:rFonts w:ascii="Cambria Math" w:eastAsia="Times New Roman" w:hAnsi="Cambria Math"/>
                      <w:noProof/>
                      <w:lang w:eastAsia="ko-KR"/>
                    </w:rPr>
                  </w:ins>
                </m:ctrlPr>
              </m:fPr>
              <m:num>
                <m:sSub>
                  <m:sSubPr>
                    <m:ctrlPr>
                      <w:ins w:id="934" w:author="Author">
                        <w:rPr>
                          <w:rFonts w:ascii="Cambria Math" w:eastAsia="Times New Roman" w:hAnsi="Cambria Math"/>
                          <w:noProof/>
                          <w:lang w:eastAsia="ko-KR"/>
                        </w:rPr>
                      </w:ins>
                    </m:ctrlPr>
                  </m:sSubPr>
                  <m:e>
                    <m:r>
                      <w:ins w:id="935" w:author="Author">
                        <w:rPr>
                          <w:rFonts w:ascii="Cambria Math" w:eastAsia="Times New Roman" w:hAnsi="Cambria Math"/>
                          <w:noProof/>
                          <w:lang w:eastAsia="ko-KR"/>
                        </w:rPr>
                        <m:t>T</m:t>
                      </w:ins>
                    </m:r>
                  </m:e>
                  <m:sub>
                    <m:r>
                      <w:ins w:id="936" w:author="Author">
                        <w:rPr>
                          <w:rFonts w:ascii="Cambria Math" w:eastAsia="Times New Roman" w:hAnsi="Cambria Math"/>
                          <w:noProof/>
                          <w:lang w:eastAsia="ko-KR"/>
                        </w:rPr>
                        <m:t>i</m:t>
                      </w:ins>
                    </m:r>
                  </m:sub>
                </m:sSub>
              </m:num>
              <m:den>
                <m:sSub>
                  <m:sSubPr>
                    <m:ctrlPr>
                      <w:ins w:id="937" w:author="Author">
                        <w:rPr>
                          <w:rFonts w:ascii="Cambria Math" w:eastAsia="Times New Roman" w:hAnsi="Cambria Math"/>
                          <w:noProof/>
                          <w:lang w:eastAsia="ko-KR"/>
                        </w:rPr>
                      </w:ins>
                    </m:ctrlPr>
                  </m:sSubPr>
                  <m:e>
                    <m:r>
                      <w:ins w:id="938" w:author="Author">
                        <w:rPr>
                          <w:rFonts w:ascii="Cambria Math" w:eastAsia="Times New Roman" w:hAnsi="Cambria Math"/>
                          <w:noProof/>
                          <w:lang w:eastAsia="ko-KR"/>
                        </w:rPr>
                        <m:t>T</m:t>
                      </w:ins>
                    </m:r>
                  </m:e>
                  <m:sub>
                    <m:r>
                      <w:ins w:id="939" w:author="Author">
                        <w:rPr>
                          <w:rFonts w:ascii="Cambria Math" w:eastAsia="Times New Roman" w:hAnsi="Cambria Math"/>
                          <w:noProof/>
                          <w:lang w:eastAsia="ko-KR"/>
                        </w:rPr>
                        <m:t>availabl</m:t>
                      </w:ins>
                    </m:r>
                    <m:sSub>
                      <m:sSubPr>
                        <m:ctrlPr>
                          <w:ins w:id="940" w:author="Author">
                            <w:rPr>
                              <w:rFonts w:ascii="Cambria Math" w:eastAsia="Times New Roman" w:hAnsi="Cambria Math"/>
                              <w:noProof/>
                              <w:lang w:eastAsia="ko-KR"/>
                            </w:rPr>
                          </w:ins>
                        </m:ctrlPr>
                      </m:sSubPr>
                      <m:e>
                        <m:r>
                          <w:ins w:id="941" w:author="Author">
                            <w:rPr>
                              <w:rFonts w:ascii="Cambria Math" w:eastAsia="Times New Roman" w:hAnsi="Cambria Math"/>
                              <w:noProof/>
                              <w:lang w:eastAsia="ko-KR"/>
                            </w:rPr>
                            <m:t>e</m:t>
                          </w:ins>
                        </m:r>
                        <m:ctrlPr>
                          <w:ins w:id="942" w:author="Author">
                            <w:rPr>
                              <w:rFonts w:ascii="Cambria Math" w:eastAsia="Times New Roman" w:hAnsi="Cambria Math"/>
                              <w:i/>
                              <w:noProof/>
                              <w:lang w:eastAsia="ko-KR"/>
                            </w:rPr>
                          </w:ins>
                        </m:ctrlPr>
                      </m:e>
                      <m:sub>
                        <m:r>
                          <w:ins w:id="943" w:author="Author">
                            <w:rPr>
                              <w:rFonts w:ascii="Cambria Math" w:eastAsia="Times New Roman" w:hAnsi="Cambria Math"/>
                              <w:noProof/>
                              <w:lang w:eastAsia="ko-KR"/>
                            </w:rPr>
                            <m:t>PRS</m:t>
                          </w:ins>
                        </m:r>
                      </m:sub>
                    </m:sSub>
                    <m:r>
                      <w:ins w:id="944" w:author="Author">
                        <m:rPr>
                          <m:sty m:val="p"/>
                        </m:rPr>
                        <w:rPr>
                          <w:rFonts w:ascii="Cambria Math" w:eastAsia="Times New Roman" w:hAnsi="Cambria Math"/>
                          <w:noProof/>
                          <w:lang w:eastAsia="ko-KR"/>
                        </w:rPr>
                        <m:t>,</m:t>
                      </w:ins>
                    </m:r>
                    <m:r>
                      <w:ins w:id="945" w:author="Author">
                        <w:rPr>
                          <w:rFonts w:ascii="Cambria Math" w:eastAsia="Times New Roman" w:hAnsi="Cambria Math"/>
                          <w:noProof/>
                          <w:lang w:eastAsia="ko-KR"/>
                        </w:rPr>
                        <m:t>i</m:t>
                      </w:ins>
                    </m:r>
                  </m:sub>
                </m:sSub>
              </m:den>
            </m:f>
          </m:e>
        </m:d>
        <m:r>
          <w:ins w:id="946" w:author="Author">
            <m:rPr>
              <m:sty m:val="p"/>
            </m:rPr>
            <w:rPr>
              <w:rFonts w:ascii="Cambria Math" w:eastAsia="Times New Roman" w:hAnsi="Cambria Math"/>
              <w:noProof/>
              <w:lang w:eastAsia="ko-KR"/>
            </w:rPr>
            <m:t>*</m:t>
          </w:ins>
        </m:r>
        <m:sSub>
          <m:sSubPr>
            <m:ctrlPr>
              <w:ins w:id="947" w:author="Author">
                <w:rPr>
                  <w:rFonts w:ascii="Cambria Math" w:eastAsia="Times New Roman" w:hAnsi="Cambria Math"/>
                  <w:noProof/>
                  <w:lang w:eastAsia="ko-KR"/>
                </w:rPr>
              </w:ins>
            </m:ctrlPr>
          </m:sSubPr>
          <m:e>
            <m:r>
              <w:ins w:id="948" w:author="Author">
                <w:rPr>
                  <w:rFonts w:ascii="Cambria Math" w:eastAsia="Times New Roman" w:hAnsi="Cambria Math"/>
                  <w:noProof/>
                  <w:lang w:eastAsia="ko-KR"/>
                </w:rPr>
                <m:t>T</m:t>
              </w:ins>
            </m:r>
          </m:e>
          <m:sub>
            <m:r>
              <w:ins w:id="949" w:author="Author">
                <w:rPr>
                  <w:rFonts w:ascii="Cambria Math" w:eastAsia="Times New Roman" w:hAnsi="Cambria Math"/>
                  <w:noProof/>
                  <w:lang w:eastAsia="ko-KR"/>
                </w:rPr>
                <m:t>availabl</m:t>
              </w:ins>
            </m:r>
            <m:sSub>
              <m:sSubPr>
                <m:ctrlPr>
                  <w:ins w:id="950" w:author="Author">
                    <w:rPr>
                      <w:rFonts w:ascii="Cambria Math" w:eastAsia="Times New Roman" w:hAnsi="Cambria Math"/>
                      <w:noProof/>
                      <w:lang w:eastAsia="ko-KR"/>
                    </w:rPr>
                  </w:ins>
                </m:ctrlPr>
              </m:sSubPr>
              <m:e>
                <m:r>
                  <w:ins w:id="951" w:author="Author">
                    <w:rPr>
                      <w:rFonts w:ascii="Cambria Math" w:eastAsia="Times New Roman" w:hAnsi="Cambria Math"/>
                      <w:noProof/>
                      <w:lang w:eastAsia="ko-KR"/>
                    </w:rPr>
                    <m:t>e</m:t>
                  </w:ins>
                </m:r>
                <m:ctrlPr>
                  <w:ins w:id="952" w:author="Author">
                    <w:rPr>
                      <w:rFonts w:ascii="Cambria Math" w:eastAsia="Times New Roman" w:hAnsi="Cambria Math"/>
                      <w:i/>
                      <w:noProof/>
                      <w:lang w:eastAsia="ko-KR"/>
                    </w:rPr>
                  </w:ins>
                </m:ctrlPr>
              </m:e>
              <m:sub>
                <m:r>
                  <w:ins w:id="953" w:author="Author">
                    <w:rPr>
                      <w:rFonts w:ascii="Cambria Math" w:eastAsia="Times New Roman" w:hAnsi="Cambria Math"/>
                      <w:noProof/>
                      <w:lang w:eastAsia="ko-KR"/>
                    </w:rPr>
                    <m:t>PRS</m:t>
                  </w:ins>
                </m:r>
              </m:sub>
            </m:sSub>
            <m:r>
              <w:ins w:id="954" w:author="Author">
                <m:rPr>
                  <m:sty m:val="p"/>
                </m:rPr>
                <w:rPr>
                  <w:rFonts w:ascii="Cambria Math" w:eastAsia="Times New Roman" w:hAnsi="Cambria Math"/>
                  <w:noProof/>
                  <w:lang w:eastAsia="ko-KR"/>
                </w:rPr>
                <m:t>,</m:t>
              </w:ins>
            </m:r>
            <m:r>
              <w:ins w:id="955" w:author="Author">
                <w:rPr>
                  <w:rFonts w:ascii="Cambria Math" w:eastAsia="Times New Roman" w:hAnsi="Cambria Math"/>
                  <w:noProof/>
                  <w:lang w:eastAsia="ko-KR"/>
                </w:rPr>
                <m:t>i</m:t>
              </w:ins>
            </m:r>
          </m:sub>
        </m:sSub>
      </m:oMath>
    </w:p>
    <w:p w14:paraId="60EE1BDE" w14:textId="77777777" w:rsidR="0079412C" w:rsidRPr="005212EB" w:rsidRDefault="0079412C" w:rsidP="0079412C">
      <w:pPr>
        <w:overflowPunct w:val="0"/>
        <w:autoSpaceDE w:val="0"/>
        <w:autoSpaceDN w:val="0"/>
        <w:adjustRightInd w:val="0"/>
        <w:textAlignment w:val="baseline"/>
        <w:rPr>
          <w:ins w:id="956" w:author="Author"/>
          <w:rFonts w:eastAsia="Times New Roman"/>
          <w:lang w:eastAsia="ko-KR"/>
        </w:rPr>
      </w:pPr>
      <w:ins w:id="957" w:author="Author">
        <w:r w:rsidRPr="005212EB">
          <w:rPr>
            <w:rFonts w:eastAsia="Times New Roman"/>
            <w:lang w:eastAsia="ko-KR"/>
          </w:rPr>
          <w:t>where</w:t>
        </w:r>
      </w:ins>
    </w:p>
    <w:p w14:paraId="29AFF74E" w14:textId="77777777" w:rsidR="0079412C" w:rsidRPr="005212EB" w:rsidRDefault="0079412C" w:rsidP="0079412C">
      <w:pPr>
        <w:overflowPunct w:val="0"/>
        <w:autoSpaceDE w:val="0"/>
        <w:autoSpaceDN w:val="0"/>
        <w:adjustRightInd w:val="0"/>
        <w:ind w:left="568" w:hanging="284"/>
        <w:textAlignment w:val="baseline"/>
        <w:rPr>
          <w:ins w:id="958" w:author="Author"/>
          <w:rFonts w:eastAsia="Times New Roman"/>
          <w:lang w:eastAsia="zh-CN"/>
        </w:rPr>
      </w:pPr>
      <w:ins w:id="959" w:author="Author">
        <w:r w:rsidRPr="005212EB">
          <w:rPr>
            <w:rFonts w:eastAsia="Times New Roman"/>
            <w:lang w:eastAsia="ko-KR"/>
          </w:rPr>
          <w:tab/>
        </w:r>
      </w:ins>
      <m:oMath>
        <m:sSub>
          <m:sSubPr>
            <m:ctrlPr>
              <w:ins w:id="960" w:author="Author">
                <w:rPr>
                  <w:rFonts w:ascii="Cambria Math" w:eastAsia="Times New Roman" w:hAnsi="Cambria Math"/>
                  <w:lang w:eastAsia="ko-KR"/>
                </w:rPr>
              </w:ins>
            </m:ctrlPr>
          </m:sSubPr>
          <m:e>
            <m:r>
              <w:ins w:id="961" w:author="Author">
                <m:rPr>
                  <m:sty m:val="p"/>
                </m:rPr>
                <w:rPr>
                  <w:rFonts w:ascii="Cambria Math" w:eastAsia="Times New Roman" w:hAnsi="Cambria Math"/>
                  <w:lang w:eastAsia="ko-KR"/>
                </w:rPr>
                <m:t>T</m:t>
              </w:ins>
            </m:r>
          </m:e>
          <m:sub>
            <m:r>
              <w:ins w:id="962" w:author="Author">
                <m:rPr>
                  <m:sty m:val="p"/>
                </m:rPr>
                <w:rPr>
                  <w:rFonts w:ascii="Cambria Math" w:eastAsia="Times New Roman" w:hAnsi="Cambria Math"/>
                  <w:lang w:eastAsia="ko-KR"/>
                </w:rPr>
                <m:t>i</m:t>
              </w:ins>
            </m:r>
          </m:sub>
        </m:sSub>
      </m:oMath>
      <w:ins w:id="963" w:author="Author">
        <w:r w:rsidRPr="005212EB">
          <w:rPr>
            <w:rFonts w:eastAsia="Times New Roman"/>
            <w:lang w:eastAsia="ko-KR"/>
          </w:rPr>
          <w:tab/>
          <w:t xml:space="preserve">corresponds to </w:t>
        </w:r>
        <w:r w:rsidRPr="005212EB">
          <w:rPr>
            <w:rFonts w:eastAsia="Times New Roman"/>
            <w:bCs/>
            <w:i/>
            <w:iCs/>
            <w:snapToGrid w:val="0"/>
            <w:sz w:val="18"/>
            <w:szCs w:val="18"/>
            <w:lang w:eastAsia="en-GB"/>
          </w:rPr>
          <w:t>ppw-durationOfPRS-ProcessingSymbols</w:t>
        </w:r>
        <w:r w:rsidRPr="005212EB">
          <w:rPr>
            <w:rFonts w:eastAsia="Times New Roman"/>
            <w:bCs/>
            <w:i/>
            <w:iCs/>
            <w:snapToGrid w:val="0"/>
            <w:sz w:val="18"/>
            <w:szCs w:val="18"/>
            <w:lang w:eastAsia="zh-CN"/>
          </w:rPr>
          <w:t xml:space="preserve">T </w:t>
        </w:r>
        <w:r w:rsidRPr="005212EB">
          <w:rPr>
            <w:rFonts w:eastAsia="Times New Roman"/>
            <w:lang w:eastAsia="ko-KR"/>
          </w:rPr>
          <w:t xml:space="preserve"> in TS 37.355 [34]</w:t>
        </w:r>
        <w:r w:rsidRPr="005212EB">
          <w:rPr>
            <w:rFonts w:eastAsia="Times New Roman"/>
            <w:i/>
            <w:lang w:eastAsia="en-GB"/>
          </w:rPr>
          <w:t xml:space="preserve"> </w:t>
        </w:r>
        <w:r w:rsidRPr="005212EB">
          <w:rPr>
            <w:rFonts w:eastAsia="Times New Roman"/>
            <w:lang w:eastAsia="en-GB"/>
          </w:rPr>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w:t>
        </w:r>
        <w:r w:rsidRPr="005212EB">
          <w:rPr>
            <w:rFonts w:eastAsia="Times New Roman"/>
            <w:lang w:eastAsia="en-GB"/>
          </w:rPr>
          <w:t xml:space="preserve">, or corresponds to the sum of </w:t>
        </w:r>
        <w:r w:rsidRPr="005212EB">
          <w:rPr>
            <w:rFonts w:eastAsia="Times New Roman"/>
            <w:i/>
            <w:lang w:eastAsia="en-GB"/>
          </w:rPr>
          <w:t>ppw-durationOfPRS-ProcessingSymbolsT2</w:t>
        </w:r>
        <w:r w:rsidRPr="005212EB">
          <w:rPr>
            <w:rFonts w:eastAsia="Times New Roman"/>
            <w:lang w:eastAsia="en-GB"/>
          </w:rPr>
          <w:t xml:space="preserve"> and </w:t>
        </w:r>
        <w:r w:rsidRPr="005212EB">
          <w:rPr>
            <w:rFonts w:eastAsia="Times New Roman"/>
            <w:i/>
            <w:lang w:eastAsia="en-GB"/>
          </w:rPr>
          <w:t>ppw-durationOfPRS-ProcessingSymbolsN2</w:t>
        </w:r>
        <w:r w:rsidRPr="005212EB">
          <w:rPr>
            <w:rFonts w:eastAsia="Times New Roman"/>
            <w:lang w:eastAsia="en-GB"/>
          </w:rPr>
          <w:t xml:space="preserve"> in TS 37.355 [34]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w:t>
        </w:r>
        <w:r w:rsidRPr="005212EB">
          <w:rPr>
            <w:rFonts w:eastAsia="Times New Roman"/>
            <w:lang w:eastAsia="ko-KR"/>
          </w:rPr>
          <w:t>,</w:t>
        </w:r>
      </w:ins>
    </w:p>
    <w:p w14:paraId="5EAF3524" w14:textId="77777777" w:rsidR="0079412C" w:rsidRPr="005212EB" w:rsidRDefault="0079412C" w:rsidP="0079412C">
      <w:pPr>
        <w:overflowPunct w:val="0"/>
        <w:autoSpaceDE w:val="0"/>
        <w:autoSpaceDN w:val="0"/>
        <w:adjustRightInd w:val="0"/>
        <w:ind w:left="568" w:hanging="284"/>
        <w:textAlignment w:val="baseline"/>
        <w:rPr>
          <w:ins w:id="964" w:author="Author"/>
          <w:rFonts w:eastAsia="Times New Roman"/>
          <w:lang w:eastAsia="zh-CN"/>
        </w:rPr>
      </w:pPr>
      <w:ins w:id="965" w:author="Author">
        <w:r w:rsidRPr="005212EB">
          <w:rPr>
            <w:rFonts w:eastAsia="Times New Roman"/>
            <w:lang w:eastAsia="ko-KR"/>
          </w:rPr>
          <w:tab/>
        </w:r>
      </w:ins>
      <m:oMath>
        <m:sSub>
          <m:sSubPr>
            <m:ctrlPr>
              <w:ins w:id="966" w:author="Author">
                <w:rPr>
                  <w:rFonts w:ascii="Cambria Math" w:eastAsia="Times New Roman" w:hAnsi="Cambria Math"/>
                  <w:lang w:eastAsia="ko-KR"/>
                </w:rPr>
              </w:ins>
            </m:ctrlPr>
          </m:sSubPr>
          <m:e>
            <m:r>
              <w:ins w:id="967" w:author="Author">
                <w:rPr>
                  <w:rFonts w:ascii="Cambria Math" w:eastAsia="Times New Roman" w:hAnsi="Cambria Math"/>
                  <w:lang w:eastAsia="ko-KR"/>
                </w:rPr>
                <m:t>T</m:t>
              </w:ins>
            </m:r>
          </m:e>
          <m:sub>
            <m:r>
              <w:ins w:id="968" w:author="Author">
                <w:rPr>
                  <w:rFonts w:ascii="Cambria Math" w:eastAsia="Times New Roman" w:hAnsi="Cambria Math"/>
                  <w:lang w:eastAsia="ko-KR"/>
                </w:rPr>
                <m:t>available</m:t>
              </w:ins>
            </m:r>
            <m:r>
              <w:ins w:id="969" w:author="Author">
                <m:rPr>
                  <m:sty m:val="p"/>
                </m:rPr>
                <w:rPr>
                  <w:rFonts w:ascii="Cambria Math" w:eastAsia="Times New Roman" w:hAnsi="Cambria Math"/>
                  <w:lang w:eastAsia="ko-KR"/>
                </w:rPr>
                <m:t>_</m:t>
              </w:ins>
            </m:r>
            <m:r>
              <w:ins w:id="970" w:author="Author">
                <w:rPr>
                  <w:rFonts w:ascii="Cambria Math" w:eastAsia="Times New Roman" w:hAnsi="Cambria Math"/>
                  <w:lang w:eastAsia="ko-KR"/>
                </w:rPr>
                <m:t>PRS</m:t>
              </w:ins>
            </m:r>
            <m:r>
              <w:ins w:id="971" w:author="Author">
                <m:rPr>
                  <m:nor/>
                </m:rPr>
                <w:rPr>
                  <w:rFonts w:eastAsia="Times New Roman"/>
                  <w:lang w:eastAsia="ko-KR"/>
                </w:rPr>
                <m:t>,i</m:t>
              </w:ins>
            </m:r>
          </m:sub>
        </m:sSub>
        <m:r>
          <w:ins w:id="972" w:author="Author">
            <m:rPr>
              <m:sty m:val="p"/>
            </m:rPr>
            <w:rPr>
              <w:rFonts w:ascii="Cambria Math" w:eastAsia="Times New Roman" w:hAnsi="Cambria Math"/>
              <w:lang w:eastAsia="ko-KR"/>
            </w:rPr>
            <m:t xml:space="preserve">= </m:t>
          </w:ins>
        </m:r>
        <m:r>
          <w:ins w:id="973" w:author="Author">
            <w:rPr>
              <w:rFonts w:ascii="Cambria Math" w:eastAsia="Times New Roman" w:hAnsi="Cambria Math"/>
              <w:lang w:eastAsia="ko-KR"/>
            </w:rPr>
            <m:t>LCM</m:t>
          </w:ins>
        </m:r>
        <m:d>
          <m:dPr>
            <m:ctrlPr>
              <w:ins w:id="974" w:author="Author">
                <w:rPr>
                  <w:rFonts w:ascii="Cambria Math" w:eastAsia="Times New Roman" w:hAnsi="Cambria Math"/>
                  <w:lang w:eastAsia="ko-KR"/>
                </w:rPr>
              </w:ins>
            </m:ctrlPr>
          </m:dPr>
          <m:e>
            <m:sSub>
              <m:sSubPr>
                <m:ctrlPr>
                  <w:ins w:id="975" w:author="Author">
                    <w:rPr>
                      <w:rFonts w:ascii="Cambria Math" w:eastAsia="Times New Roman" w:hAnsi="Cambria Math"/>
                      <w:lang w:eastAsia="ko-KR"/>
                    </w:rPr>
                  </w:ins>
                </m:ctrlPr>
              </m:sSubPr>
              <m:e>
                <m:r>
                  <w:ins w:id="976" w:author="Author">
                    <w:rPr>
                      <w:rFonts w:ascii="Cambria Math" w:eastAsia="Times New Roman" w:hAnsi="Cambria Math"/>
                      <w:lang w:eastAsia="ko-KR"/>
                    </w:rPr>
                    <m:t>T</m:t>
                  </w:ins>
                </m:r>
              </m:e>
              <m:sub>
                <m:r>
                  <w:ins w:id="977" w:author="Author">
                    <w:rPr>
                      <w:rFonts w:ascii="Cambria Math" w:eastAsia="Times New Roman" w:hAnsi="Cambria Math"/>
                      <w:lang w:eastAsia="ko-KR"/>
                    </w:rPr>
                    <m:t>PRS</m:t>
                  </w:ins>
                </m:r>
                <m:r>
                  <w:ins w:id="978" w:author="Author">
                    <m:rPr>
                      <m:nor/>
                    </m:rPr>
                    <w:rPr>
                      <w:rFonts w:eastAsia="Times New Roman"/>
                      <w:lang w:eastAsia="ko-KR"/>
                    </w:rPr>
                    <m:t>,i</m:t>
                  </w:ins>
                </m:r>
              </m:sub>
            </m:sSub>
            <m:r>
              <w:ins w:id="979" w:author="Author">
                <m:rPr>
                  <m:sty m:val="p"/>
                </m:rPr>
                <w:rPr>
                  <w:rFonts w:ascii="Cambria Math" w:eastAsia="Times New Roman" w:hAnsi="Cambria Math"/>
                  <w:lang w:eastAsia="ko-KR"/>
                </w:rPr>
                <m:t>,</m:t>
              </w:ins>
            </m:r>
            <m:sSub>
              <m:sSubPr>
                <m:ctrlPr>
                  <w:ins w:id="980" w:author="Author">
                    <w:rPr>
                      <w:rFonts w:ascii="Cambria Math" w:eastAsia="Times New Roman" w:hAnsi="Cambria Math"/>
                      <w:lang w:eastAsia="ko-KR"/>
                    </w:rPr>
                  </w:ins>
                </m:ctrlPr>
              </m:sSubPr>
              <m:e>
                <m:r>
                  <w:ins w:id="981" w:author="Author">
                    <w:rPr>
                      <w:rFonts w:ascii="Cambria Math" w:eastAsia="Times New Roman" w:hAnsi="Cambria Math"/>
                      <w:lang w:eastAsia="ko-KR"/>
                    </w:rPr>
                    <m:t>PPWRP</m:t>
                  </w:ins>
                </m:r>
              </m:e>
              <m:sub>
                <m:r>
                  <w:ins w:id="982" w:author="Author">
                    <m:rPr>
                      <m:nor/>
                    </m:rPr>
                    <w:rPr>
                      <w:rFonts w:eastAsia="Times New Roman"/>
                      <w:lang w:eastAsia="ko-KR"/>
                    </w:rPr>
                    <m:t>i</m:t>
                  </w:ins>
                </m:r>
              </m:sub>
            </m:sSub>
          </m:e>
        </m:d>
      </m:oMath>
      <w:ins w:id="983" w:author="Author">
        <w:r w:rsidRPr="005212EB">
          <w:rPr>
            <w:rFonts w:eastAsia="Times New Roman"/>
            <w:lang w:eastAsia="ko-KR"/>
          </w:rPr>
          <w:t xml:space="preserve">, the least common multiple between </w:t>
        </w:r>
      </w:ins>
      <m:oMath>
        <m:sSub>
          <m:sSubPr>
            <m:ctrlPr>
              <w:ins w:id="984" w:author="Author">
                <w:rPr>
                  <w:rFonts w:ascii="Cambria Math" w:eastAsia="Times New Roman" w:hAnsi="Cambria Math"/>
                  <w:lang w:eastAsia="ko-KR"/>
                </w:rPr>
              </w:ins>
            </m:ctrlPr>
          </m:sSubPr>
          <m:e>
            <m:r>
              <w:ins w:id="985" w:author="Author">
                <m:rPr>
                  <m:sty m:val="p"/>
                </m:rPr>
                <w:rPr>
                  <w:rFonts w:ascii="Cambria Math" w:eastAsia="Times New Roman" w:hAnsi="Cambria Math"/>
                  <w:lang w:eastAsia="ko-KR"/>
                </w:rPr>
                <m:t>T</m:t>
              </w:ins>
            </m:r>
          </m:e>
          <m:sub>
            <m:r>
              <w:ins w:id="986" w:author="Author">
                <m:rPr>
                  <m:sty m:val="p"/>
                </m:rPr>
                <w:rPr>
                  <w:rFonts w:ascii="Cambria Math" w:eastAsia="Times New Roman" w:hAnsi="Cambria Math"/>
                  <w:lang w:eastAsia="ko-KR"/>
                </w:rPr>
                <m:t>PRS,i</m:t>
              </w:ins>
            </m:r>
          </m:sub>
        </m:sSub>
      </m:oMath>
      <w:ins w:id="987" w:author="Author">
        <w:r w:rsidRPr="005212EB">
          <w:rPr>
            <w:rFonts w:eastAsia="Times New Roman"/>
            <w:lang w:eastAsia="ko-KR"/>
          </w:rPr>
          <w:t xml:space="preserve"> and </w:t>
        </w:r>
      </w:ins>
      <m:oMath>
        <m:sSub>
          <m:sSubPr>
            <m:ctrlPr>
              <w:ins w:id="988" w:author="Author">
                <w:rPr>
                  <w:rFonts w:ascii="Cambria Math" w:eastAsia="Times New Roman" w:hAnsi="Cambria Math"/>
                  <w:lang w:eastAsia="ko-KR"/>
                </w:rPr>
              </w:ins>
            </m:ctrlPr>
          </m:sSubPr>
          <m:e>
            <m:r>
              <w:ins w:id="989" w:author="Author">
                <w:rPr>
                  <w:rFonts w:ascii="Cambria Math" w:eastAsia="Times New Roman" w:hAnsi="Cambria Math"/>
                  <w:lang w:eastAsia="ko-KR"/>
                </w:rPr>
                <m:t>PPWRP</m:t>
              </w:ins>
            </m:r>
          </m:e>
          <m:sub>
            <m:r>
              <w:ins w:id="990" w:author="Author">
                <m:rPr>
                  <m:nor/>
                </m:rPr>
                <w:rPr>
                  <w:rFonts w:eastAsia="Times New Roman"/>
                  <w:lang w:eastAsia="ko-KR"/>
                </w:rPr>
                <m:t>i</m:t>
              </w:ins>
            </m:r>
          </m:sub>
        </m:sSub>
      </m:oMath>
      <w:ins w:id="991" w:author="Author">
        <w:r w:rsidRPr="005212EB">
          <w:rPr>
            <w:rFonts w:eastAsia="Times New Roman"/>
            <w:lang w:eastAsia="zh-CN"/>
          </w:rPr>
          <w:t xml:space="preserve"> </w:t>
        </w:r>
        <w:r w:rsidRPr="005212EB">
          <w:rPr>
            <w:rFonts w:eastAsia="Times New Roman"/>
            <w:lang w:eastAsia="ko-KR"/>
          </w:rPr>
          <w:tab/>
        </w:r>
        <w:r w:rsidRPr="005212EB">
          <w:rPr>
            <w:rFonts w:eastAsia="Times New Roman"/>
            <w:lang w:eastAsia="zh-CN"/>
          </w:rPr>
          <w:t xml:space="preserve"> </w:t>
        </w:r>
      </w:ins>
    </w:p>
    <w:p w14:paraId="02967CB3" w14:textId="77777777" w:rsidR="0079412C" w:rsidRPr="005212EB" w:rsidRDefault="0079412C" w:rsidP="0079412C">
      <w:pPr>
        <w:overflowPunct w:val="0"/>
        <w:autoSpaceDE w:val="0"/>
        <w:autoSpaceDN w:val="0"/>
        <w:adjustRightInd w:val="0"/>
        <w:ind w:left="568" w:hanging="284"/>
        <w:textAlignment w:val="baseline"/>
        <w:rPr>
          <w:ins w:id="992" w:author="Author"/>
          <w:rFonts w:eastAsia="Times New Roman"/>
          <w:lang w:eastAsia="ko-KR"/>
        </w:rPr>
      </w:pPr>
      <w:ins w:id="993" w:author="Author">
        <w:r w:rsidRPr="005212EB">
          <w:rPr>
            <w:rFonts w:eastAsia="Times New Roman"/>
            <w:lang w:eastAsia="ko-KR"/>
          </w:rPr>
          <w:tab/>
        </w:r>
      </w:ins>
      <m:oMath>
        <m:sSub>
          <m:sSubPr>
            <m:ctrlPr>
              <w:ins w:id="994" w:author="Author">
                <w:rPr>
                  <w:rFonts w:ascii="Cambria Math" w:eastAsia="Times New Roman" w:hAnsi="Cambria Math"/>
                  <w:lang w:eastAsia="ko-KR"/>
                </w:rPr>
              </w:ins>
            </m:ctrlPr>
          </m:sSubPr>
          <m:e>
            <m:r>
              <w:ins w:id="995" w:author="Author">
                <w:rPr>
                  <w:rFonts w:ascii="Cambria Math" w:eastAsia="Times New Roman" w:hAnsi="Cambria Math"/>
                  <w:lang w:eastAsia="ko-KR"/>
                </w:rPr>
                <m:t>PPWRP</m:t>
              </w:ins>
            </m:r>
          </m:e>
          <m:sub>
            <m:r>
              <w:ins w:id="996" w:author="Author">
                <m:rPr>
                  <m:nor/>
                </m:rPr>
                <w:rPr>
                  <w:rFonts w:eastAsia="Times New Roman"/>
                  <w:lang w:eastAsia="ko-KR"/>
                </w:rPr>
                <m:t>i</m:t>
              </w:ins>
            </m:r>
          </m:sub>
        </m:sSub>
      </m:oMath>
      <w:ins w:id="997" w:author="Author">
        <w:r w:rsidRPr="005212EB">
          <w:rPr>
            <w:rFonts w:eastAsia="Times New Roman"/>
            <w:lang w:eastAsia="zh-CN"/>
          </w:rPr>
          <w:t xml:space="preserve"> is the PRS processing window repetition periodicity in positioning frequency layer </w:t>
        </w:r>
        <w:r w:rsidRPr="005212EB">
          <w:rPr>
            <w:rFonts w:eastAsia="Times New Roman"/>
            <w:i/>
            <w:lang w:eastAsia="zh-CN"/>
          </w:rPr>
          <w:t>i</w:t>
        </w:r>
        <w:r w:rsidRPr="005212EB">
          <w:rPr>
            <w:rFonts w:eastAsia="Times New Roman"/>
            <w:lang w:eastAsia="zh-CN"/>
          </w:rPr>
          <w:t>.</w:t>
        </w:r>
      </w:ins>
    </w:p>
    <w:p w14:paraId="623A919A" w14:textId="77777777" w:rsidR="0079412C" w:rsidRPr="005212EB" w:rsidRDefault="0079412C" w:rsidP="0079412C">
      <w:pPr>
        <w:overflowPunct w:val="0"/>
        <w:autoSpaceDE w:val="0"/>
        <w:autoSpaceDN w:val="0"/>
        <w:adjustRightInd w:val="0"/>
        <w:ind w:left="568" w:hanging="284"/>
        <w:textAlignment w:val="baseline"/>
        <w:rPr>
          <w:ins w:id="998" w:author="Author"/>
          <w:rFonts w:eastAsia="Times New Roman"/>
          <w:lang w:eastAsia="ko-KR"/>
        </w:rPr>
      </w:pPr>
      <w:ins w:id="999" w:author="Author">
        <w:r w:rsidRPr="005212EB">
          <w:rPr>
            <w:rFonts w:eastAsia="Times New Roman"/>
            <w:lang w:eastAsia="ko-KR"/>
          </w:rPr>
          <w:tab/>
        </w:r>
      </w:ins>
      <m:oMath>
        <m:sSub>
          <m:sSubPr>
            <m:ctrlPr>
              <w:ins w:id="1000" w:author="Author">
                <w:rPr>
                  <w:rFonts w:ascii="Cambria Math" w:eastAsia="Times New Roman" w:hAnsi="Cambria Math"/>
                  <w:lang w:eastAsia="ko-KR"/>
                </w:rPr>
              </w:ins>
            </m:ctrlPr>
          </m:sSubPr>
          <m:e>
            <m:r>
              <w:ins w:id="1001" w:author="Author">
                <m:rPr>
                  <m:sty m:val="p"/>
                </m:rPr>
                <w:rPr>
                  <w:rFonts w:ascii="Cambria Math" w:eastAsia="Times New Roman" w:hAnsi="Cambria Math"/>
                  <w:lang w:eastAsia="zh-CN"/>
                </w:rPr>
                <m:t>T</m:t>
              </w:ins>
            </m:r>
          </m:e>
          <m:sub>
            <m:r>
              <w:ins w:id="1002" w:author="Author">
                <m:rPr>
                  <m:sty m:val="p"/>
                </m:rPr>
                <w:rPr>
                  <w:rFonts w:ascii="Cambria Math" w:eastAsia="Times New Roman" w:hAnsi="Cambria Math"/>
                  <w:lang w:eastAsia="zh-CN"/>
                </w:rPr>
                <m:t>PRS,i</m:t>
              </w:ins>
            </m:r>
          </m:sub>
        </m:sSub>
      </m:oMath>
      <w:ins w:id="1003" w:author="Author">
        <w:r w:rsidRPr="005212EB">
          <w:rPr>
            <w:rFonts w:eastAsia="Times New Roman"/>
            <w:lang w:eastAsia="zh-CN"/>
          </w:rPr>
          <w:t xml:space="preserve"> is the PRS resource periodicity in positioning frequency layer </w:t>
        </w:r>
        <w:r w:rsidRPr="005212EB">
          <w:rPr>
            <w:rFonts w:eastAsia="Times New Roman"/>
            <w:i/>
            <w:lang w:eastAsia="zh-CN"/>
          </w:rPr>
          <w:t>i</w:t>
        </w:r>
        <w:r w:rsidRPr="005212EB">
          <w:rPr>
            <w:rFonts w:eastAsia="Times New Roman"/>
            <w:lang w:eastAsia="zh-CN"/>
          </w:rPr>
          <w:t xml:space="preserve">. </w:t>
        </w:r>
        <w:r w:rsidRPr="005212EB">
          <w:rPr>
            <w:rFonts w:eastAsia="Times New Roman"/>
            <w:lang w:eastAsia="ko-KR"/>
          </w:rPr>
          <w:t xml:space="preserve">If the positioning frequency layer </w:t>
        </w:r>
        <w:r w:rsidRPr="005212EB">
          <w:rPr>
            <w:rFonts w:eastAsia="Times New Roman"/>
            <w:i/>
            <w:iCs/>
            <w:lang w:eastAsia="ko-KR"/>
          </w:rPr>
          <w:t>i</w:t>
        </w:r>
        <w:r w:rsidRPr="005212EB">
          <w:rPr>
            <w:rFonts w:eastAsia="Times New Roman"/>
            <w:lang w:eastAsia="ko-KR"/>
          </w:rPr>
          <w:t xml:space="preserve"> has more than one DL PRS resource sets with different PRS periodicities with muting,  </w:t>
        </w:r>
      </w:ins>
      <m:oMath>
        <m:sSub>
          <m:sSubPr>
            <m:ctrlPr>
              <w:ins w:id="1004" w:author="Author">
                <w:rPr>
                  <w:rFonts w:ascii="Cambria Math" w:eastAsia="Times New Roman" w:hAnsi="Cambria Math"/>
                  <w:lang w:eastAsia="ko-KR"/>
                </w:rPr>
              </w:ins>
            </m:ctrlPr>
          </m:sSubPr>
          <m:e>
            <m:sSubSup>
              <m:sSubSupPr>
                <m:ctrlPr>
                  <w:ins w:id="1005" w:author="Author">
                    <w:rPr>
                      <w:rFonts w:ascii="Cambria Math" w:eastAsia="Times New Roman" w:hAnsi="Cambria Math"/>
                      <w:lang w:eastAsia="ko-KR"/>
                    </w:rPr>
                  </w:ins>
                </m:ctrlPr>
              </m:sSubSupPr>
              <m:e>
                <m:r>
                  <w:ins w:id="1006" w:author="Author">
                    <w:rPr>
                      <w:rFonts w:ascii="Cambria Math" w:eastAsia="Times New Roman" w:hAnsi="Cambria Math"/>
                      <w:lang w:eastAsia="ko-KR"/>
                    </w:rPr>
                    <m:t>T</m:t>
                  </w:ins>
                </m:r>
              </m:e>
              <m:sub>
                <m:r>
                  <w:ins w:id="1007" w:author="Author">
                    <w:rPr>
                      <w:rFonts w:ascii="Cambria Math" w:eastAsia="Times New Roman" w:hAnsi="Cambria Math"/>
                      <w:lang w:eastAsia="ko-KR"/>
                    </w:rPr>
                    <m:t>per</m:t>
                  </w:ins>
                </m:r>
              </m:sub>
              <m:sup>
                <m:r>
                  <w:ins w:id="1008" w:author="Author">
                    <w:rPr>
                      <w:rFonts w:ascii="Cambria Math" w:eastAsia="Times New Roman" w:hAnsi="Cambria Math"/>
                      <w:lang w:eastAsia="ko-KR"/>
                    </w:rPr>
                    <m:t>PRS with muting</m:t>
                  </w:ins>
                </m:r>
              </m:sup>
            </m:sSubSup>
            <m:r>
              <w:ins w:id="1009" w:author="Author">
                <m:rPr>
                  <m:sty m:val="p"/>
                </m:rPr>
                <w:rPr>
                  <w:rFonts w:ascii="Cambria Math" w:eastAsia="Times New Roman" w:hAnsi="Cambria Math"/>
                  <w:lang w:eastAsia="ko-KR"/>
                </w:rPr>
                <m:t>=</m:t>
              </w:ins>
            </m:r>
            <m:r>
              <w:ins w:id="1010" w:author="Author">
                <w:rPr>
                  <w:rFonts w:ascii="Cambria Math" w:eastAsia="Times New Roman" w:hAnsi="Cambria Math"/>
                  <w:lang w:eastAsia="ko-KR"/>
                </w:rPr>
                <m:t>N</m:t>
              </w:ins>
            </m:r>
          </m:e>
          <m:sub>
            <m:r>
              <w:ins w:id="1011" w:author="Author">
                <w:rPr>
                  <w:rFonts w:ascii="Cambria Math" w:eastAsia="Times New Roman" w:hAnsi="Cambria Math"/>
                  <w:lang w:eastAsia="ko-KR"/>
                </w:rPr>
                <m:t>muting</m:t>
              </w:ins>
            </m:r>
          </m:sub>
        </m:sSub>
        <m:r>
          <w:ins w:id="1012" w:author="Author">
            <m:rPr>
              <m:sty m:val="p"/>
            </m:rPr>
            <w:rPr>
              <w:rFonts w:ascii="Cambria Math" w:eastAsia="Times New Roman" w:hAnsi="Cambria Math"/>
              <w:lang w:eastAsia="ko-KR"/>
            </w:rPr>
            <m:t>*</m:t>
          </w:ins>
        </m:r>
        <m:sSubSup>
          <m:sSubSupPr>
            <m:ctrlPr>
              <w:ins w:id="1013" w:author="Author">
                <w:rPr>
                  <w:rFonts w:ascii="Cambria Math" w:eastAsia="Times New Roman" w:hAnsi="Cambria Math"/>
                  <w:lang w:eastAsia="ko-KR"/>
                </w:rPr>
              </w:ins>
            </m:ctrlPr>
          </m:sSubSupPr>
          <m:e>
            <m:r>
              <w:ins w:id="1014" w:author="Author">
                <w:rPr>
                  <w:rFonts w:ascii="Cambria Math" w:eastAsia="Times New Roman" w:hAnsi="Cambria Math"/>
                  <w:lang w:eastAsia="ko-KR"/>
                </w:rPr>
                <m:t>T</m:t>
              </w:ins>
            </m:r>
          </m:e>
          <m:sub>
            <m:r>
              <w:ins w:id="1015" w:author="Author">
                <w:rPr>
                  <w:rFonts w:ascii="Cambria Math" w:eastAsia="Times New Roman" w:hAnsi="Cambria Math"/>
                  <w:lang w:eastAsia="ko-KR"/>
                </w:rPr>
                <m:t>per</m:t>
              </w:ins>
            </m:r>
          </m:sub>
          <m:sup>
            <m:r>
              <w:ins w:id="1016" w:author="Author">
                <w:rPr>
                  <w:rFonts w:ascii="Cambria Math" w:eastAsia="Times New Roman" w:hAnsi="Cambria Math"/>
                  <w:lang w:eastAsia="ko-KR"/>
                </w:rPr>
                <m:t>PRS</m:t>
              </w:ins>
            </m:r>
          </m:sup>
        </m:sSubSup>
      </m:oMath>
      <w:ins w:id="1017" w:author="Author">
        <w:r w:rsidRPr="005212EB">
          <w:rPr>
            <w:rFonts w:eastAsia="Times New Roman"/>
            <w:lang w:eastAsia="ko-KR"/>
          </w:rPr>
          <w:t xml:space="preserve">, the least common multiple of </w:t>
        </w:r>
      </w:ins>
      <m:oMath>
        <m:sSubSup>
          <m:sSubSupPr>
            <m:ctrlPr>
              <w:ins w:id="1018" w:author="Author">
                <w:rPr>
                  <w:rFonts w:ascii="Cambria Math" w:eastAsia="Times New Roman" w:hAnsi="Cambria Math"/>
                  <w:lang w:eastAsia="ko-KR"/>
                </w:rPr>
              </w:ins>
            </m:ctrlPr>
          </m:sSubSupPr>
          <m:e>
            <m:r>
              <w:ins w:id="1019" w:author="Author">
                <w:rPr>
                  <w:rFonts w:ascii="Cambria Math" w:eastAsia="Times New Roman" w:hAnsi="Cambria Math"/>
                  <w:lang w:eastAsia="ko-KR"/>
                </w:rPr>
                <m:t>T</m:t>
              </w:ins>
            </m:r>
          </m:e>
          <m:sub>
            <m:r>
              <w:ins w:id="1020" w:author="Author">
                <w:rPr>
                  <w:rFonts w:ascii="Cambria Math" w:eastAsia="Times New Roman" w:hAnsi="Cambria Math"/>
                  <w:lang w:eastAsia="ko-KR"/>
                </w:rPr>
                <m:t>per</m:t>
              </w:ins>
            </m:r>
          </m:sub>
          <m:sup>
            <m:r>
              <w:ins w:id="1021" w:author="Author">
                <w:rPr>
                  <w:rFonts w:ascii="Cambria Math" w:eastAsia="Times New Roman" w:hAnsi="Cambria Math"/>
                  <w:lang w:eastAsia="ko-KR"/>
                </w:rPr>
                <m:t>PRS with muting</m:t>
              </w:ins>
            </m:r>
          </m:sup>
        </m:sSubSup>
      </m:oMath>
      <w:ins w:id="1022" w:author="Author">
        <w:r w:rsidRPr="005212EB">
          <w:rPr>
            <w:rFonts w:eastAsia="Times New Roman"/>
            <w:lang w:eastAsia="ko-KR"/>
          </w:rPr>
          <w:t xml:space="preserve"> among DL PRS resource sets is used to derive </w:t>
        </w:r>
      </w:ins>
      <m:oMath>
        <m:sSub>
          <m:sSubPr>
            <m:ctrlPr>
              <w:ins w:id="1023" w:author="Author">
                <w:rPr>
                  <w:rFonts w:ascii="Cambria Math" w:eastAsia="Times New Roman" w:hAnsi="Cambria Math"/>
                  <w:lang w:eastAsia="ko-KR"/>
                </w:rPr>
              </w:ins>
            </m:ctrlPr>
          </m:sSubPr>
          <m:e>
            <m:r>
              <w:ins w:id="1024" w:author="Author">
                <m:rPr>
                  <m:sty m:val="p"/>
                </m:rPr>
                <w:rPr>
                  <w:rFonts w:ascii="Cambria Math" w:eastAsia="Times New Roman" w:hAnsi="Cambria Math"/>
                  <w:lang w:eastAsia="zh-CN"/>
                </w:rPr>
                <m:t>T</m:t>
              </w:ins>
            </m:r>
          </m:e>
          <m:sub>
            <m:r>
              <w:ins w:id="1025" w:author="Author">
                <m:rPr>
                  <m:sty m:val="p"/>
                </m:rPr>
                <w:rPr>
                  <w:rFonts w:ascii="Cambria Math" w:eastAsia="Times New Roman" w:hAnsi="Cambria Math"/>
                  <w:lang w:eastAsia="zh-CN"/>
                </w:rPr>
                <m:t>PRS,i</m:t>
              </w:ins>
            </m:r>
          </m:sub>
        </m:sSub>
      </m:oMath>
      <w:ins w:id="1026" w:author="Author">
        <w:r w:rsidRPr="005212EB">
          <w:rPr>
            <w:rFonts w:eastAsia="Times New Roman"/>
            <w:lang w:eastAsia="ko-KR"/>
          </w:rPr>
          <w:t>, where</w:t>
        </w:r>
      </w:ins>
    </w:p>
    <w:p w14:paraId="7BF0B216" w14:textId="77777777" w:rsidR="0079412C" w:rsidRPr="005212EB" w:rsidRDefault="0079412C" w:rsidP="0079412C">
      <w:pPr>
        <w:overflowPunct w:val="0"/>
        <w:autoSpaceDE w:val="0"/>
        <w:autoSpaceDN w:val="0"/>
        <w:adjustRightInd w:val="0"/>
        <w:ind w:left="568" w:hanging="284"/>
        <w:textAlignment w:val="baseline"/>
        <w:rPr>
          <w:ins w:id="1027" w:author="Author"/>
          <w:rFonts w:eastAsia="Times New Roman"/>
          <w:lang w:eastAsia="zh-CN"/>
        </w:rPr>
      </w:pPr>
      <w:ins w:id="1028" w:author="Author">
        <w:r w:rsidRPr="005212EB">
          <w:rPr>
            <w:rFonts w:eastAsia="Times New Roman"/>
            <w:lang w:eastAsia="ko-KR"/>
          </w:rPr>
          <w:tab/>
        </w:r>
      </w:ins>
      <m:oMath>
        <m:sSubSup>
          <m:sSubSupPr>
            <m:ctrlPr>
              <w:ins w:id="1029" w:author="Author">
                <w:rPr>
                  <w:rFonts w:ascii="Cambria Math" w:eastAsia="Times New Roman" w:hAnsi="Cambria Math"/>
                  <w:lang w:eastAsia="ko-KR"/>
                </w:rPr>
              </w:ins>
            </m:ctrlPr>
          </m:sSubSupPr>
          <m:e>
            <m:r>
              <w:ins w:id="1030" w:author="Author">
                <w:rPr>
                  <w:rFonts w:ascii="Cambria Math" w:eastAsia="Times New Roman" w:hAnsi="Cambria Math"/>
                  <w:lang w:eastAsia="ko-KR"/>
                </w:rPr>
                <m:t>T</m:t>
              </w:ins>
            </m:r>
          </m:e>
          <m:sub>
            <m:r>
              <w:ins w:id="1031" w:author="Author">
                <w:rPr>
                  <w:rFonts w:ascii="Cambria Math" w:eastAsia="Times New Roman" w:hAnsi="Cambria Math"/>
                  <w:lang w:eastAsia="ko-KR"/>
                </w:rPr>
                <m:t>per</m:t>
              </w:ins>
            </m:r>
          </m:sub>
          <m:sup>
            <m:r>
              <w:ins w:id="1032" w:author="Author">
                <w:rPr>
                  <w:rFonts w:ascii="Cambria Math" w:eastAsia="Times New Roman" w:hAnsi="Cambria Math"/>
                  <w:lang w:eastAsia="ko-KR"/>
                </w:rPr>
                <m:t>PRS</m:t>
              </w:ins>
            </m:r>
          </m:sup>
        </m:sSubSup>
      </m:oMath>
      <w:ins w:id="1033" w:author="Author">
        <w:r w:rsidRPr="005212EB">
          <w:rPr>
            <w:rFonts w:eastAsia="Times New Roman" w:hint="eastAsia"/>
            <w:lang w:eastAsia="zh-CN"/>
          </w:rPr>
          <w:t xml:space="preserve"> </w:t>
        </w:r>
        <w:r w:rsidRPr="005212EB">
          <w:rPr>
            <w:rFonts w:eastAsia="Times New Roman"/>
            <w:lang w:eastAsia="zh-CN"/>
          </w:rPr>
          <w:t xml:space="preserve">is the periodicity of PRS resource sets given by the higher-layer parameter </w:t>
        </w:r>
        <w:r w:rsidRPr="005212EB">
          <w:rPr>
            <w:rFonts w:eastAsia="Times New Roman"/>
            <w:i/>
            <w:lang w:eastAsia="zh-CN"/>
          </w:rPr>
          <w:t>DL-PRS-Periodicity</w:t>
        </w:r>
        <w:r w:rsidRPr="005212EB">
          <w:rPr>
            <w:rFonts w:eastAsia="Times New Roman"/>
            <w:lang w:eastAsia="zh-CN"/>
          </w:rPr>
          <w:t>.</w:t>
        </w:r>
      </w:ins>
    </w:p>
    <w:p w14:paraId="5BECF179" w14:textId="77777777" w:rsidR="0079412C" w:rsidRPr="005212EB" w:rsidRDefault="0079412C" w:rsidP="0079412C">
      <w:pPr>
        <w:overflowPunct w:val="0"/>
        <w:autoSpaceDE w:val="0"/>
        <w:autoSpaceDN w:val="0"/>
        <w:adjustRightInd w:val="0"/>
        <w:ind w:left="568" w:hanging="284"/>
        <w:textAlignment w:val="baseline"/>
        <w:rPr>
          <w:ins w:id="1034" w:author="Author"/>
          <w:rFonts w:eastAsia="Times New Roman"/>
          <w:lang w:eastAsia="ko-KR"/>
        </w:rPr>
      </w:pPr>
      <w:ins w:id="1035" w:author="Author">
        <w:r w:rsidRPr="005212EB">
          <w:rPr>
            <w:rFonts w:eastAsia="Times New Roman"/>
            <w:lang w:eastAsia="ko-KR"/>
          </w:rPr>
          <w:tab/>
        </w:r>
      </w:ins>
      <m:oMath>
        <m:sSub>
          <m:sSubPr>
            <m:ctrlPr>
              <w:ins w:id="1036" w:author="Author">
                <w:rPr>
                  <w:rFonts w:ascii="Cambria Math" w:eastAsia="Times New Roman" w:hAnsi="Cambria Math"/>
                  <w:lang w:eastAsia="ko-KR"/>
                </w:rPr>
              </w:ins>
            </m:ctrlPr>
          </m:sSubPr>
          <m:e>
            <m:r>
              <w:ins w:id="1037" w:author="Author">
                <w:rPr>
                  <w:rFonts w:ascii="Cambria Math" w:eastAsia="Times New Roman" w:hAnsi="Cambria Math"/>
                  <w:lang w:eastAsia="ko-KR"/>
                </w:rPr>
                <m:t>N</m:t>
              </w:ins>
            </m:r>
          </m:e>
          <m:sub>
            <m:r>
              <w:ins w:id="1038" w:author="Author">
                <w:rPr>
                  <w:rFonts w:ascii="Cambria Math" w:eastAsia="Times New Roman" w:hAnsi="Cambria Math"/>
                  <w:lang w:eastAsia="ko-KR"/>
                </w:rPr>
                <m:t>muting</m:t>
              </w:ins>
            </m:r>
          </m:sub>
        </m:sSub>
      </m:oMath>
      <w:ins w:id="1039" w:author="Author">
        <w:r w:rsidRPr="005212EB">
          <w:rPr>
            <w:rFonts w:eastAsia="Times New Roman"/>
            <w:lang w:eastAsia="ko-KR"/>
          </w:rPr>
          <w:t xml:space="preserve"> is the scaling factor considering PRS resource muting. </w:t>
        </w:r>
      </w:ins>
      <m:oMath>
        <m:sSub>
          <m:sSubPr>
            <m:ctrlPr>
              <w:ins w:id="1040" w:author="Author">
                <w:rPr>
                  <w:rFonts w:ascii="Cambria Math" w:eastAsia="Times New Roman" w:hAnsi="Cambria Math"/>
                  <w:lang w:eastAsia="ko-KR"/>
                </w:rPr>
              </w:ins>
            </m:ctrlPr>
          </m:sSubPr>
          <m:e>
            <m:r>
              <w:ins w:id="1041" w:author="Author">
                <w:rPr>
                  <w:rFonts w:ascii="Cambria Math" w:eastAsia="Times New Roman" w:hAnsi="Cambria Math"/>
                  <w:lang w:eastAsia="ko-KR"/>
                </w:rPr>
                <m:t>N</m:t>
              </w:ins>
            </m:r>
          </m:e>
          <m:sub>
            <m:r>
              <w:ins w:id="1042" w:author="Author">
                <w:rPr>
                  <w:rFonts w:ascii="Cambria Math" w:eastAsia="Times New Roman" w:hAnsi="Cambria Math"/>
                  <w:lang w:eastAsia="ko-KR"/>
                </w:rPr>
                <m:t>muting</m:t>
              </w:ins>
            </m:r>
          </m:sub>
        </m:sSub>
        <m:r>
          <w:ins w:id="1043" w:author="Author">
            <w:rPr>
              <w:rFonts w:ascii="Cambria Math" w:eastAsia="Times New Roman" w:hAnsi="Cambria Math"/>
              <w:lang w:eastAsia="ko-KR"/>
            </w:rPr>
            <m:t>=</m:t>
          </w:ins>
        </m:r>
        <m:sSubSup>
          <m:sSubSupPr>
            <m:ctrlPr>
              <w:ins w:id="1044" w:author="Author">
                <w:rPr>
                  <w:rFonts w:ascii="Cambria Math" w:eastAsia="Times New Roman" w:hAnsi="Cambria Math"/>
                  <w:lang w:eastAsia="ko-KR"/>
                </w:rPr>
              </w:ins>
            </m:ctrlPr>
          </m:sSubSupPr>
          <m:e>
            <m:r>
              <w:ins w:id="1045" w:author="Author">
                <w:rPr>
                  <w:rFonts w:ascii="Cambria Math" w:eastAsia="Times New Roman" w:hAnsi="Cambria Math"/>
                  <w:lang w:eastAsia="ko-KR"/>
                </w:rPr>
                <m:t>T</m:t>
              </w:ins>
            </m:r>
          </m:e>
          <m:sub>
            <m:r>
              <w:ins w:id="1046" w:author="Author">
                <w:rPr>
                  <w:rFonts w:ascii="Cambria Math" w:eastAsia="Times New Roman" w:hAnsi="Cambria Math"/>
                  <w:lang w:eastAsia="ko-KR"/>
                </w:rPr>
                <m:t>muting</m:t>
              </w:ins>
            </m:r>
          </m:sub>
          <m:sup>
            <m:r>
              <w:ins w:id="1047" w:author="Author">
                <w:rPr>
                  <w:rFonts w:ascii="Cambria Math" w:eastAsia="Times New Roman" w:hAnsi="Cambria Math"/>
                  <w:lang w:eastAsia="ko-KR"/>
                </w:rPr>
                <m:t>PRS</m:t>
              </w:ins>
            </m:r>
          </m:sup>
        </m:sSubSup>
        <m:r>
          <w:ins w:id="1048" w:author="Author">
            <w:rPr>
              <w:rFonts w:ascii="Cambria Math" w:eastAsia="Times New Roman" w:hAnsi="Cambria Math"/>
              <w:lang w:eastAsia="ko-KR"/>
            </w:rPr>
            <m:t>*</m:t>
          </w:ins>
        </m:r>
        <m:sSub>
          <m:sSubPr>
            <m:ctrlPr>
              <w:ins w:id="1049" w:author="Author">
                <w:rPr>
                  <w:rFonts w:ascii="Cambria Math" w:eastAsia="Times New Roman" w:hAnsi="Cambria Math"/>
                  <w:i/>
                  <w:lang w:eastAsia="ko-KR"/>
                </w:rPr>
              </w:ins>
            </m:ctrlPr>
          </m:sSubPr>
          <m:e>
            <m:r>
              <w:ins w:id="1050" w:author="Author">
                <w:rPr>
                  <w:rFonts w:ascii="Cambria Math" w:eastAsia="Times New Roman" w:hAnsi="Cambria Math"/>
                  <w:lang w:eastAsia="ko-KR"/>
                </w:rPr>
                <m:t>L</m:t>
              </w:ins>
            </m:r>
          </m:e>
          <m:sub>
            <m:r>
              <w:ins w:id="1051" w:author="Author">
                <w:rPr>
                  <w:rFonts w:ascii="Cambria Math" w:eastAsia="Times New Roman" w:hAnsi="Cambria Math"/>
                  <w:lang w:eastAsia="ko-KR"/>
                </w:rPr>
                <m:t>muting</m:t>
              </w:ins>
            </m:r>
          </m:sub>
        </m:sSub>
      </m:oMath>
      <w:ins w:id="1052" w:author="Author">
        <w:r w:rsidRPr="005212EB">
          <w:rPr>
            <w:rFonts w:eastAsia="Times New Roman"/>
            <w:lang w:eastAsia="zh-CN"/>
          </w:rPr>
          <w:t xml:space="preserve">, where </w:t>
        </w:r>
      </w:ins>
      <m:oMath>
        <m:sSubSup>
          <m:sSubSupPr>
            <m:ctrlPr>
              <w:ins w:id="1053" w:author="Author">
                <w:rPr>
                  <w:rFonts w:ascii="Cambria Math" w:eastAsia="Times New Roman" w:hAnsi="Cambria Math"/>
                  <w:lang w:eastAsia="ko-KR"/>
                </w:rPr>
              </w:ins>
            </m:ctrlPr>
          </m:sSubSupPr>
          <m:e>
            <m:r>
              <w:ins w:id="1054" w:author="Author">
                <w:rPr>
                  <w:rFonts w:ascii="Cambria Math" w:eastAsia="Times New Roman" w:hAnsi="Cambria Math"/>
                  <w:lang w:eastAsia="ko-KR"/>
                </w:rPr>
                <m:t>T</m:t>
              </w:ins>
            </m:r>
          </m:e>
          <m:sub>
            <m:r>
              <w:ins w:id="1055" w:author="Author">
                <w:rPr>
                  <w:rFonts w:ascii="Cambria Math" w:eastAsia="Times New Roman" w:hAnsi="Cambria Math"/>
                  <w:lang w:eastAsia="ko-KR"/>
                </w:rPr>
                <m:t>muting</m:t>
              </w:ins>
            </m:r>
          </m:sub>
          <m:sup>
            <m:r>
              <w:ins w:id="1056" w:author="Author">
                <w:rPr>
                  <w:rFonts w:ascii="Cambria Math" w:eastAsia="Times New Roman" w:hAnsi="Cambria Math"/>
                  <w:lang w:eastAsia="ko-KR"/>
                </w:rPr>
                <m:t>PRS</m:t>
              </w:ins>
            </m:r>
          </m:sup>
        </m:sSubSup>
      </m:oMath>
      <w:ins w:id="1057" w:author="Author">
        <w:r w:rsidRPr="005212EB">
          <w:rPr>
            <w:rFonts w:eastAsia="Times New Roman"/>
            <w:lang w:eastAsia="zh-CN"/>
          </w:rPr>
          <w:t xml:space="preserve"> is the muting repetition factor given by the higher-layer parameter </w:t>
        </w:r>
        <w:r w:rsidRPr="005212EB">
          <w:rPr>
            <w:rFonts w:eastAsia="Times New Roman"/>
            <w:i/>
            <w:lang w:eastAsia="zh-CN"/>
          </w:rPr>
          <w:t>DL-PRS-MutingBitRepetitionFactor</w:t>
        </w:r>
        <w:r w:rsidRPr="005212EB">
          <w:rPr>
            <w:rFonts w:eastAsia="Times New Roman"/>
            <w:lang w:eastAsia="zh-CN"/>
          </w:rPr>
          <w:t xml:space="preserve">, and </w:t>
        </w:r>
      </w:ins>
      <m:oMath>
        <m:sSub>
          <m:sSubPr>
            <m:ctrlPr>
              <w:ins w:id="1058" w:author="Author">
                <w:rPr>
                  <w:rFonts w:ascii="Cambria Math" w:eastAsia="Times New Roman" w:hAnsi="Cambria Math"/>
                  <w:i/>
                  <w:lang w:eastAsia="ko-KR"/>
                </w:rPr>
              </w:ins>
            </m:ctrlPr>
          </m:sSubPr>
          <m:e>
            <m:r>
              <w:ins w:id="1059" w:author="Author">
                <w:rPr>
                  <w:rFonts w:ascii="Cambria Math" w:eastAsia="Times New Roman" w:hAnsi="Cambria Math"/>
                  <w:lang w:eastAsia="ko-KR"/>
                </w:rPr>
                <m:t>L</m:t>
              </w:ins>
            </m:r>
          </m:e>
          <m:sub>
            <m:r>
              <w:ins w:id="1060" w:author="Author">
                <w:rPr>
                  <w:rFonts w:ascii="Cambria Math" w:eastAsia="Times New Roman" w:hAnsi="Cambria Math"/>
                  <w:lang w:eastAsia="ko-KR"/>
                </w:rPr>
                <m:t>muting</m:t>
              </w:ins>
            </m:r>
          </m:sub>
        </m:sSub>
      </m:oMath>
      <w:ins w:id="1061" w:author="Author">
        <w:r w:rsidRPr="005212EB">
          <w:rPr>
            <w:rFonts w:eastAsia="Times New Roman"/>
            <w:lang w:eastAsia="zh-CN"/>
          </w:rPr>
          <w:t xml:space="preserve"> is the size of the bitmap </w:t>
        </w:r>
      </w:ins>
      <m:oMath>
        <m:d>
          <m:dPr>
            <m:begChr m:val="{"/>
            <m:endChr m:val="}"/>
            <m:ctrlPr>
              <w:ins w:id="1062" w:author="Author">
                <w:rPr>
                  <w:rFonts w:ascii="Cambria Math" w:eastAsia="Times New Roman" w:hAnsi="Cambria Math"/>
                  <w:i/>
                  <w:lang w:eastAsia="ko-KR"/>
                </w:rPr>
              </w:ins>
            </m:ctrlPr>
          </m:dPr>
          <m:e>
            <m:sSup>
              <m:sSupPr>
                <m:ctrlPr>
                  <w:ins w:id="1063" w:author="Author">
                    <w:rPr>
                      <w:rFonts w:ascii="Cambria Math" w:eastAsia="Times New Roman" w:hAnsi="Cambria Math"/>
                      <w:i/>
                      <w:lang w:eastAsia="ko-KR"/>
                    </w:rPr>
                  </w:ins>
                </m:ctrlPr>
              </m:sSupPr>
              <m:e>
                <m:r>
                  <w:ins w:id="1064" w:author="Author">
                    <w:rPr>
                      <w:rFonts w:ascii="Cambria Math" w:eastAsia="Times New Roman" w:hAnsi="Cambria Math"/>
                      <w:lang w:val="en-US" w:eastAsia="ko-KR"/>
                    </w:rPr>
                    <m:t>b</m:t>
                  </w:ins>
                </m:r>
              </m:e>
              <m:sup>
                <m:r>
                  <w:ins w:id="1065" w:author="Author">
                    <w:rPr>
                      <w:rFonts w:ascii="Cambria Math" w:eastAsia="Times New Roman" w:hAnsi="Cambria Math"/>
                      <w:lang w:val="en-US" w:eastAsia="ko-KR"/>
                    </w:rPr>
                    <m:t>1</m:t>
                  </w:ins>
                </m:r>
              </m:sup>
            </m:sSup>
          </m:e>
        </m:d>
      </m:oMath>
    </w:p>
    <w:p w14:paraId="2BF895FC" w14:textId="77777777" w:rsidR="0079412C" w:rsidRPr="005212EB" w:rsidRDefault="0079412C" w:rsidP="0079412C">
      <w:pPr>
        <w:keepLines/>
        <w:overflowPunct w:val="0"/>
        <w:autoSpaceDE w:val="0"/>
        <w:autoSpaceDN w:val="0"/>
        <w:adjustRightInd w:val="0"/>
        <w:ind w:left="1135" w:hanging="851"/>
        <w:textAlignment w:val="baseline"/>
        <w:rPr>
          <w:ins w:id="1066" w:author="Author"/>
          <w:rFonts w:eastAsia="Times New Roman"/>
          <w:lang w:eastAsia="zh-CN"/>
        </w:rPr>
      </w:pPr>
      <w:ins w:id="1067" w:author="Author">
        <w:r w:rsidRPr="005212EB">
          <w:rPr>
            <w:rFonts w:eastAsia="Times New Roman"/>
            <w:lang w:eastAsia="zh-CN"/>
          </w:rPr>
          <w:t>Note:</w:t>
        </w:r>
        <w:r w:rsidRPr="005212EB">
          <w:rPr>
            <w:rFonts w:eastAsia="Times New Roman"/>
            <w:lang w:eastAsia="zh-CN"/>
          </w:rPr>
          <w:tab/>
          <w:t>For the purpose of calculating T</w:t>
        </w:r>
        <w:r w:rsidRPr="005212EB">
          <w:rPr>
            <w:rFonts w:eastAsia="Times New Roman"/>
            <w:vertAlign w:val="subscript"/>
            <w:lang w:eastAsia="zh-CN"/>
          </w:rPr>
          <w:t>PRS,i</w:t>
        </w:r>
        <w:r w:rsidRPr="005212EB">
          <w:rPr>
            <w:rFonts w:eastAsia="Times New Roman"/>
            <w:lang w:eastAsia="zh-CN"/>
          </w:rPr>
          <w:t xml:space="preserve">, only the PRS resources that meet the applicability conditions and fully or partially covered by the PRS processing window are considered. </w:t>
        </w:r>
      </w:ins>
    </w:p>
    <w:p w14:paraId="7A9EB504" w14:textId="77777777" w:rsidR="0079412C" w:rsidRPr="005212EB" w:rsidRDefault="0079412C" w:rsidP="0079412C">
      <w:pPr>
        <w:overflowPunct w:val="0"/>
        <w:autoSpaceDE w:val="0"/>
        <w:autoSpaceDN w:val="0"/>
        <w:adjustRightInd w:val="0"/>
        <w:textAlignment w:val="baseline"/>
        <w:rPr>
          <w:ins w:id="1068" w:author="Author"/>
          <w:rFonts w:eastAsia="Times New Roman"/>
          <w:iCs/>
          <w:noProof/>
          <w:lang w:eastAsia="ko-KR"/>
        </w:rPr>
      </w:pPr>
      <w:ins w:id="1069" w:author="Author">
        <w:r w:rsidRPr="005212EB">
          <w:rPr>
            <w:rFonts w:eastAsia="Times New Roman"/>
            <w:lang w:eastAsia="ko-KR"/>
          </w:rPr>
          <w:t xml:space="preserve">The time </w:t>
        </w:r>
      </w:ins>
      <m:oMath>
        <m:sSub>
          <m:sSubPr>
            <m:ctrlPr>
              <w:ins w:id="1070" w:author="Author">
                <w:rPr>
                  <w:rFonts w:ascii="Cambria Math" w:eastAsia="Times New Roman" w:hAnsi="Cambria Math"/>
                  <w:noProof/>
                  <w:lang w:eastAsia="ko-KR"/>
                </w:rPr>
              </w:ins>
            </m:ctrlPr>
          </m:sSubPr>
          <m:e>
            <m:r>
              <w:ins w:id="1071" w:author="Author">
                <m:rPr>
                  <m:sty m:val="p"/>
                </m:rPr>
                <w:rPr>
                  <w:rFonts w:ascii="Cambria Math" w:eastAsia="Times New Roman" w:hAnsi="Cambria Math"/>
                  <w:noProof/>
                  <w:lang w:eastAsia="zh-CN"/>
                </w:rPr>
                <m:t>T</m:t>
              </w:ins>
            </m:r>
          </m:e>
          <m:sub>
            <m:r>
              <w:ins w:id="1072" w:author="Author">
                <m:rPr>
                  <m:sty m:val="p"/>
                </m:rPr>
                <w:rPr>
                  <w:rFonts w:ascii="Cambria Math" w:eastAsia="Times New Roman" w:hAnsi="Cambria Math"/>
                  <w:noProof/>
                  <w:lang w:eastAsia="zh-CN"/>
                </w:rPr>
                <m:t>UERxTx_wo_gap,i</m:t>
              </w:ins>
            </m:r>
          </m:sub>
        </m:sSub>
      </m:oMath>
      <w:ins w:id="1073" w:author="Author">
        <w:r w:rsidRPr="005212EB">
          <w:rPr>
            <w:rFonts w:eastAsia="Times New Roman"/>
            <w:lang w:eastAsia="ko-KR"/>
          </w:rPr>
          <w:t xml:space="preserve"> starts from the first PRS processing window instance aligned with DL PRS resources in the assistance data after both the </w:t>
        </w:r>
        <w:r w:rsidRPr="005212EB">
          <w:rPr>
            <w:rFonts w:eastAsia="Times New Roman"/>
            <w:i/>
            <w:lang w:eastAsia="ko-KR"/>
          </w:rPr>
          <w:t>NR-Multi-RTT-Request</w:t>
        </w:r>
        <w:r w:rsidRPr="005212EB">
          <w:rPr>
            <w:rFonts w:eastAsia="Times New Roman"/>
            <w:i/>
            <w:noProof/>
            <w:lang w:eastAsia="ko-KR"/>
          </w:rPr>
          <w:t xml:space="preserve">LocationInformation </w:t>
        </w:r>
        <w:r w:rsidRPr="005212EB">
          <w:rPr>
            <w:rFonts w:eastAsia="Times New Roman"/>
            <w:iCs/>
            <w:noProof/>
            <w:lang w:eastAsia="ko-KR"/>
          </w:rPr>
          <w:t xml:space="preserve">message and </w:t>
        </w:r>
        <w:r w:rsidRPr="005212EB">
          <w:rPr>
            <w:rFonts w:eastAsia="Times New Roman"/>
            <w:i/>
            <w:lang w:eastAsia="ko-KR"/>
          </w:rPr>
          <w:t>NR-Multi-RTT-Provide</w:t>
        </w:r>
        <w:r w:rsidRPr="005212EB">
          <w:rPr>
            <w:rFonts w:eastAsia="Times New Roman"/>
            <w:i/>
            <w:noProof/>
            <w:lang w:eastAsia="ko-KR"/>
          </w:rPr>
          <w:t xml:space="preserve">AssistanceData </w:t>
        </w:r>
        <w:r w:rsidRPr="005212EB">
          <w:rPr>
            <w:rFonts w:eastAsia="Times New Roman"/>
            <w:iCs/>
            <w:noProof/>
            <w:lang w:eastAsia="ko-KR"/>
          </w:rPr>
          <w:t xml:space="preserve">message </w:t>
        </w:r>
        <w:r w:rsidRPr="005212EB">
          <w:rPr>
            <w:rFonts w:eastAsia="Times New Roman"/>
            <w:iCs/>
            <w:lang w:eastAsia="ko-KR"/>
          </w:rPr>
          <w:t>from LMF via LPP [34]</w:t>
        </w:r>
        <w:r w:rsidRPr="005212EB">
          <w:rPr>
            <w:rFonts w:eastAsia="Times New Roman"/>
            <w:iCs/>
            <w:noProof/>
            <w:lang w:eastAsia="ko-KR"/>
          </w:rPr>
          <w:t xml:space="preserve"> are delivered to the physical layer of UE.</w:t>
        </w:r>
      </w:ins>
    </w:p>
    <w:p w14:paraId="35935DCE" w14:textId="77777777" w:rsidR="0079412C" w:rsidRPr="005212EB" w:rsidRDefault="0079412C" w:rsidP="0079412C">
      <w:pPr>
        <w:overflowPunct w:val="0"/>
        <w:autoSpaceDE w:val="0"/>
        <w:autoSpaceDN w:val="0"/>
        <w:adjustRightInd w:val="0"/>
        <w:textAlignment w:val="baseline"/>
        <w:rPr>
          <w:ins w:id="1074" w:author="Author"/>
          <w:rFonts w:eastAsia="Times New Roman"/>
          <w:lang w:eastAsia="ko-KR"/>
        </w:rPr>
      </w:pPr>
      <w:ins w:id="1075" w:author="Author">
        <w:r w:rsidRPr="005212EB">
          <w:rPr>
            <w:rFonts w:eastAsia="Times New Roman"/>
            <w:lang w:eastAsia="ko-KR"/>
          </w:rPr>
          <w:t xml:space="preserve">The UE Rx-Tx time difference measurement period is restarted if HO occurs during the measurement period and after SRS reconfiguration on the target cell is complete. </w:t>
        </w:r>
      </w:ins>
    </w:p>
    <w:p w14:paraId="71826B58" w14:textId="77777777" w:rsidR="0079412C" w:rsidRPr="005212EB" w:rsidRDefault="0079412C" w:rsidP="0079412C">
      <w:pPr>
        <w:overflowPunct w:val="0"/>
        <w:autoSpaceDE w:val="0"/>
        <w:autoSpaceDN w:val="0"/>
        <w:adjustRightInd w:val="0"/>
        <w:textAlignment w:val="baseline"/>
        <w:rPr>
          <w:ins w:id="1076" w:author="Author"/>
          <w:rFonts w:eastAsia="Times New Roman"/>
          <w:lang w:val="en-US" w:eastAsia="zh-CN"/>
        </w:rPr>
      </w:pPr>
      <w:ins w:id="1077" w:author="Author">
        <w:r w:rsidRPr="005212EB">
          <w:rPr>
            <w:rFonts w:eastAsia="Times New Roman"/>
            <w:lang w:val="en-US" w:eastAsia="zh-CN"/>
          </w:rPr>
          <w:t>The measurement requirements do not apply for a PRS resource:</w:t>
        </w:r>
      </w:ins>
    </w:p>
    <w:p w14:paraId="335D020F" w14:textId="77777777" w:rsidR="0079412C" w:rsidRPr="005212EB" w:rsidRDefault="0079412C" w:rsidP="0079412C">
      <w:pPr>
        <w:overflowPunct w:val="0"/>
        <w:autoSpaceDE w:val="0"/>
        <w:autoSpaceDN w:val="0"/>
        <w:adjustRightInd w:val="0"/>
        <w:ind w:left="568" w:hanging="284"/>
        <w:textAlignment w:val="baseline"/>
        <w:rPr>
          <w:ins w:id="1078" w:author="Author"/>
          <w:rFonts w:eastAsia="Times New Roman"/>
          <w:lang w:val="en-US" w:eastAsia="zh-CN"/>
        </w:rPr>
      </w:pPr>
      <w:ins w:id="1079" w:author="Author">
        <w:r w:rsidRPr="005212EB">
          <w:rPr>
            <w:rFonts w:eastAsia="Times New Roman"/>
            <w:lang w:val="en-US" w:eastAsia="zh-CN"/>
          </w:rPr>
          <w:t>-</w:t>
        </w:r>
        <w:r w:rsidRPr="005212EB">
          <w:rPr>
            <w:rFonts w:eastAsia="Times New Roman"/>
            <w:lang w:val="en-US" w:eastAsia="zh-CN"/>
          </w:rPr>
          <w:tab/>
          <w:t xml:space="preserve">if the PRS resource is across two sampling duration of N within duration </w:t>
        </w:r>
      </w:ins>
      <m:oMath>
        <m:sSub>
          <m:sSubPr>
            <m:ctrlPr>
              <w:ins w:id="1080" w:author="Author">
                <w:rPr>
                  <w:rFonts w:ascii="Cambria Math" w:eastAsia="Calibri" w:hAnsi="Cambria Math"/>
                  <w:i/>
                  <w:iCs/>
                  <w:lang w:eastAsia="en-GB"/>
                </w:rPr>
              </w:ins>
            </m:ctrlPr>
          </m:sSubPr>
          <m:e>
            <m:r>
              <w:ins w:id="1081" w:author="Author">
                <w:rPr>
                  <w:rFonts w:ascii="Cambria Math" w:eastAsia="Times New Roman" w:hAnsi="Cambria Math"/>
                  <w:lang w:eastAsia="zh-CN"/>
                </w:rPr>
                <m:t>L</m:t>
              </w:ins>
            </m:r>
          </m:e>
          <m:sub>
            <m:r>
              <w:ins w:id="1082" w:author="Author">
                <w:rPr>
                  <w:rFonts w:ascii="Cambria Math" w:eastAsia="Times New Roman" w:hAnsi="Cambria Math"/>
                  <w:lang w:eastAsia="zh-CN"/>
                </w:rPr>
                <m:t>available_PRS</m:t>
              </w:ins>
            </m:r>
            <m:r>
              <w:ins w:id="1083" w:author="Author">
                <m:rPr>
                  <m:sty m:val="p"/>
                </m:rPr>
                <w:rPr>
                  <w:rFonts w:ascii="Cambria Math" w:eastAsia="Times New Roman" w:hAnsi="Cambria Math"/>
                  <w:lang w:eastAsia="zh-CN"/>
                </w:rPr>
                <m:t>,i</m:t>
              </w:ins>
            </m:r>
          </m:sub>
        </m:sSub>
      </m:oMath>
      <w:ins w:id="1084" w:author="Author">
        <w:r w:rsidRPr="005212EB">
          <w:rPr>
            <w:rFonts w:eastAsia="Times New Roman"/>
            <w:lang w:val="en-US" w:eastAsia="zh-CN"/>
          </w:rPr>
          <w:t xml:space="preserve"> or </w:t>
        </w:r>
      </w:ins>
    </w:p>
    <w:p w14:paraId="1224D34B" w14:textId="77777777" w:rsidR="0079412C" w:rsidRPr="005212EB" w:rsidRDefault="0079412C" w:rsidP="0079412C">
      <w:pPr>
        <w:overflowPunct w:val="0"/>
        <w:autoSpaceDE w:val="0"/>
        <w:autoSpaceDN w:val="0"/>
        <w:adjustRightInd w:val="0"/>
        <w:ind w:left="568" w:hanging="284"/>
        <w:textAlignment w:val="baseline"/>
        <w:rPr>
          <w:ins w:id="1085" w:author="Author"/>
          <w:rFonts w:eastAsia="Times New Roman"/>
          <w:lang w:val="en-US" w:eastAsia="zh-CN"/>
        </w:rPr>
      </w:pPr>
      <w:ins w:id="1086" w:author="Author">
        <w:r w:rsidRPr="005212EB">
          <w:rPr>
            <w:rFonts w:eastAsia="Times New Roman"/>
            <w:lang w:eastAsia="en-GB"/>
          </w:rPr>
          <w:t>-</w:t>
        </w:r>
        <w:r w:rsidRPr="005212EB">
          <w:rPr>
            <w:rFonts w:eastAsia="Times New Roman"/>
            <w:lang w:eastAsia="en-GB"/>
          </w:rPr>
          <w:tab/>
          <w:t>if time span of the PRS resource instance (including at least the minimum number of repetitions specified in the accuracy requirements) is greater than UE reported capability N.</w:t>
        </w:r>
      </w:ins>
    </w:p>
    <w:p w14:paraId="29CA8F8E" w14:textId="77777777" w:rsidR="0079412C" w:rsidRPr="005212EB" w:rsidRDefault="0079412C" w:rsidP="0079412C">
      <w:pPr>
        <w:overflowPunct w:val="0"/>
        <w:autoSpaceDE w:val="0"/>
        <w:autoSpaceDN w:val="0"/>
        <w:adjustRightInd w:val="0"/>
        <w:textAlignment w:val="baseline"/>
        <w:rPr>
          <w:ins w:id="1087" w:author="Author"/>
          <w:rFonts w:eastAsia="Times New Roman"/>
          <w:lang w:eastAsia="zh-CN"/>
        </w:rPr>
      </w:pPr>
      <w:ins w:id="1088" w:author="Author">
        <w:r w:rsidRPr="005212EB">
          <w:rPr>
            <w:rFonts w:eastAsia="Times New Roman"/>
            <w:lang w:eastAsia="zh-CN"/>
          </w:rPr>
          <w:lastRenderedPageBreak/>
          <w:t xml:space="preserve">If during the measurement period of one or more positioning frequency layers, the PRS processing window is reconfigured </w:t>
        </w:r>
        <w:r w:rsidRPr="005212EB">
          <w:rPr>
            <w:rFonts w:eastAsia="Times New Roman" w:hint="eastAsia"/>
            <w:lang w:eastAsia="zh-CN"/>
          </w:rPr>
          <w:t xml:space="preserve">or reactivated </w:t>
        </w:r>
        <w:r w:rsidRPr="005212EB">
          <w:rPr>
            <w:rFonts w:eastAsia="Times New Roman"/>
            <w:lang w:eastAsia="zh-CN"/>
          </w:rPr>
          <w:t>either per UE request or not per UE request, the measurement period can be longer.</w:t>
        </w:r>
      </w:ins>
    </w:p>
    <w:p w14:paraId="5AF213F9" w14:textId="77777777" w:rsidR="0079412C" w:rsidRPr="005212EB" w:rsidRDefault="0079412C" w:rsidP="0079412C">
      <w:pPr>
        <w:overflowPunct w:val="0"/>
        <w:autoSpaceDE w:val="0"/>
        <w:autoSpaceDN w:val="0"/>
        <w:adjustRightInd w:val="0"/>
        <w:textAlignment w:val="baseline"/>
        <w:rPr>
          <w:ins w:id="1089" w:author="Author"/>
          <w:rFonts w:eastAsia="Times New Roman"/>
          <w:lang w:eastAsia="ko-KR"/>
        </w:rPr>
      </w:pPr>
      <w:ins w:id="1090" w:author="Author">
        <w:r w:rsidRPr="005212EB">
          <w:rPr>
            <w:rFonts w:eastAsia="Times New Roman"/>
            <w:lang w:eastAsia="ko-KR"/>
          </w:rPr>
          <w:t xml:space="preserve">The requirements in this section apply, provided no PRS symbols are dropped during the measurement period </w:t>
        </w:r>
      </w:ins>
      <m:oMath>
        <m:sSub>
          <m:sSubPr>
            <m:ctrlPr>
              <w:ins w:id="1091" w:author="Author">
                <w:rPr>
                  <w:rFonts w:ascii="Cambria Math" w:eastAsia="Times New Roman" w:hAnsi="Cambria Math"/>
                  <w:noProof/>
                  <w:lang w:eastAsia="ko-KR"/>
                </w:rPr>
              </w:ins>
            </m:ctrlPr>
          </m:sSubPr>
          <m:e>
            <m:r>
              <w:ins w:id="1092" w:author="Author">
                <m:rPr>
                  <m:sty m:val="p"/>
                </m:rPr>
                <w:rPr>
                  <w:rFonts w:ascii="Cambria Math" w:eastAsia="Times New Roman" w:hAnsi="Cambria Math"/>
                  <w:noProof/>
                  <w:lang w:eastAsia="zh-CN"/>
                </w:rPr>
                <m:t>T</m:t>
              </w:ins>
            </m:r>
          </m:e>
          <m:sub>
            <m:r>
              <w:ins w:id="1093" w:author="Author">
                <m:rPr>
                  <m:sty m:val="p"/>
                </m:rPr>
                <w:rPr>
                  <w:rFonts w:ascii="Cambria Math" w:eastAsia="Times New Roman" w:hAnsi="Cambria Math"/>
                  <w:noProof/>
                  <w:lang w:eastAsia="zh-CN"/>
                </w:rPr>
                <m:t>UERxTx_wo_gap,i</m:t>
              </w:ins>
            </m:r>
          </m:sub>
        </m:sSub>
      </m:oMath>
      <w:ins w:id="1094" w:author="Author">
        <w:r w:rsidRPr="005212EB">
          <w:rPr>
            <w:rFonts w:eastAsia="Times New Roman"/>
            <w:lang w:eastAsia="ko-KR"/>
          </w:rPr>
          <w:t xml:space="preserve"> within PRS processing window due to collisions with other signals; otherwise, a longer measurement period may be used.</w:t>
        </w:r>
      </w:ins>
    </w:p>
    <w:p w14:paraId="13F52C0C" w14:textId="77777777" w:rsidR="0079412C" w:rsidRPr="005212EB" w:rsidRDefault="0079412C" w:rsidP="0079412C">
      <w:pPr>
        <w:overflowPunct w:val="0"/>
        <w:autoSpaceDE w:val="0"/>
        <w:autoSpaceDN w:val="0"/>
        <w:adjustRightInd w:val="0"/>
        <w:textAlignment w:val="baseline"/>
        <w:rPr>
          <w:ins w:id="1095" w:author="Author"/>
          <w:rFonts w:eastAsia="Times New Roman"/>
          <w:lang w:eastAsia="zh-CN"/>
        </w:rPr>
      </w:pPr>
      <w:ins w:id="1096" w:author="Author">
        <w:r w:rsidRPr="005212EB">
          <w:rPr>
            <w:rFonts w:eastAsia="Times New Roman"/>
            <w:lang w:eastAsia="zh-CN"/>
          </w:rPr>
          <w:t xml:space="preserve">When PRS-RSRP is configured for multi-RTT, the UE Rx-Tx time difference measurements and PRS-RSRP measurements are performed over the same measurement period. </w:t>
        </w:r>
      </w:ins>
    </w:p>
    <w:p w14:paraId="3FA7941D" w14:textId="77777777" w:rsidR="0079412C" w:rsidRPr="005212EB" w:rsidRDefault="0079412C" w:rsidP="0079412C">
      <w:pPr>
        <w:overflowPunct w:val="0"/>
        <w:autoSpaceDE w:val="0"/>
        <w:autoSpaceDN w:val="0"/>
        <w:adjustRightInd w:val="0"/>
        <w:textAlignment w:val="baseline"/>
        <w:rPr>
          <w:ins w:id="1097" w:author="Author"/>
          <w:rFonts w:eastAsia="Times New Roman"/>
          <w:i/>
          <w:iCs/>
          <w:lang w:eastAsia="zh-CN"/>
        </w:rPr>
      </w:pPr>
      <w:ins w:id="1098" w:author="Author">
        <w:r w:rsidRPr="005212EB">
          <w:rPr>
            <w:rFonts w:eastAsia="Times New Roman" w:cs="v4.2.0"/>
            <w:lang w:eastAsia="ko-KR"/>
          </w:rPr>
          <w:t>The requirements in clause 9.9</w:t>
        </w:r>
        <w:r>
          <w:rPr>
            <w:rFonts w:eastAsia="Times New Roman" w:cs="v4.2.0"/>
            <w:lang w:eastAsia="ko-KR"/>
          </w:rPr>
          <w:t>C</w:t>
        </w:r>
        <w:r w:rsidRPr="005212EB">
          <w:rPr>
            <w:rFonts w:eastAsia="Times New Roman" w:cs="v4.2.0"/>
            <w:lang w:eastAsia="ko-KR"/>
          </w:rPr>
          <w:t xml:space="preserve">.4.6 do not apply if the PRS configuration given by higher layer paramters </w:t>
        </w:r>
        <w:r w:rsidRPr="005212EB">
          <w:rPr>
            <w:rFonts w:eastAsia="Times New Roman"/>
            <w:i/>
            <w:snapToGrid w:val="0"/>
            <w:lang w:eastAsia="ko-KR"/>
          </w:rPr>
          <w:t>NR-DL-PRS-AssistanceData</w:t>
        </w:r>
        <w:r w:rsidRPr="005212EB">
          <w:rPr>
            <w:rFonts w:eastAsia="Times New Roman"/>
            <w:snapToGrid w:val="0"/>
            <w:lang w:eastAsia="ko-KR"/>
          </w:rPr>
          <w:t xml:space="preserve"> </w:t>
        </w:r>
        <w:r w:rsidRPr="005212EB">
          <w:rPr>
            <w:rFonts w:eastAsia="Times New Roman" w:cs="v4.2.0"/>
            <w:lang w:eastAsia="ko-KR"/>
          </w:rPr>
          <w:t xml:space="preserve">exceeds any of the UE measurement capabilities given by </w:t>
        </w:r>
        <w:r w:rsidRPr="005212EB">
          <w:rPr>
            <w:rFonts w:eastAsia="Times New Roman" w:cs="v4.2.0"/>
            <w:i/>
            <w:lang w:eastAsia="ko-KR"/>
          </w:rPr>
          <w:t>NR-DL-PRS-ResourcesCapability</w:t>
        </w:r>
        <w:r w:rsidRPr="005212EB">
          <w:rPr>
            <w:rFonts w:eastAsia="Times New Roman"/>
            <w:lang w:eastAsia="zh-CN"/>
          </w:rPr>
          <w:t xml:space="preserve"> in </w:t>
        </w:r>
        <w:r w:rsidRPr="005212EB">
          <w:rPr>
            <w:rFonts w:eastAsia="Times New Roman"/>
            <w:i/>
            <w:lang w:eastAsia="ko-KR"/>
          </w:rPr>
          <w:t>NR-Multi-RTT-Provide</w:t>
        </w:r>
        <w:r w:rsidRPr="005212EB">
          <w:rPr>
            <w:rFonts w:eastAsia="Times New Roman"/>
            <w:i/>
            <w:noProof/>
            <w:lang w:eastAsia="ko-KR"/>
          </w:rPr>
          <w:t>Capabilities</w:t>
        </w:r>
        <w:r w:rsidRPr="005212EB">
          <w:rPr>
            <w:rFonts w:eastAsia="Times New Roman"/>
            <w:iCs/>
            <w:lang w:eastAsia="zh-CN"/>
          </w:rPr>
          <w:t xml:space="preserve">, and it is up to UE implementation which PRS resources are measured, subject to </w:t>
        </w:r>
        <w:r w:rsidRPr="005212EB">
          <w:rPr>
            <w:rFonts w:eastAsia="Times New Roman" w:cs="v4.2.0"/>
            <w:lang w:eastAsia="ko-KR"/>
          </w:rPr>
          <w:t>UE measurement capabilities</w:t>
        </w:r>
        <w:r w:rsidRPr="005212EB">
          <w:rPr>
            <w:rFonts w:eastAsia="Times New Roman"/>
            <w:i/>
            <w:iCs/>
            <w:lang w:eastAsia="zh-CN"/>
          </w:rPr>
          <w:t>.</w:t>
        </w:r>
      </w:ins>
    </w:p>
    <w:p w14:paraId="1AE9E884" w14:textId="77777777" w:rsidR="0079412C" w:rsidRPr="005212EB" w:rsidRDefault="0079412C" w:rsidP="0079412C">
      <w:pPr>
        <w:overflowPunct w:val="0"/>
        <w:autoSpaceDE w:val="0"/>
        <w:autoSpaceDN w:val="0"/>
        <w:adjustRightInd w:val="0"/>
        <w:textAlignment w:val="baseline"/>
        <w:rPr>
          <w:ins w:id="1099" w:author="Author"/>
          <w:rFonts w:eastAsia="Times New Roman"/>
          <w:lang w:eastAsia="ko-KR"/>
        </w:rPr>
      </w:pPr>
      <w:ins w:id="1100" w:author="Author">
        <w:r w:rsidRPr="005212EB">
          <w:rPr>
            <w:rFonts w:eastAsia="Times New Roman"/>
            <w:iCs/>
            <w:lang w:eastAsia="zh-CN"/>
          </w:rPr>
          <w:t>W</w:t>
        </w:r>
        <w:r w:rsidRPr="005212EB">
          <w:rPr>
            <w:rFonts w:eastAsia="Times New Roman"/>
            <w:lang w:eastAsia="ko-KR"/>
          </w:rPr>
          <w:t>hen SRS is reconfigured without cell change during the measurement period, UE shall restart the UE Rx-Tx time difference measurement after the SRS reconfiguration on the target cell is complete.</w:t>
        </w:r>
      </w:ins>
    </w:p>
    <w:p w14:paraId="1A89CA7A" w14:textId="77777777" w:rsidR="0079412C" w:rsidRPr="005212EB" w:rsidRDefault="0079412C" w:rsidP="0079412C">
      <w:pPr>
        <w:overflowPunct w:val="0"/>
        <w:autoSpaceDE w:val="0"/>
        <w:autoSpaceDN w:val="0"/>
        <w:adjustRightInd w:val="0"/>
        <w:textAlignment w:val="baseline"/>
        <w:rPr>
          <w:ins w:id="1101" w:author="Author"/>
          <w:rFonts w:eastAsia="Times New Roman"/>
          <w:lang w:eastAsia="ko-KR"/>
        </w:rPr>
      </w:pPr>
      <w:ins w:id="1102" w:author="Author">
        <w:r w:rsidRPr="005212EB">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5212EB">
          <w:rPr>
            <w:rFonts w:eastAsia="Times New Roman"/>
            <w:lang w:eastAsia="zh-CN"/>
          </w:rPr>
          <w:t>after uplink transmission timing changes, and t</w:t>
        </w:r>
        <w:r w:rsidRPr="005212EB">
          <w:rPr>
            <w:rFonts w:eastAsia="Times New Roman"/>
            <w:lang w:eastAsia="ko-KR"/>
          </w:rPr>
          <w:t>he UE Rx-Tx time difference measurement period requirements in this clause shall not apply.</w:t>
        </w:r>
      </w:ins>
    </w:p>
    <w:p w14:paraId="3329587A" w14:textId="77777777" w:rsidR="0079412C" w:rsidRPr="005212EB" w:rsidRDefault="0079412C" w:rsidP="0079412C">
      <w:pPr>
        <w:overflowPunct w:val="0"/>
        <w:autoSpaceDE w:val="0"/>
        <w:autoSpaceDN w:val="0"/>
        <w:adjustRightInd w:val="0"/>
        <w:textAlignment w:val="baseline"/>
        <w:rPr>
          <w:ins w:id="1103" w:author="Author"/>
          <w:rFonts w:eastAsia="Times New Roman"/>
          <w:lang w:eastAsia="zh-CN"/>
        </w:rPr>
      </w:pPr>
      <w:ins w:id="1104" w:author="Author">
        <w:r w:rsidRPr="005212EB">
          <w:rPr>
            <w:rFonts w:eastAsia="Times New Roman"/>
            <w:lang w:eastAsia="ko-KR"/>
          </w:rPr>
          <w:t>If UE uplink transmission timing changes due to the change in the N</w:t>
        </w:r>
        <w:r w:rsidRPr="005212EB">
          <w:rPr>
            <w:rFonts w:eastAsia="Times New Roman"/>
            <w:vertAlign w:val="subscript"/>
            <w:lang w:eastAsia="ko-KR"/>
          </w:rPr>
          <w:t>TA_offset</w:t>
        </w:r>
        <w:r w:rsidRPr="005212EB">
          <w:rPr>
            <w:rFonts w:eastAsia="Times New Roman"/>
            <w:lang w:eastAsia="ko-KR"/>
          </w:rPr>
          <w:t xml:space="preserve"> defined in Table 7.1</w:t>
        </w:r>
        <w:r>
          <w:rPr>
            <w:rFonts w:eastAsia="Times New Roman"/>
            <w:lang w:eastAsia="ko-KR"/>
          </w:rPr>
          <w:t>C</w:t>
        </w:r>
        <w:r w:rsidRPr="005212EB">
          <w:rPr>
            <w:rFonts w:eastAsia="Times New Roman"/>
            <w:lang w:eastAsia="ko-KR"/>
          </w:rPr>
          <w:t xml:space="preserve">.2-2 during the UE Rx-Tx measurement period, then the UE Rx-Tx time difference measurement period is restarted </w:t>
        </w:r>
        <w:r w:rsidRPr="005212EB">
          <w:rPr>
            <w:rFonts w:eastAsia="Times New Roman"/>
            <w:lang w:eastAsia="zh-CN"/>
          </w:rPr>
          <w:t>after uplink transmission timing changes, and t</w:t>
        </w:r>
        <w:r w:rsidRPr="005212EB">
          <w:rPr>
            <w:rFonts w:eastAsia="Times New Roman"/>
            <w:lang w:eastAsia="ko-KR"/>
          </w:rPr>
          <w:t>he UE Rx-Tx time difference measurement period requirements in this clause shall not apply.</w:t>
        </w:r>
      </w:ins>
    </w:p>
    <w:p w14:paraId="543415F6" w14:textId="77777777" w:rsidR="0079412C" w:rsidRPr="005212EB" w:rsidRDefault="0079412C" w:rsidP="0079412C">
      <w:pPr>
        <w:overflowPunct w:val="0"/>
        <w:autoSpaceDE w:val="0"/>
        <w:autoSpaceDN w:val="0"/>
        <w:adjustRightInd w:val="0"/>
        <w:textAlignment w:val="baseline"/>
        <w:rPr>
          <w:ins w:id="1105" w:author="Author"/>
          <w:rFonts w:eastAsia="Times New Roman"/>
          <w:lang w:eastAsia="en-GB"/>
        </w:rPr>
      </w:pPr>
      <w:ins w:id="1106" w:author="Author">
        <w:r w:rsidRPr="005212EB">
          <w:rPr>
            <w:rFonts w:eastAsia="Times New Roman"/>
            <w:lang w:eastAsia="en-GB"/>
          </w:rPr>
          <w:t>If UE uplink transmission timing changes due to the UE autonomous timing adjustment defined in clause 7.1</w:t>
        </w:r>
        <w:r>
          <w:rPr>
            <w:rFonts w:eastAsia="Times New Roman"/>
            <w:lang w:eastAsia="en-GB"/>
          </w:rPr>
          <w:t>C</w:t>
        </w:r>
        <w:r w:rsidRPr="005212EB">
          <w:rPr>
            <w:rFonts w:eastAsia="Times New Roman"/>
            <w:lang w:eastAsia="en-GB"/>
          </w:rPr>
          <w:t>.2 during the UE Rx-Tx measurement period, then:</w:t>
        </w:r>
      </w:ins>
    </w:p>
    <w:p w14:paraId="6D3B6FCE" w14:textId="77777777" w:rsidR="0079412C" w:rsidRPr="005212EB" w:rsidRDefault="0079412C" w:rsidP="0079412C">
      <w:pPr>
        <w:overflowPunct w:val="0"/>
        <w:autoSpaceDE w:val="0"/>
        <w:autoSpaceDN w:val="0"/>
        <w:adjustRightInd w:val="0"/>
        <w:ind w:left="568" w:hanging="284"/>
        <w:textAlignment w:val="baseline"/>
        <w:rPr>
          <w:ins w:id="1107" w:author="Author"/>
          <w:rFonts w:eastAsia="Times New Roman"/>
          <w:lang w:val="en-US" w:eastAsia="zh-CN"/>
        </w:rPr>
      </w:pPr>
      <w:ins w:id="1108" w:author="Author">
        <w:r w:rsidRPr="005212EB">
          <w:rPr>
            <w:rFonts w:eastAsia="Times New Roman"/>
            <w:lang w:val="en-US" w:eastAsia="zh-CN"/>
          </w:rPr>
          <w:t>-</w:t>
        </w:r>
        <w:r w:rsidRPr="005212EB">
          <w:rPr>
            <w:rFonts w:eastAsia="Times New Roman"/>
            <w:lang w:val="en-US" w:eastAsia="zh-CN"/>
          </w:rPr>
          <w:tab/>
          <w:t>UE Rx-Tx measurement period requirements in this clause shall apply for a cell, which is also the downlink reference cell (defined in section 7.1</w:t>
        </w:r>
        <w:r>
          <w:rPr>
            <w:rFonts w:eastAsia="Times New Roman"/>
            <w:lang w:val="en-US" w:eastAsia="zh-CN"/>
          </w:rPr>
          <w:t>C</w:t>
        </w:r>
        <w:r w:rsidRPr="005212EB">
          <w:rPr>
            <w:rFonts w:eastAsia="Times New Roman"/>
            <w:lang w:val="en-US" w:eastAsia="zh-CN"/>
          </w:rPr>
          <w:t>.1) for SRS transmission.</w:t>
        </w:r>
      </w:ins>
    </w:p>
    <w:p w14:paraId="1C3D3231" w14:textId="009193C6" w:rsidR="0079412C" w:rsidRPr="005212EB" w:rsidDel="00AD7304" w:rsidRDefault="0079412C" w:rsidP="0079412C">
      <w:pPr>
        <w:overflowPunct w:val="0"/>
        <w:autoSpaceDE w:val="0"/>
        <w:autoSpaceDN w:val="0"/>
        <w:adjustRightInd w:val="0"/>
        <w:ind w:left="568" w:hanging="284"/>
        <w:textAlignment w:val="baseline"/>
        <w:rPr>
          <w:ins w:id="1109" w:author="Author"/>
          <w:del w:id="1110" w:author="Huawei_111" w:date="2024-05-08T20:47:00Z"/>
          <w:rFonts w:eastAsia="Times New Roman"/>
          <w:lang w:val="en-US" w:eastAsia="zh-CN"/>
        </w:rPr>
      </w:pPr>
      <w:ins w:id="1111" w:author="Author">
        <w:del w:id="1112" w:author="Huawei_111" w:date="2024-05-08T20:47:00Z">
          <w:r w:rsidRPr="005212EB" w:rsidDel="00AD7304">
            <w:rPr>
              <w:rFonts w:eastAsia="Times New Roman"/>
              <w:lang w:val="en-US" w:eastAsia="zh-CN"/>
            </w:rPr>
            <w:delText>-</w:delText>
          </w:r>
          <w:r w:rsidRPr="005212EB" w:rsidDel="00AD7304">
            <w:rPr>
              <w:rFonts w:eastAsia="Times New Roman"/>
              <w:lang w:val="en-US" w:eastAsia="zh-CN"/>
            </w:rPr>
            <w:tab/>
            <w:delText>UE Rx-Tx measurement period requirements in this clause shall not apply for a cell, which is not the downlink reference cell (defined in section 7.1</w:delText>
          </w:r>
          <w:r w:rsidDel="00AD7304">
            <w:rPr>
              <w:rFonts w:eastAsia="Times New Roman"/>
              <w:lang w:val="en-US" w:eastAsia="zh-CN"/>
            </w:rPr>
            <w:delText>C</w:delText>
          </w:r>
          <w:r w:rsidRPr="005212EB" w:rsidDel="00AD7304">
            <w:rPr>
              <w:rFonts w:eastAsia="Times New Roman"/>
              <w:lang w:val="en-US" w:eastAsia="zh-CN"/>
            </w:rPr>
            <w:delText>.1) for SRS transmission. The UE Rx-Tx time difference measurement period may be restarted in such case.</w:delText>
          </w:r>
        </w:del>
      </w:ins>
    </w:p>
    <w:p w14:paraId="72BB3B1E" w14:textId="77777777" w:rsidR="0079412C" w:rsidRPr="005212EB" w:rsidRDefault="0079412C" w:rsidP="0079412C">
      <w:pPr>
        <w:overflowPunct w:val="0"/>
        <w:autoSpaceDE w:val="0"/>
        <w:autoSpaceDN w:val="0"/>
        <w:adjustRightInd w:val="0"/>
        <w:textAlignment w:val="baseline"/>
        <w:rPr>
          <w:ins w:id="1113" w:author="Author"/>
          <w:rFonts w:eastAsia="Times New Roman"/>
          <w:iCs/>
          <w:lang w:eastAsia="en-GB"/>
        </w:rPr>
      </w:pPr>
      <w:ins w:id="1114" w:author="Author">
        <w:r w:rsidRPr="005212EB">
          <w:rPr>
            <w:rFonts w:eastAsia="Times New Roman"/>
            <w:lang w:eastAsia="en-GB"/>
          </w:rPr>
          <w:t xml:space="preserve">If any </w:t>
        </w:r>
        <w:r w:rsidRPr="005212EB">
          <w:rPr>
            <w:rFonts w:eastAsia="Times New Roman"/>
            <w:iCs/>
            <w:lang w:eastAsia="en-GB"/>
          </w:rPr>
          <w:t>positioning frequency layer is in Case 2, the requirements in this clause apply provided that the PPWL corresponding to the positioning frequency layer is larger than (T2+X) ms.</w:t>
        </w:r>
      </w:ins>
    </w:p>
    <w:p w14:paraId="649B764E" w14:textId="13D7EC61" w:rsidR="0079412C" w:rsidRDefault="0079412C" w:rsidP="0079412C">
      <w:pPr>
        <w:spacing w:after="0"/>
        <w:rPr>
          <w:rFonts w:eastAsia="宋体"/>
          <w:noProof/>
          <w:highlight w:val="yellow"/>
          <w:lang w:eastAsia="zh-CN"/>
        </w:rPr>
      </w:pPr>
      <w:ins w:id="1115" w:author="Author">
        <w:r w:rsidRPr="005212EB">
          <w:rPr>
            <w:rFonts w:eastAsia="Times New Roman"/>
            <w:iCs/>
            <w:lang w:eastAsia="en-GB"/>
          </w:rPr>
          <w:t>The requirements in this clause apply provided that a single positioning frequency layer is configured for measurement in each PPW.</w:t>
        </w:r>
      </w:ins>
    </w:p>
    <w:p w14:paraId="172E5CB8" w14:textId="46183A18" w:rsidR="00BF7239" w:rsidRPr="0079412C" w:rsidRDefault="00BF7239" w:rsidP="00BF7239"/>
    <w:p w14:paraId="3E6490BD" w14:textId="48E9D96B"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0C7357">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1ED52" w14:textId="77777777" w:rsidR="004E79E5" w:rsidRDefault="004E79E5">
      <w:r>
        <w:separator/>
      </w:r>
    </w:p>
  </w:endnote>
  <w:endnote w:type="continuationSeparator" w:id="0">
    <w:p w14:paraId="7B28B1BE" w14:textId="77777777" w:rsidR="004E79E5" w:rsidRDefault="004E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6FD7F" w14:textId="77777777" w:rsidR="004E79E5" w:rsidRDefault="004E79E5">
      <w:r>
        <w:separator/>
      </w:r>
    </w:p>
  </w:footnote>
  <w:footnote w:type="continuationSeparator" w:id="0">
    <w:p w14:paraId="58AB60CF" w14:textId="77777777" w:rsidR="004E79E5" w:rsidRDefault="004E7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5DA0"/>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C7357"/>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3DA2"/>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6CF5"/>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C7CC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E79E5"/>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412C"/>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E4509"/>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D7304"/>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592C"/>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7969"/>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6475</TotalTime>
  <Pages>1</Pages>
  <Words>3582</Words>
  <Characters>20424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26</cp:revision>
  <cp:lastPrinted>1900-01-01T08:00:00Z</cp:lastPrinted>
  <dcterms:created xsi:type="dcterms:W3CDTF">2022-08-23T15:21:00Z</dcterms:created>
  <dcterms:modified xsi:type="dcterms:W3CDTF">2024-05-13T13:02:00Z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(3)ewiBUc+9KyuXZDBXytCmHQ9R5vaviYGecvuXUc1WGllIENBKdP8kFZ+An4ork+j1jNhZouwN
2iTjWA4FJApRQgkW0Icgx/yohiGOgSeS/n8dU5Ecm7OdSsbj9lDYef87Vt3vdmvaWQ8zICwx
KJv6qcXlDvPs+DBPPyb6UlaHOkhjnLiEn2XUFYUj/sIjW76A9RkcXtf0Sz1orJG7CQDNg3GS
AnqAWeAultewqcyuau</vt:lpwstr>
  </property>
  <property fmtid="{D5CDD505-2E9C-101B-9397-08002B2CF9AE}" pid="22" name="_2015_ms_pID_7253431">
    <vt:lpwstr>gC6Xu/6ntTA4eQW4KJpTveuNVOkD38Rh6d3k9qPHcpb7Liz37mCMj/
pirEHrgYLu8yvu8yZhhhnKIXMvcbgpxOgbFOqNScTmA4Xj+fvyf44Gvb5KTCZH+785x1bIcE
vsN8gdngbY2C5ymQfvCz+Zb/2WFZqh/eKiE6w7vbZ9sAXOcXBYvsW7ErmJ2paNlU5D63vDZC
GOaEc9V7rIOJcvG9L4m0NYJjuMOcGu7xBXyT</vt:lpwstr>
  </property>
  <property fmtid="{D5CDD505-2E9C-101B-9397-08002B2CF9AE}" pid="23" name="_2015_ms_pID_7253432">
    <vt:lpwstr>fg==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