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38D12A3E"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8008C0" w:rsidRPr="008008C0">
        <w:rPr>
          <w:b/>
          <w:i/>
          <w:noProof/>
          <w:sz w:val="28"/>
        </w:rPr>
        <w:t>R4-2409285</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3C7CCB"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3C7CCB"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3C7CCB" w:rsidP="002A726E">
            <w:pPr>
              <w:pStyle w:val="CRCoverPage"/>
              <w:spacing w:after="0"/>
              <w:jc w:val="center"/>
              <w:rPr>
                <w:b/>
                <w:noProof/>
              </w:rPr>
            </w:pPr>
            <w:fldSimple w:instr=" DOCPROPERTY  Revision  \* MERGEFORMAT ">
              <w:r w:rsidR="005F672A">
                <w:rPr>
                  <w:b/>
                  <w:noProof/>
                  <w:sz w:val="28"/>
                </w:rPr>
                <w:t>-</w:t>
              </w:r>
            </w:fldSimple>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3C7CCB" w:rsidP="002A726E">
            <w:pPr>
              <w:pStyle w:val="CRCoverPage"/>
              <w:spacing w:after="0"/>
              <w:jc w:val="center"/>
              <w:rPr>
                <w:noProof/>
                <w:sz w:val="28"/>
              </w:rPr>
            </w:pPr>
            <w:fldSimple w:instr=" DOCPROPERTY  Version  \* MERGEFORMAT ">
              <w:r w:rsidR="005F672A">
                <w:rPr>
                  <w:b/>
                  <w:noProof/>
                  <w:sz w:val="28"/>
                </w:rPr>
                <w:t>18.5.0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8B0BB4A" w:rsidR="005F672A" w:rsidRDefault="001B3DA2" w:rsidP="002A726E">
            <w:pPr>
              <w:pStyle w:val="CRCoverPage"/>
              <w:spacing w:after="0"/>
              <w:ind w:left="100"/>
              <w:rPr>
                <w:noProof/>
              </w:rPr>
            </w:pPr>
            <w:proofErr w:type="spellStart"/>
            <w:r w:rsidRPr="001B3DA2">
              <w:t>draftCR</w:t>
            </w:r>
            <w:proofErr w:type="spellEnd"/>
            <w:r w:rsidRPr="001B3DA2">
              <w:t xml:space="preserve"> on measurement requirements for NTN in Ka band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09AD003" w:rsidR="005F672A" w:rsidRDefault="001B3DA2" w:rsidP="002A726E">
            <w:pPr>
              <w:pStyle w:val="CRCoverPage"/>
              <w:spacing w:after="0"/>
              <w:ind w:left="100"/>
              <w:rPr>
                <w:noProof/>
              </w:rPr>
            </w:pPr>
            <w:r w:rsidRPr="001B3DA2">
              <w:rPr>
                <w:noProof/>
              </w:rPr>
              <w:t>NR_NTN_enh-Core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94897B9" w:rsidR="005F672A" w:rsidRDefault="001B3DA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F589F94" w:rsidR="00EB663E" w:rsidRPr="00EB663E" w:rsidRDefault="000C7357" w:rsidP="000C7357">
            <w:pPr>
              <w:pStyle w:val="CRCoverPage"/>
              <w:spacing w:after="0"/>
              <w:rPr>
                <w:lang w:eastAsia="zh-CN"/>
              </w:rPr>
            </w:pPr>
            <w:r>
              <w:rPr>
                <w:lang w:eastAsia="zh-CN"/>
              </w:rPr>
              <w:t>Based on RAN4#111 agreements, f</w:t>
            </w:r>
            <w:r w:rsidRPr="000C7357">
              <w:rPr>
                <w:lang w:eastAsia="zh-CN"/>
              </w:rPr>
              <w:t>or Type 2 UE, intra-satellite RRC re-establishment requirements do not apply when the cause for the RRC re-establishment is an inter-satellite HO failure</w:t>
            </w:r>
            <w:r>
              <w:rPr>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33AB0AB6" w:rsidR="00BF723F" w:rsidRPr="00C55278" w:rsidRDefault="000C7357" w:rsidP="009E3FA8">
            <w:pPr>
              <w:pStyle w:val="CRCoverPage"/>
              <w:spacing w:after="0"/>
              <w:rPr>
                <w:rFonts w:cs="Arial"/>
                <w:noProof/>
                <w:lang w:eastAsia="zh-CN"/>
              </w:rPr>
            </w:pPr>
            <w:r>
              <w:rPr>
                <w:rFonts w:cs="Arial"/>
                <w:noProof/>
                <w:lang w:eastAsia="zh-CN"/>
              </w:rPr>
              <w:t xml:space="preserve">Clarifiy the applicability of the </w:t>
            </w:r>
            <w:r w:rsidRPr="000C7357">
              <w:rPr>
                <w:lang w:eastAsia="zh-CN"/>
              </w:rPr>
              <w:t>intra-satellite RRC re-establishment requirements</w:t>
            </w:r>
            <w:r>
              <w:rPr>
                <w:lang w:eastAsia="zh-CN"/>
              </w:rPr>
              <w:t xml:space="preserve"> based on the agreement. </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7BF99FB" w:rsidR="008C63FE" w:rsidRDefault="000C7357" w:rsidP="006F5A76">
            <w:pPr>
              <w:pStyle w:val="CRCoverPage"/>
              <w:spacing w:after="0"/>
              <w:rPr>
                <w:noProof/>
              </w:rPr>
            </w:pPr>
            <w:r>
              <w:t xml:space="preserve">Requirements improperly apply in scenarios where they should not. </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4EAC262" w:rsidR="008C63FE" w:rsidRDefault="00286CF5" w:rsidP="008C63FE">
            <w:pPr>
              <w:pStyle w:val="CRCoverPage"/>
              <w:spacing w:after="0"/>
              <w:ind w:left="100"/>
              <w:rPr>
                <w:noProof/>
                <w:lang w:eastAsia="zh-CN"/>
              </w:rPr>
            </w:pPr>
            <w:r w:rsidRPr="009C5807">
              <w:rPr>
                <w:lang w:val="en-US" w:eastAsia="zh-CN"/>
              </w:rPr>
              <w:t>6.2</w:t>
            </w:r>
            <w:r>
              <w:rPr>
                <w:rFonts w:hint="eastAsia"/>
                <w:lang w:val="en-US" w:eastAsia="zh-CN"/>
              </w:rPr>
              <w:t>C</w:t>
            </w:r>
            <w:r w:rsidRPr="009C5807">
              <w:rPr>
                <w:lang w:val="en-US" w:eastAsia="zh-CN"/>
              </w:rPr>
              <w:t>.1.2.</w:t>
            </w:r>
            <w:r>
              <w:rPr>
                <w:lang w:val="en-US" w:eastAsia="zh-CN"/>
              </w:rPr>
              <w:t>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1516822" w:rsidR="008C63FE" w:rsidRDefault="000C7357" w:rsidP="008C63FE">
            <w:pPr>
              <w:pStyle w:val="CRCoverPage"/>
              <w:spacing w:after="0"/>
              <w:ind w:left="100"/>
              <w:rPr>
                <w:noProof/>
                <w:lang w:eastAsia="zh-CN"/>
              </w:rPr>
            </w:pPr>
            <w:r>
              <w:rPr>
                <w:rFonts w:hint="eastAsia"/>
                <w:noProof/>
                <w:lang w:eastAsia="zh-CN"/>
              </w:rPr>
              <w:t>T</w:t>
            </w:r>
            <w:r>
              <w:rPr>
                <w:noProof/>
                <w:lang w:eastAsia="zh-CN"/>
              </w:rPr>
              <w:t xml:space="preserve">he draftCR is based on the </w:t>
            </w:r>
            <w:r w:rsidR="00286CF5">
              <w:rPr>
                <w:noProof/>
                <w:lang w:eastAsia="zh-CN"/>
              </w:rPr>
              <w:t>baseline Big CR from moderator.</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A3E5705" w14:textId="4E46CB1E" w:rsidR="00A46B98" w:rsidRDefault="00A46B98" w:rsidP="00A46B98">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1</w:t>
      </w:r>
      <w:r w:rsidRPr="000F7347">
        <w:rPr>
          <w:rFonts w:eastAsia="宋体"/>
          <w:noProof/>
          <w:highlight w:val="yellow"/>
          <w:lang w:eastAsia="zh-CN"/>
        </w:rPr>
        <w:t>&gt;</w:t>
      </w:r>
    </w:p>
    <w:p w14:paraId="0CEB114C" w14:textId="77777777" w:rsidR="000C7357" w:rsidRPr="009C5807" w:rsidRDefault="000C7357" w:rsidP="000C7357">
      <w:pPr>
        <w:pStyle w:val="5"/>
        <w:rPr>
          <w:ins w:id="1" w:author="Author"/>
          <w:lang w:val="en-US" w:eastAsia="zh-CN"/>
        </w:rPr>
      </w:pPr>
      <w:ins w:id="2" w:author="Author">
        <w:r w:rsidRPr="009C5807">
          <w:rPr>
            <w:lang w:val="en-US" w:eastAsia="zh-CN"/>
          </w:rPr>
          <w:t>6.2</w:t>
        </w:r>
        <w:r>
          <w:rPr>
            <w:rFonts w:hint="eastAsia"/>
            <w:lang w:val="en-US" w:eastAsia="zh-CN"/>
          </w:rPr>
          <w:t>C</w:t>
        </w:r>
        <w:r w:rsidRPr="009C5807">
          <w:rPr>
            <w:lang w:val="en-US" w:eastAsia="zh-CN"/>
          </w:rPr>
          <w:t>.1.2.</w:t>
        </w:r>
        <w:r>
          <w:rPr>
            <w:lang w:val="en-US" w:eastAsia="zh-CN"/>
          </w:rPr>
          <w:t>2</w:t>
        </w:r>
        <w:r w:rsidRPr="009C5807">
          <w:rPr>
            <w:lang w:val="en-US" w:eastAsia="zh-CN"/>
          </w:rPr>
          <w:tab/>
          <w:t>UE Re-establishment delay requirement</w:t>
        </w:r>
        <w:r>
          <w:rPr>
            <w:lang w:val="en-US" w:eastAsia="zh-CN"/>
          </w:rPr>
          <w:t xml:space="preserve"> for VSAT</w:t>
        </w:r>
      </w:ins>
    </w:p>
    <w:p w14:paraId="31034A75" w14:textId="3A6FA37D" w:rsidR="000C7357" w:rsidRDefault="000C7357" w:rsidP="000C7357">
      <w:pPr>
        <w:rPr>
          <w:ins w:id="3" w:author="Huawei_111" w:date="2024-05-08T17:49:00Z"/>
          <w:lang w:val="en-US" w:eastAsia="zh-CN"/>
        </w:rPr>
      </w:pPr>
      <w:ins w:id="4" w:author="Author">
        <w:r w:rsidRPr="009C5807">
          <w:t xml:space="preserve">The requirements in this clause are applicable to both intra-frequency and inter-frequency </w:t>
        </w:r>
        <w:r>
          <w:t xml:space="preserve">RRC </w:t>
        </w:r>
        <w:r w:rsidRPr="009C5807">
          <w:rPr>
            <w:lang w:val="en-US" w:eastAsia="zh-CN"/>
          </w:rPr>
          <w:t>Re-establishment</w:t>
        </w:r>
        <w:r>
          <w:rPr>
            <w:lang w:val="en-US" w:eastAsia="zh-CN"/>
          </w:rPr>
          <w:t xml:space="preserve">. </w:t>
        </w:r>
      </w:ins>
    </w:p>
    <w:p w14:paraId="67DFCC66" w14:textId="64BAAE2B" w:rsidR="00286CF5" w:rsidRDefault="00286CF5" w:rsidP="000C7357">
      <w:pPr>
        <w:rPr>
          <w:ins w:id="5" w:author="Author"/>
          <w:lang w:val="en-US" w:eastAsia="zh-CN"/>
        </w:rPr>
      </w:pPr>
      <w:ins w:id="6" w:author="Huawei_111" w:date="2024-05-08T17:49:00Z">
        <w:r w:rsidRPr="009C5807">
          <w:t xml:space="preserve">The requirements in this clause are </w:t>
        </w:r>
        <w:r>
          <w:t xml:space="preserve">not </w:t>
        </w:r>
        <w:r w:rsidRPr="009C5807">
          <w:t>applicable</w:t>
        </w:r>
        <w:r>
          <w:t xml:space="preserve"> for </w:t>
        </w:r>
      </w:ins>
      <w:ins w:id="7" w:author="Huawei_111" w:date="2024-05-08T17:50:00Z">
        <w:r>
          <w:t>VSAT</w:t>
        </w:r>
      </w:ins>
      <w:ins w:id="8" w:author="Huawei_111" w:date="2024-05-08T17:49:00Z">
        <w:r>
          <w:t xml:space="preserve"> indicating [Type 2]</w:t>
        </w:r>
      </w:ins>
      <w:ins w:id="9" w:author="Huawei_111" w:date="2024-05-08T17:50:00Z">
        <w:r>
          <w:t xml:space="preserve">, </w:t>
        </w:r>
      </w:ins>
      <w:ins w:id="10" w:author="Huawei_111" w:date="2024-05-08T17:52:00Z">
        <w:r>
          <w:t>if</w:t>
        </w:r>
      </w:ins>
      <w:ins w:id="11" w:author="Huawei_111" w:date="2024-05-08T17:50:00Z">
        <w:r>
          <w:t xml:space="preserve"> the </w:t>
        </w:r>
        <w:r w:rsidRPr="00286CF5">
          <w:t xml:space="preserve">RRC </w:t>
        </w:r>
      </w:ins>
      <w:ins w:id="12" w:author="Huawei_111" w:date="2024-05-08T17:53:00Z">
        <w:r>
          <w:t>R</w:t>
        </w:r>
      </w:ins>
      <w:ins w:id="13" w:author="Huawei_111" w:date="2024-05-08T17:50:00Z">
        <w:r w:rsidRPr="00286CF5">
          <w:t>e-establishment is initiated due to failure</w:t>
        </w:r>
      </w:ins>
      <w:ins w:id="14" w:author="Huawei_111" w:date="2024-05-08T17:51:00Z">
        <w:r>
          <w:t xml:space="preserve"> in </w:t>
        </w:r>
        <w:r w:rsidRPr="00286CF5">
          <w:t>handover</w:t>
        </w:r>
        <w:r>
          <w:t xml:space="preserve"> to </w:t>
        </w:r>
      </w:ins>
      <w:ins w:id="15" w:author="Huawei_111" w:date="2024-05-08T17:52:00Z">
        <w:r>
          <w:t>a different satellite than that serves the source serving cell.</w:t>
        </w:r>
      </w:ins>
    </w:p>
    <w:p w14:paraId="172E5CB8" w14:textId="5FF78BF5" w:rsidR="00BF7239" w:rsidRPr="000C7357" w:rsidRDefault="000C7357" w:rsidP="00BF7239">
      <w:ins w:id="16" w:author="Author">
        <w:r>
          <w:rPr>
            <w:rFonts w:hint="eastAsia"/>
            <w:lang w:val="en-US" w:eastAsia="zh-CN"/>
          </w:rPr>
          <w:t>The</w:t>
        </w:r>
        <w:r>
          <w:rPr>
            <w:lang w:val="en-US"/>
          </w:rPr>
          <w:t xml:space="preserve"> requirements in clause </w:t>
        </w:r>
        <w:r w:rsidRPr="00857D6B">
          <w:rPr>
            <w:lang w:val="en-US"/>
          </w:rPr>
          <w:t>6.2C.1.2.1</w:t>
        </w:r>
        <w:r>
          <w:rPr>
            <w:lang w:val="en-US"/>
          </w:rPr>
          <w:t xml:space="preserve"> shall apply</w:t>
        </w:r>
        <w:r>
          <w:t xml:space="preserve">, provided that the serving cell and the </w:t>
        </w:r>
        <w:r>
          <w:rPr>
            <w:rFonts w:eastAsia="MS Mincho"/>
          </w:rPr>
          <w:t>target</w:t>
        </w:r>
        <w:r>
          <w:t xml:space="preserve"> cell are served by the same satellite, and UE is not configured to measure a different satellite for RRC </w:t>
        </w:r>
        <w:r w:rsidRPr="009C5807">
          <w:rPr>
            <w:lang w:val="en-US" w:eastAsia="zh-CN"/>
          </w:rPr>
          <w:t>Re-establishment</w:t>
        </w:r>
        <w:r>
          <w:rPr>
            <w:lang w:val="en-US" w:eastAsia="zh-CN"/>
          </w:rPr>
          <w:t>.</w:t>
        </w:r>
      </w:ins>
    </w:p>
    <w:p w14:paraId="3E6490BD" w14:textId="48E9D96B" w:rsidR="002A1001" w:rsidRPr="00CB68EB" w:rsidRDefault="002A1001" w:rsidP="002A1001">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0C7357">
        <w:rPr>
          <w:rFonts w:eastAsia="宋体"/>
          <w:noProof/>
          <w:highlight w:val="yellow"/>
          <w:lang w:eastAsia="zh-CN"/>
        </w:rPr>
        <w:t>1</w:t>
      </w:r>
      <w:r w:rsidRPr="000F7347">
        <w:rPr>
          <w:rFonts w:eastAsia="宋体"/>
          <w:noProof/>
          <w:highlight w:val="yellow"/>
          <w:lang w:eastAsia="zh-CN"/>
        </w:rPr>
        <w:t>&gt;</w:t>
      </w:r>
    </w:p>
    <w:p w14:paraId="605006D1" w14:textId="77777777" w:rsidR="002A1001" w:rsidRPr="002A1001" w:rsidRDefault="002A1001" w:rsidP="00CB68EB">
      <w:pPr>
        <w:spacing w:before="120" w:after="120"/>
        <w:jc w:val="center"/>
        <w:rPr>
          <w:rFonts w:eastAsia="宋体"/>
          <w:noProof/>
          <w:highlight w:val="yellow"/>
          <w:lang w:eastAsia="zh-CN"/>
        </w:rPr>
      </w:pPr>
    </w:p>
    <w:sectPr w:rsidR="002A1001" w:rsidRPr="002A100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DA95B" w14:textId="77777777" w:rsidR="0019123B" w:rsidRDefault="0019123B">
      <w:r>
        <w:separator/>
      </w:r>
    </w:p>
  </w:endnote>
  <w:endnote w:type="continuationSeparator" w:id="0">
    <w:p w14:paraId="0729E3EB" w14:textId="77777777" w:rsidR="0019123B" w:rsidRDefault="00191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D9DDB" w14:textId="77777777" w:rsidR="0019123B" w:rsidRDefault="0019123B">
      <w:r>
        <w:separator/>
      </w:r>
    </w:p>
  </w:footnote>
  <w:footnote w:type="continuationSeparator" w:id="0">
    <w:p w14:paraId="3955EB6B" w14:textId="77777777" w:rsidR="0019123B" w:rsidRDefault="00191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3"/>
  </w:num>
  <w:num w:numId="15">
    <w:abstractNumId w:val="11"/>
  </w:num>
  <w:num w:numId="1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A2"/>
    <w:rsid w:val="000030F8"/>
    <w:rsid w:val="0000547B"/>
    <w:rsid w:val="00005CAA"/>
    <w:rsid w:val="00007237"/>
    <w:rsid w:val="000076EC"/>
    <w:rsid w:val="00007FB8"/>
    <w:rsid w:val="0001096E"/>
    <w:rsid w:val="00022E4A"/>
    <w:rsid w:val="00022EBC"/>
    <w:rsid w:val="0002369B"/>
    <w:rsid w:val="00023A43"/>
    <w:rsid w:val="00027098"/>
    <w:rsid w:val="000305E8"/>
    <w:rsid w:val="000314B7"/>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C7357"/>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0DC4"/>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23B"/>
    <w:rsid w:val="00191A22"/>
    <w:rsid w:val="00192C46"/>
    <w:rsid w:val="001949A8"/>
    <w:rsid w:val="001A08B3"/>
    <w:rsid w:val="001A27BD"/>
    <w:rsid w:val="001A547E"/>
    <w:rsid w:val="001A5AAA"/>
    <w:rsid w:val="001A6653"/>
    <w:rsid w:val="001A7B60"/>
    <w:rsid w:val="001B185C"/>
    <w:rsid w:val="001B2889"/>
    <w:rsid w:val="001B3DA2"/>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6CF5"/>
    <w:rsid w:val="00287B35"/>
    <w:rsid w:val="00292AE8"/>
    <w:rsid w:val="00295233"/>
    <w:rsid w:val="002A1001"/>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6304"/>
    <w:rsid w:val="003C7BDB"/>
    <w:rsid w:val="003C7CC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4EA6"/>
    <w:rsid w:val="005670C1"/>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B93"/>
    <w:rsid w:val="005D22F2"/>
    <w:rsid w:val="005D31CC"/>
    <w:rsid w:val="005D3825"/>
    <w:rsid w:val="005D4470"/>
    <w:rsid w:val="005D71C7"/>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6248"/>
    <w:rsid w:val="00763841"/>
    <w:rsid w:val="0076464A"/>
    <w:rsid w:val="007677BE"/>
    <w:rsid w:val="00770B7B"/>
    <w:rsid w:val="00770BB4"/>
    <w:rsid w:val="00772100"/>
    <w:rsid w:val="00776E76"/>
    <w:rsid w:val="00781B05"/>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C726A"/>
    <w:rsid w:val="007D6A07"/>
    <w:rsid w:val="007E2FA0"/>
    <w:rsid w:val="007E39EE"/>
    <w:rsid w:val="007E4CFC"/>
    <w:rsid w:val="007F0E29"/>
    <w:rsid w:val="007F2282"/>
    <w:rsid w:val="007F23F1"/>
    <w:rsid w:val="007F7259"/>
    <w:rsid w:val="007F7BA1"/>
    <w:rsid w:val="008008C0"/>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5B3"/>
    <w:rsid w:val="008A3DE5"/>
    <w:rsid w:val="008A45A6"/>
    <w:rsid w:val="008B238F"/>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B4935"/>
    <w:rsid w:val="009C0910"/>
    <w:rsid w:val="009C58D4"/>
    <w:rsid w:val="009C79CF"/>
    <w:rsid w:val="009D2738"/>
    <w:rsid w:val="009D4AF4"/>
    <w:rsid w:val="009D61F2"/>
    <w:rsid w:val="009D6F70"/>
    <w:rsid w:val="009E0596"/>
    <w:rsid w:val="009E0D3B"/>
    <w:rsid w:val="009E2A7F"/>
    <w:rsid w:val="009E3297"/>
    <w:rsid w:val="009E3C22"/>
    <w:rsid w:val="009E3FA8"/>
    <w:rsid w:val="009E4509"/>
    <w:rsid w:val="009F0121"/>
    <w:rsid w:val="009F4996"/>
    <w:rsid w:val="009F5C80"/>
    <w:rsid w:val="009F734F"/>
    <w:rsid w:val="00A01EE1"/>
    <w:rsid w:val="00A05B51"/>
    <w:rsid w:val="00A05ED4"/>
    <w:rsid w:val="00A109C0"/>
    <w:rsid w:val="00A142BA"/>
    <w:rsid w:val="00A1482A"/>
    <w:rsid w:val="00A151E0"/>
    <w:rsid w:val="00A173FC"/>
    <w:rsid w:val="00A246B6"/>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9"/>
    <w:rsid w:val="00BF723F"/>
    <w:rsid w:val="00C01CBC"/>
    <w:rsid w:val="00C02A43"/>
    <w:rsid w:val="00C0536C"/>
    <w:rsid w:val="00C11A1E"/>
    <w:rsid w:val="00C11C0E"/>
    <w:rsid w:val="00C122B7"/>
    <w:rsid w:val="00C123C4"/>
    <w:rsid w:val="00C12BD1"/>
    <w:rsid w:val="00C138DD"/>
    <w:rsid w:val="00C13B37"/>
    <w:rsid w:val="00C2192A"/>
    <w:rsid w:val="00C25C74"/>
    <w:rsid w:val="00C267FC"/>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180A"/>
    <w:rsid w:val="00DB2CEB"/>
    <w:rsid w:val="00DB6C09"/>
    <w:rsid w:val="00DC23FD"/>
    <w:rsid w:val="00DC6994"/>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19D0"/>
    <w:rsid w:val="00E22DC3"/>
    <w:rsid w:val="00E23E38"/>
    <w:rsid w:val="00E2618B"/>
    <w:rsid w:val="00E3429C"/>
    <w:rsid w:val="00E34898"/>
    <w:rsid w:val="00E36D1E"/>
    <w:rsid w:val="00E36EC3"/>
    <w:rsid w:val="00E37D6E"/>
    <w:rsid w:val="00E37E43"/>
    <w:rsid w:val="00E41846"/>
    <w:rsid w:val="00E51E42"/>
    <w:rsid w:val="00E5467D"/>
    <w:rsid w:val="00E56202"/>
    <w:rsid w:val="00E60D15"/>
    <w:rsid w:val="00E667F3"/>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63E"/>
    <w:rsid w:val="00EB6B1B"/>
    <w:rsid w:val="00EC3CFA"/>
    <w:rsid w:val="00EC3E47"/>
    <w:rsid w:val="00EC4326"/>
    <w:rsid w:val="00ED7969"/>
    <w:rsid w:val="00EE006C"/>
    <w:rsid w:val="00EE5CE8"/>
    <w:rsid w:val="00EE7D7C"/>
    <w:rsid w:val="00EF212E"/>
    <w:rsid w:val="00EF4109"/>
    <w:rsid w:val="00EF70F1"/>
    <w:rsid w:val="00F030CB"/>
    <w:rsid w:val="00F03A0D"/>
    <w:rsid w:val="00F05016"/>
    <w:rsid w:val="00F11D51"/>
    <w:rsid w:val="00F16B0C"/>
    <w:rsid w:val="00F21293"/>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1A35"/>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2CE4DE7E-3339-4623-9AF5-5317A9E875F6}">
  <ds:schemaRefs>
    <ds:schemaRef ds:uri="http://schemas.openxmlformats.org/officeDocument/2006/bibliography"/>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6457</TotalTime>
  <Pages>1</Pages>
  <Words>420</Words>
  <Characters>2398</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25</cp:revision>
  <cp:lastPrinted>1900-01-01T08:00:00Z</cp:lastPrinted>
  <dcterms:created xsi:type="dcterms:W3CDTF">2022-08-23T15:21:00Z</dcterms:created>
  <dcterms:modified xsi:type="dcterms:W3CDTF">2024-05-13T13:01:00Z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(3)z/iTAibxot5ouHuG6hhUcUoQztQs4OJLStp/NhR1CCywI222M8nZEppjouqVgTKZ4mwnM/O0
/juSpvHzvIZKlv8Aci95srv9xa7k3fl0znVTVgJnqDMBBOylNYbyjjBq+IpIZ4HH5luIBpdz
csi4ufpci1Mejo/EhB+VnEqfRYE7JA0ENbYYIYFzZnFtdyN6QZ6hxnAehEGHaGbiLEI+1GNJ
1JBLJ7qJ32mpvHKqrJ</vt:lpwstr>
  </property>
  <property fmtid="{D5CDD505-2E9C-101B-9397-08002B2CF9AE}" pid="22" name="_2015_ms_pID_7253431">
    <vt:lpwstr>xFG37TWr2PHC7JcvyKum0o8P2lk+mgI5AyRVdkVCrcyYVTASpkXvQh
OxHFS7wDq0AyKxWjhowAAQhdxEq7zAZlWMwpSAQo3FAHgzwEJEEX7iNeqX3hiG9ocjfIF6Ib
I0c806vC5nS9JOxO4RbZdv1wrRK6MBRSvOfWRXDjqeZM3ruz3NFM6RgOlkJ8wbVQTHaZwD9v
sheluK2h+CylVyxm63PTFEOBTsGsABarASxo</vt:lpwstr>
  </property>
  <property fmtid="{D5CDD505-2E9C-101B-9397-08002B2CF9AE}" pid="23" name="_2015_ms_pID_7253432">
    <vt:lpwstr>EA==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