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5F5FCABA"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FE2F27" w:rsidRPr="00FE2F27">
        <w:rPr>
          <w:b/>
          <w:i/>
          <w:noProof/>
          <w:sz w:val="28"/>
        </w:rPr>
        <w:t>R4-2409270</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E1449D"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E1449D"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E1449D" w:rsidP="002A726E">
            <w:pPr>
              <w:pStyle w:val="CRCoverPage"/>
              <w:spacing w:after="0"/>
              <w:jc w:val="center"/>
              <w:rPr>
                <w:b/>
                <w:noProof/>
              </w:rPr>
            </w:pPr>
            <w:r>
              <w:fldChar w:fldCharType="begin"/>
            </w:r>
            <w:r>
              <w:instrText xml:space="preserve"> DOCPROPERTY  Revision  \* MERGEFORMAT </w:instrText>
            </w:r>
            <w:r>
              <w:fldChar w:fldCharType="separate"/>
            </w:r>
            <w:r w:rsidR="005F672A">
              <w:rPr>
                <w:b/>
                <w:noProof/>
                <w:sz w:val="28"/>
              </w:rPr>
              <w:t>-</w:t>
            </w:r>
            <w:r>
              <w:rPr>
                <w:b/>
                <w:noProof/>
                <w:sz w:val="28"/>
              </w:rPr>
              <w:fldChar w:fldCharType="end"/>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E1449D"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18.5.0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1C37D96" w:rsidR="005F672A" w:rsidRDefault="000424DC" w:rsidP="002A726E">
            <w:pPr>
              <w:pStyle w:val="CRCoverPage"/>
              <w:spacing w:after="0"/>
              <w:ind w:left="100"/>
              <w:rPr>
                <w:noProof/>
              </w:rPr>
            </w:pPr>
            <w:proofErr w:type="spellStart"/>
            <w:r w:rsidRPr="000424DC">
              <w:t>draftCR</w:t>
            </w:r>
            <w:proofErr w:type="spellEnd"/>
            <w:r w:rsidRPr="000424DC">
              <w:t xml:space="preserve"> on time window configuration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92790EB" w:rsidR="005F672A" w:rsidRDefault="009122F4" w:rsidP="002A726E">
            <w:pPr>
              <w:pStyle w:val="CRCoverPage"/>
              <w:spacing w:after="0"/>
              <w:ind w:left="100"/>
              <w:rPr>
                <w:noProof/>
              </w:rPr>
            </w:pPr>
            <w:r w:rsidRPr="009122F4">
              <w:rPr>
                <w:noProof/>
              </w:rPr>
              <w:t>NR_pos_enh2-</w:t>
            </w:r>
            <w:r>
              <w:rPr>
                <w:noProof/>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B52E31" w:rsidR="005F672A" w:rsidRDefault="009E3FA8"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AB135" w14:textId="69227519" w:rsidR="009122F4" w:rsidRDefault="009E3FA8" w:rsidP="009E3FA8">
            <w:pPr>
              <w:pStyle w:val="CRCoverPage"/>
              <w:spacing w:after="0"/>
              <w:rPr>
                <w:lang w:eastAsia="zh-CN"/>
              </w:rPr>
            </w:pPr>
            <w:r>
              <w:rPr>
                <w:lang w:eastAsia="zh-CN"/>
              </w:rPr>
              <w:t xml:space="preserve">Based on </w:t>
            </w:r>
            <w:r w:rsidR="009122F4">
              <w:rPr>
                <w:lang w:eastAsia="zh-CN"/>
              </w:rPr>
              <w:t>work split</w:t>
            </w:r>
            <w:r w:rsidRPr="0015256C">
              <w:rPr>
                <w:lang w:eastAsia="zh-CN"/>
              </w:rPr>
              <w:t xml:space="preserve"> R4-240</w:t>
            </w:r>
            <w:r>
              <w:rPr>
                <w:lang w:eastAsia="zh-CN"/>
              </w:rPr>
              <w:t>6</w:t>
            </w:r>
            <w:r w:rsidR="009122F4">
              <w:rPr>
                <w:lang w:eastAsia="zh-CN"/>
              </w:rPr>
              <w:t>382</w:t>
            </w:r>
            <w:r>
              <w:rPr>
                <w:lang w:eastAsia="zh-CN"/>
              </w:rPr>
              <w:t xml:space="preserve">, </w:t>
            </w:r>
            <w:r w:rsidR="00EB663E">
              <w:rPr>
                <w:lang w:eastAsia="zh-CN"/>
              </w:rPr>
              <w:t xml:space="preserve">this </w:t>
            </w:r>
            <w:proofErr w:type="spellStart"/>
            <w:r w:rsidR="00EB663E">
              <w:rPr>
                <w:lang w:eastAsia="zh-CN"/>
              </w:rPr>
              <w:t>draftCR</w:t>
            </w:r>
            <w:proofErr w:type="spellEnd"/>
            <w:r w:rsidR="00EB663E">
              <w:rPr>
                <w:lang w:eastAsia="zh-CN"/>
              </w:rPr>
              <w:t xml:space="preserve"> includes following </w:t>
            </w:r>
            <w:r w:rsidR="000424DC">
              <w:rPr>
                <w:lang w:eastAsia="zh-CN"/>
              </w:rPr>
              <w:t>general configuration</w:t>
            </w:r>
            <w:r w:rsidR="00EB663E">
              <w:rPr>
                <w:lang w:eastAsia="zh-CN"/>
              </w:rPr>
              <w:t xml:space="preserve"> for </w:t>
            </w:r>
            <w:r w:rsidR="000424DC">
              <w:t>R18</w:t>
            </w:r>
            <w:r w:rsidR="00AE6F3D" w:rsidRPr="00AE6F3D">
              <w:t xml:space="preserve"> positioning</w:t>
            </w:r>
            <w:r w:rsidR="000424DC">
              <w:t xml:space="preserve"> testing</w:t>
            </w:r>
            <w:r w:rsidR="00EB663E">
              <w:rPr>
                <w:lang w:eastAsia="zh-CN"/>
              </w:rPr>
              <w:t>.</w:t>
            </w:r>
          </w:p>
          <w:p w14:paraId="1F43CE9B" w14:textId="1A3837E8" w:rsidR="000424DC" w:rsidRDefault="000424DC" w:rsidP="002A1001">
            <w:pPr>
              <w:pStyle w:val="CRCoverPage"/>
              <w:numPr>
                <w:ilvl w:val="0"/>
                <w:numId w:val="14"/>
              </w:numPr>
              <w:spacing w:after="0"/>
              <w:rPr>
                <w:lang w:eastAsia="zh-CN"/>
              </w:rPr>
            </w:pPr>
            <w:r w:rsidRPr="000424DC">
              <w:rPr>
                <w:lang w:eastAsia="zh-CN"/>
              </w:rPr>
              <w:t>1-3</w:t>
            </w:r>
            <w:r w:rsidRPr="000424DC">
              <w:rPr>
                <w:lang w:eastAsia="zh-CN"/>
              </w:rPr>
              <w:tab/>
              <w:t>Configuration for the indicated time window</w:t>
            </w:r>
          </w:p>
          <w:p w14:paraId="79C57899" w14:textId="77777777" w:rsidR="009F4ECD" w:rsidRDefault="009F4ECD" w:rsidP="009F4ECD">
            <w:pPr>
              <w:pStyle w:val="CRCoverPage"/>
              <w:spacing w:after="0"/>
              <w:ind w:left="360"/>
              <w:rPr>
                <w:lang w:eastAsia="zh-CN"/>
              </w:rPr>
            </w:pPr>
          </w:p>
          <w:p w14:paraId="305A914F" w14:textId="3067D3E1" w:rsidR="009F4ECD" w:rsidRDefault="009F4ECD" w:rsidP="009F4ECD">
            <w:pPr>
              <w:pStyle w:val="CRCoverPage"/>
              <w:spacing w:after="0"/>
              <w:rPr>
                <w:lang w:eastAsia="zh-CN"/>
              </w:rPr>
            </w:pPr>
            <w:r>
              <w:rPr>
                <w:rFonts w:hint="eastAsia"/>
                <w:lang w:eastAsia="zh-CN"/>
              </w:rPr>
              <w:t>T</w:t>
            </w:r>
            <w:r>
              <w:rPr>
                <w:lang w:eastAsia="zh-CN"/>
              </w:rPr>
              <w:t xml:space="preserve">he configuration </w:t>
            </w:r>
            <w:proofErr w:type="spellStart"/>
            <w:r>
              <w:rPr>
                <w:lang w:eastAsia="zh-CN"/>
              </w:rPr>
              <w:t>signaling</w:t>
            </w:r>
            <w:proofErr w:type="spellEnd"/>
            <w:r>
              <w:rPr>
                <w:lang w:eastAsia="zh-CN"/>
              </w:rPr>
              <w:t xml:space="preserve"> of time window is copied below for information.</w:t>
            </w:r>
          </w:p>
          <w:p w14:paraId="7B58BCB3" w14:textId="471C9BA1" w:rsidR="009F4ECD" w:rsidRPr="00EB663E" w:rsidRDefault="009F4ECD" w:rsidP="009F4ECD">
            <w:pPr>
              <w:pStyle w:val="CRCoverPage"/>
              <w:spacing w:after="0"/>
              <w:rPr>
                <w:lang w:eastAsia="zh-CN"/>
              </w:rPr>
            </w:pPr>
            <w:r>
              <w:rPr>
                <w:noProof/>
              </w:rPr>
              <w:drawing>
                <wp:inline distT="0" distB="0" distL="0" distR="0" wp14:anchorId="2F8B431C" wp14:editId="590A4B28">
                  <wp:extent cx="4007807" cy="1846208"/>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08943" cy="1846731"/>
                          </a:xfrm>
                          <a:prstGeom prst="rect">
                            <a:avLst/>
                          </a:prstGeom>
                        </pic:spPr>
                      </pic:pic>
                    </a:graphicData>
                  </a:graphic>
                </wp:inline>
              </w:drawing>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4704EE8E" w:rsidR="00BF723F" w:rsidRPr="00C55278" w:rsidRDefault="009E3FA8" w:rsidP="009E3FA8">
            <w:pPr>
              <w:pStyle w:val="CRCoverPage"/>
              <w:spacing w:after="0"/>
              <w:rPr>
                <w:rFonts w:cs="Arial"/>
                <w:noProof/>
                <w:lang w:eastAsia="zh-CN"/>
              </w:rPr>
            </w:pPr>
            <w:r>
              <w:rPr>
                <w:rFonts w:cs="Arial"/>
                <w:noProof/>
                <w:lang w:eastAsia="zh-CN"/>
              </w:rPr>
              <w:t xml:space="preserve">Introduce </w:t>
            </w:r>
            <w:r w:rsidR="000424DC">
              <w:rPr>
                <w:lang w:eastAsia="zh-CN"/>
              </w:rPr>
              <w:t xml:space="preserve">time window configuration for </w:t>
            </w:r>
            <w:r w:rsidR="000424DC">
              <w:t>R18</w:t>
            </w:r>
            <w:r w:rsidR="000424DC" w:rsidRPr="00AE6F3D">
              <w:t xml:space="preserve"> positioning</w:t>
            </w:r>
            <w:r w:rsidR="000424DC">
              <w:t xml:space="preserve"> testing</w:t>
            </w:r>
            <w:r w:rsidR="00EB663E">
              <w:rPr>
                <w:lang w:eastAsia="zh-CN"/>
              </w:rPr>
              <w:t xml:space="preserve"> based on work split</w:t>
            </w:r>
            <w:r w:rsidR="009122F4">
              <w:rPr>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42A8818" w:rsidR="008C63FE" w:rsidRDefault="000424DC" w:rsidP="006F5A76">
            <w:pPr>
              <w:pStyle w:val="CRCoverPage"/>
              <w:spacing w:after="0"/>
              <w:rPr>
                <w:noProof/>
              </w:rPr>
            </w:pPr>
            <w:r>
              <w:t xml:space="preserve">Some R18 </w:t>
            </w:r>
            <w:r w:rsidR="00AE6F3D" w:rsidRPr="00AE6F3D">
              <w:t>positioning</w:t>
            </w:r>
            <w:r w:rsidR="002A1001">
              <w:t xml:space="preserve"> </w:t>
            </w:r>
            <w:r>
              <w:t>testing (CPP related) cannot be conducted</w:t>
            </w:r>
            <w:r w:rsidR="00701B9F">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BC2F636" w:rsidR="008C63FE" w:rsidRDefault="009F4ECD" w:rsidP="008C63FE">
            <w:pPr>
              <w:pStyle w:val="CRCoverPage"/>
              <w:spacing w:after="0"/>
              <w:ind w:left="100"/>
              <w:rPr>
                <w:noProof/>
                <w:lang w:eastAsia="zh-CN"/>
              </w:rPr>
            </w:pPr>
            <w:r>
              <w:rPr>
                <w:rFonts w:hint="eastAsia"/>
                <w:noProof/>
                <w:lang w:eastAsia="zh-CN"/>
              </w:rPr>
              <w:t>A</w:t>
            </w:r>
            <w:r>
              <w:rPr>
                <w:noProof/>
                <w:lang w:eastAsia="zh-CN"/>
              </w:rPr>
              <w:t>.3.Y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3083B52"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A3E5705" w14:textId="1A0B6513" w:rsidR="00A46B98" w:rsidRDefault="00A46B98" w:rsidP="00A46B98">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 xml:space="preserve">1: </w:t>
      </w:r>
      <w:r w:rsidR="000424DC">
        <w:rPr>
          <w:rFonts w:eastAsia="宋体"/>
          <w:noProof/>
          <w:highlight w:val="yellow"/>
          <w:lang w:eastAsia="zh-CN"/>
        </w:rPr>
        <w:t>1-3</w:t>
      </w:r>
      <w:r w:rsidRPr="000F7347">
        <w:rPr>
          <w:rFonts w:eastAsia="宋体"/>
          <w:noProof/>
          <w:highlight w:val="yellow"/>
          <w:lang w:eastAsia="zh-CN"/>
        </w:rPr>
        <w:t>&gt;</w:t>
      </w:r>
    </w:p>
    <w:p w14:paraId="04EA375C" w14:textId="77777777" w:rsidR="009F4ECD" w:rsidRPr="00794296" w:rsidRDefault="009F4ECD" w:rsidP="009F4ECD">
      <w:pPr>
        <w:pStyle w:val="2"/>
        <w:rPr>
          <w:ins w:id="1" w:author="Huawei_111" w:date="2024-05-06T15:25:00Z"/>
          <w:rFonts w:eastAsia="宋体"/>
          <w:snapToGrid w:val="0"/>
        </w:rPr>
      </w:pPr>
      <w:ins w:id="2" w:author="Huawei_111" w:date="2024-05-06T15:25:00Z">
        <w:r w:rsidRPr="00794296">
          <w:rPr>
            <w:rFonts w:eastAsia="宋体"/>
            <w:snapToGrid w:val="0"/>
          </w:rPr>
          <w:t>A.3.</w:t>
        </w:r>
        <w:r>
          <w:rPr>
            <w:rFonts w:eastAsia="宋体"/>
            <w:snapToGrid w:val="0"/>
          </w:rPr>
          <w:t>Y</w:t>
        </w:r>
        <w:r w:rsidRPr="00794296">
          <w:rPr>
            <w:rFonts w:eastAsia="宋体"/>
            <w:snapToGrid w:val="0"/>
          </w:rPr>
          <w:tab/>
        </w:r>
        <w:r>
          <w:rPr>
            <w:rFonts w:eastAsia="宋体"/>
            <w:snapToGrid w:val="0"/>
          </w:rPr>
          <w:t>Measurement Time</w:t>
        </w:r>
        <w:r w:rsidRPr="00794296">
          <w:rPr>
            <w:rFonts w:eastAsia="宋体"/>
            <w:snapToGrid w:val="0"/>
          </w:rPr>
          <w:t xml:space="preserve"> Wind</w:t>
        </w:r>
        <w:r>
          <w:rPr>
            <w:rFonts w:eastAsia="宋体"/>
            <w:snapToGrid w:val="0"/>
          </w:rPr>
          <w:t>o</w:t>
        </w:r>
        <w:r w:rsidRPr="00794296">
          <w:rPr>
            <w:rFonts w:eastAsia="宋体"/>
            <w:snapToGrid w:val="0"/>
          </w:rPr>
          <w:t>w</w:t>
        </w:r>
        <w:r>
          <w:rPr>
            <w:rFonts w:eastAsia="宋体"/>
            <w:snapToGrid w:val="0"/>
          </w:rPr>
          <w:t xml:space="preserve"> (MTW)</w:t>
        </w:r>
        <w:r w:rsidRPr="00794296">
          <w:rPr>
            <w:rFonts w:eastAsia="宋体"/>
            <w:snapToGrid w:val="0"/>
          </w:rPr>
          <w:t xml:space="preserve"> configurations</w:t>
        </w:r>
      </w:ins>
    </w:p>
    <w:p w14:paraId="285A6685" w14:textId="77777777" w:rsidR="009F4ECD" w:rsidRPr="00794296" w:rsidRDefault="009F4ECD" w:rsidP="009F4ECD">
      <w:pPr>
        <w:pStyle w:val="TH"/>
        <w:rPr>
          <w:ins w:id="3" w:author="Huawei_111" w:date="2024-05-06T15:25:00Z"/>
          <w:rFonts w:eastAsia="宋体"/>
        </w:rPr>
      </w:pPr>
      <w:ins w:id="4" w:author="Huawei_111" w:date="2024-05-06T15:25:00Z">
        <w:r w:rsidRPr="00794296">
          <w:t>Table A.3.</w:t>
        </w:r>
        <w:r>
          <w:t>Y</w:t>
        </w:r>
        <w:r w:rsidRPr="00794296">
          <w:t xml:space="preserve">-1: Reference </w:t>
        </w:r>
        <w:r>
          <w:rPr>
            <w:rFonts w:eastAsia="宋体"/>
            <w:snapToGrid w:val="0"/>
          </w:rPr>
          <w:t>MTW</w:t>
        </w:r>
        <w:r w:rsidRPr="00794296">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1417"/>
        <w:gridCol w:w="2713"/>
      </w:tblGrid>
      <w:tr w:rsidR="009F4ECD" w:rsidRPr="00794296" w14:paraId="284DFF4A" w14:textId="77777777" w:rsidTr="00826822">
        <w:trPr>
          <w:jc w:val="center"/>
          <w:ins w:id="5" w:author="Huawei_111" w:date="2024-05-06T15:25:00Z"/>
        </w:trPr>
        <w:tc>
          <w:tcPr>
            <w:tcW w:w="3681" w:type="dxa"/>
            <w:tcBorders>
              <w:top w:val="single" w:sz="4" w:space="0" w:color="auto"/>
              <w:left w:val="single" w:sz="4" w:space="0" w:color="auto"/>
              <w:bottom w:val="single" w:sz="4" w:space="0" w:color="auto"/>
              <w:right w:val="single" w:sz="4" w:space="0" w:color="auto"/>
            </w:tcBorders>
            <w:hideMark/>
          </w:tcPr>
          <w:p w14:paraId="2F1BB93A" w14:textId="77777777" w:rsidR="009F4ECD" w:rsidRPr="00794296" w:rsidRDefault="009F4ECD" w:rsidP="00826822">
            <w:pPr>
              <w:pStyle w:val="TAH"/>
              <w:rPr>
                <w:ins w:id="6" w:author="Huawei_111" w:date="2024-05-06T15:25:00Z"/>
              </w:rPr>
            </w:pPr>
            <w:ins w:id="7" w:author="Huawei_111" w:date="2024-05-06T15:25:00Z">
              <w:r>
                <w:rPr>
                  <w:rFonts w:eastAsia="宋体"/>
                  <w:snapToGrid w:val="0"/>
                </w:rPr>
                <w:t xml:space="preserve">MTW </w:t>
              </w:r>
              <w:r w:rsidRPr="00794296">
                <w:t>Parameters</w:t>
              </w:r>
            </w:ins>
          </w:p>
        </w:tc>
        <w:tc>
          <w:tcPr>
            <w:tcW w:w="1417" w:type="dxa"/>
            <w:tcBorders>
              <w:top w:val="single" w:sz="4" w:space="0" w:color="auto"/>
              <w:left w:val="single" w:sz="4" w:space="0" w:color="auto"/>
              <w:bottom w:val="single" w:sz="4" w:space="0" w:color="auto"/>
              <w:right w:val="single" w:sz="4" w:space="0" w:color="auto"/>
            </w:tcBorders>
            <w:hideMark/>
          </w:tcPr>
          <w:p w14:paraId="559DA426" w14:textId="77777777" w:rsidR="009F4ECD" w:rsidRPr="00794296" w:rsidRDefault="009F4ECD" w:rsidP="00826822">
            <w:pPr>
              <w:pStyle w:val="TAH"/>
              <w:rPr>
                <w:ins w:id="8" w:author="Huawei_111" w:date="2024-05-06T15:25:00Z"/>
              </w:rPr>
            </w:pPr>
            <w:ins w:id="9" w:author="Huawei_111" w:date="2024-05-06T15:25:00Z">
              <w:r w:rsidRPr="00794296">
                <w:t>Unit</w:t>
              </w:r>
            </w:ins>
          </w:p>
        </w:tc>
        <w:tc>
          <w:tcPr>
            <w:tcW w:w="2713" w:type="dxa"/>
            <w:tcBorders>
              <w:top w:val="single" w:sz="4" w:space="0" w:color="auto"/>
              <w:left w:val="single" w:sz="4" w:space="0" w:color="auto"/>
              <w:bottom w:val="single" w:sz="4" w:space="0" w:color="auto"/>
              <w:right w:val="single" w:sz="4" w:space="0" w:color="auto"/>
            </w:tcBorders>
            <w:hideMark/>
          </w:tcPr>
          <w:p w14:paraId="1BAF1F3C" w14:textId="77777777" w:rsidR="009F4ECD" w:rsidRPr="00794296" w:rsidRDefault="009F4ECD" w:rsidP="00826822">
            <w:pPr>
              <w:pStyle w:val="TAH"/>
              <w:rPr>
                <w:ins w:id="10" w:author="Huawei_111" w:date="2024-05-06T15:25:00Z"/>
              </w:rPr>
            </w:pPr>
            <w:ins w:id="11" w:author="Huawei_111" w:date="2024-05-06T15:25:00Z">
              <w:r w:rsidRPr="00794296">
                <w:t>Values</w:t>
              </w:r>
            </w:ins>
          </w:p>
        </w:tc>
      </w:tr>
      <w:tr w:rsidR="009F4ECD" w:rsidRPr="00794296" w14:paraId="6F5C9129" w14:textId="77777777" w:rsidTr="00826822">
        <w:trPr>
          <w:jc w:val="center"/>
          <w:ins w:id="12" w:author="Huawei_111" w:date="2024-05-06T15:25:00Z"/>
        </w:trPr>
        <w:tc>
          <w:tcPr>
            <w:tcW w:w="3681" w:type="dxa"/>
            <w:tcBorders>
              <w:top w:val="single" w:sz="4" w:space="0" w:color="auto"/>
              <w:left w:val="single" w:sz="4" w:space="0" w:color="auto"/>
              <w:bottom w:val="single" w:sz="4" w:space="0" w:color="auto"/>
              <w:right w:val="single" w:sz="4" w:space="0" w:color="auto"/>
            </w:tcBorders>
            <w:hideMark/>
          </w:tcPr>
          <w:p w14:paraId="53478017" w14:textId="77777777" w:rsidR="009F4ECD" w:rsidRPr="00794296" w:rsidRDefault="009F4ECD" w:rsidP="00826822">
            <w:pPr>
              <w:pStyle w:val="TAL"/>
              <w:rPr>
                <w:ins w:id="13" w:author="Huawei_111" w:date="2024-05-06T15:25:00Z"/>
              </w:rPr>
            </w:pPr>
            <w:ins w:id="14" w:author="Huawei_111" w:date="2024-05-06T15:25:00Z">
              <w:r w:rsidRPr="00794296">
                <w:rPr>
                  <w:lang w:eastAsia="zh-CN"/>
                </w:rPr>
                <w:t xml:space="preserve">Reference </w:t>
              </w:r>
              <w:r>
                <w:rPr>
                  <w:lang w:eastAsia="zh-CN"/>
                </w:rPr>
                <w:t>MTW</w:t>
              </w:r>
            </w:ins>
          </w:p>
        </w:tc>
        <w:tc>
          <w:tcPr>
            <w:tcW w:w="1417" w:type="dxa"/>
            <w:tcBorders>
              <w:top w:val="single" w:sz="4" w:space="0" w:color="auto"/>
              <w:left w:val="single" w:sz="4" w:space="0" w:color="auto"/>
              <w:bottom w:val="single" w:sz="4" w:space="0" w:color="auto"/>
              <w:right w:val="single" w:sz="4" w:space="0" w:color="auto"/>
            </w:tcBorders>
          </w:tcPr>
          <w:p w14:paraId="7909D3C2" w14:textId="77777777" w:rsidR="009F4ECD" w:rsidRPr="00794296" w:rsidRDefault="009F4ECD" w:rsidP="00826822">
            <w:pPr>
              <w:pStyle w:val="TAL"/>
              <w:rPr>
                <w:ins w:id="15" w:author="Huawei_111" w:date="2024-05-06T15:25:00Z"/>
                <w:lang w:eastAsia="zh-CN"/>
              </w:rPr>
            </w:pPr>
          </w:p>
        </w:tc>
        <w:tc>
          <w:tcPr>
            <w:tcW w:w="2713" w:type="dxa"/>
            <w:tcBorders>
              <w:top w:val="single" w:sz="4" w:space="0" w:color="auto"/>
              <w:left w:val="single" w:sz="4" w:space="0" w:color="auto"/>
              <w:bottom w:val="single" w:sz="4" w:space="0" w:color="auto"/>
              <w:right w:val="single" w:sz="4" w:space="0" w:color="auto"/>
            </w:tcBorders>
            <w:hideMark/>
          </w:tcPr>
          <w:p w14:paraId="090DBEC7" w14:textId="77777777" w:rsidR="009F4ECD" w:rsidRPr="00794296" w:rsidRDefault="009F4ECD" w:rsidP="00826822">
            <w:pPr>
              <w:pStyle w:val="TAL"/>
              <w:rPr>
                <w:ins w:id="16" w:author="Huawei_111" w:date="2024-05-06T15:25:00Z"/>
                <w:lang w:eastAsia="zh-CN"/>
              </w:rPr>
            </w:pPr>
            <w:ins w:id="17" w:author="Huawei_111" w:date="2024-05-06T15:25:00Z">
              <w:r>
                <w:rPr>
                  <w:lang w:eastAsia="zh-CN"/>
                </w:rPr>
                <w:t>MTW</w:t>
              </w:r>
              <w:r w:rsidRPr="00794296">
                <w:rPr>
                  <w:lang w:eastAsia="zh-CN"/>
                </w:rPr>
                <w:t>.1</w:t>
              </w:r>
            </w:ins>
          </w:p>
        </w:tc>
      </w:tr>
      <w:tr w:rsidR="009F4ECD" w:rsidRPr="00794296" w14:paraId="540813E1" w14:textId="77777777" w:rsidTr="00826822">
        <w:trPr>
          <w:jc w:val="center"/>
          <w:ins w:id="18" w:author="Huawei_111" w:date="2024-05-06T15:25:00Z"/>
        </w:trPr>
        <w:tc>
          <w:tcPr>
            <w:tcW w:w="3681" w:type="dxa"/>
            <w:tcBorders>
              <w:top w:val="single" w:sz="4" w:space="0" w:color="auto"/>
              <w:left w:val="single" w:sz="4" w:space="0" w:color="auto"/>
              <w:bottom w:val="single" w:sz="4" w:space="0" w:color="auto"/>
              <w:right w:val="single" w:sz="4" w:space="0" w:color="auto"/>
            </w:tcBorders>
          </w:tcPr>
          <w:p w14:paraId="4D39CCED" w14:textId="77777777" w:rsidR="009F4ECD" w:rsidRPr="00794296" w:rsidRDefault="009F4ECD" w:rsidP="00826822">
            <w:pPr>
              <w:pStyle w:val="TAL"/>
              <w:rPr>
                <w:ins w:id="19" w:author="Huawei_111" w:date="2024-05-06T15:25:00Z"/>
                <w:lang w:eastAsia="zh-CN"/>
              </w:rPr>
            </w:pPr>
            <w:ins w:id="20" w:author="Huawei_111" w:date="2024-05-06T15:25:00Z">
              <w:r>
                <w:rPr>
                  <w:rFonts w:hint="eastAsia"/>
                  <w:lang w:eastAsia="zh-CN"/>
                </w:rPr>
                <w:t>N</w:t>
              </w:r>
              <w:r>
                <w:rPr>
                  <w:lang w:eastAsia="zh-CN"/>
                </w:rPr>
                <w:t>umber of MTW configuration elements</w:t>
              </w:r>
            </w:ins>
          </w:p>
        </w:tc>
        <w:tc>
          <w:tcPr>
            <w:tcW w:w="1417" w:type="dxa"/>
            <w:tcBorders>
              <w:top w:val="single" w:sz="4" w:space="0" w:color="auto"/>
              <w:left w:val="single" w:sz="4" w:space="0" w:color="auto"/>
              <w:bottom w:val="single" w:sz="4" w:space="0" w:color="auto"/>
              <w:right w:val="single" w:sz="4" w:space="0" w:color="auto"/>
            </w:tcBorders>
          </w:tcPr>
          <w:p w14:paraId="3D7783D4" w14:textId="77777777" w:rsidR="009F4ECD" w:rsidRPr="00794296" w:rsidRDefault="009F4ECD" w:rsidP="00826822">
            <w:pPr>
              <w:pStyle w:val="TAL"/>
              <w:rPr>
                <w:ins w:id="21" w:author="Huawei_111" w:date="2024-05-06T15:25:00Z"/>
                <w:lang w:eastAsia="zh-CN"/>
              </w:rPr>
            </w:pPr>
          </w:p>
        </w:tc>
        <w:tc>
          <w:tcPr>
            <w:tcW w:w="2713" w:type="dxa"/>
            <w:tcBorders>
              <w:top w:val="single" w:sz="4" w:space="0" w:color="auto"/>
              <w:left w:val="single" w:sz="4" w:space="0" w:color="auto"/>
              <w:bottom w:val="single" w:sz="4" w:space="0" w:color="auto"/>
              <w:right w:val="single" w:sz="4" w:space="0" w:color="auto"/>
            </w:tcBorders>
          </w:tcPr>
          <w:p w14:paraId="2D092CCA" w14:textId="77777777" w:rsidR="009F4ECD" w:rsidRPr="00794296" w:rsidRDefault="009F4ECD" w:rsidP="00826822">
            <w:pPr>
              <w:pStyle w:val="TAL"/>
              <w:rPr>
                <w:ins w:id="22" w:author="Huawei_111" w:date="2024-05-06T15:25:00Z"/>
                <w:lang w:eastAsia="zh-CN"/>
              </w:rPr>
            </w:pPr>
            <w:ins w:id="23" w:author="Huawei_111" w:date="2024-05-06T15:25:00Z">
              <w:r>
                <w:rPr>
                  <w:rFonts w:hint="eastAsia"/>
                  <w:lang w:eastAsia="zh-CN"/>
                </w:rPr>
                <w:t>1</w:t>
              </w:r>
            </w:ins>
          </w:p>
        </w:tc>
      </w:tr>
      <w:tr w:rsidR="009F4ECD" w:rsidRPr="00794296" w14:paraId="4FF40513" w14:textId="77777777" w:rsidTr="00826822">
        <w:trPr>
          <w:jc w:val="center"/>
          <w:ins w:id="24" w:author="Huawei_111" w:date="2024-05-06T15:25:00Z"/>
        </w:trPr>
        <w:tc>
          <w:tcPr>
            <w:tcW w:w="3681" w:type="dxa"/>
            <w:tcBorders>
              <w:top w:val="single" w:sz="4" w:space="0" w:color="auto"/>
              <w:left w:val="single" w:sz="4" w:space="0" w:color="auto"/>
              <w:bottom w:val="single" w:sz="4" w:space="0" w:color="auto"/>
              <w:right w:val="single" w:sz="4" w:space="0" w:color="auto"/>
            </w:tcBorders>
          </w:tcPr>
          <w:p w14:paraId="54EF780D" w14:textId="77777777" w:rsidR="009F4ECD" w:rsidRPr="00794296" w:rsidRDefault="009F4ECD" w:rsidP="00826822">
            <w:pPr>
              <w:pStyle w:val="TAL"/>
              <w:rPr>
                <w:ins w:id="25" w:author="Huawei_111" w:date="2024-05-06T15:25:00Z"/>
                <w:lang w:eastAsia="zh-CN"/>
              </w:rPr>
            </w:pPr>
            <w:ins w:id="26" w:author="Huawei_111" w:date="2024-05-06T15:25:00Z">
              <w:r>
                <w:rPr>
                  <w:rFonts w:hint="eastAsia"/>
                  <w:lang w:eastAsia="zh-CN"/>
                </w:rPr>
                <w:t>S</w:t>
              </w:r>
              <w:r>
                <w:rPr>
                  <w:lang w:eastAsia="zh-CN"/>
                </w:rPr>
                <w:t>tart SFN</w:t>
              </w:r>
            </w:ins>
          </w:p>
        </w:tc>
        <w:tc>
          <w:tcPr>
            <w:tcW w:w="1417" w:type="dxa"/>
            <w:tcBorders>
              <w:top w:val="single" w:sz="4" w:space="0" w:color="auto"/>
              <w:left w:val="single" w:sz="4" w:space="0" w:color="auto"/>
              <w:bottom w:val="single" w:sz="4" w:space="0" w:color="auto"/>
              <w:right w:val="single" w:sz="4" w:space="0" w:color="auto"/>
            </w:tcBorders>
          </w:tcPr>
          <w:p w14:paraId="01DD7859" w14:textId="77777777" w:rsidR="009F4ECD" w:rsidRPr="00794296" w:rsidRDefault="009F4ECD" w:rsidP="00826822">
            <w:pPr>
              <w:pStyle w:val="TAL"/>
              <w:rPr>
                <w:ins w:id="27" w:author="Huawei_111" w:date="2024-05-06T15:25:00Z"/>
                <w:lang w:eastAsia="zh-CN"/>
              </w:rPr>
            </w:pPr>
          </w:p>
        </w:tc>
        <w:tc>
          <w:tcPr>
            <w:tcW w:w="2713" w:type="dxa"/>
            <w:tcBorders>
              <w:top w:val="single" w:sz="4" w:space="0" w:color="auto"/>
              <w:left w:val="single" w:sz="4" w:space="0" w:color="auto"/>
              <w:bottom w:val="single" w:sz="4" w:space="0" w:color="auto"/>
              <w:right w:val="single" w:sz="4" w:space="0" w:color="auto"/>
            </w:tcBorders>
          </w:tcPr>
          <w:p w14:paraId="285E97D8" w14:textId="77777777" w:rsidR="009F4ECD" w:rsidRPr="00794296" w:rsidRDefault="009F4ECD" w:rsidP="00826822">
            <w:pPr>
              <w:pStyle w:val="TAL"/>
              <w:rPr>
                <w:ins w:id="28" w:author="Huawei_111" w:date="2024-05-06T15:25:00Z"/>
                <w:lang w:eastAsia="zh-CN"/>
              </w:rPr>
            </w:pPr>
            <w:ins w:id="29" w:author="Huawei_111" w:date="2024-05-06T15:25:00Z">
              <w:r>
                <w:rPr>
                  <w:rFonts w:hint="eastAsia"/>
                  <w:lang w:eastAsia="zh-CN"/>
                </w:rPr>
                <w:t>0</w:t>
              </w:r>
            </w:ins>
          </w:p>
        </w:tc>
      </w:tr>
      <w:tr w:rsidR="009F4ECD" w:rsidRPr="00794296" w14:paraId="1CE13169" w14:textId="77777777" w:rsidTr="00826822">
        <w:trPr>
          <w:jc w:val="center"/>
          <w:ins w:id="30" w:author="Huawei_111" w:date="2024-05-06T15:25:00Z"/>
        </w:trPr>
        <w:tc>
          <w:tcPr>
            <w:tcW w:w="3681" w:type="dxa"/>
            <w:tcBorders>
              <w:top w:val="single" w:sz="4" w:space="0" w:color="auto"/>
              <w:left w:val="single" w:sz="4" w:space="0" w:color="auto"/>
              <w:bottom w:val="single" w:sz="4" w:space="0" w:color="auto"/>
              <w:right w:val="single" w:sz="4" w:space="0" w:color="auto"/>
            </w:tcBorders>
            <w:hideMark/>
          </w:tcPr>
          <w:p w14:paraId="5F737EF2" w14:textId="77777777" w:rsidR="009F4ECD" w:rsidRPr="00794296" w:rsidRDefault="009F4ECD" w:rsidP="00826822">
            <w:pPr>
              <w:pStyle w:val="TAL"/>
              <w:rPr>
                <w:ins w:id="31" w:author="Huawei_111" w:date="2024-05-06T15:25:00Z"/>
              </w:rPr>
            </w:pPr>
            <w:ins w:id="32" w:author="Huawei_111" w:date="2024-05-06T15:25:00Z">
              <w:r w:rsidRPr="00794296">
                <w:t xml:space="preserve">Periodicity </w:t>
              </w:r>
            </w:ins>
          </w:p>
        </w:tc>
        <w:tc>
          <w:tcPr>
            <w:tcW w:w="1417" w:type="dxa"/>
            <w:tcBorders>
              <w:top w:val="single" w:sz="4" w:space="0" w:color="auto"/>
              <w:left w:val="single" w:sz="4" w:space="0" w:color="auto"/>
              <w:bottom w:val="single" w:sz="4" w:space="0" w:color="auto"/>
              <w:right w:val="single" w:sz="4" w:space="0" w:color="auto"/>
            </w:tcBorders>
            <w:hideMark/>
          </w:tcPr>
          <w:p w14:paraId="6CD9E9F8" w14:textId="77777777" w:rsidR="009F4ECD" w:rsidRPr="00794296" w:rsidRDefault="009F4ECD" w:rsidP="00826822">
            <w:pPr>
              <w:pStyle w:val="TAL"/>
              <w:rPr>
                <w:ins w:id="33" w:author="Huawei_111" w:date="2024-05-06T15:25:00Z"/>
                <w:lang w:eastAsia="zh-CN"/>
              </w:rPr>
            </w:pPr>
            <w:ins w:id="34" w:author="Huawei_111" w:date="2024-05-06T15:25:00Z">
              <w:r w:rsidRPr="00794296">
                <w:rPr>
                  <w:lang w:eastAsia="zh-CN"/>
                </w:rPr>
                <w:t>slot</w:t>
              </w:r>
            </w:ins>
          </w:p>
        </w:tc>
        <w:tc>
          <w:tcPr>
            <w:tcW w:w="2713" w:type="dxa"/>
            <w:tcBorders>
              <w:top w:val="single" w:sz="4" w:space="0" w:color="auto"/>
              <w:left w:val="single" w:sz="4" w:space="0" w:color="auto"/>
              <w:bottom w:val="single" w:sz="4" w:space="0" w:color="auto"/>
              <w:right w:val="single" w:sz="4" w:space="0" w:color="auto"/>
            </w:tcBorders>
            <w:hideMark/>
          </w:tcPr>
          <w:p w14:paraId="7EF1CA0C" w14:textId="77777777" w:rsidR="009F4ECD" w:rsidRPr="00794296" w:rsidRDefault="009F4ECD" w:rsidP="00826822">
            <w:pPr>
              <w:pStyle w:val="TAL"/>
              <w:rPr>
                <w:ins w:id="35" w:author="Huawei_111" w:date="2024-05-06T15:25:00Z"/>
                <w:lang w:eastAsia="zh-CN"/>
              </w:rPr>
            </w:pPr>
            <w:ins w:id="36" w:author="Huawei_111" w:date="2024-05-06T15:25:00Z">
              <w:r w:rsidRPr="00794296">
                <w:rPr>
                  <w:lang w:eastAsia="zh-CN"/>
                </w:rPr>
                <w:t>Note 1</w:t>
              </w:r>
            </w:ins>
          </w:p>
        </w:tc>
      </w:tr>
      <w:tr w:rsidR="009F4ECD" w:rsidRPr="00794296" w14:paraId="67138A7C" w14:textId="77777777" w:rsidTr="00826822">
        <w:trPr>
          <w:jc w:val="center"/>
          <w:ins w:id="37" w:author="Huawei_111" w:date="2024-05-06T15:25:00Z"/>
        </w:trPr>
        <w:tc>
          <w:tcPr>
            <w:tcW w:w="3681" w:type="dxa"/>
            <w:tcBorders>
              <w:top w:val="single" w:sz="4" w:space="0" w:color="auto"/>
              <w:left w:val="single" w:sz="4" w:space="0" w:color="auto"/>
              <w:bottom w:val="single" w:sz="4" w:space="0" w:color="auto"/>
              <w:right w:val="single" w:sz="4" w:space="0" w:color="auto"/>
            </w:tcBorders>
            <w:hideMark/>
          </w:tcPr>
          <w:p w14:paraId="06315726" w14:textId="77777777" w:rsidR="009F4ECD" w:rsidRPr="00794296" w:rsidRDefault="009F4ECD" w:rsidP="00826822">
            <w:pPr>
              <w:pStyle w:val="TAL"/>
              <w:rPr>
                <w:ins w:id="38" w:author="Huawei_111" w:date="2024-05-06T15:25:00Z"/>
                <w:lang w:eastAsia="zh-CN"/>
              </w:rPr>
            </w:pPr>
            <w:ins w:id="39" w:author="Huawei_111" w:date="2024-05-06T15:25:00Z">
              <w:r>
                <w:rPr>
                  <w:lang w:eastAsia="zh-CN"/>
                </w:rPr>
                <w:t xml:space="preserve">Slot and Symbol </w:t>
              </w:r>
              <w:r w:rsidRPr="00794296">
                <w:rPr>
                  <w:lang w:eastAsia="zh-CN"/>
                </w:rPr>
                <w:t>Offset</w:t>
              </w:r>
            </w:ins>
          </w:p>
        </w:tc>
        <w:tc>
          <w:tcPr>
            <w:tcW w:w="1417" w:type="dxa"/>
            <w:tcBorders>
              <w:top w:val="single" w:sz="4" w:space="0" w:color="auto"/>
              <w:left w:val="single" w:sz="4" w:space="0" w:color="auto"/>
              <w:bottom w:val="single" w:sz="4" w:space="0" w:color="auto"/>
              <w:right w:val="single" w:sz="4" w:space="0" w:color="auto"/>
            </w:tcBorders>
            <w:hideMark/>
          </w:tcPr>
          <w:p w14:paraId="2DE903A7" w14:textId="77777777" w:rsidR="009F4ECD" w:rsidRPr="00794296" w:rsidRDefault="009F4ECD" w:rsidP="00826822">
            <w:pPr>
              <w:pStyle w:val="TAL"/>
              <w:rPr>
                <w:ins w:id="40" w:author="Huawei_111" w:date="2024-05-06T15:25:00Z"/>
                <w:lang w:eastAsia="zh-CN"/>
              </w:rPr>
            </w:pPr>
            <w:ins w:id="41" w:author="Huawei_111" w:date="2024-05-06T15:25:00Z">
              <w:r w:rsidRPr="00794296">
                <w:rPr>
                  <w:lang w:eastAsia="zh-CN"/>
                </w:rPr>
                <w:t>slot</w:t>
              </w:r>
            </w:ins>
          </w:p>
        </w:tc>
        <w:tc>
          <w:tcPr>
            <w:tcW w:w="2713" w:type="dxa"/>
            <w:tcBorders>
              <w:top w:val="single" w:sz="4" w:space="0" w:color="auto"/>
              <w:left w:val="single" w:sz="4" w:space="0" w:color="auto"/>
              <w:bottom w:val="single" w:sz="4" w:space="0" w:color="auto"/>
              <w:right w:val="single" w:sz="4" w:space="0" w:color="auto"/>
            </w:tcBorders>
            <w:hideMark/>
          </w:tcPr>
          <w:p w14:paraId="5F3DF602" w14:textId="77777777" w:rsidR="009F4ECD" w:rsidRPr="00794296" w:rsidRDefault="009F4ECD" w:rsidP="00826822">
            <w:pPr>
              <w:pStyle w:val="TAL"/>
              <w:rPr>
                <w:ins w:id="42" w:author="Huawei_111" w:date="2024-05-06T15:25:00Z"/>
                <w:lang w:eastAsia="zh-CN"/>
              </w:rPr>
            </w:pPr>
            <w:ins w:id="43" w:author="Huawei_111" w:date="2024-05-06T15:25:00Z">
              <w:r w:rsidRPr="00794296">
                <w:rPr>
                  <w:lang w:eastAsia="zh-CN"/>
                </w:rPr>
                <w:t>Note 2</w:t>
              </w:r>
            </w:ins>
          </w:p>
        </w:tc>
      </w:tr>
      <w:tr w:rsidR="009F4ECD" w:rsidRPr="00794296" w14:paraId="1FDC564E" w14:textId="77777777" w:rsidTr="00826822">
        <w:trPr>
          <w:jc w:val="center"/>
          <w:ins w:id="44" w:author="Huawei_111" w:date="2024-05-06T15:25:00Z"/>
        </w:trPr>
        <w:tc>
          <w:tcPr>
            <w:tcW w:w="3681" w:type="dxa"/>
            <w:tcBorders>
              <w:top w:val="single" w:sz="4" w:space="0" w:color="auto"/>
              <w:left w:val="single" w:sz="4" w:space="0" w:color="auto"/>
              <w:bottom w:val="single" w:sz="4" w:space="0" w:color="auto"/>
              <w:right w:val="single" w:sz="4" w:space="0" w:color="auto"/>
            </w:tcBorders>
            <w:hideMark/>
          </w:tcPr>
          <w:p w14:paraId="73B49621" w14:textId="77777777" w:rsidR="009F4ECD" w:rsidRPr="00794296" w:rsidRDefault="009F4ECD" w:rsidP="00826822">
            <w:pPr>
              <w:pStyle w:val="TAL"/>
              <w:rPr>
                <w:ins w:id="45" w:author="Huawei_111" w:date="2024-05-06T15:25:00Z"/>
                <w:lang w:eastAsia="zh-CN"/>
              </w:rPr>
            </w:pPr>
            <w:ins w:id="46" w:author="Huawei_111" w:date="2024-05-06T15:25:00Z">
              <w:r>
                <w:rPr>
                  <w:lang w:eastAsia="zh-CN"/>
                </w:rPr>
                <w:t>Duration</w:t>
              </w:r>
            </w:ins>
          </w:p>
        </w:tc>
        <w:tc>
          <w:tcPr>
            <w:tcW w:w="1417" w:type="dxa"/>
            <w:tcBorders>
              <w:top w:val="single" w:sz="4" w:space="0" w:color="auto"/>
              <w:left w:val="single" w:sz="4" w:space="0" w:color="auto"/>
              <w:bottom w:val="single" w:sz="4" w:space="0" w:color="auto"/>
              <w:right w:val="single" w:sz="4" w:space="0" w:color="auto"/>
            </w:tcBorders>
            <w:hideMark/>
          </w:tcPr>
          <w:p w14:paraId="71F05D15" w14:textId="77777777" w:rsidR="009F4ECD" w:rsidRPr="00794296" w:rsidRDefault="009F4ECD" w:rsidP="00826822">
            <w:pPr>
              <w:pStyle w:val="TAL"/>
              <w:rPr>
                <w:ins w:id="47" w:author="Huawei_111" w:date="2024-05-06T15:25:00Z"/>
                <w:lang w:eastAsia="zh-CN"/>
              </w:rPr>
            </w:pPr>
            <w:ins w:id="48" w:author="Huawei_111" w:date="2024-05-06T15:25:00Z">
              <w:r>
                <w:rPr>
                  <w:lang w:eastAsia="zh-CN"/>
                </w:rPr>
                <w:t>slot</w:t>
              </w:r>
            </w:ins>
          </w:p>
        </w:tc>
        <w:tc>
          <w:tcPr>
            <w:tcW w:w="2713" w:type="dxa"/>
            <w:tcBorders>
              <w:top w:val="single" w:sz="4" w:space="0" w:color="auto"/>
              <w:left w:val="single" w:sz="4" w:space="0" w:color="auto"/>
              <w:bottom w:val="single" w:sz="4" w:space="0" w:color="auto"/>
              <w:right w:val="single" w:sz="4" w:space="0" w:color="auto"/>
            </w:tcBorders>
            <w:hideMark/>
          </w:tcPr>
          <w:p w14:paraId="2D2FDA74" w14:textId="77777777" w:rsidR="009F4ECD" w:rsidRPr="00794296" w:rsidRDefault="009F4ECD" w:rsidP="00826822">
            <w:pPr>
              <w:pStyle w:val="TAL"/>
              <w:rPr>
                <w:ins w:id="49" w:author="Huawei_111" w:date="2024-05-06T15:25:00Z"/>
                <w:lang w:eastAsia="zh-CN"/>
              </w:rPr>
            </w:pPr>
            <w:ins w:id="50" w:author="Huawei_111" w:date="2024-05-06T15:25:00Z">
              <w:r>
                <w:rPr>
                  <w:lang w:eastAsia="zh-CN"/>
                </w:rPr>
                <w:t>4</w:t>
              </w:r>
            </w:ins>
          </w:p>
        </w:tc>
      </w:tr>
      <w:tr w:rsidR="009F4ECD" w:rsidRPr="00794296" w14:paraId="69E03D03" w14:textId="77777777" w:rsidTr="00826822">
        <w:trPr>
          <w:jc w:val="center"/>
          <w:ins w:id="51" w:author="Huawei_111" w:date="2024-05-06T15:25:00Z"/>
        </w:trPr>
        <w:tc>
          <w:tcPr>
            <w:tcW w:w="3681" w:type="dxa"/>
            <w:tcBorders>
              <w:top w:val="single" w:sz="4" w:space="0" w:color="auto"/>
              <w:left w:val="single" w:sz="4" w:space="0" w:color="auto"/>
              <w:bottom w:val="single" w:sz="4" w:space="0" w:color="auto"/>
              <w:right w:val="single" w:sz="4" w:space="0" w:color="auto"/>
            </w:tcBorders>
            <w:hideMark/>
          </w:tcPr>
          <w:p w14:paraId="62E7B0B8" w14:textId="77777777" w:rsidR="009F4ECD" w:rsidRPr="00794296" w:rsidRDefault="009F4ECD" w:rsidP="00826822">
            <w:pPr>
              <w:pStyle w:val="TAL"/>
              <w:rPr>
                <w:ins w:id="52" w:author="Huawei_111" w:date="2024-05-06T15:25:00Z"/>
                <w:lang w:eastAsia="zh-CN"/>
              </w:rPr>
            </w:pPr>
            <w:ins w:id="53" w:author="Huawei_111" w:date="2024-05-06T15:25:00Z">
              <w:r>
                <w:rPr>
                  <w:lang w:eastAsia="zh-CN"/>
                </w:rPr>
                <w:t>Associated PFL index</w:t>
              </w:r>
            </w:ins>
          </w:p>
        </w:tc>
        <w:tc>
          <w:tcPr>
            <w:tcW w:w="1417" w:type="dxa"/>
            <w:tcBorders>
              <w:top w:val="single" w:sz="4" w:space="0" w:color="auto"/>
              <w:left w:val="single" w:sz="4" w:space="0" w:color="auto"/>
              <w:bottom w:val="single" w:sz="4" w:space="0" w:color="auto"/>
              <w:right w:val="single" w:sz="4" w:space="0" w:color="auto"/>
            </w:tcBorders>
          </w:tcPr>
          <w:p w14:paraId="6D73807F" w14:textId="77777777" w:rsidR="009F4ECD" w:rsidRPr="00794296" w:rsidRDefault="009F4ECD" w:rsidP="00826822">
            <w:pPr>
              <w:pStyle w:val="TAL"/>
              <w:rPr>
                <w:ins w:id="54" w:author="Huawei_111" w:date="2024-05-06T15:25:00Z"/>
                <w:lang w:eastAsia="zh-CN"/>
              </w:rPr>
            </w:pPr>
          </w:p>
        </w:tc>
        <w:tc>
          <w:tcPr>
            <w:tcW w:w="2713" w:type="dxa"/>
            <w:tcBorders>
              <w:top w:val="single" w:sz="4" w:space="0" w:color="auto"/>
              <w:left w:val="single" w:sz="4" w:space="0" w:color="auto"/>
              <w:bottom w:val="single" w:sz="4" w:space="0" w:color="auto"/>
              <w:right w:val="single" w:sz="4" w:space="0" w:color="auto"/>
            </w:tcBorders>
            <w:hideMark/>
          </w:tcPr>
          <w:p w14:paraId="0315796F" w14:textId="77777777" w:rsidR="009F4ECD" w:rsidRPr="00794296" w:rsidRDefault="009F4ECD" w:rsidP="00826822">
            <w:pPr>
              <w:pStyle w:val="TAL"/>
              <w:rPr>
                <w:ins w:id="55" w:author="Huawei_111" w:date="2024-05-06T15:25:00Z"/>
                <w:lang w:eastAsia="zh-CN"/>
              </w:rPr>
            </w:pPr>
            <w:ins w:id="56" w:author="Huawei_111" w:date="2024-05-06T15:25:00Z">
              <w:r>
                <w:rPr>
                  <w:lang w:eastAsia="zh-CN"/>
                </w:rPr>
                <w:t>0</w:t>
              </w:r>
            </w:ins>
          </w:p>
        </w:tc>
      </w:tr>
      <w:tr w:rsidR="009F4ECD" w:rsidRPr="00794296" w14:paraId="41800B9A" w14:textId="77777777" w:rsidTr="00826822">
        <w:trPr>
          <w:jc w:val="center"/>
          <w:ins w:id="57" w:author="Huawei_111" w:date="2024-05-06T15:25:00Z"/>
        </w:trPr>
        <w:tc>
          <w:tcPr>
            <w:tcW w:w="3681" w:type="dxa"/>
            <w:tcBorders>
              <w:top w:val="single" w:sz="4" w:space="0" w:color="auto"/>
              <w:left w:val="single" w:sz="4" w:space="0" w:color="auto"/>
              <w:bottom w:val="single" w:sz="4" w:space="0" w:color="auto"/>
              <w:right w:val="single" w:sz="4" w:space="0" w:color="auto"/>
            </w:tcBorders>
            <w:hideMark/>
          </w:tcPr>
          <w:p w14:paraId="5A9183F1" w14:textId="77777777" w:rsidR="009F4ECD" w:rsidRPr="00794296" w:rsidRDefault="009F4ECD" w:rsidP="00826822">
            <w:pPr>
              <w:pStyle w:val="TAL"/>
              <w:rPr>
                <w:ins w:id="58" w:author="Huawei_111" w:date="2024-05-06T15:25:00Z"/>
              </w:rPr>
            </w:pPr>
            <w:ins w:id="59" w:author="Huawei_111" w:date="2024-05-06T15:25:00Z">
              <w:r>
                <w:rPr>
                  <w:lang w:eastAsia="zh-CN"/>
                </w:rPr>
                <w:t>Associated PRS resource set index</w:t>
              </w:r>
            </w:ins>
          </w:p>
        </w:tc>
        <w:tc>
          <w:tcPr>
            <w:tcW w:w="1417" w:type="dxa"/>
            <w:tcBorders>
              <w:top w:val="single" w:sz="4" w:space="0" w:color="auto"/>
              <w:left w:val="single" w:sz="4" w:space="0" w:color="auto"/>
              <w:bottom w:val="single" w:sz="4" w:space="0" w:color="auto"/>
              <w:right w:val="single" w:sz="4" w:space="0" w:color="auto"/>
            </w:tcBorders>
          </w:tcPr>
          <w:p w14:paraId="1B7F9BF4" w14:textId="77777777" w:rsidR="009F4ECD" w:rsidRPr="00794296" w:rsidRDefault="009F4ECD" w:rsidP="00826822">
            <w:pPr>
              <w:pStyle w:val="TAL"/>
              <w:rPr>
                <w:ins w:id="60" w:author="Huawei_111" w:date="2024-05-06T15:25:00Z"/>
                <w:lang w:eastAsia="zh-CN"/>
              </w:rPr>
            </w:pPr>
          </w:p>
        </w:tc>
        <w:tc>
          <w:tcPr>
            <w:tcW w:w="2713" w:type="dxa"/>
            <w:tcBorders>
              <w:top w:val="single" w:sz="4" w:space="0" w:color="auto"/>
              <w:left w:val="single" w:sz="4" w:space="0" w:color="auto"/>
              <w:bottom w:val="single" w:sz="4" w:space="0" w:color="auto"/>
              <w:right w:val="single" w:sz="4" w:space="0" w:color="auto"/>
            </w:tcBorders>
            <w:hideMark/>
          </w:tcPr>
          <w:p w14:paraId="098EAC98" w14:textId="77777777" w:rsidR="009F4ECD" w:rsidRPr="00794296" w:rsidRDefault="009F4ECD" w:rsidP="00826822">
            <w:pPr>
              <w:pStyle w:val="TAL"/>
              <w:rPr>
                <w:ins w:id="61" w:author="Huawei_111" w:date="2024-05-06T15:25:00Z"/>
                <w:lang w:eastAsia="zh-CN"/>
              </w:rPr>
            </w:pPr>
            <w:ins w:id="62" w:author="Huawei_111" w:date="2024-05-06T15:25:00Z">
              <w:r>
                <w:rPr>
                  <w:lang w:eastAsia="zh-CN"/>
                </w:rPr>
                <w:t>Note 3</w:t>
              </w:r>
            </w:ins>
          </w:p>
        </w:tc>
      </w:tr>
      <w:tr w:rsidR="009F4ECD" w:rsidRPr="00794296" w14:paraId="2E990C0B" w14:textId="77777777" w:rsidTr="00826822">
        <w:trPr>
          <w:jc w:val="center"/>
          <w:ins w:id="63" w:author="Huawei_111" w:date="2024-05-06T15:25:00Z"/>
        </w:trPr>
        <w:tc>
          <w:tcPr>
            <w:tcW w:w="0" w:type="auto"/>
            <w:gridSpan w:val="3"/>
            <w:tcBorders>
              <w:top w:val="single" w:sz="4" w:space="0" w:color="auto"/>
              <w:left w:val="single" w:sz="4" w:space="0" w:color="auto"/>
              <w:bottom w:val="single" w:sz="4" w:space="0" w:color="auto"/>
              <w:right w:val="single" w:sz="4" w:space="0" w:color="auto"/>
            </w:tcBorders>
            <w:hideMark/>
          </w:tcPr>
          <w:p w14:paraId="6849D840" w14:textId="77777777" w:rsidR="009F4ECD" w:rsidRPr="00794296" w:rsidRDefault="009F4ECD" w:rsidP="00826822">
            <w:pPr>
              <w:pStyle w:val="TAN"/>
              <w:rPr>
                <w:ins w:id="64" w:author="Huawei_111" w:date="2024-05-06T15:25:00Z"/>
                <w:lang w:eastAsia="zh-CN"/>
              </w:rPr>
            </w:pPr>
            <w:ins w:id="65" w:author="Huawei_111" w:date="2024-05-06T15:25:00Z">
              <w:r w:rsidRPr="00794296">
                <w:rPr>
                  <w:lang w:eastAsia="zh-CN"/>
                </w:rPr>
                <w:t>Note 1:</w:t>
              </w:r>
              <w:r w:rsidRPr="00794296">
                <w:rPr>
                  <w:lang w:eastAsia="zh-CN"/>
                </w:rPr>
                <w:tab/>
                <w:t xml:space="preserve">Same as </w:t>
              </w:r>
              <w:r>
                <w:rPr>
                  <w:lang w:eastAsia="zh-CN"/>
                </w:rPr>
                <w:t>2*(</w:t>
              </w:r>
              <w:r w:rsidRPr="00794296">
                <w:rPr>
                  <w:lang w:eastAsia="zh-CN"/>
                </w:rPr>
                <w:t>PRS resource set periodicity as used in the test case</w:t>
              </w:r>
              <w:r>
                <w:rPr>
                  <w:lang w:eastAsia="zh-CN"/>
                </w:rPr>
                <w:t>)</w:t>
              </w:r>
              <w:r w:rsidRPr="00794296">
                <w:rPr>
                  <w:lang w:eastAsia="zh-CN"/>
                </w:rPr>
                <w:t>.</w:t>
              </w:r>
            </w:ins>
          </w:p>
          <w:p w14:paraId="73FA1020" w14:textId="77777777" w:rsidR="009F4ECD" w:rsidRDefault="009F4ECD" w:rsidP="00826822">
            <w:pPr>
              <w:pStyle w:val="TAN"/>
              <w:rPr>
                <w:ins w:id="66" w:author="Huawei_111" w:date="2024-05-06T15:25:00Z"/>
                <w:lang w:eastAsia="zh-CN"/>
              </w:rPr>
            </w:pPr>
            <w:ins w:id="67" w:author="Huawei_111" w:date="2024-05-06T15:25:00Z">
              <w:r w:rsidRPr="00794296">
                <w:rPr>
                  <w:lang w:eastAsia="zh-CN"/>
                </w:rPr>
                <w:t>Note 2:</w:t>
              </w:r>
              <w:r w:rsidRPr="00794296">
                <w:rPr>
                  <w:lang w:eastAsia="zh-CN"/>
                </w:rPr>
                <w:tab/>
                <w:t xml:space="preserve">Same as PRS resource with smallest </w:t>
              </w:r>
              <w:r>
                <w:rPr>
                  <w:lang w:eastAsia="zh-CN"/>
                </w:rPr>
                <w:t xml:space="preserve">slot and symbol </w:t>
              </w:r>
              <w:r w:rsidRPr="00794296">
                <w:rPr>
                  <w:lang w:eastAsia="zh-CN"/>
                </w:rPr>
                <w:t>offset as used in the test case.</w:t>
              </w:r>
            </w:ins>
          </w:p>
          <w:p w14:paraId="5B4985A6" w14:textId="77777777" w:rsidR="009F4ECD" w:rsidRPr="009F4ECD" w:rsidRDefault="009F4ECD" w:rsidP="00826822">
            <w:pPr>
              <w:pStyle w:val="TAN"/>
              <w:rPr>
                <w:ins w:id="68" w:author="Huawei_111" w:date="2024-05-06T15:25:00Z"/>
                <w:lang w:eastAsia="zh-CN"/>
              </w:rPr>
            </w:pPr>
            <w:ins w:id="69" w:author="Huawei_111" w:date="2024-05-06T15:25:00Z">
              <w:r w:rsidRPr="00794296">
                <w:rPr>
                  <w:lang w:eastAsia="zh-CN"/>
                </w:rPr>
                <w:t xml:space="preserve">Note </w:t>
              </w:r>
              <w:r>
                <w:rPr>
                  <w:lang w:eastAsia="zh-CN"/>
                </w:rPr>
                <w:t>3</w:t>
              </w:r>
              <w:r w:rsidRPr="00794296">
                <w:rPr>
                  <w:lang w:eastAsia="zh-CN"/>
                </w:rPr>
                <w:t>:</w:t>
              </w:r>
              <w:r w:rsidRPr="00794296">
                <w:rPr>
                  <w:lang w:eastAsia="zh-CN"/>
                </w:rPr>
                <w:tab/>
              </w:r>
              <w:r>
                <w:rPr>
                  <w:lang w:eastAsia="zh-CN"/>
                </w:rPr>
                <w:t>Include all PRS resource sets of all TRPs used in the test case.</w:t>
              </w:r>
            </w:ins>
          </w:p>
        </w:tc>
      </w:tr>
    </w:tbl>
    <w:p w14:paraId="42314A57" w14:textId="77777777" w:rsidR="000424DC" w:rsidRPr="009F4ECD" w:rsidRDefault="000424DC" w:rsidP="000424DC">
      <w:pPr>
        <w:rPr>
          <w:rFonts w:eastAsia="宋体"/>
          <w:noProof/>
          <w:highlight w:val="yellow"/>
          <w:lang w:eastAsia="zh-CN"/>
        </w:rPr>
      </w:pPr>
    </w:p>
    <w:p w14:paraId="3E6490BD" w14:textId="03DB95B8" w:rsidR="002A1001" w:rsidRPr="00CB68EB" w:rsidRDefault="002A1001" w:rsidP="002A1001">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AE6F3D">
        <w:rPr>
          <w:rFonts w:eastAsia="宋体"/>
          <w:noProof/>
          <w:highlight w:val="yellow"/>
          <w:lang w:eastAsia="zh-CN"/>
        </w:rPr>
        <w:t>1</w:t>
      </w:r>
      <w:r>
        <w:rPr>
          <w:rFonts w:eastAsia="宋体"/>
          <w:noProof/>
          <w:highlight w:val="yellow"/>
          <w:lang w:eastAsia="zh-CN"/>
        </w:rPr>
        <w:t xml:space="preserve">: </w:t>
      </w:r>
      <w:r w:rsidR="000424DC">
        <w:rPr>
          <w:rFonts w:eastAsia="宋体"/>
          <w:noProof/>
          <w:highlight w:val="yellow"/>
          <w:lang w:eastAsia="zh-CN"/>
        </w:rPr>
        <w:t>1-3</w:t>
      </w:r>
      <w:r w:rsidRPr="000F7347">
        <w:rPr>
          <w:rFonts w:eastAsia="宋体"/>
          <w:noProof/>
          <w:highlight w:val="yellow"/>
          <w:lang w:eastAsia="zh-CN"/>
        </w:rPr>
        <w:t>&gt;</w:t>
      </w:r>
    </w:p>
    <w:p w14:paraId="605006D1" w14:textId="77777777" w:rsidR="002A1001" w:rsidRPr="002A1001" w:rsidRDefault="002A1001" w:rsidP="00CB68EB">
      <w:pPr>
        <w:spacing w:before="120" w:after="120"/>
        <w:jc w:val="center"/>
        <w:rPr>
          <w:rFonts w:eastAsia="宋体"/>
          <w:noProof/>
          <w:highlight w:val="yellow"/>
          <w:lang w:eastAsia="zh-CN"/>
        </w:rPr>
      </w:pPr>
    </w:p>
    <w:sectPr w:rsidR="002A1001" w:rsidRPr="002A1001"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BB642" w14:textId="77777777" w:rsidR="00E1449D" w:rsidRDefault="00E1449D">
      <w:r>
        <w:separator/>
      </w:r>
    </w:p>
  </w:endnote>
  <w:endnote w:type="continuationSeparator" w:id="0">
    <w:p w14:paraId="45D5D2D7" w14:textId="77777777" w:rsidR="00E1449D" w:rsidRDefault="00E14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F9404" w14:textId="77777777" w:rsidR="00E1449D" w:rsidRDefault="00E1449D">
      <w:r>
        <w:separator/>
      </w:r>
    </w:p>
  </w:footnote>
  <w:footnote w:type="continuationSeparator" w:id="0">
    <w:p w14:paraId="1D6AFA9C" w14:textId="77777777" w:rsidR="00E1449D" w:rsidRDefault="00E14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3"/>
  </w:num>
  <w:num w:numId="15">
    <w:abstractNumId w:val="11"/>
  </w:num>
  <w:num w:numId="1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A2"/>
    <w:rsid w:val="000030F8"/>
    <w:rsid w:val="0000547B"/>
    <w:rsid w:val="00005CAA"/>
    <w:rsid w:val="00007237"/>
    <w:rsid w:val="000076EC"/>
    <w:rsid w:val="00007FB8"/>
    <w:rsid w:val="0001096E"/>
    <w:rsid w:val="00022E4A"/>
    <w:rsid w:val="00022EBC"/>
    <w:rsid w:val="0002369B"/>
    <w:rsid w:val="00023A43"/>
    <w:rsid w:val="00027098"/>
    <w:rsid w:val="000305E8"/>
    <w:rsid w:val="000314B7"/>
    <w:rsid w:val="0003163D"/>
    <w:rsid w:val="00041894"/>
    <w:rsid w:val="000424DC"/>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0DC4"/>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85C"/>
    <w:rsid w:val="001B2889"/>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3BEF"/>
    <w:rsid w:val="00284FEB"/>
    <w:rsid w:val="002859ED"/>
    <w:rsid w:val="002860C4"/>
    <w:rsid w:val="00287B35"/>
    <w:rsid w:val="00292AE8"/>
    <w:rsid w:val="00295233"/>
    <w:rsid w:val="002A1001"/>
    <w:rsid w:val="002A1D3D"/>
    <w:rsid w:val="002A21B9"/>
    <w:rsid w:val="002A23E6"/>
    <w:rsid w:val="002A343B"/>
    <w:rsid w:val="002A726E"/>
    <w:rsid w:val="002B00A3"/>
    <w:rsid w:val="002B1D04"/>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5EDA"/>
    <w:rsid w:val="00326D7D"/>
    <w:rsid w:val="00327BDC"/>
    <w:rsid w:val="00331CFB"/>
    <w:rsid w:val="00337A95"/>
    <w:rsid w:val="00337F78"/>
    <w:rsid w:val="003501E7"/>
    <w:rsid w:val="00350541"/>
    <w:rsid w:val="0035301B"/>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6304"/>
    <w:rsid w:val="003C7BDB"/>
    <w:rsid w:val="003D4F6C"/>
    <w:rsid w:val="003D58ED"/>
    <w:rsid w:val="003E1A36"/>
    <w:rsid w:val="003E45C3"/>
    <w:rsid w:val="003F198D"/>
    <w:rsid w:val="003F3BE9"/>
    <w:rsid w:val="003F3E96"/>
    <w:rsid w:val="003F5277"/>
    <w:rsid w:val="003F64ED"/>
    <w:rsid w:val="00401279"/>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A1F"/>
    <w:rsid w:val="00450CB8"/>
    <w:rsid w:val="00451E63"/>
    <w:rsid w:val="00453B66"/>
    <w:rsid w:val="00457C75"/>
    <w:rsid w:val="004601A7"/>
    <w:rsid w:val="00463A70"/>
    <w:rsid w:val="00471260"/>
    <w:rsid w:val="0047375C"/>
    <w:rsid w:val="00477004"/>
    <w:rsid w:val="00481189"/>
    <w:rsid w:val="0048170F"/>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21F"/>
    <w:rsid w:val="004E1624"/>
    <w:rsid w:val="004E3F0A"/>
    <w:rsid w:val="004E68C9"/>
    <w:rsid w:val="004E6D3C"/>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4EA6"/>
    <w:rsid w:val="005670C1"/>
    <w:rsid w:val="005746C3"/>
    <w:rsid w:val="00574CC0"/>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222A"/>
    <w:rsid w:val="005C4B93"/>
    <w:rsid w:val="005D22F2"/>
    <w:rsid w:val="005D31CC"/>
    <w:rsid w:val="005D3825"/>
    <w:rsid w:val="005D4470"/>
    <w:rsid w:val="005D71C7"/>
    <w:rsid w:val="005E2C44"/>
    <w:rsid w:val="005E3AD3"/>
    <w:rsid w:val="005E6AAC"/>
    <w:rsid w:val="005F038E"/>
    <w:rsid w:val="005F672A"/>
    <w:rsid w:val="0060046F"/>
    <w:rsid w:val="00600511"/>
    <w:rsid w:val="006020DB"/>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6248"/>
    <w:rsid w:val="00763841"/>
    <w:rsid w:val="0076464A"/>
    <w:rsid w:val="0076717D"/>
    <w:rsid w:val="007677BE"/>
    <w:rsid w:val="00770B7B"/>
    <w:rsid w:val="00770BB4"/>
    <w:rsid w:val="00772100"/>
    <w:rsid w:val="00776E76"/>
    <w:rsid w:val="00781B05"/>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C726A"/>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5B3"/>
    <w:rsid w:val="008A3DE5"/>
    <w:rsid w:val="008A45A6"/>
    <w:rsid w:val="008B238F"/>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B4935"/>
    <w:rsid w:val="009C0910"/>
    <w:rsid w:val="009C58D4"/>
    <w:rsid w:val="009C79CF"/>
    <w:rsid w:val="009D2738"/>
    <w:rsid w:val="009D4AF4"/>
    <w:rsid w:val="009D61F2"/>
    <w:rsid w:val="009D6F70"/>
    <w:rsid w:val="009E0596"/>
    <w:rsid w:val="009E0D3B"/>
    <w:rsid w:val="009E2A7F"/>
    <w:rsid w:val="009E3297"/>
    <w:rsid w:val="009E3C22"/>
    <w:rsid w:val="009E3FA8"/>
    <w:rsid w:val="009F0121"/>
    <w:rsid w:val="009F4996"/>
    <w:rsid w:val="009F4ECD"/>
    <w:rsid w:val="009F5C80"/>
    <w:rsid w:val="009F734F"/>
    <w:rsid w:val="00A01EE1"/>
    <w:rsid w:val="00A05B51"/>
    <w:rsid w:val="00A05ED4"/>
    <w:rsid w:val="00A109C0"/>
    <w:rsid w:val="00A142BA"/>
    <w:rsid w:val="00A1482A"/>
    <w:rsid w:val="00A151E0"/>
    <w:rsid w:val="00A173FC"/>
    <w:rsid w:val="00A246B6"/>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E0085"/>
    <w:rsid w:val="00AE661B"/>
    <w:rsid w:val="00AE6F3D"/>
    <w:rsid w:val="00AE711D"/>
    <w:rsid w:val="00AE7D1E"/>
    <w:rsid w:val="00AF1C55"/>
    <w:rsid w:val="00AF7A1F"/>
    <w:rsid w:val="00B01C22"/>
    <w:rsid w:val="00B025AF"/>
    <w:rsid w:val="00B03771"/>
    <w:rsid w:val="00B05BE9"/>
    <w:rsid w:val="00B12CC8"/>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3AD0"/>
    <w:rsid w:val="00B64DAB"/>
    <w:rsid w:val="00B67B97"/>
    <w:rsid w:val="00B709D3"/>
    <w:rsid w:val="00B70F44"/>
    <w:rsid w:val="00B71E87"/>
    <w:rsid w:val="00B82863"/>
    <w:rsid w:val="00B82941"/>
    <w:rsid w:val="00B82C50"/>
    <w:rsid w:val="00B836B6"/>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9"/>
    <w:rsid w:val="00BF723F"/>
    <w:rsid w:val="00C01CBC"/>
    <w:rsid w:val="00C02A43"/>
    <w:rsid w:val="00C0536C"/>
    <w:rsid w:val="00C11A1E"/>
    <w:rsid w:val="00C11C0E"/>
    <w:rsid w:val="00C122B7"/>
    <w:rsid w:val="00C123C4"/>
    <w:rsid w:val="00C12BD1"/>
    <w:rsid w:val="00C138DD"/>
    <w:rsid w:val="00C13B37"/>
    <w:rsid w:val="00C2192A"/>
    <w:rsid w:val="00C25C74"/>
    <w:rsid w:val="00C267FC"/>
    <w:rsid w:val="00C2736B"/>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5026"/>
    <w:rsid w:val="00CC5D95"/>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3D74"/>
    <w:rsid w:val="00D3589B"/>
    <w:rsid w:val="00D4201B"/>
    <w:rsid w:val="00D42D0F"/>
    <w:rsid w:val="00D44541"/>
    <w:rsid w:val="00D471B3"/>
    <w:rsid w:val="00D50255"/>
    <w:rsid w:val="00D5116F"/>
    <w:rsid w:val="00D5147B"/>
    <w:rsid w:val="00D5655E"/>
    <w:rsid w:val="00D60B8B"/>
    <w:rsid w:val="00D66520"/>
    <w:rsid w:val="00D667D0"/>
    <w:rsid w:val="00D824EF"/>
    <w:rsid w:val="00D866DC"/>
    <w:rsid w:val="00D86B09"/>
    <w:rsid w:val="00D90979"/>
    <w:rsid w:val="00D92472"/>
    <w:rsid w:val="00DA2D12"/>
    <w:rsid w:val="00DA6BC6"/>
    <w:rsid w:val="00DB180A"/>
    <w:rsid w:val="00DB2CEB"/>
    <w:rsid w:val="00DB6C09"/>
    <w:rsid w:val="00DC23FD"/>
    <w:rsid w:val="00DC6994"/>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449D"/>
    <w:rsid w:val="00E17DF5"/>
    <w:rsid w:val="00E20027"/>
    <w:rsid w:val="00E219D0"/>
    <w:rsid w:val="00E22DC3"/>
    <w:rsid w:val="00E23E38"/>
    <w:rsid w:val="00E2618B"/>
    <w:rsid w:val="00E3429C"/>
    <w:rsid w:val="00E34898"/>
    <w:rsid w:val="00E36D1E"/>
    <w:rsid w:val="00E36EC3"/>
    <w:rsid w:val="00E37D6E"/>
    <w:rsid w:val="00E37E43"/>
    <w:rsid w:val="00E41846"/>
    <w:rsid w:val="00E51E42"/>
    <w:rsid w:val="00E5467D"/>
    <w:rsid w:val="00E56202"/>
    <w:rsid w:val="00E60D15"/>
    <w:rsid w:val="00E667F3"/>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63E"/>
    <w:rsid w:val="00EB6B1B"/>
    <w:rsid w:val="00EC3CFA"/>
    <w:rsid w:val="00EC3E47"/>
    <w:rsid w:val="00EC4326"/>
    <w:rsid w:val="00EE006C"/>
    <w:rsid w:val="00EE5CE8"/>
    <w:rsid w:val="00EE7D7C"/>
    <w:rsid w:val="00EF212E"/>
    <w:rsid w:val="00EF4109"/>
    <w:rsid w:val="00EF70F1"/>
    <w:rsid w:val="00F030CB"/>
    <w:rsid w:val="00F03A0D"/>
    <w:rsid w:val="00F05016"/>
    <w:rsid w:val="00F11D51"/>
    <w:rsid w:val="00F16B0C"/>
    <w:rsid w:val="00F21293"/>
    <w:rsid w:val="00F25D98"/>
    <w:rsid w:val="00F26DA7"/>
    <w:rsid w:val="00F300FB"/>
    <w:rsid w:val="00F3108A"/>
    <w:rsid w:val="00F318C0"/>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1A35"/>
    <w:rsid w:val="00FD3346"/>
    <w:rsid w:val="00FD53E6"/>
    <w:rsid w:val="00FE0E0C"/>
    <w:rsid w:val="00FE27F6"/>
    <w:rsid w:val="00FE2F27"/>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2CE4DE7E-3339-4623-9AF5-5317A9E875F6}">
  <ds:schemaRefs>
    <ds:schemaRef ds:uri="http://schemas.openxmlformats.org/officeDocument/2006/bibliography"/>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6467</TotalTime>
  <Pages>1</Pages>
  <Words>412</Words>
  <Characters>2350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27</cp:revision>
  <cp:lastPrinted>1900-01-01T08:00:00Z</cp:lastPrinted>
  <dcterms:created xsi:type="dcterms:W3CDTF">2022-08-23T15:21:00Z</dcterms:created>
  <dcterms:modified xsi:type="dcterms:W3CDTF">2024-05-13T12:54:00Z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(3)b/0NBQ4bC0ksmmIl0p5rEVvZOLdtmlueIlWdLrBff1eOfUAnubXdBVMgdBRbvFJtyI1PKj9E
mgCL5Z4K1kiyDISeaVFNLaCt6TrhL72g7mdOfAibLzf93UkOnnQNI5vBneacZcuHtr3i0q8a
JbRCA6qLTNqUdyvBPYhN+A2J1dzirOdAkvK8s7ScZxlnfBWsX/9iLPODBXQJz4chJCi3v8Xh
fZmzQq5gq9cKBJtKv7</vt:lpwstr>
  </property>
  <property fmtid="{D5CDD505-2E9C-101B-9397-08002B2CF9AE}" pid="22" name="_2015_ms_pID_7253431">
    <vt:lpwstr>GYSKuAPH0EOXiqlwK8ocezcjMvAo+gFNcxp8686X4bD4xk3Tr0MAUg
gGTh998GP3gu+Z8YcN/C2ZdoeT2pJ2anPViu58a3Fi0OsONBGqtRYdHq5e8DqZ+P6GryCtZT
iGCnvwOF5i0Uag3y1yc/BWZ5rIsb8e3e09dZPaAhaYgZ4cGY/RNS1HkCjqZdgByfQl10msqM
ks655jUw19vBXyFn0dIVp3ojeEpmS081hBmA</vt:lpwstr>
  </property>
  <property fmtid="{D5CDD505-2E9C-101B-9397-08002B2CF9AE}" pid="23" name="_2015_ms_pID_7253432">
    <vt:lpwstr>gQ==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