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647BEBD"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3A3FAF" w:rsidRPr="003A3FAF">
        <w:rPr>
          <w:b/>
          <w:i/>
          <w:noProof/>
          <w:sz w:val="28"/>
        </w:rPr>
        <w:t>R4-2409265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C34B4"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AC34B4"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AC34B4"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AC34B4"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C18CFEE" w:rsidR="005F672A" w:rsidRDefault="0034727A" w:rsidP="002A726E">
            <w:pPr>
              <w:pStyle w:val="CRCoverPage"/>
              <w:spacing w:after="0"/>
              <w:ind w:left="100"/>
              <w:rPr>
                <w:noProof/>
              </w:rPr>
            </w:pPr>
            <w:r w:rsidRPr="0034727A">
              <w:t>draftCR on RRM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E1AD75C" w:rsidR="004A6D98" w:rsidRPr="00F258D5" w:rsidRDefault="007B56C3" w:rsidP="006A46A2">
            <w:pPr>
              <w:pStyle w:val="CRCoverPage"/>
              <w:spacing w:after="0"/>
              <w:rPr>
                <w:rFonts w:cs="Arial"/>
                <w:noProof/>
                <w:lang w:eastAsia="zh-CN"/>
              </w:rPr>
            </w:pPr>
            <w:r>
              <w:rPr>
                <w:rFonts w:cs="Arial"/>
                <w:noProof/>
                <w:lang w:eastAsia="zh-CN"/>
              </w:rPr>
              <w:t xml:space="preserve">RAN4 has defined when PRS measurement start is limited to PTW or not, and it depends on a number of conditions. Those conditions are captured in spec in different wording in different clauses, and some are not accurate or complete. For example, the condition eDRX &gt;10.24s is missing in several clauses, and the condition that </w:t>
            </w:r>
            <w:r w:rsidRPr="007B56C3">
              <w:rPr>
                <w:rFonts w:cs="Arial"/>
                <w:noProof/>
                <w:lang w:eastAsia="zh-CN"/>
              </w:rPr>
              <w:t>there is one or more PRS resources occurring in PTW</w:t>
            </w:r>
            <w:r>
              <w:rPr>
                <w:rFonts w:cs="Arial"/>
                <w:noProof/>
                <w:lang w:eastAsia="zh-CN"/>
              </w:rPr>
              <w:t xml:space="preserve"> is missing in all clauses.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6B1630D" w:rsidR="007B56C3" w:rsidRPr="00F258D5" w:rsidRDefault="006A46A2" w:rsidP="006A46A2">
            <w:pPr>
              <w:pStyle w:val="CRCoverPage"/>
              <w:spacing w:after="0"/>
              <w:rPr>
                <w:rFonts w:cs="Arial"/>
                <w:noProof/>
                <w:lang w:eastAsia="zh-CN"/>
              </w:rPr>
            </w:pPr>
            <w:r>
              <w:rPr>
                <w:rFonts w:cs="Arial" w:hint="eastAsia"/>
                <w:noProof/>
                <w:lang w:eastAsia="zh-CN"/>
              </w:rPr>
              <w:t>A</w:t>
            </w:r>
            <w:r>
              <w:rPr>
                <w:rFonts w:cs="Arial"/>
                <w:noProof/>
                <w:lang w:eastAsia="zh-CN"/>
              </w:rPr>
              <w:t>lign the wording for the conditions when PRS measurement start is limited to PTW acorss all clauses.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2E00B3" w:rsidR="008C63FE" w:rsidRDefault="006A46A2" w:rsidP="006F5A76">
            <w:pPr>
              <w:pStyle w:val="CRCoverPage"/>
              <w:spacing w:after="0"/>
              <w:rPr>
                <w:noProof/>
              </w:rPr>
            </w:pPr>
            <w:r>
              <w:t>R</w:t>
            </w:r>
            <w:r w:rsidR="00701B9F" w:rsidRPr="00EB663E">
              <w:t xml:space="preserve">equirements </w:t>
            </w:r>
            <w:r>
              <w:t xml:space="preserve">on </w:t>
            </w:r>
            <w:r>
              <w:rPr>
                <w:rFonts w:cs="Arial"/>
                <w:noProof/>
                <w:lang w:eastAsia="zh-CN"/>
              </w:rPr>
              <w:t>conditions when PRS measurement start is limited to PTW</w:t>
            </w:r>
            <w:r>
              <w:t xml:space="preserve"> are not clear nor aligned in different clauses.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7467687" w:rsidR="008C63FE" w:rsidRDefault="008C167F" w:rsidP="008C63FE">
            <w:pPr>
              <w:pStyle w:val="CRCoverPage"/>
              <w:spacing w:after="0"/>
              <w:ind w:left="100"/>
              <w:rPr>
                <w:noProof/>
                <w:lang w:eastAsia="zh-CN"/>
              </w:rPr>
            </w:pPr>
            <w:r>
              <w:rPr>
                <w:noProof/>
                <w:lang w:eastAsia="zh-CN"/>
              </w:rPr>
              <w:t>4.5.2.</w:t>
            </w:r>
            <w:r w:rsidR="006A46A2">
              <w:rPr>
                <w:noProof/>
                <w:lang w:eastAsia="zh-CN"/>
              </w:rPr>
              <w:t>5</w:t>
            </w:r>
            <w:r>
              <w:rPr>
                <w:noProof/>
                <w:lang w:eastAsia="zh-CN"/>
              </w:rPr>
              <w:t xml:space="preserve">, </w:t>
            </w:r>
            <w:r w:rsidR="006A46A2">
              <w:rPr>
                <w:noProof/>
                <w:lang w:eastAsia="zh-CN"/>
              </w:rPr>
              <w:t>4.5.2.6, 4.6.3.5, 5.6.2.5, 5.6.3.5, 5.6.4.5, 5.6A4.5, 5.6A.5.5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885DE7" w:rsidR="008C63FE" w:rsidRDefault="00A24B55" w:rsidP="008C63FE">
            <w:pPr>
              <w:pStyle w:val="CRCoverPage"/>
              <w:spacing w:after="0"/>
              <w:ind w:left="100"/>
              <w:rPr>
                <w:noProof/>
                <w:lang w:eastAsia="zh-CN"/>
              </w:rPr>
            </w:pPr>
            <w:r>
              <w:rPr>
                <w:noProof/>
                <w:lang w:eastAsia="zh-CN"/>
              </w:rPr>
              <w:t xml:space="preserve">The draftCR is based on </w:t>
            </w:r>
            <w:r w:rsidR="008C167F">
              <w:rPr>
                <w:noProof/>
                <w:lang w:eastAsia="zh-CN"/>
              </w:rPr>
              <w:t xml:space="preserve">38.133 18.5.0 and </w:t>
            </w:r>
            <w:r>
              <w:rPr>
                <w:noProof/>
                <w:lang w:eastAsia="zh-CN"/>
              </w:rPr>
              <w:t xml:space="preserve">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0487F8A8"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61EF74E5" w14:textId="77777777" w:rsidR="00BD2CB5" w:rsidRPr="00BB0FF6" w:rsidRDefault="00BD2CB5" w:rsidP="00BD2CB5">
      <w:pPr>
        <w:pStyle w:val="40"/>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3A646B6E" w14:textId="77777777" w:rsidR="00BD2CB5" w:rsidRPr="00BB0FF6" w:rsidRDefault="00BD2CB5" w:rsidP="00BD2CB5">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宋体"/>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宋体"/>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ins w:id="1" w:author="Deep [E///]" w:date="2024-02-19T10:20:00Z">
        <w:r>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397A2690" w14:textId="77777777" w:rsidR="00BD2CB5" w:rsidRPr="00BB0FF6" w:rsidRDefault="00BD2CB5" w:rsidP="00BD2CB5">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1E2646B8"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3D73C39B"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1D23E515"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05180CF5" w14:textId="77777777" w:rsidR="00BD2CB5" w:rsidRPr="00BB0FF6" w:rsidRDefault="00BD2CB5" w:rsidP="00BD2CB5">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06B5BA92" w14:textId="77777777" w:rsidR="00BD2CB5" w:rsidRPr="00BB0FF6" w:rsidRDefault="00A90E46" w:rsidP="00BD2CB5">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BD2CB5" w:rsidRPr="00BB0FF6">
        <w:rPr>
          <w:rFonts w:eastAsia="Calibri"/>
          <w:kern w:val="2"/>
          <w:lang w:val="en-US"/>
          <w14:ligatures w14:val="standardContextual"/>
        </w:rPr>
        <w:t xml:space="preserve"> is the measurement period for PRS RSTD measurement in </w:t>
      </w:r>
      <w:r w:rsidR="00BD2CB5" w:rsidRPr="00BB0FF6">
        <w:rPr>
          <w:rFonts w:eastAsia="Calibri"/>
          <w:kern w:val="2"/>
          <w:lang w:val="en-US" w:eastAsia="zh-CN"/>
          <w14:ligatures w14:val="standardContextual"/>
        </w:rPr>
        <w:t>positioning frequency layer</w:t>
      </w:r>
      <w:r w:rsidR="00BD2CB5" w:rsidRPr="00BB0FF6">
        <w:rPr>
          <w:rFonts w:eastAsia="Calibri"/>
          <w:kern w:val="2"/>
          <w:lang w:val="en-US"/>
          <w14:ligatures w14:val="standardContextual"/>
        </w:rPr>
        <w:t xml:space="preserve"> </w:t>
      </w:r>
      <w:r w:rsidR="00BD2CB5" w:rsidRPr="00BB0FF6">
        <w:rPr>
          <w:rFonts w:eastAsia="Calibri"/>
          <w:i/>
          <w:iCs/>
          <w:kern w:val="2"/>
          <w:lang w:val="en-US"/>
          <w14:ligatures w14:val="standardContextual"/>
        </w:rPr>
        <w:t>i</w:t>
      </w:r>
      <w:r w:rsidR="00BD2CB5" w:rsidRPr="00BB0FF6">
        <w:rPr>
          <w:rFonts w:eastAsia="Calibri"/>
          <w:kern w:val="2"/>
          <w:lang w:val="en-US"/>
          <w14:ligatures w14:val="standardContextual"/>
        </w:rPr>
        <w:t xml:space="preserve"> as specified below:</w:t>
      </w:r>
    </w:p>
    <w:p w14:paraId="04C322EC" w14:textId="77777777" w:rsidR="00BD2CB5" w:rsidRPr="00BB0FF6" w:rsidRDefault="00BD2CB5" w:rsidP="00BD2CB5">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4D1F6DD5"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49C563C3" w14:textId="77777777" w:rsidR="00BD2CB5" w:rsidRPr="00BB0FF6" w:rsidRDefault="00BD2CB5" w:rsidP="00BD2CB5">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34911272" w14:textId="77777777" w:rsidR="00BD2CB5" w:rsidRPr="00BB0FF6" w:rsidRDefault="00BD2CB5" w:rsidP="00BD2CB5">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3C7D7AC1" w14:textId="77777777" w:rsidR="00BD2CB5" w:rsidRPr="00BB0FF6" w:rsidRDefault="00BD2CB5" w:rsidP="00BD2CB5">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宋体"/>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宋体"/>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34DB01B3" w14:textId="77777777" w:rsidR="00BD2CB5" w:rsidRPr="00BB0FF6" w:rsidRDefault="00BD2CB5" w:rsidP="00BD2CB5">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宋体"/>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50DD03B9"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del w:id="4" w:author="Ericsson [RAN4#110bis]" w:date="2024-04-08T12:14:00Z">
        <w:r w:rsidRPr="00875C70" w:rsidDel="00035951">
          <w:rPr>
            <w:rFonts w:eastAsia="Calibri"/>
            <w:kern w:val="2"/>
            <w:lang w:val="en-US"/>
            <w14:ligatures w14:val="standardContextual"/>
          </w:rPr>
          <w:delText>[</w:delText>
        </w:r>
      </w:del>
      <w:r w:rsidRPr="00875C70">
        <w:rPr>
          <w:rFonts w:eastAsia="Calibri"/>
          <w:i/>
          <w:kern w:val="2"/>
          <w:lang w:val="en-US"/>
          <w14:ligatures w14:val="standardContextual"/>
        </w:rPr>
        <w:t>parallelPRS-MeasRRC-Inactive-r17</w:t>
      </w:r>
      <w:del w:id="5" w:author="Ericsson [RAN4#110bis]" w:date="2024-04-08T12:14:00Z">
        <w:r w:rsidRPr="00875C70" w:rsidDel="00035951">
          <w:rPr>
            <w:rFonts w:eastAsia="Calibri"/>
            <w:iCs/>
            <w:kern w:val="2"/>
            <w:lang w:val="en-US"/>
            <w14:ligatures w14:val="standardContextual"/>
          </w:rPr>
          <w:delText>]</w:delText>
        </w:r>
      </w:del>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49E4A5ED"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63BE4724"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15BC2C50" w14:textId="77777777" w:rsidR="00BD2CB5" w:rsidRPr="00BB0FF6" w:rsidRDefault="00BD2CB5" w:rsidP="00BD2CB5">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6EFCB2AE" w14:textId="77777777" w:rsidR="00BD2CB5" w:rsidRPr="00BB0FF6" w:rsidRDefault="00BD2CB5" w:rsidP="00BD2CB5">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宋体"/>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6F5FB133" w14:textId="77777777" w:rsidR="00BD2CB5" w:rsidRPr="00BB0FF6" w:rsidRDefault="00BD2CB5" w:rsidP="00BD2CB5">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451DD243" w14:textId="77777777" w:rsidR="00BD2CB5" w:rsidRPr="00BB0FF6" w:rsidRDefault="00BD2CB5" w:rsidP="00BD2CB5">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等线"/>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24181B00" w14:textId="77777777" w:rsidR="00BD2CB5" w:rsidRPr="00BB0FF6" w:rsidRDefault="00BD2CB5" w:rsidP="00BD2CB5">
      <w:pPr>
        <w:spacing w:after="160" w:line="256" w:lineRule="auto"/>
        <w:ind w:left="1135" w:hanging="284"/>
        <w:rPr>
          <w:rFonts w:eastAsia="宋体"/>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等线"/>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4BD08D7D" w14:textId="77777777" w:rsidR="00BD2CB5" w:rsidRPr="00BB0FF6" w:rsidRDefault="00BD2CB5" w:rsidP="00BD2CB5">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1AD0E0FC"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5A53DE97" w14:textId="77777777" w:rsidR="00BD2CB5" w:rsidRPr="00BB0FF6" w:rsidRDefault="00BD2CB5" w:rsidP="00BD2CB5">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5E8F25CA" w14:textId="77777777" w:rsidR="00BD2CB5" w:rsidRPr="00875C70" w:rsidRDefault="00BD2CB5" w:rsidP="00BD2CB5">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Ericsson [RAN4#110bis]" w:date="2024-04-08T12:14: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7" w:author="Ericsson [RAN4#110bis]" w:date="2024-04-08T12:14:00Z">
        <w:r w:rsidRPr="00875C70">
          <w:rPr>
            <w:rFonts w:eastAsia="Calibri"/>
            <w:i/>
            <w:kern w:val="2"/>
            <w:lang w:val="en-US"/>
            <w14:ligatures w14:val="standardContextual"/>
          </w:rPr>
          <w:t>-r17</w:t>
        </w:r>
      </w:ins>
      <w:del w:id="8" w:author="Ericsson [RAN4#110bis]" w:date="2024-04-08T12:14: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34A9958B" w14:textId="77777777" w:rsidR="00BD2CB5" w:rsidRPr="00875C70" w:rsidRDefault="00BD2CB5" w:rsidP="00BD2CB5">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 xml:space="preserve">PRS bandwidth is within the </w:t>
      </w:r>
      <w:r w:rsidRPr="00875C70">
        <w:rPr>
          <w:rFonts w:eastAsia="Calibri"/>
          <w:kern w:val="2"/>
          <w:lang w:val="en-US" w:eastAsia="zh-CN"/>
          <w14:ligatures w14:val="standardContextual"/>
        </w:rPr>
        <w:t>initial</w:t>
      </w:r>
      <w:r w:rsidRPr="00875C70">
        <w:rPr>
          <w:rFonts w:eastAsia="Calibri"/>
          <w:kern w:val="2"/>
          <w:lang w:val="en-US"/>
          <w14:ligatures w14:val="standardContextual"/>
        </w:rPr>
        <w:t xml:space="preserve"> BWP and </w:t>
      </w:r>
    </w:p>
    <w:p w14:paraId="68DAC332" w14:textId="77777777" w:rsidR="00BD2CB5" w:rsidRPr="00875C70" w:rsidRDefault="00BD2CB5" w:rsidP="00BD2CB5">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Magnitude of difference between the serving cell’s SS-RSRP and the neighbor cell’s PRS-RSRP is within 6 dB.</w:t>
      </w:r>
    </w:p>
    <w:p w14:paraId="2B7F3CDE" w14:textId="77777777" w:rsidR="00BD2CB5" w:rsidRPr="00BB0FF6" w:rsidRDefault="00BD2CB5" w:rsidP="00BD2CB5">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del w:id="9" w:author="Ericsson [RAN4#110bis]" w:date="2024-04-08T12:15: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10" w:author="Ericsson [RAN4#110bis]" w:date="2024-04-08T12:15:00Z">
        <w:r w:rsidRPr="00875C70">
          <w:rPr>
            <w:rFonts w:eastAsia="Calibri"/>
            <w:i/>
            <w:kern w:val="2"/>
            <w:lang w:val="en-US"/>
            <w14:ligatures w14:val="standardContextual"/>
          </w:rPr>
          <w:t>-r17</w:t>
        </w:r>
      </w:ins>
      <w:del w:id="11" w:author="Ericsson [RAN4#110bis]" w:date="2024-04-08T12:15: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4B4ED31C" w14:textId="77777777" w:rsidR="00BD2CB5" w:rsidRPr="00BB0FF6" w:rsidRDefault="00BD2CB5" w:rsidP="00BD2CB5">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2A05B76F" w14:textId="77777777" w:rsidR="00BD2CB5" w:rsidRPr="00BB0FF6" w:rsidRDefault="00BD2CB5" w:rsidP="00BD2CB5">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385AE422" w14:textId="77777777" w:rsidR="00BD2CB5" w:rsidRPr="00BB0FF6" w:rsidRDefault="00BD2CB5" w:rsidP="00BD2CB5">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11EEB8C8"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0E338EA0" w14:textId="77777777" w:rsidR="00BD2CB5" w:rsidRPr="00BB0FF6" w:rsidRDefault="00BD2CB5" w:rsidP="00BD2CB5">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6AF34BEA" w14:textId="77777777" w:rsidR="00BD2CB5" w:rsidRPr="00BB0FF6" w:rsidRDefault="00BD2CB5" w:rsidP="00BD2CB5">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12B44E44"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A2B3CBA"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57C583FC" w14:textId="77777777" w:rsidR="00BD2CB5" w:rsidRPr="00BB0FF6" w:rsidRDefault="00BD2CB5" w:rsidP="00BD2CB5">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4F654146"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7A85F564"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0023EACD"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7CF37C7B"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23FB7BDD"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01CB94D9"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7A19E7D9" w14:textId="77777777" w:rsidR="00BD2CB5" w:rsidRPr="00BB0FF6" w:rsidRDefault="00BD2CB5" w:rsidP="00BD2CB5">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2"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3" w:author="Ericsson [RAN4#110bis]" w:date="2024-04-08T12:15: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14"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15"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4EE077AE" w14:textId="77777777" w:rsidR="00BD2CB5" w:rsidRPr="00BB0FF6" w:rsidRDefault="00BD2CB5" w:rsidP="00BD2CB5">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16" w:author="CATT" w:date="2024-04-07T16:26:00Z">
        <w:r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17" w:author="Ericsson [RAN4#110bis]" w:date="2024-04-08T12:16: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18"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747F8D8C" w14:textId="2420838A" w:rsidR="00D37E62" w:rsidRPr="00D37E62" w:rsidRDefault="00D37E62" w:rsidP="00D37E62">
      <w:pPr>
        <w:spacing w:after="160" w:line="256" w:lineRule="auto"/>
        <w:rPr>
          <w:ins w:id="19" w:author="Huawei_111" w:date="2024-04-29T16:13:00Z"/>
          <w:rFonts w:eastAsia="MS Mincho"/>
          <w:lang w:val="en-US" w:eastAsia="zh-CN"/>
        </w:rPr>
      </w:pPr>
      <w:ins w:id="20" w:author="Huawei_111" w:date="2024-04-29T16:13: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21" w:author="Huawei_111" w:date="2024-04-29T16:13:00Z">
            <m:rPr>
              <m:sty m:val="p"/>
            </m:rPr>
            <w:rPr>
              <w:rFonts w:ascii="Cambria Math" w:eastAsia="MS Mincho" w:hAnsi="Cambria Math"/>
            </w:rPr>
            <m:t xml:space="preserve"> </m:t>
          </w:ins>
        </m:r>
        <m:sSub>
          <m:sSubPr>
            <m:ctrlPr>
              <w:ins w:id="22" w:author="Huawei_111" w:date="2024-04-29T16:13:00Z">
                <w:rPr>
                  <w:rFonts w:ascii="Cambria Math" w:eastAsia="MS Mincho" w:hAnsi="Cambria Math"/>
                </w:rPr>
              </w:ins>
            </m:ctrlPr>
          </m:sSubPr>
          <m:e>
            <m:r>
              <w:ins w:id="23" w:author="Huawei_111" w:date="2024-04-29T16:13:00Z">
                <m:rPr>
                  <m:sty m:val="p"/>
                </m:rPr>
                <w:rPr>
                  <w:rFonts w:ascii="Cambria Math" w:eastAsia="MS Mincho" w:hAnsi="Cambria Math"/>
                </w:rPr>
                <m:t>T</m:t>
              </w:ins>
            </m:r>
          </m:e>
          <m:sub>
            <m:r>
              <w:ins w:id="24" w:author="Huawei_111" w:date="2024-04-29T16:13:00Z">
                <m:rPr>
                  <m:sty m:val="p"/>
                </m:rPr>
                <w:rPr>
                  <w:rFonts w:ascii="Cambria Math" w:eastAsia="MS Mincho" w:hAnsi="Cambria Math"/>
                </w:rPr>
                <m:t>RSTD,Total</m:t>
              </w:ins>
            </m:r>
          </m:sub>
        </m:sSub>
      </m:oMath>
      <w:ins w:id="25" w:author="Huawei_111" w:date="2024-04-29T16:13:00Z">
        <w:r w:rsidRPr="00BD2CB5">
          <w:rPr>
            <w:rFonts w:eastAsia="MS Mincho"/>
          </w:rPr>
          <w:t xml:space="preserve"> starts </w:t>
        </w:r>
      </w:ins>
      <w:ins w:id="26" w:author="Huawei_111" w:date="2024-04-29T16:15:00Z">
        <w:r w:rsidRPr="00BB0FF6">
          <w:rPr>
            <w:rFonts w:eastAsia="Calibri"/>
            <w:lang w:val="en-US"/>
          </w:rPr>
          <w:t xml:space="preserve">from the first DL PRS resource(s) instances inside a </w:t>
        </w:r>
      </w:ins>
      <w:ins w:id="27" w:author="Huawei_111" w:date="2024-04-29T16:18:00Z">
        <w:r w:rsidR="00AA0CA3">
          <w:rPr>
            <w:rFonts w:eastAsia="Calibri"/>
            <w:lang w:val="en-US"/>
          </w:rPr>
          <w:t>PTW</w:t>
        </w:r>
      </w:ins>
      <w:ins w:id="28" w:author="Huawei_111" w:date="2024-04-29T16:15:00Z">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ins>
      <w:ins w:id="29" w:author="Huawei_111" w:date="2024-04-29T16:13:00Z">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ins>
      <w:ins w:id="30" w:author="Huawei_111" w:date="2024-04-29T16:15:00Z">
        <w:r>
          <w:t>t</w:t>
        </w:r>
        <w:r w:rsidRPr="00BD2CB5">
          <w:t>he time</w:t>
        </w:r>
      </w:ins>
      <m:oMath>
        <m:r>
          <w:ins w:id="31" w:author="Huawei_111" w:date="2024-04-29T16:15:00Z">
            <m:rPr>
              <m:sty m:val="p"/>
            </m:rPr>
            <w:rPr>
              <w:rFonts w:ascii="Cambria Math" w:hAnsi="Cambria Math"/>
            </w:rPr>
            <m:t xml:space="preserve"> </m:t>
          </w:ins>
        </m:r>
        <m:sSub>
          <m:sSubPr>
            <m:ctrlPr>
              <w:ins w:id="32" w:author="Huawei_111" w:date="2024-04-29T16:15:00Z">
                <w:rPr>
                  <w:rFonts w:ascii="Cambria Math" w:hAnsi="Cambria Math"/>
                  <w:i/>
                  <w:sz w:val="18"/>
                  <w:szCs w:val="18"/>
                </w:rPr>
              </w:ins>
            </m:ctrlPr>
          </m:sSubPr>
          <m:e>
            <m:r>
              <w:ins w:id="33" w:author="Huawei_111" w:date="2024-04-29T16:15:00Z">
                <w:rPr>
                  <w:rFonts w:ascii="Cambria Math" w:hAnsi="Cambria Math"/>
                  <w:sz w:val="18"/>
                  <w:szCs w:val="18"/>
                </w:rPr>
                <m:t>T</m:t>
              </w:ins>
            </m:r>
          </m:e>
          <m:sub>
            <m:r>
              <w:ins w:id="34" w:author="Huawei_111" w:date="2024-04-29T16:15:00Z">
                <w:rPr>
                  <w:rFonts w:ascii="Cambria Math" w:hAnsi="Cambria Math"/>
                  <w:sz w:val="18"/>
                  <w:szCs w:val="18"/>
                </w:rPr>
                <m:t>RSTD,Total</m:t>
              </w:ins>
            </m:r>
          </m:sub>
        </m:sSub>
      </m:oMath>
      <w:ins w:id="35" w:author="Huawei_111" w:date="2024-04-29T16:15:00Z">
        <w:r w:rsidRPr="00BD2CB5">
          <w:rPr>
            <w:i/>
          </w:rPr>
          <w:t xml:space="preserve"> </w:t>
        </w:r>
      </w:ins>
      <w:ins w:id="36" w:author="Huawei_111" w:date="2024-04-29T16:20:00Z">
        <w:r w:rsidR="00AA0CA3">
          <w:t>st</w:t>
        </w:r>
      </w:ins>
      <w:ins w:id="37" w:author="Huawei_111" w:date="2024-04-29T16:15:00Z">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145C24C2" w14:textId="41F869AE" w:rsidR="00BD2CB5" w:rsidRPr="00BB0FF6" w:rsidDel="00AA0CA3" w:rsidRDefault="00BD2CB5" w:rsidP="00BD2CB5">
      <w:pPr>
        <w:spacing w:after="160" w:line="256" w:lineRule="auto"/>
        <w:rPr>
          <w:del w:id="38" w:author="Huawei_111" w:date="2024-04-29T16:17:00Z"/>
          <w:rFonts w:eastAsia="Calibri"/>
          <w:kern w:val="2"/>
          <w:lang w:val="en-US"/>
          <w14:ligatures w14:val="standardContextual"/>
        </w:rPr>
      </w:pPr>
      <w:del w:id="39" w:author="Huawei_111" w:date="2024-04-29T16:17:00Z">
        <w:r w:rsidRPr="00BB0FF6" w:rsidDel="00AA0CA3">
          <w:rPr>
            <w:rFonts w:eastAsia="Calibri"/>
            <w:kern w:val="2"/>
            <w:lang w:val="en-US"/>
            <w14:ligatures w14:val="standardContextual"/>
          </w:rPr>
          <w:delText>When the UE is configured with periodic reporting, as defined in TS 23.273, clause 4.1a.5.1,</w:delText>
        </w:r>
      </w:del>
    </w:p>
    <w:p w14:paraId="2DFAD216" w14:textId="156F3E56" w:rsidR="00BD2CB5" w:rsidDel="00AA0CA3" w:rsidRDefault="00BD2CB5" w:rsidP="00BD2CB5">
      <w:pPr>
        <w:rPr>
          <w:del w:id="40" w:author="Huawei_111" w:date="2024-04-29T16:17:00Z"/>
          <w:rFonts w:eastAsia="Calibri"/>
          <w:lang w:val="en-US"/>
        </w:rPr>
      </w:pPr>
      <w:del w:id="41" w:author="Huawei_111" w:date="2024-04-29T16:17:00Z">
        <w:r w:rsidRPr="00BB0FF6" w:rsidDel="00AA0CA3">
          <w:rPr>
            <w:rFonts w:eastAsia="Calibri"/>
            <w:lang w:val="en-US"/>
          </w:rPr>
          <w:delText xml:space="preserve">If the UE operates in eDRX and eDRX is configured by higher layers [1], and the eDRx cycle </w:delText>
        </w:r>
        <w:r w:rsidRPr="00BB0FF6" w:rsidDel="00AA0CA3">
          <w:rPr>
            <w:rFonts w:eastAsia="宋体"/>
          </w:rPr>
          <w:delText>T</w:delText>
        </w:r>
        <w:r w:rsidRPr="00BB0FF6" w:rsidDel="00AA0CA3">
          <w:rPr>
            <w:rFonts w:eastAsia="宋体"/>
            <w:vertAlign w:val="subscript"/>
          </w:rPr>
          <w:delText xml:space="preserve">eDRX, CN </w:delText>
        </w:r>
        <w:r w:rsidRPr="00BB0FF6" w:rsidDel="00AA0CA3">
          <w:rPr>
            <w:rFonts w:eastAsia="Calibri"/>
            <w:lang w:val="en-US"/>
          </w:rPr>
          <w:delText xml:space="preserve">is smaller than or equal to the configured PRS measurement reporting periodicity given by </w:delText>
        </w:r>
        <w:r w:rsidRPr="003E3428" w:rsidDel="00AA0CA3">
          <w:rPr>
            <w:rFonts w:eastAsia="Calibri"/>
            <w:i/>
            <w:iCs/>
            <w:lang w:val="en-US"/>
          </w:rPr>
          <w:delText>reportingInterval</w:delText>
        </w:r>
        <w:r w:rsidRPr="00BB0FF6" w:rsidDel="00AA0CA3">
          <w:rPr>
            <w:rFonts w:eastAsia="Calibri"/>
            <w:lang w:val="en-US" w:eastAsia="zh-CN"/>
          </w:rPr>
          <w:delText xml:space="preserve"> in TS 37.355 [34]</w:delText>
        </w:r>
        <w:r w:rsidRPr="00BB0FF6" w:rsidDel="00AA0CA3">
          <w:rPr>
            <w:rFonts w:eastAsia="Calibri"/>
            <w:lang w:val="en-US"/>
          </w:rPr>
          <w:delText xml:space="preserve">, and </w:delText>
        </w:r>
        <w:r w:rsidRPr="00BB0FF6" w:rsidDel="00AA0CA3">
          <w:rPr>
            <w:rFonts w:eastAsia="宋体"/>
          </w:rPr>
          <w:delText>T</w:delText>
        </w:r>
        <w:r w:rsidRPr="00BB0FF6" w:rsidDel="00AA0CA3">
          <w:rPr>
            <w:rFonts w:eastAsia="宋体"/>
            <w:vertAlign w:val="subscript"/>
          </w:rPr>
          <w:delText>eDRX, CN</w:delText>
        </w:r>
        <w:r w:rsidRPr="00BB0FF6" w:rsidDel="00AA0CA3">
          <w:rPr>
            <w:rFonts w:eastAsia="Calibri"/>
            <w:lang w:val="en-US"/>
          </w:rPr>
          <w:delText xml:space="preserve"> &gt; 10.24s, the time</w:delText>
        </w:r>
      </w:del>
      <m:oMath>
        <m:r>
          <w:del w:id="42" w:author="Huawei_111" w:date="2024-04-29T16:17:00Z">
            <m:rPr>
              <m:sty m:val="p"/>
            </m:rPr>
            <w:rPr>
              <w:rFonts w:ascii="Cambria Math" w:eastAsia="Calibri" w:hAnsi="Cambria Math"/>
              <w:lang w:val="en-US"/>
            </w:rPr>
            <m:t xml:space="preserve"> </m:t>
          </w:del>
        </m:r>
        <m:sSub>
          <m:sSubPr>
            <m:ctrlPr>
              <w:del w:id="43" w:author="Huawei_111" w:date="2024-04-29T16:17:00Z">
                <w:rPr>
                  <w:rFonts w:ascii="Cambria Math" w:eastAsia="Calibri" w:hAnsi="Cambria Math"/>
                  <w:i/>
                  <w:lang w:val="en-US"/>
                </w:rPr>
              </w:del>
            </m:ctrlPr>
          </m:sSubPr>
          <m:e>
            <m:r>
              <w:del w:id="44" w:author="Huawei_111" w:date="2024-04-29T16:17:00Z">
                <w:rPr>
                  <w:rFonts w:ascii="Cambria Math" w:eastAsia="Calibri" w:hAnsi="Cambria Math"/>
                  <w:lang w:val="en-US"/>
                </w:rPr>
                <m:t>T</m:t>
              </w:del>
            </m:r>
          </m:e>
          <m:sub>
            <m:r>
              <w:del w:id="45" w:author="Huawei_111" w:date="2024-04-29T16:17:00Z">
                <w:rPr>
                  <w:rFonts w:ascii="Cambria Math" w:eastAsia="Calibri" w:hAnsi="Cambria Math"/>
                  <w:lang w:val="en-US"/>
                </w:rPr>
                <m:t>RSTD,Total</m:t>
              </w:del>
            </m:r>
          </m:sub>
        </m:sSub>
      </m:oMath>
      <w:del w:id="46" w:author="Huawei_111" w:date="2024-04-29T16:17:00Z">
        <w:r w:rsidRPr="00BB0FF6" w:rsidDel="00AA0CA3">
          <w:rPr>
            <w:rFonts w:eastAsia="Calibri"/>
            <w:i/>
            <w:lang w:val="en-US"/>
          </w:rPr>
          <w:delText xml:space="preserve"> s</w:delText>
        </w:r>
        <w:r w:rsidRPr="00BB0FF6" w:rsidDel="00AA0CA3">
          <w:rPr>
            <w:rFonts w:eastAsia="Calibri"/>
            <w:lang w:val="en-US"/>
          </w:rPr>
          <w:delText xml:space="preserve">tarts from the first DL PRS resource(s) instances in the assistance data contained inside a Paging Time Window (PTW) after both the </w:delText>
        </w:r>
        <w:r w:rsidRPr="00BB0FF6" w:rsidDel="00AA0CA3">
          <w:rPr>
            <w:rFonts w:eastAsia="Calibri"/>
            <w:i/>
            <w:lang w:val="en-US"/>
          </w:rPr>
          <w:delText>NR-</w:delText>
        </w:r>
        <w:r w:rsidRPr="00BB0FF6" w:rsidDel="00AA0CA3">
          <w:rPr>
            <w:rFonts w:eastAsia="宋体"/>
            <w:i/>
            <w:lang w:val="en-US" w:eastAsia="zh-CN"/>
          </w:rPr>
          <w:delText>DL-</w:delText>
        </w:r>
        <w:r w:rsidRPr="00BB0FF6" w:rsidDel="00AA0CA3">
          <w:rPr>
            <w:rFonts w:eastAsia="Calibri"/>
            <w:i/>
            <w:lang w:val="en-US"/>
          </w:rPr>
          <w:delText>TDOA-ProvideAssistanceData</w:delText>
        </w:r>
        <w:r w:rsidRPr="00BB0FF6" w:rsidDel="00AA0CA3">
          <w:rPr>
            <w:rFonts w:eastAsia="Calibri"/>
            <w:lang w:val="en-US"/>
          </w:rPr>
          <w:delText xml:space="preserve"> message and </w:delText>
        </w:r>
        <w:r w:rsidRPr="00BB0FF6" w:rsidDel="00AA0CA3">
          <w:rPr>
            <w:rFonts w:eastAsia="Calibri"/>
            <w:i/>
            <w:lang w:val="en-US"/>
          </w:rPr>
          <w:delText>NR-</w:delText>
        </w:r>
        <w:r w:rsidRPr="00BB0FF6" w:rsidDel="00AA0CA3">
          <w:rPr>
            <w:rFonts w:eastAsia="宋体"/>
            <w:i/>
            <w:lang w:val="en-US" w:eastAsia="zh-CN"/>
          </w:rPr>
          <w:delText>DL-</w:delText>
        </w:r>
        <w:r w:rsidRPr="00BB0FF6" w:rsidDel="00AA0CA3">
          <w:rPr>
            <w:rFonts w:eastAsia="Calibri"/>
            <w:i/>
            <w:lang w:val="en-US"/>
          </w:rPr>
          <w:delText xml:space="preserve">TDOA-RequestLocationInformation </w:delText>
        </w:r>
        <w:r w:rsidRPr="00BB0FF6" w:rsidDel="00AA0CA3">
          <w:rPr>
            <w:rFonts w:eastAsia="Calibri"/>
            <w:iCs/>
            <w:lang w:val="en-US"/>
          </w:rPr>
          <w:delText>message are delivered from LMF to the UE via LPP [34]. Otherwise,</w:delText>
        </w:r>
        <w:r w:rsidRPr="00BB0FF6" w:rsidDel="00AA0CA3">
          <w:rPr>
            <w:rFonts w:eastAsia="Calibri"/>
            <w:lang w:val="en-US"/>
          </w:rPr>
          <w:delText xml:space="preserve"> the time</w:delText>
        </w:r>
      </w:del>
      <m:oMath>
        <m:r>
          <w:del w:id="47" w:author="Huawei_111" w:date="2024-04-29T16:17:00Z">
            <m:rPr>
              <m:sty m:val="p"/>
            </m:rPr>
            <w:rPr>
              <w:rFonts w:ascii="Cambria Math" w:eastAsia="Calibri" w:hAnsi="Cambria Math"/>
              <w:lang w:val="en-US"/>
            </w:rPr>
            <m:t xml:space="preserve"> </m:t>
          </w:del>
        </m:r>
        <m:sSub>
          <m:sSubPr>
            <m:ctrlPr>
              <w:del w:id="48" w:author="Huawei_111" w:date="2024-04-29T16:17:00Z">
                <w:rPr>
                  <w:rFonts w:ascii="Cambria Math" w:eastAsia="Calibri" w:hAnsi="Cambria Math"/>
                  <w:i/>
                  <w:lang w:val="en-US"/>
                </w:rPr>
              </w:del>
            </m:ctrlPr>
          </m:sSubPr>
          <m:e>
            <m:r>
              <w:del w:id="49" w:author="Huawei_111" w:date="2024-04-29T16:17:00Z">
                <w:rPr>
                  <w:rFonts w:ascii="Cambria Math" w:eastAsia="Calibri" w:hAnsi="Cambria Math"/>
                  <w:lang w:val="en-US"/>
                </w:rPr>
                <m:t>T</m:t>
              </w:del>
            </m:r>
          </m:e>
          <m:sub>
            <m:r>
              <w:del w:id="50" w:author="Huawei_111" w:date="2024-04-29T16:17:00Z">
                <w:rPr>
                  <w:rFonts w:ascii="Cambria Math" w:eastAsia="Calibri" w:hAnsi="Cambria Math"/>
                  <w:lang w:val="en-US"/>
                </w:rPr>
                <m:t>RSTD,Total</m:t>
              </w:del>
            </m:r>
          </m:sub>
        </m:sSub>
      </m:oMath>
      <w:del w:id="51" w:author="Huawei_111" w:date="2024-04-29T16:17:00Z">
        <w:r w:rsidRPr="00BB0FF6" w:rsidDel="00AA0CA3">
          <w:rPr>
            <w:rFonts w:eastAsia="Calibri"/>
            <w:i/>
            <w:lang w:val="en-US"/>
          </w:rPr>
          <w:delText xml:space="preserve"> s</w:delText>
        </w:r>
        <w:r w:rsidRPr="00BB0FF6" w:rsidDel="00AA0CA3">
          <w:rPr>
            <w:rFonts w:eastAsia="Calibri"/>
            <w:lang w:val="en-US"/>
          </w:rPr>
          <w:delText xml:space="preserve">tarts from the first DRX cycle containing </w:delText>
        </w:r>
        <w:r w:rsidRPr="00BB0FF6" w:rsidDel="00AA0CA3">
          <w:rPr>
            <w:rFonts w:eastAsia="Calibri"/>
            <w:lang w:val="en-US" w:eastAsia="zh-CN"/>
          </w:rPr>
          <w:delText>the</w:delText>
        </w:r>
        <w:r w:rsidRPr="00BB0FF6" w:rsidDel="00AA0CA3">
          <w:rPr>
            <w:rFonts w:eastAsia="Calibri"/>
            <w:lang w:val="en-US"/>
          </w:rPr>
          <w:delText xml:space="preserve"> DL PRS resource(s) in the assistance data after both the </w:delText>
        </w:r>
        <w:r w:rsidRPr="00BB0FF6" w:rsidDel="00AA0CA3">
          <w:rPr>
            <w:rFonts w:eastAsia="Calibri"/>
            <w:i/>
            <w:lang w:val="en-US"/>
          </w:rPr>
          <w:delText>NR-</w:delText>
        </w:r>
        <w:r w:rsidRPr="00BB0FF6" w:rsidDel="00AA0CA3">
          <w:rPr>
            <w:rFonts w:eastAsia="宋体"/>
            <w:i/>
            <w:lang w:val="en-US" w:eastAsia="zh-CN"/>
          </w:rPr>
          <w:delText>DL-</w:delText>
        </w:r>
        <w:r w:rsidRPr="00BB0FF6" w:rsidDel="00AA0CA3">
          <w:rPr>
            <w:rFonts w:eastAsia="Calibri"/>
            <w:i/>
            <w:lang w:val="en-US"/>
          </w:rPr>
          <w:delText>TDOA-ProvideAssistanceData</w:delText>
        </w:r>
        <w:r w:rsidRPr="00BB0FF6" w:rsidDel="00AA0CA3">
          <w:rPr>
            <w:rFonts w:eastAsia="Calibri"/>
            <w:lang w:val="en-US"/>
          </w:rPr>
          <w:delText xml:space="preserve"> message and </w:delText>
        </w:r>
        <w:r w:rsidRPr="00BB0FF6" w:rsidDel="00AA0CA3">
          <w:rPr>
            <w:rFonts w:eastAsia="Calibri"/>
            <w:i/>
            <w:lang w:val="en-US"/>
          </w:rPr>
          <w:delText>NR-</w:delText>
        </w:r>
        <w:r w:rsidRPr="00BB0FF6" w:rsidDel="00AA0CA3">
          <w:rPr>
            <w:rFonts w:eastAsia="宋体"/>
            <w:i/>
            <w:lang w:val="en-US" w:eastAsia="zh-CN"/>
          </w:rPr>
          <w:delText>DL-</w:delText>
        </w:r>
        <w:r w:rsidRPr="00BB0FF6" w:rsidDel="00AA0CA3">
          <w:rPr>
            <w:rFonts w:eastAsia="Calibri"/>
            <w:i/>
            <w:lang w:val="en-US"/>
          </w:rPr>
          <w:delText xml:space="preserve">TDOA-RequestLocationInformation </w:delText>
        </w:r>
        <w:r w:rsidRPr="00BB0FF6" w:rsidDel="00AA0CA3">
          <w:rPr>
            <w:rFonts w:eastAsia="Calibri"/>
            <w:iCs/>
            <w:lang w:val="en-US"/>
          </w:rPr>
          <w:delText>message are delivered from LMF to the UE via LPP [34]</w:delText>
        </w:r>
        <w:r w:rsidDel="00AA0CA3">
          <w:delText>.</w:delText>
        </w:r>
      </w:del>
    </w:p>
    <w:p w14:paraId="0A5A64E5" w14:textId="4E4A7D81" w:rsidR="00BD2CB5" w:rsidRPr="003E3428" w:rsidDel="00AA0CA3" w:rsidRDefault="00BD2CB5" w:rsidP="00BD2CB5">
      <w:pPr>
        <w:rPr>
          <w:del w:id="52" w:author="Huawei_111" w:date="2024-04-29T16:17:00Z"/>
          <w:rFonts w:eastAsia="Calibri"/>
          <w:lang w:val="en-US"/>
        </w:rPr>
      </w:pPr>
      <w:del w:id="53" w:author="Huawei_111" w:date="2024-04-29T16:17:00Z">
        <w:r w:rsidRPr="003E3428" w:rsidDel="00AA0CA3">
          <w:rPr>
            <w:rFonts w:eastAsia="Calibri"/>
            <w:lang w:val="en-US"/>
          </w:rPr>
          <w:delText>Editor’s Note: FFS the</w:delText>
        </w:r>
        <w:r w:rsidRPr="00BB0FF6" w:rsidDel="00AA0CA3">
          <w:rPr>
            <w:rFonts w:eastAsia="Calibri"/>
            <w:lang w:val="en-US"/>
          </w:rPr>
          <w:delText xml:space="preserve"> applicable requirements when</w:delText>
        </w:r>
        <w:r w:rsidRPr="003E3428" w:rsidDel="00AA0CA3">
          <w:rPr>
            <w:rFonts w:eastAsia="Calibri"/>
            <w:lang w:val="en-US"/>
          </w:rPr>
          <w:delText xml:space="preserve"> </w:delText>
        </w:r>
        <w:r w:rsidRPr="00BB0FF6" w:rsidDel="00AA0CA3">
          <w:rPr>
            <w:rFonts w:eastAsia="Calibri"/>
            <w:lang w:val="en-US"/>
          </w:rPr>
          <w:delText xml:space="preserve">the </w:delText>
        </w:r>
        <w:r w:rsidRPr="003E3428" w:rsidDel="00AA0CA3">
          <w:rPr>
            <w:rFonts w:eastAsia="Calibri"/>
            <w:lang w:val="en-US"/>
          </w:rPr>
          <w:delText>starting point of the measurement period</w:delText>
        </w:r>
        <w:r w:rsidRPr="00BB0FF6" w:rsidDel="00AA0CA3">
          <w:rPr>
            <w:rFonts w:eastAsia="Calibri"/>
            <w:lang w:val="en-US"/>
          </w:rPr>
          <w:delText xml:space="preserve"> is expected to</w:delText>
        </w:r>
        <w:r w:rsidRPr="003E3428" w:rsidDel="00AA0CA3">
          <w:rPr>
            <w:rFonts w:eastAsia="Calibri"/>
            <w:lang w:val="en-US"/>
          </w:rPr>
          <w:delText xml:space="preserve"> </w:delText>
        </w:r>
        <w:r w:rsidRPr="00BB0FF6" w:rsidDel="00AA0CA3">
          <w:rPr>
            <w:rFonts w:eastAsia="Calibri"/>
            <w:lang w:val="en-US"/>
          </w:rPr>
          <w:delText>start within PTW as described above but there are no PRS resources configured within PTW.</w:delText>
        </w:r>
      </w:del>
    </w:p>
    <w:p w14:paraId="48DD62EF" w14:textId="71DFB319" w:rsidR="00BD2CB5" w:rsidRPr="003E3428" w:rsidDel="00AA0CA3" w:rsidRDefault="00BD2CB5" w:rsidP="00BD2CB5">
      <w:pPr>
        <w:spacing w:after="160" w:line="256" w:lineRule="auto"/>
        <w:rPr>
          <w:del w:id="54" w:author="Huawei_111" w:date="2024-04-29T16:17:00Z"/>
          <w:rFonts w:eastAsia="Calibri"/>
          <w:kern w:val="2"/>
          <w:lang w:val="en-US"/>
          <w14:ligatures w14:val="standardContextual"/>
        </w:rPr>
      </w:pPr>
      <w:del w:id="55" w:author="Huawei_111" w:date="2024-04-29T16:17:00Z">
        <w:r w:rsidRPr="003E3428" w:rsidDel="00AA0CA3">
          <w:rPr>
            <w:rFonts w:eastAsia="Calibri"/>
            <w:kern w:val="2"/>
            <w:lang w:val="en-US"/>
            <w14:ligatures w14:val="standardContextual"/>
          </w:rPr>
          <w:delText xml:space="preserve">When the UE is </w:delText>
        </w:r>
        <w:r w:rsidRPr="00BB0FF6" w:rsidDel="00AA0CA3">
          <w:rPr>
            <w:rFonts w:eastAsia="Calibri"/>
            <w:kern w:val="2"/>
            <w:lang w:val="en-US"/>
            <w14:ligatures w14:val="standardContextual"/>
          </w:rPr>
          <w:delText xml:space="preserve">not </w:delText>
        </w:r>
        <w:r w:rsidRPr="003E3428" w:rsidDel="00AA0CA3">
          <w:rPr>
            <w:rFonts w:eastAsia="Calibri"/>
            <w:kern w:val="2"/>
            <w:lang w:val="en-US"/>
            <w14:ligatures w14:val="standardContextual"/>
          </w:rPr>
          <w:delText>configured with periodic reporting,</w:delText>
        </w:r>
        <w:r w:rsidRPr="00BB0FF6" w:rsidDel="00AA0CA3">
          <w:rPr>
            <w:rFonts w:eastAsia="Calibri"/>
            <w:kern w:val="2"/>
            <w:lang w:val="en-US"/>
            <w14:ligatures w14:val="standardContextual"/>
          </w:rPr>
          <w:delText xml:space="preserve"> the time</w:delText>
        </w:r>
      </w:del>
      <m:oMath>
        <m:r>
          <w:del w:id="56" w:author="Huawei_111" w:date="2024-04-29T16:17:00Z">
            <m:rPr>
              <m:sty m:val="p"/>
            </m:rPr>
            <w:rPr>
              <w:rFonts w:ascii="Cambria Math" w:eastAsia="Calibri" w:hAnsi="Cambria Math"/>
              <w:kern w:val="2"/>
              <w:lang w:val="en-US"/>
              <w14:ligatures w14:val="standardContextual"/>
            </w:rPr>
            <m:t xml:space="preserve"> </m:t>
          </w:del>
        </m:r>
        <m:sSub>
          <m:sSubPr>
            <m:ctrlPr>
              <w:del w:id="57" w:author="Huawei_111" w:date="2024-04-29T16:17:00Z">
                <w:rPr>
                  <w:rFonts w:ascii="Cambria Math" w:eastAsia="Calibri" w:hAnsi="Cambria Math"/>
                  <w:i/>
                  <w:kern w:val="2"/>
                  <w:lang w:val="en-US"/>
                  <w14:ligatures w14:val="standardContextual"/>
                </w:rPr>
              </w:del>
            </m:ctrlPr>
          </m:sSubPr>
          <m:e>
            <m:r>
              <w:del w:id="58" w:author="Huawei_111" w:date="2024-04-29T16:17:00Z">
                <w:rPr>
                  <w:rFonts w:ascii="Cambria Math" w:eastAsia="Calibri" w:hAnsi="Cambria Math"/>
                  <w:kern w:val="2"/>
                  <w:lang w:val="en-US"/>
                  <w14:ligatures w14:val="standardContextual"/>
                </w:rPr>
                <m:t>T</m:t>
              </w:del>
            </m:r>
          </m:e>
          <m:sub>
            <m:r>
              <w:del w:id="59" w:author="Huawei_111" w:date="2024-04-29T16:17:00Z">
                <w:rPr>
                  <w:rFonts w:ascii="Cambria Math" w:eastAsia="Calibri" w:hAnsi="Cambria Math"/>
                  <w:kern w:val="2"/>
                  <w:lang w:val="en-US"/>
                  <w14:ligatures w14:val="standardContextual"/>
                </w:rPr>
                <m:t>RSTD,Total</m:t>
              </w:del>
            </m:r>
          </m:sub>
        </m:sSub>
      </m:oMath>
      <w:del w:id="60" w:author="Huawei_111" w:date="2024-04-29T16:17:00Z">
        <w:r w:rsidRPr="00BB0FF6" w:rsidDel="00AA0CA3">
          <w:rPr>
            <w:rFonts w:eastAsia="Calibri"/>
            <w:i/>
            <w:kern w:val="2"/>
            <w:lang w:val="en-US"/>
            <w14:ligatures w14:val="standardContextual"/>
          </w:rPr>
          <w:delText xml:space="preserve"> s</w:delText>
        </w:r>
        <w:r w:rsidRPr="00BB0FF6" w:rsidDel="00AA0CA3">
          <w:rPr>
            <w:rFonts w:eastAsia="Calibri"/>
            <w:kern w:val="2"/>
            <w:lang w:val="en-US"/>
            <w14:ligatures w14:val="standardContextual"/>
          </w:rPr>
          <w:delText xml:space="preserve">tarts from the first DRX cycle containing </w:delText>
        </w:r>
        <w:r w:rsidRPr="00BB0FF6" w:rsidDel="00AA0CA3">
          <w:rPr>
            <w:rFonts w:eastAsia="Calibri"/>
            <w:kern w:val="2"/>
            <w:lang w:val="en-US" w:eastAsia="zh-CN"/>
            <w14:ligatures w14:val="standardContextual"/>
          </w:rPr>
          <w:delText>the</w:delText>
        </w:r>
        <w:r w:rsidRPr="00BB0FF6" w:rsidDel="00AA0CA3">
          <w:rPr>
            <w:rFonts w:eastAsia="Calibri"/>
            <w:kern w:val="2"/>
            <w:lang w:val="en-US"/>
            <w14:ligatures w14:val="standardContextual"/>
          </w:rPr>
          <w:delText xml:space="preserve"> DL PRS resource(s) in the assistance data after both the </w:delText>
        </w:r>
        <w:r w:rsidRPr="00BB0FF6" w:rsidDel="00AA0CA3">
          <w:rPr>
            <w:rFonts w:eastAsia="Calibri"/>
            <w:i/>
            <w:kern w:val="2"/>
            <w:lang w:val="en-US"/>
            <w14:ligatures w14:val="standardContextual"/>
          </w:rPr>
          <w:delText>NR-</w:delText>
        </w:r>
        <w:r w:rsidRPr="00BB0FF6" w:rsidDel="00AA0CA3">
          <w:rPr>
            <w:rFonts w:eastAsia="宋体"/>
            <w:i/>
            <w:kern w:val="2"/>
            <w:lang w:val="en-US" w:eastAsia="zh-CN"/>
            <w14:ligatures w14:val="standardContextual"/>
          </w:rPr>
          <w:delText>DL-</w:delText>
        </w:r>
        <w:r w:rsidRPr="00BB0FF6" w:rsidDel="00AA0CA3">
          <w:rPr>
            <w:rFonts w:eastAsia="Calibri"/>
            <w:i/>
            <w:kern w:val="2"/>
            <w:lang w:val="en-US"/>
            <w14:ligatures w14:val="standardContextual"/>
          </w:rPr>
          <w:delText>TDOA-ProvideAssistanceData</w:delText>
        </w:r>
        <w:r w:rsidRPr="00BB0FF6" w:rsidDel="00AA0CA3">
          <w:rPr>
            <w:rFonts w:eastAsia="Calibri"/>
            <w:kern w:val="2"/>
            <w:lang w:val="en-US"/>
            <w14:ligatures w14:val="standardContextual"/>
          </w:rPr>
          <w:delText xml:space="preserve"> message and </w:delText>
        </w:r>
        <w:r w:rsidRPr="00BB0FF6" w:rsidDel="00AA0CA3">
          <w:rPr>
            <w:rFonts w:eastAsia="Calibri"/>
            <w:i/>
            <w:kern w:val="2"/>
            <w:lang w:val="en-US"/>
            <w14:ligatures w14:val="standardContextual"/>
          </w:rPr>
          <w:delText>NR-</w:delText>
        </w:r>
        <w:r w:rsidRPr="00BB0FF6" w:rsidDel="00AA0CA3">
          <w:rPr>
            <w:rFonts w:eastAsia="宋体"/>
            <w:i/>
            <w:kern w:val="2"/>
            <w:lang w:val="en-US" w:eastAsia="zh-CN"/>
            <w14:ligatures w14:val="standardContextual"/>
          </w:rPr>
          <w:delText>DL-</w:delText>
        </w:r>
        <w:r w:rsidRPr="00BB0FF6" w:rsidDel="00AA0CA3">
          <w:rPr>
            <w:rFonts w:eastAsia="Calibri"/>
            <w:i/>
            <w:kern w:val="2"/>
            <w:lang w:val="en-US"/>
            <w14:ligatures w14:val="standardContextual"/>
          </w:rPr>
          <w:delText xml:space="preserve">TDOA-RequestLocationInformation </w:delText>
        </w:r>
        <w:r w:rsidRPr="00BB0FF6" w:rsidDel="00AA0CA3">
          <w:rPr>
            <w:rFonts w:eastAsia="Calibri"/>
            <w:iCs/>
            <w:kern w:val="2"/>
            <w:lang w:val="en-US"/>
            <w14:ligatures w14:val="standardContextual"/>
          </w:rPr>
          <w:delText>message are delivered from LMF to the UE via LPP [34].</w:delText>
        </w:r>
      </w:del>
    </w:p>
    <w:p w14:paraId="70293813" w14:textId="77777777" w:rsidR="00BD2CB5" w:rsidRPr="00BB0FF6" w:rsidRDefault="00BD2CB5" w:rsidP="00BD2CB5">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78591527"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0C8D7ADF" w14:textId="77777777" w:rsidR="00BD2CB5"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2AAF80AC" w14:textId="77777777" w:rsidR="00BD2CB5" w:rsidRPr="00BB0FF6" w:rsidRDefault="00BD2CB5" w:rsidP="00BD2CB5">
      <w:pPr>
        <w:spacing w:after="160" w:line="256" w:lineRule="auto"/>
        <w:rPr>
          <w:rFonts w:eastAsia="Calibri"/>
          <w:kern w:val="2"/>
          <w:lang w:val="en-US" w:eastAsia="zh-CN"/>
          <w14:ligatures w14:val="standardContextual"/>
        </w:rPr>
      </w:pPr>
      <w:ins w:id="61"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ins>
    </w:p>
    <w:p w14:paraId="29E82126" w14:textId="77777777" w:rsidR="00BD2CB5" w:rsidRPr="00BB0FF6" w:rsidRDefault="00BD2CB5" w:rsidP="00BD2CB5">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ins w:id="62" w:author="Deep [E///]" w:date="2024-02-19T10:29:00Z">
        <w:r>
          <w:rPr>
            <w:rFonts w:eastAsia="Calibri"/>
            <w:kern w:val="2"/>
            <w:lang w:val="en-US"/>
            <w14:ligatures w14:val="standardContextual"/>
          </w:rPr>
          <w:t>5</w:t>
        </w:r>
      </w:ins>
      <w:r w:rsidRPr="00BB0FF6">
        <w:rPr>
          <w:rFonts w:eastAsia="Calibri"/>
          <w:kern w:val="2"/>
          <w:lang w:val="en-US"/>
          <w14:ligatures w14:val="standardContextual"/>
        </w:rPr>
        <w:t>.1.</w:t>
      </w:r>
    </w:p>
    <w:p w14:paraId="494C8067" w14:textId="77777777" w:rsidR="00BD2CB5" w:rsidRPr="00BB0FF6" w:rsidRDefault="00BD2CB5" w:rsidP="00BD2CB5">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16E6C1D8"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2DA72774"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00A15886"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8CDB5D1"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ins w:id="63" w:author="Deep [E///]" w:date="2024-02-19T10:29:00Z">
        <w:r>
          <w:rPr>
            <w:rFonts w:eastAsia="Calibri"/>
            <w:kern w:val="2"/>
            <w:lang w:val="en-US"/>
            <w14:ligatures w14:val="standardContextual"/>
          </w:rPr>
          <w:t>5</w:t>
        </w:r>
      </w:ins>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16C4E20E" w14:textId="77777777" w:rsidR="00BD2CB5" w:rsidRPr="00BB0FF6" w:rsidRDefault="00BD2CB5" w:rsidP="00BD2CB5">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1A20EAD6" w14:textId="77777777" w:rsidR="00BD2CB5" w:rsidRPr="00BB0FF6" w:rsidRDefault="00BD2CB5" w:rsidP="00BD2CB5">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lastRenderedPageBreak/>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6F5AE6F9" w14:textId="7BDDCC9C" w:rsidR="0034727A" w:rsidRDefault="00BD2CB5" w:rsidP="00BD2CB5">
      <w:pPr>
        <w:rPr>
          <w:rFonts w:eastAsia="宋体"/>
          <w:noProof/>
          <w:highlight w:val="yellow"/>
          <w:lang w:eastAsia="zh-CN"/>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23169D43" w14:textId="15C36860" w:rsidR="00873D58" w:rsidRPr="00CB68EB" w:rsidRDefault="00873D58" w:rsidP="00873D5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4727A">
        <w:rPr>
          <w:rFonts w:eastAsia="宋体"/>
          <w:noProof/>
          <w:highlight w:val="yellow"/>
          <w:lang w:eastAsia="zh-CN"/>
        </w:rPr>
        <w:t>1</w:t>
      </w:r>
      <w:r w:rsidRPr="000F7347">
        <w:rPr>
          <w:rFonts w:eastAsia="宋体"/>
          <w:noProof/>
          <w:highlight w:val="yellow"/>
          <w:lang w:eastAsia="zh-CN"/>
        </w:rPr>
        <w:t>&gt;</w:t>
      </w:r>
    </w:p>
    <w:p w14:paraId="48AC1FA9" w14:textId="421AF85A" w:rsidR="00873D58" w:rsidRDefault="00873D58" w:rsidP="00CB68EB">
      <w:pPr>
        <w:spacing w:before="120" w:after="120"/>
        <w:jc w:val="center"/>
        <w:rPr>
          <w:rFonts w:eastAsia="宋体"/>
          <w:noProof/>
          <w:highlight w:val="yellow"/>
          <w:lang w:eastAsia="zh-CN"/>
        </w:rPr>
      </w:pPr>
    </w:p>
    <w:p w14:paraId="1FB66E89" w14:textId="34BB4F71" w:rsidR="0034727A" w:rsidRDefault="0034727A" w:rsidP="00CB68EB">
      <w:pPr>
        <w:spacing w:before="120" w:after="120"/>
        <w:jc w:val="center"/>
        <w:rPr>
          <w:rFonts w:eastAsia="宋体"/>
          <w:noProof/>
          <w:highlight w:val="yellow"/>
          <w:lang w:eastAsia="zh-CN"/>
        </w:rPr>
      </w:pPr>
    </w:p>
    <w:p w14:paraId="02036C48" w14:textId="78F5FDF0"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34D51D4" w14:textId="77777777" w:rsidR="00BD2CB5" w:rsidRPr="00BD2CB5" w:rsidRDefault="00BD2CB5" w:rsidP="00BD2CB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BD2CB5">
        <w:rPr>
          <w:rFonts w:ascii="Arial" w:eastAsia="宋体" w:hAnsi="Arial"/>
          <w:sz w:val="24"/>
          <w:lang w:eastAsia="zh-CN"/>
        </w:rPr>
        <w:t>4.5.3.5</w:t>
      </w:r>
      <w:r w:rsidRPr="00BD2CB5">
        <w:rPr>
          <w:rFonts w:ascii="Arial" w:eastAsia="宋体" w:hAnsi="Arial"/>
          <w:sz w:val="24"/>
          <w:lang w:eastAsia="zh-CN"/>
        </w:rPr>
        <w:tab/>
        <w:t>Measurement Period Requirements</w:t>
      </w:r>
    </w:p>
    <w:p w14:paraId="38490F61" w14:textId="77777777" w:rsidR="00BD2CB5" w:rsidRPr="00BD2CB5" w:rsidRDefault="00BD2CB5" w:rsidP="00BD2CB5">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NR-DL-AoD-Provide</w:t>
      </w:r>
      <w:r w:rsidRPr="00BD2CB5">
        <w:rPr>
          <w:rFonts w:eastAsia="Malgun Gothic"/>
          <w:i/>
          <w:noProof/>
          <w:lang w:eastAsia="en-GB"/>
        </w:rPr>
        <w:t>AssistanceData</w:t>
      </w:r>
      <w:r w:rsidRPr="00BD2CB5">
        <w:rPr>
          <w:rFonts w:eastAsia="Malgun Gothic"/>
          <w:lang w:eastAsia="en-GB"/>
        </w:rPr>
        <w:t xml:space="preserve"> message and </w:t>
      </w:r>
      <w:r w:rsidRPr="00BD2CB5">
        <w:rPr>
          <w:rFonts w:eastAsia="Malgun Gothic"/>
          <w:i/>
          <w:lang w:eastAsia="en-GB"/>
        </w:rPr>
        <w:t>NR-DL-AoD-Request</w:t>
      </w:r>
      <w:r w:rsidRPr="00BD2CB5">
        <w:rPr>
          <w:rFonts w:eastAsia="Malgun Gothic"/>
          <w:i/>
          <w:noProof/>
          <w:lang w:eastAsia="en-GB"/>
        </w:rPr>
        <w:t>LocationInformation</w:t>
      </w:r>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w:t>
      </w:r>
      <w:r w:rsidRPr="00BD2CB5">
        <w:rPr>
          <w:rFonts w:eastAsia="Malgun Gothic" w:hint="eastAsia"/>
          <w:lang w:eastAsia="zh-CN"/>
        </w:rPr>
        <w:t>4</w:t>
      </w:r>
      <w:r w:rsidRPr="00BD2CB5">
        <w:rPr>
          <w:rFonts w:eastAsia="Malgun Gothic"/>
          <w:lang w:eastAsia="en-GB"/>
        </w:rPr>
        <w:t>.</w:t>
      </w:r>
      <w:r w:rsidRPr="00BD2CB5">
        <w:rPr>
          <w:rFonts w:eastAsia="Malgun Gothic"/>
          <w:lang w:eastAsia="zh-CN"/>
        </w:rPr>
        <w:t>5</w:t>
      </w:r>
      <w:r w:rsidRPr="00BD2CB5">
        <w:rPr>
          <w:rFonts w:eastAsia="Malgun Gothic"/>
          <w:lang w:eastAsia="en-GB"/>
        </w:rPr>
        <w:t xml:space="preserve">.3.3)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ms.</w:t>
      </w:r>
    </w:p>
    <w:p w14:paraId="65DFBC26" w14:textId="77777777" w:rsidR="00BD2CB5" w:rsidRPr="00BD2CB5" w:rsidRDefault="00BD2CB5" w:rsidP="00BD2CB5">
      <w:pPr>
        <w:overflowPunct w:val="0"/>
        <w:autoSpaceDE w:val="0"/>
        <w:autoSpaceDN w:val="0"/>
        <w:adjustRightInd w:val="0"/>
        <w:textAlignment w:val="baseline"/>
        <w:rPr>
          <w:rFonts w:eastAsia="宋体"/>
          <w:lang w:eastAsia="zh-CN"/>
        </w:rPr>
      </w:pPr>
    </w:p>
    <w:p w14:paraId="5341FBAF"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宋体"/>
          <w:noProof/>
          <w:lang w:eastAsia="zh-CN"/>
        </w:rPr>
      </w:pPr>
      <w:r w:rsidRPr="00BD2CB5">
        <w:rPr>
          <w:rFonts w:eastAsia="宋体"/>
          <w:noProof/>
          <w:lang w:eastAsia="en-GB"/>
        </w:rPr>
        <w:tab/>
      </w:r>
      <m:oMath>
        <m:sSub>
          <m:sSubPr>
            <m:ctrlPr>
              <w:rPr>
                <w:rFonts w:ascii="Cambria Math" w:eastAsia="宋体" w:hAnsi="Cambria Math"/>
                <w:iCs/>
                <w:noProof/>
                <w:lang w:eastAsia="en-GB"/>
              </w:rPr>
            </m:ctrlPr>
          </m:sSubPr>
          <m:e>
            <m:r>
              <m:rPr>
                <m:sty m:val="p"/>
              </m:rPr>
              <w:rPr>
                <w:rFonts w:ascii="Cambria Math" w:eastAsia="宋体" w:hAnsi="Cambria Math"/>
                <w:noProof/>
                <w:lang w:eastAsia="en-GB"/>
              </w:rPr>
              <m:t>T</m:t>
            </m:r>
          </m:e>
          <m:sub>
            <m:r>
              <m:rPr>
                <m:sty m:val="p"/>
              </m:rPr>
              <w:rPr>
                <w:rFonts w:ascii="Cambria Math" w:eastAsia="宋体" w:hAnsi="Cambria Math"/>
                <w:noProof/>
                <w:lang w:eastAsia="en-GB"/>
              </w:rPr>
              <m:t>PRS-RSRP,Total</m:t>
            </m:r>
          </m:sub>
        </m:sSub>
        <m:r>
          <m:rPr>
            <m:sty m:val="p"/>
          </m:rPr>
          <w:rPr>
            <w:rFonts w:ascii="Cambria Math" w:eastAsia="宋体" w:hAnsi="Cambria Math"/>
            <w:noProof/>
            <w:lang w:eastAsia="en-GB"/>
          </w:rPr>
          <m:t>=</m:t>
        </m:r>
        <m:nary>
          <m:naryPr>
            <m:chr m:val="∑"/>
            <m:limLoc m:val="undOvr"/>
            <m:ctrlPr>
              <w:rPr>
                <w:rFonts w:ascii="Cambria Math" w:eastAsia="宋体" w:hAnsi="Cambria Math"/>
                <w:iCs/>
                <w:noProof/>
                <w:lang w:eastAsia="en-GB"/>
              </w:rPr>
            </m:ctrlPr>
          </m:naryPr>
          <m:sub>
            <m:r>
              <m:rPr>
                <m:sty m:val="p"/>
              </m:rPr>
              <w:rPr>
                <w:rFonts w:ascii="Cambria Math" w:eastAsia="宋体" w:hAnsi="Cambria Math"/>
                <w:noProof/>
                <w:lang w:eastAsia="en-GB"/>
              </w:rPr>
              <m:t>i=1</m:t>
            </m:r>
          </m:sub>
          <m:sup>
            <m:r>
              <m:rPr>
                <m:sty m:val="p"/>
              </m:rPr>
              <w:rPr>
                <w:rFonts w:ascii="Cambria Math" w:eastAsia="宋体" w:hAnsi="Cambria Math"/>
                <w:noProof/>
                <w:lang w:eastAsia="en-GB"/>
              </w:rPr>
              <m:t>L</m:t>
            </m:r>
          </m:sup>
          <m:e>
            <m:sSub>
              <m:sSubPr>
                <m:ctrlPr>
                  <w:rPr>
                    <w:rFonts w:ascii="Cambria Math" w:eastAsia="宋体" w:hAnsi="Cambria Math"/>
                    <w:iCs/>
                    <w:noProof/>
                    <w:lang w:eastAsia="en-GB"/>
                  </w:rPr>
                </m:ctrlPr>
              </m:sSubPr>
              <m:e>
                <m:r>
                  <m:rPr>
                    <m:sty m:val="p"/>
                  </m:rPr>
                  <w:rPr>
                    <w:rFonts w:ascii="Cambria Math" w:eastAsia="宋体" w:hAnsi="Cambria Math"/>
                    <w:noProof/>
                    <w:lang w:eastAsia="en-GB"/>
                  </w:rPr>
                  <m:t>T</m:t>
                </m:r>
              </m:e>
              <m:sub>
                <m:r>
                  <m:rPr>
                    <m:sty m:val="p"/>
                  </m:rPr>
                  <w:rPr>
                    <w:rFonts w:ascii="Cambria Math" w:eastAsia="宋体" w:hAnsi="Cambria Math"/>
                    <w:noProof/>
                    <w:lang w:eastAsia="en-GB"/>
                  </w:rPr>
                  <m:t>PRS-RSRP,i</m:t>
                </m:r>
              </m:sub>
            </m:sSub>
            <m:r>
              <m:rPr>
                <m:sty m:val="p"/>
              </m:rPr>
              <w:rPr>
                <w:rFonts w:ascii="Cambria Math" w:eastAsia="宋体" w:hAnsi="Cambria Math"/>
                <w:noProof/>
                <w:lang w:eastAsia="en-GB"/>
              </w:rPr>
              <m:t xml:space="preserve">+ </m:t>
            </m:r>
            <m:d>
              <m:dPr>
                <m:ctrlPr>
                  <w:rPr>
                    <w:rFonts w:ascii="Cambria Math" w:eastAsia="宋体" w:hAnsi="Cambria Math"/>
                    <w:bCs/>
                    <w:iCs/>
                    <w:noProof/>
                    <w:lang w:eastAsia="en-GB"/>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lang w:eastAsia="en-GB"/>
                  </w:rPr>
                </m:ctrlPr>
              </m:funcPr>
              <m:fName>
                <m:r>
                  <m:rPr>
                    <m:sty m:val="p"/>
                  </m:rPr>
                  <w:rPr>
                    <w:rFonts w:ascii="Cambria Math" w:eastAsia="宋体" w:hAnsi="Cambria Math"/>
                    <w:noProof/>
                    <w:lang w:eastAsia="zh-CN"/>
                  </w:rPr>
                  <m:t>max</m:t>
                </m:r>
              </m:fName>
              <m:e>
                <m:d>
                  <m:dPr>
                    <m:ctrlPr>
                      <w:rPr>
                        <w:rFonts w:ascii="Cambria Math" w:eastAsia="宋体" w:hAnsi="Cambria Math"/>
                        <w:bCs/>
                        <w:iCs/>
                        <w:noProof/>
                        <w:lang w:eastAsia="en-GB"/>
                      </w:rPr>
                    </m:ctrlPr>
                  </m:dPr>
                  <m:e>
                    <m:sSub>
                      <m:sSubPr>
                        <m:ctrlPr>
                          <w:rPr>
                            <w:rFonts w:ascii="Cambria Math" w:eastAsia="宋体" w:hAnsi="Cambria Math"/>
                            <w:bCs/>
                            <w:iCs/>
                            <w:noProof/>
                            <w:lang w:eastAsia="en-GB"/>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25614869" w14:textId="77777777" w:rsidR="00BD2CB5" w:rsidRPr="00BD2CB5" w:rsidRDefault="00BD2CB5" w:rsidP="00BD2CB5">
      <w:pPr>
        <w:overflowPunct w:val="0"/>
        <w:autoSpaceDE w:val="0"/>
        <w:autoSpaceDN w:val="0"/>
        <w:adjustRightInd w:val="0"/>
        <w:textAlignment w:val="baseline"/>
        <w:rPr>
          <w:rFonts w:eastAsia="宋体"/>
          <w:lang w:eastAsia="zh-CN"/>
        </w:rPr>
      </w:pPr>
      <w:r w:rsidRPr="00BD2CB5">
        <w:rPr>
          <w:rFonts w:eastAsia="宋体"/>
          <w:lang w:eastAsia="zh-CN"/>
        </w:rPr>
        <w:t>Where:</w:t>
      </w:r>
    </w:p>
    <w:p w14:paraId="2023A3D6" w14:textId="77777777" w:rsidR="00BD2CB5" w:rsidRPr="00BD2CB5" w:rsidRDefault="00BD2CB5" w:rsidP="00BD2CB5">
      <w:pPr>
        <w:overflowPunct w:val="0"/>
        <w:autoSpaceDE w:val="0"/>
        <w:autoSpaceDN w:val="0"/>
        <w:adjustRightInd w:val="0"/>
        <w:ind w:left="568" w:hanging="284"/>
        <w:textAlignment w:val="baseline"/>
        <w:rPr>
          <w:rFonts w:eastAsia="宋体"/>
          <w:lang w:eastAsia="zh-CN"/>
        </w:rPr>
      </w:pPr>
      <w:r w:rsidRPr="00BD2CB5">
        <w:rPr>
          <w:rFonts w:eastAsia="宋体"/>
          <w:i/>
          <w:iCs/>
          <w:lang w:eastAsia="zh-CN"/>
        </w:rPr>
        <w:t>-</w:t>
      </w:r>
      <w:r w:rsidRPr="00BD2CB5">
        <w:rPr>
          <w:rFonts w:eastAsia="宋体"/>
          <w:i/>
          <w:iCs/>
          <w:lang w:eastAsia="zh-CN"/>
        </w:rPr>
        <w:tab/>
        <w:t>i</w:t>
      </w:r>
      <w:r w:rsidRPr="00BD2CB5">
        <w:rPr>
          <w:rFonts w:eastAsia="宋体"/>
          <w:lang w:eastAsia="zh-CN"/>
        </w:rPr>
        <w:t xml:space="preserve"> is the index of </w:t>
      </w:r>
      <w:r w:rsidRPr="00BD2CB5">
        <w:rPr>
          <w:rFonts w:eastAsia="宋体"/>
          <w:lang w:eastAsia="en-GB"/>
        </w:rPr>
        <w:t>positioning</w:t>
      </w:r>
      <w:r w:rsidRPr="00BD2CB5">
        <w:rPr>
          <w:rFonts w:eastAsia="宋体"/>
          <w:lang w:eastAsia="zh-CN"/>
        </w:rPr>
        <w:t xml:space="preserve"> frequency layer, </w:t>
      </w:r>
    </w:p>
    <w:p w14:paraId="12510B5B" w14:textId="77777777" w:rsidR="00BD2CB5" w:rsidRPr="00BD2CB5" w:rsidRDefault="00BD2CB5" w:rsidP="00BD2CB5">
      <w:pPr>
        <w:overflowPunct w:val="0"/>
        <w:autoSpaceDE w:val="0"/>
        <w:autoSpaceDN w:val="0"/>
        <w:adjustRightInd w:val="0"/>
        <w:ind w:left="568" w:hanging="284"/>
        <w:textAlignment w:val="baseline"/>
        <w:rPr>
          <w:rFonts w:eastAsia="宋体"/>
          <w:lang w:eastAsia="en-GB"/>
        </w:rPr>
      </w:pPr>
      <w:r w:rsidRPr="00BD2CB5">
        <w:rPr>
          <w:rFonts w:eastAsia="宋体"/>
          <w:lang w:eastAsia="en-GB"/>
        </w:rPr>
        <w:t>-</w:t>
      </w:r>
      <w:r w:rsidRPr="00BD2CB5">
        <w:rPr>
          <w:rFonts w:eastAsia="宋体"/>
          <w:lang w:eastAsia="en-GB"/>
        </w:rPr>
        <w:tab/>
        <w:t xml:space="preserve">L is total number of positioning frequency layers, </w:t>
      </w:r>
    </w:p>
    <w:p w14:paraId="4A2D67E4" w14:textId="77777777" w:rsidR="00BD2CB5" w:rsidRPr="00BD2CB5" w:rsidRDefault="00BD2CB5" w:rsidP="00BD2CB5">
      <w:pPr>
        <w:overflowPunct w:val="0"/>
        <w:autoSpaceDE w:val="0"/>
        <w:autoSpaceDN w:val="0"/>
        <w:adjustRightInd w:val="0"/>
        <w:ind w:left="568" w:hanging="284"/>
        <w:textAlignment w:val="baseline"/>
        <w:rPr>
          <w:rFonts w:eastAsia="宋体"/>
          <w:i/>
          <w:iCs/>
          <w:sz w:val="18"/>
          <w:szCs w:val="18"/>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bCs/>
                <w:i/>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BD2CB5">
        <w:rPr>
          <w:rFonts w:eastAsia="宋体"/>
          <w:bCs/>
          <w:iCs/>
          <w:lang w:eastAsia="zh-CN"/>
        </w:rPr>
        <w:t xml:space="preserve"> </w:t>
      </w:r>
      <w:r w:rsidRPr="00BD2CB5">
        <w:rPr>
          <w:rFonts w:eastAsia="宋体"/>
          <w:lang w:eastAsia="en-GB"/>
        </w:rPr>
        <w:t xml:space="preserve">is the periodicity of the </w:t>
      </w:r>
      <w:r w:rsidRPr="00BD2CB5">
        <w:rPr>
          <w:rFonts w:eastAsia="宋体" w:hint="eastAsia"/>
          <w:lang w:eastAsia="zh-CN"/>
        </w:rPr>
        <w:t>PRS</w:t>
      </w:r>
      <w:r w:rsidRPr="00BD2CB5">
        <w:rPr>
          <w:rFonts w:eastAsia="宋体"/>
          <w:lang w:eastAsia="zh-CN"/>
        </w:rPr>
        <w:t>-RSRP</w:t>
      </w:r>
      <w:r w:rsidRPr="00BD2CB5">
        <w:rPr>
          <w:rFonts w:eastAsia="宋体"/>
          <w:lang w:eastAsia="en-GB"/>
        </w:rPr>
        <w:t xml:space="preserve"> measurement in </w:t>
      </w:r>
      <w:r w:rsidRPr="00BD2CB5">
        <w:rPr>
          <w:rFonts w:eastAsia="宋体"/>
          <w:lang w:eastAsia="zh-CN"/>
        </w:rPr>
        <w:t xml:space="preserve">positioning frequency layer </w:t>
      </w:r>
      <w:r w:rsidRPr="00BD2CB5">
        <w:rPr>
          <w:rFonts w:eastAsia="宋体"/>
          <w:i/>
          <w:iCs/>
          <w:lang w:eastAsia="zh-CN"/>
        </w:rPr>
        <w:t>i</w:t>
      </w:r>
      <w:r w:rsidRPr="00BD2CB5">
        <w:rPr>
          <w:rFonts w:eastAsia="宋体"/>
          <w:lang w:eastAsia="zh-CN"/>
        </w:rPr>
        <w:t>.</w:t>
      </w:r>
    </w:p>
    <w:p w14:paraId="4AF77AC2" w14:textId="77777777" w:rsidR="00BD2CB5" w:rsidRPr="00BD2CB5" w:rsidRDefault="00BD2CB5" w:rsidP="00BD2CB5">
      <w:pPr>
        <w:overflowPunct w:val="0"/>
        <w:autoSpaceDE w:val="0"/>
        <w:autoSpaceDN w:val="0"/>
        <w:adjustRightInd w:val="0"/>
        <w:textAlignment w:val="baseline"/>
        <w:rPr>
          <w:rFonts w:eastAsia="宋体"/>
          <w:lang w:eastAsia="zh-CN"/>
        </w:rPr>
      </w:pPr>
    </w:p>
    <w:p w14:paraId="132D31A8"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宋体"/>
          <w:noProof/>
          <w:lang w:eastAsia="zh-CN"/>
        </w:rPr>
      </w:pPr>
      <w:r w:rsidRPr="00BD2CB5">
        <w:rPr>
          <w:rFonts w:eastAsia="宋体"/>
          <w:noProof/>
          <w:lang w:eastAsia="en-GB"/>
        </w:rPr>
        <w:tab/>
      </w:r>
      <m:oMath>
        <m:sSub>
          <m:sSubPr>
            <m:ctrlPr>
              <w:rPr>
                <w:rFonts w:ascii="Cambria Math" w:eastAsia="宋体" w:hAnsi="Cambria Math"/>
                <w:noProof/>
                <w:lang w:eastAsia="en-GB"/>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lang w:eastAsia="en-GB"/>
              </w:rPr>
            </m:ctrlPr>
          </m:sSubPr>
          <m:e>
            <m:d>
              <m:dPr>
                <m:ctrlPr>
                  <w:rPr>
                    <w:rFonts w:ascii="Cambria Math" w:eastAsia="宋体" w:hAnsi="Cambria Math"/>
                    <w:noProof/>
                    <w:lang w:eastAsia="en-GB"/>
                  </w:rPr>
                </m:ctrlPr>
              </m:dPr>
              <m:e>
                <m:sSub>
                  <m:sSubPr>
                    <m:ctrlPr>
                      <w:rPr>
                        <w:rFonts w:ascii="Cambria Math" w:eastAsia="宋体" w:hAnsi="Cambria Math"/>
                        <w:bCs/>
                        <w:noProof/>
                        <w:lang w:eastAsia="en-GB"/>
                      </w:rPr>
                    </m:ctrlPr>
                  </m:sSubPr>
                  <m:e>
                    <m:sSub>
                      <m:sSubPr>
                        <m:ctrlPr>
                          <w:rPr>
                            <w:rFonts w:ascii="Cambria Math" w:eastAsia="宋体" w:hAnsi="Cambria Math"/>
                            <w:noProof/>
                            <w:lang w:eastAsia="en-GB"/>
                          </w:rPr>
                        </m:ctrlPr>
                      </m:sSubPr>
                      <m:e>
                        <m:sSub>
                          <m:sSubPr>
                            <m:ctrlPr>
                              <w:rPr>
                                <w:rFonts w:ascii="Cambria Math" w:eastAsia="宋体" w:hAnsi="Cambria Math"/>
                                <w:noProof/>
                                <w:lang w:eastAsia="zh-CN"/>
                              </w:rPr>
                            </m:ctrlPr>
                          </m:sSubPr>
                          <m:e>
                            <m:r>
                              <w:rPr>
                                <w:rFonts w:ascii="Cambria Math" w:eastAsia="宋体" w:hAnsi="Cambria Math"/>
                                <w:noProof/>
                                <w:lang w:eastAsia="zh-CN"/>
                              </w:rPr>
                              <m:t>K</m:t>
                            </m:r>
                          </m:e>
                          <m:sub>
                            <m:r>
                              <m:rPr>
                                <m:sty m:val="p"/>
                              </m:rPr>
                              <w:rPr>
                                <w:rFonts w:ascii="Cambria Math" w:eastAsia="宋体" w:hAnsi="Cambria Math" w:hint="eastAsia"/>
                                <w:noProof/>
                                <w:lang w:eastAsia="zh-CN"/>
                              </w:rPr>
                              <m:t>carrier</m:t>
                            </m:r>
                            <m:r>
                              <m:rPr>
                                <m:sty m:val="p"/>
                              </m:rPr>
                              <w:rPr>
                                <w:rFonts w:ascii="Cambria Math" w:eastAsia="宋体" w:hAnsi="Cambria Math"/>
                                <w:noProof/>
                                <w:lang w:eastAsia="zh-CN"/>
                              </w:rPr>
                              <m:t>_PRS</m:t>
                            </m:r>
                          </m:sub>
                        </m:sSub>
                      </m:e>
                      <m:sub>
                        <m:r>
                          <m:rPr>
                            <m:sty m:val="p"/>
                          </m:rPr>
                          <w:rPr>
                            <w:rFonts w:ascii="Cambria Math" w:eastAsia="宋体" w:hAnsi="Cambria Math"/>
                            <w:noProof/>
                            <w:lang w:eastAsia="zh-CN"/>
                          </w:rPr>
                          <m:t>i</m:t>
                        </m:r>
                      </m:sub>
                    </m:sSub>
                    <m:r>
                      <m:rPr>
                        <m:sty m:val="p"/>
                      </m:rPr>
                      <w:rPr>
                        <w:rFonts w:ascii="Cambria Math" w:eastAsia="宋体" w:hAnsi="Cambria Math"/>
                        <w:noProof/>
                        <w:lang w:eastAsia="en-GB"/>
                      </w:rPr>
                      <m:t>*</m:t>
                    </m:r>
                    <m:r>
                      <w:rPr>
                        <w:rFonts w:ascii="Cambria Math" w:eastAsia="宋体" w:hAnsi="Cambria Math"/>
                        <w:noProof/>
                        <w:lang w:eastAsia="en-GB"/>
                      </w:rPr>
                      <m:t>N</m:t>
                    </m:r>
                  </m:e>
                  <m:sub>
                    <m:r>
                      <w:rPr>
                        <w:rFonts w:ascii="Cambria Math" w:eastAsia="宋体" w:hAnsi="Cambria Math"/>
                        <w:noProof/>
                        <w:lang w:eastAsia="en-GB"/>
                      </w:rPr>
                      <m:t>RxBeam</m:t>
                    </m:r>
                    <m:r>
                      <m:rPr>
                        <m:sty m:val="p"/>
                      </m:rPr>
                      <w:rPr>
                        <w:rFonts w:ascii="Cambria Math" w:eastAsia="宋体" w:hAnsi="Cambria Math"/>
                        <w:noProof/>
                        <w:lang w:eastAsia="en-GB"/>
                      </w:rPr>
                      <m:t>,</m:t>
                    </m:r>
                    <m:r>
                      <w:rPr>
                        <w:rFonts w:ascii="Cambria Math" w:eastAsia="宋体" w:hAnsi="Cambria Math"/>
                        <w:noProof/>
                        <w:lang w:eastAsia="en-GB"/>
                      </w:rPr>
                      <m:t>i</m:t>
                    </m:r>
                  </m:sub>
                </m:sSub>
                <m:r>
                  <m:rPr>
                    <m:sty m:val="p"/>
                  </m:rPr>
                  <w:rPr>
                    <w:rFonts w:ascii="Cambria Math" w:eastAsia="宋体" w:hAnsi="Cambria Math"/>
                    <w:noProof/>
                    <w:lang w:eastAsia="en-GB"/>
                  </w:rPr>
                  <m:t>*</m:t>
                </m:r>
                <m:d>
                  <m:dPr>
                    <m:begChr m:val="⌈"/>
                    <m:endChr m:val="⌉"/>
                    <m:ctrlPr>
                      <w:rPr>
                        <w:rFonts w:ascii="Cambria Math" w:eastAsia="宋体" w:hAnsi="Cambria Math"/>
                        <w:noProof/>
                        <w:lang w:eastAsia="en-GB"/>
                      </w:rPr>
                    </m:ctrlPr>
                  </m:dPr>
                  <m:e>
                    <m:f>
                      <m:fPr>
                        <m:ctrlPr>
                          <w:rPr>
                            <w:rFonts w:ascii="Cambria Math" w:eastAsia="宋体" w:hAnsi="Cambria Math"/>
                            <w:noProof/>
                            <w:lang w:eastAsia="en-GB"/>
                          </w:rPr>
                        </m:ctrlPr>
                      </m:fPr>
                      <m:num>
                        <m:sSubSup>
                          <m:sSubSupPr>
                            <m:ctrlPr>
                              <w:rPr>
                                <w:rFonts w:ascii="Cambria Math" w:eastAsia="宋体" w:hAnsi="Cambria Math"/>
                                <w:noProof/>
                                <w:lang w:eastAsia="en-GB"/>
                              </w:rPr>
                            </m:ctrlPr>
                          </m:sSubSupPr>
                          <m:e>
                            <m:r>
                              <w:rPr>
                                <w:rFonts w:ascii="Cambria Math" w:eastAsia="宋体" w:hAnsi="Cambria Math"/>
                                <w:noProof/>
                                <w:lang w:eastAsia="en-GB"/>
                              </w:rPr>
                              <m:t>N</m:t>
                            </m:r>
                          </m:e>
                          <m:sub>
                            <m:r>
                              <w:rPr>
                                <w:rFonts w:ascii="Cambria Math" w:eastAsia="宋体" w:hAnsi="Cambria Math"/>
                                <w:noProof/>
                                <w:lang w:eastAsia="en-GB"/>
                              </w:rPr>
                              <m:t>PRS</m:t>
                            </m:r>
                            <m:r>
                              <m:rPr>
                                <m:nor/>
                              </m:rPr>
                              <w:rPr>
                                <w:rFonts w:eastAsia="宋体"/>
                                <w:noProof/>
                                <w:lang w:eastAsia="en-GB"/>
                              </w:rPr>
                              <m:t>,i</m:t>
                            </m:r>
                          </m:sub>
                          <m:sup>
                            <m:r>
                              <w:rPr>
                                <w:rFonts w:ascii="Cambria Math" w:eastAsia="宋体" w:hAnsi="Cambria Math"/>
                                <w:noProof/>
                                <w:lang w:eastAsia="en-GB"/>
                              </w:rPr>
                              <m:t>slot</m:t>
                            </m:r>
                          </m:sup>
                        </m:sSubSup>
                      </m:num>
                      <m:den>
                        <m:sSup>
                          <m:sSupPr>
                            <m:ctrlPr>
                              <w:rPr>
                                <w:rFonts w:ascii="Cambria Math" w:eastAsia="宋体" w:hAnsi="Cambria Math"/>
                                <w:noProof/>
                                <w:lang w:eastAsia="en-GB"/>
                              </w:rPr>
                            </m:ctrlPr>
                          </m:sSupPr>
                          <m:e>
                            <m:r>
                              <w:rPr>
                                <w:rFonts w:ascii="Cambria Math" w:eastAsia="宋体" w:hAnsi="Cambria Math"/>
                                <w:noProof/>
                                <w:lang w:eastAsia="en-GB"/>
                              </w:rPr>
                              <m:t>N</m:t>
                            </m:r>
                          </m:e>
                          <m:sup>
                            <m:r>
                              <m:rPr>
                                <m:sty m:val="p"/>
                              </m:rPr>
                              <w:rPr>
                                <w:rFonts w:ascii="Cambria Math" w:eastAsia="宋体" w:hAnsi="Cambria Math" w:hint="eastAsia"/>
                                <w:noProof/>
                                <w:lang w:eastAsia="en-GB"/>
                              </w:rPr>
                              <m:t>'</m:t>
                            </m:r>
                          </m:sup>
                        </m:sSup>
                      </m:den>
                    </m:f>
                  </m:e>
                </m:d>
                <m:d>
                  <m:dPr>
                    <m:begChr m:val="⌈"/>
                    <m:endChr m:val="⌉"/>
                    <m:ctrlPr>
                      <w:rPr>
                        <w:rFonts w:ascii="Cambria Math" w:eastAsia="宋体" w:hAnsi="Cambria Math"/>
                        <w:noProof/>
                        <w:lang w:eastAsia="en-GB"/>
                      </w:rPr>
                    </m:ctrlPr>
                  </m:dPr>
                  <m:e>
                    <m:f>
                      <m:fPr>
                        <m:ctrlPr>
                          <w:rPr>
                            <w:rFonts w:ascii="Cambria Math" w:eastAsia="宋体" w:hAnsi="Cambria Math"/>
                            <w:noProof/>
                            <w:lang w:eastAsia="en-GB"/>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lang w:eastAsia="en-GB"/>
                          </w:rPr>
                          <m:t>N</m:t>
                        </m:r>
                      </m:den>
                    </m:f>
                  </m:e>
                </m:d>
                <m:r>
                  <m:rPr>
                    <m:sty m:val="p"/>
                  </m:rPr>
                  <w:rPr>
                    <w:rFonts w:ascii="Cambria Math" w:eastAsia="宋体" w:hAnsi="Cambria Math"/>
                    <w:noProof/>
                    <w:lang w:eastAsia="zh-CN"/>
                  </w:rPr>
                  <m:t>*</m:t>
                </m:r>
                <m:sSub>
                  <m:sSubPr>
                    <m:ctrlPr>
                      <w:rPr>
                        <w:rFonts w:ascii="Cambria Math" w:eastAsia="宋体" w:hAnsi="Cambria Math"/>
                        <w:noProof/>
                        <w:lang w:eastAsia="en-GB"/>
                      </w:rPr>
                    </m:ctrlPr>
                  </m:sSubPr>
                  <m:e>
                    <m:r>
                      <w:rPr>
                        <w:rFonts w:ascii="Cambria Math" w:eastAsia="宋体" w:hAnsi="Cambria Math"/>
                        <w:noProof/>
                        <w:lang w:eastAsia="en-GB"/>
                      </w:rPr>
                      <m:t>N</m:t>
                    </m:r>
                  </m:e>
                  <m:sub>
                    <m:r>
                      <w:rPr>
                        <w:rFonts w:ascii="Cambria Math" w:eastAsia="宋体" w:hAnsi="Cambria Math"/>
                        <w:noProof/>
                        <w:lang w:eastAsia="en-GB"/>
                      </w:rPr>
                      <m:t>sample</m:t>
                    </m:r>
                  </m:sub>
                </m:sSub>
                <m:r>
                  <m:rPr>
                    <m:sty m:val="p"/>
                  </m:rPr>
                  <w:rPr>
                    <w:rFonts w:ascii="Cambria Math" w:eastAsia="宋体" w:hAnsi="Cambria Math"/>
                    <w:noProof/>
                    <w:lang w:eastAsia="en-GB"/>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lang w:eastAsia="en-GB"/>
              </w:rPr>
            </m:ctrlPr>
          </m:sSubPr>
          <m:e>
            <m:r>
              <m:rPr>
                <m:nor/>
              </m:rPr>
              <w:rPr>
                <w:rFonts w:eastAsia="宋体"/>
                <w:noProof/>
                <w:lang w:eastAsia="en-GB"/>
              </w:rPr>
              <m:t>T</m:t>
            </m:r>
          </m:e>
          <m:sub>
            <m:r>
              <m:rPr>
                <m:nor/>
              </m:rPr>
              <w:rPr>
                <w:rFonts w:eastAsia="宋体"/>
                <w:noProof/>
                <w:lang w:eastAsia="en-GB"/>
              </w:rPr>
              <m:t>last</m:t>
            </m:r>
          </m:sub>
        </m:sSub>
      </m:oMath>
    </w:p>
    <w:p w14:paraId="47D6B0F4" w14:textId="77777777" w:rsidR="00BD2CB5" w:rsidRPr="00BD2CB5" w:rsidRDefault="00BD2CB5" w:rsidP="00BD2CB5">
      <w:pPr>
        <w:overflowPunct w:val="0"/>
        <w:autoSpaceDE w:val="0"/>
        <w:autoSpaceDN w:val="0"/>
        <w:adjustRightInd w:val="0"/>
        <w:textAlignment w:val="baseline"/>
        <w:rPr>
          <w:rFonts w:eastAsia="宋体"/>
          <w:lang w:eastAsia="zh-CN"/>
        </w:rPr>
      </w:pPr>
      <w:r w:rsidRPr="00BD2CB5">
        <w:rPr>
          <w:rFonts w:eastAsia="宋体"/>
          <w:lang w:eastAsia="zh-CN"/>
        </w:rPr>
        <w:t>Where:</w:t>
      </w:r>
    </w:p>
    <w:p w14:paraId="124F5FF4" w14:textId="77777777" w:rsidR="00BD2CB5" w:rsidRPr="00BD2CB5" w:rsidRDefault="00BD2CB5" w:rsidP="00BD2CB5">
      <w:pPr>
        <w:overflowPunct w:val="0"/>
        <w:autoSpaceDE w:val="0"/>
        <w:autoSpaceDN w:val="0"/>
        <w:adjustRightInd w:val="0"/>
        <w:ind w:left="568"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bCs/>
                <w:i/>
                <w:iCs/>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BD2CB5">
        <w:rPr>
          <w:rFonts w:eastAsia="宋体"/>
          <w:lang w:eastAsia="en-GB"/>
        </w:rPr>
        <w:t xml:space="preserve"> is a scaling factor for PRS-based NR positioning measurements in </w:t>
      </w:r>
      <w:r w:rsidRPr="00BD2CB5">
        <w:rPr>
          <w:rFonts w:eastAsia="宋体"/>
          <w:lang w:eastAsia="zh-CN"/>
        </w:rPr>
        <w:t>RRC_IDLE</w:t>
      </w:r>
      <w:r w:rsidRPr="00BD2CB5">
        <w:rPr>
          <w:rFonts w:eastAsia="宋体"/>
          <w:lang w:eastAsia="en-GB"/>
        </w:rPr>
        <w:t>. If the UE support</w:t>
      </w:r>
      <w:r w:rsidRPr="00BD2CB5">
        <w:rPr>
          <w:rFonts w:eastAsia="宋体" w:hint="eastAsia"/>
          <w:lang w:eastAsia="zh-CN"/>
        </w:rPr>
        <w:t>s</w:t>
      </w:r>
      <w:r w:rsidRPr="00BD2CB5">
        <w:rPr>
          <w:rFonts w:eastAsia="宋体"/>
          <w:lang w:eastAsia="en-GB"/>
        </w:rPr>
        <w:t xml:space="preserve"> </w:t>
      </w:r>
      <w:r w:rsidRPr="00BD2CB5">
        <w:rPr>
          <w:rFonts w:eastAsia="宋体"/>
          <w:i/>
          <w:lang w:eastAsia="en-GB"/>
        </w:rPr>
        <w:t>parallelPRS-MeasRRC-Inactive-r17</w:t>
      </w:r>
      <w:r w:rsidRPr="00BD2CB5">
        <w:rPr>
          <w:rFonts w:eastAsia="宋体"/>
          <w:lang w:eastAsia="en-GB"/>
        </w:rPr>
        <w:t xml:space="preserve">, </w:t>
      </w:r>
      <m:oMath>
        <m:sSub>
          <m:sSubPr>
            <m:ctrlPr>
              <w:rPr>
                <w:rFonts w:ascii="Cambria Math" w:eastAsia="宋体" w:hAnsi="Cambria Math"/>
                <w:bCs/>
                <w:i/>
                <w:iCs/>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BD2CB5">
        <w:rPr>
          <w:rFonts w:eastAsia="宋体"/>
          <w:lang w:eastAsia="zh-CN"/>
        </w:rPr>
        <w:t xml:space="preserve">= 1. Otherwise, </w:t>
      </w:r>
    </w:p>
    <w:p w14:paraId="0A20C8EB" w14:textId="77777777" w:rsidR="00BD2CB5" w:rsidRPr="00BD2CB5" w:rsidRDefault="00BD2CB5" w:rsidP="00BD2CB5">
      <w:pPr>
        <w:overflowPunct w:val="0"/>
        <w:autoSpaceDE w:val="0"/>
        <w:autoSpaceDN w:val="0"/>
        <w:adjustRightInd w:val="0"/>
        <w:ind w:left="568" w:hanging="284"/>
        <w:textAlignment w:val="baseline"/>
        <w:rPr>
          <w:rFonts w:eastAsia="宋体"/>
          <w:color w:val="000000"/>
          <w:lang w:eastAsia="zh-CN"/>
        </w:rPr>
      </w:pPr>
      <w:r w:rsidRPr="00BD2CB5">
        <w:rPr>
          <w:rFonts w:eastAsia="宋体"/>
          <w:lang w:eastAsia="zh-CN"/>
        </w:rPr>
        <w:t>-</w:t>
      </w:r>
      <w:r w:rsidRPr="00BD2CB5">
        <w:rPr>
          <w:rFonts w:eastAsia="宋体"/>
          <w:lang w:eastAsia="zh-CN"/>
        </w:rPr>
        <w:tab/>
      </w:r>
      <w:r w:rsidRPr="00BD2CB5">
        <w:rPr>
          <w:rFonts w:eastAsia="宋体"/>
          <w:lang w:eastAsia="en-GB"/>
        </w:rPr>
        <w:t xml:space="preserve">If Srxlev </w:t>
      </w:r>
      <w:r w:rsidRPr="00BD2CB5">
        <w:rPr>
          <w:rFonts w:eastAsia="宋体" w:hint="eastAsia"/>
          <w:lang w:eastAsia="en-GB"/>
        </w:rPr>
        <w:t>≤</w:t>
      </w:r>
      <w:r w:rsidRPr="00BD2CB5">
        <w:rPr>
          <w:rFonts w:eastAsia="宋体"/>
          <w:lang w:eastAsia="en-GB"/>
        </w:rPr>
        <w:t xml:space="preserve"> S</w:t>
      </w:r>
      <w:r w:rsidRPr="00BD2CB5">
        <w:rPr>
          <w:rFonts w:eastAsia="宋体"/>
          <w:vertAlign w:val="subscript"/>
          <w:lang w:eastAsia="en-GB"/>
        </w:rPr>
        <w:t>nonIntraSearchP</w:t>
      </w:r>
      <w:r w:rsidRPr="00BD2CB5">
        <w:rPr>
          <w:rFonts w:eastAsia="宋体"/>
          <w:lang w:eastAsia="en-GB"/>
        </w:rPr>
        <w:t xml:space="preserve"> or Squal </w:t>
      </w:r>
      <w:r w:rsidRPr="00BD2CB5">
        <w:rPr>
          <w:rFonts w:eastAsia="宋体" w:hint="eastAsia"/>
          <w:lang w:eastAsia="en-GB"/>
        </w:rPr>
        <w:t>≤</w:t>
      </w:r>
      <w:r w:rsidRPr="00BD2CB5">
        <w:rPr>
          <w:rFonts w:eastAsia="宋体"/>
          <w:lang w:eastAsia="en-GB"/>
        </w:rPr>
        <w:t xml:space="preserve"> S</w:t>
      </w:r>
      <w:r w:rsidRPr="00BD2CB5">
        <w:rPr>
          <w:rFonts w:eastAsia="宋体"/>
          <w:vertAlign w:val="subscript"/>
          <w:lang w:eastAsia="en-GB"/>
        </w:rPr>
        <w:t>nonIntraSearchQ</w:t>
      </w:r>
      <w:r w:rsidRPr="00BD2CB5">
        <w:rPr>
          <w:rFonts w:eastAsia="宋体" w:hint="eastAsia"/>
          <w:lang w:eastAsia="en-GB"/>
        </w:rPr>
        <w:t xml:space="preserve">, </w:t>
      </w:r>
      <m:oMath>
        <m:sSub>
          <m:sSubPr>
            <m:ctrlPr>
              <w:rPr>
                <w:rFonts w:ascii="Cambria Math" w:eastAsia="宋体" w:hAnsi="Cambria Math"/>
                <w:bCs/>
                <w:i/>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BD2CB5">
        <w:rPr>
          <w:rFonts w:eastAsia="宋体" w:hint="eastAsia"/>
          <w:lang w:eastAsia="en-GB"/>
        </w:rPr>
        <w:t xml:space="preserve">equals </w:t>
      </w:r>
      <w:r w:rsidRPr="00BD2CB5">
        <w:rPr>
          <w:rFonts w:eastAsia="宋体" w:hint="eastAsia"/>
          <w:lang w:eastAsia="zh-CN"/>
        </w:rPr>
        <w:t>to</w:t>
      </w:r>
      <w:r w:rsidRPr="00BD2CB5">
        <w:rPr>
          <w:rFonts w:eastAsia="宋体"/>
          <w:lang w:eastAsia="en-GB"/>
        </w:rPr>
        <w:t xml:space="preserve"> </w:t>
      </w:r>
      <w:r w:rsidRPr="00BD2CB5">
        <w:rPr>
          <w:rFonts w:eastAsia="宋体" w:hint="eastAsia"/>
          <w:lang w:eastAsia="zh-CN"/>
        </w:rPr>
        <w:t>the</w:t>
      </w:r>
      <w:r w:rsidRPr="00BD2CB5">
        <w:rPr>
          <w:rFonts w:eastAsia="宋体"/>
          <w:lang w:eastAsia="en-GB"/>
        </w:rPr>
        <w:t xml:space="preserve"> </w:t>
      </w:r>
      <w:r w:rsidRPr="00BD2CB5">
        <w:rPr>
          <w:rFonts w:eastAsia="宋体" w:hint="eastAsia"/>
          <w:lang w:eastAsia="zh-CN"/>
        </w:rPr>
        <w:t>sum</w:t>
      </w:r>
      <w:r w:rsidRPr="00BD2CB5">
        <w:rPr>
          <w:rFonts w:eastAsia="宋体"/>
          <w:lang w:eastAsia="zh-CN"/>
        </w:rPr>
        <w:t xml:space="preserve"> </w:t>
      </w:r>
      <w:r w:rsidRPr="00BD2CB5">
        <w:rPr>
          <w:rFonts w:eastAsia="宋体" w:hint="eastAsia"/>
          <w:lang w:eastAsia="zh-CN"/>
        </w:rPr>
        <w:t>of</w:t>
      </w:r>
      <w:r w:rsidRPr="00BD2CB5">
        <w:rPr>
          <w:rFonts w:eastAsia="宋体"/>
          <w:color w:val="000000"/>
          <w:lang w:eastAsia="zh-CN"/>
        </w:rPr>
        <w:t xml:space="preserve"> </w:t>
      </w:r>
      <w:r w:rsidRPr="00BD2CB5">
        <w:rPr>
          <w:rFonts w:eastAsia="宋体" w:hint="eastAsia"/>
          <w:color w:val="000000"/>
          <w:lang w:eastAsia="en-GB"/>
        </w:rPr>
        <w:t>K</w:t>
      </w:r>
      <w:r w:rsidRPr="00BD2CB5">
        <w:rPr>
          <w:rFonts w:eastAsia="宋体" w:hint="eastAsia"/>
          <w:color w:val="000000"/>
          <w:vertAlign w:val="subscript"/>
          <w:lang w:eastAsia="en-GB"/>
        </w:rPr>
        <w:t>carrier</w:t>
      </w:r>
      <w:r w:rsidRPr="00BD2CB5">
        <w:rPr>
          <w:rFonts w:eastAsia="宋体" w:hint="eastAsia"/>
          <w:color w:val="000000"/>
          <w:lang w:eastAsia="en-GB"/>
        </w:rPr>
        <w:t xml:space="preserve"> </w:t>
      </w:r>
      <w:r w:rsidRPr="00BD2CB5">
        <w:rPr>
          <w:rFonts w:eastAsia="宋体" w:hint="eastAsia"/>
          <w:color w:val="000000"/>
          <w:lang w:eastAsia="zh-CN"/>
        </w:rPr>
        <w:t>in</w:t>
      </w:r>
      <w:r w:rsidRPr="00BD2CB5">
        <w:rPr>
          <w:rFonts w:eastAsia="宋体"/>
          <w:color w:val="000000"/>
          <w:lang w:eastAsia="en-GB"/>
        </w:rPr>
        <w:t xml:space="preserve"> 4.2.2.4</w:t>
      </w:r>
      <w:r w:rsidRPr="00BD2CB5">
        <w:rPr>
          <w:rFonts w:eastAsia="宋体"/>
          <w:color w:val="000000"/>
          <w:lang w:eastAsia="zh-CN"/>
        </w:rPr>
        <w:t xml:space="preserve"> </w:t>
      </w:r>
      <w:r w:rsidRPr="00BD2CB5">
        <w:rPr>
          <w:rFonts w:eastAsia="宋体" w:hint="eastAsia"/>
          <w:color w:val="000000"/>
          <w:lang w:eastAsia="zh-CN"/>
        </w:rPr>
        <w:t>and</w:t>
      </w:r>
      <w:r w:rsidRPr="00BD2CB5">
        <w:rPr>
          <w:rFonts w:eastAsia="宋体"/>
          <w:color w:val="000000"/>
          <w:lang w:eastAsia="zh-CN"/>
        </w:rPr>
        <w:t xml:space="preserve"> </w:t>
      </w:r>
      <w:r w:rsidRPr="00BD2CB5">
        <w:rPr>
          <w:rFonts w:eastAsia="宋体" w:hint="eastAsia"/>
          <w:color w:val="000000"/>
          <w:lang w:eastAsia="zh-CN"/>
        </w:rPr>
        <w:t>one</w:t>
      </w:r>
      <w:r w:rsidRPr="00BD2CB5">
        <w:rPr>
          <w:rFonts w:eastAsia="宋体"/>
          <w:color w:val="000000"/>
          <w:lang w:eastAsia="zh-CN"/>
        </w:rPr>
        <w:t xml:space="preserve"> </w:t>
      </w:r>
      <w:r w:rsidRPr="00BD2CB5">
        <w:rPr>
          <w:rFonts w:eastAsia="宋体" w:hint="eastAsia"/>
          <w:color w:val="000000"/>
          <w:lang w:eastAsia="zh-CN"/>
        </w:rPr>
        <w:t>positioning</w:t>
      </w:r>
      <w:r w:rsidRPr="00BD2CB5">
        <w:rPr>
          <w:rFonts w:eastAsia="宋体"/>
          <w:color w:val="000000"/>
          <w:lang w:eastAsia="zh-CN"/>
        </w:rPr>
        <w:t xml:space="preserve"> </w:t>
      </w:r>
      <w:r w:rsidRPr="00BD2CB5">
        <w:rPr>
          <w:rFonts w:eastAsia="宋体" w:hint="eastAsia"/>
          <w:color w:val="000000"/>
          <w:lang w:eastAsia="zh-CN"/>
        </w:rPr>
        <w:t>layer</w:t>
      </w:r>
      <w:r w:rsidRPr="00BD2CB5">
        <w:rPr>
          <w:rFonts w:eastAsia="宋体"/>
          <w:color w:val="000000"/>
          <w:lang w:eastAsia="zh-CN"/>
        </w:rPr>
        <w:t xml:space="preserve">. </w:t>
      </w:r>
    </w:p>
    <w:p w14:paraId="26C89878" w14:textId="77777777" w:rsidR="00BD2CB5" w:rsidRPr="00BD2CB5" w:rsidRDefault="00BD2CB5" w:rsidP="00BD2CB5">
      <w:pPr>
        <w:overflowPunct w:val="0"/>
        <w:autoSpaceDE w:val="0"/>
        <w:autoSpaceDN w:val="0"/>
        <w:adjustRightInd w:val="0"/>
        <w:ind w:left="568" w:hanging="284"/>
        <w:textAlignment w:val="baseline"/>
        <w:rPr>
          <w:rFonts w:eastAsia="宋体"/>
          <w:sz w:val="22"/>
          <w:szCs w:val="22"/>
          <w:lang w:eastAsia="zh-CN"/>
        </w:rPr>
      </w:pPr>
      <w:r w:rsidRPr="00BD2CB5">
        <w:rPr>
          <w:rFonts w:eastAsia="宋体"/>
          <w:lang w:eastAsia="zh-CN"/>
        </w:rPr>
        <w:t>-</w:t>
      </w:r>
      <w:r w:rsidRPr="00BD2CB5">
        <w:rPr>
          <w:rFonts w:eastAsia="宋体"/>
          <w:lang w:eastAsia="zh-CN"/>
        </w:rPr>
        <w:tab/>
        <w:t xml:space="preserve">If Srxlev &gt; </w:t>
      </w:r>
      <w:r w:rsidRPr="00BD2CB5">
        <w:rPr>
          <w:rFonts w:eastAsia="宋体"/>
          <w:lang w:eastAsia="en-GB"/>
        </w:rPr>
        <w:t>S</w:t>
      </w:r>
      <w:r w:rsidRPr="00BD2CB5">
        <w:rPr>
          <w:rFonts w:eastAsia="宋体"/>
          <w:vertAlign w:val="subscript"/>
          <w:lang w:eastAsia="en-GB"/>
        </w:rPr>
        <w:t>nonIntraSearchP</w:t>
      </w:r>
      <w:r w:rsidRPr="00BD2CB5">
        <w:rPr>
          <w:rFonts w:eastAsia="宋体"/>
          <w:lang w:eastAsia="zh-CN"/>
        </w:rPr>
        <w:t xml:space="preserve"> and Squal &gt; </w:t>
      </w:r>
      <w:r w:rsidRPr="00BD2CB5">
        <w:rPr>
          <w:rFonts w:eastAsia="宋体"/>
          <w:lang w:eastAsia="en-GB"/>
        </w:rPr>
        <w:t>S</w:t>
      </w:r>
      <w:r w:rsidRPr="00BD2CB5">
        <w:rPr>
          <w:rFonts w:eastAsia="宋体"/>
          <w:vertAlign w:val="subscript"/>
          <w:lang w:eastAsia="en-GB"/>
        </w:rPr>
        <w:t>nonIntraSearchQ</w:t>
      </w:r>
      <w:r w:rsidRPr="00BD2CB5">
        <w:rPr>
          <w:rFonts w:eastAsia="宋体"/>
          <w:lang w:eastAsia="zh-CN"/>
        </w:rPr>
        <w:t xml:space="preserve">, </w:t>
      </w:r>
      <m:oMath>
        <m:sSub>
          <m:sSubPr>
            <m:ctrlPr>
              <w:rPr>
                <w:rFonts w:ascii="Cambria Math" w:eastAsia="宋体" w:hAnsi="Cambria Math"/>
                <w:bCs/>
                <w:i/>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BD2CB5">
        <w:rPr>
          <w:rFonts w:eastAsia="宋体"/>
          <w:lang w:eastAsia="zh-CN"/>
        </w:rPr>
        <w:t xml:space="preserve"> </w:t>
      </w:r>
      <w:r w:rsidRPr="00BD2CB5">
        <w:rPr>
          <w:rFonts w:eastAsia="宋体" w:hint="eastAsia"/>
          <w:lang w:eastAsia="en-GB"/>
        </w:rPr>
        <w:t xml:space="preserve">equals </w:t>
      </w:r>
      <w:r w:rsidRPr="00BD2CB5">
        <w:rPr>
          <w:rFonts w:eastAsia="宋体" w:hint="eastAsia"/>
          <w:lang w:eastAsia="zh-CN"/>
        </w:rPr>
        <w:t>to</w:t>
      </w:r>
      <w:r w:rsidRPr="00BD2CB5">
        <w:rPr>
          <w:rFonts w:eastAsia="宋体"/>
          <w:lang w:eastAsia="en-GB"/>
        </w:rPr>
        <w:t xml:space="preserve"> </w:t>
      </w:r>
      <w:r w:rsidRPr="00BD2CB5">
        <w:rPr>
          <w:rFonts w:eastAsia="宋体" w:hint="eastAsia"/>
          <w:lang w:eastAsia="zh-CN"/>
        </w:rPr>
        <w:t>the</w:t>
      </w:r>
      <w:r w:rsidRPr="00BD2CB5">
        <w:rPr>
          <w:rFonts w:eastAsia="宋体"/>
          <w:lang w:eastAsia="en-GB"/>
        </w:rPr>
        <w:t xml:space="preserve"> </w:t>
      </w:r>
      <w:r w:rsidRPr="00BD2CB5">
        <w:rPr>
          <w:rFonts w:eastAsia="宋体" w:hint="eastAsia"/>
          <w:lang w:eastAsia="zh-CN"/>
        </w:rPr>
        <w:t>sum</w:t>
      </w:r>
      <w:r w:rsidRPr="00BD2CB5">
        <w:rPr>
          <w:rFonts w:eastAsia="宋体"/>
          <w:lang w:eastAsia="zh-CN"/>
        </w:rPr>
        <w:t xml:space="preserve"> </w:t>
      </w:r>
      <w:r w:rsidRPr="00BD2CB5">
        <w:rPr>
          <w:rFonts w:eastAsia="宋体" w:hint="eastAsia"/>
          <w:lang w:eastAsia="zh-CN"/>
        </w:rPr>
        <w:t>of</w:t>
      </w:r>
      <w:r w:rsidRPr="00BD2CB5">
        <w:rPr>
          <w:rFonts w:eastAsia="宋体"/>
          <w:lang w:eastAsia="zh-CN"/>
        </w:rPr>
        <w:t xml:space="preserve"> N</w:t>
      </w:r>
      <w:r w:rsidRPr="00BD2CB5">
        <w:rPr>
          <w:rFonts w:eastAsia="宋体"/>
          <w:vertAlign w:val="subscript"/>
          <w:lang w:eastAsia="zh-CN"/>
        </w:rPr>
        <w:t xml:space="preserve">layer </w:t>
      </w:r>
      <w:r w:rsidRPr="00BD2CB5">
        <w:rPr>
          <w:rFonts w:eastAsia="宋体" w:hint="eastAsia"/>
          <w:lang w:eastAsia="zh-CN"/>
        </w:rPr>
        <w:t>in</w:t>
      </w:r>
      <w:r w:rsidRPr="00BD2CB5">
        <w:rPr>
          <w:rFonts w:eastAsia="宋体"/>
          <w:lang w:eastAsia="zh-CN"/>
        </w:rPr>
        <w:t xml:space="preserve"> 4.2.2.7 </w:t>
      </w:r>
      <w:r w:rsidRPr="00BD2CB5">
        <w:rPr>
          <w:rFonts w:eastAsia="宋体" w:hint="eastAsia"/>
          <w:lang w:eastAsia="zh-CN"/>
        </w:rPr>
        <w:t>and</w:t>
      </w:r>
      <w:r w:rsidRPr="00BD2CB5">
        <w:rPr>
          <w:rFonts w:eastAsia="宋体"/>
          <w:lang w:eastAsia="zh-CN"/>
        </w:rPr>
        <w:t xml:space="preserve"> </w:t>
      </w:r>
      <w:r w:rsidRPr="00BD2CB5">
        <w:rPr>
          <w:rFonts w:eastAsia="宋体" w:hint="eastAsia"/>
          <w:lang w:eastAsia="zh-CN"/>
        </w:rPr>
        <w:t>one</w:t>
      </w:r>
      <w:r w:rsidRPr="00BD2CB5">
        <w:rPr>
          <w:rFonts w:eastAsia="宋体"/>
          <w:lang w:eastAsia="zh-CN"/>
        </w:rPr>
        <w:t xml:space="preserve"> </w:t>
      </w:r>
      <w:r w:rsidRPr="00BD2CB5">
        <w:rPr>
          <w:rFonts w:eastAsia="宋体" w:hint="eastAsia"/>
          <w:lang w:eastAsia="zh-CN"/>
        </w:rPr>
        <w:t>positioning</w:t>
      </w:r>
      <w:r w:rsidRPr="00BD2CB5">
        <w:rPr>
          <w:rFonts w:eastAsia="宋体"/>
          <w:lang w:eastAsia="zh-CN"/>
        </w:rPr>
        <w:t xml:space="preserve"> </w:t>
      </w:r>
      <w:r w:rsidRPr="00BD2CB5">
        <w:rPr>
          <w:rFonts w:eastAsia="宋体" w:hint="eastAsia"/>
          <w:lang w:eastAsia="zh-CN"/>
        </w:rPr>
        <w:t>layer</w:t>
      </w:r>
      <w:r w:rsidRPr="00BD2CB5">
        <w:rPr>
          <w:rFonts w:eastAsia="宋体"/>
          <w:lang w:eastAsia="zh-CN"/>
        </w:rPr>
        <w:t>.</w:t>
      </w:r>
    </w:p>
    <w:p w14:paraId="788DF6CD" w14:textId="77777777" w:rsidR="00BD2CB5" w:rsidRPr="00BD2CB5" w:rsidRDefault="00BD2CB5" w:rsidP="00BD2CB5">
      <w:pPr>
        <w:overflowPunct w:val="0"/>
        <w:autoSpaceDE w:val="0"/>
        <w:autoSpaceDN w:val="0"/>
        <w:adjustRightInd w:val="0"/>
        <w:ind w:left="568"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r>
          <w:rPr>
            <w:rFonts w:ascii="Cambria Math" w:eastAsia="宋体" w:hAnsi="Cambria Math"/>
            <w:lang w:eastAsia="zh-CN"/>
          </w:rPr>
          <m:t xml:space="preserve"> </m:t>
        </m:r>
      </m:oMath>
      <w:r w:rsidRPr="00BD2CB5">
        <w:rPr>
          <w:rFonts w:eastAsia="宋体"/>
          <w:lang w:eastAsia="zh-CN"/>
        </w:rPr>
        <w:t>is the scaling factor for Rx beam sweeping:</w:t>
      </w:r>
    </w:p>
    <w:p w14:paraId="7942140D" w14:textId="77777777" w:rsidR="00BD2CB5" w:rsidRPr="00BD2CB5" w:rsidRDefault="00A90E46" w:rsidP="00BD2CB5">
      <w:pPr>
        <w:numPr>
          <w:ilvl w:val="0"/>
          <w:numId w:val="23"/>
        </w:numPr>
        <w:overflowPunct w:val="0"/>
        <w:autoSpaceDE w:val="0"/>
        <w:autoSpaceDN w:val="0"/>
        <w:adjustRightInd w:val="0"/>
        <w:textAlignment w:val="baseline"/>
        <w:rPr>
          <w:rFonts w:eastAsia="宋体"/>
          <w:lang w:eastAsia="zh-CN"/>
        </w:rPr>
      </w:pP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oMath>
      <w:r w:rsidR="00BD2CB5" w:rsidRPr="00BD2CB5">
        <w:rPr>
          <w:rFonts w:eastAsia="宋体"/>
          <w:lang w:eastAsia="zh-CN"/>
        </w:rPr>
        <w:t xml:space="preserve">=1 if </w:t>
      </w:r>
      <w:r w:rsidR="00BD2CB5" w:rsidRPr="00BD2CB5">
        <w:rPr>
          <w:rFonts w:eastAsia="宋体"/>
          <w:lang w:eastAsia="en-GB"/>
        </w:rPr>
        <w:t>positioning</w:t>
      </w:r>
      <w:r w:rsidR="00BD2CB5" w:rsidRPr="00BD2CB5" w:rsidDel="00474272">
        <w:rPr>
          <w:rFonts w:eastAsia="宋体"/>
          <w:lang w:eastAsia="zh-CN"/>
        </w:rPr>
        <w:t xml:space="preserve"> </w:t>
      </w:r>
      <w:r w:rsidR="00BD2CB5" w:rsidRPr="00BD2CB5">
        <w:rPr>
          <w:rFonts w:eastAsia="宋体"/>
          <w:lang w:eastAsia="zh-CN"/>
        </w:rPr>
        <w:t xml:space="preserve">frequency layer </w:t>
      </w:r>
      <w:r w:rsidR="00BD2CB5" w:rsidRPr="00BD2CB5">
        <w:rPr>
          <w:rFonts w:eastAsia="宋体"/>
          <w:i/>
          <w:iCs/>
          <w:lang w:eastAsia="zh-CN"/>
        </w:rPr>
        <w:t>i</w:t>
      </w:r>
      <w:r w:rsidR="00BD2CB5" w:rsidRPr="00BD2CB5">
        <w:rPr>
          <w:rFonts w:eastAsia="宋体"/>
          <w:lang w:eastAsia="zh-CN"/>
        </w:rPr>
        <w:t xml:space="preserve"> is in FR1</w:t>
      </w:r>
      <w:r w:rsidR="00BD2CB5" w:rsidRPr="00BD2CB5">
        <w:rPr>
          <w:rFonts w:eastAsia="宋体"/>
          <w:lang w:eastAsia="en-GB"/>
        </w:rPr>
        <w:t xml:space="preserve">, and </w:t>
      </w:r>
    </w:p>
    <w:p w14:paraId="7708210B" w14:textId="77777777" w:rsidR="00BD2CB5" w:rsidRPr="00BD2CB5" w:rsidRDefault="00BD2CB5" w:rsidP="00BD2CB5">
      <w:pPr>
        <w:numPr>
          <w:ilvl w:val="0"/>
          <w:numId w:val="23"/>
        </w:numPr>
        <w:overflowPunct w:val="0"/>
        <w:autoSpaceDE w:val="0"/>
        <w:autoSpaceDN w:val="0"/>
        <w:adjustRightInd w:val="0"/>
        <w:textAlignment w:val="baseline"/>
        <w:rPr>
          <w:rFonts w:eastAsia="宋体"/>
          <w:lang w:eastAsia="zh-CN"/>
        </w:rPr>
      </w:pPr>
      <w:r w:rsidRPr="00BD2CB5">
        <w:rPr>
          <w:rFonts w:eastAsia="宋体"/>
          <w:lang w:eastAsia="zh-CN"/>
        </w:rPr>
        <w:t xml:space="preserve">If positioning frequency layer </w:t>
      </w:r>
      <w:r w:rsidRPr="00BD2CB5">
        <w:rPr>
          <w:rFonts w:eastAsia="宋体"/>
          <w:i/>
          <w:lang w:eastAsia="zh-CN"/>
        </w:rPr>
        <w:t>i</w:t>
      </w:r>
      <w:r w:rsidRPr="00BD2CB5">
        <w:rPr>
          <w:rFonts w:eastAsia="宋体"/>
          <w:lang w:eastAsia="zh-CN"/>
        </w:rPr>
        <w:t xml:space="preserve"> is </w:t>
      </w:r>
      <w:r w:rsidRPr="00BD2CB5">
        <w:rPr>
          <w:rFonts w:eastAsia="宋体"/>
          <w:lang w:eastAsia="en-GB"/>
        </w:rPr>
        <w:t>in FR2</w:t>
      </w:r>
      <w:r w:rsidRPr="00BD2CB5">
        <w:rPr>
          <w:rFonts w:eastAsia="宋体"/>
          <w:lang w:eastAsia="zh-CN"/>
        </w:rPr>
        <w:t xml:space="preserve"> </w:t>
      </w:r>
    </w:p>
    <w:p w14:paraId="0DE8999C" w14:textId="77777777" w:rsidR="00BD2CB5" w:rsidRPr="00BD2CB5" w:rsidRDefault="00BD2CB5" w:rsidP="00BD2CB5">
      <w:pPr>
        <w:overflowPunct w:val="0"/>
        <w:autoSpaceDE w:val="0"/>
        <w:autoSpaceDN w:val="0"/>
        <w:adjustRightInd w:val="0"/>
        <w:ind w:left="1135"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oMath>
      <w:r w:rsidRPr="00BD2CB5">
        <w:rPr>
          <w:rFonts w:eastAsia="宋体" w:hint="eastAsia"/>
          <w:lang w:eastAsia="zh-CN"/>
        </w:rPr>
        <w:t xml:space="preserve"> </w:t>
      </w:r>
      <w:r w:rsidRPr="00BD2CB5">
        <w:rPr>
          <w:rFonts w:eastAsia="宋体"/>
          <w:lang w:eastAsia="zh-CN"/>
        </w:rPr>
        <w:t xml:space="preserve">equals to the value as UE reported in </w:t>
      </w:r>
      <w:r w:rsidRPr="00BD2CB5">
        <w:rPr>
          <w:rFonts w:eastAsia="宋体"/>
          <w:i/>
          <w:lang w:eastAsia="zh-CN"/>
        </w:rPr>
        <w:t>supportedLowerRxBeamSweepingFactor-FR2</w:t>
      </w:r>
      <w:r w:rsidRPr="00BD2CB5">
        <w:rPr>
          <w:rFonts w:eastAsia="宋体"/>
          <w:lang w:eastAsia="zh-CN"/>
        </w:rPr>
        <w:t xml:space="preserve"> if the capability is reported by the UE for the band containing positioning frequency layer i, and LMF indicates </w:t>
      </w:r>
      <w:r w:rsidRPr="00BD2CB5">
        <w:rPr>
          <w:rFonts w:eastAsia="宋体"/>
          <w:i/>
          <w:lang w:eastAsia="zh-CN"/>
        </w:rPr>
        <w:t xml:space="preserve">lowerRxBeamSweepingFactor-FR2 </w:t>
      </w:r>
      <w:r w:rsidRPr="00BD2CB5">
        <w:rPr>
          <w:rFonts w:eastAsia="宋体"/>
          <w:lang w:eastAsia="zh-CN"/>
        </w:rPr>
        <w:t xml:space="preserve">in </w:t>
      </w:r>
      <w:r w:rsidRPr="00BD2CB5">
        <w:rPr>
          <w:rFonts w:eastAsia="Malgun Gothic"/>
          <w:i/>
          <w:lang w:eastAsia="en-GB"/>
        </w:rPr>
        <w:t>NR-DL-AoD-RequestLocationInformation</w:t>
      </w:r>
      <w:r w:rsidRPr="00BD2CB5">
        <w:rPr>
          <w:rFonts w:ascii="Calibri" w:eastAsia="Calibri" w:hAnsi="Calibri"/>
          <w:sz w:val="22"/>
          <w:szCs w:val="22"/>
          <w:lang w:val="en-US" w:eastAsia="zh-CN"/>
        </w:rPr>
        <w:t>.</w:t>
      </w:r>
    </w:p>
    <w:p w14:paraId="2F59BDD4" w14:textId="77777777" w:rsidR="00BD2CB5" w:rsidRPr="00BD2CB5" w:rsidRDefault="00BD2CB5" w:rsidP="00BD2CB5">
      <w:pPr>
        <w:overflowPunct w:val="0"/>
        <w:autoSpaceDE w:val="0"/>
        <w:autoSpaceDN w:val="0"/>
        <w:adjustRightInd w:val="0"/>
        <w:ind w:left="1135" w:hanging="284"/>
        <w:textAlignment w:val="baseline"/>
        <w:rPr>
          <w:rFonts w:eastAsia="宋体"/>
          <w:lang w:eastAsia="zh-CN"/>
        </w:rPr>
      </w:pPr>
      <w:r w:rsidRPr="00BD2CB5">
        <w:rPr>
          <w:rFonts w:eastAsia="宋体"/>
          <w:lang w:eastAsia="en-GB"/>
        </w:rPr>
        <w:t>-</w:t>
      </w:r>
      <w:r w:rsidRPr="00BD2CB5">
        <w:rPr>
          <w:rFonts w:eastAsia="宋体"/>
          <w:lang w:eastAsia="en-GB"/>
        </w:rPr>
        <w:tab/>
      </w:r>
      <w:r w:rsidRPr="00BD2CB5">
        <w:rPr>
          <w:rFonts w:eastAsia="宋体"/>
          <w:bCs/>
          <w:lang w:eastAsia="zh-CN"/>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oMath>
      <w:r w:rsidRPr="00BD2CB5">
        <w:rPr>
          <w:rFonts w:eastAsia="宋体"/>
          <w:bCs/>
          <w:lang w:eastAsia="zh-CN"/>
        </w:rPr>
        <w:t xml:space="preserve"> </w:t>
      </w:r>
      <w:r w:rsidRPr="00BD2CB5">
        <w:rPr>
          <w:rFonts w:eastAsia="宋体"/>
          <w:lang w:eastAsia="zh-CN"/>
        </w:rPr>
        <w:t>equals to 8, otherwise.</w:t>
      </w:r>
    </w:p>
    <w:p w14:paraId="20D444C9" w14:textId="77777777" w:rsidR="00BD2CB5" w:rsidRPr="00BD2CB5" w:rsidRDefault="00BD2CB5" w:rsidP="00BD2CB5">
      <w:pPr>
        <w:overflowPunct w:val="0"/>
        <w:autoSpaceDE w:val="0"/>
        <w:autoSpaceDN w:val="0"/>
        <w:adjustRightInd w:val="0"/>
        <w:ind w:left="568" w:hanging="284"/>
        <w:textAlignment w:val="baseline"/>
        <w:rPr>
          <w:rFonts w:eastAsia="宋体"/>
          <w:lang w:val="en-US" w:eastAsia="zh-CN"/>
        </w:rPr>
      </w:pPr>
      <w:r w:rsidRPr="00BD2CB5">
        <w:rPr>
          <w:rFonts w:eastAsia="宋体"/>
          <w:lang w:val="en-US" w:eastAsia="en-GB"/>
        </w:rPr>
        <w:t>-</w:t>
      </w:r>
      <w:r w:rsidRPr="00BD2CB5">
        <w:rPr>
          <w:rFonts w:eastAsia="宋体"/>
          <w:lang w:val="en-US" w:eastAsia="en-GB"/>
        </w:rPr>
        <w:tab/>
      </w:r>
      <m:oMath>
        <m:sSub>
          <m:sSubPr>
            <m:ctrlPr>
              <w:rPr>
                <w:rFonts w:ascii="Cambria Math" w:eastAsia="宋体" w:hAnsi="Cambria Math"/>
                <w:i/>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available_PRS</m:t>
            </m:r>
            <m:r>
              <m:rPr>
                <m:sty m:val="p"/>
              </m:rPr>
              <w:rPr>
                <w:rFonts w:ascii="Cambria Math" w:eastAsia="宋体" w:hAnsi="Cambria Math"/>
                <w:lang w:val="en-US" w:eastAsia="zh-CN"/>
              </w:rPr>
              <m:t>,i</m:t>
            </m:r>
          </m:sub>
        </m:sSub>
      </m:oMath>
      <w:r w:rsidRPr="00BD2CB5">
        <w:rPr>
          <w:rFonts w:eastAsia="宋体"/>
          <w:lang w:val="en-US" w:eastAsia="zh-CN"/>
        </w:rPr>
        <w:t xml:space="preserve"> is the time duration of available PRS to be measured in the positioning frequency layer i to be measured during </w:t>
      </w:r>
      <m:oMath>
        <m:sSub>
          <m:sSubPr>
            <m:ctrlPr>
              <w:rPr>
                <w:rFonts w:ascii="Cambria Math" w:eastAsia="宋体" w:hAnsi="Cambria Math"/>
                <w:i/>
                <w:lang w:val="en-US" w:eastAsia="en-GB"/>
              </w:rPr>
            </m:ctrlPr>
          </m:sSubPr>
          <m:e>
            <m:r>
              <w:rPr>
                <w:rFonts w:ascii="Cambria Math" w:eastAsia="宋体" w:hAnsi="Cambria Math"/>
                <w:lang w:val="en-US" w:eastAsia="en-GB"/>
              </w:rPr>
              <m:t>T</m:t>
            </m:r>
          </m:e>
          <m:sub>
            <m:r>
              <w:rPr>
                <w:rFonts w:ascii="Cambria Math" w:eastAsia="宋体" w:hAnsi="Cambria Math"/>
                <w:lang w:val="en-US" w:eastAsia="en-GB"/>
              </w:rPr>
              <m:t>PRS,i</m:t>
            </m:r>
          </m:sub>
        </m:sSub>
      </m:oMath>
      <w:r w:rsidRPr="00BD2CB5">
        <w:rPr>
          <w:rFonts w:eastAsia="宋体"/>
          <w:lang w:val="en-US" w:eastAsia="zh-CN"/>
        </w:rPr>
        <w:t xml:space="preserve">, and is calculated in the same way as PRS duration K defined in clause 5.1.6.5 of TS 38.214 [26]. For calculation of </w:t>
      </w:r>
      <m:oMath>
        <m:sSub>
          <m:sSubPr>
            <m:ctrlPr>
              <w:rPr>
                <w:rFonts w:ascii="Cambria Math" w:eastAsia="宋体" w:hAnsi="Cambria Math"/>
                <w:i/>
                <w:lang w:val="en-US" w:eastAsia="en-GB"/>
              </w:rPr>
            </m:ctrlPr>
          </m:sSubPr>
          <m:e>
            <m:r>
              <w:rPr>
                <w:rFonts w:ascii="Cambria Math" w:eastAsia="宋体" w:hAnsi="Cambria Math"/>
                <w:lang w:val="en-US" w:eastAsia="zh-CN"/>
              </w:rPr>
              <m:t>L</m:t>
            </m:r>
          </m:e>
          <m:sub>
            <m:r>
              <w:rPr>
                <w:rFonts w:ascii="Cambria Math" w:eastAsia="宋体" w:hAnsi="Cambria Math"/>
                <w:lang w:val="en-US" w:eastAsia="zh-CN"/>
              </w:rPr>
              <m:t>available_PRS</m:t>
            </m:r>
            <m:r>
              <m:rPr>
                <m:sty m:val="p"/>
              </m:rPr>
              <w:rPr>
                <w:rFonts w:ascii="Cambria Math" w:eastAsia="宋体" w:hAnsi="Cambria Math"/>
                <w:lang w:val="en-US" w:eastAsia="zh-CN"/>
              </w:rPr>
              <m:t>,i</m:t>
            </m:r>
          </m:sub>
        </m:sSub>
      </m:oMath>
      <w:r w:rsidRPr="00BD2CB5">
        <w:rPr>
          <w:rFonts w:eastAsia="宋体"/>
          <w:lang w:val="en-US" w:eastAsia="zh-CN"/>
        </w:rPr>
        <w:t>, only unmuted PRS resources that are not fully overlapped with other higher-priority DL signals/channels are considered.</w:t>
      </w:r>
    </w:p>
    <w:p w14:paraId="0A5F9389" w14:textId="77777777" w:rsidR="00BD2CB5" w:rsidRPr="00BD2CB5" w:rsidRDefault="00BD2CB5" w:rsidP="00BD2CB5">
      <w:pPr>
        <w:overflowPunct w:val="0"/>
        <w:autoSpaceDE w:val="0"/>
        <w:autoSpaceDN w:val="0"/>
        <w:adjustRightInd w:val="0"/>
        <w:ind w:left="568" w:hanging="284"/>
        <w:textAlignment w:val="baseline"/>
        <w:rPr>
          <w:rFonts w:eastAsia="宋体"/>
          <w:lang w:val="en-US" w:eastAsia="zh-CN"/>
        </w:rPr>
      </w:pPr>
      <w:r w:rsidRPr="00BD2CB5">
        <w:rPr>
          <w:rFonts w:eastAsia="宋体"/>
          <w:lang w:eastAsia="en-GB"/>
        </w:rPr>
        <w:lastRenderedPageBreak/>
        <w:t>-</w:t>
      </w:r>
      <w:r w:rsidRPr="00BD2CB5">
        <w:rPr>
          <w:rFonts w:eastAsia="宋体"/>
          <w:lang w:eastAsia="en-GB"/>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BD2CB5">
        <w:rPr>
          <w:rFonts w:eastAsia="宋体"/>
          <w:lang w:val="en-US" w:eastAsia="zh-CN"/>
        </w:rPr>
        <w:t xml:space="preserve"> is the maximum number of DL PRS resources of </w:t>
      </w:r>
      <w:r w:rsidRPr="00BD2CB5">
        <w:rPr>
          <w:rFonts w:eastAsia="宋体"/>
          <w:lang w:eastAsia="en-GB"/>
        </w:rPr>
        <w:t>positioning</w:t>
      </w:r>
      <w:r w:rsidRPr="00BD2CB5" w:rsidDel="00474272">
        <w:rPr>
          <w:rFonts w:eastAsia="宋体"/>
          <w:lang w:eastAsia="zh-CN"/>
        </w:rPr>
        <w:t xml:space="preserve"> </w:t>
      </w:r>
      <w:r w:rsidRPr="00BD2CB5">
        <w:rPr>
          <w:rFonts w:eastAsia="宋体"/>
          <w:lang w:val="en-US" w:eastAsia="zh-CN"/>
        </w:rPr>
        <w:t>frequency layer i configured in a slot,</w:t>
      </w:r>
    </w:p>
    <w:p w14:paraId="0FABB14F" w14:textId="77777777" w:rsidR="00BD2CB5" w:rsidRPr="00BD2CB5" w:rsidRDefault="00BD2CB5" w:rsidP="00BD2CB5">
      <w:pPr>
        <w:overflowPunct w:val="0"/>
        <w:autoSpaceDE w:val="0"/>
        <w:autoSpaceDN w:val="0"/>
        <w:adjustRightInd w:val="0"/>
        <w:ind w:left="568" w:hanging="284"/>
        <w:textAlignment w:val="baseline"/>
        <w:rPr>
          <w:rFonts w:eastAsia="宋体"/>
          <w:lang w:val="en-US" w:eastAsia="zh-CN"/>
        </w:rPr>
      </w:pPr>
      <w:r w:rsidRPr="00BD2CB5">
        <w:rPr>
          <w:rFonts w:eastAsia="宋体"/>
          <w:lang w:eastAsia="en-GB"/>
        </w:rPr>
        <w:t>-</w:t>
      </w:r>
      <w:r w:rsidRPr="00BD2CB5">
        <w:rPr>
          <w:rFonts w:eastAsia="宋体"/>
          <w:lang w:eastAsia="en-GB"/>
        </w:rPr>
        <w:tab/>
      </w:r>
      <m:oMath>
        <m:r>
          <m:rPr>
            <m:sty m:val="p"/>
          </m:rPr>
          <w:rPr>
            <w:rFonts w:ascii="Cambria Math" w:eastAsia="宋体" w:hAnsi="Cambria Math"/>
            <w:lang w:val="en-US" w:eastAsia="zh-CN"/>
          </w:rPr>
          <m:t>{N,T}</m:t>
        </m:r>
      </m:oMath>
      <w:r w:rsidRPr="00BD2CB5">
        <w:rPr>
          <w:rFonts w:eastAsia="宋体"/>
          <w:lang w:val="en-US" w:eastAsia="zh-CN"/>
        </w:rPr>
        <w:t xml:space="preserve"> is UE capability combination per band where N is a duration of DL PRS symbols in ms </w:t>
      </w:r>
      <w:r w:rsidRPr="00BD2CB5">
        <w:rPr>
          <w:rFonts w:eastAsia="宋体"/>
          <w:lang w:eastAsia="zh-CN"/>
        </w:rPr>
        <w:t xml:space="preserve">corresponding to </w:t>
      </w:r>
      <w:r w:rsidRPr="00BD2CB5">
        <w:rPr>
          <w:rFonts w:eastAsia="宋体"/>
          <w:i/>
          <w:lang w:eastAsia="en-GB"/>
        </w:rPr>
        <w:t>durationOfPRS-ProcessingSymbols-r17</w:t>
      </w:r>
      <w:r w:rsidRPr="00BD2CB5">
        <w:rPr>
          <w:rFonts w:eastAsia="宋体"/>
          <w:lang w:eastAsia="zh-CN"/>
        </w:rPr>
        <w:t xml:space="preserve"> in TS 37.355 [34] </w:t>
      </w:r>
      <w:r w:rsidRPr="00BD2CB5">
        <w:rPr>
          <w:rFonts w:eastAsia="宋体"/>
          <w:lang w:val="en-US" w:eastAsia="zh-CN"/>
        </w:rPr>
        <w:t xml:space="preserve">processed every T ms </w:t>
      </w:r>
      <w:r w:rsidRPr="00BD2CB5">
        <w:rPr>
          <w:rFonts w:eastAsia="宋体"/>
          <w:lang w:eastAsia="zh-CN"/>
        </w:rPr>
        <w:t xml:space="preserve">corresponding to </w:t>
      </w:r>
      <w:r w:rsidRPr="00BD2CB5">
        <w:rPr>
          <w:rFonts w:eastAsia="宋体"/>
          <w:i/>
          <w:lang w:eastAsia="en-GB"/>
        </w:rPr>
        <w:t>durationOfPRS-ProcessingSymbolsInEveryTms-r17</w:t>
      </w:r>
      <w:r w:rsidRPr="00BD2CB5">
        <w:rPr>
          <w:rFonts w:eastAsia="宋体"/>
          <w:lang w:eastAsia="zh-CN"/>
        </w:rPr>
        <w:t xml:space="preserve"> in TS 37.355 [34] </w:t>
      </w:r>
      <w:r w:rsidRPr="00BD2CB5">
        <w:rPr>
          <w:rFonts w:eastAsia="宋体"/>
          <w:lang w:val="en-US" w:eastAsia="zh-CN"/>
        </w:rPr>
        <w:t xml:space="preserve">for a given maximum bandwidth supported by UE </w:t>
      </w:r>
      <w:r w:rsidRPr="00BD2CB5">
        <w:rPr>
          <w:rFonts w:eastAsia="宋体"/>
          <w:lang w:eastAsia="zh-CN"/>
        </w:rPr>
        <w:t xml:space="preserve">corresponding to </w:t>
      </w:r>
      <w:r w:rsidRPr="00BD2CB5">
        <w:rPr>
          <w:rFonts w:eastAsia="宋体"/>
          <w:i/>
          <w:iCs/>
          <w:lang w:eastAsia="zh-CN"/>
        </w:rPr>
        <w:t>supportedBandwidthPRS</w:t>
      </w:r>
      <w:r w:rsidRPr="00BD2CB5">
        <w:rPr>
          <w:rFonts w:eastAsia="宋体"/>
          <w:lang w:eastAsia="zh-CN"/>
        </w:rPr>
        <w:t xml:space="preserve"> in TS 37.355 [34]</w:t>
      </w:r>
      <w:r w:rsidRPr="00BD2CB5">
        <w:rPr>
          <w:rFonts w:eastAsia="宋体"/>
          <w:lang w:val="en-US" w:eastAsia="zh-CN"/>
        </w:rPr>
        <w:t>,</w:t>
      </w:r>
    </w:p>
    <w:p w14:paraId="48BDE290" w14:textId="77777777" w:rsidR="00BD2CB5" w:rsidRPr="00BD2CB5" w:rsidRDefault="00BD2CB5" w:rsidP="00BD2CB5">
      <w:pPr>
        <w:overflowPunct w:val="0"/>
        <w:autoSpaceDE w:val="0"/>
        <w:autoSpaceDN w:val="0"/>
        <w:adjustRightInd w:val="0"/>
        <w:ind w:left="568" w:hanging="284"/>
        <w:textAlignment w:val="baseline"/>
        <w:rPr>
          <w:rFonts w:eastAsia="宋体"/>
          <w:lang w:val="en-US" w:eastAsia="zh-CN"/>
        </w:rPr>
      </w:pPr>
      <w:r w:rsidRPr="00BD2CB5">
        <w:rPr>
          <w:rFonts w:eastAsia="宋体"/>
          <w:lang w:eastAsia="en-GB"/>
        </w:rPr>
        <w:t>-</w:t>
      </w:r>
      <w:r w:rsidRPr="00BD2CB5">
        <w:rPr>
          <w:rFonts w:eastAsia="宋体"/>
          <w:lang w:eastAsia="en-GB"/>
        </w:rPr>
        <w:tab/>
      </w:r>
      <m:oMath>
        <m:r>
          <m:rPr>
            <m:sty m:val="p"/>
          </m:rPr>
          <w:rPr>
            <w:rFonts w:ascii="Cambria Math" w:eastAsia="宋体" w:hAnsi="Cambria Math"/>
            <w:lang w:val="en-US" w:eastAsia="zh-CN"/>
          </w:rPr>
          <m:t>N’</m:t>
        </m:r>
      </m:oMath>
      <w:r w:rsidRPr="00BD2CB5">
        <w:rPr>
          <w:rFonts w:eastAsia="宋体"/>
          <w:lang w:val="en-US" w:eastAsia="zh-CN"/>
        </w:rPr>
        <w:t xml:space="preserve"> is UE capability for number of DL PRS resources that it can process in a slot as </w:t>
      </w:r>
      <w:r w:rsidRPr="00BD2CB5">
        <w:rPr>
          <w:rFonts w:eastAsia="宋体"/>
          <w:lang w:eastAsia="zh-CN"/>
        </w:rPr>
        <w:t xml:space="preserve">indicated by </w:t>
      </w:r>
      <w:r w:rsidRPr="00BD2CB5">
        <w:rPr>
          <w:rFonts w:eastAsia="宋体"/>
          <w:i/>
          <w:lang w:eastAsia="en-GB"/>
        </w:rPr>
        <w:t>maxNumOfDL-PRS-ResProcessedPerSlot-RRC-Inactive-r17</w:t>
      </w:r>
      <w:r w:rsidRPr="00BD2CB5">
        <w:rPr>
          <w:rFonts w:eastAsia="宋体"/>
          <w:lang w:val="en-US" w:eastAsia="zh-CN"/>
        </w:rPr>
        <w:t xml:space="preserve"> in clause 6.4.3 of TS 37.355 [34],</w:t>
      </w:r>
    </w:p>
    <w:p w14:paraId="37A9975D" w14:textId="77777777" w:rsidR="00BD2CB5" w:rsidRPr="00BD2CB5" w:rsidRDefault="00BD2CB5" w:rsidP="00BD2CB5">
      <w:pPr>
        <w:overflowPunct w:val="0"/>
        <w:autoSpaceDE w:val="0"/>
        <w:autoSpaceDN w:val="0"/>
        <w:adjustRightInd w:val="0"/>
        <w:ind w:left="568" w:hanging="284"/>
        <w:textAlignment w:val="baseline"/>
        <w:rPr>
          <w:rFonts w:eastAsia="宋体"/>
          <w:lang w:eastAsia="en-GB"/>
        </w:rPr>
      </w:pPr>
      <w:r w:rsidRPr="00BD2CB5">
        <w:rPr>
          <w:rFonts w:eastAsia="宋体"/>
          <w:lang w:eastAsia="en-GB"/>
        </w:rPr>
        <w:t>-</w:t>
      </w:r>
      <w:r w:rsidRPr="00BD2CB5">
        <w:rPr>
          <w:rFonts w:eastAsia="宋体"/>
          <w:lang w:eastAsia="en-GB"/>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sidRPr="00BD2CB5">
        <w:rPr>
          <w:rFonts w:eastAsia="宋体"/>
          <w:lang w:eastAsia="en-GB"/>
        </w:rPr>
        <w:t xml:space="preserve"> is the number of PRS-RSRP measurement samples and </w:t>
      </w:r>
    </w:p>
    <w:p w14:paraId="00209797" w14:textId="77777777" w:rsidR="00BD2CB5" w:rsidRPr="00BD2CB5" w:rsidRDefault="00BD2CB5" w:rsidP="00BD2CB5">
      <w:pPr>
        <w:overflowPunct w:val="0"/>
        <w:autoSpaceDE w:val="0"/>
        <w:autoSpaceDN w:val="0"/>
        <w:adjustRightInd w:val="0"/>
        <w:ind w:left="851" w:hanging="284"/>
        <w:textAlignment w:val="baseline"/>
        <w:rPr>
          <w:rFonts w:eastAsia="宋体"/>
          <w:lang w:eastAsia="en-GB"/>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sidRPr="00BD2CB5">
        <w:rPr>
          <w:rFonts w:eastAsia="宋体"/>
          <w:lang w:eastAsia="en-GB"/>
        </w:rPr>
        <w:t xml:space="preserve">= 1, if UE supports </w:t>
      </w:r>
      <w:r w:rsidRPr="00BD2CB5">
        <w:rPr>
          <w:rFonts w:eastAsia="宋体"/>
          <w:i/>
          <w:lang w:eastAsia="en-GB"/>
        </w:rPr>
        <w:t>supportedDL-PRS-ProcessingSamples-RRC-Inactive</w:t>
      </w:r>
      <w:r w:rsidRPr="00BD2CB5">
        <w:rPr>
          <w:rFonts w:eastAsia="宋体"/>
          <w:lang w:eastAsia="en-GB"/>
        </w:rPr>
        <w:t xml:space="preserve"> [34], and the LMF indicates the UE to perform positioning measurements with reduced number of samples by </w:t>
      </w:r>
      <w:r w:rsidRPr="00BD2CB5">
        <w:rPr>
          <w:rFonts w:eastAsia="宋体"/>
          <w:i/>
          <w:iCs/>
          <w:lang w:eastAsia="en-GB"/>
        </w:rPr>
        <w:t>re</w:t>
      </w:r>
      <w:r w:rsidRPr="00BD2CB5">
        <w:rPr>
          <w:rFonts w:eastAsia="宋体" w:hint="eastAsia"/>
          <w:i/>
          <w:iCs/>
          <w:lang w:val="en-US" w:eastAsia="zh-CN"/>
        </w:rPr>
        <w:t>duced</w:t>
      </w:r>
      <w:r w:rsidRPr="00BD2CB5">
        <w:rPr>
          <w:rFonts w:eastAsia="宋体"/>
          <w:i/>
          <w:iCs/>
          <w:lang w:eastAsia="en-GB"/>
        </w:rPr>
        <w:t>DL-PRS-ProcessingSamples</w:t>
      </w:r>
      <w:r w:rsidRPr="00BD2CB5">
        <w:rPr>
          <w:rFonts w:eastAsia="宋体"/>
          <w:lang w:eastAsia="en-GB"/>
        </w:rPr>
        <w:t xml:space="preserve"> [34], and </w:t>
      </w:r>
      <w:r w:rsidRPr="00BD2CB5">
        <w:rPr>
          <w:rFonts w:eastAsia="宋体" w:hint="eastAsia"/>
          <w:lang w:eastAsia="zh-CN"/>
        </w:rPr>
        <w:t>the</w:t>
      </w:r>
      <w:r w:rsidRPr="00BD2CB5">
        <w:rPr>
          <w:rFonts w:eastAsia="宋体"/>
          <w:lang w:eastAsia="en-GB"/>
        </w:rPr>
        <w:t xml:space="preserve"> following </w:t>
      </w:r>
      <w:r w:rsidRPr="00BD2CB5">
        <w:rPr>
          <w:rFonts w:eastAsia="宋体" w:hint="eastAsia"/>
          <w:lang w:eastAsia="zh-CN"/>
        </w:rPr>
        <w:t>condition</w:t>
      </w:r>
      <w:r w:rsidRPr="00BD2CB5">
        <w:rPr>
          <w:rFonts w:eastAsia="宋体"/>
          <w:lang w:eastAsia="zh-CN"/>
        </w:rPr>
        <w:t>s</w:t>
      </w:r>
      <w:r w:rsidRPr="00BD2CB5">
        <w:rPr>
          <w:rFonts w:eastAsia="宋体"/>
          <w:lang w:eastAsia="en-GB"/>
        </w:rPr>
        <w:t xml:space="preserve"> </w:t>
      </w:r>
      <w:r w:rsidRPr="00BD2CB5">
        <w:rPr>
          <w:rFonts w:eastAsia="宋体" w:hint="eastAsia"/>
          <w:lang w:eastAsia="zh-CN"/>
        </w:rPr>
        <w:t>are</w:t>
      </w:r>
      <w:r w:rsidRPr="00BD2CB5">
        <w:rPr>
          <w:rFonts w:eastAsia="宋体"/>
          <w:lang w:eastAsia="en-GB"/>
        </w:rPr>
        <w:t xml:space="preserve"> </w:t>
      </w:r>
      <w:r w:rsidRPr="00BD2CB5">
        <w:rPr>
          <w:rFonts w:eastAsia="宋体" w:hint="eastAsia"/>
          <w:lang w:eastAsia="zh-CN"/>
        </w:rPr>
        <w:t>met</w:t>
      </w:r>
      <w:r w:rsidRPr="00BD2CB5">
        <w:rPr>
          <w:rFonts w:eastAsia="宋体"/>
          <w:lang w:eastAsia="en-GB"/>
        </w:rPr>
        <w:t>:</w:t>
      </w:r>
    </w:p>
    <w:p w14:paraId="7D64364C" w14:textId="77777777" w:rsidR="00BD2CB5" w:rsidRPr="00BD2CB5" w:rsidRDefault="00BD2CB5" w:rsidP="00BD2CB5">
      <w:pPr>
        <w:overflowPunct w:val="0"/>
        <w:autoSpaceDE w:val="0"/>
        <w:autoSpaceDN w:val="0"/>
        <w:adjustRightInd w:val="0"/>
        <w:ind w:left="1135" w:hanging="284"/>
        <w:textAlignment w:val="baseline"/>
        <w:rPr>
          <w:rFonts w:eastAsia="宋体"/>
          <w:lang w:eastAsia="en-GB"/>
        </w:rPr>
      </w:pPr>
      <w:r w:rsidRPr="00BD2CB5">
        <w:rPr>
          <w:rFonts w:eastAsia="宋体"/>
          <w:lang w:eastAsia="en-GB"/>
        </w:rPr>
        <w:t>-</w:t>
      </w:r>
      <w:r w:rsidRPr="00BD2CB5">
        <w:rPr>
          <w:rFonts w:eastAsia="宋体"/>
          <w:lang w:eastAsia="en-GB"/>
        </w:rPr>
        <w:tab/>
        <w:t xml:space="preserve">PRS bandwidth is within the </w:t>
      </w:r>
      <w:r w:rsidRPr="00BD2CB5">
        <w:rPr>
          <w:rFonts w:eastAsia="宋体" w:hint="eastAsia"/>
          <w:lang w:eastAsia="zh-CN"/>
        </w:rPr>
        <w:t>initial</w:t>
      </w:r>
      <w:r w:rsidRPr="00BD2CB5">
        <w:rPr>
          <w:rFonts w:eastAsia="宋体"/>
          <w:lang w:eastAsia="en-GB"/>
        </w:rPr>
        <w:t xml:space="preserve"> BWP and </w:t>
      </w:r>
    </w:p>
    <w:p w14:paraId="0883F587" w14:textId="77777777" w:rsidR="00BD2CB5" w:rsidRPr="00BD2CB5" w:rsidRDefault="00BD2CB5" w:rsidP="00BD2CB5">
      <w:pPr>
        <w:overflowPunct w:val="0"/>
        <w:autoSpaceDE w:val="0"/>
        <w:autoSpaceDN w:val="0"/>
        <w:adjustRightInd w:val="0"/>
        <w:ind w:left="1135" w:hanging="284"/>
        <w:textAlignment w:val="baseline"/>
        <w:rPr>
          <w:rFonts w:eastAsia="宋体"/>
          <w:lang w:eastAsia="en-GB"/>
        </w:rPr>
      </w:pPr>
      <w:r w:rsidRPr="00BD2CB5">
        <w:rPr>
          <w:rFonts w:eastAsia="宋体"/>
          <w:lang w:eastAsia="en-GB"/>
        </w:rPr>
        <w:t>-</w:t>
      </w:r>
      <w:r w:rsidRPr="00BD2CB5">
        <w:rPr>
          <w:rFonts w:eastAsia="宋体"/>
          <w:lang w:eastAsia="en-GB"/>
        </w:rPr>
        <w:tab/>
        <w:t>Magnitude of difference between the serving cell’s SS-RSRP and the neighbor cell’s PRS-RSRP is within 6 dB.</w:t>
      </w:r>
    </w:p>
    <w:p w14:paraId="496EFDE8" w14:textId="77777777" w:rsidR="00BD2CB5" w:rsidRPr="00BD2CB5" w:rsidRDefault="00BD2CB5" w:rsidP="00BD2CB5">
      <w:pPr>
        <w:overflowPunct w:val="0"/>
        <w:autoSpaceDE w:val="0"/>
        <w:autoSpaceDN w:val="0"/>
        <w:adjustRightInd w:val="0"/>
        <w:ind w:left="851" w:hanging="284"/>
        <w:textAlignment w:val="baseline"/>
        <w:rPr>
          <w:rFonts w:eastAsia="宋体"/>
          <w:lang w:eastAsia="en-GB"/>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sidRPr="00BD2CB5">
        <w:rPr>
          <w:rFonts w:eastAsia="宋体"/>
          <w:lang w:eastAsia="en-GB"/>
        </w:rPr>
        <w:t xml:space="preserve">= 2, if UE supports </w:t>
      </w:r>
      <w:r w:rsidRPr="00BD2CB5">
        <w:rPr>
          <w:rFonts w:eastAsia="宋体"/>
          <w:i/>
          <w:lang w:eastAsia="en-GB"/>
        </w:rPr>
        <w:t>supportedDL-PRS-ProcessingSamples-RRC-Inactive</w:t>
      </w:r>
      <w:r w:rsidRPr="00BD2CB5">
        <w:rPr>
          <w:rFonts w:eastAsia="宋体"/>
          <w:lang w:eastAsia="en-GB"/>
        </w:rPr>
        <w:t xml:space="preserve"> [34], and the LMF indicates the UE to perform positioning measurements with reduced number of samples by </w:t>
      </w:r>
      <w:r w:rsidRPr="00BD2CB5">
        <w:rPr>
          <w:rFonts w:eastAsia="宋体"/>
          <w:i/>
          <w:iCs/>
          <w:lang w:eastAsia="en-GB"/>
        </w:rPr>
        <w:t>re</w:t>
      </w:r>
      <w:r w:rsidRPr="00BD2CB5">
        <w:rPr>
          <w:rFonts w:eastAsia="宋体" w:hint="eastAsia"/>
          <w:i/>
          <w:iCs/>
          <w:lang w:val="en-US" w:eastAsia="zh-CN"/>
        </w:rPr>
        <w:t>duced</w:t>
      </w:r>
      <w:r w:rsidRPr="00BD2CB5">
        <w:rPr>
          <w:rFonts w:eastAsia="宋体"/>
          <w:i/>
          <w:iCs/>
          <w:lang w:eastAsia="en-GB"/>
        </w:rPr>
        <w:t>DL-PRS-ProcessingSamples</w:t>
      </w:r>
      <w:r w:rsidRPr="00BD2CB5">
        <w:rPr>
          <w:rFonts w:eastAsia="宋体"/>
          <w:lang w:eastAsia="en-GB"/>
        </w:rPr>
        <w:t xml:space="preserve"> [34], and </w:t>
      </w:r>
      <w:r w:rsidRPr="00BD2CB5">
        <w:rPr>
          <w:rFonts w:eastAsia="宋体" w:hint="eastAsia"/>
          <w:lang w:eastAsia="zh-CN"/>
        </w:rPr>
        <w:t>the</w:t>
      </w:r>
      <w:r w:rsidRPr="00BD2CB5">
        <w:rPr>
          <w:rFonts w:eastAsia="宋体"/>
          <w:lang w:eastAsia="en-GB"/>
        </w:rPr>
        <w:t xml:space="preserve"> following </w:t>
      </w:r>
      <w:r w:rsidRPr="00BD2CB5">
        <w:rPr>
          <w:rFonts w:eastAsia="宋体" w:hint="eastAsia"/>
          <w:lang w:eastAsia="zh-CN"/>
        </w:rPr>
        <w:t>condition</w:t>
      </w:r>
      <w:r w:rsidRPr="00BD2CB5">
        <w:rPr>
          <w:rFonts w:eastAsia="宋体"/>
          <w:lang w:eastAsia="zh-CN"/>
        </w:rPr>
        <w:t>s</w:t>
      </w:r>
      <w:r w:rsidRPr="00BD2CB5">
        <w:rPr>
          <w:rFonts w:eastAsia="宋体"/>
          <w:lang w:eastAsia="en-GB"/>
        </w:rPr>
        <w:t xml:space="preserve"> </w:t>
      </w:r>
      <w:r w:rsidRPr="00BD2CB5">
        <w:rPr>
          <w:rFonts w:eastAsia="宋体" w:hint="eastAsia"/>
          <w:lang w:eastAsia="zh-CN"/>
        </w:rPr>
        <w:t>are</w:t>
      </w:r>
      <w:r w:rsidRPr="00BD2CB5">
        <w:rPr>
          <w:rFonts w:eastAsia="宋体"/>
          <w:lang w:eastAsia="en-GB"/>
        </w:rPr>
        <w:t xml:space="preserve"> </w:t>
      </w:r>
      <w:r w:rsidRPr="00BD2CB5">
        <w:rPr>
          <w:rFonts w:eastAsia="宋体" w:hint="eastAsia"/>
          <w:lang w:eastAsia="zh-CN"/>
        </w:rPr>
        <w:t>not</w:t>
      </w:r>
      <w:r w:rsidRPr="00BD2CB5">
        <w:rPr>
          <w:rFonts w:eastAsia="宋体"/>
          <w:lang w:eastAsia="en-GB"/>
        </w:rPr>
        <w:t xml:space="preserve"> </w:t>
      </w:r>
      <w:r w:rsidRPr="00BD2CB5">
        <w:rPr>
          <w:rFonts w:eastAsia="宋体" w:hint="eastAsia"/>
          <w:lang w:eastAsia="zh-CN"/>
        </w:rPr>
        <w:t>met</w:t>
      </w:r>
      <m:oMath>
        <m:r>
          <m:rPr>
            <m:sty m:val="p"/>
          </m:rPr>
          <w:rPr>
            <w:rFonts w:ascii="Cambria Math" w:eastAsia="宋体" w:hAnsi="Cambria Math"/>
            <w:lang w:eastAsia="en-GB"/>
          </w:rPr>
          <m:t>:</m:t>
        </m:r>
      </m:oMath>
    </w:p>
    <w:p w14:paraId="420F7A28" w14:textId="77777777" w:rsidR="00BD2CB5" w:rsidRPr="00BD2CB5" w:rsidRDefault="00BD2CB5" w:rsidP="00BD2CB5">
      <w:pPr>
        <w:overflowPunct w:val="0"/>
        <w:autoSpaceDE w:val="0"/>
        <w:autoSpaceDN w:val="0"/>
        <w:adjustRightInd w:val="0"/>
        <w:ind w:left="1135" w:hanging="284"/>
        <w:textAlignment w:val="baseline"/>
        <w:rPr>
          <w:rFonts w:eastAsia="宋体"/>
          <w:lang w:eastAsia="en-GB"/>
        </w:rPr>
      </w:pPr>
      <w:r w:rsidRPr="00BD2CB5">
        <w:rPr>
          <w:rFonts w:eastAsia="宋体"/>
          <w:lang w:eastAsia="en-GB"/>
        </w:rPr>
        <w:t>-</w:t>
      </w:r>
      <w:r w:rsidRPr="00BD2CB5">
        <w:rPr>
          <w:rFonts w:eastAsia="宋体"/>
          <w:lang w:eastAsia="en-GB"/>
        </w:rPr>
        <w:tab/>
        <w:t xml:space="preserve">PRS bandwidth is within the </w:t>
      </w:r>
      <w:r w:rsidRPr="00BD2CB5">
        <w:rPr>
          <w:rFonts w:eastAsia="宋体" w:hint="eastAsia"/>
          <w:lang w:eastAsia="zh-CN"/>
        </w:rPr>
        <w:t>initial</w:t>
      </w:r>
      <w:r w:rsidRPr="00BD2CB5">
        <w:rPr>
          <w:rFonts w:eastAsia="宋体"/>
          <w:lang w:eastAsia="en-GB"/>
        </w:rPr>
        <w:t xml:space="preserve"> BWP and </w:t>
      </w:r>
    </w:p>
    <w:p w14:paraId="66CE384E" w14:textId="77777777" w:rsidR="00BD2CB5" w:rsidRPr="00BD2CB5" w:rsidRDefault="00BD2CB5" w:rsidP="00BD2CB5">
      <w:pPr>
        <w:overflowPunct w:val="0"/>
        <w:autoSpaceDE w:val="0"/>
        <w:autoSpaceDN w:val="0"/>
        <w:adjustRightInd w:val="0"/>
        <w:ind w:left="1135" w:hanging="284"/>
        <w:textAlignment w:val="baseline"/>
        <w:rPr>
          <w:rFonts w:eastAsia="宋体"/>
          <w:lang w:eastAsia="en-GB"/>
        </w:rPr>
      </w:pPr>
      <w:r w:rsidRPr="00BD2CB5">
        <w:rPr>
          <w:rFonts w:eastAsia="宋体"/>
          <w:lang w:eastAsia="en-GB"/>
        </w:rPr>
        <w:t>-</w:t>
      </w:r>
      <w:r w:rsidRPr="00BD2CB5">
        <w:rPr>
          <w:rFonts w:eastAsia="宋体"/>
          <w:lang w:eastAsia="en-GB"/>
        </w:rPr>
        <w:tab/>
        <w:t>Magnitude of difference between the serving cell’s SS-RSRP and the neighbor cell’s PRS-RSRP is within 6 dB.</w:t>
      </w:r>
    </w:p>
    <w:p w14:paraId="1052F822" w14:textId="77777777" w:rsidR="00BD2CB5" w:rsidRPr="00BD2CB5" w:rsidRDefault="00BD2CB5" w:rsidP="00BD2CB5">
      <w:pPr>
        <w:overflowPunct w:val="0"/>
        <w:autoSpaceDE w:val="0"/>
        <w:autoSpaceDN w:val="0"/>
        <w:adjustRightInd w:val="0"/>
        <w:ind w:left="851" w:hanging="284"/>
        <w:textAlignment w:val="baseline"/>
        <w:rPr>
          <w:rFonts w:eastAsia="宋体"/>
          <w:lang w:eastAsia="en-GB"/>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sidRPr="00BD2CB5">
        <w:rPr>
          <w:rFonts w:eastAsia="宋体"/>
          <w:lang w:eastAsia="en-GB"/>
        </w:rPr>
        <w:t>= 4 otherwise</w:t>
      </w:r>
    </w:p>
    <w:p w14:paraId="5A05E420" w14:textId="77777777" w:rsidR="00BD2CB5" w:rsidRPr="00BD2CB5" w:rsidRDefault="00BD2CB5" w:rsidP="00BD2CB5">
      <w:pPr>
        <w:overflowPunct w:val="0"/>
        <w:autoSpaceDE w:val="0"/>
        <w:autoSpaceDN w:val="0"/>
        <w:adjustRightInd w:val="0"/>
        <w:ind w:left="568" w:hanging="284"/>
        <w:textAlignment w:val="baseline"/>
        <w:rPr>
          <w:rFonts w:eastAsia="宋体"/>
          <w:i/>
          <w:lang w:eastAsia="en-GB"/>
        </w:rPr>
      </w:pPr>
      <w:r w:rsidRPr="00BD2CB5">
        <w:rPr>
          <w:rFonts w:eastAsia="宋体"/>
          <w:lang w:eastAsia="en-GB"/>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r>
              <m:rPr>
                <m:nor/>
              </m:rPr>
              <w:rPr>
                <w:rFonts w:ascii="Cambria Math" w:eastAsia="宋体"/>
                <w:i/>
                <w:lang w:val="en-US" w:eastAsia="zh-CN"/>
              </w:rPr>
              <m:t>,i</m:t>
            </m:r>
          </m:sub>
        </m:sSub>
      </m:oMath>
      <w:r w:rsidRPr="00BD2CB5">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BD2CB5">
        <w:rPr>
          <w:rFonts w:eastAsia="宋体"/>
          <w:i/>
          <w:lang w:val="en-US" w:eastAsia="zh-CN"/>
        </w:rPr>
        <w:t xml:space="preserve">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available_PRS</m:t>
            </m:r>
            <m:r>
              <m:rPr>
                <m:nor/>
              </m:rPr>
              <w:rPr>
                <w:rFonts w:ascii="Cambria Math" w:eastAsia="宋体" w:hAnsi="Cambria Math"/>
                <w:i/>
                <w:lang w:eastAsia="en-GB"/>
              </w:rPr>
              <m:t>,i</m:t>
            </m:r>
          </m:sub>
        </m:sSub>
      </m:oMath>
      <w:r w:rsidRPr="00BD2CB5">
        <w:rPr>
          <w:rFonts w:eastAsia="宋体"/>
          <w:i/>
          <w:lang w:val="en-US" w:eastAsia="zh-CN"/>
        </w:rPr>
        <w:t xml:space="preserve"> </w:t>
      </w:r>
      <w:r w:rsidRPr="00BD2CB5">
        <w:rPr>
          <w:rFonts w:eastAsia="宋体"/>
          <w:lang w:val="en-US" w:eastAsia="zh-CN"/>
        </w:rPr>
        <w:t>is the measurement duration for the last PRS-RSRP sample, including the sampling time and processing time,</w:t>
      </w:r>
    </w:p>
    <w:p w14:paraId="2F0D8D2C" w14:textId="77777777" w:rsidR="00BD2CB5" w:rsidRPr="00BD2CB5" w:rsidRDefault="00BD2CB5" w:rsidP="00BD2CB5">
      <w:pPr>
        <w:overflowPunct w:val="0"/>
        <w:autoSpaceDE w:val="0"/>
        <w:autoSpaceDN w:val="0"/>
        <w:adjustRightInd w:val="0"/>
        <w:ind w:left="851"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lang w:eastAsia="en-GB"/>
          </w:rPr>
          <m:t xml:space="preserve"> </m:t>
        </m:r>
        <m:d>
          <m:dPr>
            <m:begChr m:val="⌈"/>
            <m:endChr m:val="⌉"/>
            <m:ctrlPr>
              <w:rPr>
                <w:rFonts w:ascii="Cambria Math" w:eastAsia="宋体" w:hAnsi="Cambria Math"/>
                <w:lang w:eastAsia="en-GB"/>
              </w:rPr>
            </m:ctrlPr>
          </m:dPr>
          <m:e>
            <m:f>
              <m:fPr>
                <m:ctrlPr>
                  <w:rPr>
                    <w:rFonts w:ascii="Cambria Math" w:eastAsia="宋体" w:hAnsi="Cambria Math"/>
                    <w:lang w:eastAsia="en-GB"/>
                  </w:rPr>
                </m:ctrlPr>
              </m:fPr>
              <m:num>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i</m:t>
                    </m:r>
                  </m:sub>
                </m:sSub>
              </m:num>
              <m:den>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r>
                      <m:rPr>
                        <m:sty m:val="p"/>
                      </m:rPr>
                      <w:rPr>
                        <w:rFonts w:ascii="Cambria Math" w:eastAsia="宋体" w:hAnsi="Cambria Math"/>
                        <w:lang w:eastAsia="en-GB"/>
                      </w:rPr>
                      <m:t>,</m:t>
                    </m:r>
                    <m:r>
                      <w:rPr>
                        <w:rFonts w:ascii="Cambria Math" w:eastAsia="宋体" w:hAnsi="Cambria Math"/>
                        <w:lang w:eastAsia="en-GB"/>
                      </w:rPr>
                      <m:t>i</m:t>
                    </m:r>
                  </m:sub>
                </m:sSub>
              </m:den>
            </m:f>
          </m:e>
        </m:d>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r>
              <m:rPr>
                <m:sty m:val="p"/>
              </m:rPr>
              <w:rPr>
                <w:rFonts w:ascii="Cambria Math" w:eastAsia="宋体" w:hAnsi="Cambria Math"/>
                <w:lang w:eastAsia="en-GB"/>
              </w:rPr>
              <m:t>,</m:t>
            </m:r>
            <m:r>
              <w:rPr>
                <w:rFonts w:ascii="Cambria Math" w:eastAsia="宋体" w:hAnsi="Cambria Math"/>
                <w:lang w:eastAsia="en-GB"/>
              </w:rPr>
              <m:t>i</m:t>
            </m:r>
          </m:sub>
        </m:sSub>
      </m:oMath>
      <w:r w:rsidRPr="00BD2CB5">
        <w:rPr>
          <w:rFonts w:eastAsia="宋体"/>
          <w:lang w:eastAsia="zh-CN"/>
        </w:rPr>
        <w:t xml:space="preserve"> is the </w:t>
      </w:r>
      <w:r w:rsidRPr="00BD2CB5">
        <w:rPr>
          <w:rFonts w:eastAsia="宋体"/>
          <w:lang w:eastAsia="en-GB"/>
        </w:rPr>
        <w:t>periodicity of PRS-RSRP measurement in positioning</w:t>
      </w:r>
      <w:r w:rsidRPr="00BD2CB5" w:rsidDel="00474272">
        <w:rPr>
          <w:rFonts w:eastAsia="宋体"/>
          <w:lang w:eastAsia="zh-CN"/>
        </w:rPr>
        <w:t xml:space="preserve"> </w:t>
      </w:r>
      <w:r w:rsidRPr="00BD2CB5">
        <w:rPr>
          <w:rFonts w:eastAsia="宋体"/>
          <w:lang w:eastAsia="zh-CN"/>
        </w:rPr>
        <w:t xml:space="preserve">frequency layer </w:t>
      </w:r>
      <w:r w:rsidRPr="00BD2CB5">
        <w:rPr>
          <w:rFonts w:eastAsia="宋体"/>
          <w:i/>
          <w:iCs/>
          <w:lang w:eastAsia="zh-CN"/>
        </w:rPr>
        <w:t>i</w:t>
      </w:r>
      <w:r w:rsidRPr="00BD2CB5">
        <w:rPr>
          <w:rFonts w:eastAsia="宋体"/>
          <w:lang w:eastAsia="zh-CN"/>
        </w:rPr>
        <w:t xml:space="preserve">, </w:t>
      </w:r>
    </w:p>
    <w:p w14:paraId="35ED99E4" w14:textId="77777777" w:rsidR="00BD2CB5" w:rsidRPr="00BD2CB5" w:rsidRDefault="00BD2CB5" w:rsidP="00BD2CB5">
      <w:pPr>
        <w:overflowPunct w:val="0"/>
        <w:autoSpaceDE w:val="0"/>
        <w:autoSpaceDN w:val="0"/>
        <w:adjustRightInd w:val="0"/>
        <w:ind w:left="851" w:hanging="284"/>
        <w:textAlignment w:val="baseline"/>
        <w:rPr>
          <w:rFonts w:eastAsia="宋体"/>
          <w:lang w:eastAsia="en-GB"/>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i</m:t>
            </m:r>
          </m:sub>
        </m:sSub>
      </m:oMath>
      <w:r w:rsidRPr="00BD2CB5">
        <w:rPr>
          <w:rFonts w:eastAsia="宋体"/>
          <w:lang w:eastAsia="en-GB"/>
        </w:rPr>
        <w:tab/>
        <w:t xml:space="preserve">corresponds to </w:t>
      </w:r>
      <w:r w:rsidRPr="00BD2CB5">
        <w:rPr>
          <w:rFonts w:eastAsia="宋体"/>
          <w:i/>
          <w:lang w:eastAsia="en-GB"/>
        </w:rPr>
        <w:t>durationOfPRS-ProcessingSymbolsInEveryTms-r17</w:t>
      </w:r>
      <w:r w:rsidRPr="00BD2CB5">
        <w:rPr>
          <w:rFonts w:eastAsia="宋体"/>
          <w:lang w:eastAsia="en-GB"/>
        </w:rPr>
        <w:t xml:space="preserve"> in TS 37.355 [34],</w:t>
      </w:r>
    </w:p>
    <w:p w14:paraId="77358F8C" w14:textId="77777777" w:rsidR="00BD2CB5" w:rsidRPr="00BD2CB5" w:rsidRDefault="00BD2CB5" w:rsidP="00BD2CB5">
      <w:pPr>
        <w:overflowPunct w:val="0"/>
        <w:autoSpaceDE w:val="0"/>
        <w:autoSpaceDN w:val="0"/>
        <w:adjustRightInd w:val="0"/>
        <w:ind w:left="851"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r>
              <m:rPr>
                <m:nor/>
              </m:rPr>
              <w:rPr>
                <w:rFonts w:eastAsia="宋体"/>
                <w:lang w:eastAsia="en-GB"/>
              </w:rPr>
              <m:t>,i</m:t>
            </m:r>
          </m:sub>
        </m:sSub>
        <m:r>
          <m:rPr>
            <m:sty m:val="p"/>
          </m:rPr>
          <w:rPr>
            <w:rFonts w:ascii="Cambria Math" w:eastAsia="宋体" w:hAnsi="Cambria Math"/>
            <w:lang w:eastAsia="en-GB"/>
          </w:rPr>
          <m:t>=</m:t>
        </m:r>
        <m:r>
          <w:rPr>
            <w:rFonts w:ascii="Cambria Math" w:eastAsia="宋体" w:hAnsi="Cambria Math"/>
            <w:lang w:eastAsia="en-GB"/>
          </w:rPr>
          <m:t>LCM</m:t>
        </m:r>
        <m:d>
          <m:dPr>
            <m:ctrlPr>
              <w:rPr>
                <w:rFonts w:ascii="Cambria Math" w:eastAsia="宋体" w:hAnsi="Cambria Math"/>
                <w:lang w:eastAsia="en-GB"/>
              </w:rPr>
            </m:ctrlPr>
          </m:dPr>
          <m:e>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r>
                  <m:rPr>
                    <m:nor/>
                  </m:rPr>
                  <w:rPr>
                    <w:rFonts w:eastAsia="宋体"/>
                    <w:lang w:eastAsia="en-GB"/>
                  </w:rPr>
                  <m:t>,i</m:t>
                </m:r>
              </m:sub>
            </m:sSub>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e>
        </m:d>
        <m:r>
          <m:rPr>
            <m:sty m:val="p"/>
          </m:rPr>
          <w:rPr>
            <w:rFonts w:ascii="Cambria Math" w:eastAsia="宋体" w:hAnsi="Cambria Math"/>
            <w:lang w:eastAsia="zh-CN"/>
          </w:rPr>
          <m:t xml:space="preserve"> is</m:t>
        </m:r>
      </m:oMath>
      <w:r w:rsidRPr="00BD2CB5">
        <w:rPr>
          <w:rFonts w:eastAsia="宋体"/>
          <w:lang w:eastAsia="zh-CN"/>
        </w:rPr>
        <w:t xml:space="preserve"> </w:t>
      </w:r>
      <w:r w:rsidRPr="00BD2CB5">
        <w:rPr>
          <w:rFonts w:eastAsia="宋体"/>
          <w:lang w:val="en-US" w:eastAsia="en-GB"/>
        </w:rPr>
        <w:t>the le</w:t>
      </w:r>
      <w:r w:rsidRPr="00BD2CB5">
        <w:rPr>
          <w:rFonts w:eastAsia="宋体"/>
          <w:lang w:eastAsia="en-GB"/>
        </w:rPr>
        <w:t xml:space="preserve">ast common multiple between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r>
              <m:rPr>
                <m:nor/>
              </m:rPr>
              <w:rPr>
                <w:rFonts w:eastAsia="宋体"/>
                <w:lang w:val="en-US" w:eastAsia="en-GB"/>
              </w:rPr>
              <m:t>,i</m:t>
            </m:r>
          </m:sub>
        </m:sSub>
      </m:oMath>
      <w:r w:rsidRPr="00BD2CB5">
        <w:rPr>
          <w:rFonts w:eastAsia="宋体"/>
          <w:lang w:eastAsia="en-GB"/>
        </w:rPr>
        <w:t xml:space="preserve"> and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sidRPr="00BD2CB5">
        <w:rPr>
          <w:rFonts w:eastAsia="宋体"/>
          <w:i/>
          <w:lang w:eastAsia="zh-CN"/>
        </w:rPr>
        <w:t xml:space="preserve">. </w:t>
      </w:r>
    </w:p>
    <w:p w14:paraId="5CD0F840" w14:textId="77777777" w:rsidR="00BD2CB5" w:rsidRPr="00BD2CB5" w:rsidRDefault="00BD2CB5" w:rsidP="00BD2CB5">
      <w:pPr>
        <w:overflowPunct w:val="0"/>
        <w:autoSpaceDE w:val="0"/>
        <w:autoSpaceDN w:val="0"/>
        <w:adjustRightInd w:val="0"/>
        <w:ind w:left="851"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BD2CB5">
        <w:rPr>
          <w:rFonts w:eastAsia="宋体"/>
          <w:lang w:eastAsia="zh-CN"/>
        </w:rPr>
        <w:t xml:space="preserve"> is the maximum PRS resource periodicity among all PRS resources in </w:t>
      </w:r>
      <w:r w:rsidRPr="00BD2CB5">
        <w:rPr>
          <w:rFonts w:eastAsia="宋体"/>
          <w:lang w:eastAsia="en-GB"/>
        </w:rPr>
        <w:t>positioning</w:t>
      </w:r>
      <w:r w:rsidRPr="00BD2CB5" w:rsidDel="00474272">
        <w:rPr>
          <w:rFonts w:eastAsia="宋体"/>
          <w:lang w:eastAsia="zh-CN"/>
        </w:rPr>
        <w:t xml:space="preserve"> </w:t>
      </w:r>
      <w:r w:rsidRPr="00BD2CB5">
        <w:rPr>
          <w:rFonts w:eastAsia="宋体"/>
          <w:lang w:eastAsia="zh-CN"/>
        </w:rPr>
        <w:t xml:space="preserve">frequency layer i, </w:t>
      </w:r>
    </w:p>
    <w:p w14:paraId="57D09BF8" w14:textId="77777777" w:rsidR="00BD2CB5" w:rsidRPr="00BD2CB5" w:rsidRDefault="00BD2CB5" w:rsidP="00BD2CB5">
      <w:pPr>
        <w:overflowPunct w:val="0"/>
        <w:autoSpaceDE w:val="0"/>
        <w:autoSpaceDN w:val="0"/>
        <w:adjustRightInd w:val="0"/>
        <w:ind w:left="851" w:hanging="284"/>
        <w:textAlignment w:val="baseline"/>
        <w:rPr>
          <w:rFonts w:eastAsia="宋体"/>
          <w:i/>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sidRPr="00BD2CB5">
        <w:rPr>
          <w:rFonts w:eastAsia="宋体"/>
          <w:lang w:eastAsia="zh-CN"/>
        </w:rPr>
        <w:t xml:space="preserve"> is the DRX cycle length if UE is not configured with eDRX_IDLE cycle, and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sidRPr="00BD2CB5">
        <w:rPr>
          <w:rFonts w:eastAsia="宋体"/>
          <w:lang w:eastAsia="zh-CN"/>
        </w:rPr>
        <w:t xml:space="preserve"> is defined as T in TS 38.304[1] if UE is configured with eDRX_IDLE cycle. </w:t>
      </w:r>
    </w:p>
    <w:p w14:paraId="78FC686F" w14:textId="77777777" w:rsidR="00BD2CB5" w:rsidRPr="00BD2CB5" w:rsidRDefault="00BD2CB5" w:rsidP="00BD2CB5">
      <w:pPr>
        <w:overflowPunct w:val="0"/>
        <w:autoSpaceDE w:val="0"/>
        <w:autoSpaceDN w:val="0"/>
        <w:adjustRightInd w:val="0"/>
        <w:textAlignment w:val="baseline"/>
        <w:rPr>
          <w:rFonts w:eastAsia="宋体"/>
          <w:lang w:eastAsia="en-GB"/>
        </w:rPr>
      </w:pPr>
      <w:r w:rsidRPr="00BD2CB5">
        <w:rPr>
          <w:rFonts w:eastAsia="宋体"/>
          <w:lang w:eastAsia="en-GB"/>
        </w:rPr>
        <w:t xml:space="preserve">If positioning frequency layer </w:t>
      </w:r>
      <w:r w:rsidRPr="00BD2CB5">
        <w:rPr>
          <w:rFonts w:eastAsia="宋体"/>
          <w:i/>
          <w:iCs/>
          <w:lang w:eastAsia="en-GB"/>
        </w:rPr>
        <w:t>i</w:t>
      </w:r>
      <w:r w:rsidRPr="00BD2CB5">
        <w:rPr>
          <w:rFonts w:eastAsia="宋体"/>
          <w:lang w:eastAsia="en-GB"/>
        </w:rPr>
        <w:t xml:space="preserve"> has more than one DL PRS resource set with different PRS periodicities with muting,  </w:t>
      </w:r>
      <m:oMath>
        <m:sSub>
          <m:sSubPr>
            <m:ctrlPr>
              <w:rPr>
                <w:rFonts w:ascii="Cambria Math" w:eastAsia="宋体" w:hAnsi="Cambria Math"/>
                <w:lang w:eastAsia="en-GB"/>
              </w:rPr>
            </m:ctrlPr>
          </m:sSubPr>
          <m:e>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 with muting</m:t>
                </m:r>
              </m:sup>
            </m:sSubSup>
            <m:r>
              <m:rPr>
                <m:sty m:val="p"/>
              </m:rPr>
              <w:rPr>
                <w:rFonts w:ascii="Cambria Math" w:eastAsia="宋体" w:hAnsi="Cambria Math"/>
                <w:lang w:eastAsia="en-GB"/>
              </w:rPr>
              <m:t>=</m:t>
            </m:r>
            <m:r>
              <w:rPr>
                <w:rFonts w:ascii="Cambria Math" w:eastAsia="宋体" w:hAnsi="Cambria Math"/>
                <w:lang w:eastAsia="en-GB"/>
              </w:rPr>
              <m:t>N</m:t>
            </m:r>
          </m:e>
          <m:sub>
            <m:r>
              <w:rPr>
                <w:rFonts w:ascii="Cambria Math" w:eastAsia="宋体" w:hAnsi="Cambria Math"/>
                <w:lang w:eastAsia="en-GB"/>
              </w:rPr>
              <m:t>muting</m:t>
            </m:r>
          </m:sub>
        </m:sSub>
        <m:r>
          <m:rPr>
            <m:sty m:val="p"/>
          </m:rPr>
          <w:rPr>
            <w:rFonts w:ascii="Cambria Math" w:eastAsia="宋体" w:hAnsi="Cambria Math"/>
            <w:lang w:eastAsia="en-GB"/>
          </w:rPr>
          <m:t>*</m:t>
        </m:r>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m:t>
            </m:r>
          </m:sup>
        </m:sSubSup>
      </m:oMath>
      <w:r w:rsidRPr="00BD2CB5">
        <w:rPr>
          <w:rFonts w:eastAsia="宋体"/>
          <w:lang w:eastAsia="en-GB"/>
        </w:rPr>
        <w:t xml:space="preserve">, the least common multiple of  </w:t>
      </w:r>
      <m:oMath>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 with muting</m:t>
            </m:r>
          </m:sup>
        </m:sSubSup>
      </m:oMath>
      <w:r w:rsidRPr="00BD2CB5">
        <w:rPr>
          <w:rFonts w:eastAsia="宋体"/>
          <w:lang w:eastAsia="en-GB"/>
        </w:rPr>
        <w:t xml:space="preserve"> among the DL PRS resource sets is used to derive </w:t>
      </w:r>
      <m:oMath>
        <m:sSub>
          <m:sSubPr>
            <m:ctrlPr>
              <w:rPr>
                <w:rFonts w:ascii="Cambria Math" w:eastAsia="宋体" w:hAnsi="Cambria Math"/>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BD2CB5">
        <w:rPr>
          <w:rFonts w:eastAsia="宋体"/>
          <w:lang w:eastAsia="en-GB"/>
        </w:rPr>
        <w:t>, where:</w:t>
      </w:r>
    </w:p>
    <w:p w14:paraId="063F6762" w14:textId="77777777" w:rsidR="00BD2CB5" w:rsidRPr="00BD2CB5" w:rsidRDefault="00BD2CB5" w:rsidP="00BD2CB5">
      <w:pPr>
        <w:overflowPunct w:val="0"/>
        <w:autoSpaceDE w:val="0"/>
        <w:autoSpaceDN w:val="0"/>
        <w:adjustRightInd w:val="0"/>
        <w:ind w:left="568" w:hanging="284"/>
        <w:textAlignment w:val="baseline"/>
        <w:rPr>
          <w:rFonts w:eastAsia="宋体"/>
          <w:lang w:eastAsia="zh-CN"/>
        </w:rPr>
      </w:pPr>
      <w:r w:rsidRPr="00BD2CB5">
        <w:rPr>
          <w:rFonts w:eastAsia="宋体"/>
          <w:lang w:eastAsia="en-GB"/>
        </w:rPr>
        <w:t>-</w:t>
      </w:r>
      <w:r w:rsidRPr="00BD2CB5">
        <w:rPr>
          <w:rFonts w:eastAsia="宋体"/>
          <w:lang w:eastAsia="en-GB"/>
        </w:rPr>
        <w:tab/>
      </w:r>
      <m:oMath>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m:t>
            </m:r>
          </m:sup>
        </m:sSubSup>
      </m:oMath>
      <w:r w:rsidRPr="00BD2CB5">
        <w:rPr>
          <w:rFonts w:eastAsia="宋体"/>
          <w:lang w:eastAsia="zh-CN"/>
        </w:rPr>
        <w:t xml:space="preserve"> is the periodicity of PRS resource sets given by the higher-layer parameter </w:t>
      </w:r>
      <w:r w:rsidRPr="00BD2CB5">
        <w:rPr>
          <w:rFonts w:eastAsia="宋体"/>
          <w:i/>
          <w:lang w:eastAsia="zh-CN"/>
        </w:rPr>
        <w:t>DL-PRS-Periodicity</w:t>
      </w:r>
      <w:r w:rsidRPr="00BD2CB5">
        <w:rPr>
          <w:rFonts w:eastAsia="宋体"/>
          <w:lang w:eastAsia="zh-CN"/>
        </w:rPr>
        <w:t>.</w:t>
      </w:r>
    </w:p>
    <w:p w14:paraId="496DD439" w14:textId="77777777" w:rsidR="00BD2CB5" w:rsidRPr="00BD2CB5" w:rsidRDefault="00BD2CB5" w:rsidP="00BD2CB5">
      <w:pPr>
        <w:overflowPunct w:val="0"/>
        <w:autoSpaceDE w:val="0"/>
        <w:autoSpaceDN w:val="0"/>
        <w:adjustRightInd w:val="0"/>
        <w:ind w:left="568" w:hanging="284"/>
        <w:textAlignment w:val="baseline"/>
        <w:rPr>
          <w:rFonts w:eastAsia="宋体"/>
          <w:lang w:eastAsia="zh-CN"/>
        </w:rPr>
      </w:pPr>
      <w:r w:rsidRPr="00BD2CB5">
        <w:rPr>
          <w:rFonts w:eastAsia="宋体"/>
          <w:lang w:eastAsia="en-GB"/>
        </w:rPr>
        <w:t>-</w:t>
      </w:r>
      <w:r w:rsidRPr="00BD2CB5">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muting</m:t>
            </m:r>
          </m:sub>
        </m:sSub>
      </m:oMath>
      <w:r w:rsidRPr="00BD2CB5">
        <w:rPr>
          <w:rFonts w:eastAsia="宋体"/>
          <w:lang w:eastAsia="en-GB"/>
        </w:rPr>
        <w:t xml:space="preserve"> is the scaling factor considering PRS resource muting. </w:t>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muting</m:t>
            </m:r>
          </m:sub>
        </m:sSub>
        <m:r>
          <w:rPr>
            <w:rFonts w:ascii="Cambria Math" w:eastAsia="宋体" w:hAnsi="Cambria Math"/>
            <w:lang w:eastAsia="en-GB"/>
          </w:rPr>
          <m:t>=</m:t>
        </m:r>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muting</m:t>
            </m:r>
          </m:sub>
          <m:sup>
            <m:r>
              <w:rPr>
                <w:rFonts w:ascii="Cambria Math" w:eastAsia="宋体" w:hAnsi="Cambria Math"/>
                <w:lang w:eastAsia="en-GB"/>
              </w:rPr>
              <m:t>PRS</m:t>
            </m:r>
          </m:sup>
        </m:sSubSup>
        <m:r>
          <w:rPr>
            <w:rFonts w:ascii="Cambria Math" w:eastAsia="宋体" w:hAnsi="Cambria Math"/>
            <w:lang w:eastAsia="en-GB"/>
          </w:rPr>
          <m:t>*</m:t>
        </m:r>
        <m:sSub>
          <m:sSubPr>
            <m:ctrlPr>
              <w:rPr>
                <w:rFonts w:ascii="Cambria Math" w:eastAsia="宋体" w:hAnsi="Cambria Math"/>
                <w:i/>
                <w:lang w:eastAsia="en-GB"/>
              </w:rPr>
            </m:ctrlPr>
          </m:sSubPr>
          <m:e>
            <m:r>
              <w:rPr>
                <w:rFonts w:ascii="Cambria Math" w:eastAsia="宋体" w:hAnsi="Cambria Math"/>
                <w:lang w:eastAsia="en-GB"/>
              </w:rPr>
              <m:t>L</m:t>
            </m:r>
          </m:e>
          <m:sub>
            <m:r>
              <w:rPr>
                <w:rFonts w:ascii="Cambria Math" w:eastAsia="宋体" w:hAnsi="Cambria Math"/>
                <w:lang w:eastAsia="en-GB"/>
              </w:rPr>
              <m:t>muting</m:t>
            </m:r>
          </m:sub>
        </m:sSub>
      </m:oMath>
      <w:r w:rsidRPr="00BD2CB5">
        <w:rPr>
          <w:rFonts w:eastAsia="宋体"/>
          <w:lang w:eastAsia="en-GB"/>
        </w:rPr>
        <w:t xml:space="preserve">, where </w:t>
      </w:r>
      <m:oMath>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muting</m:t>
            </m:r>
          </m:sub>
          <m:sup>
            <m:r>
              <w:rPr>
                <w:rFonts w:ascii="Cambria Math" w:eastAsia="宋体" w:hAnsi="Cambria Math"/>
                <w:lang w:eastAsia="en-GB"/>
              </w:rPr>
              <m:t>PRS</m:t>
            </m:r>
          </m:sup>
        </m:sSubSup>
      </m:oMath>
      <w:r w:rsidRPr="00BD2CB5">
        <w:rPr>
          <w:rFonts w:eastAsia="宋体"/>
          <w:lang w:eastAsia="zh-CN"/>
        </w:rPr>
        <w:t xml:space="preserve"> is the muting repetition factor given by the higher-layer parameter </w:t>
      </w:r>
      <w:r w:rsidRPr="00BD2CB5">
        <w:rPr>
          <w:rFonts w:eastAsia="宋体"/>
          <w:i/>
          <w:lang w:eastAsia="zh-CN"/>
        </w:rPr>
        <w:t>DL-PRS-MutingBitRepetitionFactor</w:t>
      </w:r>
      <w:r w:rsidRPr="00BD2CB5">
        <w:rPr>
          <w:rFonts w:eastAsia="宋体"/>
          <w:lang w:eastAsia="zh-CN"/>
        </w:rPr>
        <w:t xml:space="preserve">, and </w:t>
      </w:r>
      <m:oMath>
        <m:sSub>
          <m:sSubPr>
            <m:ctrlPr>
              <w:rPr>
                <w:rFonts w:ascii="Cambria Math" w:eastAsia="宋体" w:hAnsi="Cambria Math"/>
                <w:i/>
                <w:lang w:eastAsia="en-GB"/>
              </w:rPr>
            </m:ctrlPr>
          </m:sSubPr>
          <m:e>
            <m:r>
              <w:rPr>
                <w:rFonts w:ascii="Cambria Math" w:eastAsia="宋体" w:hAnsi="Cambria Math"/>
                <w:lang w:eastAsia="en-GB"/>
              </w:rPr>
              <m:t>L</m:t>
            </m:r>
          </m:e>
          <m:sub>
            <m:r>
              <w:rPr>
                <w:rFonts w:ascii="Cambria Math" w:eastAsia="宋体" w:hAnsi="Cambria Math"/>
                <w:lang w:eastAsia="en-GB"/>
              </w:rPr>
              <m:t>muting</m:t>
            </m:r>
          </m:sub>
        </m:sSub>
      </m:oMath>
      <w:r w:rsidRPr="00BD2CB5">
        <w:rPr>
          <w:rFonts w:eastAsia="宋体"/>
          <w:lang w:eastAsia="zh-CN"/>
        </w:rPr>
        <w:t xml:space="preserve"> is the size of the bitmap </w:t>
      </w:r>
      <m:oMath>
        <m:d>
          <m:dPr>
            <m:begChr m:val="{"/>
            <m:endChr m:val="}"/>
            <m:ctrlPr>
              <w:rPr>
                <w:rFonts w:ascii="Cambria Math" w:eastAsia="宋体" w:hAnsi="Cambria Math"/>
                <w:i/>
                <w:lang w:eastAsia="en-GB"/>
              </w:rPr>
            </m:ctrlPr>
          </m:dPr>
          <m:e>
            <m:sSup>
              <m:sSupPr>
                <m:ctrlPr>
                  <w:rPr>
                    <w:rFonts w:ascii="Cambria Math" w:eastAsia="宋体" w:hAnsi="Cambria Math"/>
                    <w:i/>
                    <w:lang w:eastAsia="en-GB"/>
                  </w:rPr>
                </m:ctrlPr>
              </m:sSupPr>
              <m:e>
                <m:r>
                  <w:rPr>
                    <w:rFonts w:ascii="Cambria Math" w:eastAsia="宋体" w:hAnsi="Cambria Math"/>
                    <w:lang w:eastAsia="en-GB"/>
                  </w:rPr>
                  <m:t>b</m:t>
                </m:r>
              </m:e>
              <m:sup>
                <m:r>
                  <w:rPr>
                    <w:rFonts w:ascii="Cambria Math" w:eastAsia="宋体" w:hAnsi="Cambria Math"/>
                    <w:lang w:eastAsia="en-GB"/>
                  </w:rPr>
                  <m:t>1</m:t>
                </m:r>
              </m:sup>
            </m:sSup>
          </m:e>
        </m:d>
      </m:oMath>
      <w:r w:rsidRPr="00BD2CB5">
        <w:rPr>
          <w:rFonts w:eastAsia="宋体"/>
          <w:lang w:eastAsia="zh-CN"/>
        </w:rPr>
        <w:t>.</w:t>
      </w:r>
    </w:p>
    <w:p w14:paraId="2EA42BBC" w14:textId="19EAD161" w:rsidR="00AA0CA3" w:rsidRPr="00AA0CA3" w:rsidRDefault="00AA0CA3" w:rsidP="00AA0CA3">
      <w:pPr>
        <w:spacing w:after="160" w:line="256" w:lineRule="auto"/>
        <w:rPr>
          <w:ins w:id="64" w:author="Huawei_111" w:date="2024-04-29T16:23:00Z"/>
          <w:rFonts w:eastAsia="宋体"/>
          <w:lang w:val="en-US" w:eastAsia="en-GB"/>
        </w:rPr>
      </w:pPr>
      <w:ins w:id="65" w:author="Huawei_111" w:date="2024-04-29T16:23: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66" w:author="Huawei_111" w:date="2024-04-29T16:23:00Z">
            <m:rPr>
              <m:sty m:val="p"/>
            </m:rPr>
            <w:rPr>
              <w:rFonts w:ascii="Cambria Math" w:eastAsia="MS Mincho" w:hAnsi="Cambria Math"/>
            </w:rPr>
            <m:t xml:space="preserve"> </m:t>
          </w:ins>
        </m:r>
        <m:sSub>
          <m:sSubPr>
            <m:ctrlPr>
              <w:ins w:id="67" w:author="Huawei_111" w:date="2024-04-29T16:23:00Z">
                <w:rPr>
                  <w:rFonts w:ascii="Cambria Math" w:eastAsia="MS Mincho" w:hAnsi="Cambria Math"/>
                </w:rPr>
              </w:ins>
            </m:ctrlPr>
          </m:sSubPr>
          <m:e>
            <m:r>
              <w:ins w:id="68" w:author="Huawei_111" w:date="2024-04-29T16:23:00Z">
                <m:rPr>
                  <m:sty m:val="p"/>
                </m:rPr>
                <w:rPr>
                  <w:rFonts w:ascii="Cambria Math" w:eastAsia="MS Mincho" w:hAnsi="Cambria Math"/>
                </w:rPr>
                <m:t>T</m:t>
              </w:ins>
            </m:r>
          </m:e>
          <m:sub>
            <m:r>
              <w:ins w:id="69" w:author="Huawei_111" w:date="2024-04-29T16:23:00Z">
                <m:rPr>
                  <m:sty m:val="p"/>
                </m:rPr>
                <w:rPr>
                  <w:rFonts w:ascii="Cambria Math" w:eastAsia="MS Mincho" w:hAnsi="Cambria Math"/>
                </w:rPr>
                <m:t>RSTD,Total</m:t>
              </w:ins>
            </m:r>
          </m:sub>
        </m:sSub>
      </m:oMath>
      <w:ins w:id="70" w:author="Huawei_111" w:date="2024-04-29T16:23: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r>
          <w:rPr>
            <w:rFonts w:eastAsia="Calibri"/>
            <w:i/>
            <w:lang w:val="en-US"/>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71" w:author="Huawei_111" w:date="2024-04-29T16:23:00Z">
            <m:rPr>
              <m:sty m:val="p"/>
            </m:rPr>
            <w:rPr>
              <w:rFonts w:ascii="Cambria Math" w:hAnsi="Cambria Math"/>
            </w:rPr>
            <m:t xml:space="preserve"> </m:t>
          </w:ins>
        </m:r>
        <m:sSub>
          <m:sSubPr>
            <m:ctrlPr>
              <w:ins w:id="72" w:author="Huawei_111" w:date="2024-04-29T16:23:00Z">
                <w:rPr>
                  <w:rFonts w:ascii="Cambria Math" w:hAnsi="Cambria Math"/>
                  <w:i/>
                  <w:sz w:val="18"/>
                  <w:szCs w:val="18"/>
                </w:rPr>
              </w:ins>
            </m:ctrlPr>
          </m:sSubPr>
          <m:e>
            <m:r>
              <w:ins w:id="73" w:author="Huawei_111" w:date="2024-04-29T16:23:00Z">
                <w:rPr>
                  <w:rFonts w:ascii="Cambria Math" w:hAnsi="Cambria Math"/>
                  <w:sz w:val="18"/>
                  <w:szCs w:val="18"/>
                </w:rPr>
                <m:t>T</m:t>
              </w:ins>
            </m:r>
          </m:e>
          <m:sub>
            <m:r>
              <w:ins w:id="74" w:author="Huawei_111" w:date="2024-04-29T16:23:00Z">
                <w:rPr>
                  <w:rFonts w:ascii="Cambria Math" w:hAnsi="Cambria Math"/>
                  <w:sz w:val="18"/>
                  <w:szCs w:val="18"/>
                </w:rPr>
                <m:t>RSTD,Total</m:t>
              </w:ins>
            </m:r>
          </m:sub>
        </m:sSub>
      </m:oMath>
      <w:ins w:id="75" w:author="Huawei_111" w:date="2024-04-29T16:23:00Z">
        <w:r w:rsidRPr="00BD2CB5">
          <w:rPr>
            <w:i/>
          </w:rPr>
          <w:t xml:space="preserve"> </w:t>
        </w:r>
        <w:r>
          <w:t>st</w:t>
        </w:r>
        <w:r w:rsidRPr="00BD2CB5">
          <w:t xml:space="preserve">arts from the first DL PRS resource(s) </w:t>
        </w:r>
        <w:r w:rsidRPr="00BD2CB5">
          <w:lastRenderedPageBreak/>
          <w:t xml:space="preserve">after both the </w:t>
        </w:r>
        <w:r w:rsidRPr="00BD2CB5">
          <w:rPr>
            <w:i/>
          </w:rPr>
          <w:t>NR-</w:t>
        </w:r>
        <w:r w:rsidRPr="00BD2CB5">
          <w:rPr>
            <w:rFonts w:hint="eastAsia"/>
            <w:i/>
            <w:lang w:val="en-US" w:eastAsia="zh-CN"/>
          </w:rPr>
          <w:t>DL-</w:t>
        </w:r>
      </w:ins>
      <w:ins w:id="76" w:author="Huawei_111" w:date="2024-04-29T16:24:00Z">
        <w:r>
          <w:rPr>
            <w:i/>
          </w:rPr>
          <w:t>AoD</w:t>
        </w:r>
      </w:ins>
      <w:ins w:id="77" w:author="Huawei_111" w:date="2024-04-29T16:23:00Z">
        <w:r w:rsidRPr="00BD2CB5">
          <w:rPr>
            <w:i/>
          </w:rPr>
          <w:t>-ProvideAssistanceData</w:t>
        </w:r>
        <w:r w:rsidRPr="00BD2CB5">
          <w:t xml:space="preserve"> message and </w:t>
        </w:r>
        <w:r w:rsidRPr="00BD2CB5">
          <w:rPr>
            <w:i/>
          </w:rPr>
          <w:t>NR-</w:t>
        </w:r>
        <w:r w:rsidRPr="00BD2CB5">
          <w:rPr>
            <w:rFonts w:hint="eastAsia"/>
            <w:i/>
            <w:lang w:val="en-US" w:eastAsia="zh-CN"/>
          </w:rPr>
          <w:t>DL-</w:t>
        </w:r>
      </w:ins>
      <w:ins w:id="78" w:author="Huawei_111" w:date="2024-04-29T16:24:00Z">
        <w:r>
          <w:rPr>
            <w:i/>
          </w:rPr>
          <w:t>AoD</w:t>
        </w:r>
      </w:ins>
      <w:ins w:id="79" w:author="Huawei_111" w:date="2024-04-29T16:23:00Z">
        <w:r w:rsidRPr="00BD2CB5">
          <w:rPr>
            <w:i/>
          </w:rPr>
          <w:t xml:space="preserve">-RequestLocationInformation </w:t>
        </w:r>
        <w:r w:rsidRPr="00BD2CB5">
          <w:rPr>
            <w:iCs/>
          </w:rPr>
          <w:t>message are delivered from LMF to the UE via LPP [34].</w:t>
        </w:r>
      </w:ins>
    </w:p>
    <w:p w14:paraId="15735C56" w14:textId="6F4E6C78" w:rsidR="00BD2CB5" w:rsidRPr="00BD2CB5" w:rsidDel="00AA0CA3" w:rsidRDefault="00BD2CB5" w:rsidP="00BD2CB5">
      <w:pPr>
        <w:overflowPunct w:val="0"/>
        <w:autoSpaceDE w:val="0"/>
        <w:autoSpaceDN w:val="0"/>
        <w:adjustRightInd w:val="0"/>
        <w:textAlignment w:val="baseline"/>
        <w:rPr>
          <w:del w:id="80" w:author="Huawei_111" w:date="2024-04-29T16:23:00Z"/>
          <w:rFonts w:eastAsia="宋体"/>
          <w:lang w:eastAsia="en-GB"/>
        </w:rPr>
      </w:pPr>
      <w:del w:id="81" w:author="Huawei_111" w:date="2024-04-29T16:23:00Z">
        <w:r w:rsidRPr="00BD2CB5" w:rsidDel="00AA0CA3">
          <w:rPr>
            <w:rFonts w:eastAsia="宋体"/>
            <w:lang w:eastAsia="en-GB"/>
          </w:rPr>
          <w:delText>When PRS-RSRP measurements are configured for DL-AoD,</w:delText>
        </w:r>
      </w:del>
    </w:p>
    <w:p w14:paraId="05AA099D" w14:textId="6B512AFF" w:rsidR="00BD2CB5" w:rsidRPr="00BD2CB5" w:rsidDel="00AA0CA3" w:rsidRDefault="00BD2CB5" w:rsidP="00BD2CB5">
      <w:pPr>
        <w:overflowPunct w:val="0"/>
        <w:autoSpaceDE w:val="0"/>
        <w:autoSpaceDN w:val="0"/>
        <w:adjustRightInd w:val="0"/>
        <w:ind w:left="568" w:hanging="284"/>
        <w:textAlignment w:val="baseline"/>
        <w:rPr>
          <w:del w:id="82" w:author="Huawei_111" w:date="2024-04-29T16:23:00Z"/>
          <w:rFonts w:eastAsia="宋体"/>
          <w:iCs/>
          <w:noProof/>
          <w:lang w:eastAsia="en-GB"/>
        </w:rPr>
      </w:pPr>
      <w:del w:id="83" w:author="Huawei_111" w:date="2024-04-29T16:23:00Z">
        <w:r w:rsidRPr="00BD2CB5" w:rsidDel="00AA0CA3">
          <w:rPr>
            <w:rFonts w:eastAsia="宋体"/>
            <w:lang w:eastAsia="zh-CN"/>
          </w:rPr>
          <w:delText>-</w:delText>
        </w:r>
        <w:r w:rsidRPr="00BD2CB5" w:rsidDel="00AA0CA3">
          <w:rPr>
            <w:rFonts w:eastAsia="宋体"/>
            <w:lang w:eastAsia="zh-CN"/>
          </w:rPr>
          <w:tab/>
        </w:r>
        <w:r w:rsidRPr="00BD2CB5" w:rsidDel="00AA0CA3">
          <w:rPr>
            <w:rFonts w:eastAsia="宋体"/>
            <w:lang w:eastAsia="en-GB"/>
          </w:rPr>
          <w:delText xml:space="preserve">if the UE is configured with both eDRX_IDLE cycle and PRS measurement reporting periodicity via  </w:delText>
        </w:r>
        <w:r w:rsidRPr="00BD2CB5" w:rsidDel="00AA0CA3">
          <w:rPr>
            <w:rFonts w:eastAsia="宋体"/>
            <w:i/>
            <w:szCs w:val="24"/>
            <w:lang w:eastAsia="zh-CN"/>
          </w:rPr>
          <w:delText>reportingInterval</w:delText>
        </w:r>
        <w:r w:rsidRPr="00BD2CB5" w:rsidDel="00AA0CA3">
          <w:rPr>
            <w:rFonts w:eastAsia="宋体"/>
            <w:szCs w:val="24"/>
            <w:lang w:eastAsia="zh-CN"/>
          </w:rPr>
          <w:delText xml:space="preserve"> in </w:delText>
        </w:r>
        <w:r w:rsidRPr="00BD2CB5" w:rsidDel="00AA0CA3">
          <w:rPr>
            <w:rFonts w:eastAsia="宋体"/>
            <w:i/>
            <w:szCs w:val="24"/>
            <w:lang w:eastAsia="zh-CN"/>
          </w:rPr>
          <w:delText>RequestLocationInformation</w:delText>
        </w:r>
        <w:r w:rsidRPr="00BD2CB5" w:rsidDel="00AA0CA3">
          <w:rPr>
            <w:rFonts w:eastAsia="宋体"/>
            <w:szCs w:val="24"/>
            <w:lang w:eastAsia="zh-CN"/>
          </w:rPr>
          <w:delText xml:space="preserve">, </w:delText>
        </w:r>
        <w:r w:rsidRPr="00BD2CB5" w:rsidDel="00AA0CA3">
          <w:rPr>
            <w:rFonts w:eastAsia="宋体"/>
            <w:lang w:eastAsia="en-GB"/>
          </w:rPr>
          <w:delText xml:space="preserve">and the eDRX_IDLE cycle is smaller than or equals to the configured PRS measurement reporting periodicity, the time </w:delText>
        </w:r>
      </w:del>
      <m:oMath>
        <m:sSub>
          <m:sSubPr>
            <m:ctrlPr>
              <w:del w:id="84" w:author="Huawei_111" w:date="2024-04-29T16:23:00Z">
                <w:rPr>
                  <w:rFonts w:ascii="Cambria Math" w:eastAsia="宋体" w:hAnsi="Cambria Math"/>
                  <w:lang w:eastAsia="en-GB"/>
                </w:rPr>
              </w:del>
            </m:ctrlPr>
          </m:sSubPr>
          <m:e>
            <m:r>
              <w:del w:id="85" w:author="Huawei_111" w:date="2024-04-29T16:23:00Z">
                <m:rPr>
                  <m:sty m:val="p"/>
                </m:rPr>
                <w:rPr>
                  <w:rFonts w:ascii="Cambria Math" w:eastAsia="宋体" w:hAnsi="Cambria Math"/>
                  <w:lang w:eastAsia="en-GB"/>
                </w:rPr>
                <m:t>T</m:t>
              </w:del>
            </m:r>
          </m:e>
          <m:sub>
            <m:r>
              <w:del w:id="86" w:author="Huawei_111" w:date="2024-04-29T16:23:00Z">
                <m:rPr>
                  <m:sty m:val="p"/>
                </m:rPr>
                <w:rPr>
                  <w:rFonts w:ascii="Cambria Math" w:eastAsia="宋体" w:hAnsi="Cambria Math"/>
                  <w:lang w:eastAsia="en-GB"/>
                </w:rPr>
                <m:t>PRS-RSRP</m:t>
              </w:del>
            </m:r>
            <m:r>
              <w:del w:id="87" w:author="Huawei_111" w:date="2024-04-29T16:23:00Z">
                <m:rPr>
                  <m:nor/>
                </m:rPr>
                <w:rPr>
                  <w:rFonts w:eastAsia="宋体"/>
                  <w:lang w:eastAsia="en-GB"/>
                </w:rPr>
                <m:t>,total</m:t>
              </w:del>
            </m:r>
          </m:sub>
        </m:sSub>
      </m:oMath>
      <w:del w:id="88" w:author="Huawei_111" w:date="2024-04-29T16:23:00Z">
        <w:r w:rsidRPr="00BD2CB5" w:rsidDel="00AA0CA3">
          <w:rPr>
            <w:rFonts w:eastAsia="宋体"/>
            <w:lang w:eastAsia="en-GB"/>
          </w:rPr>
          <w:delText xml:space="preserve"> starts from the first DRX </w:delText>
        </w:r>
        <w:r w:rsidRPr="00BD2CB5" w:rsidDel="00AA0CA3">
          <w:rPr>
            <w:rFonts w:eastAsia="宋体" w:hint="eastAsia"/>
            <w:lang w:eastAsia="zh-CN"/>
          </w:rPr>
          <w:delText xml:space="preserve">cycle </w:delText>
        </w:r>
        <w:r w:rsidRPr="00BD2CB5" w:rsidDel="00AA0CA3">
          <w:rPr>
            <w:rFonts w:eastAsia="宋体"/>
            <w:lang w:eastAsia="zh-CN"/>
          </w:rPr>
          <w:delText xml:space="preserve">within PTW </w:delText>
        </w:r>
        <w:r w:rsidRPr="00BD2CB5" w:rsidDel="00AA0CA3">
          <w:rPr>
            <w:rFonts w:eastAsia="宋体" w:hint="eastAsia"/>
            <w:lang w:eastAsia="zh-CN"/>
          </w:rPr>
          <w:delText>containing the</w:delText>
        </w:r>
        <w:r w:rsidRPr="00BD2CB5" w:rsidDel="00AA0CA3">
          <w:rPr>
            <w:rFonts w:eastAsia="宋体"/>
            <w:lang w:eastAsia="en-GB"/>
          </w:rPr>
          <w:delText xml:space="preserve"> DL PRS resources in the assistance data after both the </w:delText>
        </w:r>
        <w:r w:rsidRPr="00BD2CB5" w:rsidDel="00AA0CA3">
          <w:rPr>
            <w:rFonts w:eastAsia="宋体"/>
            <w:i/>
            <w:lang w:eastAsia="en-GB"/>
          </w:rPr>
          <w:delText>NR-DL-AoD-Request</w:delText>
        </w:r>
        <w:r w:rsidRPr="00BD2CB5" w:rsidDel="00AA0CA3">
          <w:rPr>
            <w:rFonts w:eastAsia="宋体"/>
            <w:i/>
            <w:noProof/>
            <w:lang w:eastAsia="en-GB"/>
          </w:rPr>
          <w:delText xml:space="preserve">LocationInformation </w:delText>
        </w:r>
        <w:r w:rsidRPr="00BD2CB5" w:rsidDel="00AA0CA3">
          <w:rPr>
            <w:rFonts w:eastAsia="宋体"/>
            <w:iCs/>
            <w:noProof/>
            <w:lang w:eastAsia="en-GB"/>
          </w:rPr>
          <w:delText xml:space="preserve">message and </w:delText>
        </w:r>
        <w:r w:rsidRPr="00BD2CB5" w:rsidDel="00AA0CA3">
          <w:rPr>
            <w:rFonts w:eastAsia="宋体"/>
            <w:i/>
            <w:lang w:eastAsia="en-GB"/>
          </w:rPr>
          <w:delText>NR-DL-AoD-Provide</w:delText>
        </w:r>
        <w:r w:rsidRPr="00BD2CB5" w:rsidDel="00AA0CA3">
          <w:rPr>
            <w:rFonts w:eastAsia="宋体"/>
            <w:i/>
            <w:noProof/>
            <w:lang w:eastAsia="en-GB"/>
          </w:rPr>
          <w:delText xml:space="preserve">AssistanceData </w:delText>
        </w:r>
        <w:r w:rsidRPr="00BD2CB5" w:rsidDel="00AA0CA3">
          <w:rPr>
            <w:rFonts w:eastAsia="宋体"/>
            <w:iCs/>
            <w:noProof/>
            <w:lang w:eastAsia="en-GB"/>
          </w:rPr>
          <w:delText xml:space="preserve">message </w:delText>
        </w:r>
        <w:r w:rsidRPr="00BD2CB5" w:rsidDel="00AA0CA3">
          <w:rPr>
            <w:rFonts w:eastAsia="宋体"/>
            <w:iCs/>
            <w:lang w:eastAsia="en-GB"/>
          </w:rPr>
          <w:delText>from LMF via LPP [34]</w:delText>
        </w:r>
        <w:r w:rsidRPr="00BD2CB5" w:rsidDel="00AA0CA3">
          <w:rPr>
            <w:rFonts w:eastAsia="宋体"/>
            <w:iCs/>
            <w:noProof/>
            <w:lang w:eastAsia="en-GB"/>
          </w:rPr>
          <w:delText xml:space="preserve"> are delivered to the physical layer of UE.</w:delText>
        </w:r>
      </w:del>
    </w:p>
    <w:p w14:paraId="673F929E" w14:textId="56521902" w:rsidR="00BD2CB5" w:rsidRPr="00BD2CB5" w:rsidDel="00AA0CA3" w:rsidRDefault="00BD2CB5" w:rsidP="00BD2CB5">
      <w:pPr>
        <w:overflowPunct w:val="0"/>
        <w:autoSpaceDE w:val="0"/>
        <w:autoSpaceDN w:val="0"/>
        <w:adjustRightInd w:val="0"/>
        <w:ind w:left="568" w:hanging="284"/>
        <w:textAlignment w:val="baseline"/>
        <w:rPr>
          <w:del w:id="89" w:author="Huawei_111" w:date="2024-04-29T16:23:00Z"/>
          <w:rFonts w:eastAsia="宋体"/>
          <w:lang w:eastAsia="en-GB"/>
        </w:rPr>
      </w:pPr>
      <w:del w:id="90" w:author="Huawei_111" w:date="2024-04-29T16:23:00Z">
        <w:r w:rsidRPr="00BD2CB5" w:rsidDel="00AA0CA3">
          <w:rPr>
            <w:rFonts w:eastAsia="宋体"/>
            <w:lang w:eastAsia="zh-CN"/>
          </w:rPr>
          <w:delText>-</w:delText>
        </w:r>
        <w:r w:rsidRPr="00BD2CB5" w:rsidDel="00AA0CA3">
          <w:rPr>
            <w:rFonts w:eastAsia="宋体"/>
            <w:lang w:eastAsia="zh-CN"/>
          </w:rPr>
          <w:tab/>
        </w:r>
        <w:r w:rsidRPr="00BD2CB5" w:rsidDel="00AA0CA3">
          <w:rPr>
            <w:rFonts w:eastAsia="宋体"/>
            <w:lang w:eastAsia="en-GB"/>
          </w:rPr>
          <w:delText xml:space="preserve">otherwise, the time </w:delText>
        </w:r>
      </w:del>
      <m:oMath>
        <m:sSub>
          <m:sSubPr>
            <m:ctrlPr>
              <w:del w:id="91" w:author="Huawei_111" w:date="2024-04-29T16:23:00Z">
                <w:rPr>
                  <w:rFonts w:ascii="Cambria Math" w:eastAsia="宋体" w:hAnsi="Cambria Math"/>
                  <w:lang w:eastAsia="en-GB"/>
                </w:rPr>
              </w:del>
            </m:ctrlPr>
          </m:sSubPr>
          <m:e>
            <m:r>
              <w:del w:id="92" w:author="Huawei_111" w:date="2024-04-29T16:23:00Z">
                <m:rPr>
                  <m:sty m:val="p"/>
                </m:rPr>
                <w:rPr>
                  <w:rFonts w:ascii="Cambria Math" w:eastAsia="宋体" w:hAnsi="Cambria Math"/>
                  <w:lang w:eastAsia="en-GB"/>
                </w:rPr>
                <m:t>T</m:t>
              </w:del>
            </m:r>
          </m:e>
          <m:sub>
            <m:r>
              <w:del w:id="93" w:author="Huawei_111" w:date="2024-04-29T16:23:00Z">
                <m:rPr>
                  <m:sty m:val="p"/>
                </m:rPr>
                <w:rPr>
                  <w:rFonts w:ascii="Cambria Math" w:eastAsia="宋体" w:hAnsi="Cambria Math"/>
                  <w:lang w:eastAsia="en-GB"/>
                </w:rPr>
                <m:t>PRS-RSRP</m:t>
              </w:del>
            </m:r>
            <m:r>
              <w:del w:id="94" w:author="Huawei_111" w:date="2024-04-29T16:23:00Z">
                <m:rPr>
                  <m:nor/>
                </m:rPr>
                <w:rPr>
                  <w:rFonts w:eastAsia="宋体"/>
                  <w:lang w:eastAsia="en-GB"/>
                </w:rPr>
                <m:t>,total</m:t>
              </w:del>
            </m:r>
          </m:sub>
        </m:sSub>
      </m:oMath>
      <w:del w:id="95" w:author="Huawei_111" w:date="2024-04-29T16:23:00Z">
        <w:r w:rsidRPr="00BD2CB5" w:rsidDel="00AA0CA3">
          <w:rPr>
            <w:rFonts w:eastAsia="宋体"/>
            <w:lang w:eastAsia="en-GB"/>
          </w:rPr>
          <w:delText xml:space="preserve"> starts from the first DRX </w:delText>
        </w:r>
        <w:r w:rsidRPr="00BD2CB5" w:rsidDel="00AA0CA3">
          <w:rPr>
            <w:rFonts w:eastAsia="宋体" w:hint="eastAsia"/>
            <w:lang w:eastAsia="zh-CN"/>
          </w:rPr>
          <w:delText>cycle containing the</w:delText>
        </w:r>
        <w:r w:rsidRPr="00BD2CB5" w:rsidDel="00AA0CA3">
          <w:rPr>
            <w:rFonts w:eastAsia="宋体"/>
            <w:lang w:eastAsia="en-GB"/>
          </w:rPr>
          <w:delText xml:space="preserve"> DL PRS resources in the assistance data after both the </w:delText>
        </w:r>
        <w:r w:rsidRPr="00BD2CB5" w:rsidDel="00AA0CA3">
          <w:rPr>
            <w:rFonts w:eastAsia="宋体"/>
            <w:i/>
            <w:lang w:eastAsia="en-GB"/>
          </w:rPr>
          <w:delText>NR-DL-AoD-Request</w:delText>
        </w:r>
        <w:r w:rsidRPr="00BD2CB5" w:rsidDel="00AA0CA3">
          <w:rPr>
            <w:rFonts w:eastAsia="宋体"/>
            <w:i/>
            <w:noProof/>
            <w:lang w:eastAsia="en-GB"/>
          </w:rPr>
          <w:delText xml:space="preserve">LocationInformation </w:delText>
        </w:r>
        <w:r w:rsidRPr="00BD2CB5" w:rsidDel="00AA0CA3">
          <w:rPr>
            <w:rFonts w:eastAsia="宋体"/>
            <w:iCs/>
            <w:noProof/>
            <w:lang w:eastAsia="en-GB"/>
          </w:rPr>
          <w:delText xml:space="preserve">message and </w:delText>
        </w:r>
        <w:r w:rsidRPr="00BD2CB5" w:rsidDel="00AA0CA3">
          <w:rPr>
            <w:rFonts w:eastAsia="宋体"/>
            <w:i/>
            <w:lang w:eastAsia="en-GB"/>
          </w:rPr>
          <w:delText>NR-DL-AoD-Provide</w:delText>
        </w:r>
        <w:r w:rsidRPr="00BD2CB5" w:rsidDel="00AA0CA3">
          <w:rPr>
            <w:rFonts w:eastAsia="宋体"/>
            <w:i/>
            <w:noProof/>
            <w:lang w:eastAsia="en-GB"/>
          </w:rPr>
          <w:delText xml:space="preserve">AssistanceData </w:delText>
        </w:r>
        <w:r w:rsidRPr="00BD2CB5" w:rsidDel="00AA0CA3">
          <w:rPr>
            <w:rFonts w:eastAsia="宋体"/>
            <w:iCs/>
            <w:noProof/>
            <w:lang w:eastAsia="en-GB"/>
          </w:rPr>
          <w:delText xml:space="preserve">message </w:delText>
        </w:r>
        <w:r w:rsidRPr="00BD2CB5" w:rsidDel="00AA0CA3">
          <w:rPr>
            <w:rFonts w:eastAsia="宋体"/>
            <w:iCs/>
            <w:lang w:eastAsia="en-GB"/>
          </w:rPr>
          <w:delText>from LMF via LPP [34]</w:delText>
        </w:r>
        <w:r w:rsidRPr="00BD2CB5" w:rsidDel="00AA0CA3">
          <w:rPr>
            <w:rFonts w:eastAsia="宋体"/>
            <w:iCs/>
            <w:noProof/>
            <w:lang w:eastAsia="en-GB"/>
          </w:rPr>
          <w:delText xml:space="preserve"> are delivered to the physical layer of UE.</w:delText>
        </w:r>
      </w:del>
    </w:p>
    <w:p w14:paraId="0CE89549" w14:textId="77777777" w:rsidR="00BD2CB5" w:rsidRPr="00BD2CB5" w:rsidRDefault="00BD2CB5" w:rsidP="00BD2CB5">
      <w:pPr>
        <w:keepLines/>
        <w:overflowPunct w:val="0"/>
        <w:autoSpaceDE w:val="0"/>
        <w:autoSpaceDN w:val="0"/>
        <w:adjustRightInd w:val="0"/>
        <w:ind w:left="1135" w:hanging="851"/>
        <w:textAlignment w:val="baseline"/>
        <w:rPr>
          <w:rFonts w:eastAsia="宋体"/>
          <w:iCs/>
          <w:noProof/>
          <w:lang w:eastAsia="en-GB"/>
        </w:rPr>
      </w:pPr>
      <w:r w:rsidRPr="00BD2CB5">
        <w:rPr>
          <w:rFonts w:eastAsia="宋体"/>
          <w:lang w:eastAsia="zh-CN"/>
        </w:rPr>
        <w:t>Note:</w:t>
      </w:r>
      <w:r w:rsidRPr="00BD2CB5">
        <w:rPr>
          <w:rFonts w:eastAsia="宋体"/>
          <w:lang w:eastAsia="zh-CN"/>
        </w:rPr>
        <w:tab/>
        <w:t>No per-positioning frequency layer requirement is applied in scenarios when multiple positioning frequency layers are configured.</w:t>
      </w:r>
    </w:p>
    <w:p w14:paraId="51B3DBD9" w14:textId="77777777" w:rsidR="00BD2CB5" w:rsidRPr="00BD2CB5" w:rsidRDefault="00BD2CB5" w:rsidP="00BD2CB5">
      <w:pPr>
        <w:overflowPunct w:val="0"/>
        <w:autoSpaceDE w:val="0"/>
        <w:autoSpaceDN w:val="0"/>
        <w:adjustRightInd w:val="0"/>
        <w:textAlignment w:val="baseline"/>
        <w:rPr>
          <w:rFonts w:eastAsia="宋体"/>
          <w:lang w:eastAsia="en-GB"/>
        </w:rPr>
      </w:pPr>
      <w:r w:rsidRPr="00BD2CB5">
        <w:rPr>
          <w:rFonts w:eastAsia="宋体"/>
          <w:iCs/>
          <w:noProof/>
          <w:lang w:eastAsia="en-GB"/>
        </w:rPr>
        <w:t xml:space="preserve">When the PRS-RSRP measurement is configured together with RSTD measurement then the PRS-RSRP measurement shall meet the </w:t>
      </w:r>
      <w:r w:rsidRPr="00BD2CB5">
        <w:rPr>
          <w:rFonts w:eastAsia="宋体"/>
          <w:lang w:eastAsia="en-GB"/>
        </w:rPr>
        <w:t xml:space="preserve">RSTD measurement requirements defined in clause </w:t>
      </w:r>
      <w:r w:rsidRPr="00BD2CB5">
        <w:rPr>
          <w:rFonts w:eastAsia="宋体" w:hint="eastAsia"/>
          <w:lang w:eastAsia="zh-CN"/>
        </w:rPr>
        <w:t>4</w:t>
      </w:r>
      <w:r w:rsidRPr="00BD2CB5">
        <w:rPr>
          <w:rFonts w:eastAsia="宋体"/>
          <w:lang w:eastAsia="en-GB"/>
        </w:rPr>
        <w:t>.</w:t>
      </w:r>
      <w:r w:rsidRPr="00BD2CB5">
        <w:rPr>
          <w:rFonts w:eastAsia="宋体"/>
          <w:lang w:eastAsia="zh-CN"/>
        </w:rPr>
        <w:t>5</w:t>
      </w:r>
      <w:r w:rsidRPr="00BD2CB5">
        <w:rPr>
          <w:rFonts w:eastAsia="宋体"/>
          <w:lang w:eastAsia="en-GB"/>
        </w:rPr>
        <w:t xml:space="preserve">.2. </w:t>
      </w:r>
    </w:p>
    <w:p w14:paraId="7C05F4DC" w14:textId="77777777" w:rsidR="00BD2CB5" w:rsidRPr="00BD2CB5" w:rsidRDefault="00BD2CB5" w:rsidP="00BD2CB5">
      <w:pPr>
        <w:overflowPunct w:val="0"/>
        <w:autoSpaceDE w:val="0"/>
        <w:autoSpaceDN w:val="0"/>
        <w:adjustRightInd w:val="0"/>
        <w:textAlignment w:val="baseline"/>
        <w:rPr>
          <w:rFonts w:eastAsia="宋体"/>
          <w:lang w:val="en-US" w:eastAsia="zh-CN"/>
        </w:rPr>
      </w:pPr>
      <w:r w:rsidRPr="00BD2CB5">
        <w:rPr>
          <w:rFonts w:eastAsia="宋体"/>
          <w:lang w:val="en-US" w:eastAsia="zh-CN"/>
        </w:rPr>
        <w:t>The measurement requirements do not apply for a PRS resource:</w:t>
      </w:r>
    </w:p>
    <w:p w14:paraId="0B8FA4BF" w14:textId="77777777" w:rsidR="00BD2CB5" w:rsidRPr="00BD2CB5" w:rsidRDefault="00BD2CB5" w:rsidP="00BD2CB5">
      <w:pPr>
        <w:overflowPunct w:val="0"/>
        <w:autoSpaceDE w:val="0"/>
        <w:autoSpaceDN w:val="0"/>
        <w:adjustRightInd w:val="0"/>
        <w:ind w:left="568" w:hanging="284"/>
        <w:textAlignment w:val="baseline"/>
        <w:rPr>
          <w:rFonts w:eastAsia="宋体"/>
          <w:lang w:val="en-US" w:eastAsia="zh-CN"/>
        </w:rPr>
      </w:pPr>
      <w:r w:rsidRPr="00BD2CB5">
        <w:rPr>
          <w:rFonts w:eastAsia="宋体"/>
          <w:lang w:val="en-US" w:eastAsia="zh-CN"/>
        </w:rPr>
        <w:t>-</w:t>
      </w:r>
      <w:r w:rsidRPr="00BD2CB5">
        <w:rPr>
          <w:rFonts w:eastAsia="宋体"/>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BD2CB5">
        <w:rPr>
          <w:rFonts w:eastAsia="宋体"/>
          <w:lang w:val="en-US" w:eastAsia="zh-CN"/>
        </w:rPr>
        <w:t xml:space="preserve"> or </w:t>
      </w:r>
    </w:p>
    <w:p w14:paraId="20AFDA94" w14:textId="77777777" w:rsidR="00BD2CB5" w:rsidRPr="00BD2CB5" w:rsidRDefault="00BD2CB5" w:rsidP="00BD2CB5">
      <w:pPr>
        <w:overflowPunct w:val="0"/>
        <w:autoSpaceDE w:val="0"/>
        <w:autoSpaceDN w:val="0"/>
        <w:adjustRightInd w:val="0"/>
        <w:ind w:left="568" w:hanging="284"/>
        <w:textAlignment w:val="baseline"/>
        <w:rPr>
          <w:rFonts w:eastAsia="宋体"/>
          <w:lang w:val="en-US" w:eastAsia="zh-CN"/>
        </w:rPr>
      </w:pPr>
      <w:r w:rsidRPr="00BD2CB5">
        <w:rPr>
          <w:rFonts w:eastAsia="宋体"/>
          <w:lang w:eastAsia="en-GB"/>
        </w:rPr>
        <w:t>-</w:t>
      </w:r>
      <w:r w:rsidRPr="00BD2CB5">
        <w:rPr>
          <w:rFonts w:eastAsia="宋体"/>
          <w:lang w:eastAsia="en-GB"/>
        </w:rPr>
        <w:tab/>
        <w:t>if time span of the PRS resource instance (including at least the minimum number of repetitions specified in the accuracy requirements) is greater than UE reported capability N.</w:t>
      </w:r>
    </w:p>
    <w:p w14:paraId="1561132B" w14:textId="77777777" w:rsidR="00BD2CB5" w:rsidRPr="00BD2CB5" w:rsidRDefault="00BD2CB5" w:rsidP="00BD2CB5">
      <w:pPr>
        <w:overflowPunct w:val="0"/>
        <w:autoSpaceDE w:val="0"/>
        <w:autoSpaceDN w:val="0"/>
        <w:adjustRightInd w:val="0"/>
        <w:textAlignment w:val="baseline"/>
        <w:rPr>
          <w:rFonts w:eastAsia="宋体"/>
          <w:lang w:val="en-US" w:eastAsia="zh-CN"/>
        </w:rPr>
      </w:pPr>
      <w:r w:rsidRPr="00BD2CB5">
        <w:rPr>
          <w:rFonts w:eastAsia="宋体"/>
          <w:lang w:eastAsia="en-GB"/>
        </w:rPr>
        <w:t>Longer PRS-RSRP measurement period is expected when there is collision/overlap between other DL signals/channels and PRS resources in RRC_IDLE state.</w:t>
      </w:r>
    </w:p>
    <w:p w14:paraId="48292353" w14:textId="77777777" w:rsidR="00BD2CB5" w:rsidRPr="00BD2CB5" w:rsidRDefault="00BD2CB5" w:rsidP="00BD2CB5">
      <w:pPr>
        <w:overflowPunct w:val="0"/>
        <w:autoSpaceDE w:val="0"/>
        <w:autoSpaceDN w:val="0"/>
        <w:adjustRightInd w:val="0"/>
        <w:textAlignment w:val="baseline"/>
        <w:rPr>
          <w:rFonts w:eastAsia="宋体"/>
          <w:i/>
          <w:iCs/>
          <w:lang w:eastAsia="zh-CN"/>
        </w:rPr>
      </w:pPr>
      <w:r w:rsidRPr="00BD2CB5">
        <w:rPr>
          <w:rFonts w:eastAsia="宋体" w:cs="v4.2.0"/>
          <w:lang w:eastAsia="en-GB"/>
        </w:rPr>
        <w:t>The requirements in clause 4.</w:t>
      </w:r>
      <w:r w:rsidRPr="00BD2CB5">
        <w:rPr>
          <w:rFonts w:eastAsia="宋体" w:cs="v4.2.0"/>
          <w:lang w:eastAsia="zh-CN"/>
        </w:rPr>
        <w:t>5</w:t>
      </w:r>
      <w:r w:rsidRPr="00BD2CB5">
        <w:rPr>
          <w:rFonts w:eastAsia="宋体" w:cs="v4.2.0"/>
          <w:lang w:eastAsia="en-GB"/>
        </w:rPr>
        <w:t xml:space="preserve">.3 do not apply if the PRS configuration given by higher layer paramters </w:t>
      </w:r>
      <w:r w:rsidRPr="00BD2CB5">
        <w:rPr>
          <w:rFonts w:eastAsia="宋体"/>
          <w:i/>
          <w:snapToGrid w:val="0"/>
          <w:lang w:eastAsia="en-GB"/>
        </w:rPr>
        <w:t>NR-DL-PRS-AssistanceData</w:t>
      </w:r>
      <w:r w:rsidRPr="00BD2CB5">
        <w:rPr>
          <w:rFonts w:eastAsia="宋体"/>
          <w:snapToGrid w:val="0"/>
          <w:lang w:eastAsia="en-GB"/>
        </w:rPr>
        <w:t xml:space="preserve"> </w:t>
      </w:r>
      <w:r w:rsidRPr="00BD2CB5">
        <w:rPr>
          <w:rFonts w:eastAsia="宋体" w:cs="v4.2.0"/>
          <w:lang w:eastAsia="en-GB"/>
        </w:rPr>
        <w:t xml:space="preserve">exceeds any of the UE measurement capabilities given by </w:t>
      </w:r>
      <w:r w:rsidRPr="00BD2CB5">
        <w:rPr>
          <w:rFonts w:eastAsia="宋体" w:cs="v4.2.0"/>
          <w:i/>
          <w:lang w:eastAsia="en-GB"/>
        </w:rPr>
        <w:t>NR-DL-PRS-ResourcesCapability</w:t>
      </w:r>
      <w:r w:rsidRPr="00BD2CB5">
        <w:rPr>
          <w:rFonts w:eastAsia="宋体"/>
          <w:lang w:eastAsia="zh-CN"/>
        </w:rPr>
        <w:t xml:space="preserve"> in </w:t>
      </w:r>
      <w:r w:rsidRPr="00BD2CB5">
        <w:rPr>
          <w:rFonts w:eastAsia="宋体"/>
          <w:i/>
          <w:iCs/>
          <w:lang w:eastAsia="zh-CN"/>
        </w:rPr>
        <w:t>NR-DL-AoD-ProvideCapabilities</w:t>
      </w:r>
      <w:r w:rsidRPr="00BD2CB5">
        <w:rPr>
          <w:rFonts w:eastAsia="宋体"/>
          <w:iCs/>
          <w:lang w:eastAsia="zh-CN"/>
        </w:rPr>
        <w:t xml:space="preserve">, and it is up to UE implementation which PRS resources are measured, subject to </w:t>
      </w:r>
      <w:r w:rsidRPr="00BD2CB5">
        <w:rPr>
          <w:rFonts w:eastAsia="宋体" w:cs="v4.2.0"/>
          <w:lang w:eastAsia="en-GB"/>
        </w:rPr>
        <w:t>UE measurement capabilities</w:t>
      </w:r>
      <w:r w:rsidRPr="00BD2CB5">
        <w:rPr>
          <w:rFonts w:eastAsia="宋体"/>
          <w:i/>
          <w:iCs/>
          <w:lang w:eastAsia="zh-CN"/>
        </w:rPr>
        <w:t>.</w:t>
      </w:r>
    </w:p>
    <w:p w14:paraId="6D3D04A9" w14:textId="77777777" w:rsidR="00BD2CB5" w:rsidRPr="00BD2CB5" w:rsidRDefault="00BD2CB5" w:rsidP="00BD2CB5">
      <w:pPr>
        <w:overflowPunct w:val="0"/>
        <w:autoSpaceDE w:val="0"/>
        <w:autoSpaceDN w:val="0"/>
        <w:adjustRightInd w:val="0"/>
        <w:textAlignment w:val="baseline"/>
        <w:rPr>
          <w:rFonts w:eastAsia="宋体"/>
          <w:lang w:eastAsia="zh-CN"/>
        </w:rPr>
      </w:pPr>
      <w:r w:rsidRPr="00BD2CB5">
        <w:rPr>
          <w:rFonts w:eastAsia="宋体"/>
          <w:lang w:eastAsia="zh-CN"/>
        </w:rPr>
        <w:t>If the DRX cycle is reconfigured during the PRS-RSRP measurement period then the PRS-RSRP measurement period can be longer.</w:t>
      </w:r>
    </w:p>
    <w:p w14:paraId="58E8BB9B" w14:textId="77777777" w:rsidR="00BD2CB5" w:rsidRPr="00BD2CB5" w:rsidRDefault="00BD2CB5" w:rsidP="00BD2CB5">
      <w:pPr>
        <w:overflowPunct w:val="0"/>
        <w:autoSpaceDE w:val="0"/>
        <w:autoSpaceDN w:val="0"/>
        <w:adjustRightInd w:val="0"/>
        <w:textAlignment w:val="baseline"/>
        <w:rPr>
          <w:rFonts w:eastAsia="宋体"/>
          <w:lang w:eastAsia="zh-CN"/>
        </w:rPr>
      </w:pPr>
      <w:r w:rsidRPr="00BD2CB5">
        <w:rPr>
          <w:rFonts w:eastAsia="宋体"/>
          <w:lang w:eastAsia="zh-CN"/>
        </w:rPr>
        <w:t xml:space="preserve">If cell reselection occurs while PRS-RSRPP measurement is being performed, then the UE shall continue and </w:t>
      </w:r>
      <w:r w:rsidRPr="00BD2CB5">
        <w:rPr>
          <w:rFonts w:eastAsia="宋体" w:hint="eastAsia"/>
          <w:lang w:eastAsia="zh-CN"/>
        </w:rPr>
        <w:t>complete</w:t>
      </w:r>
      <w:r w:rsidRPr="00BD2CB5">
        <w:rPr>
          <w:rFonts w:eastAsia="宋体"/>
          <w:lang w:eastAsia="zh-CN"/>
        </w:rPr>
        <w:t xml:space="preserve"> the on-going PRS-RSRP measurement after the cell selection is completed. The PRS-RSRP measurement period can be longer.</w:t>
      </w:r>
    </w:p>
    <w:p w14:paraId="73721F05" w14:textId="77777777" w:rsidR="00BD2CB5" w:rsidRPr="00BD2CB5" w:rsidRDefault="00BD2CB5" w:rsidP="00BD2CB5">
      <w:pPr>
        <w:overflowPunct w:val="0"/>
        <w:autoSpaceDE w:val="0"/>
        <w:autoSpaceDN w:val="0"/>
        <w:adjustRightInd w:val="0"/>
        <w:textAlignment w:val="baseline"/>
        <w:rPr>
          <w:rFonts w:eastAsia="Malgun Gothic"/>
          <w:lang w:eastAsia="zh-CN"/>
        </w:rPr>
      </w:pPr>
      <w:r w:rsidRPr="00BD2CB5">
        <w:rPr>
          <w:rFonts w:eastAsia="Malgun Gothic"/>
          <w:lang w:eastAsia="zh-CN"/>
        </w:rPr>
        <w:t xml:space="preserve">If the UE’s RRC state changes from the RRC_IDLE to RRC_CONNECTED during the PRS-RSRP measurement period, </w:t>
      </w:r>
      <w:r w:rsidRPr="00BD2CB5">
        <w:rPr>
          <w:rFonts w:eastAsia="Malgun Gothic" w:hint="eastAsia"/>
          <w:lang w:eastAsia="zh-CN"/>
        </w:rPr>
        <w:t>then</w:t>
      </w:r>
      <w:r w:rsidRPr="00BD2CB5">
        <w:rPr>
          <w:rFonts w:eastAsia="Malgun Gothic"/>
          <w:lang w:eastAsia="zh-CN"/>
        </w:rPr>
        <w:t xml:space="preserve"> </w:t>
      </w:r>
      <w:r w:rsidRPr="00BD2CB5">
        <w:rPr>
          <w:rFonts w:eastAsia="Malgun Gothic" w:hint="eastAsia"/>
          <w:lang w:eastAsia="zh-CN"/>
        </w:rPr>
        <w:t>the</w:t>
      </w:r>
      <w:r w:rsidRPr="00BD2CB5">
        <w:rPr>
          <w:rFonts w:eastAsia="Malgun Gothic"/>
          <w:lang w:eastAsia="zh-CN"/>
        </w:rPr>
        <w:t xml:space="preserve"> UE shall continue the PRS-RSRP measurement in the RRC_CONNECTED state</w:t>
      </w:r>
      <w:r w:rsidRPr="00BD2CB5">
        <w:rPr>
          <w:rFonts w:eastAsia="Malgun Gothic" w:hint="eastAsia"/>
          <w:lang w:eastAsia="zh-CN"/>
        </w:rPr>
        <w:t>.</w:t>
      </w:r>
      <w:r w:rsidRPr="00BD2CB5">
        <w:rPr>
          <w:rFonts w:eastAsia="Malgun Gothic"/>
          <w:lang w:eastAsia="zh-CN"/>
        </w:rPr>
        <w:t xml:space="preserve"> The PRS-RSRP measurement period can be longer.</w:t>
      </w:r>
    </w:p>
    <w:p w14:paraId="585DAB8B" w14:textId="0B3DECE6" w:rsidR="0034727A" w:rsidRPr="00BD2CB5" w:rsidRDefault="00BD2CB5" w:rsidP="00BD2CB5">
      <w:pPr>
        <w:overflowPunct w:val="0"/>
        <w:autoSpaceDE w:val="0"/>
        <w:autoSpaceDN w:val="0"/>
        <w:adjustRightInd w:val="0"/>
        <w:textAlignment w:val="baseline"/>
        <w:rPr>
          <w:rFonts w:eastAsia="Times New Roman"/>
          <w:lang w:eastAsia="en-GB"/>
        </w:rPr>
      </w:pPr>
      <w:r w:rsidRPr="00BD2CB5">
        <w:rPr>
          <w:rFonts w:eastAsia="宋体"/>
          <w:lang w:eastAsia="en-GB"/>
        </w:rPr>
        <w:t>The UE shall meet the PRS-RSRP measurement accuracy requirements in clause 10.1.</w:t>
      </w:r>
      <w:r w:rsidRPr="00BD2CB5">
        <w:rPr>
          <w:rFonts w:eastAsia="宋体" w:hint="eastAsia"/>
          <w:lang w:eastAsia="zh-CN"/>
        </w:rPr>
        <w:t>24</w:t>
      </w:r>
      <w:r w:rsidRPr="00BD2CB5">
        <w:rPr>
          <w:rFonts w:eastAsia="宋体"/>
          <w:lang w:eastAsia="zh-CN"/>
        </w:rPr>
        <w:t>.2</w:t>
      </w:r>
      <w:r w:rsidRPr="00BD2CB5">
        <w:rPr>
          <w:rFonts w:eastAsia="宋体"/>
          <w:lang w:eastAsia="en-GB"/>
        </w:rPr>
        <w:t>.</w:t>
      </w:r>
    </w:p>
    <w:p w14:paraId="1C8AE5D7" w14:textId="0CA2B20E" w:rsidR="0034727A"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58957835" w14:textId="79318123" w:rsidR="0034727A" w:rsidRDefault="0034727A" w:rsidP="0034727A">
      <w:pPr>
        <w:spacing w:before="120" w:after="120"/>
        <w:jc w:val="center"/>
        <w:rPr>
          <w:rFonts w:eastAsia="宋体"/>
          <w:noProof/>
          <w:highlight w:val="yellow"/>
          <w:lang w:eastAsia="zh-CN"/>
        </w:rPr>
      </w:pPr>
    </w:p>
    <w:p w14:paraId="7B340D87" w14:textId="77777777" w:rsidR="0034727A" w:rsidRPr="0034727A" w:rsidRDefault="0034727A" w:rsidP="0034727A">
      <w:pPr>
        <w:spacing w:before="120" w:after="120"/>
        <w:jc w:val="center"/>
        <w:rPr>
          <w:rFonts w:eastAsia="宋体"/>
          <w:noProof/>
          <w:highlight w:val="yellow"/>
          <w:lang w:eastAsia="zh-CN"/>
        </w:rPr>
      </w:pPr>
    </w:p>
    <w:p w14:paraId="16F7F0F4" w14:textId="130F5B2D"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2DC7809" w14:textId="77777777" w:rsidR="00BD2CB5" w:rsidRPr="00BD2CB5" w:rsidRDefault="00BD2CB5" w:rsidP="00BD2CB5">
      <w:pPr>
        <w:keepNext/>
        <w:keepLines/>
        <w:spacing w:before="120"/>
        <w:ind w:left="1418" w:hanging="1418"/>
        <w:outlineLvl w:val="3"/>
        <w:rPr>
          <w:rFonts w:ascii="Arial" w:hAnsi="Arial"/>
          <w:sz w:val="24"/>
          <w:lang w:eastAsia="zh-CN"/>
        </w:rPr>
      </w:pPr>
      <w:r w:rsidRPr="00BD2CB5">
        <w:rPr>
          <w:rFonts w:ascii="Arial" w:hAnsi="Arial" w:hint="eastAsia"/>
          <w:sz w:val="24"/>
          <w:lang w:eastAsia="zh-CN"/>
        </w:rPr>
        <w:t>4</w:t>
      </w:r>
      <w:r w:rsidRPr="00BD2CB5">
        <w:rPr>
          <w:rFonts w:ascii="Arial" w:hAnsi="Arial"/>
          <w:sz w:val="24"/>
          <w:lang w:eastAsia="zh-CN"/>
        </w:rPr>
        <w:t>.6</w:t>
      </w:r>
      <w:r w:rsidRPr="00BD2CB5">
        <w:rPr>
          <w:rFonts w:ascii="Arial" w:hAnsi="Arial" w:hint="eastAsia"/>
          <w:sz w:val="24"/>
          <w:lang w:eastAsia="zh-CN"/>
        </w:rPr>
        <w:t>.3</w:t>
      </w:r>
      <w:r w:rsidRPr="00BD2CB5">
        <w:rPr>
          <w:rFonts w:ascii="Arial" w:hAnsi="Arial"/>
          <w:sz w:val="24"/>
          <w:lang w:eastAsia="zh-CN"/>
        </w:rPr>
        <w:t>.5</w:t>
      </w:r>
      <w:r w:rsidRPr="00BD2CB5">
        <w:rPr>
          <w:rFonts w:ascii="Arial" w:hAnsi="Arial"/>
          <w:sz w:val="24"/>
          <w:lang w:eastAsia="zh-CN"/>
        </w:rPr>
        <w:tab/>
        <w:t>Measurement Period Requirements</w:t>
      </w:r>
      <w:r w:rsidRPr="00BD2CB5">
        <w:rPr>
          <w:rFonts w:ascii="Arial" w:hAnsi="Arial" w:hint="eastAsia"/>
          <w:sz w:val="24"/>
          <w:lang w:eastAsia="zh-CN"/>
        </w:rPr>
        <w:t xml:space="preserve"> without </w:t>
      </w:r>
      <w:r w:rsidRPr="00BD2CB5">
        <w:rPr>
          <w:rFonts w:ascii="Arial" w:hAnsi="Arial"/>
          <w:sz w:val="24"/>
          <w:lang w:eastAsia="zh-CN"/>
        </w:rPr>
        <w:t xml:space="preserve">RX </w:t>
      </w:r>
      <w:r w:rsidRPr="00BD2CB5">
        <w:rPr>
          <w:rFonts w:ascii="Arial" w:hAnsi="Arial" w:hint="eastAsia"/>
          <w:sz w:val="24"/>
          <w:lang w:eastAsia="zh-CN"/>
        </w:rPr>
        <w:t>FH</w:t>
      </w:r>
    </w:p>
    <w:p w14:paraId="0EF5F8D1" w14:textId="77777777" w:rsidR="00BD2CB5" w:rsidRPr="00BD2CB5" w:rsidRDefault="00BD2CB5" w:rsidP="00BD2CB5">
      <w:pPr>
        <w:rPr>
          <w:rFonts w:cs="v4.2.0"/>
          <w:lang w:eastAsia="zh-CN"/>
        </w:rPr>
      </w:pPr>
      <w:r w:rsidRPr="00BD2CB5">
        <w:t xml:space="preserve">When the physical layer receives </w:t>
      </w:r>
      <w:r w:rsidRPr="00BD2CB5">
        <w:rPr>
          <w:i/>
        </w:rPr>
        <w:t>NR-DL-AoD-Provide</w:t>
      </w:r>
      <w:r w:rsidRPr="00BD2CB5">
        <w:rPr>
          <w:i/>
          <w:noProof/>
        </w:rPr>
        <w:t>AssistanceData</w:t>
      </w:r>
      <w:r w:rsidRPr="00BD2CB5">
        <w:t xml:space="preserve"> message and </w:t>
      </w:r>
      <w:r w:rsidRPr="00BD2CB5">
        <w:rPr>
          <w:i/>
        </w:rPr>
        <w:t>NR-DL-AoD-Request</w:t>
      </w:r>
      <w:r w:rsidRPr="00BD2CB5">
        <w:rPr>
          <w:i/>
          <w:noProof/>
        </w:rPr>
        <w:t>LocationInformation</w:t>
      </w:r>
      <w:r w:rsidRPr="00BD2CB5">
        <w:rPr>
          <w:i/>
        </w:rPr>
        <w:t xml:space="preserve"> </w:t>
      </w:r>
      <w:r w:rsidRPr="00BD2CB5">
        <w:rPr>
          <w:iCs/>
        </w:rPr>
        <w:t>message from LMF</w:t>
      </w:r>
      <w:r w:rsidRPr="00BD2CB5">
        <w:t xml:space="preserve"> via LPP [34], the UE shall be able to measure multiple (up to the UE capability specified in Clause </w:t>
      </w:r>
      <w:r w:rsidRPr="00BD2CB5">
        <w:rPr>
          <w:rFonts w:hint="eastAsia"/>
          <w:lang w:eastAsia="zh-CN"/>
        </w:rPr>
        <w:t>4.</w:t>
      </w:r>
      <w:r w:rsidRPr="00BD2CB5">
        <w:rPr>
          <w:lang w:eastAsia="zh-CN"/>
        </w:rPr>
        <w:t>6</w:t>
      </w:r>
      <w:r w:rsidRPr="00BD2CB5">
        <w:rPr>
          <w:rFonts w:hint="eastAsia"/>
          <w:lang w:eastAsia="zh-CN"/>
        </w:rPr>
        <w:t>.3</w:t>
      </w:r>
      <w:r w:rsidRPr="00BD2CB5">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D2CB5">
        <w:rPr>
          <w:rFonts w:eastAsia="MS Mincho" w:cs="v4.2.0"/>
        </w:rPr>
        <w:t xml:space="preserve"> ms.</w:t>
      </w:r>
    </w:p>
    <w:p w14:paraId="0D573409"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573E308" w14:textId="77777777" w:rsidR="00BD2CB5" w:rsidRPr="00BD2CB5" w:rsidRDefault="00BD2CB5" w:rsidP="00BD2CB5">
      <w:pPr>
        <w:rPr>
          <w:lang w:eastAsia="zh-CN"/>
        </w:rPr>
      </w:pPr>
      <w:r w:rsidRPr="00BD2CB5">
        <w:rPr>
          <w:lang w:eastAsia="zh-CN"/>
        </w:rPr>
        <w:lastRenderedPageBreak/>
        <w:t>Where:</w:t>
      </w:r>
    </w:p>
    <w:p w14:paraId="29D998BA" w14:textId="77777777" w:rsidR="00BD2CB5" w:rsidRPr="00BD2CB5" w:rsidRDefault="00BD2CB5" w:rsidP="00BD2CB5">
      <w:pPr>
        <w:ind w:left="568" w:hanging="284"/>
        <w:rPr>
          <w:lang w:eastAsia="zh-CN"/>
        </w:rPr>
      </w:pPr>
      <w:r w:rsidRPr="00BD2CB5">
        <w:rPr>
          <w:i/>
          <w:iCs/>
          <w:lang w:eastAsia="zh-CN"/>
        </w:rPr>
        <w:t>-</w:t>
      </w:r>
      <w:r w:rsidRPr="00BD2CB5">
        <w:rPr>
          <w:i/>
          <w:iCs/>
          <w:lang w:eastAsia="zh-CN"/>
        </w:rPr>
        <w:tab/>
        <w:t>i</w:t>
      </w:r>
      <w:r w:rsidRPr="00BD2CB5">
        <w:rPr>
          <w:lang w:eastAsia="zh-CN"/>
        </w:rPr>
        <w:t xml:space="preserve"> is the index of </w:t>
      </w:r>
      <w:r w:rsidRPr="00BD2CB5">
        <w:t>positioning</w:t>
      </w:r>
      <w:r w:rsidRPr="00BD2CB5">
        <w:rPr>
          <w:lang w:eastAsia="zh-CN"/>
        </w:rPr>
        <w:t xml:space="preserve"> frequency layer, </w:t>
      </w:r>
      <w:r w:rsidRPr="00BD2CB5">
        <w:rPr>
          <w:rFonts w:hint="eastAsia"/>
          <w:lang w:eastAsia="zh-CN"/>
        </w:rPr>
        <w:t xml:space="preserve"> </w:t>
      </w:r>
    </w:p>
    <w:p w14:paraId="1BC4E3DA" w14:textId="77777777" w:rsidR="00BD2CB5" w:rsidRPr="00BD2CB5" w:rsidRDefault="00BD2CB5" w:rsidP="00BD2CB5">
      <w:pPr>
        <w:ind w:left="568" w:hanging="284"/>
      </w:pPr>
      <w:r w:rsidRPr="00BD2CB5">
        <w:t>-</w:t>
      </w:r>
      <w:r w:rsidRPr="00BD2CB5">
        <w:tab/>
        <w:t xml:space="preserve">L is total number of positioning frequency layers, </w:t>
      </w:r>
    </w:p>
    <w:p w14:paraId="6B65D239" w14:textId="77777777" w:rsidR="00BD2CB5" w:rsidRPr="00BD2CB5" w:rsidRDefault="00BD2CB5" w:rsidP="00BD2CB5">
      <w:pPr>
        <w:ind w:left="568" w:hanging="284"/>
        <w:rPr>
          <w:i/>
          <w:iCs/>
          <w:sz w:val="18"/>
          <w:szCs w:val="18"/>
          <w:lang w:eastAsia="zh-CN"/>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w:t>
      </w:r>
      <w:r w:rsidRPr="00BD2CB5">
        <w:rPr>
          <w:rFonts w:hint="eastAsia"/>
          <w:lang w:eastAsia="zh-CN"/>
        </w:rPr>
        <w:t>PRS</w:t>
      </w:r>
      <w:r w:rsidRPr="00BD2CB5">
        <w:rPr>
          <w:lang w:eastAsia="zh-CN"/>
        </w:rPr>
        <w:t>-RSRP</w:t>
      </w:r>
      <w:r w:rsidRPr="00BD2CB5">
        <w:t xml:space="preserve"> measurement in </w:t>
      </w:r>
      <w:r w:rsidRPr="00BD2CB5">
        <w:rPr>
          <w:lang w:eastAsia="zh-CN"/>
        </w:rPr>
        <w:t xml:space="preserve">positioning frequency layer </w:t>
      </w:r>
      <w:r w:rsidRPr="00BD2CB5">
        <w:rPr>
          <w:i/>
          <w:iCs/>
          <w:lang w:eastAsia="zh-CN"/>
        </w:rPr>
        <w:t>i</w:t>
      </w:r>
      <w:r w:rsidRPr="00BD2CB5">
        <w:rPr>
          <w:lang w:eastAsia="zh-CN"/>
        </w:rPr>
        <w:t>.</w:t>
      </w:r>
    </w:p>
    <w:p w14:paraId="3C3EBF1B"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4E3645F3" w14:textId="77777777" w:rsidR="00BD2CB5" w:rsidRPr="00BD2CB5" w:rsidRDefault="00BD2CB5" w:rsidP="00BD2CB5">
      <w:pPr>
        <w:rPr>
          <w:lang w:eastAsia="zh-CN"/>
        </w:rPr>
      </w:pPr>
      <w:r w:rsidRPr="00BD2CB5">
        <w:rPr>
          <w:lang w:eastAsia="zh-CN"/>
        </w:rPr>
        <w:t>Where:</w:t>
      </w:r>
    </w:p>
    <w:p w14:paraId="13265EA3"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BD2CB5">
        <w:rPr>
          <w:rFonts w:hint="eastAsia"/>
          <w:lang w:eastAsia="zh-CN"/>
        </w:rPr>
        <w:t xml:space="preserve"> </w:t>
      </w:r>
      <w:r w:rsidRPr="00BD2CB5">
        <w:t xml:space="preserve">is a scaling factor for PRS-based NR positioning measurements in </w:t>
      </w:r>
      <w:r w:rsidRPr="00BD2CB5">
        <w:rPr>
          <w:lang w:eastAsia="zh-CN"/>
        </w:rPr>
        <w:t>RRC_I</w:t>
      </w:r>
      <w:r w:rsidRPr="00BD2CB5">
        <w:rPr>
          <w:rFonts w:hint="eastAsia"/>
          <w:lang w:eastAsia="zh-CN"/>
        </w:rPr>
        <w:t>DLE</w:t>
      </w:r>
      <w:r w:rsidRPr="00BD2CB5">
        <w:t xml:space="preserve">. If the UE </w:t>
      </w:r>
      <w:r w:rsidRPr="00BD2CB5">
        <w:rPr>
          <w:rFonts w:hint="eastAsia"/>
          <w:lang w:eastAsia="zh-CN"/>
        </w:rPr>
        <w:t>is capable of performing RRM measurement and PRS measurement in parallel to each other</w:t>
      </w:r>
      <w:r w:rsidRPr="00BD2CB5">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BD2CB5">
        <w:rPr>
          <w:lang w:eastAsia="zh-CN"/>
        </w:rPr>
        <w:t>= 1. Otherwise,</w:t>
      </w:r>
      <w:r w:rsidRPr="00BD2CB5">
        <w:rPr>
          <w:rFonts w:hint="eastAsia"/>
          <w:lang w:eastAsia="zh-CN"/>
        </w:rPr>
        <w:t xml:space="preserve"> </w:t>
      </w:r>
    </w:p>
    <w:p w14:paraId="42094125" w14:textId="77777777" w:rsidR="00BD2CB5" w:rsidRPr="00BD2CB5" w:rsidRDefault="00BD2CB5" w:rsidP="00BD2CB5">
      <w:pPr>
        <w:ind w:left="568" w:hanging="284"/>
        <w:rPr>
          <w:color w:val="000000" w:themeColor="text1"/>
          <w:lang w:eastAsia="zh-CN"/>
        </w:rPr>
      </w:pPr>
      <w:r w:rsidRPr="00BD2CB5">
        <w:rPr>
          <w:lang w:eastAsia="zh-CN"/>
        </w:rPr>
        <w:t>-</w:t>
      </w:r>
      <w:r w:rsidRPr="00BD2CB5">
        <w:rPr>
          <w:lang w:eastAsia="zh-CN"/>
        </w:rPr>
        <w:tab/>
      </w:r>
      <w:r w:rsidRPr="00BD2CB5">
        <w:t xml:space="preserve">If Srxlev </w:t>
      </w:r>
      <w:r w:rsidRPr="00BD2CB5">
        <w:rPr>
          <w:rFonts w:hint="eastAsia"/>
        </w:rPr>
        <w:t>≤</w:t>
      </w:r>
      <w:r w:rsidRPr="00BD2CB5">
        <w:t xml:space="preserve"> S</w:t>
      </w:r>
      <w:r w:rsidRPr="00BD2CB5">
        <w:rPr>
          <w:vertAlign w:val="subscript"/>
        </w:rPr>
        <w:t>nonIntraSearchP</w:t>
      </w:r>
      <w:r w:rsidRPr="00BD2CB5">
        <w:t xml:space="preserve"> or Squal </w:t>
      </w:r>
      <w:r w:rsidRPr="00BD2CB5">
        <w:rPr>
          <w:rFonts w:hint="eastAsia"/>
        </w:rPr>
        <w:t>≤</w:t>
      </w:r>
      <w:r w:rsidRPr="00BD2CB5">
        <w:t xml:space="preserve"> S</w:t>
      </w:r>
      <w:r w:rsidRPr="00BD2CB5">
        <w:rPr>
          <w:vertAlign w:val="subscript"/>
        </w:rPr>
        <w:t>nonIntraSearchQ</w:t>
      </w:r>
      <w:r w:rsidRPr="00BD2CB5">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BD2CB5">
        <w:rPr>
          <w:rFonts w:hint="eastAsia"/>
          <w:lang w:eastAsia="zh-CN"/>
        </w:rPr>
        <w:t>,</w:t>
      </w:r>
      <w:r w:rsidRPr="00BD2CB5">
        <w:rPr>
          <w:color w:val="000000" w:themeColor="text1"/>
          <w:lang w:eastAsia="zh-CN"/>
        </w:rPr>
        <w:t xml:space="preserve"> </w:t>
      </w:r>
      <w:r w:rsidRPr="00BD2CB5">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BD2CB5">
        <w:rPr>
          <w:rFonts w:hint="eastAsia"/>
          <w:color w:val="000000" w:themeColor="text1"/>
        </w:rPr>
        <w:t xml:space="preserve"> </w:t>
      </w:r>
      <w:r w:rsidRPr="00BD2CB5">
        <w:rPr>
          <w:rFonts w:hint="eastAsia"/>
          <w:color w:val="000000" w:themeColor="text1"/>
          <w:lang w:eastAsia="zh-CN"/>
        </w:rPr>
        <w:t>is defined in</w:t>
      </w:r>
      <w:r w:rsidRPr="00BD2CB5">
        <w:rPr>
          <w:color w:val="000000" w:themeColor="text1"/>
        </w:rPr>
        <w:t xml:space="preserve"> 4.2</w:t>
      </w:r>
      <w:r w:rsidRPr="00BD2CB5">
        <w:rPr>
          <w:rFonts w:hint="eastAsia"/>
          <w:color w:val="000000" w:themeColor="text1"/>
          <w:lang w:eastAsia="zh-CN"/>
        </w:rPr>
        <w:t>B</w:t>
      </w:r>
      <w:r w:rsidRPr="00BD2CB5">
        <w:rPr>
          <w:color w:val="000000" w:themeColor="text1"/>
        </w:rPr>
        <w:t>.2.4</w:t>
      </w:r>
      <w:r w:rsidRPr="00BD2CB5">
        <w:rPr>
          <w:color w:val="000000" w:themeColor="text1"/>
          <w:lang w:eastAsia="zh-CN"/>
        </w:rPr>
        <w:t xml:space="preserve">. </w:t>
      </w:r>
    </w:p>
    <w:p w14:paraId="78150F8A" w14:textId="77777777" w:rsidR="00BD2CB5" w:rsidRPr="00BD2CB5" w:rsidRDefault="00BD2CB5" w:rsidP="00BD2CB5">
      <w:pPr>
        <w:ind w:left="568" w:hanging="284"/>
        <w:rPr>
          <w:sz w:val="22"/>
          <w:szCs w:val="22"/>
          <w:lang w:eastAsia="zh-CN"/>
        </w:rPr>
      </w:pPr>
      <w:r w:rsidRPr="00BD2CB5">
        <w:rPr>
          <w:lang w:eastAsia="zh-CN"/>
        </w:rPr>
        <w:t>-</w:t>
      </w:r>
      <w:r w:rsidRPr="00BD2CB5">
        <w:rPr>
          <w:lang w:eastAsia="zh-CN"/>
        </w:rPr>
        <w:tab/>
        <w:t xml:space="preserve">If Srxlev &gt; </w:t>
      </w:r>
      <w:r w:rsidRPr="00BD2CB5">
        <w:t>S</w:t>
      </w:r>
      <w:r w:rsidRPr="00BD2CB5">
        <w:rPr>
          <w:vertAlign w:val="subscript"/>
        </w:rPr>
        <w:t>nonIntraSearchP</w:t>
      </w:r>
      <w:r w:rsidRPr="00BD2CB5">
        <w:rPr>
          <w:lang w:eastAsia="zh-CN"/>
        </w:rPr>
        <w:t xml:space="preserve"> and Squal &gt; </w:t>
      </w:r>
      <w:r w:rsidRPr="00BD2CB5">
        <w:t>S</w:t>
      </w:r>
      <w:r w:rsidRPr="00BD2CB5">
        <w:rPr>
          <w:vertAlign w:val="subscript"/>
        </w:rPr>
        <w:t>nonIntraSearchQ</w:t>
      </w:r>
      <w:r w:rsidRPr="00BD2CB5">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D2CB5">
        <w:rPr>
          <w:rFonts w:hint="eastAsia"/>
          <w:lang w:eastAsia="zh-CN"/>
        </w:rPr>
        <w:t>,</w:t>
      </w:r>
      <w:r w:rsidRPr="00BD2CB5">
        <w:rPr>
          <w:lang w:eastAsia="zh-CN"/>
        </w:rPr>
        <w:t xml:space="preserve"> </w:t>
      </w:r>
      <w:r w:rsidRPr="00BD2CB5">
        <w:rPr>
          <w:rFonts w:hint="eastAsia"/>
          <w:lang w:eastAsia="zh-CN"/>
        </w:rPr>
        <w:t xml:space="preserve">where </w:t>
      </w:r>
      <w:r w:rsidRPr="00BD2CB5">
        <w:rPr>
          <w:lang w:eastAsia="zh-CN"/>
        </w:rPr>
        <w:t>N</w:t>
      </w:r>
      <w:r w:rsidRPr="00BD2CB5">
        <w:rPr>
          <w:vertAlign w:val="subscript"/>
          <w:lang w:eastAsia="zh-CN"/>
        </w:rPr>
        <w:t xml:space="preserve">layer </w:t>
      </w:r>
      <w:r w:rsidRPr="00BD2CB5">
        <w:rPr>
          <w:rFonts w:hint="eastAsia"/>
          <w:lang w:eastAsia="zh-CN"/>
        </w:rPr>
        <w:t>is defined in</w:t>
      </w:r>
      <w:r w:rsidRPr="00BD2CB5">
        <w:rPr>
          <w:lang w:eastAsia="zh-CN"/>
        </w:rPr>
        <w:t xml:space="preserve"> 4.2.2.7.</w:t>
      </w:r>
    </w:p>
    <w:p w14:paraId="5B021EF0"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Rx beam sweeping:</w:t>
      </w:r>
    </w:p>
    <w:p w14:paraId="7B69B620" w14:textId="77777777" w:rsidR="00BD2CB5" w:rsidRPr="00BD2CB5" w:rsidRDefault="00A90E46" w:rsidP="00BD2CB5">
      <w:pPr>
        <w:numPr>
          <w:ilvl w:val="0"/>
          <w:numId w:val="23"/>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D2CB5" w:rsidRPr="00BD2CB5">
        <w:rPr>
          <w:lang w:eastAsia="zh-CN"/>
        </w:rPr>
        <w:t xml:space="preserve">=1 if </w:t>
      </w:r>
      <w:r w:rsidR="00BD2CB5" w:rsidRPr="00BD2CB5">
        <w:t>positioning</w:t>
      </w:r>
      <w:r w:rsidR="00BD2CB5" w:rsidRPr="00BD2CB5" w:rsidDel="00474272">
        <w:rPr>
          <w:lang w:eastAsia="zh-CN"/>
        </w:rPr>
        <w:t xml:space="preserve"> </w:t>
      </w:r>
      <w:r w:rsidR="00BD2CB5" w:rsidRPr="00BD2CB5">
        <w:rPr>
          <w:lang w:eastAsia="zh-CN"/>
        </w:rPr>
        <w:t xml:space="preserve">frequency layer </w:t>
      </w:r>
      <w:r w:rsidR="00BD2CB5" w:rsidRPr="00BD2CB5">
        <w:rPr>
          <w:i/>
          <w:iCs/>
          <w:lang w:eastAsia="zh-CN"/>
        </w:rPr>
        <w:t>i</w:t>
      </w:r>
      <w:r w:rsidR="00BD2CB5" w:rsidRPr="00BD2CB5">
        <w:rPr>
          <w:lang w:eastAsia="zh-CN"/>
        </w:rPr>
        <w:t xml:space="preserve"> is in FR1</w:t>
      </w:r>
      <w:r w:rsidR="00BD2CB5" w:rsidRPr="00BD2CB5">
        <w:rPr>
          <w:rFonts w:hint="eastAsia"/>
          <w:lang w:eastAsia="zh-CN"/>
        </w:rPr>
        <w:t xml:space="preserve"> or UE has only 1 Rx branch</w:t>
      </w:r>
      <w:r w:rsidR="00BD2CB5" w:rsidRPr="00BD2CB5">
        <w:t xml:space="preserve">, and </w:t>
      </w:r>
      <w:r w:rsidR="00BD2CB5" w:rsidRPr="00BD2CB5">
        <w:rPr>
          <w:lang w:eastAsia="zh-CN"/>
        </w:rPr>
        <w:t xml:space="preserve">if positioning frequency layer </w:t>
      </w:r>
      <w:r w:rsidR="00BD2CB5" w:rsidRPr="00BD2CB5">
        <w:rPr>
          <w:i/>
          <w:lang w:eastAsia="zh-CN"/>
        </w:rPr>
        <w:t>i</w:t>
      </w:r>
      <w:r w:rsidR="00BD2CB5" w:rsidRPr="00BD2CB5">
        <w:rPr>
          <w:lang w:eastAsia="zh-CN"/>
        </w:rPr>
        <w:t xml:space="preserve"> is </w:t>
      </w:r>
      <w:r w:rsidR="00BD2CB5" w:rsidRPr="00BD2CB5">
        <w:t>in FR2</w:t>
      </w:r>
      <w:r w:rsidR="00BD2CB5" w:rsidRPr="00BD2CB5">
        <w:rPr>
          <w:lang w:eastAsia="zh-CN"/>
        </w:rPr>
        <w:t xml:space="preserve"> </w:t>
      </w:r>
      <w:r w:rsidR="00BD2CB5" w:rsidRPr="00BD2CB5">
        <w:rPr>
          <w:rFonts w:hint="eastAsia"/>
          <w:lang w:eastAsia="zh-CN"/>
        </w:rPr>
        <w:t>or UE has 2 Rx branches</w:t>
      </w:r>
    </w:p>
    <w:p w14:paraId="217CDAC5" w14:textId="77777777" w:rsidR="00BD2CB5" w:rsidRPr="00BD2CB5" w:rsidRDefault="00BD2CB5" w:rsidP="00BD2CB5">
      <w:pPr>
        <w:ind w:left="1135"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i/>
        </w:rPr>
        <w:t>NR-DL-AoD-RequestLocationInformation</w:t>
      </w:r>
      <w:r w:rsidRPr="00BD2CB5">
        <w:rPr>
          <w:rFonts w:ascii="Calibri" w:eastAsia="Calibri" w:hAnsi="Calibri"/>
          <w:sz w:val="22"/>
          <w:szCs w:val="22"/>
          <w:lang w:val="en-US" w:eastAsia="zh-CN"/>
        </w:rPr>
        <w:t>.</w:t>
      </w:r>
    </w:p>
    <w:p w14:paraId="4DE175D5" w14:textId="77777777" w:rsidR="00BD2CB5" w:rsidRPr="00BD2CB5" w:rsidRDefault="00BD2CB5" w:rsidP="00BD2CB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5D72440B" w14:textId="77777777" w:rsidR="00BD2CB5" w:rsidRPr="00BD2CB5" w:rsidRDefault="00BD2CB5" w:rsidP="00BD2CB5">
      <w:pPr>
        <w:ind w:left="568" w:hanging="284"/>
        <w:rPr>
          <w:lang w:val="en-US" w:eastAsia="zh-CN"/>
        </w:rPr>
      </w:pPr>
      <w:r w:rsidRPr="00BD2CB5">
        <w:rPr>
          <w:lang w:val="en-US"/>
        </w:rPr>
        <w:t>-</w:t>
      </w:r>
      <w:r w:rsidRPr="00BD2CB5">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03A947C5" w14:textId="77777777" w:rsidR="00BD2CB5" w:rsidRPr="00BD2CB5" w:rsidRDefault="00BD2CB5" w:rsidP="00BD2CB5">
      <w:pPr>
        <w:ind w:left="568" w:hanging="284"/>
        <w:rPr>
          <w:lang w:val="en-US" w:eastAsia="zh-CN"/>
        </w:rPr>
      </w:pPr>
      <w:r w:rsidRPr="00BD2CB5">
        <w:t>-</w:t>
      </w:r>
      <w:r w:rsidRPr="00BD2CB5">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D2CB5">
        <w:rPr>
          <w:lang w:val="en-US" w:eastAsia="zh-CN"/>
        </w:rPr>
        <w:t xml:space="preserve"> is the maximum number of DL PRS resources of </w:t>
      </w:r>
      <w:r w:rsidRPr="00BD2CB5">
        <w:t>positioning</w:t>
      </w:r>
      <w:r w:rsidRPr="00BD2CB5" w:rsidDel="00474272">
        <w:rPr>
          <w:lang w:eastAsia="zh-CN"/>
        </w:rPr>
        <w:t xml:space="preserve"> </w:t>
      </w:r>
      <w:r w:rsidRPr="00BD2CB5">
        <w:rPr>
          <w:lang w:val="en-US" w:eastAsia="zh-CN"/>
        </w:rPr>
        <w:t>frequency layer i configured in a slot,</w:t>
      </w:r>
    </w:p>
    <w:p w14:paraId="10330804" w14:textId="77777777" w:rsidR="00BD2CB5" w:rsidRPr="00BD2CB5" w:rsidRDefault="00BD2CB5" w:rsidP="00BD2CB5">
      <w:pPr>
        <w:ind w:left="568" w:hanging="284"/>
        <w:rPr>
          <w:lang w:val="en-US" w:eastAsia="zh-CN"/>
        </w:rPr>
      </w:pPr>
      <w:r w:rsidRPr="00BD2CB5">
        <w:t>-</w:t>
      </w:r>
      <w:r w:rsidRPr="00BD2CB5">
        <w:tab/>
      </w:r>
      <m:oMath>
        <m:r>
          <m:rPr>
            <m:sty m:val="p"/>
          </m:rPr>
          <w:rPr>
            <w:rFonts w:ascii="Cambria Math" w:hAnsi="Cambria Math"/>
            <w:lang w:val="en-US" w:eastAsia="zh-CN"/>
          </w:rPr>
          <m:t>{N,T}</m:t>
        </m:r>
      </m:oMath>
      <w:r w:rsidRPr="00BD2CB5">
        <w:rPr>
          <w:lang w:val="en-US" w:eastAsia="zh-CN"/>
        </w:rPr>
        <w:t xml:space="preserve"> is UE capability combination per band where N is a duration of DL PRS symbols in ms </w:t>
      </w:r>
      <w:r w:rsidRPr="00BD2CB5">
        <w:rPr>
          <w:lang w:eastAsia="zh-CN"/>
        </w:rPr>
        <w:t xml:space="preserve">corresponding to </w:t>
      </w:r>
      <w:r w:rsidRPr="00BD2CB5">
        <w:rPr>
          <w:i/>
        </w:rPr>
        <w:t>durationOfPRS-ProcessingSymbols-r17</w:t>
      </w:r>
      <w:r w:rsidRPr="00BD2CB5">
        <w:rPr>
          <w:lang w:eastAsia="zh-CN"/>
        </w:rPr>
        <w:t xml:space="preserve"> in TS 37.355 [34] </w:t>
      </w:r>
      <w:r w:rsidRPr="00BD2CB5">
        <w:rPr>
          <w:lang w:val="en-US" w:eastAsia="zh-CN"/>
        </w:rPr>
        <w:t xml:space="preserve">processed every T ms </w:t>
      </w:r>
      <w:r w:rsidRPr="00BD2CB5">
        <w:rPr>
          <w:lang w:eastAsia="zh-CN"/>
        </w:rPr>
        <w:t xml:space="preserve">corresponding to </w:t>
      </w:r>
      <w:r w:rsidRPr="00BD2CB5">
        <w:rPr>
          <w:i/>
        </w:rPr>
        <w:t>durationOfPRS-ProcessingSymbolsInEveryTms-r17</w:t>
      </w:r>
      <w:r w:rsidRPr="00BD2CB5">
        <w:rPr>
          <w:lang w:eastAsia="zh-CN"/>
        </w:rPr>
        <w:t xml:space="preserve">in TS 37.355 [34] </w:t>
      </w:r>
      <w:r w:rsidRPr="00BD2CB5">
        <w:rPr>
          <w:lang w:val="en-US" w:eastAsia="zh-CN"/>
        </w:rPr>
        <w:t xml:space="preserve">for a given maximum bandwidth supported by UE </w:t>
      </w:r>
      <w:r w:rsidRPr="00BD2CB5">
        <w:rPr>
          <w:lang w:eastAsia="zh-CN"/>
        </w:rPr>
        <w:t xml:space="preserve">corresponding to </w:t>
      </w:r>
      <w:r w:rsidRPr="00BD2CB5">
        <w:rPr>
          <w:i/>
          <w:iCs/>
          <w:lang w:eastAsia="zh-CN"/>
        </w:rPr>
        <w:t>supportedBandwidthPRS</w:t>
      </w:r>
      <w:r w:rsidRPr="00BD2CB5">
        <w:rPr>
          <w:lang w:eastAsia="zh-CN"/>
        </w:rPr>
        <w:t xml:space="preserve"> in TS 37.355 [34]</w:t>
      </w:r>
      <w:r w:rsidRPr="00BD2CB5">
        <w:rPr>
          <w:lang w:val="en-US" w:eastAsia="zh-CN"/>
        </w:rPr>
        <w:t>,</w:t>
      </w:r>
    </w:p>
    <w:p w14:paraId="10C744D1" w14:textId="77777777" w:rsidR="00BD2CB5" w:rsidRPr="00BD2CB5" w:rsidRDefault="00BD2CB5" w:rsidP="00BD2CB5">
      <w:pPr>
        <w:ind w:left="568" w:hanging="284"/>
        <w:rPr>
          <w:lang w:val="en-US" w:eastAsia="zh-CN"/>
        </w:rPr>
      </w:pPr>
      <w:r w:rsidRPr="00BD2CB5">
        <w:t>-</w:t>
      </w:r>
      <w:r w:rsidRPr="00BD2CB5">
        <w:tab/>
      </w:r>
      <m:oMath>
        <m:r>
          <m:rPr>
            <m:sty m:val="p"/>
          </m:rPr>
          <w:rPr>
            <w:rFonts w:ascii="Cambria Math" w:hAnsi="Cambria Math"/>
            <w:lang w:val="en-US" w:eastAsia="zh-CN"/>
          </w:rPr>
          <m:t>N’</m:t>
        </m:r>
      </m:oMath>
      <w:r w:rsidRPr="00BD2CB5">
        <w:rPr>
          <w:lang w:val="en-US" w:eastAsia="zh-CN"/>
        </w:rPr>
        <w:t xml:space="preserve"> is UE capability for number of DL PRS resources that it can process in a slot as </w:t>
      </w:r>
      <w:r w:rsidRPr="00BD2CB5">
        <w:rPr>
          <w:lang w:eastAsia="zh-CN"/>
        </w:rPr>
        <w:t xml:space="preserve">indicated by </w:t>
      </w:r>
      <w:r w:rsidRPr="00BD2CB5">
        <w:rPr>
          <w:i/>
        </w:rPr>
        <w:t>maxNumOfDL-PRS-ResProcessedPerSlot</w:t>
      </w:r>
      <w:r w:rsidRPr="00BD2CB5">
        <w:rPr>
          <w:rFonts w:hint="eastAsia"/>
          <w:i/>
          <w:lang w:eastAsia="zh-CN"/>
        </w:rPr>
        <w:t>-RRC-Inactive-r17</w:t>
      </w:r>
      <w:r w:rsidRPr="00BD2CB5">
        <w:rPr>
          <w:lang w:val="en-US" w:eastAsia="zh-CN"/>
        </w:rPr>
        <w:t xml:space="preserve"> in clause 6.4.3 of TS 37.355 [34],</w:t>
      </w:r>
    </w:p>
    <w:p w14:paraId="47A7C4B7" w14:textId="77777777" w:rsidR="00BD2CB5" w:rsidRPr="00BD2CB5" w:rsidRDefault="00BD2CB5" w:rsidP="00BD2CB5">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PRS-RSRP measurement samples and </w:t>
      </w:r>
    </w:p>
    <w:p w14:paraId="0A328291"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1, if UE supports </w:t>
      </w:r>
      <w:r w:rsidRPr="00BD2CB5">
        <w:rPr>
          <w:i/>
        </w:rPr>
        <w:t>supportedDL-PRS-ProcessingSamples</w:t>
      </w:r>
      <w:r w:rsidRPr="00BD2CB5">
        <w:rPr>
          <w:rFonts w:hint="eastAsia"/>
          <w:i/>
          <w:lang w:eastAsia="zh-CN"/>
        </w:rPr>
        <w:t>-RRC-Inactive</w:t>
      </w:r>
      <w:r w:rsidRPr="00BD2CB5">
        <w:t xml:space="preserve"> [34], and the LMF indicates the UE to perform positioning measurements with reduced number of samples by </w:t>
      </w:r>
      <w:r w:rsidRPr="00BD2CB5">
        <w:rPr>
          <w:i/>
          <w:iCs/>
        </w:rPr>
        <w:t>re</w:t>
      </w:r>
      <w:r w:rsidRPr="00BD2CB5">
        <w:rPr>
          <w:rFonts w:hint="eastAsia"/>
          <w:i/>
          <w:iCs/>
          <w:lang w:val="en-US" w:eastAsia="zh-CN"/>
        </w:rPr>
        <w:t>duced</w:t>
      </w:r>
      <w:r w:rsidRPr="00BD2CB5">
        <w:rPr>
          <w:i/>
          <w:iCs/>
        </w:rPr>
        <w:t>DL-PRS-ProcessingSamples</w:t>
      </w:r>
      <w:r w:rsidRPr="00BD2CB5">
        <w:t xml:space="preserve"> [34], and </w:t>
      </w:r>
      <w:r w:rsidRPr="00BD2CB5">
        <w:rPr>
          <w:rFonts w:hint="eastAsia"/>
          <w:lang w:eastAsia="zh-CN"/>
        </w:rPr>
        <w:t>the</w:t>
      </w:r>
      <w:r w:rsidRPr="00BD2CB5">
        <w:t xml:space="preserve"> following </w:t>
      </w:r>
      <w:r w:rsidRPr="00BD2CB5">
        <w:rPr>
          <w:rFonts w:hint="eastAsia"/>
          <w:lang w:eastAsia="zh-CN"/>
        </w:rPr>
        <w:t>condition</w:t>
      </w:r>
      <w:r w:rsidRPr="00BD2CB5">
        <w:rPr>
          <w:lang w:eastAsia="zh-CN"/>
        </w:rPr>
        <w:t>s</w:t>
      </w:r>
      <w:r w:rsidRPr="00BD2CB5">
        <w:t xml:space="preserve"> </w:t>
      </w:r>
      <w:r w:rsidRPr="00BD2CB5">
        <w:rPr>
          <w:rFonts w:hint="eastAsia"/>
          <w:lang w:eastAsia="zh-CN"/>
        </w:rPr>
        <w:t>are</w:t>
      </w:r>
      <w:r w:rsidRPr="00BD2CB5">
        <w:t xml:space="preserve"> </w:t>
      </w:r>
      <w:r w:rsidRPr="00BD2CB5">
        <w:rPr>
          <w:rFonts w:hint="eastAsia"/>
          <w:lang w:eastAsia="zh-CN"/>
        </w:rPr>
        <w:t>met</w:t>
      </w:r>
      <w:r w:rsidRPr="00BD2CB5">
        <w:t>:</w:t>
      </w:r>
    </w:p>
    <w:p w14:paraId="4EC79F3C"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5B34A13A" w14:textId="77777777" w:rsidR="00BD2CB5" w:rsidRPr="00BD2CB5" w:rsidRDefault="00BD2CB5" w:rsidP="00BD2CB5">
      <w:pPr>
        <w:ind w:left="1135" w:hanging="284"/>
      </w:pPr>
      <w:r w:rsidRPr="00BD2CB5">
        <w:t>-</w:t>
      </w:r>
      <w:r w:rsidRPr="00BD2CB5">
        <w:tab/>
        <w:t>Magnitude of difference between the serving cell’s SS-RSRP and the neighbor cell’s PRS-RSRP is within 6 dB.</w:t>
      </w:r>
    </w:p>
    <w:p w14:paraId="0D1A2582"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2, if UE supports </w:t>
      </w:r>
      <w:r w:rsidRPr="00BD2CB5">
        <w:rPr>
          <w:i/>
        </w:rPr>
        <w:t>supportedDL-PRS-ProcessingSamples</w:t>
      </w:r>
      <w:r w:rsidRPr="00BD2CB5">
        <w:rPr>
          <w:rFonts w:hint="eastAsia"/>
          <w:i/>
          <w:lang w:eastAsia="zh-CN"/>
        </w:rPr>
        <w:t>-RRC-Inactive</w:t>
      </w:r>
      <w:r w:rsidRPr="00BD2CB5">
        <w:t xml:space="preserve"> [34], and the LMF indicates the UE to perform positioning measurements with reduced number of samples by </w:t>
      </w:r>
      <w:r w:rsidRPr="00BD2CB5">
        <w:rPr>
          <w:i/>
          <w:iCs/>
        </w:rPr>
        <w:t>re</w:t>
      </w:r>
      <w:r w:rsidRPr="00BD2CB5">
        <w:rPr>
          <w:rFonts w:hint="eastAsia"/>
          <w:i/>
          <w:iCs/>
          <w:lang w:val="en-US" w:eastAsia="zh-CN"/>
        </w:rPr>
        <w:t>duced</w:t>
      </w:r>
      <w:r w:rsidRPr="00BD2CB5">
        <w:rPr>
          <w:i/>
          <w:iCs/>
        </w:rPr>
        <w:t>DL-PRS-ProcessingSamples</w:t>
      </w:r>
      <w:r w:rsidRPr="00BD2CB5">
        <w:t xml:space="preserve"> [34], and </w:t>
      </w:r>
      <w:r w:rsidRPr="00BD2CB5">
        <w:rPr>
          <w:rFonts w:hint="eastAsia"/>
          <w:lang w:eastAsia="zh-CN"/>
        </w:rPr>
        <w:t>the</w:t>
      </w:r>
      <w:r w:rsidRPr="00BD2CB5">
        <w:t xml:space="preserve"> following </w:t>
      </w:r>
      <w:r w:rsidRPr="00BD2CB5">
        <w:rPr>
          <w:rFonts w:hint="eastAsia"/>
          <w:lang w:eastAsia="zh-CN"/>
        </w:rPr>
        <w:t>condition</w:t>
      </w:r>
      <w:r w:rsidRPr="00BD2CB5">
        <w:rPr>
          <w:lang w:eastAsia="zh-CN"/>
        </w:rPr>
        <w:t>s</w:t>
      </w:r>
      <w:r w:rsidRPr="00BD2CB5">
        <w:t xml:space="preserve"> </w:t>
      </w:r>
      <w:r w:rsidRPr="00BD2CB5">
        <w:rPr>
          <w:rFonts w:hint="eastAsia"/>
          <w:lang w:eastAsia="zh-CN"/>
        </w:rPr>
        <w:t>are</w:t>
      </w:r>
      <w:r w:rsidRPr="00BD2CB5">
        <w:t xml:space="preserve"> </w:t>
      </w:r>
      <w:r w:rsidRPr="00BD2CB5">
        <w:rPr>
          <w:rFonts w:hint="eastAsia"/>
          <w:lang w:eastAsia="zh-CN"/>
        </w:rPr>
        <w:t>not</w:t>
      </w:r>
      <w:r w:rsidRPr="00BD2CB5">
        <w:t xml:space="preserve"> </w:t>
      </w:r>
      <w:r w:rsidRPr="00BD2CB5">
        <w:rPr>
          <w:rFonts w:hint="eastAsia"/>
          <w:lang w:eastAsia="zh-CN"/>
        </w:rPr>
        <w:t>met</w:t>
      </w:r>
      <m:oMath>
        <m:r>
          <m:rPr>
            <m:sty m:val="p"/>
          </m:rPr>
          <w:rPr>
            <w:rFonts w:ascii="Cambria Math" w:hAnsi="Cambria Math"/>
          </w:rPr>
          <m:t>:</m:t>
        </m:r>
      </m:oMath>
    </w:p>
    <w:p w14:paraId="3F1DB43C" w14:textId="77777777" w:rsidR="00BD2CB5" w:rsidRPr="00BD2CB5" w:rsidRDefault="00BD2CB5" w:rsidP="00BD2CB5">
      <w:pPr>
        <w:ind w:left="1135" w:hanging="284"/>
      </w:pPr>
      <w:r w:rsidRPr="00BD2CB5">
        <w:lastRenderedPageBreak/>
        <w:t>-</w:t>
      </w:r>
      <w:r w:rsidRPr="00BD2CB5">
        <w:tab/>
        <w:t xml:space="preserve">PRS bandwidth is within the </w:t>
      </w:r>
      <w:r w:rsidRPr="00BD2CB5">
        <w:rPr>
          <w:rFonts w:hint="eastAsia"/>
          <w:lang w:eastAsia="zh-CN"/>
        </w:rPr>
        <w:t>initial</w:t>
      </w:r>
      <w:r w:rsidRPr="00BD2CB5">
        <w:t xml:space="preserve"> BWP and </w:t>
      </w:r>
    </w:p>
    <w:p w14:paraId="71982AA0" w14:textId="77777777" w:rsidR="00BD2CB5" w:rsidRPr="00BD2CB5" w:rsidRDefault="00BD2CB5" w:rsidP="00BD2CB5">
      <w:pPr>
        <w:ind w:left="1135" w:hanging="284"/>
      </w:pPr>
      <w:r w:rsidRPr="00BD2CB5">
        <w:t>-</w:t>
      </w:r>
      <w:r w:rsidRPr="00BD2CB5">
        <w:tab/>
        <w:t>Magnitude of difference between the serving cell’s SS-RSRP and the neighbor cell’s PRS-RSRP is within 6 dB.</w:t>
      </w:r>
    </w:p>
    <w:p w14:paraId="75A82B3E"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4 otherwise</w:t>
      </w:r>
    </w:p>
    <w:p w14:paraId="4F8FD1C0" w14:textId="77777777" w:rsidR="00BD2CB5" w:rsidRPr="00BD2CB5" w:rsidRDefault="00BD2CB5" w:rsidP="00BD2CB5">
      <w:pPr>
        <w:ind w:left="568" w:hanging="284"/>
        <w:rPr>
          <w:i/>
        </w:rPr>
      </w:pPr>
      <w:r w:rsidRPr="00BD2CB5">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BD2CB5">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D2CB5">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D2CB5">
        <w:rPr>
          <w:i/>
          <w:lang w:val="en-US" w:eastAsia="zh-CN"/>
        </w:rPr>
        <w:t xml:space="preserve"> </w:t>
      </w:r>
      <w:r w:rsidRPr="00BD2CB5">
        <w:rPr>
          <w:lang w:val="en-US" w:eastAsia="zh-CN"/>
        </w:rPr>
        <w:t>is the measurement duration for the last PRS-RSRP sample, including the sampling time and processing time,</w:t>
      </w:r>
    </w:p>
    <w:p w14:paraId="5B6E7FB3"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D2CB5">
        <w:rPr>
          <w:lang w:eastAsia="zh-CN"/>
        </w:rPr>
        <w:t xml:space="preserve"> is the </w:t>
      </w:r>
      <w:r w:rsidRPr="00BD2CB5">
        <w:t>periodicity of PRS-RSRP measurement in positioning</w:t>
      </w:r>
      <w:r w:rsidRPr="00BD2CB5" w:rsidDel="00474272">
        <w:rPr>
          <w:lang w:eastAsia="zh-CN"/>
        </w:rPr>
        <w:t xml:space="preserve"> </w:t>
      </w:r>
      <w:r w:rsidRPr="00BD2CB5">
        <w:rPr>
          <w:lang w:eastAsia="zh-CN"/>
        </w:rPr>
        <w:t xml:space="preserve">frequency layer </w:t>
      </w:r>
      <w:r w:rsidRPr="00BD2CB5">
        <w:rPr>
          <w:i/>
          <w:iCs/>
          <w:lang w:eastAsia="zh-CN"/>
        </w:rPr>
        <w:t>i</w:t>
      </w:r>
      <w:r w:rsidRPr="00BD2CB5">
        <w:rPr>
          <w:lang w:eastAsia="zh-CN"/>
        </w:rPr>
        <w:t xml:space="preserve">, </w:t>
      </w:r>
    </w:p>
    <w:p w14:paraId="3925E4C6"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ab/>
        <w:t xml:space="preserve">corresponds to </w:t>
      </w:r>
      <w:r w:rsidRPr="00BD2CB5">
        <w:rPr>
          <w:i/>
        </w:rPr>
        <w:t>durationOfPRS-ProcessingSymbolsInEveryTms-r17</w:t>
      </w:r>
      <w:r w:rsidRPr="00BD2CB5">
        <w:t xml:space="preserve"> in TS 37.355 [34],</w:t>
      </w:r>
    </w:p>
    <w:p w14:paraId="7DC6453C"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rPr>
          <w:rFonts w:hint="eastAsia"/>
          <w:lang w:eastAsia="zh-CN"/>
        </w:rPr>
        <w:t>, the least common multiple between</w:t>
      </w:r>
      <w:r w:rsidRPr="00BD2CB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rFonts w:hint="eastAsia"/>
          <w:lang w:val="en-US" w:eastAsia="zh-CN"/>
        </w:rPr>
        <w:t>.</w:t>
      </w:r>
    </w:p>
    <w:p w14:paraId="3A5B0FAD"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maximum PRS resource periodicity among all PRS resources in </w:t>
      </w:r>
      <w:r w:rsidRPr="00BD2CB5">
        <w:t>positioning</w:t>
      </w:r>
      <w:r w:rsidRPr="00BD2CB5" w:rsidDel="00474272">
        <w:rPr>
          <w:lang w:eastAsia="zh-CN"/>
        </w:rPr>
        <w:t xml:space="preserve"> </w:t>
      </w:r>
      <w:r w:rsidRPr="00BD2CB5">
        <w:rPr>
          <w:lang w:eastAsia="zh-CN"/>
        </w:rPr>
        <w:t xml:space="preserve">frequency layer i, </w:t>
      </w:r>
    </w:p>
    <w:p w14:paraId="52752382"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lang w:eastAsia="zh-CN"/>
        </w:rPr>
        <w:t xml:space="preserve"> is the DRX cycle length</w:t>
      </w:r>
      <w:r w:rsidRPr="00BD2CB5">
        <w:rPr>
          <w:rFonts w:hint="eastAsia"/>
          <w:lang w:eastAsia="zh-CN"/>
        </w:rPr>
        <w:t xml:space="preserve"> if UE is not </w:t>
      </w:r>
      <w:r w:rsidRPr="00BD2CB5">
        <w:rPr>
          <w:lang w:eastAsia="zh-CN"/>
        </w:rPr>
        <w:t>configured</w:t>
      </w:r>
      <w:r w:rsidRPr="00BD2CB5">
        <w:rPr>
          <w:rFonts w:hint="eastAsia"/>
          <w:lang w:eastAsia="zh-CN"/>
        </w:rPr>
        <w:t xml:space="preserve"> with eDRX</w:t>
      </w:r>
      <w:r w:rsidRPr="00BD2CB5">
        <w:rPr>
          <w:lang w:eastAsia="zh-CN"/>
        </w:rPr>
        <w:t>.</w:t>
      </w:r>
      <w:r w:rsidRPr="00BD2CB5">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w:t>
      </w:r>
    </w:p>
    <w:p w14:paraId="72E00CE3" w14:textId="77777777" w:rsidR="00BD2CB5" w:rsidRPr="00BD2CB5" w:rsidRDefault="00BD2CB5" w:rsidP="00BD2CB5">
      <w:r w:rsidRPr="00BD2CB5">
        <w:t xml:space="preserve">If positioning frequency layer </w:t>
      </w:r>
      <w:r w:rsidRPr="00BD2CB5">
        <w:rPr>
          <w:i/>
          <w:iCs/>
        </w:rPr>
        <w:t>i</w:t>
      </w:r>
      <w:r w:rsidRPr="00BD2CB5">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185B586E" w14:textId="77777777" w:rsidR="00BD2CB5" w:rsidRPr="00BD2CB5" w:rsidRDefault="00BD2CB5" w:rsidP="00BD2CB5">
      <w:pPr>
        <w:ind w:left="568"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035C2019"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D2CB5">
        <w:rPr>
          <w:lang w:eastAsia="zh-CN"/>
        </w:rPr>
        <w:t>.</w:t>
      </w:r>
    </w:p>
    <w:p w14:paraId="0AABD5A6" w14:textId="08175E8E" w:rsidR="00AA0CA3" w:rsidRDefault="00AA0CA3" w:rsidP="00BD2CB5">
      <w:pPr>
        <w:rPr>
          <w:ins w:id="96" w:author="Huawei_111" w:date="2024-04-29T16:24:00Z"/>
        </w:rPr>
      </w:pPr>
      <w:ins w:id="97" w:author="Huawei_111" w:date="2024-04-29T16:24: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98" w:author="Huawei_111" w:date="2024-04-29T16:24:00Z">
            <m:rPr>
              <m:sty m:val="p"/>
            </m:rPr>
            <w:rPr>
              <w:rFonts w:ascii="Cambria Math" w:eastAsia="MS Mincho" w:hAnsi="Cambria Math"/>
            </w:rPr>
            <m:t xml:space="preserve"> </m:t>
          </w:ins>
        </m:r>
        <m:sSub>
          <m:sSubPr>
            <m:ctrlPr>
              <w:ins w:id="99" w:author="Huawei_111" w:date="2024-04-29T16:24:00Z">
                <w:rPr>
                  <w:rFonts w:ascii="Cambria Math" w:eastAsia="MS Mincho" w:hAnsi="Cambria Math"/>
                </w:rPr>
              </w:ins>
            </m:ctrlPr>
          </m:sSubPr>
          <m:e>
            <m:r>
              <w:ins w:id="100" w:author="Huawei_111" w:date="2024-04-29T16:24:00Z">
                <m:rPr>
                  <m:sty m:val="p"/>
                </m:rPr>
                <w:rPr>
                  <w:rFonts w:ascii="Cambria Math" w:eastAsia="MS Mincho" w:hAnsi="Cambria Math"/>
                </w:rPr>
                <m:t>T</m:t>
              </w:ins>
            </m:r>
          </m:e>
          <m:sub>
            <m:r>
              <w:ins w:id="101" w:author="Huawei_111" w:date="2024-04-29T16:24:00Z">
                <m:rPr>
                  <m:sty m:val="p"/>
                </m:rPr>
                <w:rPr>
                  <w:rFonts w:ascii="Cambria Math" w:eastAsia="MS Mincho" w:hAnsi="Cambria Math"/>
                </w:rPr>
                <m:t>RSTD,Total</m:t>
              </w:ins>
            </m:r>
          </m:sub>
        </m:sSub>
      </m:oMath>
      <w:ins w:id="102" w:author="Huawei_111" w:date="2024-04-29T16:24: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ins>
      <w:ins w:id="103" w:author="Huawei_111" w:date="2024-04-29T16:26:00Z">
        <w:r>
          <w:rPr>
            <w:rFonts w:eastAsia="Calibri"/>
            <w:i/>
            <w:lang w:val="en-US"/>
          </w:rPr>
          <w:t>AoD</w:t>
        </w:r>
      </w:ins>
      <w:ins w:id="104" w:author="Huawei_111" w:date="2024-04-29T16:24: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ins>
      <w:ins w:id="105" w:author="Huawei_111" w:date="2024-04-29T16:26:00Z">
        <w:r>
          <w:rPr>
            <w:rFonts w:eastAsia="Calibri"/>
            <w:i/>
            <w:lang w:val="en-US"/>
          </w:rPr>
          <w:t>AoD</w:t>
        </w:r>
      </w:ins>
      <w:ins w:id="106" w:author="Huawei_111" w:date="2024-04-29T16:24: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07" w:author="Huawei_111" w:date="2024-04-29T16:24:00Z">
            <m:rPr>
              <m:sty m:val="p"/>
            </m:rPr>
            <w:rPr>
              <w:rFonts w:ascii="Cambria Math" w:hAnsi="Cambria Math"/>
            </w:rPr>
            <m:t xml:space="preserve"> </m:t>
          </w:ins>
        </m:r>
        <m:sSub>
          <m:sSubPr>
            <m:ctrlPr>
              <w:ins w:id="108" w:author="Huawei_111" w:date="2024-04-29T16:24:00Z">
                <w:rPr>
                  <w:rFonts w:ascii="Cambria Math" w:hAnsi="Cambria Math"/>
                  <w:i/>
                  <w:sz w:val="18"/>
                  <w:szCs w:val="18"/>
                </w:rPr>
              </w:ins>
            </m:ctrlPr>
          </m:sSubPr>
          <m:e>
            <m:r>
              <w:ins w:id="109" w:author="Huawei_111" w:date="2024-04-29T16:24:00Z">
                <w:rPr>
                  <w:rFonts w:ascii="Cambria Math" w:hAnsi="Cambria Math"/>
                  <w:sz w:val="18"/>
                  <w:szCs w:val="18"/>
                </w:rPr>
                <m:t>T</m:t>
              </w:ins>
            </m:r>
          </m:e>
          <m:sub>
            <m:r>
              <w:ins w:id="110" w:author="Huawei_111" w:date="2024-04-29T16:24:00Z">
                <w:rPr>
                  <w:rFonts w:ascii="Cambria Math" w:hAnsi="Cambria Math"/>
                  <w:sz w:val="18"/>
                  <w:szCs w:val="18"/>
                </w:rPr>
                <m:t>RSTD,Total</m:t>
              </w:ins>
            </m:r>
          </m:sub>
        </m:sSub>
      </m:oMath>
      <w:ins w:id="111" w:author="Huawei_111" w:date="2024-04-29T16:24: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112" w:author="Huawei_111" w:date="2024-04-29T16:26:00Z">
        <w:r>
          <w:rPr>
            <w:i/>
          </w:rPr>
          <w:t>AoD</w:t>
        </w:r>
      </w:ins>
      <w:ins w:id="113" w:author="Huawei_111" w:date="2024-04-29T16:24:00Z">
        <w:r w:rsidRPr="00BD2CB5">
          <w:rPr>
            <w:i/>
          </w:rPr>
          <w:t>-ProvideAssistanceData</w:t>
        </w:r>
        <w:r w:rsidRPr="00BD2CB5">
          <w:t xml:space="preserve"> message and </w:t>
        </w:r>
        <w:r w:rsidRPr="00BD2CB5">
          <w:rPr>
            <w:i/>
          </w:rPr>
          <w:t>NR-</w:t>
        </w:r>
        <w:r w:rsidRPr="00BD2CB5">
          <w:rPr>
            <w:rFonts w:hint="eastAsia"/>
            <w:i/>
            <w:lang w:val="en-US" w:eastAsia="zh-CN"/>
          </w:rPr>
          <w:t>DL-</w:t>
        </w:r>
      </w:ins>
      <w:ins w:id="114" w:author="Huawei_111" w:date="2024-04-29T16:26:00Z">
        <w:r>
          <w:rPr>
            <w:i/>
          </w:rPr>
          <w:t>AoD</w:t>
        </w:r>
      </w:ins>
      <w:ins w:id="115" w:author="Huawei_111" w:date="2024-04-29T16:24:00Z">
        <w:r w:rsidRPr="00BD2CB5">
          <w:rPr>
            <w:i/>
          </w:rPr>
          <w:t xml:space="preserve">-RequestLocationInformation </w:t>
        </w:r>
        <w:r w:rsidRPr="00BD2CB5">
          <w:rPr>
            <w:iCs/>
          </w:rPr>
          <w:t>message are delivered from LMF to the UE via LPP [34].</w:t>
        </w:r>
      </w:ins>
    </w:p>
    <w:p w14:paraId="0048120A" w14:textId="07F9868F" w:rsidR="00BD2CB5" w:rsidRPr="00BD2CB5" w:rsidDel="00AA0CA3" w:rsidRDefault="00BD2CB5" w:rsidP="00BD2CB5">
      <w:pPr>
        <w:rPr>
          <w:del w:id="116" w:author="Huawei_111" w:date="2024-04-29T16:24:00Z"/>
          <w:iCs/>
          <w:noProof/>
          <w:lang w:eastAsia="zh-CN"/>
        </w:rPr>
      </w:pPr>
      <w:del w:id="117" w:author="Huawei_111" w:date="2024-04-29T16:24:00Z">
        <w:r w:rsidRPr="00BD2CB5" w:rsidDel="00AA0CA3">
          <w:delText xml:space="preserve">When PRS-RSRP measurements are configured for DL-AoD, the time </w:delText>
        </w:r>
      </w:del>
      <m:oMath>
        <m:sSub>
          <m:sSubPr>
            <m:ctrlPr>
              <w:del w:id="118" w:author="Huawei_111" w:date="2024-04-29T16:24:00Z">
                <w:rPr>
                  <w:rFonts w:ascii="Cambria Math" w:hAnsi="Cambria Math"/>
                </w:rPr>
              </w:del>
            </m:ctrlPr>
          </m:sSubPr>
          <m:e>
            <m:r>
              <w:del w:id="119" w:author="Huawei_111" w:date="2024-04-29T16:24:00Z">
                <m:rPr>
                  <m:sty m:val="p"/>
                </m:rPr>
                <w:rPr>
                  <w:rFonts w:ascii="Cambria Math" w:hAnsi="Cambria Math"/>
                </w:rPr>
                <m:t>T</m:t>
              </w:del>
            </m:r>
          </m:e>
          <m:sub>
            <m:r>
              <w:del w:id="120" w:author="Huawei_111" w:date="2024-04-29T16:24:00Z">
                <m:rPr>
                  <m:sty m:val="p"/>
                </m:rPr>
                <w:rPr>
                  <w:rFonts w:ascii="Cambria Math" w:hAnsi="Cambria Math"/>
                </w:rPr>
                <m:t>PRS-RSRP</m:t>
              </w:del>
            </m:r>
            <m:r>
              <w:del w:id="121" w:author="Huawei_111" w:date="2024-04-29T16:24:00Z">
                <m:rPr>
                  <m:nor/>
                </m:rPr>
                <m:t>,total</m:t>
              </w:del>
            </m:r>
          </m:sub>
        </m:sSub>
      </m:oMath>
      <w:del w:id="122" w:author="Huawei_111" w:date="2024-04-29T16:24:00Z">
        <w:r w:rsidRPr="00BD2CB5" w:rsidDel="00AA0CA3">
          <w:delText xml:space="preserve"> starts from the first DRX </w:delText>
        </w:r>
        <w:r w:rsidRPr="00BD2CB5" w:rsidDel="00AA0CA3">
          <w:rPr>
            <w:rFonts w:hint="eastAsia"/>
            <w:lang w:eastAsia="zh-CN"/>
          </w:rPr>
          <w:delText>cycle containing the</w:delText>
        </w:r>
        <w:r w:rsidRPr="00BD2CB5" w:rsidDel="00AA0CA3">
          <w:delText xml:space="preserve"> DL PRS resources in the assistance data after both the </w:delText>
        </w:r>
        <w:r w:rsidRPr="00BD2CB5" w:rsidDel="00AA0CA3">
          <w:rPr>
            <w:i/>
          </w:rPr>
          <w:delText>NR-DL-AoD-Request</w:delText>
        </w:r>
        <w:r w:rsidRPr="00BD2CB5" w:rsidDel="00AA0CA3">
          <w:rPr>
            <w:i/>
            <w:noProof/>
          </w:rPr>
          <w:delText xml:space="preserve">LocationInformation </w:delText>
        </w:r>
        <w:r w:rsidRPr="00BD2CB5" w:rsidDel="00AA0CA3">
          <w:rPr>
            <w:iCs/>
            <w:noProof/>
          </w:rPr>
          <w:delText xml:space="preserve">message and </w:delText>
        </w:r>
        <w:r w:rsidRPr="00BD2CB5" w:rsidDel="00AA0CA3">
          <w:rPr>
            <w:i/>
          </w:rPr>
          <w:delText>NR-DL-AoD-Provide</w:delText>
        </w:r>
        <w:r w:rsidRPr="00BD2CB5" w:rsidDel="00AA0CA3">
          <w:rPr>
            <w:i/>
            <w:noProof/>
          </w:rPr>
          <w:delText xml:space="preserve">AssistanceData </w:delText>
        </w:r>
        <w:r w:rsidRPr="00BD2CB5" w:rsidDel="00AA0CA3">
          <w:rPr>
            <w:iCs/>
            <w:noProof/>
          </w:rPr>
          <w:delText xml:space="preserve">message </w:delText>
        </w:r>
        <w:r w:rsidRPr="00BD2CB5" w:rsidDel="00AA0CA3">
          <w:rPr>
            <w:iCs/>
          </w:rPr>
          <w:delText>from LMF via LPP [34]</w:delText>
        </w:r>
        <w:r w:rsidRPr="00BD2CB5" w:rsidDel="00AA0CA3">
          <w:rPr>
            <w:iCs/>
            <w:noProof/>
          </w:rPr>
          <w:delText xml:space="preserve"> are delivered to the physical layer of UE.</w:delText>
        </w:r>
      </w:del>
    </w:p>
    <w:p w14:paraId="67E8AA86" w14:textId="78E04D82" w:rsidR="00BD2CB5" w:rsidRPr="00BD2CB5" w:rsidDel="00AA0CA3" w:rsidRDefault="00BD2CB5" w:rsidP="00BD2CB5">
      <w:pPr>
        <w:rPr>
          <w:del w:id="123" w:author="Huawei_111" w:date="2024-04-29T16:24:00Z"/>
          <w:lang w:eastAsia="zh-CN"/>
        </w:rPr>
      </w:pPr>
      <w:del w:id="124" w:author="Huawei_111" w:date="2024-04-29T16:24:00Z">
        <w:r w:rsidRPr="00BD2CB5" w:rsidDel="00AA0CA3">
          <w:rPr>
            <w:rFonts w:hint="eastAsia"/>
            <w:iCs/>
            <w:noProof/>
            <w:lang w:eastAsia="zh-CN"/>
          </w:rPr>
          <w:tab/>
        </w:r>
        <w:r w:rsidRPr="00BD2CB5" w:rsidDel="00AA0CA3">
          <w:delText>-</w:delText>
        </w:r>
        <w:r w:rsidRPr="00BD2CB5" w:rsidDel="00AA0CA3">
          <w:tab/>
        </w:r>
        <w:r w:rsidRPr="00BD2CB5" w:rsidDel="00AA0CA3">
          <w:rPr>
            <w:rFonts w:hint="eastAsia"/>
            <w:lang w:eastAsia="zh-CN"/>
          </w:rPr>
          <w:delText>If UE is configured with eDRX:</w:delText>
        </w:r>
      </w:del>
    </w:p>
    <w:p w14:paraId="63E2CCEB" w14:textId="5090900E" w:rsidR="00BD2CB5" w:rsidRPr="00BD2CB5" w:rsidDel="00AA0CA3" w:rsidRDefault="00BD2CB5" w:rsidP="00BD2CB5">
      <w:pPr>
        <w:rPr>
          <w:del w:id="125" w:author="Huawei_111" w:date="2024-04-29T16:24:00Z"/>
          <w:lang w:eastAsia="zh-CN"/>
        </w:rPr>
      </w:pPr>
      <w:del w:id="126" w:author="Huawei_111" w:date="2024-04-29T16:24:00Z">
        <w:r w:rsidRPr="00BD2CB5" w:rsidDel="00AA0CA3">
          <w:rPr>
            <w:rFonts w:hint="eastAsia"/>
            <w:iCs/>
            <w:noProof/>
            <w:lang w:eastAsia="zh-CN"/>
          </w:rPr>
          <w:tab/>
        </w:r>
        <w:r w:rsidRPr="00BD2CB5" w:rsidDel="00AA0CA3">
          <w:rPr>
            <w:rFonts w:hint="eastAsia"/>
            <w:iCs/>
            <w:noProof/>
            <w:lang w:eastAsia="zh-CN"/>
          </w:rPr>
          <w:tab/>
        </w:r>
        <w:r w:rsidRPr="00BD2CB5" w:rsidDel="00AA0CA3">
          <w:delText>-</w:delText>
        </w:r>
        <w:r w:rsidRPr="00BD2CB5" w:rsidDel="00AA0CA3">
          <w:tab/>
        </w:r>
        <w:r w:rsidRPr="00BD2CB5" w:rsidDel="00AA0CA3">
          <w:rPr>
            <w:rFonts w:hint="eastAsia"/>
            <w:lang w:eastAsia="zh-CN"/>
          </w:rPr>
          <w:delText xml:space="preserve">when eDRX cycle is smaller or equal to the configured PRS measurement reporting periodicity, </w:delText>
        </w:r>
        <w:r w:rsidRPr="00BD2CB5" w:rsidDel="00AA0CA3">
          <w:rPr>
            <w:lang w:eastAsia="zh-CN"/>
          </w:rPr>
          <w:delText>T</w:delText>
        </w:r>
        <w:r w:rsidRPr="00BD2CB5" w:rsidDel="00AA0CA3">
          <w:rPr>
            <w:rFonts w:hint="eastAsia"/>
            <w:vertAlign w:val="subscript"/>
            <w:lang w:eastAsia="zh-CN"/>
          </w:rPr>
          <w:delText>PRS-RSRP, t</w:delText>
        </w:r>
        <w:r w:rsidRPr="00BD2CB5" w:rsidDel="00AA0CA3">
          <w:rPr>
            <w:vertAlign w:val="subscript"/>
            <w:lang w:eastAsia="zh-CN"/>
          </w:rPr>
          <w:delText>otal</w:delText>
        </w:r>
        <w:r w:rsidRPr="00BD2CB5" w:rsidDel="00AA0CA3">
          <w:rPr>
            <w:rFonts w:hint="eastAsia"/>
            <w:lang w:eastAsia="zh-CN"/>
          </w:rPr>
          <w:delText xml:space="preserve"> </w:delText>
        </w:r>
        <w:r w:rsidRPr="00BD2CB5" w:rsidDel="00AA0CA3">
          <w:rPr>
            <w:rFonts w:hint="eastAsia"/>
            <w:lang w:eastAsia="zh-CN"/>
          </w:rPr>
          <w:tab/>
        </w:r>
        <w:r w:rsidRPr="00BD2CB5" w:rsidDel="00AA0CA3">
          <w:rPr>
            <w:rFonts w:hint="eastAsia"/>
            <w:lang w:eastAsia="zh-CN"/>
          </w:rPr>
          <w:tab/>
        </w:r>
        <w:r w:rsidRPr="00BD2CB5" w:rsidDel="00AA0CA3">
          <w:rPr>
            <w:rFonts w:hint="eastAsia"/>
            <w:lang w:eastAsia="zh-CN"/>
          </w:rPr>
          <w:tab/>
          <w:delText>starts within PTW.</w:delText>
        </w:r>
      </w:del>
    </w:p>
    <w:p w14:paraId="0EDC2D5D" w14:textId="262B561E" w:rsidR="00BD2CB5" w:rsidRPr="00BD2CB5" w:rsidDel="00AA0CA3" w:rsidRDefault="00BD2CB5" w:rsidP="00BD2CB5">
      <w:pPr>
        <w:ind w:left="852" w:hanging="282"/>
        <w:rPr>
          <w:del w:id="127" w:author="Huawei_111" w:date="2024-04-29T16:24:00Z"/>
          <w:iCs/>
          <w:noProof/>
          <w:lang w:eastAsia="zh-CN"/>
        </w:rPr>
      </w:pPr>
      <w:del w:id="128" w:author="Huawei_111" w:date="2024-04-29T16:24:00Z">
        <w:r w:rsidRPr="00BD2CB5" w:rsidDel="00AA0CA3">
          <w:rPr>
            <w:rFonts w:hint="eastAsia"/>
            <w:lang w:eastAsia="zh-CN"/>
          </w:rPr>
          <w:delText>-</w:delText>
        </w:r>
        <w:r w:rsidRPr="00BD2CB5" w:rsidDel="00AA0CA3">
          <w:rPr>
            <w:rFonts w:hint="eastAsia"/>
            <w:lang w:eastAsia="zh-CN"/>
          </w:rPr>
          <w:tab/>
          <w:delText xml:space="preserve">when eDRX cycle is longer than the configured PRS measurement reporting periodicity or periodic PRS measurement reporting is not configured, the start of </w:delText>
        </w:r>
        <w:r w:rsidRPr="00BD2CB5" w:rsidDel="00AA0CA3">
          <w:rPr>
            <w:lang w:eastAsia="zh-CN"/>
          </w:rPr>
          <w:delText>T</w:delText>
        </w:r>
        <w:r w:rsidRPr="00BD2CB5" w:rsidDel="00AA0CA3">
          <w:rPr>
            <w:rFonts w:hint="eastAsia"/>
            <w:vertAlign w:val="subscript"/>
            <w:lang w:eastAsia="zh-CN"/>
          </w:rPr>
          <w:delText>PRS-RSRP, t</w:delText>
        </w:r>
        <w:r w:rsidRPr="00BD2CB5" w:rsidDel="00AA0CA3">
          <w:rPr>
            <w:vertAlign w:val="subscript"/>
            <w:lang w:eastAsia="zh-CN"/>
          </w:rPr>
          <w:delText>otal</w:delText>
        </w:r>
        <w:r w:rsidRPr="00BD2CB5" w:rsidDel="00AA0CA3">
          <w:delText xml:space="preserve"> is not limited to PTW</w:delText>
        </w:r>
        <w:r w:rsidRPr="00BD2CB5" w:rsidDel="00AA0CA3">
          <w:rPr>
            <w:rFonts w:hint="eastAsia"/>
            <w:lang w:eastAsia="zh-CN"/>
          </w:rPr>
          <w:delText xml:space="preserve">. </w:delText>
        </w:r>
      </w:del>
    </w:p>
    <w:p w14:paraId="2FC50208" w14:textId="77777777" w:rsidR="00BD2CB5" w:rsidRPr="00BD2CB5" w:rsidRDefault="00BD2CB5" w:rsidP="00BD2CB5">
      <w:pPr>
        <w:keepLines/>
        <w:ind w:left="1135" w:hanging="851"/>
        <w:rPr>
          <w:lang w:eastAsia="zh-CN"/>
        </w:rPr>
      </w:pPr>
      <w:r w:rsidRPr="00BD2CB5">
        <w:rPr>
          <w:lang w:eastAsia="zh-CN"/>
        </w:rPr>
        <w:t>Note:</w:t>
      </w:r>
      <w:r w:rsidRPr="00BD2CB5">
        <w:rPr>
          <w:lang w:eastAsia="zh-CN"/>
        </w:rPr>
        <w:tab/>
        <w:t>No per-positioning frequency layer requirement is applied in scenarios when multiple positioning frequency layers are configured.</w:t>
      </w:r>
    </w:p>
    <w:p w14:paraId="33EBBE0E" w14:textId="77777777" w:rsidR="00BD2CB5" w:rsidRPr="00BD2CB5" w:rsidRDefault="00BD2CB5" w:rsidP="00BD2CB5">
      <w:pPr>
        <w:keepLines/>
        <w:ind w:left="1135" w:hanging="851"/>
        <w:rPr>
          <w:iCs/>
          <w:noProof/>
        </w:rPr>
      </w:pPr>
      <w:r w:rsidRPr="00BD2CB5">
        <w:rPr>
          <w:rFonts w:hint="eastAsia"/>
          <w:lang w:eastAsia="zh-CN"/>
        </w:rPr>
        <w:t>Note:</w:t>
      </w:r>
      <w:r w:rsidRPr="00BD2CB5">
        <w:rPr>
          <w:rFonts w:hint="eastAsia"/>
          <w:lang w:eastAsia="zh-CN"/>
        </w:rPr>
        <w:tab/>
      </w:r>
      <w:r w:rsidRPr="00BD2CB5">
        <w:rPr>
          <w:rFonts w:hint="eastAsia"/>
          <w:iCs/>
          <w:lang w:eastAsia="zh-CN"/>
        </w:rPr>
        <w:t xml:space="preserve">The PRS measurement reporting periodicity is the configured </w:t>
      </w:r>
      <w:r w:rsidRPr="00BD2CB5">
        <w:rPr>
          <w:rFonts w:hint="eastAsia"/>
          <w:i/>
          <w:iCs/>
          <w:lang w:eastAsia="zh-CN"/>
        </w:rPr>
        <w:t>reportingInterval</w:t>
      </w:r>
      <w:r w:rsidRPr="00BD2CB5">
        <w:rPr>
          <w:rFonts w:hint="eastAsia"/>
          <w:iCs/>
          <w:lang w:eastAsia="zh-CN"/>
        </w:rPr>
        <w:t xml:space="preserve"> in </w:t>
      </w:r>
      <w:r w:rsidRPr="00BD2CB5">
        <w:rPr>
          <w:rFonts w:hint="eastAsia"/>
          <w:i/>
          <w:iCs/>
          <w:lang w:eastAsia="zh-CN"/>
        </w:rPr>
        <w:t>RequestLocationInformation</w:t>
      </w:r>
      <w:r w:rsidRPr="00BD2CB5">
        <w:rPr>
          <w:rFonts w:hint="eastAsia"/>
          <w:iCs/>
          <w:lang w:eastAsia="zh-CN"/>
        </w:rPr>
        <w:t xml:space="preserve">. </w:t>
      </w:r>
    </w:p>
    <w:p w14:paraId="75E6EE0F" w14:textId="77777777" w:rsidR="00BD2CB5" w:rsidRPr="00BD2CB5" w:rsidRDefault="00BD2CB5" w:rsidP="00BD2CB5">
      <w:r w:rsidRPr="00BD2CB5">
        <w:rPr>
          <w:iCs/>
          <w:noProof/>
        </w:rPr>
        <w:t xml:space="preserve">When the PRS-RSRP measurement is configured together with RSTD measurement then the PRS-RSRP measurement shall meet the </w:t>
      </w:r>
      <w:r w:rsidRPr="00BD2CB5">
        <w:t xml:space="preserve">RSTD measurement requirements defined in clause </w:t>
      </w:r>
      <w:r w:rsidRPr="00BD2CB5">
        <w:rPr>
          <w:rFonts w:hint="eastAsia"/>
          <w:lang w:eastAsia="zh-CN"/>
        </w:rPr>
        <w:t>4</w:t>
      </w:r>
      <w:r w:rsidRPr="00BD2CB5">
        <w:t>.</w:t>
      </w:r>
      <w:r w:rsidRPr="00BD2CB5">
        <w:rPr>
          <w:lang w:eastAsia="zh-CN"/>
        </w:rPr>
        <w:t>6</w:t>
      </w:r>
      <w:r w:rsidRPr="00BD2CB5">
        <w:t xml:space="preserve">.2. </w:t>
      </w:r>
    </w:p>
    <w:p w14:paraId="3747A086" w14:textId="77777777" w:rsidR="00BD2CB5" w:rsidRPr="00BD2CB5" w:rsidRDefault="00BD2CB5" w:rsidP="00BD2CB5">
      <w:pPr>
        <w:rPr>
          <w:lang w:val="en-US" w:eastAsia="zh-CN"/>
        </w:rPr>
      </w:pPr>
      <w:r w:rsidRPr="00BD2CB5">
        <w:rPr>
          <w:lang w:val="en-US" w:eastAsia="zh-CN"/>
        </w:rPr>
        <w:t>The measurement requirements do not apply for a PRS resource:</w:t>
      </w:r>
    </w:p>
    <w:p w14:paraId="51E5FDE2" w14:textId="77777777" w:rsidR="00BD2CB5" w:rsidRPr="00BD2CB5" w:rsidRDefault="00BD2CB5" w:rsidP="00BD2CB5">
      <w:pPr>
        <w:ind w:left="568" w:hanging="284"/>
        <w:rPr>
          <w:lang w:val="en-US" w:eastAsia="zh-CN"/>
        </w:rPr>
      </w:pPr>
      <w:r w:rsidRPr="00BD2CB5">
        <w:rPr>
          <w:lang w:val="en-US" w:eastAsia="zh-CN"/>
        </w:rPr>
        <w:lastRenderedPageBreak/>
        <w:t>-</w:t>
      </w:r>
      <w:r w:rsidRPr="00BD2CB5">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7F49B2B2" w14:textId="77777777" w:rsidR="00BD2CB5" w:rsidRPr="00BD2CB5" w:rsidRDefault="00BD2CB5" w:rsidP="00BD2CB5">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49595092" w14:textId="77777777" w:rsidR="00BD2CB5" w:rsidRPr="00BD2CB5" w:rsidRDefault="00BD2CB5" w:rsidP="00BD2CB5">
      <w:pPr>
        <w:rPr>
          <w:lang w:val="en-US" w:eastAsia="zh-CN"/>
        </w:rPr>
      </w:pPr>
      <w:del w:id="129" w:author="CATT" w:date="2024-04-07T15:30:00Z">
        <w:r w:rsidRPr="00BD2CB5" w:rsidDel="00D30B18">
          <w:rPr>
            <w:rFonts w:hint="eastAsia"/>
            <w:lang w:eastAsia="zh-CN"/>
          </w:rPr>
          <w:delText>[</w:delText>
        </w:r>
      </w:del>
      <w:r w:rsidRPr="00BD2CB5">
        <w:t>Longer PRS-RSRP measurement period is expected when there is collision/overlap between other DL signals/channels and PRS resources in RRC_I</w:t>
      </w:r>
      <w:r w:rsidRPr="00BD2CB5">
        <w:rPr>
          <w:rFonts w:hint="eastAsia"/>
          <w:lang w:eastAsia="zh-CN"/>
        </w:rPr>
        <w:t>DLE</w:t>
      </w:r>
      <w:r w:rsidRPr="00BD2CB5">
        <w:t xml:space="preserve"> state</w:t>
      </w:r>
      <w:del w:id="130" w:author="CATT" w:date="2024-04-07T15:30:00Z">
        <w:r w:rsidRPr="00BD2CB5" w:rsidDel="00D30B18">
          <w:rPr>
            <w:rFonts w:hint="eastAsia"/>
            <w:lang w:eastAsia="zh-CN"/>
          </w:rPr>
          <w:delText>]</w:delText>
        </w:r>
      </w:del>
      <w:r w:rsidRPr="00BD2CB5">
        <w:t>.</w:t>
      </w:r>
      <w:r w:rsidRPr="00BD2CB5">
        <w:rPr>
          <w:rFonts w:hint="eastAsia"/>
          <w:lang w:eastAsia="zh-CN"/>
        </w:rPr>
        <w:t xml:space="preserve"> </w:t>
      </w:r>
      <w:del w:id="131" w:author="CATT" w:date="2024-04-07T15:30:00Z">
        <w:r w:rsidRPr="00BD2CB5" w:rsidDel="00D30B18">
          <w:rPr>
            <w:rFonts w:hint="eastAsia"/>
            <w:i/>
            <w:lang w:eastAsia="zh-CN"/>
          </w:rPr>
          <w:delText>Editor</w:delText>
        </w:r>
        <w:r w:rsidRPr="00BD2CB5" w:rsidDel="00D30B18">
          <w:rPr>
            <w:i/>
            <w:lang w:eastAsia="zh-CN"/>
          </w:rPr>
          <w:delText>’</w:delText>
        </w:r>
        <w:r w:rsidRPr="00BD2CB5" w:rsidDel="00D30B18">
          <w:rPr>
            <w:rFonts w:hint="eastAsia"/>
            <w:i/>
            <w:lang w:eastAsia="zh-CN"/>
          </w:rPr>
          <w:delText xml:space="preserve"> note: No discussion and conclusion on collision between other DL signals/channels and PRS resources in </w:delText>
        </w:r>
        <w:r w:rsidRPr="00BD2CB5" w:rsidDel="00D30B18">
          <w:rPr>
            <w:i/>
          </w:rPr>
          <w:delText>RRC_I</w:delText>
        </w:r>
        <w:r w:rsidRPr="00BD2CB5" w:rsidDel="00D30B18">
          <w:rPr>
            <w:rFonts w:hint="eastAsia"/>
            <w:i/>
            <w:lang w:eastAsia="zh-CN"/>
          </w:rPr>
          <w:delText>DLE</w:delText>
        </w:r>
        <w:r w:rsidRPr="00BD2CB5" w:rsidDel="00D30B18">
          <w:rPr>
            <w:i/>
          </w:rPr>
          <w:delText xml:space="preserve"> state</w:delText>
        </w:r>
        <w:r w:rsidRPr="00BD2CB5" w:rsidDel="00D30B18">
          <w:rPr>
            <w:rFonts w:hint="eastAsia"/>
            <w:i/>
            <w:lang w:eastAsia="zh-CN"/>
          </w:rPr>
          <w:delText xml:space="preserve"> yet.</w:delText>
        </w:r>
      </w:del>
    </w:p>
    <w:p w14:paraId="0274DF43" w14:textId="77777777" w:rsidR="00BD2CB5" w:rsidRPr="00BD2CB5" w:rsidRDefault="00BD2CB5" w:rsidP="00BD2CB5">
      <w:pPr>
        <w:rPr>
          <w:i/>
          <w:iCs/>
          <w:lang w:eastAsia="zh-CN"/>
        </w:rPr>
      </w:pPr>
      <w:r w:rsidRPr="00BD2CB5">
        <w:rPr>
          <w:rFonts w:cs="v4.2.0"/>
        </w:rPr>
        <w:t xml:space="preserve">The requirements in clause </w:t>
      </w:r>
      <w:r w:rsidRPr="00BD2CB5">
        <w:rPr>
          <w:rFonts w:cs="v4.2.0" w:hint="eastAsia"/>
          <w:lang w:eastAsia="zh-CN"/>
        </w:rPr>
        <w:t>4.</w:t>
      </w:r>
      <w:r w:rsidRPr="00BD2CB5">
        <w:rPr>
          <w:rFonts w:cs="v4.2.0"/>
          <w:lang w:eastAsia="zh-CN"/>
        </w:rPr>
        <w:t>6</w:t>
      </w:r>
      <w:r w:rsidRPr="00BD2CB5">
        <w:rPr>
          <w:rFonts w:cs="v4.2.0" w:hint="eastAsia"/>
          <w:lang w:eastAsia="zh-CN"/>
        </w:rPr>
        <w:t>.3</w:t>
      </w:r>
      <w:r w:rsidRPr="00BD2CB5">
        <w:rPr>
          <w:rFonts w:cs="v4.2.0"/>
        </w:rPr>
        <w:t xml:space="preserve"> do not apply if the PRS configuration given by higher layer param</w:t>
      </w:r>
      <w:ins w:id="132" w:author="CATT" w:date="2024-04-07T15:30:00Z">
        <w:r w:rsidRPr="00BD2CB5">
          <w:rPr>
            <w:rFonts w:cs="v4.2.0"/>
          </w:rPr>
          <w:t>e</w:t>
        </w:r>
      </w:ins>
      <w:r w:rsidRPr="00BD2CB5">
        <w:rPr>
          <w:rFonts w:cs="v4.2.0"/>
        </w:rPr>
        <w:t xml:space="preserve">ters </w:t>
      </w:r>
      <w:r w:rsidRPr="00BD2CB5">
        <w:rPr>
          <w:i/>
          <w:snapToGrid w:val="0"/>
        </w:rPr>
        <w:t>NR-DL-PRS-AssistanceData</w:t>
      </w:r>
      <w:r w:rsidRPr="00BD2CB5">
        <w:rPr>
          <w:snapToGrid w:val="0"/>
        </w:rPr>
        <w:t xml:space="preserve"> </w:t>
      </w:r>
      <w:r w:rsidRPr="00BD2CB5">
        <w:rPr>
          <w:rFonts w:cs="v4.2.0"/>
        </w:rPr>
        <w:t xml:space="preserve">exceeds any of the UE measurement capabilities given by </w:t>
      </w:r>
      <w:r w:rsidRPr="00BD2CB5">
        <w:rPr>
          <w:rFonts w:cs="v4.2.0"/>
          <w:i/>
        </w:rPr>
        <w:t>NR-DL-PRS-ResourcesCapability</w:t>
      </w:r>
      <w:r w:rsidRPr="00BD2CB5">
        <w:rPr>
          <w:lang w:eastAsia="zh-CN"/>
        </w:rPr>
        <w:t xml:space="preserve"> in </w:t>
      </w:r>
      <w:r w:rsidRPr="00BD2CB5">
        <w:rPr>
          <w:i/>
          <w:iCs/>
          <w:lang w:eastAsia="zh-CN"/>
        </w:rPr>
        <w:t>NR-DL-AoD-ProvideCapabilities</w:t>
      </w:r>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58A5C83B" w14:textId="77777777" w:rsidR="00BD2CB5" w:rsidRPr="00BD2CB5" w:rsidRDefault="00BD2CB5" w:rsidP="00BD2CB5">
      <w:pPr>
        <w:rPr>
          <w:lang w:eastAsia="zh-CN"/>
        </w:rPr>
      </w:pPr>
      <w:r w:rsidRPr="00BD2CB5">
        <w:rPr>
          <w:lang w:eastAsia="zh-CN"/>
        </w:rPr>
        <w:t>If the DRX cycle is reconfigured during the PRS-RSRP measurement period then the PRS-RSRP measurement period can be longer.</w:t>
      </w:r>
    </w:p>
    <w:p w14:paraId="6AFF76CB" w14:textId="77777777" w:rsidR="00BD2CB5" w:rsidRPr="00BD2CB5" w:rsidRDefault="00BD2CB5" w:rsidP="00BD2CB5">
      <w:pPr>
        <w:rPr>
          <w:lang w:eastAsia="zh-CN"/>
        </w:rPr>
      </w:pPr>
      <w:r w:rsidRPr="00BD2CB5">
        <w:rPr>
          <w:lang w:eastAsia="zh-CN"/>
        </w:rPr>
        <w:t xml:space="preserve">If cell reselection occurs while PRS-RSRP measurement is being performed, then the UE shall continue and </w:t>
      </w:r>
      <w:r w:rsidRPr="00BD2CB5">
        <w:rPr>
          <w:rFonts w:hint="eastAsia"/>
          <w:lang w:eastAsia="zh-CN"/>
        </w:rPr>
        <w:t>complete</w:t>
      </w:r>
      <w:r w:rsidRPr="00BD2CB5">
        <w:rPr>
          <w:lang w:eastAsia="zh-CN"/>
        </w:rPr>
        <w:t xml:space="preserve"> the on-going PRS-RSRP measurement after the cell selection is completed. The PRS-RSRP measurement period can be longer.</w:t>
      </w:r>
    </w:p>
    <w:p w14:paraId="40E36C53" w14:textId="657D4826" w:rsidR="0034727A" w:rsidRDefault="00BD2CB5" w:rsidP="00BD2CB5">
      <w:pPr>
        <w:rPr>
          <w:rFonts w:eastAsia="宋体"/>
          <w:noProof/>
          <w:highlight w:val="yellow"/>
          <w:lang w:eastAsia="zh-CN"/>
        </w:rPr>
      </w:pPr>
      <w:r w:rsidRPr="00BD2CB5">
        <w:rPr>
          <w:rFonts w:eastAsia="Malgun Gothic"/>
          <w:lang w:eastAsia="zh-CN"/>
        </w:rPr>
        <w:t>If the UE’s RRC state changes from the RRC_I</w:t>
      </w:r>
      <w:r w:rsidRPr="00BD2CB5">
        <w:rPr>
          <w:rFonts w:hint="eastAsia"/>
          <w:lang w:eastAsia="zh-CN"/>
        </w:rPr>
        <w:t>DLE</w:t>
      </w:r>
      <w:r w:rsidRPr="00BD2CB5">
        <w:rPr>
          <w:rFonts w:eastAsia="Malgun Gothic"/>
          <w:lang w:eastAsia="zh-CN"/>
        </w:rPr>
        <w:t xml:space="preserve"> to RRC_CONNECTED during the PRS-RSRP measurement period, </w:t>
      </w:r>
      <w:r w:rsidRPr="00BD2CB5">
        <w:rPr>
          <w:rFonts w:eastAsia="Malgun Gothic" w:hint="eastAsia"/>
          <w:lang w:eastAsia="zh-CN"/>
        </w:rPr>
        <w:t>then</w:t>
      </w:r>
      <w:r w:rsidRPr="00BD2CB5">
        <w:rPr>
          <w:rFonts w:eastAsia="Malgun Gothic"/>
          <w:lang w:eastAsia="zh-CN"/>
        </w:rPr>
        <w:t xml:space="preserve"> </w:t>
      </w:r>
      <w:r w:rsidRPr="00BD2CB5">
        <w:rPr>
          <w:rFonts w:eastAsia="Malgun Gothic" w:hint="eastAsia"/>
          <w:lang w:eastAsia="zh-CN"/>
        </w:rPr>
        <w:t>the</w:t>
      </w:r>
      <w:r w:rsidRPr="00BD2CB5">
        <w:rPr>
          <w:rFonts w:eastAsia="Malgun Gothic"/>
          <w:lang w:eastAsia="zh-CN"/>
        </w:rPr>
        <w:t xml:space="preserve"> UE shall continue the PRS-RSRP measurement in the RRC_CONNECTED state</w:t>
      </w:r>
      <w:r w:rsidRPr="00BD2CB5">
        <w:rPr>
          <w:rFonts w:eastAsia="Malgun Gothic" w:hint="eastAsia"/>
          <w:lang w:eastAsia="zh-CN"/>
        </w:rPr>
        <w:t>.</w:t>
      </w:r>
      <w:r w:rsidRPr="00BD2CB5">
        <w:rPr>
          <w:rFonts w:eastAsia="Malgun Gothic"/>
          <w:lang w:eastAsia="zh-CN"/>
        </w:rPr>
        <w:t xml:space="preserve"> The PRS-RSRP measurement period can be longer.</w:t>
      </w:r>
    </w:p>
    <w:p w14:paraId="6FBF8205" w14:textId="0853B867"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10E37B72" w14:textId="0ED5FF51" w:rsidR="0034727A" w:rsidRDefault="0034727A" w:rsidP="00CB68EB">
      <w:pPr>
        <w:spacing w:before="120" w:after="120"/>
        <w:jc w:val="center"/>
        <w:rPr>
          <w:rFonts w:eastAsia="宋体"/>
          <w:noProof/>
          <w:highlight w:val="yellow"/>
          <w:lang w:eastAsia="zh-CN"/>
        </w:rPr>
      </w:pPr>
    </w:p>
    <w:p w14:paraId="42B08D3C" w14:textId="0A27033A" w:rsidR="0034727A" w:rsidRDefault="0034727A" w:rsidP="00CB68EB">
      <w:pPr>
        <w:spacing w:before="120" w:after="120"/>
        <w:jc w:val="center"/>
        <w:rPr>
          <w:rFonts w:eastAsia="宋体"/>
          <w:noProof/>
          <w:highlight w:val="yellow"/>
          <w:lang w:eastAsia="zh-CN"/>
        </w:rPr>
      </w:pPr>
    </w:p>
    <w:p w14:paraId="2329E96D" w14:textId="6054BC84"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C73BBDE" w14:textId="77777777" w:rsidR="00BD2CB5" w:rsidRPr="00BD2CB5" w:rsidRDefault="00BD2CB5" w:rsidP="00BD2CB5">
      <w:pPr>
        <w:keepNext/>
        <w:keepLines/>
        <w:spacing w:before="120"/>
        <w:ind w:left="1418" w:hanging="1418"/>
        <w:outlineLvl w:val="3"/>
        <w:rPr>
          <w:rFonts w:ascii="Arial" w:hAnsi="Arial"/>
          <w:sz w:val="24"/>
          <w:lang w:eastAsia="zh-CN"/>
        </w:rPr>
      </w:pPr>
      <w:r w:rsidRPr="00BD2CB5">
        <w:rPr>
          <w:rFonts w:ascii="Arial" w:hAnsi="Arial"/>
          <w:sz w:val="24"/>
        </w:rPr>
        <w:t>5.6.2.5</w:t>
      </w:r>
      <w:r w:rsidRPr="00BD2CB5">
        <w:rPr>
          <w:rFonts w:ascii="Arial" w:hAnsi="Arial"/>
          <w:sz w:val="24"/>
        </w:rPr>
        <w:tab/>
        <w:t>Measurements Period Requireme</w:t>
      </w:r>
      <w:r w:rsidRPr="00BD2CB5">
        <w:rPr>
          <w:rFonts w:ascii="Arial" w:hAnsi="Arial"/>
          <w:sz w:val="24"/>
          <w:lang w:eastAsia="zh-CN"/>
        </w:rPr>
        <w:t>nts</w:t>
      </w:r>
    </w:p>
    <w:p w14:paraId="2EFB325B" w14:textId="77777777" w:rsidR="00BD2CB5" w:rsidRPr="00BD2CB5" w:rsidRDefault="00BD2CB5" w:rsidP="00BD2CB5">
      <w:r w:rsidRPr="00BD2CB5">
        <w:rPr>
          <w:lang w:eastAsia="zh-CN"/>
        </w:rPr>
        <w:t xml:space="preserve">After receiving both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from the LMF via LPP [34]</w:t>
      </w:r>
      <w:r w:rsidRPr="00BD2CB5">
        <w:rPr>
          <w:i/>
        </w:rPr>
        <w:t xml:space="preserve">, </w:t>
      </w:r>
      <w:r w:rsidRPr="00BD2CB5">
        <w:rPr>
          <w:iCs/>
        </w:rPr>
        <w:t>the UE shall be able to measure multiple (</w:t>
      </w:r>
      <w:r w:rsidRPr="00BD2CB5">
        <w:rPr>
          <w:rFonts w:cs="Arial"/>
        </w:rPr>
        <w:t>up to the UE capability specified in Clause 5.6.2.3</w:t>
      </w:r>
      <w:r w:rsidRPr="00BD2CB5">
        <w:rPr>
          <w:iCs/>
        </w:rPr>
        <w:t xml:space="preserve">) DL RSTD measurements, defined </w:t>
      </w:r>
      <w:r w:rsidRPr="00BD2CB5">
        <w:t xml:space="preserve">in TS 38.215 [4], </w:t>
      </w:r>
      <w:r w:rsidRPr="00BD2CB5">
        <w:rPr>
          <w:lang w:eastAsia="zh-CN"/>
        </w:rPr>
        <w:t>during</w:t>
      </w:r>
      <w:r w:rsidRPr="00BD2CB5">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t xml:space="preserve"> defined as:</w:t>
      </w:r>
    </w:p>
    <w:p w14:paraId="75C78687" w14:textId="77777777" w:rsidR="00BD2CB5" w:rsidRPr="00BD2CB5" w:rsidRDefault="00BD2CB5" w:rsidP="00BD2CB5">
      <w:pPr>
        <w:keepLines/>
        <w:tabs>
          <w:tab w:val="center" w:pos="4536"/>
          <w:tab w:val="right" w:pos="9072"/>
        </w:tabs>
        <w:rPr>
          <w:iCs/>
          <w:noProof/>
        </w:rPr>
      </w:pPr>
      <w:r w:rsidRPr="00BD2CB5">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0280CF19" w14:textId="77777777" w:rsidR="00BD2CB5" w:rsidRPr="00BD2CB5" w:rsidRDefault="00BD2CB5" w:rsidP="00BD2CB5">
      <w:pPr>
        <w:rPr>
          <w:lang w:eastAsia="zh-CN"/>
        </w:rPr>
      </w:pPr>
      <w:r w:rsidRPr="00BD2CB5">
        <w:rPr>
          <w:lang w:eastAsia="zh-CN"/>
        </w:rPr>
        <w:t>Where:</w:t>
      </w:r>
    </w:p>
    <w:p w14:paraId="2295B4D8" w14:textId="77777777" w:rsidR="00BD2CB5" w:rsidRPr="00BD2CB5" w:rsidRDefault="00BD2CB5" w:rsidP="00BD2CB5">
      <w:pPr>
        <w:ind w:left="568" w:hanging="284"/>
        <w:rPr>
          <w:lang w:eastAsia="zh-CN"/>
        </w:rPr>
      </w:pPr>
      <w:r w:rsidRPr="00BD2CB5">
        <w:rPr>
          <w:lang w:eastAsia="zh-CN"/>
        </w:rPr>
        <w:t>-</w:t>
      </w:r>
      <w:r w:rsidRPr="00BD2CB5">
        <w:rPr>
          <w:lang w:eastAsia="zh-CN"/>
        </w:rPr>
        <w:tab/>
      </w:r>
      <m:oMath>
        <m:r>
          <w:rPr>
            <w:rFonts w:ascii="Cambria Math" w:hAnsi="Cambria Math"/>
            <w:lang w:eastAsia="zh-CN"/>
          </w:rPr>
          <m:t>i</m:t>
        </m:r>
      </m:oMath>
      <w:r w:rsidRPr="00BD2CB5">
        <w:rPr>
          <w:lang w:eastAsia="zh-CN"/>
        </w:rPr>
        <w:t xml:space="preserve"> is the index of positioning frequency layer,</w:t>
      </w:r>
    </w:p>
    <w:p w14:paraId="6447963D" w14:textId="77777777" w:rsidR="00BD2CB5" w:rsidRPr="00BD2CB5" w:rsidRDefault="00BD2CB5" w:rsidP="00BD2CB5">
      <w:pPr>
        <w:ind w:left="568" w:hanging="284"/>
        <w:rPr>
          <w:lang w:eastAsia="zh-CN"/>
        </w:rPr>
      </w:pPr>
      <w:r w:rsidRPr="00BD2CB5">
        <w:t>-</w:t>
      </w:r>
      <w:r w:rsidRPr="00BD2CB5">
        <w:tab/>
      </w:r>
      <m:oMath>
        <m:r>
          <w:rPr>
            <w:rFonts w:ascii="Cambria Math" w:hAnsi="Cambria Math"/>
          </w:rPr>
          <m:t>L</m:t>
        </m:r>
      </m:oMath>
      <w:r w:rsidRPr="00BD2CB5">
        <w:t xml:space="preserve"> is total number of </w:t>
      </w:r>
      <w:r w:rsidRPr="00BD2CB5">
        <w:rPr>
          <w:lang w:eastAsia="zh-CN"/>
        </w:rPr>
        <w:t xml:space="preserve">positioning </w:t>
      </w:r>
      <w:r w:rsidRPr="00BD2CB5">
        <w:t>frequency layers, and</w:t>
      </w:r>
    </w:p>
    <w:p w14:paraId="295B95DA" w14:textId="77777777" w:rsidR="00BD2CB5" w:rsidRPr="00BD2CB5" w:rsidRDefault="00BD2CB5" w:rsidP="00BD2CB5">
      <w:pPr>
        <w:ind w:left="568" w:hanging="284"/>
        <w:rPr>
          <w:i/>
          <w:iCs/>
          <w:sz w:val="18"/>
          <w:szCs w:val="18"/>
          <w:lang w:eastAsia="zh-CN"/>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w:t>
      </w:r>
      <w:r w:rsidRPr="00BD2CB5">
        <w:rPr>
          <w:lang w:eastAsia="zh-CN"/>
        </w:rPr>
        <w:t>PRS RSTD</w:t>
      </w:r>
      <w:r w:rsidRPr="00BD2CB5">
        <w:t xml:space="preserve"> measurement in </w:t>
      </w:r>
      <w:r w:rsidRPr="00BD2CB5">
        <w:rPr>
          <w:lang w:eastAsia="zh-CN"/>
        </w:rPr>
        <w:t xml:space="preserve">positioning frequency layer i </w:t>
      </w:r>
    </w:p>
    <w:p w14:paraId="3990910E" w14:textId="77777777" w:rsidR="00BD2CB5" w:rsidRPr="00BD2CB5" w:rsidRDefault="00A90E46" w:rsidP="00BD2CB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D2CB5" w:rsidRPr="00BD2CB5">
        <w:t xml:space="preserve"> is the measurement period for PRS RSTD measurement in </w:t>
      </w:r>
      <w:r w:rsidR="00BD2CB5" w:rsidRPr="00BD2CB5">
        <w:rPr>
          <w:lang w:eastAsia="zh-CN"/>
        </w:rPr>
        <w:t>positioning frequency layer</w:t>
      </w:r>
      <w:r w:rsidR="00BD2CB5" w:rsidRPr="00BD2CB5">
        <w:t xml:space="preserve"> </w:t>
      </w:r>
      <w:r w:rsidR="00BD2CB5" w:rsidRPr="00BD2CB5">
        <w:rPr>
          <w:i/>
          <w:iCs/>
        </w:rPr>
        <w:t>i</w:t>
      </w:r>
      <w:r w:rsidR="00BD2CB5" w:rsidRPr="00BD2CB5">
        <w:t xml:space="preserve"> as specified below:</w:t>
      </w:r>
    </w:p>
    <w:p w14:paraId="7A199D26" w14:textId="77777777" w:rsidR="00BD2CB5" w:rsidRPr="00BD2CB5" w:rsidRDefault="00BD2CB5" w:rsidP="00BD2CB5">
      <w:pPr>
        <w:keepLines/>
        <w:tabs>
          <w:tab w:val="center" w:pos="4536"/>
          <w:tab w:val="right" w:pos="9072"/>
        </w:tabs>
        <w:rPr>
          <w:noProof/>
          <w:lang w:eastAsia="zh-CN"/>
        </w:rPr>
      </w:pPr>
      <w:bookmarkStart w:id="133" w:name="_Hlk114852157"/>
      <w:bookmarkStart w:id="134" w:name="_Hlk106695180"/>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BD2CB5">
        <w:rPr>
          <w:noProof/>
        </w:rPr>
        <w:t xml:space="preserve"> ,</w:t>
      </w:r>
    </w:p>
    <w:p w14:paraId="43AEBD8E" w14:textId="77777777" w:rsidR="00BD2CB5" w:rsidRPr="00BD2CB5" w:rsidRDefault="00BD2CB5" w:rsidP="00BD2CB5">
      <w:pPr>
        <w:rPr>
          <w:rFonts w:cs="v4.2.0"/>
          <w:lang w:eastAsia="zh-CN"/>
        </w:rPr>
      </w:pPr>
      <w:r w:rsidRPr="00BD2CB5">
        <w:rPr>
          <w:rFonts w:eastAsia="MS Mincho" w:cs="v4.2.0"/>
        </w:rPr>
        <w:t>Where:</w:t>
      </w:r>
      <w:bookmarkEnd w:id="133"/>
    </w:p>
    <w:bookmarkEnd w:id="134"/>
    <w:p w14:paraId="21AAC914" w14:textId="77777777" w:rsidR="00BD2CB5" w:rsidRPr="00BD2CB5" w:rsidRDefault="00BD2CB5" w:rsidP="00BD2CB5">
      <w:pPr>
        <w:ind w:left="568" w:hanging="284"/>
      </w:pPr>
      <w:r w:rsidRPr="00BD2CB5">
        <w:rPr>
          <w:rFonts w:eastAsia="MS Mincho" w:cs="v4.2.0"/>
        </w:rPr>
        <w:t>-</w:t>
      </w:r>
      <w:r w:rsidRPr="00BD2CB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t xml:space="preserve"> is the UE Rx beam sweeping factor:</w:t>
      </w:r>
    </w:p>
    <w:p w14:paraId="2FF0CB99"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t xml:space="preserve"> = 1 </w:t>
      </w:r>
      <w:r w:rsidRPr="00BD2CB5">
        <w:rPr>
          <w:lang w:eastAsia="zh-CN"/>
        </w:rPr>
        <w:t xml:space="preserve">if positioning frequency layer </w:t>
      </w:r>
      <w:r w:rsidRPr="00BD2CB5">
        <w:rPr>
          <w:i/>
          <w:lang w:eastAsia="zh-CN"/>
        </w:rPr>
        <w:t>i</w:t>
      </w:r>
      <w:r w:rsidRPr="00BD2CB5">
        <w:rPr>
          <w:lang w:eastAsia="zh-CN"/>
        </w:rPr>
        <w:t xml:space="preserve"> is </w:t>
      </w:r>
      <w:r w:rsidRPr="00BD2CB5">
        <w:t xml:space="preserve">in FR1, and </w:t>
      </w:r>
      <w:r w:rsidRPr="00BD2CB5">
        <w:rPr>
          <w:lang w:eastAsia="zh-CN"/>
        </w:rPr>
        <w:t xml:space="preserve">if positioning frequency layer </w:t>
      </w:r>
      <w:r w:rsidRPr="00BD2CB5">
        <w:rPr>
          <w:i/>
          <w:lang w:eastAsia="zh-CN"/>
        </w:rPr>
        <w:t>i</w:t>
      </w:r>
      <w:r w:rsidRPr="00BD2CB5">
        <w:rPr>
          <w:lang w:eastAsia="zh-CN"/>
        </w:rPr>
        <w:t xml:space="preserve"> is </w:t>
      </w:r>
      <w:r w:rsidRPr="00BD2CB5">
        <w:t>in FR2</w:t>
      </w:r>
    </w:p>
    <w:p w14:paraId="43BF836D" w14:textId="77777777" w:rsidR="00BD2CB5" w:rsidRPr="00BD2CB5" w:rsidRDefault="00BD2CB5" w:rsidP="00BD2CB5">
      <w:pPr>
        <w:ind w:left="1135"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supportedLowerRxBeamSweepingFactor-FR2</w:t>
      </w:r>
      <w:r w:rsidRPr="00BD2CB5">
        <w:rPr>
          <w:lang w:eastAsia="zh-CN"/>
        </w:rPr>
        <w:t xml:space="preserve"> if 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i/>
        </w:rPr>
        <w:t>NR-</w:t>
      </w:r>
      <w:r w:rsidRPr="00BD2CB5">
        <w:rPr>
          <w:rFonts w:hint="eastAsia"/>
          <w:i/>
          <w:lang w:val="en-US" w:eastAsia="zh-CN"/>
        </w:rPr>
        <w:t>DL-</w:t>
      </w:r>
      <w:r w:rsidRPr="00BD2CB5">
        <w:rPr>
          <w:i/>
        </w:rPr>
        <w:t xml:space="preserve">TDOA-RequestLocationInformation </w:t>
      </w:r>
      <w:r w:rsidRPr="00BD2CB5">
        <w:rPr>
          <w:lang w:eastAsia="zh-CN"/>
        </w:rPr>
        <w:t>.</w:t>
      </w:r>
    </w:p>
    <w:p w14:paraId="2521B415"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1906480C" w14:textId="77777777" w:rsidR="00BD2CB5" w:rsidRPr="00BD2CB5" w:rsidRDefault="00BD2CB5" w:rsidP="00BD2CB5">
      <w:pPr>
        <w:ind w:left="568" w:hanging="284"/>
        <w:rPr>
          <w:lang w:eastAsia="zh-CN"/>
        </w:rPr>
      </w:pPr>
      <w:r w:rsidRPr="00BD2CB5">
        <w:rPr>
          <w:rFonts w:eastAsia="MS Mincho" w:cs="v4.2.0"/>
        </w:rPr>
        <w:lastRenderedPageBreak/>
        <w:t>-</w:t>
      </w:r>
      <w:r w:rsidRPr="00BD2CB5">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BD2CB5">
        <w:t xml:space="preserve"> is a scaling factor for PRS-based NR positioning measurements in </w:t>
      </w:r>
      <w:r w:rsidRPr="00BD2CB5">
        <w:rPr>
          <w:lang w:eastAsia="zh-CN"/>
        </w:rPr>
        <w:t>RRC_INACTIVE</w:t>
      </w:r>
      <w:r w:rsidRPr="00BD2CB5">
        <w:t>. If the UE support</w:t>
      </w:r>
      <w:r w:rsidRPr="00BD2CB5">
        <w:rPr>
          <w:lang w:eastAsia="zh-CN"/>
        </w:rPr>
        <w:t>s</w:t>
      </w:r>
      <w:r w:rsidRPr="00BD2CB5">
        <w:t xml:space="preserve"> </w:t>
      </w:r>
      <w:r w:rsidRPr="00BD2CB5">
        <w:rPr>
          <w:i/>
        </w:rPr>
        <w:t>parallelPRS-MeasRRC-Inactive-r17</w:t>
      </w:r>
      <w:r w:rsidRPr="00BD2CB5">
        <w:t xml:space="preserve">, </w:t>
      </w:r>
      <w:r w:rsidRPr="00BD2CB5">
        <w:rPr>
          <w:lang w:eastAsia="zh-CN"/>
        </w:rPr>
        <w:t>K</w:t>
      </w:r>
      <w:r w:rsidRPr="00BD2CB5">
        <w:rPr>
          <w:vertAlign w:val="subscript"/>
          <w:lang w:eastAsia="zh-CN"/>
        </w:rPr>
        <w:t>carrier_PRS</w:t>
      </w:r>
      <w:r w:rsidRPr="00BD2CB5">
        <w:rPr>
          <w:lang w:eastAsia="zh-CN"/>
        </w:rPr>
        <w:t xml:space="preserve"> = 1; otherwise, </w:t>
      </w:r>
    </w:p>
    <w:p w14:paraId="2106B39A" w14:textId="77777777" w:rsidR="00BD2CB5" w:rsidRPr="00BD2CB5" w:rsidRDefault="00BD2CB5" w:rsidP="00BD2CB5">
      <w:pPr>
        <w:ind w:left="568" w:hanging="284"/>
        <w:rPr>
          <w:lang w:eastAsia="zh-CN"/>
        </w:rPr>
      </w:pPr>
      <w:r w:rsidRPr="00BD2CB5">
        <w:t>-</w:t>
      </w:r>
      <w:r w:rsidRPr="00BD2CB5">
        <w:tab/>
        <w:t>If Srxlev ≤ S</w:t>
      </w:r>
      <w:r w:rsidRPr="00BD2CB5">
        <w:rPr>
          <w:vertAlign w:val="subscript"/>
        </w:rPr>
        <w:t>nonIntraSearchP</w:t>
      </w:r>
      <w:r w:rsidRPr="00BD2CB5">
        <w:t xml:space="preserve"> or Squal ≤ S</w:t>
      </w:r>
      <w:r w:rsidRPr="00BD2CB5">
        <w:rPr>
          <w:vertAlign w:val="subscript"/>
        </w:rPr>
        <w:t>nonIntraSearchQ</w:t>
      </w:r>
      <w:r w:rsidRPr="00BD2CB5">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BD2CB5">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BD2CB5">
        <w:rPr>
          <w:bCs/>
        </w:rPr>
        <w:t xml:space="preserve"> is </w:t>
      </w:r>
      <w:r w:rsidRPr="00BD2CB5">
        <w:t>defined in clause 4.2.2.4</w:t>
      </w:r>
    </w:p>
    <w:p w14:paraId="1924DA1D" w14:textId="77777777" w:rsidR="00BD2CB5" w:rsidRPr="00BD2CB5" w:rsidRDefault="00BD2CB5" w:rsidP="00BD2CB5">
      <w:pPr>
        <w:ind w:left="568" w:hanging="284"/>
        <w:rPr>
          <w:lang w:eastAsia="zh-CN"/>
        </w:rPr>
      </w:pPr>
      <w:r w:rsidRPr="00BD2CB5">
        <w:rPr>
          <w:color w:val="000000"/>
          <w:lang w:eastAsia="zh-CN"/>
        </w:rPr>
        <w:t>-</w:t>
      </w:r>
      <w:r w:rsidRPr="00BD2CB5">
        <w:rPr>
          <w:color w:val="000000"/>
          <w:lang w:eastAsia="zh-CN"/>
        </w:rPr>
        <w:tab/>
        <w:t xml:space="preserve">If Srxlev &gt; </w:t>
      </w:r>
      <w:r w:rsidRPr="00BD2CB5">
        <w:t>S</w:t>
      </w:r>
      <w:r w:rsidRPr="00BD2CB5">
        <w:rPr>
          <w:vertAlign w:val="subscript"/>
        </w:rPr>
        <w:t>nonIntraSearchP</w:t>
      </w:r>
      <w:r w:rsidRPr="00BD2CB5">
        <w:rPr>
          <w:color w:val="000000"/>
          <w:lang w:eastAsia="zh-CN"/>
        </w:rPr>
        <w:t xml:space="preserve"> and Squal &gt; </w:t>
      </w:r>
      <w:r w:rsidRPr="00BD2CB5">
        <w:t>S</w:t>
      </w:r>
      <w:r w:rsidRPr="00BD2CB5">
        <w:rPr>
          <w:vertAlign w:val="subscript"/>
        </w:rPr>
        <w:t>nonIntraSearchQ</w:t>
      </w:r>
      <w:r w:rsidRPr="00BD2CB5">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D2CB5">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BD2CB5">
        <w:rPr>
          <w:bCs/>
        </w:rPr>
        <w:t xml:space="preserve"> is </w:t>
      </w:r>
      <w:r w:rsidRPr="00BD2CB5">
        <w:t xml:space="preserve">defined in clause 4.2.2.7. </w:t>
      </w:r>
    </w:p>
    <w:p w14:paraId="35D042BB" w14:textId="77777777" w:rsidR="00BD2CB5" w:rsidRPr="00BD2CB5" w:rsidRDefault="00BD2CB5" w:rsidP="00BD2CB5">
      <w:pPr>
        <w:ind w:left="568" w:hanging="284"/>
      </w:pPr>
      <w:r w:rsidRPr="00BD2CB5">
        <w:t>-</w:t>
      </w:r>
      <w:r w:rsidRPr="00BD2CB5">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D2CB5">
        <w:t xml:space="preserve"> is the Rx TEG specific scaling factor:</w:t>
      </w:r>
    </w:p>
    <w:p w14:paraId="119CE29E" w14:textId="77777777" w:rsidR="00BD2CB5" w:rsidRPr="00BD2CB5" w:rsidRDefault="00BD2CB5" w:rsidP="00BD2CB5">
      <w:pPr>
        <w:ind w:left="851" w:hanging="284"/>
        <w:rPr>
          <w:rFonts w:cs="v4.2.0"/>
        </w:rPr>
      </w:pPr>
      <w:r w:rsidRPr="00BD2CB5">
        <w:t>-</w:t>
      </w:r>
      <w:r w:rsidRPr="00BD2CB5">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BD2CB5">
        <w:rPr>
          <w:rFonts w:cs="v4.2.0"/>
        </w:rPr>
        <w:t xml:space="preserve"> =1 if the UE is not configured by the LMF </w:t>
      </w:r>
      <w:r w:rsidRPr="00BD2CB5">
        <w:rPr>
          <w:lang w:eastAsia="zh-CN"/>
        </w:rPr>
        <w:t>to measure a PRS resource with multiple Rx TEGs</w:t>
      </w:r>
      <w:r w:rsidRPr="00BD2CB5">
        <w:rPr>
          <w:rFonts w:cs="v4.2.0"/>
        </w:rPr>
        <w:t xml:space="preserve"> </w:t>
      </w:r>
      <w:r w:rsidRPr="00BD2CB5">
        <w:rPr>
          <w:rFonts w:cs="v4.2.0" w:hint="eastAsia"/>
          <w:lang w:eastAsia="zh-CN"/>
        </w:rPr>
        <w:t>via</w:t>
      </w:r>
      <w:r w:rsidRPr="00BD2CB5">
        <w:rPr>
          <w:rFonts w:cs="v4.2.0"/>
        </w:rPr>
        <w:t xml:space="preserve"> </w:t>
      </w:r>
      <w:r w:rsidRPr="00BD2CB5">
        <w:rPr>
          <w:i/>
          <w:iCs/>
          <w:snapToGrid w:val="0"/>
        </w:rPr>
        <w:t>measureSameDL-PRS-ResourceWithDifferentRxTEGs-r17</w:t>
      </w:r>
      <w:r w:rsidRPr="00BD2CB5">
        <w:rPr>
          <w:snapToGrid w:val="0"/>
        </w:rPr>
        <w:t xml:space="preserve"> [34].</w:t>
      </w:r>
    </w:p>
    <w:p w14:paraId="4AAE8357" w14:textId="77777777" w:rsidR="00BD2CB5" w:rsidRPr="00BD2CB5" w:rsidRDefault="00BD2CB5" w:rsidP="00BD2CB5">
      <w:pPr>
        <w:ind w:left="851" w:hanging="284"/>
        <w:rPr>
          <w:snapToGrid w:val="0"/>
        </w:rPr>
      </w:pPr>
      <w:r w:rsidRPr="00BD2CB5">
        <w:rPr>
          <w:rFonts w:cs="v4.2.0"/>
        </w:rPr>
        <w:t>-</w:t>
      </w:r>
      <w:r w:rsidRPr="00BD2CB5">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D2CB5">
        <w:rPr>
          <w:rFonts w:cs="v4.2.0"/>
        </w:rPr>
        <w:t xml:space="preserve"> is defined as follows if the UE is configured by the LMF with </w:t>
      </w:r>
      <w:r w:rsidRPr="00BD2CB5">
        <w:rPr>
          <w:i/>
          <w:iCs/>
          <w:snapToGrid w:val="0"/>
        </w:rPr>
        <w:t>measureSameDL-PRS-ResourceWithDifferentRxTEGs-r17</w:t>
      </w:r>
      <w:r w:rsidRPr="00BD2CB5">
        <w:rPr>
          <w:snapToGrid w:val="0"/>
        </w:rPr>
        <w:t xml:space="preserve"> [34] to perform measurement on same DL PRS resource of a TRP using different Rx TEGs in </w:t>
      </w:r>
      <w:r w:rsidRPr="00BD2CB5">
        <w:rPr>
          <w:i/>
          <w:iCs/>
          <w:snapToGrid w:val="0"/>
        </w:rPr>
        <w:t>NR-DL-TDOA-RequestLocationInformation</w:t>
      </w:r>
      <w:r w:rsidRPr="00BD2CB5">
        <w:rPr>
          <w:snapToGrid w:val="0"/>
        </w:rPr>
        <w:t xml:space="preserve"> [34]:</w:t>
      </w:r>
    </w:p>
    <w:p w14:paraId="23F1866F" w14:textId="77777777" w:rsidR="00BD2CB5" w:rsidRPr="00BD2CB5" w:rsidRDefault="00BD2CB5" w:rsidP="00BD2CB5">
      <w:pPr>
        <w:ind w:left="1135" w:hanging="284"/>
        <w:rPr>
          <w:rFonts w:cs="v4.2.0"/>
        </w:rPr>
      </w:pPr>
      <w:r w:rsidRPr="00BD2CB5">
        <w:rPr>
          <w:rFonts w:ascii="Cambria Math" w:hAnsi="Cambria Math" w:cs="Cambria Math"/>
        </w:rPr>
        <w:t>-</w:t>
      </w:r>
      <w:r w:rsidRPr="00BD2CB5">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BD2CB5">
        <w:t>, if the UE is not capable of receiving same DL PRS resource simultaneously from multiple Rx TEGs</w:t>
      </w:r>
      <w:r w:rsidRPr="00BD2CB5">
        <w:rPr>
          <w:rFonts w:hint="eastAsia"/>
          <w:lang w:eastAsia="zh-CN"/>
        </w:rPr>
        <w:t>,</w:t>
      </w:r>
      <w:r w:rsidRPr="00BD2CB5">
        <w:t xml:space="preserve"> </w:t>
      </w:r>
      <w:r w:rsidRPr="00BD2CB5">
        <w:rPr>
          <w:rFonts w:hint="eastAsia"/>
          <w:lang w:eastAsia="zh-CN"/>
        </w:rPr>
        <w:t>w</w:t>
      </w:r>
      <w:r w:rsidRPr="00BD2CB5">
        <w:t xml:space="preserve">here P is the number of </w:t>
      </w:r>
      <w:r w:rsidRPr="00BD2CB5">
        <w:rPr>
          <w:rFonts w:eastAsia="等线"/>
          <w:lang w:eastAsia="zh-CN"/>
        </w:rPr>
        <w:t>UE</w:t>
      </w:r>
      <w:r w:rsidRPr="00BD2CB5">
        <w:rPr>
          <w:rFonts w:eastAsia="等线" w:hint="eastAsia"/>
          <w:lang w:eastAsia="zh-CN"/>
        </w:rPr>
        <w:t xml:space="preserve"> </w:t>
      </w:r>
      <w:r w:rsidRPr="00BD2CB5">
        <w:rPr>
          <w:rFonts w:eastAsia="等线"/>
          <w:lang w:eastAsia="zh-CN"/>
        </w:rPr>
        <w:t>Rx</w:t>
      </w:r>
      <w:r w:rsidRPr="00BD2CB5">
        <w:rPr>
          <w:rFonts w:eastAsia="等线" w:hint="eastAsia"/>
          <w:lang w:eastAsia="zh-CN"/>
        </w:rPr>
        <w:t xml:space="preserve"> </w:t>
      </w:r>
      <w:r w:rsidRPr="00BD2CB5">
        <w:rPr>
          <w:rFonts w:eastAsia="等线"/>
          <w:lang w:eastAsia="zh-CN"/>
        </w:rPr>
        <w:t xml:space="preserve">TEGs that the UE is requested by LMF to measure the same DL-PRS Resource of a TRP indicated by </w:t>
      </w:r>
      <w:r w:rsidRPr="00BD2CB5">
        <w:rPr>
          <w:rFonts w:eastAsia="MS Mincho"/>
          <w:i/>
        </w:rPr>
        <w:t>measureSameDL-PRS-ResourceWithDifferentRxTEGs-r17</w:t>
      </w:r>
      <w:r w:rsidRPr="00BD2CB5">
        <w:rPr>
          <w:rFonts w:eastAsia="MS Mincho"/>
          <w:lang w:val="en-US"/>
        </w:rPr>
        <w:t xml:space="preserve"> in [34],</w:t>
      </w:r>
      <w:r w:rsidRPr="00BD2CB5">
        <w:rPr>
          <w:rFonts w:eastAsia="MS Mincho"/>
        </w:rPr>
        <w:t xml:space="preserve"> and in case ‘n0’ is indicated, P is the maximum number of Rx TEGs with which UE can support to measure the same PRS resource as reported in </w:t>
      </w:r>
      <w:r w:rsidRPr="00BD2CB5">
        <w:rPr>
          <w:rFonts w:eastAsia="MS Mincho"/>
          <w:i/>
        </w:rPr>
        <w:t>NR-UE-TEG-Capability</w:t>
      </w:r>
      <w:r w:rsidRPr="00BD2CB5">
        <w:rPr>
          <w:rFonts w:eastAsia="MS Mincho"/>
          <w:lang w:val="en-US"/>
        </w:rPr>
        <w:t>.</w:t>
      </w:r>
    </w:p>
    <w:p w14:paraId="03BF2466" w14:textId="77777777" w:rsidR="00BD2CB5" w:rsidRPr="00BD2CB5" w:rsidRDefault="00BD2CB5" w:rsidP="00BD2CB5">
      <w:pPr>
        <w:ind w:left="1135" w:hanging="284"/>
        <w:rPr>
          <w:lang w:eastAsia="zh-CN"/>
        </w:rPr>
      </w:pPr>
      <w:r w:rsidRPr="00BD2CB5">
        <w:rPr>
          <w:rFonts w:cs="v4.2.0"/>
        </w:rPr>
        <w:t>-</w:t>
      </w:r>
      <w:r w:rsidRPr="00BD2CB5">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BD2CB5">
        <w:rPr>
          <w:rFonts w:eastAsia="MS Mincho"/>
        </w:rPr>
        <w:t xml:space="preserve">, </w:t>
      </w:r>
      <w:r w:rsidRPr="00BD2CB5">
        <w:rPr>
          <w:rFonts w:eastAsia="MS Mincho"/>
          <w:lang w:val="en-US"/>
        </w:rPr>
        <w:t xml:space="preserve">if the UE is </w:t>
      </w:r>
      <w:r w:rsidRPr="00BD2CB5">
        <w:rPr>
          <w:rFonts w:cs="v4.2.0"/>
        </w:rPr>
        <w:t>capable of receiving the same DL PRS resource simultaneously from multiple Rx TEGs</w:t>
      </w:r>
      <w:r w:rsidRPr="00BD2CB5">
        <w:rPr>
          <w:rFonts w:cs="v4.2.0" w:hint="eastAsia"/>
          <w:lang w:eastAsia="zh-CN"/>
        </w:rPr>
        <w:t>,</w:t>
      </w:r>
      <w:r w:rsidRPr="00BD2CB5">
        <w:rPr>
          <w:rFonts w:cs="v4.2.0"/>
        </w:rPr>
        <w:t xml:space="preserve"> </w:t>
      </w:r>
      <w:r w:rsidRPr="00BD2CB5">
        <w:rPr>
          <w:rFonts w:hint="eastAsia"/>
          <w:lang w:eastAsia="zh-CN"/>
        </w:rPr>
        <w:t>w</w:t>
      </w:r>
      <w:r w:rsidRPr="00BD2CB5">
        <w:rPr>
          <w:rFonts w:eastAsia="MS Mincho"/>
        </w:rPr>
        <w:t xml:space="preserve">here </w:t>
      </w:r>
      <m:oMath>
        <m:r>
          <w:rPr>
            <w:rFonts w:ascii="Cambria Math" w:eastAsia="MS Mincho" w:hAnsi="Cambria Math"/>
          </w:rPr>
          <m:t>Q</m:t>
        </m:r>
      </m:oMath>
      <w:r w:rsidRPr="00BD2CB5">
        <w:rPr>
          <w:rFonts w:eastAsia="MS Mincho"/>
        </w:rPr>
        <w:t xml:space="preserve"> is the </w:t>
      </w:r>
      <w:r w:rsidRPr="00BD2CB5">
        <w:rPr>
          <w:rFonts w:eastAsia="等线"/>
          <w:lang w:eastAsia="zh-CN"/>
        </w:rPr>
        <w:t xml:space="preserve">number of UE Rx TEGs for measuring the same DL-PRS Resource simultaneously indicated by </w:t>
      </w:r>
      <w:r w:rsidRPr="00BD2CB5">
        <w:rPr>
          <w:rFonts w:eastAsia="MS Mincho"/>
          <w:i/>
        </w:rPr>
        <w:t>measureSameDL-PRS-ResourceWithDifferentRxTEGsSimul-r17</w:t>
      </w:r>
      <w:r w:rsidRPr="00BD2CB5">
        <w:rPr>
          <w:rFonts w:eastAsia="MS Mincho"/>
          <w:i/>
          <w:lang w:val="en-US"/>
        </w:rPr>
        <w:t xml:space="preserve"> </w:t>
      </w:r>
      <w:r w:rsidRPr="00BD2CB5">
        <w:rPr>
          <w:rFonts w:eastAsia="MS Mincho"/>
          <w:lang w:val="en-US"/>
        </w:rPr>
        <w:t>in [34].</w:t>
      </w:r>
    </w:p>
    <w:p w14:paraId="56E408E3" w14:textId="77777777" w:rsidR="00BD2CB5" w:rsidRPr="00BD2CB5" w:rsidRDefault="00BD2CB5" w:rsidP="00BD2CB5">
      <w:pPr>
        <w:ind w:left="568" w:hanging="284"/>
      </w:pPr>
      <w:r w:rsidRPr="00BD2CB5">
        <w:rPr>
          <w:color w:val="000000"/>
          <w:lang w:eastAsia="zh-CN"/>
        </w:rPr>
        <w:t>-</w:t>
      </w:r>
      <w:r w:rsidRPr="00BD2CB5">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BD2CB5">
        <w:t xml:space="preserve"> is the maximum number of DL PRS resources in positioning frequency layer</w:t>
      </w:r>
      <w:r w:rsidRPr="00BD2CB5">
        <w:rPr>
          <w:i/>
          <w:iCs/>
        </w:rPr>
        <w:t xml:space="preserve"> i</w:t>
      </w:r>
      <w:r w:rsidRPr="00BD2CB5">
        <w:t xml:space="preserve"> configured in a slot. </w:t>
      </w:r>
    </w:p>
    <w:p w14:paraId="0535D046"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eastAsia="zh-CN"/>
        </w:rPr>
        <w:t xml:space="preserve"> is the time duration of available PRS in positioning frequency layer </w:t>
      </w:r>
      <w:r w:rsidRPr="00BD2CB5">
        <w:rPr>
          <w:i/>
          <w:lang w:eastAsia="zh-CN"/>
        </w:rPr>
        <w:t>i</w:t>
      </w:r>
      <w:r w:rsidRPr="00BD2CB5">
        <w:rPr>
          <w:lang w:eastAsia="zh-CN"/>
        </w:rPr>
        <w:t xml:space="preserve"> to be measured</w:t>
      </w:r>
      <w:r w:rsidRPr="00BD2CB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eastAsia="zh-CN"/>
        </w:rPr>
        <w:t>,</w:t>
      </w:r>
      <w:r w:rsidRPr="00BD2CB5">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eastAsia="zh-CN"/>
        </w:rPr>
        <w:t>, only unmuted PRS resources that are not fully overlapped with other higher-priority DL signals/channels are considered.</w:t>
      </w:r>
    </w:p>
    <w:p w14:paraId="7C83BECE" w14:textId="77777777" w:rsidR="00BD2CB5" w:rsidRPr="00BD2CB5" w:rsidRDefault="00BD2CB5" w:rsidP="00BD2CB5">
      <w:pPr>
        <w:ind w:left="568" w:hanging="284"/>
      </w:pPr>
      <w:r w:rsidRPr="00BD2CB5">
        <w:rPr>
          <w:rFonts w:eastAsia="MS Mincho" w:cs="v4.2.0"/>
        </w:rPr>
        <w:t>-</w:t>
      </w:r>
      <w:r w:rsidRPr="00BD2CB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PRS RSTD samples, where</w:t>
      </w:r>
    </w:p>
    <w:p w14:paraId="653BD993" w14:textId="77777777" w:rsidR="00BD2CB5" w:rsidRPr="00BD2CB5" w:rsidRDefault="00BD2CB5" w:rsidP="00BD2CB5">
      <w:pPr>
        <w:ind w:left="851" w:hanging="284"/>
      </w:pPr>
      <w:bookmarkStart w:id="135" w:name="_Hlk99535641"/>
      <w:r w:rsidRPr="00BD2CB5">
        <w:rPr>
          <w:rFonts w:eastAsia="MS Mincho" w:cs="v4.2.0"/>
        </w:rPr>
        <w:t>-</w:t>
      </w:r>
      <w:r w:rsidRPr="00BD2CB5">
        <w:rPr>
          <w:rFonts w:eastAsia="MS Mincho" w:cs="v4.2.0"/>
        </w:rPr>
        <w:tab/>
      </w:r>
      <w:bookmarkEnd w:id="13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1 if the UE supports </w:t>
      </w:r>
      <w:r w:rsidRPr="00BD2CB5">
        <w:rPr>
          <w:i/>
        </w:rPr>
        <w:t>supportedDL-PRS-ProcessingSamples-RRC-Inactive</w:t>
      </w:r>
      <w:r w:rsidRPr="00BD2CB5">
        <w:t xml:space="preserve"> [34], and the LMF requests the UE to perform positioning measurements with reduced number of samples, and</w:t>
      </w:r>
      <w:r w:rsidRPr="00BD2CB5">
        <w:rPr>
          <w:lang w:eastAsia="zh-CN"/>
        </w:rPr>
        <w:t xml:space="preserve"> </w:t>
      </w:r>
      <w:r w:rsidRPr="00BD2CB5">
        <w:t>meets the following conditions:</w:t>
      </w:r>
    </w:p>
    <w:p w14:paraId="4416B63E"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365A3A32" w14:textId="77777777" w:rsidR="00BD2CB5" w:rsidRPr="00BD2CB5" w:rsidRDefault="00BD2CB5" w:rsidP="00BD2CB5">
      <w:pPr>
        <w:ind w:left="1135" w:hanging="284"/>
        <w:rPr>
          <w:rFonts w:eastAsia="Calibri"/>
          <w:sz w:val="18"/>
          <w:szCs w:val="18"/>
        </w:rPr>
      </w:pPr>
      <w:r w:rsidRPr="00BD2CB5">
        <w:t>-</w:t>
      </w:r>
      <w:r w:rsidRPr="00BD2CB5">
        <w:tab/>
        <w:t>Magnitude of difference between the serving cell’s SS-RSRP and the neighbor cell’s PRS-RSRP is within 6 dB.</w:t>
      </w:r>
    </w:p>
    <w:p w14:paraId="3E77698E" w14:textId="77777777" w:rsidR="00BD2CB5" w:rsidRPr="00BD2CB5" w:rsidRDefault="00BD2CB5" w:rsidP="00BD2CB5">
      <w:pPr>
        <w:ind w:left="851" w:hanging="284"/>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2 if the UE supports </w:t>
      </w:r>
      <w:r w:rsidRPr="00BD2CB5">
        <w:rPr>
          <w:i/>
        </w:rPr>
        <w:t>supportedDL-PRS-ProcessingSamples-RRC-Inactive</w:t>
      </w:r>
      <w:r w:rsidRPr="00BD2CB5">
        <w:t xml:space="preserve"> [34], and the LMF requests the UE to perform positioning measurements with reduced number of samples, and does not meet the following conditions:</w:t>
      </w:r>
    </w:p>
    <w:p w14:paraId="06193AD1"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w:t>
      </w:r>
    </w:p>
    <w:p w14:paraId="10F20951" w14:textId="77777777" w:rsidR="00BD2CB5" w:rsidRPr="00BD2CB5" w:rsidRDefault="00BD2CB5" w:rsidP="00BD2CB5">
      <w:pPr>
        <w:ind w:left="1135" w:hanging="284"/>
        <w:rPr>
          <w:rFonts w:eastAsia="Calibri"/>
          <w:sz w:val="18"/>
          <w:szCs w:val="18"/>
        </w:rPr>
      </w:pPr>
      <w:r w:rsidRPr="00BD2CB5">
        <w:t>-</w:t>
      </w:r>
      <w:r w:rsidRPr="00BD2CB5">
        <w:tab/>
        <w:t>Magnitude of difference between the serving cell’s SS-RSRP and the neighbor cell’s PRS-RSRP is within 6 dB.</w:t>
      </w:r>
    </w:p>
    <w:p w14:paraId="305C3468" w14:textId="77777777" w:rsidR="00BD2CB5" w:rsidRPr="00BD2CB5" w:rsidRDefault="00BD2CB5" w:rsidP="00BD2CB5">
      <w:pPr>
        <w:ind w:left="851" w:hanging="284"/>
        <w:rPr>
          <w:rFonts w:eastAsia="Calibri"/>
          <w:sz w:val="18"/>
          <w:szCs w:val="18"/>
        </w:rPr>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4 otherwise.</w:t>
      </w:r>
    </w:p>
    <w:p w14:paraId="5C53344D"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D2CB5">
        <w:rPr>
          <w:rFonts w:ascii="Cambria Math" w:hAnsi="Cambria Math"/>
          <w:i/>
        </w:rPr>
        <w:t xml:space="preserve"> </w:t>
      </w:r>
      <w:r w:rsidRPr="00BD2CB5">
        <w:t>is the measurement duration for the last PRS RSTD sample in positioning frequency layer</w:t>
      </w:r>
      <w:r w:rsidRPr="00BD2CB5">
        <w:rPr>
          <w:i/>
          <w:iCs/>
        </w:rPr>
        <w:t xml:space="preserve"> i</w:t>
      </w:r>
      <w:r w:rsidRPr="00BD2CB5">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D2CB5">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D2CB5">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D2CB5">
        <w:t xml:space="preserve"> ,</w:t>
      </w:r>
    </w:p>
    <w:p w14:paraId="7F0A427D" w14:textId="77777777" w:rsidR="00BD2CB5" w:rsidRPr="00BD2CB5" w:rsidRDefault="00BD2CB5" w:rsidP="00BD2CB5">
      <w:pPr>
        <w:ind w:left="568" w:hanging="284"/>
        <w:rPr>
          <w:i/>
          <w:iCs/>
          <w:sz w:val="18"/>
          <w:szCs w:val="18"/>
          <w:lang w:eastAsia="zh-CN"/>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w:t>
      </w:r>
      <w:r w:rsidRPr="00BD2CB5">
        <w:rPr>
          <w:lang w:eastAsia="zh-CN"/>
        </w:rPr>
        <w:t>PRS RSTD</w:t>
      </w:r>
      <w:r w:rsidRPr="00BD2CB5">
        <w:t xml:space="preserve"> measurement in </w:t>
      </w:r>
      <w:r w:rsidRPr="00BD2CB5">
        <w:rPr>
          <w:lang w:eastAsia="zh-CN"/>
        </w:rPr>
        <w:t xml:space="preserve">positioning frequency layer i </w:t>
      </w:r>
      <w:r w:rsidRPr="00BD2CB5">
        <w:rPr>
          <w:iCs/>
          <w:sz w:val="18"/>
          <w:szCs w:val="18"/>
          <w:lang w:eastAsia="zh-CN"/>
        </w:rPr>
        <w:t xml:space="preserve">defined as: </w:t>
      </w:r>
    </w:p>
    <w:p w14:paraId="47A5B16B" w14:textId="77777777" w:rsidR="00BD2CB5" w:rsidRPr="00BD2CB5" w:rsidRDefault="00BD2CB5" w:rsidP="00BD2CB5">
      <w:pPr>
        <w:keepLines/>
        <w:tabs>
          <w:tab w:val="center" w:pos="4536"/>
          <w:tab w:val="right" w:pos="9072"/>
        </w:tabs>
        <w:rPr>
          <w:noProof/>
          <w:lang w:eastAsia="zh-CN"/>
        </w:rPr>
      </w:pPr>
      <w:r w:rsidRPr="00BD2CB5">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BD2CB5">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BD2CB5">
        <w:rPr>
          <w:noProof/>
          <w:lang w:eastAsia="zh-CN"/>
        </w:rPr>
        <w:t xml:space="preserve"> </w:t>
      </w:r>
    </w:p>
    <w:p w14:paraId="3A942106" w14:textId="77777777" w:rsidR="00BD2CB5" w:rsidRPr="00BD2CB5" w:rsidRDefault="00BD2CB5" w:rsidP="00BD2CB5">
      <w:pPr>
        <w:ind w:left="568" w:hanging="284"/>
        <w:rPr>
          <w:lang w:eastAsia="zh-CN"/>
        </w:rPr>
      </w:pPr>
      <w:r w:rsidRPr="00BD2CB5">
        <w:rPr>
          <w:lang w:eastAsia="zh-CN"/>
        </w:rPr>
        <w:lastRenderedPageBreak/>
        <w:t>Where:</w:t>
      </w:r>
    </w:p>
    <w:p w14:paraId="5FC3C423"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BD2CB5">
        <w:tab/>
      </w:r>
      <w:r w:rsidRPr="00BD2CB5">
        <w:rPr>
          <w:lang w:eastAsia="zh-CN"/>
        </w:rPr>
        <w:t xml:space="preserve">corresponds to </w:t>
      </w:r>
      <w:r w:rsidRPr="00BD2CB5">
        <w:rPr>
          <w:i/>
        </w:rPr>
        <w:t>durationOfPRS-ProcessingSymbolsInEveryTms-r17</w:t>
      </w:r>
      <w:r w:rsidRPr="00BD2CB5">
        <w:t xml:space="preserve"> </w:t>
      </w:r>
      <w:r w:rsidRPr="00BD2CB5">
        <w:rPr>
          <w:lang w:eastAsia="zh-CN"/>
        </w:rPr>
        <w:t>in TS 37.355 [34],</w:t>
      </w:r>
    </w:p>
    <w:p w14:paraId="74484E33" w14:textId="77777777" w:rsidR="00BD2CB5" w:rsidRPr="00BD2CB5" w:rsidRDefault="00BD2CB5" w:rsidP="00BD2CB5">
      <w:pPr>
        <w:ind w:left="568" w:hanging="284"/>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D2CB5">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4ECF26A" w14:textId="77777777" w:rsidR="00BD2CB5" w:rsidRPr="00BD2CB5" w:rsidRDefault="00BD2CB5" w:rsidP="00BD2CB5">
      <w:pPr>
        <w:ind w:left="568" w:hanging="284"/>
        <w:rPr>
          <w:rFonts w:eastAsia="MS Mincho" w:cs="v4.2.0"/>
          <w:lang w:val="en-US"/>
        </w:rPr>
      </w:pPr>
      <w:r w:rsidRPr="00BD2CB5">
        <w:rPr>
          <w:rFonts w:eastAsia="MS Mincho" w:cs="v4.2.0"/>
        </w:rPr>
        <w:t>-</w:t>
      </w:r>
      <w:r w:rsidRPr="00BD2CB5">
        <w:rPr>
          <w:rFonts w:eastAsia="MS Mincho" w:cs="v4.2.0"/>
        </w:rPr>
        <w:tab/>
      </w:r>
      <w:r w:rsidRPr="00BD2CB5">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cs="v4.2.0" w:hint="eastAsia"/>
          <w:lang w:val="en-US" w:eastAsia="zh-CN"/>
        </w:rPr>
        <w:t xml:space="preserve"> is defined as following:</w:t>
      </w:r>
    </w:p>
    <w:p w14:paraId="611C97F5" w14:textId="77777777" w:rsidR="00BD2CB5" w:rsidRPr="00BD2CB5" w:rsidRDefault="00BD2CB5" w:rsidP="00BD2CB5">
      <w:pPr>
        <w:ind w:left="568"/>
        <w:rPr>
          <w:rFonts w:cs="v4.2.0"/>
          <w:lang w:val="en-US" w:eastAsia="zh-CN"/>
        </w:rPr>
      </w:pPr>
      <w:r w:rsidRPr="00BD2CB5">
        <w:rPr>
          <w:rFonts w:eastAsia="MS Mincho" w:cs="v4.2.0"/>
        </w:rPr>
        <w:t>-</w:t>
      </w:r>
      <w:r w:rsidRPr="00BD2CB5">
        <w:rPr>
          <w:rFonts w:eastAsia="MS Mincho" w:cs="v4.2.0"/>
        </w:rPr>
        <w:tab/>
      </w:r>
      <w:r w:rsidRPr="00BD2CB5">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cs="v4.2.0" w:hint="eastAsia"/>
          <w:lang w:val="en-US" w:eastAsia="zh-CN"/>
        </w:rPr>
        <w:t xml:space="preserve"> is DRX cycle length when no extended DRX (eDRX) cycle is configured</w:t>
      </w:r>
    </w:p>
    <w:p w14:paraId="20FE8ED6" w14:textId="77777777" w:rsidR="00BD2CB5" w:rsidRPr="00BD2CB5" w:rsidRDefault="00BD2CB5" w:rsidP="00BD2CB5">
      <w:pPr>
        <w:ind w:left="568"/>
        <w:rPr>
          <w:rFonts w:cs="v4.2.0"/>
          <w:lang w:val="en-US" w:eastAsia="zh-CN"/>
        </w:rPr>
      </w:pPr>
      <w:r w:rsidRPr="00BD2CB5">
        <w:rPr>
          <w:rFonts w:eastAsia="MS Mincho" w:cs="v4.2.0"/>
        </w:rPr>
        <w:t>-</w:t>
      </w:r>
      <w:r w:rsidRPr="00BD2CB5">
        <w:rPr>
          <w:rFonts w:eastAsia="MS Mincho" w:cs="v4.2.0"/>
        </w:rPr>
        <w:tab/>
      </w:r>
      <w:r w:rsidRPr="00BD2CB5">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cs="v4.2.0" w:hint="eastAsia"/>
          <w:lang w:val="en-US" w:eastAsia="zh-CN"/>
        </w:rPr>
        <w:t xml:space="preserve"> is </w:t>
      </w:r>
      <w:r w:rsidRPr="00BD2CB5">
        <w:t>defined as T in clause 7.</w:t>
      </w:r>
      <w:r w:rsidRPr="00BD2CB5">
        <w:rPr>
          <w:rFonts w:hint="eastAsia"/>
          <w:lang w:val="en-US" w:eastAsia="zh-CN"/>
        </w:rPr>
        <w:t>1</w:t>
      </w:r>
      <w:r w:rsidRPr="00BD2CB5">
        <w:t xml:space="preserve"> TS 38.304</w:t>
      </w:r>
      <w:r w:rsidRPr="00BD2CB5">
        <w:rPr>
          <w:rFonts w:hint="eastAsia"/>
          <w:lang w:val="en-US" w:eastAsia="zh-CN"/>
        </w:rPr>
        <w:t xml:space="preserve"> when RAN eDRX &lt;= 10.24s and CN eDRX &lt;= 10.24s</w:t>
      </w:r>
    </w:p>
    <w:p w14:paraId="60BA72BE" w14:textId="77777777" w:rsidR="00BD2CB5" w:rsidRPr="00BD2CB5" w:rsidRDefault="00BD2CB5" w:rsidP="00BD2CB5">
      <w:pPr>
        <w:ind w:left="568"/>
        <w:rPr>
          <w:lang w:val="en-US" w:eastAsia="zh-CN"/>
        </w:rPr>
      </w:pPr>
      <w:r w:rsidRPr="00BD2CB5">
        <w:rPr>
          <w:rFonts w:eastAsia="MS Mincho" w:cs="v4.2.0"/>
        </w:rPr>
        <w:t>-</w:t>
      </w:r>
      <w:r w:rsidRPr="00BD2CB5">
        <w:rPr>
          <w:rFonts w:eastAsia="MS Mincho" w:cs="v4.2.0"/>
        </w:rPr>
        <w:tab/>
      </w:r>
      <w:r w:rsidRPr="00BD2CB5">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cs="v4.2.0" w:hint="eastAsia"/>
          <w:lang w:val="en-US" w:eastAsia="zh-CN"/>
        </w:rPr>
        <w:t xml:space="preserve"> is </w:t>
      </w:r>
      <w:r w:rsidRPr="00BD2CB5">
        <w:t>the maximum of the T inside and outside of the CN PTW, where T inside and outside of the CN PTW are defined in clause 7.</w:t>
      </w:r>
      <w:r w:rsidRPr="00BD2CB5">
        <w:rPr>
          <w:rFonts w:hint="eastAsia"/>
          <w:lang w:val="en-US" w:eastAsia="zh-CN"/>
        </w:rPr>
        <w:t>1</w:t>
      </w:r>
      <w:r w:rsidRPr="00BD2CB5">
        <w:t xml:space="preserve"> TS 38.304</w:t>
      </w:r>
      <w:r w:rsidRPr="00BD2CB5">
        <w:rPr>
          <w:rFonts w:hint="eastAsia"/>
          <w:lang w:val="en-US" w:eastAsia="zh-CN"/>
        </w:rPr>
        <w:t>, when RAN eDRX &lt;= 10.24s and CN eDRX &gt; 10.24s</w:t>
      </w:r>
    </w:p>
    <w:p w14:paraId="6BD0DC68" w14:textId="77777777" w:rsidR="00BD2CB5" w:rsidRPr="00BD2CB5" w:rsidRDefault="00BD2CB5" w:rsidP="00BD2CB5">
      <w:pPr>
        <w:ind w:left="568" w:hanging="284"/>
      </w:pPr>
      <w:r w:rsidRPr="00BD2CB5">
        <w:rPr>
          <w:rFonts w:eastAsia="MS Mincho" w:cs="v4.2.0"/>
        </w:rPr>
        <w:t>-</w:t>
      </w:r>
      <w:r w:rsidRPr="00BD2CB5">
        <w:rPr>
          <w:rFonts w:eastAsia="MS Mincho" w:cs="v4.2.0"/>
        </w:rPr>
        <w:tab/>
      </w:r>
      <w:r w:rsidRPr="00BD2CB5">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hAnsi="Cambria Math" w:hint="eastAsia"/>
          <w:lang w:val="en-US" w:eastAsia="zh-CN"/>
        </w:rPr>
        <w:t xml:space="preserve"> is the maximum of the DRX cycles within the CN PTW and the RAN PTW when </w:t>
      </w:r>
      <w:r w:rsidRPr="00BD2CB5">
        <w:rPr>
          <w:rFonts w:hint="eastAsia"/>
          <w:lang w:val="en-US" w:eastAsia="zh-CN"/>
        </w:rPr>
        <w:t>RAN eDRX &gt; 10.24s</w:t>
      </w:r>
    </w:p>
    <w:p w14:paraId="46A46583"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D2CB5">
        <w:t xml:space="preserve"> is the periodicity of DL PRS resource </w:t>
      </w:r>
      <w:r w:rsidRPr="00BD2CB5">
        <w:rPr>
          <w:lang w:eastAsia="zh-CN"/>
        </w:rPr>
        <w:t xml:space="preserve">with muting </w:t>
      </w:r>
      <w:r w:rsidRPr="00BD2CB5">
        <w:t xml:space="preserve">on </w:t>
      </w:r>
      <w:r w:rsidRPr="00BD2CB5">
        <w:rPr>
          <w:lang w:eastAsia="zh-CN"/>
        </w:rPr>
        <w:t xml:space="preserve">positioning </w:t>
      </w:r>
      <w:r w:rsidRPr="00BD2CB5">
        <w:t xml:space="preserve">frequency layer </w:t>
      </w:r>
      <w:r w:rsidRPr="00BD2CB5">
        <w:rPr>
          <w:i/>
          <w:iCs/>
        </w:rPr>
        <w:t>i</w:t>
      </w:r>
      <w:r w:rsidRPr="00BD2CB5">
        <w:t>.</w:t>
      </w:r>
      <w:r w:rsidRPr="00BD2CB5">
        <w:rPr>
          <w:lang w:eastAsia="zh-CN"/>
        </w:rPr>
        <w:t xml:space="preserve"> </w:t>
      </w:r>
    </w:p>
    <w:p w14:paraId="2BD72370" w14:textId="77777777" w:rsidR="00BD2CB5" w:rsidRPr="00BD2CB5" w:rsidRDefault="00BD2CB5" w:rsidP="00BD2CB5">
      <w:pPr>
        <w:rPr>
          <w:lang w:eastAsia="zh-CN"/>
        </w:rPr>
      </w:pPr>
      <w:r w:rsidRPr="00BD2CB5">
        <w:t>If more than one PRS periodicities</w:t>
      </w:r>
      <w:r w:rsidRPr="00BD2CB5">
        <w:rPr>
          <w:lang w:eastAsia="zh-CN"/>
        </w:rPr>
        <w:t xml:space="preserve"> are configured in positioning </w:t>
      </w:r>
      <w:r w:rsidRPr="00BD2CB5">
        <w:t xml:space="preserve">frequency layer </w:t>
      </w:r>
      <w:r w:rsidRPr="00BD2CB5">
        <w:rPr>
          <w:i/>
          <w:iCs/>
        </w:rPr>
        <w:t>i</w:t>
      </w:r>
      <w:r w:rsidRPr="00BD2CB5">
        <w:t>, the least common multiple of PRS periodicities</w:t>
      </w:r>
      <w:r w:rsidRPr="00BD2CB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w:t>
      </w:r>
      <w:r w:rsidRPr="00BD2CB5">
        <w:rPr>
          <w:lang w:eastAsia="zh-CN"/>
        </w:rPr>
        <w:t xml:space="preserve">all </w:t>
      </w:r>
      <w:r w:rsidRPr="00BD2CB5">
        <w:t xml:space="preserve">DL PRS </w:t>
      </w:r>
      <w:r w:rsidRPr="00BD2CB5">
        <w:rPr>
          <w:lang w:eastAsia="zh-CN"/>
        </w:rPr>
        <w:t xml:space="preserve">resource sets in the positioning frequency layer </w:t>
      </w:r>
      <w:r w:rsidRPr="00BD2CB5">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D2CB5">
        <w:t>,</w:t>
      </w:r>
      <w:r w:rsidRPr="00BD2CB5">
        <w:rPr>
          <w:lang w:eastAsia="zh-CN"/>
        </w:rPr>
        <w:t xml:space="preserve"> where, </w:t>
      </w:r>
    </w:p>
    <w:p w14:paraId="77775926"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PRS periodicity with muting per PRS resource, </w:t>
      </w:r>
    </w:p>
    <w:p w14:paraId="38A4025D"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06FB717F"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w:p>
    <w:p w14:paraId="773DC217"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D2CB5">
        <w:rPr>
          <w:lang w:eastAsia="zh-CN"/>
        </w:rPr>
        <w:t>.</w:t>
      </w:r>
    </w:p>
    <w:p w14:paraId="174BEBF6" w14:textId="77777777" w:rsidR="00BD2CB5" w:rsidRPr="00BD2CB5" w:rsidRDefault="00BD2CB5" w:rsidP="00BD2CB5">
      <w:pPr>
        <w:ind w:left="568" w:hanging="284"/>
        <w:rPr>
          <w:sz w:val="18"/>
          <w:szCs w:val="18"/>
        </w:rPr>
      </w:pPr>
      <w:r w:rsidRPr="00BD2CB5">
        <w:rPr>
          <w:rFonts w:eastAsia="MS Mincho" w:cs="v4.2.0"/>
        </w:rPr>
        <w:t>-</w:t>
      </w:r>
      <w:r w:rsidRPr="00BD2CB5">
        <w:rPr>
          <w:rFonts w:eastAsia="MS Mincho" w:cs="v4.2.0"/>
        </w:rPr>
        <w:tab/>
      </w:r>
      <m:oMath>
        <m:r>
          <w:rPr>
            <w:rFonts w:ascii="Cambria Math" w:hAnsi="Cambria Math"/>
          </w:rPr>
          <m:t>{N,T}</m:t>
        </m:r>
      </m:oMath>
      <w:r w:rsidRPr="00BD2CB5">
        <w:t xml:space="preserve"> is the UE capability combination per band for RRC_INACTIVE state where N is a duration of DL PRS symbols in ms </w:t>
      </w:r>
      <w:r w:rsidRPr="00BD2CB5">
        <w:rPr>
          <w:lang w:eastAsia="zh-CN"/>
        </w:rPr>
        <w:t xml:space="preserve">corresponding to </w:t>
      </w:r>
      <w:r w:rsidRPr="00BD2CB5">
        <w:rPr>
          <w:i/>
        </w:rPr>
        <w:t>durationOfPRS-ProcessingSymbols-r17</w:t>
      </w:r>
      <w:r w:rsidRPr="00BD2CB5">
        <w:rPr>
          <w:lang w:eastAsia="zh-CN"/>
        </w:rPr>
        <w:t xml:space="preserve"> in TS 37.355 [34],  </w:t>
      </w:r>
      <w:r w:rsidRPr="00BD2CB5">
        <w:t xml:space="preserve">T (ms) </w:t>
      </w:r>
      <w:r w:rsidRPr="00BD2CB5">
        <w:rPr>
          <w:lang w:eastAsia="zh-CN"/>
        </w:rPr>
        <w:t xml:space="preserve">corresponds to </w:t>
      </w:r>
      <w:r w:rsidRPr="00BD2CB5">
        <w:rPr>
          <w:i/>
        </w:rPr>
        <w:t>durationOfPRS-ProcessingSymbolsInEveryTms-r17</w:t>
      </w:r>
      <w:r w:rsidRPr="00BD2CB5">
        <w:t xml:space="preserve"> </w:t>
      </w:r>
      <w:r w:rsidRPr="00BD2CB5">
        <w:rPr>
          <w:lang w:eastAsia="zh-CN"/>
        </w:rPr>
        <w:t xml:space="preserve">in TS 37.355 [34], </w:t>
      </w:r>
      <w:r w:rsidRPr="00BD2CB5">
        <w:t>[ and T-N (&gt;0) is the time required to process duration N of DL PRS symbols already buffered in memory],</w:t>
      </w:r>
      <w:r w:rsidRPr="00BD2CB5">
        <w:rPr>
          <w:lang w:eastAsia="zh-CN"/>
        </w:rPr>
        <w:t xml:space="preserve"> </w:t>
      </w:r>
      <w:r w:rsidRPr="00BD2CB5">
        <w:t xml:space="preserve">for a given maximum bandwidth supported by UE </w:t>
      </w:r>
      <w:r w:rsidRPr="00BD2CB5">
        <w:rPr>
          <w:lang w:eastAsia="zh-CN"/>
        </w:rPr>
        <w:t xml:space="preserve">corresponding to </w:t>
      </w:r>
      <w:r w:rsidRPr="00BD2CB5">
        <w:rPr>
          <w:i/>
          <w:iCs/>
          <w:lang w:eastAsia="zh-CN"/>
        </w:rPr>
        <w:t>supportedBandwidthPRS</w:t>
      </w:r>
      <w:r w:rsidRPr="00BD2CB5">
        <w:rPr>
          <w:lang w:eastAsia="zh-CN"/>
        </w:rPr>
        <w:t xml:space="preserve"> in TS 37.355 [34]</w:t>
      </w:r>
      <w:r w:rsidRPr="00BD2CB5">
        <w:t xml:space="preserve">, </w:t>
      </w:r>
    </w:p>
    <w:p w14:paraId="56A7FCBB"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r>
          <w:rPr>
            <w:rFonts w:ascii="Cambria Math" w:hAnsi="Cambria Math"/>
          </w:rPr>
          <m:t>N’</m:t>
        </m:r>
      </m:oMath>
      <w:r w:rsidRPr="00BD2CB5">
        <w:t xml:space="preserve"> is UE capability for number of DL PRS resources that it can process in a slot [in RRC_INACTIVE state as </w:t>
      </w:r>
      <w:r w:rsidRPr="00BD2CB5">
        <w:rPr>
          <w:lang w:eastAsia="zh-CN"/>
        </w:rPr>
        <w:t xml:space="preserve">indicated by </w:t>
      </w:r>
      <w:r w:rsidRPr="00BD2CB5">
        <w:rPr>
          <w:i/>
        </w:rPr>
        <w:t>maxNumOfDL-PRS-ResProcessedPerSlot-RRC-Inactive-r17</w:t>
      </w:r>
      <w:r w:rsidRPr="00BD2CB5">
        <w:rPr>
          <w:lang w:eastAsia="zh-CN"/>
        </w:rPr>
        <w:t xml:space="preserve"> </w:t>
      </w:r>
      <w:r w:rsidRPr="00BD2CB5">
        <w:t>specified in TS 37.355 [34].</w:t>
      </w:r>
    </w:p>
    <w:p w14:paraId="5962F218" w14:textId="43EE74AF" w:rsidR="00AA0CA3" w:rsidRDefault="00AA0CA3" w:rsidP="00BD2CB5">
      <w:pPr>
        <w:rPr>
          <w:ins w:id="136" w:author="Huawei_111" w:date="2024-04-29T16:25:00Z"/>
        </w:rPr>
      </w:pPr>
      <w:ins w:id="137" w:author="Huawei_111" w:date="2024-04-29T16:25: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138" w:author="Huawei_111" w:date="2024-04-29T16:25:00Z">
            <m:rPr>
              <m:sty m:val="p"/>
            </m:rPr>
            <w:rPr>
              <w:rFonts w:ascii="Cambria Math" w:eastAsia="MS Mincho" w:hAnsi="Cambria Math"/>
            </w:rPr>
            <m:t xml:space="preserve"> </m:t>
          </w:ins>
        </m:r>
        <m:sSub>
          <m:sSubPr>
            <m:ctrlPr>
              <w:ins w:id="139" w:author="Huawei_111" w:date="2024-04-29T16:25:00Z">
                <w:rPr>
                  <w:rFonts w:ascii="Cambria Math" w:eastAsia="MS Mincho" w:hAnsi="Cambria Math"/>
                </w:rPr>
              </w:ins>
            </m:ctrlPr>
          </m:sSubPr>
          <m:e>
            <m:r>
              <w:ins w:id="140" w:author="Huawei_111" w:date="2024-04-29T16:25:00Z">
                <m:rPr>
                  <m:sty m:val="p"/>
                </m:rPr>
                <w:rPr>
                  <w:rFonts w:ascii="Cambria Math" w:eastAsia="MS Mincho" w:hAnsi="Cambria Math"/>
                </w:rPr>
                <m:t>T</m:t>
              </w:ins>
            </m:r>
          </m:e>
          <m:sub>
            <m:r>
              <w:ins w:id="141" w:author="Huawei_111" w:date="2024-04-29T16:25:00Z">
                <m:rPr>
                  <m:sty m:val="p"/>
                </m:rPr>
                <w:rPr>
                  <w:rFonts w:ascii="Cambria Math" w:eastAsia="MS Mincho" w:hAnsi="Cambria Math"/>
                </w:rPr>
                <m:t>RSTD,Total</m:t>
              </w:ins>
            </m:r>
          </m:sub>
        </m:sSub>
      </m:oMath>
      <w:ins w:id="142" w:author="Huawei_111" w:date="2024-04-29T16:25: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43" w:author="Huawei_111" w:date="2024-04-29T16:25:00Z">
            <m:rPr>
              <m:sty m:val="p"/>
            </m:rPr>
            <w:rPr>
              <w:rFonts w:ascii="Cambria Math" w:hAnsi="Cambria Math"/>
            </w:rPr>
            <m:t xml:space="preserve"> </m:t>
          </w:ins>
        </m:r>
        <m:sSub>
          <m:sSubPr>
            <m:ctrlPr>
              <w:ins w:id="144" w:author="Huawei_111" w:date="2024-04-29T16:25:00Z">
                <w:rPr>
                  <w:rFonts w:ascii="Cambria Math" w:hAnsi="Cambria Math"/>
                  <w:i/>
                  <w:sz w:val="18"/>
                  <w:szCs w:val="18"/>
                </w:rPr>
              </w:ins>
            </m:ctrlPr>
          </m:sSubPr>
          <m:e>
            <m:r>
              <w:ins w:id="145" w:author="Huawei_111" w:date="2024-04-29T16:25:00Z">
                <w:rPr>
                  <w:rFonts w:ascii="Cambria Math" w:hAnsi="Cambria Math"/>
                  <w:sz w:val="18"/>
                  <w:szCs w:val="18"/>
                </w:rPr>
                <m:t>T</m:t>
              </w:ins>
            </m:r>
          </m:e>
          <m:sub>
            <m:r>
              <w:ins w:id="146" w:author="Huawei_111" w:date="2024-04-29T16:25:00Z">
                <w:rPr>
                  <w:rFonts w:ascii="Cambria Math" w:hAnsi="Cambria Math"/>
                  <w:sz w:val="18"/>
                  <w:szCs w:val="18"/>
                </w:rPr>
                <m:t>RSTD,Total</m:t>
              </w:ins>
            </m:r>
          </m:sub>
        </m:sSub>
      </m:oMath>
      <w:ins w:id="147" w:author="Huawei_111" w:date="2024-04-29T16:25: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05976CE7" w14:textId="4042AFE6" w:rsidR="00BD2CB5" w:rsidRPr="00BD2CB5" w:rsidDel="00AA0CA3" w:rsidRDefault="00BD2CB5" w:rsidP="00BD2CB5">
      <w:pPr>
        <w:rPr>
          <w:del w:id="148" w:author="Huawei_111" w:date="2024-04-29T16:25:00Z"/>
          <w:iCs/>
        </w:rPr>
      </w:pPr>
      <w:del w:id="149" w:author="Huawei_111" w:date="2024-04-29T16:25:00Z">
        <w:r w:rsidRPr="00BD2CB5" w:rsidDel="00AA0CA3">
          <w:delText>The time</w:delText>
        </w:r>
      </w:del>
      <m:oMath>
        <m:r>
          <w:del w:id="150" w:author="Huawei_111" w:date="2024-04-29T16:25:00Z">
            <m:rPr>
              <m:sty m:val="p"/>
            </m:rPr>
            <w:rPr>
              <w:rFonts w:ascii="Cambria Math" w:hAnsi="Cambria Math"/>
            </w:rPr>
            <m:t xml:space="preserve"> </m:t>
          </w:del>
        </m:r>
        <m:sSub>
          <m:sSubPr>
            <m:ctrlPr>
              <w:del w:id="151" w:author="Huawei_111" w:date="2024-04-29T16:25:00Z">
                <w:rPr>
                  <w:rFonts w:ascii="Cambria Math" w:hAnsi="Cambria Math"/>
                  <w:i/>
                  <w:sz w:val="18"/>
                  <w:szCs w:val="18"/>
                </w:rPr>
              </w:del>
            </m:ctrlPr>
          </m:sSubPr>
          <m:e>
            <m:r>
              <w:del w:id="152" w:author="Huawei_111" w:date="2024-04-29T16:25:00Z">
                <w:rPr>
                  <w:rFonts w:ascii="Cambria Math" w:hAnsi="Cambria Math"/>
                  <w:sz w:val="18"/>
                  <w:szCs w:val="18"/>
                </w:rPr>
                <m:t>T</m:t>
              </w:del>
            </m:r>
          </m:e>
          <m:sub>
            <m:r>
              <w:del w:id="153" w:author="Huawei_111" w:date="2024-04-29T16:25:00Z">
                <w:rPr>
                  <w:rFonts w:ascii="Cambria Math" w:hAnsi="Cambria Math"/>
                  <w:sz w:val="18"/>
                  <w:szCs w:val="18"/>
                </w:rPr>
                <m:t>RSTD,Total</m:t>
              </w:del>
            </m:r>
          </m:sub>
        </m:sSub>
      </m:oMath>
      <w:del w:id="154" w:author="Huawei_111" w:date="2024-04-29T16:25:00Z">
        <w:r w:rsidRPr="00BD2CB5" w:rsidDel="00AA0CA3">
          <w:rPr>
            <w:i/>
          </w:rPr>
          <w:delText xml:space="preserve"> s</w:delText>
        </w:r>
        <w:r w:rsidRPr="00BD2CB5" w:rsidDel="00AA0CA3">
          <w:delText xml:space="preserve">tarts from the first DRX cycle containing </w:delText>
        </w:r>
        <w:r w:rsidRPr="00BD2CB5" w:rsidDel="00AA0CA3">
          <w:rPr>
            <w:rFonts w:hint="eastAsia"/>
            <w:lang w:eastAsia="zh-CN"/>
          </w:rPr>
          <w:delText>the</w:delText>
        </w:r>
        <w:r w:rsidRPr="00BD2CB5" w:rsidDel="00AA0CA3">
          <w:delText xml:space="preserve"> DL PRS resource(s) in the assistance data after both the </w:delText>
        </w:r>
        <w:r w:rsidRPr="00BD2CB5" w:rsidDel="00AA0CA3">
          <w:rPr>
            <w:i/>
          </w:rPr>
          <w:delText>NR-</w:delText>
        </w:r>
        <w:r w:rsidRPr="00BD2CB5" w:rsidDel="00AA0CA3">
          <w:rPr>
            <w:rFonts w:hint="eastAsia"/>
            <w:i/>
            <w:lang w:val="en-US" w:eastAsia="zh-CN"/>
          </w:rPr>
          <w:delText>DL-</w:delText>
        </w:r>
        <w:r w:rsidRPr="00BD2CB5" w:rsidDel="00AA0CA3">
          <w:rPr>
            <w:i/>
          </w:rPr>
          <w:delText>TDOA-ProvideAssistanceData</w:delText>
        </w:r>
        <w:r w:rsidRPr="00BD2CB5" w:rsidDel="00AA0CA3">
          <w:delText xml:space="preserve"> message and </w:delText>
        </w:r>
        <w:r w:rsidRPr="00BD2CB5" w:rsidDel="00AA0CA3">
          <w:rPr>
            <w:i/>
          </w:rPr>
          <w:delText>NR-</w:delText>
        </w:r>
        <w:r w:rsidRPr="00BD2CB5" w:rsidDel="00AA0CA3">
          <w:rPr>
            <w:rFonts w:hint="eastAsia"/>
            <w:i/>
            <w:lang w:val="en-US" w:eastAsia="zh-CN"/>
          </w:rPr>
          <w:delText>DL-</w:delText>
        </w:r>
        <w:r w:rsidRPr="00BD2CB5" w:rsidDel="00AA0CA3">
          <w:rPr>
            <w:i/>
          </w:rPr>
          <w:delText xml:space="preserve">TDOA-RequestLocationInformation </w:delText>
        </w:r>
        <w:r w:rsidRPr="00BD2CB5" w:rsidDel="00AA0CA3">
          <w:rPr>
            <w:iCs/>
          </w:rPr>
          <w:delText>message are delivered from LMF to the UE via LPP [34].</w:delText>
        </w:r>
      </w:del>
    </w:p>
    <w:p w14:paraId="1D397AAA" w14:textId="5EF9D445" w:rsidR="00BD2CB5" w:rsidRPr="00BD2CB5" w:rsidDel="00AA0CA3" w:rsidRDefault="00BD2CB5" w:rsidP="00BD2CB5">
      <w:pPr>
        <w:ind w:left="568" w:hanging="284"/>
        <w:rPr>
          <w:del w:id="155" w:author="Huawei_111" w:date="2024-04-29T16:25:00Z"/>
          <w:iCs/>
          <w:noProof/>
          <w:lang w:eastAsia="zh-CN"/>
        </w:rPr>
      </w:pPr>
      <w:del w:id="156" w:author="Huawei_111" w:date="2024-04-29T16:25:00Z">
        <w:r w:rsidRPr="00BD2CB5" w:rsidDel="00AA0CA3">
          <w:rPr>
            <w:rFonts w:eastAsia="MS Mincho"/>
            <w:lang w:val="en-US" w:eastAsia="zh-CN"/>
          </w:rPr>
          <w:delText>-</w:delText>
        </w:r>
        <w:r w:rsidRPr="00BD2CB5" w:rsidDel="00AA0CA3">
          <w:rPr>
            <w:rFonts w:eastAsia="MS Mincho"/>
            <w:lang w:val="en-US" w:eastAsia="zh-CN"/>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rPr>
          <w:delText>he time</w:delText>
        </w:r>
      </w:del>
      <m:oMath>
        <m:r>
          <w:del w:id="157" w:author="Huawei_111" w:date="2024-04-29T16:25:00Z">
            <m:rPr>
              <m:sty m:val="p"/>
            </m:rPr>
            <w:rPr>
              <w:rFonts w:ascii="Cambria Math" w:eastAsia="MS Mincho" w:hAnsi="Cambria Math"/>
            </w:rPr>
            <m:t xml:space="preserve"> </m:t>
          </w:del>
        </m:r>
        <m:sSub>
          <m:sSubPr>
            <m:ctrlPr>
              <w:del w:id="158" w:author="Huawei_111" w:date="2024-04-29T16:25:00Z">
                <w:rPr>
                  <w:rFonts w:ascii="Cambria Math" w:eastAsia="MS Mincho" w:hAnsi="Cambria Math"/>
                </w:rPr>
              </w:del>
            </m:ctrlPr>
          </m:sSubPr>
          <m:e>
            <m:r>
              <w:del w:id="159" w:author="Huawei_111" w:date="2024-04-29T16:25:00Z">
                <m:rPr>
                  <m:sty m:val="p"/>
                </m:rPr>
                <w:rPr>
                  <w:rFonts w:ascii="Cambria Math" w:eastAsia="MS Mincho" w:hAnsi="Cambria Math"/>
                </w:rPr>
                <m:t>T</m:t>
              </w:del>
            </m:r>
          </m:e>
          <m:sub>
            <m:r>
              <w:del w:id="160" w:author="Huawei_111" w:date="2024-04-29T16:25:00Z">
                <m:rPr>
                  <m:sty m:val="p"/>
                </m:rPr>
                <w:rPr>
                  <w:rFonts w:ascii="Cambria Math" w:eastAsia="MS Mincho" w:hAnsi="Cambria Math"/>
                </w:rPr>
                <m:t>RSTD,Total</m:t>
              </w:del>
            </m:r>
          </m:sub>
        </m:sSub>
      </m:oMath>
      <w:del w:id="161" w:author="Huawei_111" w:date="2024-04-29T16:25:00Z">
        <w:r w:rsidRPr="00BD2CB5" w:rsidDel="00AA0CA3">
          <w:rPr>
            <w:rFonts w:eastAsia="MS Mincho"/>
          </w:rPr>
          <w:delText xml:space="preserve"> starts within PTW</w:delText>
        </w:r>
        <w:r w:rsidRPr="00BD2CB5" w:rsidDel="00AA0CA3">
          <w:rPr>
            <w:rFonts w:eastAsia="MS Mincho" w:hint="eastAsia"/>
            <w:lang w:val="en-US" w:eastAsia="zh-CN"/>
          </w:rPr>
          <w:delText xml:space="preserve">. </w:delText>
        </w:r>
      </w:del>
      <w:del w:id="162" w:author="Huawei_111" w:date="2024-04-29T16:09:00Z">
        <w:r w:rsidRPr="00BD2CB5" w:rsidDel="00D37E62">
          <w:rPr>
            <w:rFonts w:eastAsia="MS Mincho" w:hint="eastAsia"/>
            <w:lang w:val="en-US" w:eastAsia="zh-CN"/>
          </w:rPr>
          <w:delText>If eDRX cycle is longer than configured PRS measurement reporting periodicity or periodic PRS measurement reporting is not configured</w:delText>
        </w:r>
      </w:del>
      <w:del w:id="163" w:author="Huawei_111" w:date="2024-04-29T16:25:00Z">
        <w:r w:rsidRPr="00BD2CB5" w:rsidDel="00AA0CA3">
          <w:rPr>
            <w:rFonts w:eastAsia="MS Mincho" w:hint="eastAsia"/>
            <w:lang w:val="en-US" w:eastAsia="zh-CN"/>
          </w:rPr>
          <w:delText xml:space="preserve">, </w:delText>
        </w:r>
      </w:del>
      <m:oMath>
        <m:sSub>
          <m:sSubPr>
            <m:ctrlPr>
              <w:del w:id="164" w:author="Huawei_111" w:date="2024-04-29T16:25:00Z">
                <w:rPr>
                  <w:rFonts w:ascii="Cambria Math" w:eastAsia="MS Mincho" w:hAnsi="Cambria Math"/>
                </w:rPr>
              </w:del>
            </m:ctrlPr>
          </m:sSubPr>
          <m:e>
            <m:r>
              <w:del w:id="165" w:author="Huawei_111" w:date="2024-04-29T16:25:00Z">
                <m:rPr>
                  <m:sty m:val="p"/>
                </m:rPr>
                <w:rPr>
                  <w:rFonts w:ascii="Cambria Math" w:eastAsia="MS Mincho" w:hAnsi="Cambria Math"/>
                </w:rPr>
                <m:t>T</m:t>
              </w:del>
            </m:r>
          </m:e>
          <m:sub>
            <m:r>
              <w:del w:id="166" w:author="Huawei_111" w:date="2024-04-29T16:25:00Z">
                <m:rPr>
                  <m:sty m:val="p"/>
                </m:rPr>
                <w:rPr>
                  <w:rFonts w:ascii="Cambria Math" w:eastAsia="MS Mincho" w:hAnsi="Cambria Math"/>
                </w:rPr>
                <m:t>RSTD,Total</m:t>
              </w:del>
            </m:r>
          </m:sub>
        </m:sSub>
      </m:oMath>
      <w:del w:id="167" w:author="Huawei_111" w:date="2024-04-29T16:25:00Z">
        <w:r w:rsidRPr="00BD2CB5" w:rsidDel="00AA0CA3">
          <w:rPr>
            <w:rFonts w:eastAsia="MS Mincho" w:hint="eastAsia"/>
            <w:lang w:val="en-US" w:eastAsia="zh-CN"/>
          </w:rPr>
          <w:delText xml:space="preserve"> is </w:delText>
        </w:r>
        <w:r w:rsidRPr="00BD2CB5" w:rsidDel="00AA0CA3">
          <w:rPr>
            <w:rFonts w:eastAsia="MS Mincho"/>
          </w:rPr>
          <w:delText>not limited to PTW</w:delText>
        </w:r>
        <w:r w:rsidRPr="00BD2CB5" w:rsidDel="00AA0CA3">
          <w:rPr>
            <w:rFonts w:eastAsia="MS Mincho" w:hint="eastAsia"/>
            <w:lang w:val="en-US" w:eastAsia="zh-CN"/>
          </w:rPr>
          <w:delText>.</w:delText>
        </w:r>
      </w:del>
    </w:p>
    <w:p w14:paraId="41238DB2" w14:textId="77777777" w:rsidR="00BD2CB5" w:rsidRPr="00BD2CB5" w:rsidRDefault="00BD2CB5" w:rsidP="00BD2CB5">
      <w:pPr>
        <w:keepLines/>
        <w:ind w:left="1135" w:hanging="851"/>
        <w:rPr>
          <w:noProof/>
          <w:lang w:eastAsia="zh-CN"/>
        </w:rPr>
      </w:pPr>
      <w:r w:rsidRPr="00BD2CB5">
        <w:rPr>
          <w:noProof/>
          <w:lang w:eastAsia="zh-CN"/>
        </w:rPr>
        <w:t>Note 1:</w:t>
      </w:r>
      <w:r w:rsidRPr="00BD2CB5">
        <w:rPr>
          <w:noProof/>
          <w:lang w:eastAsia="zh-CN"/>
        </w:rPr>
        <w:tab/>
        <w:t>No per-positioning frequency layer requirement is applied in scenarios when multiple positioning frequency layers are configured.</w:t>
      </w:r>
    </w:p>
    <w:p w14:paraId="0BFFB983" w14:textId="77777777" w:rsidR="00BD2CB5" w:rsidRPr="00BD2CB5" w:rsidRDefault="00BD2CB5" w:rsidP="00BD2CB5">
      <w:pPr>
        <w:keepLines/>
        <w:ind w:left="1135" w:hanging="851"/>
        <w:rPr>
          <w:noProof/>
          <w:lang w:eastAsia="zh-CN"/>
        </w:rPr>
      </w:pPr>
      <w:r w:rsidRPr="00BD2CB5">
        <w:rPr>
          <w:rFonts w:hint="eastAsia"/>
          <w:lang w:val="en-US" w:eastAsia="zh-CN"/>
        </w:rPr>
        <w:t xml:space="preserve">Note </w:t>
      </w:r>
      <w:r w:rsidRPr="00BD2CB5">
        <w:rPr>
          <w:lang w:val="en-US" w:eastAsia="zh-CN"/>
        </w:rPr>
        <w:t>2</w:t>
      </w:r>
      <w:r w:rsidRPr="00BD2CB5">
        <w:rPr>
          <w:rFonts w:hint="eastAsia"/>
          <w:lang w:val="en-US" w:eastAsia="zh-CN"/>
        </w:rPr>
        <w:t xml:space="preserve">: </w:t>
      </w:r>
      <w:r w:rsidRPr="00BD2CB5">
        <w:rPr>
          <w:rFonts w:eastAsia="MS Mincho" w:cs="v4.2.0"/>
        </w:rPr>
        <w:t>PRS measurement reporting periodicity</w:t>
      </w:r>
      <w:r w:rsidRPr="00BD2CB5">
        <w:rPr>
          <w:rFonts w:cs="v4.2.0" w:hint="eastAsia"/>
          <w:lang w:val="en-US" w:eastAsia="zh-CN"/>
        </w:rPr>
        <w:t xml:space="preserve"> is the </w:t>
      </w:r>
      <w:r w:rsidRPr="00BD2CB5">
        <w:rPr>
          <w:szCs w:val="24"/>
          <w:lang w:eastAsia="zh-CN"/>
        </w:rPr>
        <w:t xml:space="preserve">configured </w:t>
      </w:r>
      <w:r w:rsidRPr="00BD2CB5">
        <w:rPr>
          <w:i/>
          <w:szCs w:val="24"/>
          <w:lang w:eastAsia="zh-CN"/>
        </w:rPr>
        <w:t>reportingInterval</w:t>
      </w:r>
      <w:r w:rsidRPr="00BD2CB5">
        <w:rPr>
          <w:szCs w:val="24"/>
          <w:lang w:eastAsia="zh-CN"/>
        </w:rPr>
        <w:t xml:space="preserve"> in </w:t>
      </w:r>
      <w:r w:rsidRPr="00BD2CB5">
        <w:rPr>
          <w:i/>
          <w:szCs w:val="24"/>
          <w:lang w:eastAsia="zh-CN"/>
        </w:rPr>
        <w:t>RequestLocationInformation</w:t>
      </w:r>
      <w:r w:rsidRPr="00BD2CB5">
        <w:rPr>
          <w:rFonts w:hint="eastAsia"/>
          <w:i/>
          <w:szCs w:val="24"/>
          <w:lang w:val="en-US" w:eastAsia="zh-CN"/>
        </w:rPr>
        <w:t>.</w:t>
      </w:r>
    </w:p>
    <w:p w14:paraId="6C7C93E1" w14:textId="77777777" w:rsidR="00BD2CB5" w:rsidRPr="00BD2CB5" w:rsidRDefault="00BD2CB5" w:rsidP="00BD2CB5">
      <w:pPr>
        <w:rPr>
          <w:lang w:val="en-US" w:eastAsia="zh-CN"/>
        </w:rPr>
      </w:pPr>
      <w:r w:rsidRPr="00BD2CB5">
        <w:rPr>
          <w:lang w:eastAsia="zh-CN"/>
        </w:rPr>
        <w:t>If the DRX cycle is reconfigured during the RSTD measurement period, then the measurement period can be longer.</w:t>
      </w:r>
    </w:p>
    <w:p w14:paraId="02420EE9" w14:textId="77777777" w:rsidR="00BD2CB5" w:rsidRPr="00BD2CB5" w:rsidRDefault="00BD2CB5" w:rsidP="00BD2CB5">
      <w:pPr>
        <w:rPr>
          <w:ins w:id="168" w:author="CATT" w:date="2024-04-07T16:17:00Z"/>
          <w:lang w:val="en-US" w:eastAsia="zh-CN"/>
        </w:rPr>
      </w:pPr>
      <w:r w:rsidRPr="00BD2CB5">
        <w:rPr>
          <w:lang w:val="en-US" w:eastAsia="zh-CN"/>
        </w:rPr>
        <w:lastRenderedPageBreak/>
        <w:t>When PRS-RSRP is configured for DL-TDOA, RSTD and PRS-RSRP are performed over the same measurement period.</w:t>
      </w:r>
    </w:p>
    <w:p w14:paraId="3B42B0F9" w14:textId="77777777" w:rsidR="00BD2CB5" w:rsidRPr="00BD2CB5" w:rsidRDefault="00BD2CB5" w:rsidP="00BD2CB5">
      <w:pPr>
        <w:rPr>
          <w:lang w:val="en-US" w:eastAsia="zh-CN"/>
        </w:rPr>
      </w:pPr>
      <w:ins w:id="169" w:author="CATT" w:date="2024-04-07T16:17:00Z">
        <w:r w:rsidRPr="00BD2CB5">
          <w:rPr>
            <w:lang w:val="en-US" w:eastAsia="zh-CN"/>
          </w:rPr>
          <w:t>When PRS-RSRP</w:t>
        </w:r>
        <w:r w:rsidRPr="00BD2CB5">
          <w:rPr>
            <w:rFonts w:hint="eastAsia"/>
            <w:lang w:val="en-US" w:eastAsia="zh-CN"/>
          </w:rPr>
          <w:t>P</w:t>
        </w:r>
        <w:r w:rsidRPr="00BD2CB5">
          <w:rPr>
            <w:lang w:val="en-US" w:eastAsia="zh-CN"/>
          </w:rPr>
          <w:t xml:space="preserve"> is configured for DL-TDOA, RSTD and PRS-RSRP</w:t>
        </w:r>
      </w:ins>
      <w:ins w:id="170" w:author="CATT" w:date="2024-04-08T15:41:00Z">
        <w:r w:rsidRPr="00BD2CB5">
          <w:rPr>
            <w:rFonts w:hint="eastAsia"/>
            <w:lang w:val="en-US" w:eastAsia="zh-CN"/>
          </w:rPr>
          <w:t>P</w:t>
        </w:r>
      </w:ins>
      <w:ins w:id="171" w:author="CATT" w:date="2024-04-07T16:17:00Z">
        <w:r w:rsidRPr="00BD2CB5">
          <w:rPr>
            <w:lang w:val="en-US" w:eastAsia="zh-CN"/>
          </w:rPr>
          <w:t xml:space="preserve"> are performed over the same measurement period.</w:t>
        </w:r>
      </w:ins>
    </w:p>
    <w:p w14:paraId="088C205F" w14:textId="77777777" w:rsidR="00BD2CB5" w:rsidRPr="00BD2CB5" w:rsidRDefault="00BD2CB5" w:rsidP="00BD2CB5">
      <w:r w:rsidRPr="00BD2CB5">
        <w:t>The measurement requirements do not apply to any PRS resource that always collides with other higher-priority DL signals/channels, as specified in clause 5.</w:t>
      </w:r>
      <w:r w:rsidRPr="00BD2CB5">
        <w:rPr>
          <w:rFonts w:hint="eastAsia"/>
          <w:lang w:eastAsia="zh-CN"/>
        </w:rPr>
        <w:t>6</w:t>
      </w:r>
      <w:r w:rsidRPr="00BD2CB5">
        <w:t>.1.</w:t>
      </w:r>
    </w:p>
    <w:p w14:paraId="02C293D0" w14:textId="77777777" w:rsidR="00BD2CB5" w:rsidRPr="00BD2CB5" w:rsidRDefault="00BD2CB5" w:rsidP="00BD2CB5">
      <w:r w:rsidRPr="00BD2CB5">
        <w:rPr>
          <w:rFonts w:hint="eastAsia"/>
          <w:lang w:val="en-US" w:eastAsia="zh-CN"/>
        </w:rPr>
        <w:t>Longer RS</w:t>
      </w:r>
      <w:r w:rsidRPr="00BD2CB5">
        <w:rPr>
          <w:lang w:val="en-US" w:eastAsia="zh-CN"/>
        </w:rPr>
        <w:t xml:space="preserve">TD measurement period </w:t>
      </w:r>
      <w:r w:rsidRPr="00BD2CB5">
        <w:rPr>
          <w:rFonts w:hint="eastAsia"/>
          <w:lang w:val="en-US" w:eastAsia="zh-CN"/>
        </w:rPr>
        <w:t>is expected when</w:t>
      </w:r>
      <w:r w:rsidRPr="00BD2CB5">
        <w:rPr>
          <w:lang w:val="en-US" w:eastAsia="zh-CN"/>
        </w:rPr>
        <w:t xml:space="preserve"> there are collisions between PRS resources and other higher-priority DL signals/channels.</w:t>
      </w:r>
    </w:p>
    <w:p w14:paraId="7DAD47FC" w14:textId="77777777" w:rsidR="00BD2CB5" w:rsidRPr="00BD2CB5" w:rsidRDefault="00BD2CB5" w:rsidP="00BD2CB5">
      <w:pPr>
        <w:rPr>
          <w:lang w:val="en-US" w:eastAsia="zh-CN"/>
        </w:rPr>
      </w:pPr>
      <w:r w:rsidRPr="00BD2CB5">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BD2CB5">
        <w:rPr>
          <w:lang w:val="en-US" w:eastAsia="zh-CN"/>
        </w:rPr>
        <w:t xml:space="preserve"> changes for any PFL during the measurement period, the measurement period could be longer.</w:t>
      </w:r>
    </w:p>
    <w:p w14:paraId="7BAF7BF1" w14:textId="77777777" w:rsidR="00BD2CB5" w:rsidRPr="00BD2CB5" w:rsidRDefault="00BD2CB5" w:rsidP="00BD2CB5">
      <w:pPr>
        <w:rPr>
          <w:lang w:val="en-US" w:eastAsia="zh-CN"/>
        </w:rPr>
      </w:pPr>
      <w:r w:rsidRPr="00BD2CB5">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w:t>
      </w:r>
    </w:p>
    <w:p w14:paraId="1632C4F7" w14:textId="77777777" w:rsidR="00BD2CB5" w:rsidRPr="00BD2CB5" w:rsidRDefault="00BD2CB5" w:rsidP="00BD2CB5">
      <w:pPr>
        <w:rPr>
          <w:lang w:val="en-US" w:eastAsia="zh-CN"/>
        </w:rPr>
      </w:pPr>
      <w:r w:rsidRPr="00BD2CB5">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4BAE750" w14:textId="77777777" w:rsidR="00BD2CB5" w:rsidRPr="00BD2CB5" w:rsidRDefault="00BD2CB5" w:rsidP="00BD2CB5">
      <w:pPr>
        <w:rPr>
          <w:lang w:val="en-US" w:eastAsia="zh-CN"/>
        </w:rPr>
      </w:pPr>
      <w:r w:rsidRPr="00BD2CB5">
        <w:rPr>
          <w:rFonts w:cs="v4.2.0"/>
        </w:rPr>
        <w:t>The requirements in clause 5.</w:t>
      </w:r>
      <w:r w:rsidRPr="00BD2CB5">
        <w:rPr>
          <w:rFonts w:cs="v4.2.0" w:hint="eastAsia"/>
          <w:lang w:eastAsia="zh-CN"/>
        </w:rPr>
        <w:t>6</w:t>
      </w:r>
      <w:r w:rsidRPr="00BD2CB5">
        <w:rPr>
          <w:rFonts w:cs="v4.2.0"/>
        </w:rPr>
        <w:t xml:space="preserve">.2 do not apply if the PRS configuration given by higher layer paramters </w:t>
      </w:r>
      <w:r w:rsidRPr="00BD2CB5">
        <w:rPr>
          <w:i/>
          <w:snapToGrid w:val="0"/>
        </w:rPr>
        <w:t>NR-DL-PRS-AssistanceData</w:t>
      </w:r>
      <w:r w:rsidRPr="00BD2CB5">
        <w:rPr>
          <w:snapToGrid w:val="0"/>
        </w:rPr>
        <w:t xml:space="preserve"> </w:t>
      </w:r>
      <w:r w:rsidRPr="00BD2CB5">
        <w:rPr>
          <w:rFonts w:cs="v4.2.0"/>
        </w:rPr>
        <w:t xml:space="preserve">exceeds any of the UE measurement capabilities given by </w:t>
      </w:r>
      <w:r w:rsidRPr="00BD2CB5">
        <w:rPr>
          <w:rFonts w:cs="v4.2.0"/>
          <w:i/>
        </w:rPr>
        <w:t>NR-DL-PRS-ResourcesCapability</w:t>
      </w:r>
      <w:r w:rsidRPr="00BD2CB5">
        <w:rPr>
          <w:lang w:eastAsia="zh-CN"/>
        </w:rPr>
        <w:t xml:space="preserve"> in </w:t>
      </w:r>
      <w:r w:rsidRPr="00BD2CB5">
        <w:rPr>
          <w:i/>
          <w:iCs/>
          <w:lang w:eastAsia="zh-CN"/>
        </w:rPr>
        <w:t>NR-DL-TDOA-ProvideCapabilities</w:t>
      </w:r>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0148A8A8" w14:textId="77777777" w:rsidR="00BD2CB5" w:rsidRPr="00BD2CB5" w:rsidRDefault="00BD2CB5" w:rsidP="00BD2CB5">
      <w:r w:rsidRPr="00BD2CB5">
        <w:t>If cell re-selection occurs while RSTD measurements are being performed, then the UE shall continue and complete the on-going RSTD measurements after the cell selection is completed. The RSTD measurement period can be longer.</w:t>
      </w:r>
    </w:p>
    <w:p w14:paraId="5B7AD82C" w14:textId="77777777" w:rsidR="00BD2CB5" w:rsidRPr="00BD2CB5" w:rsidRDefault="00BD2CB5" w:rsidP="00BD2CB5">
      <w:pPr>
        <w:rPr>
          <w:lang w:eastAsia="zh-CN"/>
        </w:rPr>
      </w:pPr>
      <w:r w:rsidRPr="00BD2CB5">
        <w:t xml:space="preserve">If the RRC state transition occurs from RRC_INACTIVE to RRC_CONNECTED state during the </w:t>
      </w:r>
      <w:r w:rsidRPr="00BD2CB5">
        <w:rPr>
          <w:lang w:val="en-US" w:eastAsia="zh-CN"/>
        </w:rPr>
        <w:t>RSTD</w:t>
      </w:r>
      <w:r w:rsidRPr="00BD2CB5">
        <w:t xml:space="preserve"> measurement period then the UE shall continue the </w:t>
      </w:r>
      <w:r w:rsidRPr="00BD2CB5">
        <w:rPr>
          <w:lang w:val="en-US" w:eastAsia="zh-CN"/>
        </w:rPr>
        <w:t>RSTD</w:t>
      </w:r>
      <w:r w:rsidRPr="00BD2CB5">
        <w:t xml:space="preserve"> measurement in the RRC_CONNECTED state. The </w:t>
      </w:r>
      <w:r w:rsidRPr="00BD2CB5">
        <w:rPr>
          <w:lang w:val="en-US" w:eastAsia="zh-CN"/>
        </w:rPr>
        <w:t>RSTD</w:t>
      </w:r>
      <w:r w:rsidRPr="00BD2CB5">
        <w:t xml:space="preserve"> measurement period can be longer.</w:t>
      </w:r>
    </w:p>
    <w:p w14:paraId="19ECD27E" w14:textId="12C3F118" w:rsidR="0034727A" w:rsidRDefault="00BD2CB5" w:rsidP="00BD2CB5">
      <w:pPr>
        <w:rPr>
          <w:rFonts w:eastAsia="宋体"/>
          <w:noProof/>
          <w:highlight w:val="yellow"/>
          <w:lang w:eastAsia="zh-CN"/>
        </w:rPr>
      </w:pPr>
      <w:r w:rsidRPr="00BD2CB5">
        <w:t>The UE shall meet the RSTD measurement accuracy requirements in clause 10.1.</w:t>
      </w:r>
      <w:r w:rsidRPr="00BD2CB5">
        <w:rPr>
          <w:rFonts w:hint="eastAsia"/>
          <w:lang w:eastAsia="zh-CN"/>
        </w:rPr>
        <w:t>23</w:t>
      </w:r>
      <w:r w:rsidRPr="00BD2CB5">
        <w:rPr>
          <w:lang w:eastAsia="zh-CN"/>
        </w:rPr>
        <w:t>.2</w:t>
      </w:r>
      <w:r w:rsidRPr="00BD2CB5">
        <w:t>.</w:t>
      </w:r>
    </w:p>
    <w:p w14:paraId="2D53E1B9" w14:textId="435C1520"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15B3860A" w14:textId="3EA3432B" w:rsidR="0034727A" w:rsidRDefault="0034727A" w:rsidP="00CB68EB">
      <w:pPr>
        <w:spacing w:before="120" w:after="120"/>
        <w:jc w:val="center"/>
        <w:rPr>
          <w:rFonts w:eastAsia="宋体"/>
          <w:noProof/>
          <w:highlight w:val="yellow"/>
          <w:lang w:eastAsia="zh-CN"/>
        </w:rPr>
      </w:pPr>
    </w:p>
    <w:p w14:paraId="18549A98" w14:textId="00BB881F" w:rsidR="0034727A" w:rsidRDefault="0034727A" w:rsidP="00CB68EB">
      <w:pPr>
        <w:spacing w:before="120" w:after="120"/>
        <w:jc w:val="center"/>
        <w:rPr>
          <w:rFonts w:eastAsia="宋体"/>
          <w:noProof/>
          <w:highlight w:val="yellow"/>
          <w:lang w:eastAsia="zh-CN"/>
        </w:rPr>
      </w:pPr>
    </w:p>
    <w:p w14:paraId="03B5B29F" w14:textId="4A811D42"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493CDDB6" w14:textId="77777777" w:rsidR="00BD2CB5" w:rsidRPr="00BD2CB5" w:rsidRDefault="00BD2CB5" w:rsidP="00BD2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D2CB5">
        <w:rPr>
          <w:rFonts w:ascii="Arial" w:eastAsia="Times New Roman" w:hAnsi="Arial"/>
          <w:sz w:val="24"/>
          <w:lang w:eastAsia="zh-CN"/>
        </w:rPr>
        <w:t>5.6.3.5</w:t>
      </w:r>
      <w:r w:rsidRPr="00BD2CB5">
        <w:rPr>
          <w:rFonts w:ascii="Arial" w:eastAsia="Times New Roman" w:hAnsi="Arial"/>
          <w:sz w:val="24"/>
          <w:lang w:eastAsia="zh-CN"/>
        </w:rPr>
        <w:tab/>
        <w:t>Measurement Period Requirements</w:t>
      </w:r>
    </w:p>
    <w:p w14:paraId="3F12765E" w14:textId="77777777" w:rsidR="00BD2CB5" w:rsidRPr="00BD2CB5" w:rsidRDefault="00BD2CB5" w:rsidP="00BD2CB5">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NR-DL-AoD-Provide</w:t>
      </w:r>
      <w:r w:rsidRPr="00BD2CB5">
        <w:rPr>
          <w:rFonts w:eastAsia="Malgun Gothic"/>
          <w:i/>
          <w:noProof/>
          <w:lang w:eastAsia="en-GB"/>
        </w:rPr>
        <w:t>AssistanceData</w:t>
      </w:r>
      <w:r w:rsidRPr="00BD2CB5">
        <w:rPr>
          <w:rFonts w:eastAsia="Malgun Gothic"/>
          <w:lang w:eastAsia="en-GB"/>
        </w:rPr>
        <w:t xml:space="preserve"> message and </w:t>
      </w:r>
      <w:r w:rsidRPr="00BD2CB5">
        <w:rPr>
          <w:rFonts w:eastAsia="Malgun Gothic"/>
          <w:i/>
          <w:lang w:eastAsia="en-GB"/>
        </w:rPr>
        <w:t>NR-DL-AoD-Request</w:t>
      </w:r>
      <w:r w:rsidRPr="00BD2CB5">
        <w:rPr>
          <w:rFonts w:eastAsia="Malgun Gothic"/>
          <w:i/>
          <w:noProof/>
          <w:lang w:eastAsia="en-GB"/>
        </w:rPr>
        <w:t>LocationInformation</w:t>
      </w:r>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ms.</w:t>
      </w:r>
    </w:p>
    <w:p w14:paraId="4253D987" w14:textId="77777777" w:rsidR="00BD2CB5" w:rsidRPr="00BD2CB5" w:rsidRDefault="00BD2CB5" w:rsidP="00BD2CB5">
      <w:pPr>
        <w:overflowPunct w:val="0"/>
        <w:autoSpaceDE w:val="0"/>
        <w:autoSpaceDN w:val="0"/>
        <w:adjustRightInd w:val="0"/>
        <w:textAlignment w:val="baseline"/>
        <w:rPr>
          <w:rFonts w:eastAsia="Times New Roman"/>
          <w:lang w:eastAsia="zh-CN"/>
        </w:rPr>
      </w:pPr>
    </w:p>
    <w:p w14:paraId="25CCE0AB"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noProof/>
          <w:lang w:eastAsia="zh-CN"/>
        </w:rPr>
      </w:pPr>
      <w:r w:rsidRPr="00BD2CB5">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3FD3C4AE"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noProof/>
          <w:lang w:eastAsia="zh-CN"/>
        </w:rPr>
      </w:pPr>
      <w:r w:rsidRPr="00BD2CB5">
        <w:rPr>
          <w:rFonts w:eastAsia="Times New Roman"/>
          <w:noProof/>
          <w:lang w:eastAsia="zh-CN"/>
        </w:rPr>
        <w:t>Where:</w:t>
      </w:r>
    </w:p>
    <w:p w14:paraId="3A2D28C5"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i/>
          <w:iCs/>
          <w:lang w:eastAsia="zh-CN"/>
        </w:rPr>
        <w:t>-</w:t>
      </w:r>
      <w:r w:rsidRPr="00BD2CB5">
        <w:rPr>
          <w:rFonts w:eastAsia="Times New Roman"/>
          <w:i/>
          <w:iCs/>
          <w:lang w:eastAsia="zh-CN"/>
        </w:rPr>
        <w:tab/>
        <w:t>i</w:t>
      </w:r>
      <w:r w:rsidRPr="00BD2CB5">
        <w:rPr>
          <w:rFonts w:eastAsia="Times New Roman"/>
          <w:lang w:eastAsia="zh-CN"/>
        </w:rPr>
        <w:t xml:space="preserve"> is the index of </w:t>
      </w:r>
      <w:r w:rsidRPr="00BD2CB5">
        <w:rPr>
          <w:rFonts w:eastAsia="Times New Roman"/>
          <w:lang w:eastAsia="en-GB"/>
        </w:rPr>
        <w:t>positioning</w:t>
      </w:r>
      <w:r w:rsidRPr="00BD2CB5">
        <w:rPr>
          <w:rFonts w:eastAsia="Times New Roman"/>
          <w:lang w:eastAsia="zh-CN"/>
        </w:rPr>
        <w:t xml:space="preserve"> frequency layer, </w:t>
      </w:r>
    </w:p>
    <w:p w14:paraId="7181D412"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L is total number of positioning frequency layers, </w:t>
      </w:r>
    </w:p>
    <w:p w14:paraId="1CB1B3D2" w14:textId="77777777" w:rsidR="00BD2CB5" w:rsidRPr="00BD2CB5" w:rsidRDefault="00BD2CB5" w:rsidP="00BD2CB5">
      <w:pPr>
        <w:overflowPunct w:val="0"/>
        <w:autoSpaceDE w:val="0"/>
        <w:autoSpaceDN w:val="0"/>
        <w:adjustRightInd w:val="0"/>
        <w:ind w:left="568" w:hanging="284"/>
        <w:textAlignment w:val="baseline"/>
        <w:rPr>
          <w:rFonts w:eastAsia="Times New Roman"/>
          <w:i/>
          <w:iCs/>
          <w:sz w:val="18"/>
          <w:szCs w:val="18"/>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BD2CB5">
        <w:rPr>
          <w:rFonts w:eastAsia="Times New Roman"/>
          <w:bCs/>
          <w:iCs/>
          <w:lang w:eastAsia="zh-CN"/>
        </w:rPr>
        <w:t xml:space="preserve"> </w:t>
      </w:r>
      <w:r w:rsidRPr="00BD2CB5">
        <w:rPr>
          <w:rFonts w:eastAsia="Times New Roman"/>
          <w:lang w:eastAsia="en-GB"/>
        </w:rPr>
        <w:t xml:space="preserve">is the periodicity of the </w:t>
      </w:r>
      <w:r w:rsidRPr="00BD2CB5">
        <w:rPr>
          <w:rFonts w:eastAsia="Times New Roman" w:hint="eastAsia"/>
          <w:lang w:eastAsia="zh-CN"/>
        </w:rPr>
        <w:t>PRS</w:t>
      </w:r>
      <w:r w:rsidRPr="00BD2CB5">
        <w:rPr>
          <w:rFonts w:eastAsia="Times New Roman"/>
          <w:lang w:eastAsia="zh-CN"/>
        </w:rPr>
        <w:t>-RSRP</w:t>
      </w:r>
      <w:r w:rsidRPr="00BD2CB5">
        <w:rPr>
          <w:rFonts w:eastAsia="Times New Roman"/>
          <w:lang w:eastAsia="en-GB"/>
        </w:rPr>
        <w:t xml:space="preserve"> measurement in </w:t>
      </w:r>
      <w:r w:rsidRPr="00BD2CB5">
        <w:rPr>
          <w:rFonts w:eastAsia="Times New Roman"/>
          <w:lang w:eastAsia="zh-CN"/>
        </w:rPr>
        <w:t xml:space="preserve">positioning frequency layer </w:t>
      </w:r>
      <w:r w:rsidRPr="00BD2CB5">
        <w:rPr>
          <w:rFonts w:eastAsia="Times New Roman"/>
          <w:i/>
          <w:iCs/>
          <w:lang w:eastAsia="zh-CN"/>
        </w:rPr>
        <w:t>i</w:t>
      </w:r>
      <w:r w:rsidRPr="00BD2CB5">
        <w:rPr>
          <w:rFonts w:eastAsia="Times New Roman"/>
          <w:lang w:eastAsia="zh-CN"/>
        </w:rPr>
        <w:t>.</w:t>
      </w:r>
    </w:p>
    <w:p w14:paraId="684C4DBD" w14:textId="77777777" w:rsidR="00BD2CB5" w:rsidRPr="00BD2CB5" w:rsidRDefault="00BD2CB5" w:rsidP="00BD2CB5">
      <w:pPr>
        <w:overflowPunct w:val="0"/>
        <w:autoSpaceDE w:val="0"/>
        <w:autoSpaceDN w:val="0"/>
        <w:adjustRightInd w:val="0"/>
        <w:textAlignment w:val="baseline"/>
        <w:rPr>
          <w:rFonts w:eastAsia="Times New Roman"/>
          <w:lang w:eastAsia="zh-CN"/>
        </w:rPr>
      </w:pPr>
    </w:p>
    <w:p w14:paraId="524F2C51"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noProof/>
          <w:lang w:eastAsia="zh-CN"/>
        </w:rPr>
      </w:pPr>
      <w:r w:rsidRPr="00BD2CB5">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sSub>
                          <m:sSubPr>
                            <m:ctrlPr>
                              <w:rPr>
                                <w:rFonts w:ascii="Cambria Math" w:eastAsia="Times New Roman" w:hAnsi="Cambria Math"/>
                                <w:noProof/>
                                <w:lang w:eastAsia="zh-CN"/>
                              </w:rPr>
                            </m:ctrlPr>
                          </m:sSubPr>
                          <m:e>
                            <m:r>
                              <w:rPr>
                                <w:rFonts w:ascii="Cambria Math" w:eastAsia="Times New Roman" w:hAnsi="Cambria Math"/>
                                <w:noProof/>
                                <w:lang w:eastAsia="zh-CN"/>
                              </w:rPr>
                              <m:t>K</m:t>
                            </m:r>
                          </m:e>
                          <m:sub>
                            <m:r>
                              <m:rPr>
                                <m:sty m:val="p"/>
                              </m:rPr>
                              <w:rPr>
                                <w:rFonts w:ascii="Cambria Math" w:eastAsia="Times New Roman" w:hAnsi="Cambria Math" w:hint="eastAsia"/>
                                <w:noProof/>
                                <w:lang w:eastAsia="zh-CN"/>
                              </w:rPr>
                              <m:t>carrier</m:t>
                            </m:r>
                            <m:r>
                              <m:rPr>
                                <m:sty m:val="p"/>
                              </m:rPr>
                              <w:rPr>
                                <w:rFonts w:ascii="Cambria Math" w:eastAsia="Times New Roman" w:hAnsi="Cambria Math"/>
                                <w:noProof/>
                                <w:lang w:eastAsia="zh-CN"/>
                              </w:rPr>
                              <m:t>_PRS</m:t>
                            </m:r>
                          </m:sub>
                        </m:sSub>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sub>
        </m:sSub>
      </m:oMath>
    </w:p>
    <w:p w14:paraId="42640567"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lastRenderedPageBreak/>
        <w:t>Where:</w:t>
      </w:r>
    </w:p>
    <w:p w14:paraId="1230226D"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lang w:eastAsia="en-GB"/>
        </w:rPr>
        <w:t xml:space="preserve"> is a scaling factor for PRS-based NR positioning measurements in </w:t>
      </w:r>
      <w:r w:rsidRPr="00BD2CB5">
        <w:rPr>
          <w:rFonts w:eastAsia="Times New Roman"/>
          <w:lang w:eastAsia="zh-CN"/>
        </w:rPr>
        <w:t>RRC_INACTIVE</w:t>
      </w:r>
      <w:r w:rsidRPr="00BD2CB5">
        <w:rPr>
          <w:rFonts w:eastAsia="Times New Roman"/>
          <w:lang w:eastAsia="en-GB"/>
        </w:rPr>
        <w:t>. If the UE support</w:t>
      </w:r>
      <w:r w:rsidRPr="00BD2CB5">
        <w:rPr>
          <w:rFonts w:eastAsia="Times New Roman" w:hint="eastAsia"/>
          <w:lang w:eastAsia="zh-CN"/>
        </w:rPr>
        <w:t>s</w:t>
      </w:r>
      <w:r w:rsidRPr="00BD2CB5">
        <w:rPr>
          <w:rFonts w:eastAsia="Times New Roman"/>
          <w:lang w:eastAsia="en-GB"/>
        </w:rPr>
        <w:t xml:space="preserve"> </w:t>
      </w:r>
      <w:r w:rsidRPr="00BD2CB5">
        <w:rPr>
          <w:rFonts w:eastAsia="Times New Roman"/>
          <w:i/>
          <w:lang w:eastAsia="en-GB"/>
        </w:rPr>
        <w:t>parallelPRS-MeasRRC-Inactive-r17</w:t>
      </w:r>
      <w:r w:rsidRPr="00BD2CB5">
        <w:rPr>
          <w:rFonts w:eastAsia="Times New Roman"/>
          <w:lang w:eastAsia="en-GB"/>
        </w:rPr>
        <w:t xml:space="preserve">, </w:t>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lang w:eastAsia="zh-CN"/>
        </w:rPr>
        <w:t xml:space="preserve">= 1. Otherwise, </w:t>
      </w:r>
    </w:p>
    <w:p w14:paraId="5BA5798D" w14:textId="77777777" w:rsidR="00BD2CB5" w:rsidRPr="00BD2CB5" w:rsidRDefault="00BD2CB5" w:rsidP="00BD2CB5">
      <w:pPr>
        <w:overflowPunct w:val="0"/>
        <w:autoSpaceDE w:val="0"/>
        <w:autoSpaceDN w:val="0"/>
        <w:adjustRightInd w:val="0"/>
        <w:ind w:left="568" w:hanging="284"/>
        <w:textAlignment w:val="baseline"/>
        <w:rPr>
          <w:rFonts w:eastAsia="Times New Roman"/>
          <w:color w:val="000000"/>
          <w:lang w:eastAsia="zh-CN"/>
        </w:rPr>
      </w:pPr>
      <w:r w:rsidRPr="00BD2CB5">
        <w:rPr>
          <w:rFonts w:eastAsia="Times New Roman"/>
          <w:lang w:eastAsia="zh-CN"/>
        </w:rPr>
        <w:t>-</w:t>
      </w:r>
      <w:r w:rsidRPr="00BD2CB5">
        <w:rPr>
          <w:rFonts w:eastAsia="Times New Roman"/>
          <w:lang w:eastAsia="zh-CN"/>
        </w:rPr>
        <w:tab/>
      </w:r>
      <w:r w:rsidRPr="00BD2CB5">
        <w:rPr>
          <w:rFonts w:eastAsia="Times New Roman"/>
          <w:lang w:eastAsia="en-GB"/>
        </w:rPr>
        <w:t xml:space="preserve">If Srxlev </w:t>
      </w:r>
      <w:r w:rsidRPr="00BD2CB5">
        <w:rPr>
          <w:rFonts w:eastAsia="Times New Roman" w:hint="eastAsia"/>
          <w:lang w:eastAsia="en-GB"/>
        </w:rPr>
        <w:t>≤</w:t>
      </w:r>
      <w:r w:rsidRPr="00BD2CB5">
        <w:rPr>
          <w:rFonts w:eastAsia="Times New Roman"/>
          <w:lang w:eastAsia="en-GB"/>
        </w:rPr>
        <w:t xml:space="preserve"> S</w:t>
      </w:r>
      <w:r w:rsidRPr="00BD2CB5">
        <w:rPr>
          <w:rFonts w:eastAsia="Times New Roman"/>
          <w:vertAlign w:val="subscript"/>
          <w:lang w:eastAsia="en-GB"/>
        </w:rPr>
        <w:t>nonIntraSearchP</w:t>
      </w:r>
      <w:r w:rsidRPr="00BD2CB5">
        <w:rPr>
          <w:rFonts w:eastAsia="Times New Roman"/>
          <w:lang w:eastAsia="en-GB"/>
        </w:rPr>
        <w:t xml:space="preserve"> or Squal </w:t>
      </w:r>
      <w:r w:rsidRPr="00BD2CB5">
        <w:rPr>
          <w:rFonts w:eastAsia="Times New Roman" w:hint="eastAsia"/>
          <w:lang w:eastAsia="en-GB"/>
        </w:rPr>
        <w:t>≤</w:t>
      </w:r>
      <w:r w:rsidRPr="00BD2CB5">
        <w:rPr>
          <w:rFonts w:eastAsia="Times New Roman"/>
          <w:lang w:eastAsia="en-GB"/>
        </w:rPr>
        <w:t xml:space="preserve"> S</w:t>
      </w:r>
      <w:r w:rsidRPr="00BD2CB5">
        <w:rPr>
          <w:rFonts w:eastAsia="Times New Roman"/>
          <w:vertAlign w:val="subscript"/>
          <w:lang w:eastAsia="en-GB"/>
        </w:rPr>
        <w:t>nonIntraSearchQ</w:t>
      </w:r>
      <w:r w:rsidRPr="00BD2CB5">
        <w:rPr>
          <w:rFonts w:eastAsia="Times New Roman" w:hint="eastAsia"/>
          <w:lang w:eastAsia="en-GB"/>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hint="eastAsia"/>
          <w:lang w:eastAsia="en-GB"/>
        </w:rPr>
        <w:t xml:space="preserve">equals </w:t>
      </w:r>
      <w:r w:rsidRPr="00BD2CB5">
        <w:rPr>
          <w:rFonts w:eastAsia="Times New Roman" w:hint="eastAsia"/>
          <w:lang w:eastAsia="zh-CN"/>
        </w:rPr>
        <w:t>to</w:t>
      </w:r>
      <w:r w:rsidRPr="00BD2CB5">
        <w:rPr>
          <w:rFonts w:eastAsia="Times New Roman"/>
          <w:lang w:eastAsia="en-GB"/>
        </w:rPr>
        <w:t xml:space="preserve"> </w:t>
      </w:r>
      <w:r w:rsidRPr="00BD2CB5">
        <w:rPr>
          <w:rFonts w:eastAsia="Times New Roman" w:hint="eastAsia"/>
          <w:lang w:eastAsia="zh-CN"/>
        </w:rPr>
        <w:t>the</w:t>
      </w:r>
      <w:r w:rsidRPr="00BD2CB5">
        <w:rPr>
          <w:rFonts w:eastAsia="Times New Roman"/>
          <w:lang w:eastAsia="en-GB"/>
        </w:rPr>
        <w:t xml:space="preserve"> </w:t>
      </w:r>
      <w:r w:rsidRPr="00BD2CB5">
        <w:rPr>
          <w:rFonts w:eastAsia="Times New Roman" w:hint="eastAsia"/>
          <w:lang w:eastAsia="zh-CN"/>
        </w:rPr>
        <w:t>sum</w:t>
      </w:r>
      <w:r w:rsidRPr="00BD2CB5">
        <w:rPr>
          <w:rFonts w:eastAsia="Times New Roman"/>
          <w:lang w:eastAsia="zh-CN"/>
        </w:rPr>
        <w:t xml:space="preserve"> </w:t>
      </w:r>
      <w:r w:rsidRPr="00BD2CB5">
        <w:rPr>
          <w:rFonts w:eastAsia="Times New Roman" w:hint="eastAsia"/>
          <w:lang w:eastAsia="zh-CN"/>
        </w:rPr>
        <w:t>of</w:t>
      </w:r>
      <w:r w:rsidRPr="00BD2CB5">
        <w:rPr>
          <w:rFonts w:eastAsia="Times New Roman"/>
          <w:color w:val="000000"/>
          <w:lang w:eastAsia="zh-CN"/>
        </w:rPr>
        <w:t xml:space="preserve"> </w:t>
      </w:r>
      <w:r w:rsidRPr="00BD2CB5">
        <w:rPr>
          <w:rFonts w:eastAsia="Times New Roman" w:hint="eastAsia"/>
          <w:color w:val="000000"/>
          <w:lang w:eastAsia="en-GB"/>
        </w:rPr>
        <w:t>K</w:t>
      </w:r>
      <w:r w:rsidRPr="00BD2CB5">
        <w:rPr>
          <w:rFonts w:eastAsia="Times New Roman" w:hint="eastAsia"/>
          <w:color w:val="000000"/>
          <w:vertAlign w:val="subscript"/>
          <w:lang w:eastAsia="en-GB"/>
        </w:rPr>
        <w:t>carrier</w:t>
      </w:r>
      <w:r w:rsidRPr="00BD2CB5">
        <w:rPr>
          <w:rFonts w:eastAsia="Times New Roman" w:hint="eastAsia"/>
          <w:color w:val="000000"/>
          <w:lang w:eastAsia="en-GB"/>
        </w:rPr>
        <w:t xml:space="preserve"> </w:t>
      </w:r>
      <w:r w:rsidRPr="00BD2CB5">
        <w:rPr>
          <w:rFonts w:eastAsia="Times New Roman" w:hint="eastAsia"/>
          <w:color w:val="000000"/>
          <w:lang w:eastAsia="zh-CN"/>
        </w:rPr>
        <w:t>in</w:t>
      </w:r>
      <w:r w:rsidRPr="00BD2CB5">
        <w:rPr>
          <w:rFonts w:eastAsia="Times New Roman"/>
          <w:color w:val="000000"/>
          <w:lang w:eastAsia="en-GB"/>
        </w:rPr>
        <w:t xml:space="preserve"> 4.2.2.4</w:t>
      </w:r>
      <w:r w:rsidRPr="00BD2CB5">
        <w:rPr>
          <w:rFonts w:eastAsia="Times New Roman"/>
          <w:color w:val="000000"/>
          <w:lang w:eastAsia="zh-CN"/>
        </w:rPr>
        <w:t xml:space="preserve"> </w:t>
      </w:r>
      <w:r w:rsidRPr="00BD2CB5">
        <w:rPr>
          <w:rFonts w:eastAsia="Times New Roman" w:hint="eastAsia"/>
          <w:color w:val="000000"/>
          <w:lang w:eastAsia="zh-CN"/>
        </w:rPr>
        <w:t>and</w:t>
      </w:r>
      <w:r w:rsidRPr="00BD2CB5">
        <w:rPr>
          <w:rFonts w:eastAsia="Times New Roman"/>
          <w:color w:val="000000"/>
          <w:lang w:eastAsia="zh-CN"/>
        </w:rPr>
        <w:t xml:space="preserve"> </w:t>
      </w:r>
      <w:r w:rsidRPr="00BD2CB5">
        <w:rPr>
          <w:rFonts w:eastAsia="Times New Roman" w:hint="eastAsia"/>
          <w:color w:val="000000"/>
          <w:lang w:eastAsia="zh-CN"/>
        </w:rPr>
        <w:t>one</w:t>
      </w:r>
      <w:r w:rsidRPr="00BD2CB5">
        <w:rPr>
          <w:rFonts w:eastAsia="Times New Roman"/>
          <w:color w:val="000000"/>
          <w:lang w:eastAsia="zh-CN"/>
        </w:rPr>
        <w:t xml:space="preserve"> </w:t>
      </w:r>
      <w:r w:rsidRPr="00BD2CB5">
        <w:rPr>
          <w:rFonts w:eastAsia="Times New Roman" w:hint="eastAsia"/>
          <w:color w:val="000000"/>
          <w:lang w:eastAsia="zh-CN"/>
        </w:rPr>
        <w:t>positioning</w:t>
      </w:r>
      <w:r w:rsidRPr="00BD2CB5">
        <w:rPr>
          <w:rFonts w:eastAsia="Times New Roman"/>
          <w:color w:val="000000"/>
          <w:lang w:eastAsia="zh-CN"/>
        </w:rPr>
        <w:t xml:space="preserve"> </w:t>
      </w:r>
      <w:r w:rsidRPr="00BD2CB5">
        <w:rPr>
          <w:rFonts w:eastAsia="Times New Roman" w:hint="eastAsia"/>
          <w:color w:val="000000"/>
          <w:lang w:eastAsia="zh-CN"/>
        </w:rPr>
        <w:t>layer</w:t>
      </w:r>
      <w:r w:rsidRPr="00BD2CB5">
        <w:rPr>
          <w:rFonts w:eastAsia="Times New Roman"/>
          <w:color w:val="000000"/>
          <w:lang w:eastAsia="zh-CN"/>
        </w:rPr>
        <w:t xml:space="preserve">. </w:t>
      </w:r>
    </w:p>
    <w:p w14:paraId="7634FAC6" w14:textId="77777777" w:rsidR="00BD2CB5" w:rsidRPr="00BD2CB5" w:rsidRDefault="00BD2CB5" w:rsidP="00BD2CB5">
      <w:pPr>
        <w:overflowPunct w:val="0"/>
        <w:autoSpaceDE w:val="0"/>
        <w:autoSpaceDN w:val="0"/>
        <w:adjustRightInd w:val="0"/>
        <w:ind w:left="568" w:hanging="284"/>
        <w:textAlignment w:val="baseline"/>
        <w:rPr>
          <w:rFonts w:eastAsia="Times New Roman"/>
          <w:sz w:val="22"/>
          <w:szCs w:val="22"/>
          <w:lang w:eastAsia="zh-CN"/>
        </w:rPr>
      </w:pPr>
      <w:r w:rsidRPr="00BD2CB5">
        <w:rPr>
          <w:rFonts w:eastAsia="Times New Roman"/>
          <w:lang w:eastAsia="zh-CN"/>
        </w:rPr>
        <w:t>-</w:t>
      </w:r>
      <w:r w:rsidRPr="00BD2CB5">
        <w:rPr>
          <w:rFonts w:eastAsia="Times New Roman"/>
          <w:lang w:eastAsia="zh-CN"/>
        </w:rPr>
        <w:tab/>
        <w:t xml:space="preserve">If Srxlev &gt; </w:t>
      </w:r>
      <w:r w:rsidRPr="00BD2CB5">
        <w:rPr>
          <w:rFonts w:eastAsia="Times New Roman"/>
          <w:lang w:eastAsia="en-GB"/>
        </w:rPr>
        <w:t>S</w:t>
      </w:r>
      <w:r w:rsidRPr="00BD2CB5">
        <w:rPr>
          <w:rFonts w:eastAsia="Times New Roman"/>
          <w:vertAlign w:val="subscript"/>
          <w:lang w:eastAsia="en-GB"/>
        </w:rPr>
        <w:t>nonIntraSearchP</w:t>
      </w:r>
      <w:r w:rsidRPr="00BD2CB5">
        <w:rPr>
          <w:rFonts w:eastAsia="Times New Roman"/>
          <w:lang w:eastAsia="zh-CN"/>
        </w:rPr>
        <w:t xml:space="preserve"> and Squal &gt; </w:t>
      </w:r>
      <w:r w:rsidRPr="00BD2CB5">
        <w:rPr>
          <w:rFonts w:eastAsia="Times New Roman"/>
          <w:lang w:eastAsia="en-GB"/>
        </w:rPr>
        <w:t>S</w:t>
      </w:r>
      <w:r w:rsidRPr="00BD2CB5">
        <w:rPr>
          <w:rFonts w:eastAsia="Times New Roman"/>
          <w:vertAlign w:val="subscript"/>
          <w:lang w:eastAsia="en-GB"/>
        </w:rPr>
        <w:t>nonIntraSearchQ</w:t>
      </w:r>
      <w:r w:rsidRPr="00BD2CB5">
        <w:rPr>
          <w:rFonts w:eastAsia="Times New Roman"/>
          <w:lang w:eastAsia="zh-CN"/>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lang w:eastAsia="zh-CN"/>
        </w:rPr>
        <w:t xml:space="preserve"> </w:t>
      </w:r>
      <w:r w:rsidRPr="00BD2CB5">
        <w:rPr>
          <w:rFonts w:eastAsia="Times New Roman" w:hint="eastAsia"/>
          <w:lang w:eastAsia="en-GB"/>
        </w:rPr>
        <w:t xml:space="preserve">equals </w:t>
      </w:r>
      <w:r w:rsidRPr="00BD2CB5">
        <w:rPr>
          <w:rFonts w:eastAsia="Times New Roman" w:hint="eastAsia"/>
          <w:lang w:eastAsia="zh-CN"/>
        </w:rPr>
        <w:t>to</w:t>
      </w:r>
      <w:r w:rsidRPr="00BD2CB5">
        <w:rPr>
          <w:rFonts w:eastAsia="Times New Roman"/>
          <w:lang w:eastAsia="en-GB"/>
        </w:rPr>
        <w:t xml:space="preserve"> </w:t>
      </w:r>
      <w:r w:rsidRPr="00BD2CB5">
        <w:rPr>
          <w:rFonts w:eastAsia="Times New Roman" w:hint="eastAsia"/>
          <w:lang w:eastAsia="zh-CN"/>
        </w:rPr>
        <w:t>the</w:t>
      </w:r>
      <w:r w:rsidRPr="00BD2CB5">
        <w:rPr>
          <w:rFonts w:eastAsia="Times New Roman"/>
          <w:lang w:eastAsia="en-GB"/>
        </w:rPr>
        <w:t xml:space="preserve"> </w:t>
      </w:r>
      <w:r w:rsidRPr="00BD2CB5">
        <w:rPr>
          <w:rFonts w:eastAsia="Times New Roman" w:hint="eastAsia"/>
          <w:lang w:eastAsia="zh-CN"/>
        </w:rPr>
        <w:t>sum</w:t>
      </w:r>
      <w:r w:rsidRPr="00BD2CB5">
        <w:rPr>
          <w:rFonts w:eastAsia="Times New Roman"/>
          <w:lang w:eastAsia="zh-CN"/>
        </w:rPr>
        <w:t xml:space="preserve"> </w:t>
      </w:r>
      <w:r w:rsidRPr="00BD2CB5">
        <w:rPr>
          <w:rFonts w:eastAsia="Times New Roman" w:hint="eastAsia"/>
          <w:lang w:eastAsia="zh-CN"/>
        </w:rPr>
        <w:t>of</w:t>
      </w:r>
      <w:r w:rsidRPr="00BD2CB5">
        <w:rPr>
          <w:rFonts w:eastAsia="Times New Roman"/>
          <w:lang w:eastAsia="zh-CN"/>
        </w:rPr>
        <w:t xml:space="preserve"> N</w:t>
      </w:r>
      <w:r w:rsidRPr="00BD2CB5">
        <w:rPr>
          <w:rFonts w:eastAsia="Times New Roman"/>
          <w:vertAlign w:val="subscript"/>
          <w:lang w:eastAsia="zh-CN"/>
        </w:rPr>
        <w:t xml:space="preserve">layer </w:t>
      </w:r>
      <w:r w:rsidRPr="00BD2CB5">
        <w:rPr>
          <w:rFonts w:eastAsia="Times New Roman" w:hint="eastAsia"/>
          <w:lang w:eastAsia="zh-CN"/>
        </w:rPr>
        <w:t>in</w:t>
      </w:r>
      <w:r w:rsidRPr="00BD2CB5">
        <w:rPr>
          <w:rFonts w:eastAsia="Times New Roman"/>
          <w:lang w:eastAsia="zh-CN"/>
        </w:rPr>
        <w:t xml:space="preserve"> 4.2.2.7 </w:t>
      </w:r>
      <w:r w:rsidRPr="00BD2CB5">
        <w:rPr>
          <w:rFonts w:eastAsia="Times New Roman" w:hint="eastAsia"/>
          <w:lang w:eastAsia="zh-CN"/>
        </w:rPr>
        <w:t>and</w:t>
      </w:r>
      <w:r w:rsidRPr="00BD2CB5">
        <w:rPr>
          <w:rFonts w:eastAsia="Times New Roman"/>
          <w:lang w:eastAsia="zh-CN"/>
        </w:rPr>
        <w:t xml:space="preserve"> </w:t>
      </w:r>
      <w:r w:rsidRPr="00BD2CB5">
        <w:rPr>
          <w:rFonts w:eastAsia="Times New Roman" w:hint="eastAsia"/>
          <w:lang w:eastAsia="zh-CN"/>
        </w:rPr>
        <w:t>one</w:t>
      </w:r>
      <w:r w:rsidRPr="00BD2CB5">
        <w:rPr>
          <w:rFonts w:eastAsia="Times New Roman"/>
          <w:lang w:eastAsia="zh-CN"/>
        </w:rPr>
        <w:t xml:space="preserve"> </w:t>
      </w:r>
      <w:r w:rsidRPr="00BD2CB5">
        <w:rPr>
          <w:rFonts w:eastAsia="Times New Roman" w:hint="eastAsia"/>
          <w:lang w:eastAsia="zh-CN"/>
        </w:rPr>
        <w:t>positioning</w:t>
      </w:r>
      <w:r w:rsidRPr="00BD2CB5">
        <w:rPr>
          <w:rFonts w:eastAsia="Times New Roman"/>
          <w:lang w:eastAsia="zh-CN"/>
        </w:rPr>
        <w:t xml:space="preserve"> </w:t>
      </w:r>
      <w:r w:rsidRPr="00BD2CB5">
        <w:rPr>
          <w:rFonts w:eastAsia="Times New Roman" w:hint="eastAsia"/>
          <w:lang w:eastAsia="zh-CN"/>
        </w:rPr>
        <w:t>layer</w:t>
      </w:r>
      <w:r w:rsidRPr="00BD2CB5">
        <w:rPr>
          <w:rFonts w:eastAsia="Times New Roman"/>
          <w:lang w:eastAsia="zh-CN"/>
        </w:rPr>
        <w:t>.</w:t>
      </w:r>
    </w:p>
    <w:p w14:paraId="698574FD"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BD2CB5">
        <w:rPr>
          <w:rFonts w:eastAsia="Times New Roman"/>
          <w:lang w:eastAsia="zh-CN"/>
        </w:rPr>
        <w:t>is the scaling factor for Rx beam sweeping:</w:t>
      </w:r>
    </w:p>
    <w:p w14:paraId="3FE5FFE0" w14:textId="77777777" w:rsidR="00BD2CB5" w:rsidRPr="00BD2CB5" w:rsidRDefault="00A90E46" w:rsidP="00BD2CB5">
      <w:pPr>
        <w:numPr>
          <w:ilvl w:val="0"/>
          <w:numId w:val="23"/>
        </w:num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00BD2CB5" w:rsidRPr="00BD2CB5">
        <w:rPr>
          <w:rFonts w:eastAsia="Times New Roman"/>
          <w:lang w:eastAsia="zh-CN"/>
        </w:rPr>
        <w:t xml:space="preserve">=1 if </w:t>
      </w:r>
      <w:r w:rsidR="00BD2CB5" w:rsidRPr="00BD2CB5">
        <w:rPr>
          <w:rFonts w:eastAsia="Times New Roman"/>
          <w:lang w:eastAsia="en-GB"/>
        </w:rPr>
        <w:t>positioning</w:t>
      </w:r>
      <w:r w:rsidR="00BD2CB5" w:rsidRPr="00BD2CB5" w:rsidDel="00474272">
        <w:rPr>
          <w:rFonts w:eastAsia="Times New Roman"/>
          <w:lang w:eastAsia="zh-CN"/>
        </w:rPr>
        <w:t xml:space="preserve"> </w:t>
      </w:r>
      <w:r w:rsidR="00BD2CB5" w:rsidRPr="00BD2CB5">
        <w:rPr>
          <w:rFonts w:eastAsia="Times New Roman"/>
          <w:lang w:eastAsia="zh-CN"/>
        </w:rPr>
        <w:t xml:space="preserve">frequency layer </w:t>
      </w:r>
      <w:r w:rsidR="00BD2CB5" w:rsidRPr="00BD2CB5">
        <w:rPr>
          <w:rFonts w:eastAsia="Times New Roman"/>
          <w:i/>
          <w:iCs/>
          <w:lang w:eastAsia="zh-CN"/>
        </w:rPr>
        <w:t>i</w:t>
      </w:r>
      <w:r w:rsidR="00BD2CB5" w:rsidRPr="00BD2CB5">
        <w:rPr>
          <w:rFonts w:eastAsia="Times New Roman"/>
          <w:lang w:eastAsia="zh-CN"/>
        </w:rPr>
        <w:t xml:space="preserve"> is in FR1</w:t>
      </w:r>
      <w:r w:rsidR="00BD2CB5" w:rsidRPr="00BD2CB5">
        <w:rPr>
          <w:rFonts w:eastAsia="Times New Roman"/>
          <w:lang w:eastAsia="en-GB"/>
        </w:rPr>
        <w:t xml:space="preserve">, and </w:t>
      </w:r>
      <w:r w:rsidR="00BD2CB5" w:rsidRPr="00BD2CB5">
        <w:rPr>
          <w:rFonts w:eastAsia="Times New Roman"/>
          <w:lang w:eastAsia="zh-CN"/>
        </w:rPr>
        <w:t xml:space="preserve">if positioning frequency layer </w:t>
      </w:r>
      <w:r w:rsidR="00BD2CB5" w:rsidRPr="00BD2CB5">
        <w:rPr>
          <w:rFonts w:eastAsia="Times New Roman"/>
          <w:i/>
          <w:lang w:eastAsia="zh-CN"/>
        </w:rPr>
        <w:t>i</w:t>
      </w:r>
      <w:r w:rsidR="00BD2CB5" w:rsidRPr="00BD2CB5">
        <w:rPr>
          <w:rFonts w:eastAsia="Times New Roman"/>
          <w:lang w:eastAsia="zh-CN"/>
        </w:rPr>
        <w:t xml:space="preserve"> is </w:t>
      </w:r>
      <w:r w:rsidR="00BD2CB5" w:rsidRPr="00BD2CB5">
        <w:rPr>
          <w:rFonts w:eastAsia="Times New Roman"/>
          <w:lang w:eastAsia="en-GB"/>
        </w:rPr>
        <w:t>in FR2</w:t>
      </w:r>
      <w:r w:rsidR="00BD2CB5" w:rsidRPr="00BD2CB5">
        <w:rPr>
          <w:rFonts w:eastAsia="Times New Roman"/>
          <w:lang w:eastAsia="zh-CN"/>
        </w:rPr>
        <w:t xml:space="preserve"> </w:t>
      </w:r>
    </w:p>
    <w:p w14:paraId="759618C7"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宋体" w:hint="eastAsia"/>
          <w:lang w:eastAsia="zh-CN"/>
        </w:rPr>
        <w:t xml:space="preserve"> </w:t>
      </w:r>
      <w:r w:rsidRPr="00BD2CB5">
        <w:rPr>
          <w:rFonts w:eastAsia="Times New Roman"/>
          <w:lang w:eastAsia="zh-CN"/>
        </w:rPr>
        <w:t xml:space="preserve">equals to the value as UE reported in </w:t>
      </w:r>
      <w:r w:rsidRPr="00BD2CB5">
        <w:rPr>
          <w:rFonts w:eastAsia="Times New Roman"/>
          <w:i/>
          <w:lang w:eastAsia="zh-CN"/>
        </w:rPr>
        <w:t xml:space="preserve">supportedLowerRxBeamSweepingFactor-FR2 </w:t>
      </w:r>
      <w:r w:rsidRPr="00BD2CB5">
        <w:rPr>
          <w:rFonts w:eastAsia="Times New Roman"/>
          <w:lang w:eastAsia="zh-CN"/>
        </w:rPr>
        <w:t xml:space="preserve">if the capability is reported by the UE for the band containing positioning frequency layer i, and LMF indicates </w:t>
      </w:r>
      <w:r w:rsidRPr="00BD2CB5">
        <w:rPr>
          <w:rFonts w:eastAsia="Times New Roman"/>
          <w:i/>
          <w:lang w:eastAsia="zh-CN"/>
        </w:rPr>
        <w:t xml:space="preserve">lowerRxBeamSweepingFactor-FR2 </w:t>
      </w:r>
      <w:r w:rsidRPr="00BD2CB5">
        <w:rPr>
          <w:rFonts w:eastAsia="Times New Roman"/>
          <w:lang w:eastAsia="zh-CN"/>
        </w:rPr>
        <w:t xml:space="preserve">in </w:t>
      </w:r>
      <w:r w:rsidRPr="00BD2CB5">
        <w:rPr>
          <w:rFonts w:eastAsia="Malgun Gothic"/>
          <w:i/>
          <w:lang w:eastAsia="en-GB"/>
        </w:rPr>
        <w:t>NR-DL-AoD-RequestLocationInformation</w:t>
      </w:r>
      <w:r w:rsidRPr="00BD2CB5">
        <w:rPr>
          <w:rFonts w:ascii="Calibri" w:eastAsia="Calibri" w:hAnsi="Calibri"/>
          <w:sz w:val="22"/>
          <w:szCs w:val="22"/>
          <w:lang w:val="en-US" w:eastAsia="zh-CN"/>
        </w:rPr>
        <w:t>.</w:t>
      </w:r>
    </w:p>
    <w:p w14:paraId="1A41736C"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w:r w:rsidRPr="00BD2CB5">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宋体"/>
          <w:bCs/>
          <w:lang w:eastAsia="zh-CN"/>
        </w:rPr>
        <w:t xml:space="preserve"> </w:t>
      </w:r>
      <w:r w:rsidRPr="00BD2CB5">
        <w:rPr>
          <w:rFonts w:eastAsia="Times New Roman"/>
          <w:lang w:eastAsia="zh-CN"/>
        </w:rPr>
        <w:t>equals to 8, otherwise.</w:t>
      </w:r>
    </w:p>
    <w:p w14:paraId="5BF5A3B7"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val="en-US" w:eastAsia="en-GB"/>
        </w:rPr>
        <w:t>-</w:t>
      </w:r>
      <w:r w:rsidRPr="00BD2CB5">
        <w:rPr>
          <w:rFonts w:eastAsia="Times New Roman"/>
          <w:lang w:val="en-US" w:eastAsia="en-GB"/>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BD2CB5">
        <w:rPr>
          <w:rFonts w:eastAsia="Times New Roman"/>
          <w:lang w:val="en-US" w:eastAsia="zh-CN"/>
        </w:rPr>
        <w:t xml:space="preserve"> is the time duration of available PRS to be measured in the positioning frequency layer i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BD2CB5">
        <w:rPr>
          <w:rFonts w:eastAsia="Times New Roman"/>
          <w:lang w:val="en-US" w:eastAsia="zh-CN"/>
        </w:rPr>
        <w:t xml:space="preserve">, and is calculated in the same way as PRS duration K defined in clause 5.1.6.5 of TS 38.214 [26]. 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BD2CB5">
        <w:rPr>
          <w:rFonts w:eastAsia="Times New Roman"/>
          <w:lang w:val="en-US" w:eastAsia="zh-CN"/>
        </w:rPr>
        <w:t>, only unmuted PRS resources that are not fully overlapped with other higher-priority DL signals/channels are considered.</w:t>
      </w:r>
    </w:p>
    <w:p w14:paraId="79968722"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BD2CB5">
        <w:rPr>
          <w:rFonts w:eastAsia="Times New Roman"/>
          <w:lang w:val="en-US" w:eastAsia="zh-CN"/>
        </w:rPr>
        <w:t xml:space="preserve"> is the maximum number of DL PRS resources of </w:t>
      </w:r>
      <w:r w:rsidRPr="00BD2CB5">
        <w:rPr>
          <w:rFonts w:eastAsia="Times New Roman"/>
          <w:lang w:eastAsia="en-GB"/>
        </w:rPr>
        <w:t>positioning</w:t>
      </w:r>
      <w:r w:rsidRPr="00BD2CB5" w:rsidDel="00474272">
        <w:rPr>
          <w:rFonts w:eastAsia="Times New Roman"/>
          <w:lang w:eastAsia="zh-CN"/>
        </w:rPr>
        <w:t xml:space="preserve"> </w:t>
      </w:r>
      <w:r w:rsidRPr="00BD2CB5">
        <w:rPr>
          <w:rFonts w:eastAsia="Times New Roman"/>
          <w:lang w:val="en-US" w:eastAsia="zh-CN"/>
        </w:rPr>
        <w:t>frequency layer i configured in a slot,</w:t>
      </w:r>
    </w:p>
    <w:p w14:paraId="1ECB1386"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r>
          <m:rPr>
            <m:sty m:val="p"/>
          </m:rPr>
          <w:rPr>
            <w:rFonts w:ascii="Cambria Math" w:eastAsia="Times New Roman" w:hAnsi="Cambria Math"/>
            <w:lang w:val="en-US" w:eastAsia="zh-CN"/>
          </w:rPr>
          <m:t>{N,T}</m:t>
        </m:r>
      </m:oMath>
      <w:r w:rsidRPr="00BD2CB5">
        <w:rPr>
          <w:rFonts w:eastAsia="Times New Roman"/>
          <w:lang w:val="en-US" w:eastAsia="zh-CN"/>
        </w:rPr>
        <w:t xml:space="preserve"> is UE capability combination per band where N is a duration of DL PRS symbols in ms </w:t>
      </w:r>
      <w:r w:rsidRPr="00BD2CB5">
        <w:rPr>
          <w:rFonts w:eastAsia="Times New Roman"/>
          <w:lang w:eastAsia="zh-CN"/>
        </w:rPr>
        <w:t xml:space="preserve">corresponding to </w:t>
      </w:r>
      <w:r w:rsidRPr="00BD2CB5">
        <w:rPr>
          <w:rFonts w:eastAsia="Times New Roman"/>
          <w:i/>
          <w:lang w:eastAsia="en-GB"/>
        </w:rPr>
        <w:t>durationOfPRS-ProcessingSymbols-r17</w:t>
      </w:r>
      <w:r w:rsidRPr="00BD2CB5">
        <w:rPr>
          <w:rFonts w:eastAsia="Times New Roman"/>
          <w:lang w:eastAsia="zh-CN"/>
        </w:rPr>
        <w:t xml:space="preserve"> in TS 37.355 [34] </w:t>
      </w:r>
      <w:r w:rsidRPr="00BD2CB5">
        <w:rPr>
          <w:rFonts w:eastAsia="Times New Roman"/>
          <w:lang w:val="en-US" w:eastAsia="zh-CN"/>
        </w:rPr>
        <w:t xml:space="preserve">processed every T ms </w:t>
      </w:r>
      <w:r w:rsidRPr="00BD2CB5">
        <w:rPr>
          <w:rFonts w:eastAsia="Times New Roman"/>
          <w:lang w:eastAsia="zh-CN"/>
        </w:rPr>
        <w:t xml:space="preserve">corresponding to </w:t>
      </w:r>
      <w:r w:rsidRPr="00BD2CB5">
        <w:rPr>
          <w:rFonts w:eastAsia="Times New Roman"/>
          <w:i/>
          <w:lang w:eastAsia="en-GB"/>
        </w:rPr>
        <w:t>durationOfPRS-ProcessingSymbolsInEveryTms-r17</w:t>
      </w:r>
      <w:r w:rsidRPr="00BD2CB5">
        <w:rPr>
          <w:rFonts w:eastAsia="Times New Roman"/>
          <w:lang w:eastAsia="zh-CN"/>
        </w:rPr>
        <w:t xml:space="preserve">in TS 37.355 [34] </w:t>
      </w:r>
      <w:r w:rsidRPr="00BD2CB5">
        <w:rPr>
          <w:rFonts w:eastAsia="Times New Roman"/>
          <w:lang w:val="en-US" w:eastAsia="zh-CN"/>
        </w:rPr>
        <w:t xml:space="preserve">for a given maximum bandwidth supported by UE </w:t>
      </w:r>
      <w:r w:rsidRPr="00BD2CB5">
        <w:rPr>
          <w:rFonts w:eastAsia="Times New Roman"/>
          <w:lang w:eastAsia="zh-CN"/>
        </w:rPr>
        <w:t xml:space="preserve">corresponding to </w:t>
      </w:r>
      <w:r w:rsidRPr="00BD2CB5">
        <w:rPr>
          <w:rFonts w:eastAsia="Times New Roman"/>
          <w:i/>
          <w:iCs/>
          <w:lang w:eastAsia="zh-CN"/>
        </w:rPr>
        <w:t>supportedBandwidthPRS</w:t>
      </w:r>
      <w:r w:rsidRPr="00BD2CB5">
        <w:rPr>
          <w:rFonts w:eastAsia="Times New Roman"/>
          <w:lang w:eastAsia="zh-CN"/>
        </w:rPr>
        <w:t xml:space="preserve"> in TS 37.355 [34]</w:t>
      </w:r>
      <w:r w:rsidRPr="00BD2CB5">
        <w:rPr>
          <w:rFonts w:eastAsia="Times New Roman"/>
          <w:lang w:val="en-US" w:eastAsia="zh-CN"/>
        </w:rPr>
        <w:t>,</w:t>
      </w:r>
    </w:p>
    <w:p w14:paraId="6FB8AC01"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r>
          <m:rPr>
            <m:sty m:val="p"/>
          </m:rPr>
          <w:rPr>
            <w:rFonts w:ascii="Cambria Math" w:eastAsia="Times New Roman" w:hAnsi="Cambria Math"/>
            <w:lang w:val="en-US" w:eastAsia="zh-CN"/>
          </w:rPr>
          <m:t>N’</m:t>
        </m:r>
      </m:oMath>
      <w:r w:rsidRPr="00BD2CB5">
        <w:rPr>
          <w:rFonts w:eastAsia="Times New Roman"/>
          <w:lang w:val="en-US" w:eastAsia="zh-CN"/>
        </w:rPr>
        <w:t xml:space="preserve"> is UE capability for number of DL PRS resources that it can process in a slot as </w:t>
      </w:r>
      <w:r w:rsidRPr="00BD2CB5">
        <w:rPr>
          <w:rFonts w:eastAsia="Times New Roman"/>
          <w:lang w:eastAsia="zh-CN"/>
        </w:rPr>
        <w:t xml:space="preserve">indicated by </w:t>
      </w:r>
      <w:r w:rsidRPr="00BD2CB5">
        <w:rPr>
          <w:rFonts w:eastAsia="Times New Roman"/>
          <w:i/>
          <w:lang w:eastAsia="en-GB"/>
        </w:rPr>
        <w:t>maxNumOfDL-PRS-ResProcessedPerSlot-RRC-Inactive-r17</w:t>
      </w:r>
      <w:r w:rsidRPr="00BD2CB5">
        <w:rPr>
          <w:rFonts w:eastAsia="Times New Roman"/>
          <w:lang w:val="en-US" w:eastAsia="zh-CN"/>
        </w:rPr>
        <w:t xml:space="preserve"> in clause 6.4.3 of TS 37.355 [34],</w:t>
      </w:r>
    </w:p>
    <w:p w14:paraId="1AABA8A3"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is the number of PRS-RSRP measurement samples and </w:t>
      </w:r>
    </w:p>
    <w:p w14:paraId="46713BDF"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1, if UE supports </w:t>
      </w:r>
      <w:r w:rsidRPr="00BD2CB5">
        <w:rPr>
          <w:rFonts w:eastAsia="Times New Roman"/>
          <w:i/>
          <w:lang w:eastAsia="en-GB"/>
        </w:rPr>
        <w:t>supportedDL-PRS-ProcessingSamples-RRC-Inactive</w:t>
      </w:r>
      <w:r w:rsidRPr="00BD2CB5">
        <w:rPr>
          <w:rFonts w:eastAsia="Times New Roman"/>
          <w:lang w:eastAsia="en-GB"/>
        </w:rPr>
        <w:t xml:space="preserve"> [34], and the LMF indicates the UE to perform positioning measurements with reduced number of samples by </w:t>
      </w:r>
      <w:r w:rsidRPr="00BD2CB5">
        <w:rPr>
          <w:rFonts w:eastAsia="Times New Roman"/>
          <w:i/>
          <w:iCs/>
          <w:lang w:eastAsia="en-GB"/>
        </w:rPr>
        <w:t>re</w:t>
      </w:r>
      <w:r w:rsidRPr="00BD2CB5">
        <w:rPr>
          <w:rFonts w:eastAsia="宋体"/>
          <w:i/>
          <w:iCs/>
          <w:lang w:val="en-US" w:eastAsia="zh-CN"/>
        </w:rPr>
        <w:t>duced</w:t>
      </w:r>
      <w:r w:rsidRPr="00BD2CB5">
        <w:rPr>
          <w:rFonts w:eastAsia="Times New Roman"/>
          <w:i/>
          <w:iCs/>
          <w:lang w:eastAsia="en-GB"/>
        </w:rPr>
        <w:t>DL-PRS-ProcessingSamples</w:t>
      </w:r>
      <w:r w:rsidRPr="00BD2CB5">
        <w:rPr>
          <w:rFonts w:eastAsia="Times New Roman"/>
          <w:lang w:eastAsia="en-GB"/>
        </w:rPr>
        <w:t xml:space="preserve"> [34], and </w:t>
      </w:r>
      <w:r w:rsidRPr="00BD2CB5">
        <w:rPr>
          <w:rFonts w:eastAsia="Times New Roman"/>
          <w:lang w:eastAsia="zh-CN"/>
        </w:rPr>
        <w:t>the</w:t>
      </w:r>
      <w:r w:rsidRPr="00BD2CB5">
        <w:rPr>
          <w:rFonts w:eastAsia="Times New Roman"/>
          <w:lang w:eastAsia="en-GB"/>
        </w:rPr>
        <w:t xml:space="preserve"> following </w:t>
      </w:r>
      <w:r w:rsidRPr="00BD2CB5">
        <w:rPr>
          <w:rFonts w:eastAsia="Times New Roman"/>
          <w:lang w:eastAsia="zh-CN"/>
        </w:rPr>
        <w:t>conditions</w:t>
      </w:r>
      <w:r w:rsidRPr="00BD2CB5">
        <w:rPr>
          <w:rFonts w:eastAsia="Times New Roman"/>
          <w:lang w:eastAsia="en-GB"/>
        </w:rPr>
        <w:t xml:space="preserve"> </w:t>
      </w:r>
      <w:r w:rsidRPr="00BD2CB5">
        <w:rPr>
          <w:rFonts w:eastAsia="Times New Roman"/>
          <w:lang w:eastAsia="zh-CN"/>
        </w:rPr>
        <w:t>are</w:t>
      </w:r>
      <w:r w:rsidRPr="00BD2CB5">
        <w:rPr>
          <w:rFonts w:eastAsia="Times New Roman"/>
          <w:lang w:eastAsia="en-GB"/>
        </w:rPr>
        <w:t xml:space="preserve"> </w:t>
      </w:r>
      <w:r w:rsidRPr="00BD2CB5">
        <w:rPr>
          <w:rFonts w:eastAsia="Times New Roman"/>
          <w:lang w:eastAsia="zh-CN"/>
        </w:rPr>
        <w:t>met</w:t>
      </w:r>
      <w:r w:rsidRPr="00BD2CB5">
        <w:rPr>
          <w:rFonts w:eastAsia="Times New Roman"/>
          <w:lang w:eastAsia="en-GB"/>
        </w:rPr>
        <w:t>:</w:t>
      </w:r>
    </w:p>
    <w:p w14:paraId="0112BEDF"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PRS bandwidth is within the </w:t>
      </w:r>
      <w:r w:rsidRPr="00BD2CB5">
        <w:rPr>
          <w:rFonts w:eastAsia="Times New Roman" w:hint="eastAsia"/>
          <w:lang w:eastAsia="zh-CN"/>
        </w:rPr>
        <w:t>initial</w:t>
      </w:r>
      <w:r w:rsidRPr="00BD2CB5">
        <w:rPr>
          <w:rFonts w:eastAsia="Times New Roman"/>
          <w:lang w:eastAsia="en-GB"/>
        </w:rPr>
        <w:t xml:space="preserve"> BWP and </w:t>
      </w:r>
    </w:p>
    <w:p w14:paraId="473110DB"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Magnitude of difference between the serving cell’s SS-RSRP and the neighbor cell’s PRS-RSRP is within 6 dB.</w:t>
      </w:r>
    </w:p>
    <w:p w14:paraId="406082F8"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2, if UE supports </w:t>
      </w:r>
      <w:r w:rsidRPr="00BD2CB5">
        <w:rPr>
          <w:rFonts w:eastAsia="Times New Roman"/>
          <w:i/>
          <w:lang w:eastAsia="en-GB"/>
        </w:rPr>
        <w:t>supportedDL-PRS-ProcessingSamples-RRC-Inactive</w:t>
      </w:r>
      <w:r w:rsidRPr="00BD2CB5">
        <w:rPr>
          <w:rFonts w:eastAsia="Times New Roman"/>
          <w:lang w:eastAsia="en-GB"/>
        </w:rPr>
        <w:t xml:space="preserve"> [34], and the LMF indicates the UE to perform positioning measurements with reduced number of samples by </w:t>
      </w:r>
      <w:r w:rsidRPr="00BD2CB5">
        <w:rPr>
          <w:rFonts w:eastAsia="Times New Roman"/>
          <w:i/>
          <w:iCs/>
          <w:lang w:eastAsia="en-GB"/>
        </w:rPr>
        <w:t>re</w:t>
      </w:r>
      <w:r w:rsidRPr="00BD2CB5">
        <w:rPr>
          <w:rFonts w:eastAsia="宋体" w:hint="eastAsia"/>
          <w:i/>
          <w:iCs/>
          <w:lang w:val="en-US" w:eastAsia="zh-CN"/>
        </w:rPr>
        <w:t>duced</w:t>
      </w:r>
      <w:r w:rsidRPr="00BD2CB5">
        <w:rPr>
          <w:rFonts w:eastAsia="Times New Roman"/>
          <w:i/>
          <w:iCs/>
          <w:lang w:eastAsia="en-GB"/>
        </w:rPr>
        <w:t>DL-PRS-ProcessingSamples</w:t>
      </w:r>
      <w:r w:rsidRPr="00BD2CB5">
        <w:rPr>
          <w:rFonts w:eastAsia="Times New Roman"/>
          <w:lang w:eastAsia="en-GB"/>
        </w:rPr>
        <w:t xml:space="preserve"> [34], and </w:t>
      </w:r>
      <w:r w:rsidRPr="00BD2CB5">
        <w:rPr>
          <w:rFonts w:eastAsia="Times New Roman" w:hint="eastAsia"/>
          <w:lang w:eastAsia="zh-CN"/>
        </w:rPr>
        <w:t>the</w:t>
      </w:r>
      <w:r w:rsidRPr="00BD2CB5">
        <w:rPr>
          <w:rFonts w:eastAsia="Times New Roman"/>
          <w:lang w:eastAsia="en-GB"/>
        </w:rPr>
        <w:t xml:space="preserve"> following </w:t>
      </w:r>
      <w:r w:rsidRPr="00BD2CB5">
        <w:rPr>
          <w:rFonts w:eastAsia="Times New Roman" w:hint="eastAsia"/>
          <w:lang w:eastAsia="zh-CN"/>
        </w:rPr>
        <w:t>condition</w:t>
      </w:r>
      <w:r w:rsidRPr="00BD2CB5">
        <w:rPr>
          <w:rFonts w:eastAsia="Times New Roman"/>
          <w:lang w:eastAsia="zh-CN"/>
        </w:rPr>
        <w:t>s</w:t>
      </w:r>
      <w:r w:rsidRPr="00BD2CB5">
        <w:rPr>
          <w:rFonts w:eastAsia="Times New Roman"/>
          <w:lang w:eastAsia="en-GB"/>
        </w:rPr>
        <w:t xml:space="preserve"> </w:t>
      </w:r>
      <w:r w:rsidRPr="00BD2CB5">
        <w:rPr>
          <w:rFonts w:eastAsia="Times New Roman" w:hint="eastAsia"/>
          <w:lang w:eastAsia="zh-CN"/>
        </w:rPr>
        <w:t>are</w:t>
      </w:r>
      <w:r w:rsidRPr="00BD2CB5">
        <w:rPr>
          <w:rFonts w:eastAsia="Times New Roman"/>
          <w:lang w:eastAsia="en-GB"/>
        </w:rPr>
        <w:t xml:space="preserve"> </w:t>
      </w:r>
      <w:r w:rsidRPr="00BD2CB5">
        <w:rPr>
          <w:rFonts w:eastAsia="Times New Roman" w:hint="eastAsia"/>
          <w:lang w:eastAsia="zh-CN"/>
        </w:rPr>
        <w:t>not</w:t>
      </w:r>
      <w:r w:rsidRPr="00BD2CB5">
        <w:rPr>
          <w:rFonts w:eastAsia="Times New Roman"/>
          <w:lang w:eastAsia="en-GB"/>
        </w:rPr>
        <w:t xml:space="preserve"> </w:t>
      </w:r>
      <w:r w:rsidRPr="00BD2CB5">
        <w:rPr>
          <w:rFonts w:eastAsia="Times New Roman" w:hint="eastAsia"/>
          <w:lang w:eastAsia="zh-CN"/>
        </w:rPr>
        <w:t>met</w:t>
      </w:r>
      <m:oMath>
        <m:r>
          <m:rPr>
            <m:sty m:val="p"/>
          </m:rPr>
          <w:rPr>
            <w:rFonts w:ascii="Cambria Math" w:eastAsia="Times New Roman" w:hAnsi="Cambria Math"/>
            <w:lang w:eastAsia="en-GB"/>
          </w:rPr>
          <m:t>:</m:t>
        </m:r>
      </m:oMath>
    </w:p>
    <w:p w14:paraId="518D2821"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PRS bandwidth is within the </w:t>
      </w:r>
      <w:r w:rsidRPr="00BD2CB5">
        <w:rPr>
          <w:rFonts w:eastAsia="Times New Roman" w:hint="eastAsia"/>
          <w:lang w:eastAsia="zh-CN"/>
        </w:rPr>
        <w:t>initial</w:t>
      </w:r>
      <w:r w:rsidRPr="00BD2CB5">
        <w:rPr>
          <w:rFonts w:eastAsia="Times New Roman"/>
          <w:lang w:eastAsia="en-GB"/>
        </w:rPr>
        <w:t xml:space="preserve"> BWP and </w:t>
      </w:r>
    </w:p>
    <w:p w14:paraId="2F495122"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Magnitude of difference between the serving cell’s SS-RSRP and the neighbor cell’s PRS-RSRP is within 6 dB.</w:t>
      </w:r>
    </w:p>
    <w:p w14:paraId="2ABA4258"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4 otherwise</w:t>
      </w:r>
    </w:p>
    <w:p w14:paraId="468FFE43" w14:textId="77777777" w:rsidR="00BD2CB5" w:rsidRPr="00BD2CB5" w:rsidRDefault="00BD2CB5" w:rsidP="00BD2CB5">
      <w:pPr>
        <w:overflowPunct w:val="0"/>
        <w:autoSpaceDE w:val="0"/>
        <w:autoSpaceDN w:val="0"/>
        <w:adjustRightInd w:val="0"/>
        <w:ind w:left="568" w:hanging="284"/>
        <w:textAlignment w:val="baseline"/>
        <w:rPr>
          <w:rFonts w:eastAsia="Times New Roman"/>
          <w:i/>
          <w:lang w:eastAsia="en-GB"/>
        </w:rPr>
      </w:pPr>
      <w:r w:rsidRPr="00BD2CB5">
        <w:rPr>
          <w:rFonts w:eastAsia="Times New Roman"/>
          <w:lang w:eastAsia="en-GB"/>
        </w:rPr>
        <w:tab/>
      </w:r>
      <m:oMath>
        <m:sSub>
          <m:sSubPr>
            <m:ctrlPr>
              <w:rPr>
                <w:rFonts w:ascii="Cambria Math" w:eastAsia="Times New Roman" w:hAnsi="Cambria Math"/>
                <w:i/>
                <w:lang w:val="en-US" w:eastAsia="zh-CN"/>
              </w:rPr>
            </m:ctrlPr>
          </m:sSubPr>
          <m:e>
            <m:r>
              <m:rPr>
                <m:nor/>
              </m:rPr>
              <w:rPr>
                <w:rFonts w:eastAsia="Times New Roman"/>
                <w:i/>
                <w:lang w:val="en-US" w:eastAsia="zh-CN"/>
              </w:rPr>
              <m:t>T</m:t>
            </m:r>
          </m:e>
          <m:sub>
            <m:r>
              <m:rPr>
                <m:nor/>
              </m:rPr>
              <w:rPr>
                <w:rFonts w:eastAsia="Times New Roman"/>
                <w:i/>
                <w:lang w:val="en-US" w:eastAsia="zh-CN"/>
              </w:rPr>
              <m:t>last</m:t>
            </m:r>
            <m:r>
              <m:rPr>
                <m:nor/>
              </m:rPr>
              <w:rPr>
                <w:rFonts w:ascii="Cambria Math" w:eastAsia="Times New Roman"/>
                <w:i/>
                <w:lang w:val="en-US" w:eastAsia="zh-CN"/>
              </w:rPr>
              <m:t>,i</m:t>
            </m:r>
          </m:sub>
        </m:sSub>
      </m:oMath>
      <w:r w:rsidRPr="00BD2CB5">
        <w:rPr>
          <w:rFonts w:eastAsia="Times New Roman"/>
          <w:i/>
          <w:lang w:val="en-US" w:eastAsia="zh-CN"/>
        </w:rPr>
        <w:t xml:space="preserve"> =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BD2CB5">
        <w:rPr>
          <w:rFonts w:eastAsia="Times New Roman"/>
          <w:i/>
          <w:lang w:val="en-US"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Pr="00BD2CB5">
        <w:rPr>
          <w:rFonts w:eastAsia="Times New Roman"/>
          <w:i/>
          <w:lang w:val="en-US" w:eastAsia="zh-CN"/>
        </w:rPr>
        <w:t xml:space="preserve"> </w:t>
      </w:r>
      <w:r w:rsidRPr="00BD2CB5">
        <w:rPr>
          <w:rFonts w:eastAsia="Times New Roman"/>
          <w:lang w:val="en-US" w:eastAsia="zh-CN"/>
        </w:rPr>
        <w:t>is the measurement duration for the last PRS-RSRP sample, including the sampling time and processing time,</w:t>
      </w:r>
    </w:p>
    <w:p w14:paraId="1D1A3772"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bookmarkStart w:id="172" w:name="_Hlk99536260"/>
      <w:r w:rsidRPr="00BD2CB5">
        <w:rPr>
          <w:rFonts w:eastAsia="Times New Roman"/>
          <w:lang w:eastAsia="en-GB"/>
        </w:rPr>
        <w:t>-</w:t>
      </w:r>
      <w:r w:rsidRPr="00BD2CB5">
        <w:rPr>
          <w:rFonts w:eastAsia="Times New Roman"/>
          <w:lang w:eastAsia="en-GB"/>
        </w:rPr>
        <w:tab/>
      </w:r>
      <w:bookmarkEnd w:id="172"/>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lang w:eastAsia="en-GB"/>
          </w:rPr>
          <m:t xml:space="preserve"> </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m:t>
                    </m:r>
                  </m:sub>
                </m:sSub>
              </m:num>
              <m:den>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den>
            </m:f>
          </m:e>
        </m:d>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BD2CB5">
        <w:rPr>
          <w:rFonts w:eastAsia="Times New Roman"/>
          <w:lang w:eastAsia="zh-CN"/>
        </w:rPr>
        <w:t xml:space="preserve"> is the </w:t>
      </w:r>
      <w:r w:rsidRPr="00BD2CB5">
        <w:rPr>
          <w:rFonts w:eastAsia="Times New Roman"/>
          <w:lang w:eastAsia="en-GB"/>
        </w:rPr>
        <w:t>periodicity of PRS-RSRP measurement in positioning</w:t>
      </w:r>
      <w:r w:rsidRPr="00BD2CB5" w:rsidDel="00474272">
        <w:rPr>
          <w:rFonts w:eastAsia="Times New Roman"/>
          <w:lang w:eastAsia="zh-CN"/>
        </w:rPr>
        <w:t xml:space="preserve"> </w:t>
      </w:r>
      <w:r w:rsidRPr="00BD2CB5">
        <w:rPr>
          <w:rFonts w:eastAsia="Times New Roman"/>
          <w:lang w:eastAsia="zh-CN"/>
        </w:rPr>
        <w:t xml:space="preserve">frequency layer </w:t>
      </w:r>
      <w:r w:rsidRPr="00BD2CB5">
        <w:rPr>
          <w:rFonts w:eastAsia="Times New Roman"/>
          <w:i/>
          <w:iCs/>
          <w:lang w:eastAsia="zh-CN"/>
        </w:rPr>
        <w:t>i</w:t>
      </w:r>
      <w:r w:rsidRPr="00BD2CB5">
        <w:rPr>
          <w:rFonts w:eastAsia="Times New Roman"/>
          <w:lang w:eastAsia="zh-CN"/>
        </w:rPr>
        <w:t xml:space="preserve">, </w:t>
      </w:r>
    </w:p>
    <w:p w14:paraId="11CDC17F"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lastRenderedPageBreak/>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BD2CB5">
        <w:rPr>
          <w:rFonts w:eastAsia="Times New Roman"/>
          <w:lang w:eastAsia="en-GB"/>
        </w:rPr>
        <w:tab/>
        <w:t xml:space="preserve">corresponds to </w:t>
      </w:r>
      <w:r w:rsidRPr="00BD2CB5">
        <w:rPr>
          <w:rFonts w:eastAsia="Times New Roman"/>
          <w:i/>
          <w:lang w:eastAsia="en-GB"/>
        </w:rPr>
        <w:t>durationOfPRS-ProcessingSymbolsInEveryTms-r17</w:t>
      </w:r>
      <w:r w:rsidRPr="00BD2CB5">
        <w:rPr>
          <w:rFonts w:eastAsia="Times New Roman"/>
          <w:lang w:eastAsia="en-GB"/>
        </w:rPr>
        <w:t xml:space="preserve"> in TS 37.355 [34],</w:t>
      </w:r>
    </w:p>
    <w:p w14:paraId="1D84D7A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r>
          <m:rPr>
            <m:sty m:val="p"/>
          </m:rPr>
          <w:rPr>
            <w:rFonts w:ascii="Cambria Math" w:eastAsia="Times New Roman" w:hAnsi="Cambria Math"/>
            <w:lang w:eastAsia="zh-CN"/>
          </w:rPr>
          <m:t xml:space="preserve"> is</m:t>
        </m:r>
      </m:oMath>
      <w:r w:rsidRPr="00BD2CB5">
        <w:rPr>
          <w:rFonts w:eastAsia="Times New Roman"/>
          <w:lang w:eastAsia="zh-CN"/>
        </w:rPr>
        <w:t xml:space="preserve"> </w:t>
      </w:r>
      <w:r w:rsidRPr="00BD2CB5">
        <w:rPr>
          <w:rFonts w:eastAsia="Times New Roman"/>
          <w:lang w:val="en-US" w:eastAsia="en-GB"/>
        </w:rPr>
        <w:t>the le</w:t>
      </w:r>
      <w:r w:rsidRPr="00BD2CB5">
        <w:rPr>
          <w:rFonts w:eastAsia="Times New Roman"/>
          <w:lang w:eastAsia="en-GB"/>
        </w:rPr>
        <w:t xml:space="preserv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val="en-US" w:eastAsia="en-GB"/>
              </w:rPr>
              <m:t>,i</m:t>
            </m:r>
          </m:sub>
        </m:sSub>
      </m:oMath>
      <w:r w:rsidRPr="00BD2CB5">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r w:rsidRPr="00BD2CB5">
        <w:rPr>
          <w:rFonts w:eastAsia="Times New Roman"/>
          <w:lang w:eastAsia="zh-CN"/>
        </w:rPr>
        <w:t>,</w:t>
      </w:r>
    </w:p>
    <w:p w14:paraId="0C51726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BD2CB5">
        <w:rPr>
          <w:rFonts w:eastAsia="Times New Roman"/>
          <w:lang w:eastAsia="zh-CN"/>
        </w:rPr>
        <w:t xml:space="preserve"> is the maximum PRS resource periodicity among all PRS resources in </w:t>
      </w:r>
      <w:r w:rsidRPr="00BD2CB5">
        <w:rPr>
          <w:rFonts w:eastAsia="Times New Roman"/>
          <w:lang w:eastAsia="en-GB"/>
        </w:rPr>
        <w:t>positioning</w:t>
      </w:r>
      <w:r w:rsidRPr="00BD2CB5" w:rsidDel="00474272">
        <w:rPr>
          <w:rFonts w:eastAsia="Times New Roman"/>
          <w:lang w:eastAsia="zh-CN"/>
        </w:rPr>
        <w:t xml:space="preserve"> </w:t>
      </w:r>
      <w:r w:rsidRPr="00BD2CB5">
        <w:rPr>
          <w:rFonts w:eastAsia="Times New Roman"/>
          <w:lang w:eastAsia="zh-CN"/>
        </w:rPr>
        <w:t xml:space="preserve">frequency layer i, </w:t>
      </w:r>
    </w:p>
    <w:p w14:paraId="2B9E2891" w14:textId="77777777" w:rsidR="00BD2CB5" w:rsidRPr="00BD2CB5" w:rsidRDefault="00BD2CB5" w:rsidP="00BD2CB5">
      <w:pPr>
        <w:overflowPunct w:val="0"/>
        <w:autoSpaceDE w:val="0"/>
        <w:autoSpaceDN w:val="0"/>
        <w:adjustRightInd w:val="0"/>
        <w:ind w:left="851" w:hanging="284"/>
        <w:textAlignment w:val="baseline"/>
        <w:rPr>
          <w:rFonts w:eastAsia="Malgun Gothic"/>
          <w:lang w:val="en-US" w:eastAsia="zh-CN"/>
        </w:rPr>
      </w:pPr>
      <w:r w:rsidRPr="00BD2CB5">
        <w:rPr>
          <w:rFonts w:eastAsia="Malgun Gothic"/>
          <w:lang w:eastAsia="en-GB"/>
        </w:rPr>
        <w:t>-</w:t>
      </w:r>
      <w:r w:rsidRPr="00BD2CB5">
        <w:rPr>
          <w:rFonts w:eastAsia="Malgun Gothic"/>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Malgun Gothic"/>
          <w:lang w:eastAsia="zh-CN"/>
        </w:rPr>
        <w:t xml:space="preserve"> is </w:t>
      </w:r>
      <w:r w:rsidRPr="00BD2CB5">
        <w:rPr>
          <w:rFonts w:eastAsia="Malgun Gothic" w:hint="eastAsia"/>
          <w:lang w:val="en-US" w:eastAsia="zh-CN"/>
        </w:rPr>
        <w:t>defined as following:</w:t>
      </w:r>
    </w:p>
    <w:p w14:paraId="6D870C07" w14:textId="77777777" w:rsidR="00BD2CB5" w:rsidRPr="00BD2CB5" w:rsidRDefault="00BD2CB5" w:rsidP="00BD2CB5">
      <w:pPr>
        <w:overflowPunct w:val="0"/>
        <w:autoSpaceDE w:val="0"/>
        <w:autoSpaceDN w:val="0"/>
        <w:adjustRightInd w:val="0"/>
        <w:ind w:leftChars="400" w:left="800"/>
        <w:textAlignment w:val="baseline"/>
        <w:rPr>
          <w:rFonts w:eastAsia="宋体"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宋体" w:cs="v4.2.0" w:hint="eastAsia"/>
          <w:lang w:val="en-US" w:eastAsia="zh-CN"/>
        </w:rPr>
        <w:t xml:space="preserve"> is DRX cycle length when no extended DRX (eDRX) cycle is configured</w:t>
      </w:r>
    </w:p>
    <w:p w14:paraId="70E56213" w14:textId="77777777" w:rsidR="00BD2CB5" w:rsidRPr="00BD2CB5" w:rsidRDefault="00BD2CB5" w:rsidP="00BD2CB5">
      <w:pPr>
        <w:overflowPunct w:val="0"/>
        <w:autoSpaceDE w:val="0"/>
        <w:autoSpaceDN w:val="0"/>
        <w:adjustRightInd w:val="0"/>
        <w:ind w:leftChars="400" w:left="800"/>
        <w:textAlignment w:val="baseline"/>
        <w:rPr>
          <w:rFonts w:eastAsia="Malgun Gothic"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宋体" w:cs="v4.2.0" w:hint="eastAsia"/>
          <w:lang w:val="en-US" w:eastAsia="zh-CN"/>
        </w:rPr>
        <w:t xml:space="preserve"> is </w:t>
      </w:r>
      <w:r w:rsidRPr="00BD2CB5">
        <w:rPr>
          <w:rFonts w:eastAsia="Malgun Gothic"/>
          <w:lang w:eastAsia="en-GB"/>
        </w:rPr>
        <w:t>defined as T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eDRX &lt;= 10.24s and CN eDRX &lt;= 10.24s</w:t>
      </w:r>
    </w:p>
    <w:p w14:paraId="2AF064B8" w14:textId="77777777" w:rsidR="00BD2CB5" w:rsidRPr="00BD2CB5" w:rsidRDefault="00BD2CB5" w:rsidP="00BD2CB5">
      <w:pPr>
        <w:overflowPunct w:val="0"/>
        <w:autoSpaceDE w:val="0"/>
        <w:autoSpaceDN w:val="0"/>
        <w:adjustRightInd w:val="0"/>
        <w:ind w:leftChars="400" w:left="800"/>
        <w:textAlignment w:val="baseline"/>
        <w:rPr>
          <w:rFonts w:eastAsia="Malgun Gothic"/>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宋体" w:cs="v4.2.0" w:hint="eastAsia"/>
          <w:lang w:val="en-US" w:eastAsia="zh-CN"/>
        </w:rPr>
        <w:t xml:space="preserve"> is </w:t>
      </w:r>
      <w:r w:rsidRPr="00BD2CB5">
        <w:rPr>
          <w:rFonts w:eastAsia="Malgun Gothic"/>
          <w:lang w:eastAsia="en-GB"/>
        </w:rPr>
        <w:t>the maximum of the T inside and outside of the CN PTW, where T inside and outside of the CN PTW are defined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when RAN eDRX &lt;= 10.24s and CN eDRX &gt; 10.24s</w:t>
      </w:r>
    </w:p>
    <w:p w14:paraId="6354BD62"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lang w:eastAsia="en-GB"/>
              </w:rPr>
              <m:t>T</m:t>
            </m:r>
          </m:e>
          <m:sub>
            <m:r>
              <w:rPr>
                <w:rFonts w:ascii="Cambria Math" w:eastAsia="Malgun Gothic"/>
                <w:lang w:eastAsia="en-GB"/>
              </w:rPr>
              <m:t>DRX</m:t>
            </m:r>
          </m:sub>
        </m:sSub>
      </m:oMath>
      <w:r w:rsidRPr="00BD2CB5">
        <w:rPr>
          <w:rFonts w:eastAsia="Malgun Gothic" w:hint="eastAsia"/>
          <w:lang w:val="en-US" w:eastAsia="zh-CN"/>
        </w:rPr>
        <w:t xml:space="preserve"> is the maximum of the DRX cycles within the CN PTW and the RAN PTW when RAN eDRX &gt; 10.24s</w:t>
      </w:r>
    </w:p>
    <w:p w14:paraId="44F250F0"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lang w:eastAsia="en-GB"/>
        </w:rPr>
        <w:t xml:space="preserve">If positioning frequency layer </w:t>
      </w:r>
      <w:r w:rsidRPr="00BD2CB5">
        <w:rPr>
          <w:rFonts w:eastAsia="Times New Roman"/>
          <w:i/>
          <w:iCs/>
          <w:lang w:eastAsia="en-GB"/>
        </w:rPr>
        <w:t>i</w:t>
      </w:r>
      <w:r w:rsidRPr="00BD2CB5">
        <w:rPr>
          <w:rFonts w:eastAsia="Times New Roman"/>
          <w:lang w:eastAsia="en-GB"/>
        </w:rPr>
        <w:t xml:space="preserve"> has more than one DL PRS resource set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BD2CB5">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BD2CB5">
        <w:rPr>
          <w:rFonts w:eastAsia="Times New Roman"/>
          <w:lang w:eastAsia="en-GB"/>
        </w:rPr>
        <w:t xml:space="preserve"> among the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BD2CB5">
        <w:rPr>
          <w:rFonts w:eastAsia="Times New Roman"/>
          <w:lang w:eastAsia="en-GB"/>
        </w:rPr>
        <w:t>, where:</w:t>
      </w:r>
    </w:p>
    <w:p w14:paraId="1F17D617"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BD2CB5">
        <w:rPr>
          <w:rFonts w:eastAsia="Times New Roman"/>
          <w:lang w:eastAsia="zh-CN"/>
        </w:rPr>
        <w:t xml:space="preserve"> is the periodicity of PRS resource sets given by the higher-layer parameter </w:t>
      </w:r>
      <w:r w:rsidRPr="00BD2CB5">
        <w:rPr>
          <w:rFonts w:eastAsia="Times New Roman"/>
          <w:i/>
          <w:lang w:eastAsia="zh-CN"/>
        </w:rPr>
        <w:t>DL-PRS-Periodicity</w:t>
      </w:r>
      <w:r w:rsidRPr="00BD2CB5">
        <w:rPr>
          <w:rFonts w:eastAsia="Times New Roman"/>
          <w:lang w:eastAsia="zh-CN"/>
        </w:rPr>
        <w:t>.</w:t>
      </w:r>
    </w:p>
    <w:p w14:paraId="707CEE18"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BD2CB5">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BD2CB5">
        <w:rPr>
          <w:rFonts w:eastAsia="Times New Roman"/>
          <w:lang w:eastAsia="en-GB"/>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BD2CB5">
        <w:rPr>
          <w:rFonts w:eastAsia="Times New Roman"/>
          <w:lang w:eastAsia="zh-CN"/>
        </w:rPr>
        <w:t xml:space="preserve"> is the muting repetition factor given by the higher-layer parameter </w:t>
      </w:r>
      <w:r w:rsidRPr="00BD2CB5">
        <w:rPr>
          <w:rFonts w:eastAsia="Times New Roman"/>
          <w:i/>
          <w:lang w:eastAsia="zh-CN"/>
        </w:rPr>
        <w:t>DL-PRS-MutingBitRepetitionFactor</w:t>
      </w:r>
      <w:r w:rsidRPr="00BD2CB5">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BD2CB5">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BD2CB5">
        <w:rPr>
          <w:rFonts w:eastAsia="Times New Roman"/>
          <w:lang w:eastAsia="zh-CN"/>
        </w:rPr>
        <w:t>.</w:t>
      </w:r>
    </w:p>
    <w:p w14:paraId="38E07720" w14:textId="51230B4D" w:rsidR="00AA0CA3" w:rsidRDefault="00AA0CA3" w:rsidP="00BD2CB5">
      <w:pPr>
        <w:overflowPunct w:val="0"/>
        <w:autoSpaceDE w:val="0"/>
        <w:autoSpaceDN w:val="0"/>
        <w:adjustRightInd w:val="0"/>
        <w:textAlignment w:val="baseline"/>
        <w:rPr>
          <w:ins w:id="173" w:author="Huawei_111" w:date="2024-04-29T16:25:00Z"/>
          <w:rFonts w:eastAsia="Times New Roman"/>
          <w:lang w:eastAsia="en-GB"/>
        </w:rPr>
      </w:pPr>
      <w:ins w:id="174" w:author="Huawei_111" w:date="2024-04-29T16:26: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175" w:author="Huawei_111" w:date="2024-04-29T16:26:00Z">
            <m:rPr>
              <m:sty m:val="p"/>
            </m:rPr>
            <w:rPr>
              <w:rFonts w:ascii="Cambria Math" w:eastAsia="MS Mincho" w:hAnsi="Cambria Math"/>
            </w:rPr>
            <m:t xml:space="preserve"> </m:t>
          </w:ins>
        </m:r>
        <m:sSub>
          <m:sSubPr>
            <m:ctrlPr>
              <w:ins w:id="176" w:author="Huawei_111" w:date="2024-04-29T16:26:00Z">
                <w:rPr>
                  <w:rFonts w:ascii="Cambria Math" w:eastAsia="MS Mincho" w:hAnsi="Cambria Math"/>
                </w:rPr>
              </w:ins>
            </m:ctrlPr>
          </m:sSubPr>
          <m:e>
            <m:r>
              <w:ins w:id="177" w:author="Huawei_111" w:date="2024-04-29T16:26:00Z">
                <m:rPr>
                  <m:sty m:val="p"/>
                </m:rPr>
                <w:rPr>
                  <w:rFonts w:ascii="Cambria Math" w:eastAsia="MS Mincho" w:hAnsi="Cambria Math"/>
                </w:rPr>
                <m:t>T</m:t>
              </w:ins>
            </m:r>
          </m:e>
          <m:sub>
            <m:r>
              <w:ins w:id="178" w:author="Huawei_111" w:date="2024-04-29T16:26:00Z">
                <m:rPr>
                  <m:sty m:val="p"/>
                </m:rPr>
                <w:rPr>
                  <w:rFonts w:ascii="Cambria Math" w:eastAsia="MS Mincho" w:hAnsi="Cambria Math"/>
                </w:rPr>
                <m:t>RSTD,Total</m:t>
              </w:ins>
            </m:r>
          </m:sub>
        </m:sSub>
      </m:oMath>
      <w:ins w:id="179" w:author="Huawei_111" w:date="2024-04-29T16:26: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r w:rsidR="00DC1F7F">
          <w:rPr>
            <w:rFonts w:eastAsia="Calibri"/>
            <w:i/>
            <w:lang w:val="en-US"/>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r w:rsidR="00DC1F7F">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80" w:author="Huawei_111" w:date="2024-04-29T16:26:00Z">
            <m:rPr>
              <m:sty m:val="p"/>
            </m:rPr>
            <w:rPr>
              <w:rFonts w:ascii="Cambria Math" w:hAnsi="Cambria Math"/>
            </w:rPr>
            <m:t xml:space="preserve"> </m:t>
          </w:ins>
        </m:r>
        <m:sSub>
          <m:sSubPr>
            <m:ctrlPr>
              <w:ins w:id="181" w:author="Huawei_111" w:date="2024-04-29T16:26:00Z">
                <w:rPr>
                  <w:rFonts w:ascii="Cambria Math" w:hAnsi="Cambria Math"/>
                  <w:i/>
                  <w:sz w:val="18"/>
                  <w:szCs w:val="18"/>
                </w:rPr>
              </w:ins>
            </m:ctrlPr>
          </m:sSubPr>
          <m:e>
            <m:r>
              <w:ins w:id="182" w:author="Huawei_111" w:date="2024-04-29T16:26:00Z">
                <w:rPr>
                  <w:rFonts w:ascii="Cambria Math" w:hAnsi="Cambria Math"/>
                  <w:sz w:val="18"/>
                  <w:szCs w:val="18"/>
                </w:rPr>
                <m:t>T</m:t>
              </w:ins>
            </m:r>
          </m:e>
          <m:sub>
            <m:r>
              <w:ins w:id="183" w:author="Huawei_111" w:date="2024-04-29T16:26:00Z">
                <w:rPr>
                  <w:rFonts w:ascii="Cambria Math" w:hAnsi="Cambria Math"/>
                  <w:sz w:val="18"/>
                  <w:szCs w:val="18"/>
                </w:rPr>
                <m:t>RSTD,Total</m:t>
              </w:ins>
            </m:r>
          </m:sub>
        </m:sSub>
      </m:oMath>
      <w:ins w:id="184" w:author="Huawei_111" w:date="2024-04-29T16:26: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00DC1F7F">
          <w:rPr>
            <w:i/>
          </w:rPr>
          <w:t>AoD</w:t>
        </w:r>
        <w:r w:rsidRPr="00BD2CB5">
          <w:rPr>
            <w:i/>
          </w:rPr>
          <w:t>-ProvideAssistanceData</w:t>
        </w:r>
        <w:r w:rsidRPr="00BD2CB5">
          <w:t xml:space="preserve"> message and </w:t>
        </w:r>
        <w:r w:rsidRPr="00BD2CB5">
          <w:rPr>
            <w:i/>
          </w:rPr>
          <w:t>NR-</w:t>
        </w:r>
        <w:r w:rsidRPr="00BD2CB5">
          <w:rPr>
            <w:rFonts w:hint="eastAsia"/>
            <w:i/>
            <w:lang w:val="en-US" w:eastAsia="zh-CN"/>
          </w:rPr>
          <w:t>DL-</w:t>
        </w:r>
        <w:r w:rsidR="00DC1F7F">
          <w:rPr>
            <w:i/>
          </w:rPr>
          <w:t>Ao</w:t>
        </w:r>
      </w:ins>
      <w:ins w:id="185" w:author="Huawei_111" w:date="2024-04-29T16:27:00Z">
        <w:r w:rsidR="00DC1F7F">
          <w:rPr>
            <w:i/>
          </w:rPr>
          <w:t>D</w:t>
        </w:r>
      </w:ins>
      <w:ins w:id="186" w:author="Huawei_111" w:date="2024-04-29T16:26:00Z">
        <w:r w:rsidRPr="00BD2CB5">
          <w:rPr>
            <w:i/>
          </w:rPr>
          <w:t xml:space="preserve">-RequestLocationInformation </w:t>
        </w:r>
        <w:r w:rsidRPr="00BD2CB5">
          <w:rPr>
            <w:iCs/>
          </w:rPr>
          <w:t>message are delivered from LMF to the UE via LPP [34].</w:t>
        </w:r>
      </w:ins>
    </w:p>
    <w:p w14:paraId="03C70256" w14:textId="48567C04" w:rsidR="00BD2CB5" w:rsidRPr="00BD2CB5" w:rsidDel="00AA0CA3" w:rsidRDefault="00BD2CB5" w:rsidP="00BD2CB5">
      <w:pPr>
        <w:overflowPunct w:val="0"/>
        <w:autoSpaceDE w:val="0"/>
        <w:autoSpaceDN w:val="0"/>
        <w:adjustRightInd w:val="0"/>
        <w:textAlignment w:val="baseline"/>
        <w:rPr>
          <w:del w:id="187" w:author="Huawei_111" w:date="2024-04-29T16:25:00Z"/>
          <w:rFonts w:eastAsia="Times New Roman"/>
          <w:iCs/>
          <w:noProof/>
          <w:lang w:eastAsia="en-GB"/>
        </w:rPr>
      </w:pPr>
      <w:del w:id="188" w:author="Huawei_111" w:date="2024-04-29T16:25:00Z">
        <w:r w:rsidRPr="00BD2CB5" w:rsidDel="00AA0CA3">
          <w:rPr>
            <w:rFonts w:eastAsia="Times New Roman"/>
            <w:lang w:eastAsia="en-GB"/>
          </w:rPr>
          <w:delText xml:space="preserve">When PRS-RSRP measurements are configured for DL-AoD, the time </w:delText>
        </w:r>
      </w:del>
      <m:oMath>
        <m:sSub>
          <m:sSubPr>
            <m:ctrlPr>
              <w:del w:id="189" w:author="Huawei_111" w:date="2024-04-29T16:25:00Z">
                <w:rPr>
                  <w:rFonts w:ascii="Cambria Math" w:eastAsia="Times New Roman" w:hAnsi="Cambria Math"/>
                  <w:lang w:eastAsia="en-GB"/>
                </w:rPr>
              </w:del>
            </m:ctrlPr>
          </m:sSubPr>
          <m:e>
            <m:r>
              <w:del w:id="190" w:author="Huawei_111" w:date="2024-04-29T16:25:00Z">
                <m:rPr>
                  <m:sty m:val="p"/>
                </m:rPr>
                <w:rPr>
                  <w:rFonts w:ascii="Cambria Math" w:eastAsia="Times New Roman" w:hAnsi="Cambria Math"/>
                  <w:lang w:eastAsia="en-GB"/>
                </w:rPr>
                <m:t>T</m:t>
              </w:del>
            </m:r>
          </m:e>
          <m:sub>
            <m:r>
              <w:del w:id="191" w:author="Huawei_111" w:date="2024-04-29T16:25:00Z">
                <m:rPr>
                  <m:sty m:val="p"/>
                </m:rPr>
                <w:rPr>
                  <w:rFonts w:ascii="Cambria Math" w:eastAsia="Times New Roman" w:hAnsi="Cambria Math"/>
                  <w:lang w:eastAsia="en-GB"/>
                </w:rPr>
                <m:t>PRS-RSRP</m:t>
              </w:del>
            </m:r>
            <m:r>
              <w:del w:id="192" w:author="Huawei_111" w:date="2024-04-29T16:25:00Z">
                <m:rPr>
                  <m:nor/>
                </m:rPr>
                <w:rPr>
                  <w:rFonts w:eastAsia="Times New Roman"/>
                  <w:lang w:eastAsia="en-GB"/>
                </w:rPr>
                <m:t>,total</m:t>
              </w:del>
            </m:r>
          </m:sub>
        </m:sSub>
      </m:oMath>
      <w:del w:id="193" w:author="Huawei_111" w:date="2024-04-29T16:25:00Z">
        <w:r w:rsidRPr="00BD2CB5" w:rsidDel="00AA0CA3">
          <w:rPr>
            <w:rFonts w:eastAsia="Times New Roman"/>
            <w:lang w:eastAsia="en-GB"/>
          </w:rPr>
          <w:delText xml:space="preserve"> starts from the first DRX </w:delText>
        </w:r>
        <w:r w:rsidRPr="00BD2CB5" w:rsidDel="00AA0CA3">
          <w:rPr>
            <w:rFonts w:eastAsia="Times New Roman" w:hint="eastAsia"/>
            <w:lang w:eastAsia="zh-CN"/>
          </w:rPr>
          <w:delText>cycle containing the</w:delText>
        </w:r>
        <w:r w:rsidRPr="00BD2CB5" w:rsidDel="00AA0CA3">
          <w:rPr>
            <w:rFonts w:eastAsia="Times New Roman"/>
            <w:lang w:eastAsia="en-GB"/>
          </w:rPr>
          <w:delText xml:space="preserve"> DL PRS resources in the assistance data after both the </w:delText>
        </w:r>
        <w:r w:rsidRPr="00BD2CB5" w:rsidDel="00AA0CA3">
          <w:rPr>
            <w:rFonts w:eastAsia="Times New Roman"/>
            <w:i/>
            <w:lang w:eastAsia="en-GB"/>
          </w:rPr>
          <w:delText>NR-DL-AoD-Request</w:delText>
        </w:r>
        <w:r w:rsidRPr="00BD2CB5" w:rsidDel="00AA0CA3">
          <w:rPr>
            <w:rFonts w:eastAsia="Times New Roman"/>
            <w:i/>
            <w:noProof/>
            <w:lang w:eastAsia="en-GB"/>
          </w:rPr>
          <w:delText xml:space="preserve">LocationInformation </w:delText>
        </w:r>
        <w:r w:rsidRPr="00BD2CB5" w:rsidDel="00AA0CA3">
          <w:rPr>
            <w:rFonts w:eastAsia="Times New Roman"/>
            <w:iCs/>
            <w:noProof/>
            <w:lang w:eastAsia="en-GB"/>
          </w:rPr>
          <w:delText xml:space="preserve">message and </w:delText>
        </w:r>
        <w:r w:rsidRPr="00BD2CB5" w:rsidDel="00AA0CA3">
          <w:rPr>
            <w:rFonts w:eastAsia="Times New Roman"/>
            <w:i/>
            <w:lang w:eastAsia="en-GB"/>
          </w:rPr>
          <w:delText>NR-DL-AoD-Provide</w:delText>
        </w:r>
        <w:r w:rsidRPr="00BD2CB5" w:rsidDel="00AA0CA3">
          <w:rPr>
            <w:rFonts w:eastAsia="Times New Roman"/>
            <w:i/>
            <w:noProof/>
            <w:lang w:eastAsia="en-GB"/>
          </w:rPr>
          <w:delText xml:space="preserve">AssistanceData </w:delText>
        </w:r>
        <w:r w:rsidRPr="00BD2CB5" w:rsidDel="00AA0CA3">
          <w:rPr>
            <w:rFonts w:eastAsia="Times New Roman"/>
            <w:iCs/>
            <w:noProof/>
            <w:lang w:eastAsia="en-GB"/>
          </w:rPr>
          <w:delText xml:space="preserve">message </w:delText>
        </w:r>
        <w:r w:rsidRPr="00BD2CB5" w:rsidDel="00AA0CA3">
          <w:rPr>
            <w:rFonts w:eastAsia="Times New Roman"/>
            <w:iCs/>
            <w:lang w:eastAsia="en-GB"/>
          </w:rPr>
          <w:delText>from LMF via LPP [34]</w:delText>
        </w:r>
        <w:r w:rsidRPr="00BD2CB5" w:rsidDel="00AA0CA3">
          <w:rPr>
            <w:rFonts w:eastAsia="Times New Roman"/>
            <w:iCs/>
            <w:noProof/>
            <w:lang w:eastAsia="en-GB"/>
          </w:rPr>
          <w:delText xml:space="preserve"> are delivered to the physical layer of UE.</w:delText>
        </w:r>
      </w:del>
    </w:p>
    <w:p w14:paraId="04B15B36" w14:textId="11E1DAF8" w:rsidR="00BD2CB5" w:rsidRPr="00BD2CB5" w:rsidDel="00AA0CA3" w:rsidRDefault="00BD2CB5" w:rsidP="00BD2CB5">
      <w:pPr>
        <w:overflowPunct w:val="0"/>
        <w:autoSpaceDE w:val="0"/>
        <w:autoSpaceDN w:val="0"/>
        <w:adjustRightInd w:val="0"/>
        <w:ind w:left="568" w:hanging="284"/>
        <w:textAlignment w:val="baseline"/>
        <w:rPr>
          <w:del w:id="194" w:author="Huawei_111" w:date="2024-04-29T16:25:00Z"/>
          <w:rFonts w:eastAsia="Malgun Gothic"/>
          <w:iCs/>
          <w:lang w:eastAsia="en-GB"/>
        </w:rPr>
      </w:pPr>
      <w:del w:id="195" w:author="Huawei_111" w:date="2024-04-29T16:25:00Z">
        <w:r w:rsidRPr="00BD2CB5" w:rsidDel="00AA0CA3">
          <w:rPr>
            <w:rFonts w:eastAsia="MS Mincho"/>
            <w:lang w:eastAsia="en-GB"/>
          </w:rPr>
          <w:delText>-</w:delText>
        </w:r>
        <w:r w:rsidRPr="00BD2CB5" w:rsidDel="00AA0CA3">
          <w:rPr>
            <w:rFonts w:eastAsia="MS Mincho"/>
            <w:lang w:eastAsia="en-GB"/>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lang w:eastAsia="en-GB"/>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lang w:eastAsia="en-GB"/>
          </w:rPr>
          <w:delText>he time</w:delText>
        </w:r>
      </w:del>
      <m:oMath>
        <m:r>
          <w:del w:id="196" w:author="Huawei_111" w:date="2024-04-29T16:25:00Z">
            <m:rPr>
              <m:sty m:val="p"/>
            </m:rPr>
            <w:rPr>
              <w:rFonts w:ascii="Cambria Math" w:eastAsia="MS Mincho" w:hAnsi="Cambria Math"/>
              <w:lang w:eastAsia="en-GB"/>
            </w:rPr>
            <m:t xml:space="preserve"> </m:t>
          </w:del>
        </m:r>
        <m:sSub>
          <m:sSubPr>
            <m:ctrlPr>
              <w:del w:id="197" w:author="Huawei_111" w:date="2024-04-29T16:25:00Z">
                <w:rPr>
                  <w:rFonts w:ascii="Cambria Math" w:eastAsia="MS Mincho" w:hAnsi="Cambria Math"/>
                  <w:lang w:eastAsia="en-GB"/>
                </w:rPr>
              </w:del>
            </m:ctrlPr>
          </m:sSubPr>
          <m:e>
            <m:r>
              <w:del w:id="198" w:author="Huawei_111" w:date="2024-04-29T16:25:00Z">
                <m:rPr>
                  <m:sty m:val="p"/>
                </m:rPr>
                <w:rPr>
                  <w:rFonts w:ascii="Cambria Math" w:eastAsia="MS Mincho" w:hAnsi="Cambria Math"/>
                  <w:lang w:eastAsia="en-GB"/>
                </w:rPr>
                <m:t>T</m:t>
              </w:del>
            </m:r>
          </m:e>
          <m:sub>
            <m:r>
              <w:del w:id="199" w:author="Huawei_111" w:date="2024-04-29T16:25:00Z">
                <m:rPr>
                  <m:sty m:val="p"/>
                </m:rPr>
                <w:rPr>
                  <w:rFonts w:ascii="Cambria Math" w:eastAsia="MS Mincho" w:hAnsi="Cambria Math"/>
                  <w:lang w:eastAsia="en-GB"/>
                </w:rPr>
                <m:t>RSTD,Total</m:t>
              </w:del>
            </m:r>
          </m:sub>
        </m:sSub>
      </m:oMath>
      <w:del w:id="200" w:author="Huawei_111" w:date="2024-04-29T16:25:00Z">
        <w:r w:rsidRPr="00BD2CB5" w:rsidDel="00AA0CA3">
          <w:rPr>
            <w:rFonts w:eastAsia="MS Mincho"/>
            <w:lang w:eastAsia="en-GB"/>
          </w:rPr>
          <w:delText xml:space="preserve"> starts within PTW</w:delText>
        </w:r>
        <w:r w:rsidRPr="00BD2CB5" w:rsidDel="00AA0CA3">
          <w:rPr>
            <w:rFonts w:eastAsia="MS Mincho" w:hint="eastAsia"/>
            <w:lang w:val="en-US" w:eastAsia="zh-CN"/>
          </w:rPr>
          <w:delText xml:space="preserve">. If eDRX cycle is longer than configured PRS measurement reporting periodicity or periodic PRS measurement reporting is not configured, </w:delText>
        </w:r>
      </w:del>
      <m:oMath>
        <m:sSub>
          <m:sSubPr>
            <m:ctrlPr>
              <w:del w:id="201" w:author="Huawei_111" w:date="2024-04-29T16:25:00Z">
                <w:rPr>
                  <w:rFonts w:ascii="Cambria Math" w:eastAsia="MS Mincho" w:hAnsi="Cambria Math"/>
                  <w:lang w:eastAsia="en-GB"/>
                </w:rPr>
              </w:del>
            </m:ctrlPr>
          </m:sSubPr>
          <m:e>
            <m:r>
              <w:del w:id="202" w:author="Huawei_111" w:date="2024-04-29T16:25:00Z">
                <m:rPr>
                  <m:sty m:val="p"/>
                </m:rPr>
                <w:rPr>
                  <w:rFonts w:ascii="Cambria Math" w:eastAsia="MS Mincho" w:hAnsi="Cambria Math"/>
                  <w:lang w:eastAsia="en-GB"/>
                </w:rPr>
                <m:t>T</m:t>
              </w:del>
            </m:r>
          </m:e>
          <m:sub>
            <m:r>
              <w:del w:id="203" w:author="Huawei_111" w:date="2024-04-29T16:25:00Z">
                <m:rPr>
                  <m:sty m:val="p"/>
                </m:rPr>
                <w:rPr>
                  <w:rFonts w:ascii="Cambria Math" w:eastAsia="MS Mincho" w:hAnsi="Cambria Math"/>
                  <w:lang w:eastAsia="en-GB"/>
                </w:rPr>
                <m:t>RSTD,Total</m:t>
              </w:del>
            </m:r>
          </m:sub>
        </m:sSub>
      </m:oMath>
      <w:del w:id="204" w:author="Huawei_111" w:date="2024-04-29T16:25:00Z">
        <w:r w:rsidRPr="00BD2CB5" w:rsidDel="00AA0CA3">
          <w:rPr>
            <w:rFonts w:eastAsia="MS Mincho" w:hint="eastAsia"/>
            <w:lang w:val="en-US" w:eastAsia="zh-CN"/>
          </w:rPr>
          <w:delText xml:space="preserve"> is </w:delText>
        </w:r>
        <w:r w:rsidRPr="00BD2CB5" w:rsidDel="00AA0CA3">
          <w:rPr>
            <w:rFonts w:eastAsia="MS Mincho"/>
            <w:lang w:eastAsia="en-GB"/>
          </w:rPr>
          <w:delText>not limited to PTW</w:delText>
        </w:r>
        <w:r w:rsidRPr="00BD2CB5" w:rsidDel="00AA0CA3">
          <w:rPr>
            <w:rFonts w:eastAsia="MS Mincho" w:hint="eastAsia"/>
            <w:lang w:val="en-US" w:eastAsia="zh-CN"/>
          </w:rPr>
          <w:delText>.</w:delText>
        </w:r>
      </w:del>
    </w:p>
    <w:p w14:paraId="2304E269" w14:textId="77777777" w:rsidR="00BD2CB5" w:rsidRPr="00BD2CB5" w:rsidRDefault="00BD2CB5" w:rsidP="00BD2CB5">
      <w:pPr>
        <w:keepLines/>
        <w:overflowPunct w:val="0"/>
        <w:autoSpaceDE w:val="0"/>
        <w:autoSpaceDN w:val="0"/>
        <w:adjustRightInd w:val="0"/>
        <w:ind w:left="1135" w:hanging="851"/>
        <w:textAlignment w:val="baseline"/>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D6EAE0A" w14:textId="77777777" w:rsidR="00BD2CB5" w:rsidRPr="00BD2CB5" w:rsidRDefault="00BD2CB5" w:rsidP="00BD2CB5">
      <w:pPr>
        <w:keepLines/>
        <w:overflowPunct w:val="0"/>
        <w:autoSpaceDE w:val="0"/>
        <w:autoSpaceDN w:val="0"/>
        <w:adjustRightInd w:val="0"/>
        <w:ind w:left="1135" w:hanging="851"/>
        <w:textAlignment w:val="baseline"/>
        <w:rPr>
          <w:rFonts w:eastAsia="Times New Roman"/>
          <w:iCs/>
          <w:noProof/>
          <w:lang w:eastAsia="en-GB"/>
        </w:rPr>
      </w:pPr>
      <w:r w:rsidRPr="00BD2CB5">
        <w:rPr>
          <w:rFonts w:eastAsia="宋体" w:cs="v4.2.0" w:hint="eastAsia"/>
          <w:lang w:val="en-US" w:eastAsia="zh-CN"/>
        </w:rPr>
        <w:t xml:space="preserve">Note </w:t>
      </w:r>
      <w:r w:rsidRPr="00BD2CB5">
        <w:rPr>
          <w:rFonts w:eastAsia="宋体" w:cs="v4.2.0"/>
          <w:lang w:val="en-US" w:eastAsia="zh-CN"/>
        </w:rPr>
        <w:t>2</w:t>
      </w:r>
      <w:r w:rsidRPr="00BD2CB5">
        <w:rPr>
          <w:rFonts w:eastAsia="宋体" w:cs="v4.2.0" w:hint="eastAsia"/>
          <w:lang w:val="en-US" w:eastAsia="zh-CN"/>
        </w:rPr>
        <w:t xml:space="preserve">: </w:t>
      </w:r>
      <w:r w:rsidRPr="00BD2CB5">
        <w:rPr>
          <w:rFonts w:eastAsia="MS Mincho" w:cs="v4.2.0"/>
          <w:lang w:eastAsia="en-GB"/>
        </w:rPr>
        <w:t>PRS measurement reporting periodicity</w:t>
      </w:r>
      <w:r w:rsidRPr="00BD2CB5">
        <w:rPr>
          <w:rFonts w:eastAsia="宋体" w:cs="v4.2.0" w:hint="eastAsia"/>
          <w:lang w:val="en-US" w:eastAsia="zh-CN"/>
        </w:rPr>
        <w:t xml:space="preserve"> is the </w:t>
      </w:r>
      <w:r w:rsidRPr="00BD2CB5">
        <w:rPr>
          <w:rFonts w:eastAsia="Malgun Gothic"/>
          <w:szCs w:val="24"/>
          <w:lang w:eastAsia="zh-CN"/>
        </w:rPr>
        <w:t xml:space="preserve">configured </w:t>
      </w:r>
      <w:r w:rsidRPr="00BD2CB5">
        <w:rPr>
          <w:rFonts w:eastAsia="Malgun Gothic"/>
          <w:i/>
          <w:szCs w:val="24"/>
          <w:lang w:eastAsia="zh-CN"/>
        </w:rPr>
        <w:t>reportingInterval</w:t>
      </w:r>
      <w:r w:rsidRPr="00BD2CB5">
        <w:rPr>
          <w:rFonts w:eastAsia="Malgun Gothic"/>
          <w:szCs w:val="24"/>
          <w:lang w:eastAsia="zh-CN"/>
        </w:rPr>
        <w:t xml:space="preserve"> in </w:t>
      </w:r>
      <w:r w:rsidRPr="00BD2CB5">
        <w:rPr>
          <w:rFonts w:eastAsia="Malgun Gothic"/>
          <w:i/>
          <w:szCs w:val="24"/>
          <w:lang w:eastAsia="zh-CN"/>
        </w:rPr>
        <w:t>RequestLocationInformation</w:t>
      </w:r>
      <w:r w:rsidRPr="00BD2CB5">
        <w:rPr>
          <w:rFonts w:eastAsia="Malgun Gothic" w:hint="eastAsia"/>
          <w:i/>
          <w:szCs w:val="24"/>
          <w:lang w:val="en-US" w:eastAsia="zh-CN"/>
        </w:rPr>
        <w:t>.</w:t>
      </w:r>
    </w:p>
    <w:p w14:paraId="6A176B94"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iCs/>
          <w:noProof/>
          <w:lang w:eastAsia="en-GB"/>
        </w:rPr>
        <w:t xml:space="preserve">When the PRS-RSRP measurement is configured together with RSTD measurement then the PRS-RSRP measurement shall meet the </w:t>
      </w:r>
      <w:r w:rsidRPr="00BD2CB5">
        <w:rPr>
          <w:rFonts w:eastAsia="Times New Roman"/>
          <w:lang w:eastAsia="en-GB"/>
        </w:rPr>
        <w:t>RSTD measurement requirements defined in clause 5.</w:t>
      </w:r>
      <w:r w:rsidRPr="00BD2CB5">
        <w:rPr>
          <w:rFonts w:eastAsia="Times New Roman" w:hint="eastAsia"/>
          <w:lang w:eastAsia="zh-CN"/>
        </w:rPr>
        <w:t>6</w:t>
      </w:r>
      <w:r w:rsidRPr="00BD2CB5">
        <w:rPr>
          <w:rFonts w:eastAsia="Times New Roman"/>
          <w:lang w:eastAsia="en-GB"/>
        </w:rPr>
        <w:t xml:space="preserve">.2. </w:t>
      </w:r>
    </w:p>
    <w:p w14:paraId="1F870494"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iCs/>
          <w:noProof/>
          <w:lang w:eastAsia="en-GB"/>
        </w:rPr>
        <w:t xml:space="preserve">When the PRS-RSRP measurement is configured together with UE Rx-Tx time difference measurement then the PRS-RSRP measurement shall meet the UE Rx-Tx time difference </w:t>
      </w:r>
      <w:r w:rsidRPr="00BD2CB5">
        <w:rPr>
          <w:rFonts w:eastAsia="Times New Roman"/>
          <w:lang w:eastAsia="en-GB"/>
        </w:rPr>
        <w:t>measurement requirements defined in clause 5.</w:t>
      </w:r>
      <w:r w:rsidRPr="00BD2CB5">
        <w:rPr>
          <w:rFonts w:eastAsia="Times New Roman" w:hint="eastAsia"/>
          <w:lang w:eastAsia="zh-CN"/>
        </w:rPr>
        <w:t>6</w:t>
      </w:r>
      <w:r w:rsidRPr="00BD2CB5">
        <w:rPr>
          <w:rFonts w:eastAsia="Times New Roman"/>
          <w:lang w:eastAsia="en-GB"/>
        </w:rPr>
        <w:t xml:space="preserve">.4. </w:t>
      </w:r>
    </w:p>
    <w:p w14:paraId="19C76641" w14:textId="77777777" w:rsidR="00BD2CB5" w:rsidRPr="00BD2CB5" w:rsidRDefault="00BD2CB5" w:rsidP="00BD2CB5">
      <w:pPr>
        <w:overflowPunct w:val="0"/>
        <w:autoSpaceDE w:val="0"/>
        <w:autoSpaceDN w:val="0"/>
        <w:adjustRightInd w:val="0"/>
        <w:textAlignment w:val="baseline"/>
        <w:rPr>
          <w:rFonts w:eastAsia="Times New Roman"/>
          <w:lang w:val="en-US" w:eastAsia="zh-CN"/>
        </w:rPr>
      </w:pPr>
      <w:r w:rsidRPr="00BD2CB5">
        <w:rPr>
          <w:rFonts w:eastAsia="Times New Roman"/>
          <w:lang w:val="en-US" w:eastAsia="zh-CN"/>
        </w:rPr>
        <w:t>The measurement requirements do not apply for a PRS resource:</w:t>
      </w:r>
    </w:p>
    <w:p w14:paraId="11AA7FD7"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val="en-US" w:eastAsia="zh-CN"/>
        </w:rPr>
        <w:t>-</w:t>
      </w:r>
      <w:r w:rsidRPr="00BD2CB5">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BD2CB5">
        <w:rPr>
          <w:rFonts w:eastAsia="Times New Roman"/>
          <w:lang w:val="en-US" w:eastAsia="zh-CN"/>
        </w:rPr>
        <w:t xml:space="preserve"> or </w:t>
      </w:r>
    </w:p>
    <w:p w14:paraId="54F725BC"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t>if time span of the PRS resource instance (including at least the minimum number of repetitions specified in the accuracy requirements) is greater than UE reported capability N.</w:t>
      </w:r>
    </w:p>
    <w:p w14:paraId="286F73D7" w14:textId="77777777" w:rsidR="00BD2CB5" w:rsidRPr="00BD2CB5" w:rsidRDefault="00BD2CB5" w:rsidP="00BD2CB5">
      <w:pPr>
        <w:overflowPunct w:val="0"/>
        <w:autoSpaceDE w:val="0"/>
        <w:autoSpaceDN w:val="0"/>
        <w:adjustRightInd w:val="0"/>
        <w:textAlignment w:val="baseline"/>
        <w:rPr>
          <w:rFonts w:eastAsia="Times New Roman"/>
          <w:lang w:val="en-US" w:eastAsia="zh-CN"/>
        </w:rPr>
      </w:pPr>
      <w:r w:rsidRPr="00BD2CB5">
        <w:rPr>
          <w:rFonts w:eastAsia="Times New Roman"/>
          <w:lang w:eastAsia="en-GB"/>
        </w:rPr>
        <w:lastRenderedPageBreak/>
        <w:t>Longer PRS-RSRP measurement period is expected when there is collision/overlap between other DL signals/channels and PRS resources in RRC_INACTIVE state.</w:t>
      </w:r>
    </w:p>
    <w:p w14:paraId="56BBD113" w14:textId="77777777" w:rsidR="00BD2CB5" w:rsidRPr="00BD2CB5" w:rsidRDefault="00BD2CB5" w:rsidP="00BD2CB5">
      <w:pPr>
        <w:overflowPunct w:val="0"/>
        <w:autoSpaceDE w:val="0"/>
        <w:autoSpaceDN w:val="0"/>
        <w:adjustRightInd w:val="0"/>
        <w:textAlignment w:val="baseline"/>
        <w:rPr>
          <w:rFonts w:eastAsia="Times New Roman"/>
          <w:i/>
          <w:iCs/>
          <w:lang w:eastAsia="zh-CN"/>
        </w:rPr>
      </w:pPr>
      <w:r w:rsidRPr="00BD2CB5">
        <w:rPr>
          <w:rFonts w:eastAsia="Times New Roman" w:cs="v4.2.0"/>
          <w:lang w:eastAsia="en-GB"/>
        </w:rPr>
        <w:t>The requirements in clause 5.</w:t>
      </w:r>
      <w:r w:rsidRPr="00BD2CB5">
        <w:rPr>
          <w:rFonts w:eastAsia="Times New Roman" w:cs="v4.2.0" w:hint="eastAsia"/>
          <w:lang w:eastAsia="zh-CN"/>
        </w:rPr>
        <w:t>6</w:t>
      </w:r>
      <w:r w:rsidRPr="00BD2CB5">
        <w:rPr>
          <w:rFonts w:eastAsia="Times New Roman" w:cs="v4.2.0"/>
          <w:lang w:eastAsia="en-GB"/>
        </w:rPr>
        <w:t xml:space="preserve">.3 do not apply if the PRS configuration given by higher layer paramters </w:t>
      </w:r>
      <w:r w:rsidRPr="00BD2CB5">
        <w:rPr>
          <w:rFonts w:eastAsia="Times New Roman"/>
          <w:i/>
          <w:snapToGrid w:val="0"/>
          <w:lang w:eastAsia="en-GB"/>
        </w:rPr>
        <w:t>NR-DL-PRS-AssistanceData</w:t>
      </w:r>
      <w:r w:rsidRPr="00BD2CB5">
        <w:rPr>
          <w:rFonts w:eastAsia="Times New Roman"/>
          <w:snapToGrid w:val="0"/>
          <w:lang w:eastAsia="en-GB"/>
        </w:rPr>
        <w:t xml:space="preserve"> </w:t>
      </w:r>
      <w:r w:rsidRPr="00BD2CB5">
        <w:rPr>
          <w:rFonts w:eastAsia="Times New Roman" w:cs="v4.2.0"/>
          <w:lang w:eastAsia="en-GB"/>
        </w:rPr>
        <w:t xml:space="preserve">exceeds any of the UE measurement capabilities given by </w:t>
      </w:r>
      <w:r w:rsidRPr="00BD2CB5">
        <w:rPr>
          <w:rFonts w:eastAsia="Times New Roman" w:cs="v4.2.0"/>
          <w:i/>
          <w:lang w:eastAsia="en-GB"/>
        </w:rPr>
        <w:t>NR-DL-PRS-ResourcesCapability</w:t>
      </w:r>
      <w:r w:rsidRPr="00BD2CB5">
        <w:rPr>
          <w:rFonts w:eastAsia="Times New Roman"/>
          <w:lang w:eastAsia="zh-CN"/>
        </w:rPr>
        <w:t xml:space="preserve"> in </w:t>
      </w:r>
      <w:r w:rsidRPr="00BD2CB5">
        <w:rPr>
          <w:rFonts w:eastAsia="Times New Roman"/>
          <w:i/>
          <w:iCs/>
          <w:lang w:eastAsia="zh-CN"/>
        </w:rPr>
        <w:t>NR-DL-AoD-ProvideCapabilities</w:t>
      </w:r>
      <w:r w:rsidRPr="00BD2CB5">
        <w:rPr>
          <w:rFonts w:eastAsia="Times New Roman"/>
          <w:iCs/>
          <w:lang w:eastAsia="zh-CN"/>
        </w:rPr>
        <w:t xml:space="preserve">, and it is up to UE implementation which PRS resources are measured, subject to </w:t>
      </w:r>
      <w:r w:rsidRPr="00BD2CB5">
        <w:rPr>
          <w:rFonts w:eastAsia="Times New Roman" w:cs="v4.2.0"/>
          <w:lang w:eastAsia="en-GB"/>
        </w:rPr>
        <w:t>UE measurement capabilities</w:t>
      </w:r>
      <w:r w:rsidRPr="00BD2CB5">
        <w:rPr>
          <w:rFonts w:eastAsia="Times New Roman"/>
          <w:i/>
          <w:iCs/>
          <w:lang w:eastAsia="zh-CN"/>
        </w:rPr>
        <w:t>.</w:t>
      </w:r>
    </w:p>
    <w:p w14:paraId="7E50BB29"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If the DRX cycle is reconfigured during the PRS-RSRP measurement period then the PRS-RSRP measurement period can be longer.</w:t>
      </w:r>
    </w:p>
    <w:p w14:paraId="7A291E5C"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If cell reselection occurs while PRS-RSRP measurement is being performed, then the UE shall continue and complete the on-going PRS-RSRP measurement after the cell selection is completed. The PRS-RSRP measurement period can be longer.</w:t>
      </w:r>
    </w:p>
    <w:p w14:paraId="6C9220D3" w14:textId="4519FE6D" w:rsidR="0034727A" w:rsidRPr="00BD2CB5" w:rsidRDefault="00BD2CB5" w:rsidP="00BD2CB5">
      <w:pPr>
        <w:overflowPunct w:val="0"/>
        <w:autoSpaceDE w:val="0"/>
        <w:autoSpaceDN w:val="0"/>
        <w:adjustRightInd w:val="0"/>
        <w:textAlignment w:val="baseline"/>
        <w:rPr>
          <w:lang w:eastAsia="zh-CN"/>
        </w:rPr>
      </w:pPr>
      <w:r w:rsidRPr="00BD2CB5">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3D023F28" w14:textId="7AACDCBE" w:rsidR="0034727A"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5</w:t>
      </w:r>
      <w:r w:rsidRPr="000F7347">
        <w:rPr>
          <w:rFonts w:eastAsia="宋体"/>
          <w:noProof/>
          <w:highlight w:val="yellow"/>
          <w:lang w:eastAsia="zh-CN"/>
        </w:rPr>
        <w:t>&gt;</w:t>
      </w:r>
    </w:p>
    <w:p w14:paraId="549D5F28" w14:textId="34585E5E" w:rsidR="0034727A" w:rsidRDefault="0034727A" w:rsidP="0034727A">
      <w:pPr>
        <w:spacing w:before="120" w:after="120"/>
        <w:jc w:val="center"/>
        <w:rPr>
          <w:rFonts w:eastAsia="宋体"/>
          <w:noProof/>
          <w:highlight w:val="yellow"/>
          <w:lang w:eastAsia="zh-CN"/>
        </w:rPr>
      </w:pPr>
    </w:p>
    <w:p w14:paraId="3D291803" w14:textId="6C8AF916" w:rsidR="0034727A" w:rsidRDefault="0034727A" w:rsidP="0034727A">
      <w:pPr>
        <w:spacing w:before="120" w:after="120"/>
        <w:jc w:val="center"/>
        <w:rPr>
          <w:rFonts w:eastAsia="宋体"/>
          <w:noProof/>
          <w:highlight w:val="yellow"/>
          <w:lang w:eastAsia="zh-CN"/>
        </w:rPr>
      </w:pPr>
    </w:p>
    <w:p w14:paraId="75BBC703" w14:textId="56CC1F03"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1ECF9DD3" w14:textId="77777777" w:rsidR="00BD2CB5" w:rsidRPr="00BD2CB5" w:rsidRDefault="00BD2CB5" w:rsidP="00BD2CB5">
      <w:pPr>
        <w:keepNext/>
        <w:keepLines/>
        <w:spacing w:before="120"/>
        <w:ind w:left="1418" w:hanging="1418"/>
        <w:outlineLvl w:val="3"/>
        <w:rPr>
          <w:rFonts w:ascii="Arial" w:hAnsi="Arial"/>
          <w:sz w:val="24"/>
          <w:lang w:eastAsia="zh-CN"/>
        </w:rPr>
      </w:pPr>
      <w:r w:rsidRPr="00BD2CB5">
        <w:rPr>
          <w:rFonts w:ascii="Arial" w:hAnsi="Arial"/>
          <w:sz w:val="24"/>
          <w:lang w:eastAsia="zh-CN"/>
        </w:rPr>
        <w:t>5.6.4.5</w:t>
      </w:r>
      <w:r w:rsidRPr="00BD2CB5">
        <w:rPr>
          <w:rFonts w:ascii="Arial" w:hAnsi="Arial"/>
          <w:sz w:val="24"/>
          <w:lang w:eastAsia="zh-CN"/>
        </w:rPr>
        <w:tab/>
        <w:t>Measurement Period Requirements</w:t>
      </w:r>
    </w:p>
    <w:p w14:paraId="1DE65DFA" w14:textId="77777777" w:rsidR="00BD2CB5" w:rsidRPr="00BD2CB5" w:rsidRDefault="00BD2CB5" w:rsidP="00BD2CB5">
      <w:r w:rsidRPr="00BD2CB5">
        <w:rPr>
          <w:lang w:eastAsia="zh-CN"/>
        </w:rPr>
        <w:t xml:space="preserve">When physical layer receives last of </w:t>
      </w:r>
      <w:r w:rsidRPr="00BD2CB5">
        <w:rPr>
          <w:i/>
        </w:rPr>
        <w:t>NR-Multi-RTT-Provide</w:t>
      </w:r>
      <w:r w:rsidRPr="00BD2CB5">
        <w:rPr>
          <w:i/>
          <w:noProof/>
        </w:rPr>
        <w:t>AssistanceData</w:t>
      </w:r>
      <w:r w:rsidRPr="00BD2CB5">
        <w:t xml:space="preserve"> message and </w:t>
      </w:r>
      <w:r w:rsidRPr="00BD2CB5">
        <w:rPr>
          <w:i/>
        </w:rPr>
        <w:t>NR-Multi-RTT-Request</w:t>
      </w:r>
      <w:r w:rsidRPr="00BD2CB5">
        <w:rPr>
          <w:i/>
          <w:noProof/>
        </w:rPr>
        <w:t>LocationInformation</w:t>
      </w:r>
      <w:r w:rsidRPr="00BD2CB5">
        <w:rPr>
          <w:i/>
        </w:rPr>
        <w:t xml:space="preserve"> </w:t>
      </w:r>
      <w:r w:rsidRPr="00BD2CB5">
        <w:rPr>
          <w:iCs/>
        </w:rPr>
        <w:t>message from LMF via LPP [34]</w:t>
      </w:r>
      <w:r w:rsidRPr="00BD2CB5">
        <w:rPr>
          <w:i/>
        </w:rPr>
        <w:t xml:space="preserve">, </w:t>
      </w:r>
      <w:r w:rsidRPr="00BD2CB5">
        <w:rPr>
          <w:iCs/>
        </w:rPr>
        <w:t xml:space="preserve">UE shall be able to measure multiple </w:t>
      </w:r>
      <w:r w:rsidRPr="00BD2CB5">
        <w:t>(up to the UE capability specified in clause 5.</w:t>
      </w:r>
      <w:r w:rsidRPr="00BD2CB5">
        <w:rPr>
          <w:rFonts w:hint="eastAsia"/>
          <w:lang w:eastAsia="zh-CN"/>
        </w:rPr>
        <w:t>6</w:t>
      </w:r>
      <w:r w:rsidRPr="00BD2CB5">
        <w:t xml:space="preserve">.4.3) </w:t>
      </w:r>
      <w:r w:rsidRPr="00BD2CB5">
        <w:rPr>
          <w:iCs/>
        </w:rPr>
        <w:t xml:space="preserve">UE Rx-Tx time difference measurements as defined </w:t>
      </w:r>
      <w:r w:rsidRPr="00BD2CB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t xml:space="preserve"> ms.</w:t>
      </w:r>
    </w:p>
    <w:p w14:paraId="29B00DBF" w14:textId="77777777" w:rsidR="00BD2CB5" w:rsidRPr="00BD2CB5" w:rsidRDefault="00BD2CB5" w:rsidP="00BD2CB5">
      <w:pPr>
        <w:keepLines/>
        <w:tabs>
          <w:tab w:val="center" w:pos="4536"/>
          <w:tab w:val="right" w:pos="9072"/>
        </w:tabs>
        <w:rPr>
          <w:i/>
          <w:noProof/>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20C2EA1" w14:textId="77777777" w:rsidR="00BD2CB5" w:rsidRPr="00BD2CB5" w:rsidRDefault="00BD2CB5" w:rsidP="00BD2CB5">
      <w:pPr>
        <w:rPr>
          <w:lang w:eastAsia="zh-CN"/>
        </w:rPr>
      </w:pPr>
      <w:r w:rsidRPr="00BD2CB5">
        <w:rPr>
          <w:lang w:eastAsia="zh-CN"/>
        </w:rPr>
        <w:t>Where:</w:t>
      </w:r>
    </w:p>
    <w:p w14:paraId="0865B2F4" w14:textId="77777777" w:rsidR="00BD2CB5" w:rsidRPr="00BD2CB5" w:rsidRDefault="00BD2CB5" w:rsidP="00BD2CB5">
      <w:pPr>
        <w:ind w:left="568" w:hanging="284"/>
        <w:rPr>
          <w:lang w:eastAsia="zh-CN"/>
        </w:rPr>
      </w:pPr>
      <w:r w:rsidRPr="00BD2CB5">
        <w:t>-</w:t>
      </w:r>
      <w:r w:rsidRPr="00BD2CB5">
        <w:tab/>
      </w:r>
      <m:oMath>
        <m:r>
          <w:rPr>
            <w:rFonts w:ascii="Cambria Math" w:hAnsi="Cambria Math"/>
            <w:lang w:eastAsia="zh-CN"/>
          </w:rPr>
          <m:t>i</m:t>
        </m:r>
      </m:oMath>
      <w:r w:rsidRPr="00BD2CB5">
        <w:rPr>
          <w:lang w:eastAsia="zh-CN"/>
        </w:rPr>
        <w:t xml:space="preserve"> is the index of positioning frequency layer,</w:t>
      </w:r>
    </w:p>
    <w:p w14:paraId="408EF3A9"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D2CB5">
        <w:rPr>
          <w:lang w:eastAsia="zh-CN"/>
        </w:rPr>
        <w:t xml:space="preserve"> is the measurement period for UE Rx-Tx time difference measurements in positioning frequency layer </w:t>
      </w:r>
      <w:r w:rsidRPr="00BD2CB5">
        <w:rPr>
          <w:i/>
          <w:lang w:eastAsia="zh-CN"/>
        </w:rPr>
        <w:t xml:space="preserve">i </w:t>
      </w:r>
      <w:r w:rsidRPr="00BD2CB5">
        <w:rPr>
          <w:lang w:eastAsia="zh-CN"/>
        </w:rPr>
        <w:t xml:space="preserve">as further defined in this clause, </w:t>
      </w:r>
    </w:p>
    <w:p w14:paraId="47267D00" w14:textId="77777777" w:rsidR="00BD2CB5" w:rsidRPr="00BD2CB5" w:rsidRDefault="00BD2CB5" w:rsidP="00BD2CB5">
      <w:pPr>
        <w:ind w:left="568" w:hanging="284"/>
        <w:rPr>
          <w:lang w:eastAsia="zh-CN"/>
        </w:rPr>
      </w:pPr>
      <w:r w:rsidRPr="00BD2CB5">
        <w:t>-</w:t>
      </w:r>
      <w:r w:rsidRPr="00BD2CB5">
        <w:tab/>
        <w:t>L is total number of positioning frequency layers,</w:t>
      </w:r>
    </w:p>
    <w:p w14:paraId="2A964457" w14:textId="77777777" w:rsidR="00BD2CB5" w:rsidRPr="00BD2CB5" w:rsidRDefault="00BD2CB5" w:rsidP="00BD2CB5">
      <w:pPr>
        <w:ind w:left="568" w:hanging="284"/>
        <w:rPr>
          <w:i/>
          <w:iCs/>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UE Rx-Tx time difference measurement in </w:t>
      </w:r>
      <w:r w:rsidRPr="00BD2CB5">
        <w:rPr>
          <w:lang w:eastAsia="zh-CN"/>
        </w:rPr>
        <w:t xml:space="preserve">positioning frequency layer </w:t>
      </w:r>
      <w:r w:rsidRPr="00BD2CB5">
        <w:rPr>
          <w:i/>
          <w:lang w:eastAsia="zh-CN"/>
        </w:rPr>
        <w:t>i</w:t>
      </w:r>
      <w:r w:rsidRPr="00BD2CB5">
        <w:rPr>
          <w:lang w:eastAsia="zh-CN"/>
        </w:rPr>
        <w:t xml:space="preserve"> as defined further in this clause.</w:t>
      </w:r>
    </w:p>
    <w:p w14:paraId="61C88130" w14:textId="77777777" w:rsidR="00BD2CB5" w:rsidRPr="00BD2CB5" w:rsidRDefault="00A90E46" w:rsidP="00BD2CB5">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411087E" w14:textId="77777777" w:rsidR="00BD2CB5" w:rsidRPr="00BD2CB5" w:rsidRDefault="00BD2CB5" w:rsidP="00BD2CB5">
      <w:pPr>
        <w:spacing w:after="0"/>
      </w:pPr>
      <w:r w:rsidRPr="00BD2CB5">
        <w:t>Where:</w:t>
      </w:r>
    </w:p>
    <w:p w14:paraId="7C7FC5DA"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BD2CB5">
        <w:rPr>
          <w:lang w:eastAsia="zh-CN"/>
        </w:rPr>
        <w:t xml:space="preserve"> =1 </w:t>
      </w:r>
      <w:r w:rsidRPr="00BD2CB5">
        <w:t xml:space="preserve">if the UE is capable of </w:t>
      </w:r>
      <w:r w:rsidRPr="00BD2CB5">
        <w:rPr>
          <w:i/>
        </w:rPr>
        <w:t>parallelPRS-MeasRRC-Inactive-r17</w:t>
      </w:r>
      <w:r w:rsidRPr="00BD2CB5">
        <w:t xml:space="preserve"> defined in [34].</w:t>
      </w:r>
    </w:p>
    <w:p w14:paraId="4CD6349B"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if Srxlev &gt; S</w:t>
      </w:r>
      <w:r w:rsidRPr="00BD2CB5">
        <w:rPr>
          <w:iCs/>
          <w:vertAlign w:val="subscript"/>
        </w:rPr>
        <w:t>nonIntraSearchP</w:t>
      </w:r>
      <w:r w:rsidRPr="00BD2CB5">
        <w:rPr>
          <w:iCs/>
        </w:rPr>
        <w:t xml:space="preserve"> and Squal &gt; S</w:t>
      </w:r>
      <w:r w:rsidRPr="00BD2CB5">
        <w:rPr>
          <w:iCs/>
          <w:vertAlign w:val="subscript"/>
        </w:rPr>
        <w:t>nonIntraSearchQ</w:t>
      </w:r>
      <w:r w:rsidRPr="00BD2CB5">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BD2CB5">
        <w:t>is defined in clause 4.2.2.7.</w:t>
      </w:r>
    </w:p>
    <w:p w14:paraId="50ACF440"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Srxlev </w:t>
      </w:r>
      <w:r w:rsidRPr="00BD2CB5">
        <w:rPr>
          <w:rFonts w:hint="eastAsia"/>
          <w:iCs/>
        </w:rPr>
        <w:t>≤</w:t>
      </w:r>
      <w:r w:rsidRPr="00BD2CB5">
        <w:rPr>
          <w:iCs/>
        </w:rPr>
        <w:t xml:space="preserve"> S</w:t>
      </w:r>
      <w:r w:rsidRPr="00BD2CB5">
        <w:rPr>
          <w:iCs/>
          <w:vertAlign w:val="subscript"/>
        </w:rPr>
        <w:t>nonIntraSearchP</w:t>
      </w:r>
      <w:r w:rsidRPr="00BD2CB5">
        <w:rPr>
          <w:iCs/>
        </w:rPr>
        <w:t xml:space="preserve"> or Squal </w:t>
      </w:r>
      <w:r w:rsidRPr="00BD2CB5">
        <w:rPr>
          <w:rFonts w:hint="eastAsia"/>
          <w:iCs/>
        </w:rPr>
        <w:t>≤</w:t>
      </w:r>
      <w:r w:rsidRPr="00BD2CB5">
        <w:rPr>
          <w:iCs/>
        </w:rPr>
        <w:t xml:space="preserve"> S</w:t>
      </w:r>
      <w:r w:rsidRPr="00BD2CB5">
        <w:rPr>
          <w:iCs/>
          <w:vertAlign w:val="subscript"/>
        </w:rPr>
        <w:t>nonIntraSearchQ</w:t>
      </w:r>
      <w:r w:rsidRPr="00BD2CB5">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BD2CB5">
        <w:t>is defined in clause 4.2.2.</w:t>
      </w:r>
      <w:r w:rsidRPr="00BD2CB5">
        <w:rPr>
          <w:rFonts w:hint="eastAsia"/>
          <w:lang w:eastAsia="zh-CN"/>
        </w:rPr>
        <w:t>4</w:t>
      </w:r>
      <w:r w:rsidRPr="00BD2CB5">
        <w:t>.</w:t>
      </w:r>
    </w:p>
    <w:p w14:paraId="16232234"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UE Rx beam sweeping:</w:t>
      </w:r>
    </w:p>
    <w:p w14:paraId="5CE3EE65"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lang w:eastAsia="zh-CN"/>
        </w:rPr>
        <w:t xml:space="preserve">=1 if positioning frequency layer </w:t>
      </w:r>
      <w:r w:rsidRPr="00BD2CB5">
        <w:rPr>
          <w:i/>
          <w:lang w:eastAsia="zh-CN"/>
        </w:rPr>
        <w:t>i</w:t>
      </w:r>
      <w:r w:rsidRPr="00BD2CB5">
        <w:rPr>
          <w:lang w:eastAsia="zh-CN"/>
        </w:rPr>
        <w:t xml:space="preserve"> is in FR1</w:t>
      </w:r>
      <w:r w:rsidRPr="00BD2CB5">
        <w:t xml:space="preserve">, and </w:t>
      </w:r>
      <w:r w:rsidRPr="00BD2CB5">
        <w:rPr>
          <w:lang w:eastAsia="zh-CN"/>
        </w:rPr>
        <w:t xml:space="preserve">if positioning frequency layer </w:t>
      </w:r>
      <w:r w:rsidRPr="00BD2CB5">
        <w:rPr>
          <w:i/>
          <w:lang w:eastAsia="zh-CN"/>
        </w:rPr>
        <w:t>i</w:t>
      </w:r>
      <w:r w:rsidRPr="00BD2CB5">
        <w:rPr>
          <w:lang w:eastAsia="zh-CN"/>
        </w:rPr>
        <w:t xml:space="preserve"> is </w:t>
      </w:r>
      <w:r w:rsidRPr="00BD2CB5">
        <w:t>in FR2</w:t>
      </w:r>
      <w:r w:rsidRPr="00BD2CB5">
        <w:rPr>
          <w:lang w:eastAsia="zh-CN"/>
        </w:rPr>
        <w:t>.</w:t>
      </w:r>
    </w:p>
    <w:p w14:paraId="2F3D79CD" w14:textId="77777777" w:rsidR="00BD2CB5" w:rsidRPr="00BD2CB5" w:rsidRDefault="00BD2CB5" w:rsidP="00BD2CB5">
      <w:pPr>
        <w:ind w:left="1135" w:hanging="284"/>
        <w:rPr>
          <w:lang w:eastAsia="zh-CN"/>
        </w:rPr>
      </w:pPr>
      <w:r w:rsidRPr="00BD2CB5">
        <w:lastRenderedPageBreak/>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lowerRxBeamSweepingFactor-FR2</w:t>
      </w:r>
      <w:r w:rsidRPr="00BD2CB5">
        <w:rPr>
          <w:lang w:eastAsia="zh-CN"/>
        </w:rPr>
        <w:t xml:space="preserve"> in </w:t>
      </w:r>
      <w:r w:rsidRPr="00BD2CB5">
        <w:rPr>
          <w:i/>
        </w:rPr>
        <w:t>NR-Multi-RTT -Request</w:t>
      </w:r>
      <w:r w:rsidRPr="00BD2CB5">
        <w:rPr>
          <w:i/>
          <w:noProof/>
        </w:rPr>
        <w:t>LocationInformation</w:t>
      </w:r>
      <w:r w:rsidRPr="00BD2CB5">
        <w:rPr>
          <w:lang w:eastAsia="zh-CN"/>
        </w:rPr>
        <w:t>.</w:t>
      </w:r>
    </w:p>
    <w:p w14:paraId="64767088" w14:textId="77777777" w:rsidR="00BD2CB5" w:rsidRPr="00BD2CB5" w:rsidRDefault="00BD2CB5" w:rsidP="00BD2CB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2EC8010D" w14:textId="77777777" w:rsidR="00BD2CB5" w:rsidRPr="00BD2CB5" w:rsidRDefault="00A90E46" w:rsidP="00BD2CB5">
      <w:pPr>
        <w:ind w:left="851" w:hanging="284"/>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BD2CB5" w:rsidRPr="00BD2CB5">
        <w:rPr>
          <w:rFonts w:cs="v4.2.0"/>
        </w:rPr>
        <w:t xml:space="preserve"> is the Rx TEG specific scaling factor:</w:t>
      </w:r>
    </w:p>
    <w:p w14:paraId="49DD1BED" w14:textId="77777777" w:rsidR="00BD2CB5" w:rsidRPr="00BD2CB5" w:rsidRDefault="00BD2CB5" w:rsidP="00BD2CB5">
      <w:pPr>
        <w:ind w:left="1135" w:hanging="284"/>
      </w:pPr>
      <w:r w:rsidRPr="00BD2CB5">
        <w:rPr>
          <w:rFonts w:cs="v4.2.0"/>
        </w:rPr>
        <w:t>-</w:t>
      </w:r>
      <w:r w:rsidRPr="00BD2CB5">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1 if UE is not configured by LMF with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[34]. </w:t>
      </w:r>
    </w:p>
    <w:p w14:paraId="42852286" w14:textId="77777777" w:rsidR="00BD2CB5" w:rsidRPr="00BD2CB5" w:rsidRDefault="00BD2CB5" w:rsidP="00BD2CB5">
      <w:pPr>
        <w:ind w:left="1135"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if UE is configured by LMF to measurement same DL PRS with multiple UE RxTx TEGs or multiple UE Rx TEGs [34],</w:t>
      </w:r>
      <w:r w:rsidRPr="00BD2CB5">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D2CB5">
        <w:rPr>
          <w:rFonts w:eastAsia="MS Mincho"/>
        </w:rPr>
        <w:t xml:space="preserve"> is the maximum number of Rx TEGs with which UE can support to measure the same PRS resource as reported in </w:t>
      </w:r>
      <w:r w:rsidRPr="00BD2CB5">
        <w:rPr>
          <w:rFonts w:eastAsia="MS Mincho"/>
          <w:i/>
        </w:rPr>
        <w:t>NR-UE-TEG-Capability</w:t>
      </w:r>
      <w:r w:rsidRPr="00BD2CB5">
        <w:t>.</w:t>
      </w:r>
    </w:p>
    <w:p w14:paraId="088A36D7" w14:textId="77777777" w:rsidR="00BD2CB5" w:rsidRPr="00BD2CB5" w:rsidRDefault="00BD2CB5" w:rsidP="00BD2CB5">
      <w:pPr>
        <w:ind w:left="568" w:hanging="284"/>
        <w:rPr>
          <w:lang w:eastAsia="zh-CN"/>
        </w:rPr>
      </w:pPr>
      <w:r w:rsidRPr="00BD2CB5">
        <w:rPr>
          <w:lang w:val="en-US"/>
        </w:rPr>
        <w:t>-</w:t>
      </w:r>
      <w:r w:rsidRPr="00BD2CB5">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BD2CB5">
        <w:rPr>
          <w:lang w:val="en-US"/>
        </w:rPr>
        <w:t xml:space="preserve"> is the time duration of available PRS resources in the positioning frequency layer </w:t>
      </w:r>
      <w:r w:rsidRPr="00BD2CB5">
        <w:rPr>
          <w:i/>
          <w:lang w:val="en-US"/>
        </w:rPr>
        <w:t>i</w:t>
      </w:r>
      <w:r w:rsidRPr="00BD2CB5">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rPr>
        <w:t xml:space="preserve">, and is calculated in the same way as PRS duration K defined in clause 5.1.6.5 of TS 38.214 [26]. </w:t>
      </w:r>
      <w:r w:rsidRPr="00BD2CB5">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39668683" w14:textId="77777777" w:rsidR="00BD2CB5" w:rsidRPr="00BD2CB5" w:rsidRDefault="00BD2CB5" w:rsidP="00BD2CB5">
      <w:pPr>
        <w:ind w:left="568" w:hanging="284"/>
        <w:rPr>
          <w:lang w:eastAsia="zh-CN"/>
        </w:rPr>
      </w:pPr>
      <w:r w:rsidRPr="00BD2CB5">
        <w:t>-</w:t>
      </w:r>
      <w:r w:rsidRPr="00BD2CB5">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D2CB5">
        <w:rPr>
          <w:lang w:eastAsia="zh-CN"/>
        </w:rPr>
        <w:t xml:space="preserve"> is the maximum number of DL PRS resources of positioning frequency layer i configured in a slot,</w:t>
      </w:r>
    </w:p>
    <w:p w14:paraId="2D43101B" w14:textId="77777777" w:rsidR="00BD2CB5" w:rsidRPr="00BD2CB5" w:rsidRDefault="00BD2CB5" w:rsidP="00BD2CB5">
      <w:pPr>
        <w:ind w:left="568" w:hanging="284"/>
        <w:rPr>
          <w:lang w:eastAsia="zh-CN"/>
        </w:rPr>
      </w:pPr>
      <w:r w:rsidRPr="00BD2CB5">
        <w:t>-</w:t>
      </w:r>
      <w:r w:rsidRPr="00BD2CB5">
        <w:tab/>
      </w:r>
      <m:oMath>
        <m:r>
          <m:rPr>
            <m:sty m:val="p"/>
          </m:rPr>
          <w:rPr>
            <w:rFonts w:ascii="Cambria Math" w:hAnsi="Cambria Math"/>
            <w:lang w:eastAsia="zh-CN"/>
          </w:rPr>
          <m:t>{N,T}</m:t>
        </m:r>
      </m:oMath>
      <w:r w:rsidRPr="00BD2CB5">
        <w:rPr>
          <w:lang w:eastAsia="zh-CN"/>
        </w:rPr>
        <w:t xml:space="preserve"> is UE capability combination per band where N is a duration of DL PRS symbols in ms corresponding to </w:t>
      </w:r>
      <w:r w:rsidRPr="00BD2CB5">
        <w:rPr>
          <w:i/>
        </w:rPr>
        <w:t>durationOfPRS-ProcessingSymbols-r17</w:t>
      </w:r>
      <w:r w:rsidRPr="00BD2CB5">
        <w:rPr>
          <w:lang w:eastAsia="zh-CN"/>
        </w:rPr>
        <w:t xml:space="preserve"> in TS 37.355 [34] processed every T ms corresponding to </w:t>
      </w:r>
      <w:r w:rsidRPr="00BD2CB5">
        <w:rPr>
          <w:i/>
        </w:rPr>
        <w:t>durationOfPRS-ProcessingSymbolsInEveryTms-r17</w:t>
      </w:r>
      <w:r w:rsidRPr="00BD2CB5">
        <w:rPr>
          <w:lang w:eastAsia="zh-CN"/>
        </w:rPr>
        <w:t xml:space="preserve"> in TS 37.355 [34] for a given maximum bandwidth supported by UE corresponding to </w:t>
      </w:r>
      <w:r w:rsidRPr="00BD2CB5">
        <w:rPr>
          <w:i/>
          <w:iCs/>
          <w:lang w:eastAsia="zh-CN"/>
        </w:rPr>
        <w:t>supportedBandwidthPRS</w:t>
      </w:r>
      <w:r w:rsidRPr="00BD2CB5">
        <w:rPr>
          <w:lang w:eastAsia="zh-CN"/>
        </w:rPr>
        <w:t xml:space="preserve"> in clause 4.2.7.2 of TS 37.355 [34],</w:t>
      </w:r>
    </w:p>
    <w:p w14:paraId="00CD9E59" w14:textId="77777777" w:rsidR="00BD2CB5" w:rsidRPr="00BD2CB5" w:rsidRDefault="00BD2CB5" w:rsidP="00BD2CB5">
      <w:pPr>
        <w:ind w:left="568" w:hanging="284"/>
        <w:rPr>
          <w:lang w:eastAsia="zh-CN"/>
        </w:rPr>
      </w:pPr>
      <w:r w:rsidRPr="00BD2CB5">
        <w:t>-</w:t>
      </w:r>
      <w:r w:rsidRPr="00BD2CB5">
        <w:tab/>
      </w:r>
      <m:oMath>
        <m:r>
          <m:rPr>
            <m:sty m:val="p"/>
          </m:rPr>
          <w:rPr>
            <w:rFonts w:ascii="Cambria Math" w:hAnsi="Cambria Math"/>
            <w:lang w:eastAsia="zh-CN"/>
          </w:rPr>
          <m:t>N’</m:t>
        </m:r>
      </m:oMath>
      <w:r w:rsidRPr="00BD2CB5">
        <w:rPr>
          <w:lang w:eastAsia="zh-CN"/>
        </w:rPr>
        <w:t xml:space="preserve"> is UE capability for number of DL PRS resources that it can process in a slot corresponding to </w:t>
      </w:r>
      <w:r w:rsidRPr="00BD2CB5">
        <w:rPr>
          <w:i/>
        </w:rPr>
        <w:t>maxNumOfDL-PRS-ResProcessedPerSlot-RRC-Inactive-r17</w:t>
      </w:r>
      <w:r w:rsidRPr="00BD2CB5">
        <w:rPr>
          <w:lang w:eastAsia="zh-CN"/>
        </w:rPr>
        <w:t xml:space="preserve"> as specified in clause 6.4.3 of TS 37.355 [34],</w:t>
      </w:r>
    </w:p>
    <w:p w14:paraId="6B407B32" w14:textId="77777777" w:rsidR="00BD2CB5" w:rsidRPr="00BD2CB5" w:rsidRDefault="00BD2CB5" w:rsidP="00BD2CB5">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UE Rx-Tx time difference measurement samples:</w:t>
      </w:r>
    </w:p>
    <w:p w14:paraId="23C31637"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4 if the UE is not capable of </w:t>
      </w:r>
      <w:r w:rsidRPr="00BD2CB5">
        <w:rPr>
          <w:i/>
        </w:rPr>
        <w:t>supportedDL-PRS-ProcessingSamples-RRC-Inactive</w:t>
      </w:r>
      <w:r w:rsidRPr="00BD2CB5">
        <w:t xml:space="preserve"> defined in [34] </w:t>
      </w:r>
      <w:r w:rsidRPr="00BD2CB5">
        <w:rPr>
          <w:rFonts w:hint="eastAsia"/>
          <w:lang w:eastAsia="zh-CN"/>
        </w:rPr>
        <w:t xml:space="preserve">or not configured </w:t>
      </w:r>
      <w:r w:rsidRPr="00BD2CB5">
        <w:t xml:space="preserve">to perform positioning measurements with reduced number of samples by </w:t>
      </w:r>
      <w:r w:rsidRPr="00BD2CB5">
        <w:rPr>
          <w:i/>
          <w:iCs/>
        </w:rPr>
        <w:t>requestedDL-PRS-ProcessingSamples</w:t>
      </w:r>
      <w:r w:rsidRPr="00BD2CB5">
        <w:t xml:space="preserve"> [34].</w:t>
      </w:r>
    </w:p>
    <w:p w14:paraId="0E381453"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1 if the UE is capable of </w:t>
      </w:r>
      <w:r w:rsidRPr="00BD2CB5">
        <w:rPr>
          <w:i/>
        </w:rPr>
        <w:t>supportedDL-PRS-ProcessingSamples-RRC-Inactive</w:t>
      </w:r>
      <w:r w:rsidRPr="00BD2CB5">
        <w:t xml:space="preserve"> defined in [34] and LMF requests the UE to perform positioning measurements with reduced number of samples by </w:t>
      </w:r>
      <w:r w:rsidRPr="00BD2CB5">
        <w:rPr>
          <w:i/>
          <w:iCs/>
        </w:rPr>
        <w:t>requestedDL-PRS-ProcessingSamples</w:t>
      </w:r>
      <w:r w:rsidRPr="00BD2CB5">
        <w:t xml:space="preserve"> [34] and the following conditions are met:</w:t>
      </w:r>
    </w:p>
    <w:p w14:paraId="18706D8D"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2C2772F2" w14:textId="77777777" w:rsidR="00BD2CB5" w:rsidRPr="00BD2CB5" w:rsidRDefault="00BD2CB5" w:rsidP="00BD2CB5">
      <w:pPr>
        <w:ind w:left="1135" w:hanging="284"/>
      </w:pPr>
      <w:r w:rsidRPr="00BD2CB5">
        <w:t>-</w:t>
      </w:r>
      <w:r w:rsidRPr="00BD2CB5">
        <w:tab/>
        <w:t>Magnitude of difference between the serving cell’s SS-RSRP and the neighbor cell’s PRS-RSRP is within 6 dB.</w:t>
      </w:r>
    </w:p>
    <w:p w14:paraId="007174A7"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2 if the UE is capable of </w:t>
      </w:r>
      <w:r w:rsidRPr="00BD2CB5">
        <w:rPr>
          <w:i/>
        </w:rPr>
        <w:t>supportedDL-PRS-ProcessingSamples-RRC-Inactive</w:t>
      </w:r>
      <w:r w:rsidRPr="00BD2CB5">
        <w:t xml:space="preserve"> defined in [34] and the LMF requests the UE to perform positioning measurements with reduced number of samples by </w:t>
      </w:r>
      <w:r w:rsidRPr="00BD2CB5">
        <w:rPr>
          <w:i/>
          <w:iCs/>
        </w:rPr>
        <w:t>requestedDL-PRS-ProcessingSamples</w:t>
      </w:r>
      <w:r w:rsidRPr="00BD2CB5">
        <w:t xml:space="preserve"> [34] but the following conditions are not met:</w:t>
      </w:r>
    </w:p>
    <w:p w14:paraId="1B94C9C4"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w:t>
      </w:r>
    </w:p>
    <w:p w14:paraId="360D264B" w14:textId="77777777" w:rsidR="00BD2CB5" w:rsidRPr="00BD2CB5" w:rsidRDefault="00BD2CB5" w:rsidP="00BD2CB5">
      <w:pPr>
        <w:ind w:left="1135" w:hanging="284"/>
      </w:pPr>
      <w:r w:rsidRPr="00BD2CB5">
        <w:t>-</w:t>
      </w:r>
      <w:r w:rsidRPr="00BD2CB5">
        <w:tab/>
        <w:t>Magnitude of difference between the serving cell’s SS-RSRP and the neighbor cell’s PRS-RSRP is within 6 dB.</w:t>
      </w:r>
    </w:p>
    <w:p w14:paraId="3182D22B"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i/>
              </w:rPr>
            </m:ctrlPr>
          </m:sSubPr>
          <m:e>
            <m:r>
              <m:rPr>
                <m:nor/>
              </m:rPr>
              <w:rPr>
                <w:i/>
              </w:rPr>
              <m:t>T</m:t>
            </m:r>
          </m:e>
          <m:sub>
            <m:r>
              <m:rPr>
                <m:nor/>
              </m:rPr>
              <w:rPr>
                <w:i/>
              </w:rPr>
              <m:t>last,i</m:t>
            </m:r>
          </m:sub>
        </m:sSub>
      </m:oMath>
      <w:r w:rsidRPr="00BD2CB5">
        <w:rPr>
          <w:i/>
        </w:rPr>
        <w:t xml:space="preserve"> </w:t>
      </w:r>
      <w:r w:rsidRPr="00BD2CB5">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D2CB5">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D2CB5">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D2CB5">
        <w:t xml:space="preserve"> ,</w:t>
      </w:r>
    </w:p>
    <w:p w14:paraId="02C57F5C"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D2CB5">
        <w:rPr>
          <w:lang w:eastAsia="zh-CN"/>
        </w:rPr>
        <w:t xml:space="preserve"> is </w:t>
      </w:r>
      <w:r w:rsidRPr="00BD2CB5">
        <w:t>periodicity of UE Rx-Tx time difference measurement in</w:t>
      </w:r>
      <w:r w:rsidRPr="00BD2CB5">
        <w:rPr>
          <w:lang w:eastAsia="zh-CN"/>
        </w:rPr>
        <w:t xml:space="preserve"> positioning frequency layer </w:t>
      </w:r>
      <w:r w:rsidRPr="00BD2CB5">
        <w:rPr>
          <w:i/>
          <w:lang w:eastAsia="zh-CN"/>
        </w:rPr>
        <w:t>i</w:t>
      </w:r>
      <w:r w:rsidRPr="00BD2CB5">
        <w:rPr>
          <w:lang w:eastAsia="zh-CN"/>
        </w:rPr>
        <w:t xml:space="preserve">: </w:t>
      </w:r>
    </w:p>
    <w:p w14:paraId="6DB3A7B0"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034FEC8" w14:textId="77777777" w:rsidR="00BD2CB5" w:rsidRPr="00BD2CB5" w:rsidRDefault="00BD2CB5" w:rsidP="00BD2CB5">
      <w:pPr>
        <w:spacing w:before="180"/>
      </w:pPr>
      <w:r w:rsidRPr="00BD2CB5">
        <w:lastRenderedPageBreak/>
        <w:t>Where:</w:t>
      </w:r>
    </w:p>
    <w:p w14:paraId="2C1F022B" w14:textId="77777777" w:rsidR="00BD2CB5" w:rsidRPr="00BD2CB5" w:rsidRDefault="00BD2CB5" w:rsidP="00BD2CB5">
      <w:pPr>
        <w:ind w:left="568"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 xml:space="preserve"> corresponds to </w:t>
      </w:r>
      <w:r w:rsidRPr="00BD2CB5">
        <w:rPr>
          <w:i/>
        </w:rPr>
        <w:t>durationOfPRS-ProcessingSymbolsInEveryTms-r17</w:t>
      </w:r>
      <w:r w:rsidRPr="00BD2CB5">
        <w:t xml:space="preserve"> in TS 37.355 [34],</w:t>
      </w:r>
    </w:p>
    <w:p w14:paraId="3CA2F859"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w:t>
      </w:r>
    </w:p>
    <w:p w14:paraId="531E482C" w14:textId="77777777" w:rsidR="00BD2CB5" w:rsidRPr="00BD2CB5" w:rsidRDefault="00BD2CB5" w:rsidP="00BD2CB5">
      <w:pPr>
        <w:ind w:left="568" w:hanging="284"/>
        <w:rPr>
          <w:lang w:eastAsia="zh-CN"/>
        </w:rPr>
      </w:pPr>
      <w:r w:rsidRPr="00BD2CB5">
        <w:tab/>
        <w:t>-</w:t>
      </w:r>
      <w:r w:rsidRPr="00BD2CB5">
        <w:tab/>
      </w:r>
      <w:r w:rsidRPr="00BD2CB5">
        <w:rPr>
          <w:rFonts w:hint="eastAsia"/>
          <w:lang w:eastAsia="zh-CN"/>
        </w:rPr>
        <w:t xml:space="preserve">When UE is configured with RAN eDRX </w:t>
      </w:r>
      <w:r w:rsidRPr="00BD2CB5">
        <w:rPr>
          <w:rFonts w:ascii="微软雅黑" w:eastAsia="微软雅黑" w:hAnsi="微软雅黑" w:hint="eastAsia"/>
          <w:lang w:eastAsia="zh-CN"/>
        </w:rPr>
        <w:t xml:space="preserve">≤ </w:t>
      </w:r>
      <w:r w:rsidRPr="00BD2CB5">
        <w:rPr>
          <w:rFonts w:hint="eastAsia"/>
          <w:lang w:eastAsia="zh-CN"/>
        </w:rPr>
        <w:t xml:space="preserve">10.24s: </w:t>
      </w:r>
    </w:p>
    <w:p w14:paraId="4BC391A8" w14:textId="77777777" w:rsidR="00BD2CB5" w:rsidRPr="00BD2CB5" w:rsidRDefault="00BD2CB5" w:rsidP="00BD2CB5">
      <w:pPr>
        <w:ind w:left="568" w:hanging="284"/>
        <w:rPr>
          <w:lang w:eastAsia="zh-CN"/>
        </w:rPr>
      </w:pPr>
      <w:r w:rsidRPr="00BD2CB5">
        <w:rPr>
          <w:rFonts w:hint="eastAsia"/>
          <w:lang w:eastAsia="zh-CN"/>
        </w:rPr>
        <w:tab/>
      </w:r>
      <w:r w:rsidRPr="00BD2CB5">
        <w:rPr>
          <w:rFonts w:hint="eastAsia"/>
          <w:lang w:eastAsia="zh-CN"/>
        </w:rPr>
        <w:tab/>
      </w:r>
      <w:bookmarkStart w:id="205" w:name="OLE_LINK38"/>
      <w:bookmarkStart w:id="206" w:name="OLE_LINK39"/>
      <w:r w:rsidRPr="00BD2CB5">
        <w:t>-</w:t>
      </w:r>
      <w:r w:rsidRPr="00BD2CB5">
        <w:tab/>
      </w:r>
      <w:bookmarkEnd w:id="205"/>
      <w:bookmarkEnd w:id="206"/>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 when CN eDRX </w:t>
      </w:r>
      <w:r w:rsidRPr="00BD2CB5">
        <w:rPr>
          <w:rFonts w:ascii="微软雅黑" w:eastAsia="微软雅黑" w:hAnsi="微软雅黑" w:hint="eastAsia"/>
          <w:lang w:eastAsia="zh-CN"/>
        </w:rPr>
        <w:t xml:space="preserve">≤ </w:t>
      </w:r>
      <w:r w:rsidRPr="00BD2CB5">
        <w:rPr>
          <w:rFonts w:hint="eastAsia"/>
          <w:lang w:eastAsia="zh-CN"/>
        </w:rPr>
        <w:t>10.24s.</w:t>
      </w:r>
    </w:p>
    <w:p w14:paraId="28B7B36C" w14:textId="77777777" w:rsidR="00BD2CB5" w:rsidRPr="00BD2CB5" w:rsidRDefault="00BD2CB5" w:rsidP="00BD2CB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T inside and outside of the CN PTW when CN eDRX &gt; 10.24s, where T </w:t>
      </w:r>
      <w:r w:rsidRPr="00BD2CB5">
        <w:rPr>
          <w:rFonts w:hint="eastAsia"/>
          <w:lang w:eastAsia="zh-CN"/>
        </w:rPr>
        <w:tab/>
      </w:r>
      <w:r w:rsidRPr="00BD2CB5">
        <w:rPr>
          <w:rFonts w:hint="eastAsia"/>
          <w:lang w:eastAsia="zh-CN"/>
        </w:rPr>
        <w:tab/>
      </w:r>
      <w:r w:rsidRPr="00BD2CB5">
        <w:rPr>
          <w:rFonts w:hint="eastAsia"/>
          <w:lang w:eastAsia="zh-CN"/>
        </w:rPr>
        <w:tab/>
        <w:t>inside and outside of the CN PTW are defined in TS 38.304 [1].</w:t>
      </w:r>
    </w:p>
    <w:p w14:paraId="2A6B0476" w14:textId="77777777" w:rsidR="00BD2CB5" w:rsidRPr="00BD2CB5" w:rsidRDefault="00BD2CB5" w:rsidP="00BD2CB5">
      <w:pPr>
        <w:ind w:left="568" w:hanging="284"/>
        <w:rPr>
          <w:lang w:eastAsia="zh-CN"/>
        </w:rPr>
      </w:pPr>
      <w:r w:rsidRPr="00BD2CB5">
        <w:tab/>
        <w:t>-</w:t>
      </w:r>
      <w:r w:rsidRPr="00BD2CB5">
        <w:tab/>
      </w:r>
      <w:r w:rsidRPr="00BD2CB5">
        <w:rPr>
          <w:rFonts w:hint="eastAsia"/>
          <w:lang w:eastAsia="zh-CN"/>
        </w:rPr>
        <w:t>When UE is configured with RAN eDRX</w:t>
      </w:r>
      <w:r w:rsidRPr="00BD2CB5">
        <w:rPr>
          <w:rFonts w:ascii="微软雅黑" w:eastAsia="微软雅黑" w:hAnsi="微软雅黑" w:hint="eastAsia"/>
          <w:lang w:eastAsia="zh-CN"/>
        </w:rPr>
        <w:t xml:space="preserve"> &gt; </w:t>
      </w:r>
      <w:r w:rsidRPr="00BD2CB5">
        <w:rPr>
          <w:rFonts w:hint="eastAsia"/>
          <w:lang w:eastAsia="zh-CN"/>
        </w:rPr>
        <w:t xml:space="preserve">10.24s: </w:t>
      </w:r>
    </w:p>
    <w:p w14:paraId="6696EE9E" w14:textId="77777777" w:rsidR="00BD2CB5" w:rsidRPr="00BD2CB5" w:rsidRDefault="00BD2CB5" w:rsidP="00BD2CB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DRX cycles within the CN PTW and the RAN PTW.</w:t>
      </w:r>
      <w:r w:rsidRPr="00BD2CB5">
        <w:t xml:space="preserve"> </w:t>
      </w:r>
    </w:p>
    <w:p w14:paraId="474D15BD" w14:textId="77777777" w:rsidR="00BD2CB5" w:rsidRPr="00BD2CB5" w:rsidRDefault="00BD2CB5" w:rsidP="00BD2CB5">
      <w:pPr>
        <w:ind w:left="568" w:hanging="284"/>
      </w:pPr>
      <w:r w:rsidRPr="00BD2CB5">
        <w:t>-</w:t>
      </w:r>
      <w:r w:rsidRPr="00BD2CB5">
        <w:tab/>
      </w:r>
      <w:r w:rsidRPr="00BD2CB5">
        <w:rPr>
          <w:rFonts w:hint="eastAsia"/>
          <w:lang w:eastAsia="zh-CN"/>
        </w:rPr>
        <w:t xml:space="preserve">Otherwise,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 xml:space="preserve"> is the DRX cycle of the UE in the serving cell.</w:t>
      </w:r>
    </w:p>
    <w:p w14:paraId="7347D48A" w14:textId="77777777" w:rsidR="00BD2CB5" w:rsidRPr="00BD2CB5" w:rsidRDefault="00BD2CB5" w:rsidP="00BD2CB5">
      <w:pPr>
        <w:ind w:left="568" w:hanging="284"/>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PRS resource periodicity in positioning frequency layer </w:t>
      </w:r>
      <w:r w:rsidRPr="00BD2CB5">
        <w:rPr>
          <w:i/>
          <w:lang w:eastAsia="zh-CN"/>
        </w:rPr>
        <w:t>i</w:t>
      </w:r>
      <w:r w:rsidRPr="00BD2CB5">
        <w:rPr>
          <w:lang w:eastAsia="zh-CN"/>
        </w:rPr>
        <w:t xml:space="preserve">. </w:t>
      </w:r>
      <w:r w:rsidRPr="00BD2CB5">
        <w:t xml:space="preserve">If the positioning frequency layer </w:t>
      </w:r>
      <w:r w:rsidRPr="00BD2CB5">
        <w:rPr>
          <w:i/>
          <w:iCs/>
        </w:rPr>
        <w:t>i</w:t>
      </w:r>
      <w:r w:rsidRPr="00BD2CB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25B1AD04" w14:textId="77777777" w:rsidR="00BD2CB5" w:rsidRPr="00BD2CB5" w:rsidRDefault="00BD2CB5" w:rsidP="00BD2CB5">
      <w:pPr>
        <w:ind w:left="851"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2C474819"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CC7D431" w14:textId="7B0AD5F1" w:rsidR="00DC1F7F" w:rsidRDefault="00DC1F7F" w:rsidP="00BD2CB5">
      <w:pPr>
        <w:rPr>
          <w:ins w:id="207" w:author="Huawei_111" w:date="2024-04-29T16:29:00Z"/>
        </w:rPr>
      </w:pPr>
      <w:ins w:id="208" w:author="Huawei_111" w:date="2024-04-29T16:29: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209" w:author="Huawei_111" w:date="2024-04-29T16:29:00Z">
            <m:rPr>
              <m:sty m:val="p"/>
            </m:rPr>
            <w:rPr>
              <w:rFonts w:ascii="Cambria Math" w:eastAsia="MS Mincho" w:hAnsi="Cambria Math"/>
            </w:rPr>
            <m:t xml:space="preserve"> </m:t>
          </w:ins>
        </m:r>
        <m:sSub>
          <m:sSubPr>
            <m:ctrlPr>
              <w:ins w:id="210" w:author="Huawei_111" w:date="2024-04-29T16:29:00Z">
                <w:rPr>
                  <w:rFonts w:ascii="Cambria Math" w:eastAsia="MS Mincho" w:hAnsi="Cambria Math"/>
                </w:rPr>
              </w:ins>
            </m:ctrlPr>
          </m:sSubPr>
          <m:e>
            <m:r>
              <w:ins w:id="211" w:author="Huawei_111" w:date="2024-04-29T16:29:00Z">
                <m:rPr>
                  <m:sty m:val="p"/>
                </m:rPr>
                <w:rPr>
                  <w:rFonts w:ascii="Cambria Math" w:eastAsia="MS Mincho" w:hAnsi="Cambria Math"/>
                </w:rPr>
                <m:t>T</m:t>
              </w:ins>
            </m:r>
          </m:e>
          <m:sub>
            <m:r>
              <w:ins w:id="212" w:author="Huawei_111" w:date="2024-04-29T16:29:00Z">
                <m:rPr>
                  <m:sty m:val="p"/>
                </m:rPr>
                <w:rPr>
                  <w:rFonts w:ascii="Cambria Math" w:eastAsia="MS Mincho" w:hAnsi="Cambria Math"/>
                </w:rPr>
                <m:t>RSTD,Total</m:t>
              </w:ins>
            </m:r>
          </m:sub>
        </m:sSub>
      </m:oMath>
      <w:ins w:id="213" w:author="Huawei_111" w:date="2024-04-29T16:2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Pr>
            <w:rFonts w:eastAsia="宋体"/>
            <w:i/>
            <w:lang w:val="en-US" w:eastAsia="zh-CN"/>
          </w:rPr>
          <w:t>Multi-RTT</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Pr>
            <w:rFonts w:eastAsia="宋体"/>
            <w:i/>
            <w:lang w:val="en-US" w:eastAsia="zh-CN"/>
          </w:rPr>
          <w:t>Multi-RTT</w:t>
        </w:r>
        <w:r w:rsidRPr="00BB0FF6">
          <w:rPr>
            <w:rFonts w:eastAsia="Calibri"/>
            <w:i/>
            <w:lang w:val="en-US"/>
          </w:rPr>
          <w:t xml:space="preserve"> -RequestLocationInformation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214" w:author="Huawei_111" w:date="2024-04-29T16:29:00Z">
            <m:rPr>
              <m:sty m:val="p"/>
            </m:rPr>
            <w:rPr>
              <w:rFonts w:ascii="Cambria Math" w:hAnsi="Cambria Math"/>
            </w:rPr>
            <m:t xml:space="preserve"> </m:t>
          </w:ins>
        </m:r>
        <m:sSub>
          <m:sSubPr>
            <m:ctrlPr>
              <w:ins w:id="215" w:author="Huawei_111" w:date="2024-04-29T16:29:00Z">
                <w:rPr>
                  <w:rFonts w:ascii="Cambria Math" w:hAnsi="Cambria Math"/>
                  <w:i/>
                  <w:sz w:val="18"/>
                  <w:szCs w:val="18"/>
                </w:rPr>
              </w:ins>
            </m:ctrlPr>
          </m:sSubPr>
          <m:e>
            <m:r>
              <w:ins w:id="216" w:author="Huawei_111" w:date="2024-04-29T16:29:00Z">
                <w:rPr>
                  <w:rFonts w:ascii="Cambria Math" w:hAnsi="Cambria Math"/>
                  <w:sz w:val="18"/>
                  <w:szCs w:val="18"/>
                </w:rPr>
                <m:t>T</m:t>
              </w:ins>
            </m:r>
          </m:e>
          <m:sub>
            <m:r>
              <w:ins w:id="217" w:author="Huawei_111" w:date="2024-04-29T16:29:00Z">
                <w:rPr>
                  <w:rFonts w:ascii="Cambria Math" w:hAnsi="Cambria Math"/>
                  <w:sz w:val="18"/>
                  <w:szCs w:val="18"/>
                </w:rPr>
                <m:t>RSTD,Total</m:t>
              </w:ins>
            </m:r>
          </m:sub>
        </m:sSub>
      </m:oMath>
      <w:ins w:id="218" w:author="Huawei_111" w:date="2024-04-29T16:29:00Z">
        <w:r w:rsidRPr="00BD2CB5">
          <w:rPr>
            <w:i/>
          </w:rPr>
          <w:t xml:space="preserve"> </w:t>
        </w:r>
        <w:r>
          <w:t>st</w:t>
        </w:r>
        <w:r w:rsidRPr="00BD2CB5">
          <w:t xml:space="preserve">arts from the first DL PRS resource(s) after both the </w:t>
        </w:r>
        <w:r w:rsidRPr="00BD2CB5">
          <w:rPr>
            <w:i/>
          </w:rPr>
          <w:t>NR-</w:t>
        </w:r>
        <w:r>
          <w:rPr>
            <w:rFonts w:eastAsia="宋体"/>
            <w:i/>
            <w:lang w:val="en-US" w:eastAsia="zh-CN"/>
          </w:rPr>
          <w:t>Multi-RTT</w:t>
        </w:r>
        <w:r w:rsidRPr="00BD2CB5">
          <w:rPr>
            <w:i/>
          </w:rPr>
          <w:t xml:space="preserve"> -ProvideAssistanceData</w:t>
        </w:r>
        <w:r w:rsidRPr="00BD2CB5">
          <w:t xml:space="preserve"> message and </w:t>
        </w:r>
        <w:r w:rsidRPr="00BD2CB5">
          <w:rPr>
            <w:i/>
          </w:rPr>
          <w:t>NR-</w:t>
        </w:r>
        <w:r>
          <w:rPr>
            <w:rFonts w:eastAsia="宋体"/>
            <w:i/>
            <w:lang w:val="en-US" w:eastAsia="zh-CN"/>
          </w:rPr>
          <w:t>Multi-RTT</w:t>
        </w:r>
        <w:r w:rsidRPr="00BD2CB5">
          <w:rPr>
            <w:i/>
          </w:rPr>
          <w:t xml:space="preserve"> -RequestLocationInformation </w:t>
        </w:r>
        <w:r w:rsidRPr="00BD2CB5">
          <w:rPr>
            <w:iCs/>
          </w:rPr>
          <w:t>message are delivered from LMF to the UE via LPP [34].</w:t>
        </w:r>
      </w:ins>
    </w:p>
    <w:p w14:paraId="45A5B229" w14:textId="3AE2E068" w:rsidR="00BD2CB5" w:rsidRPr="00BD2CB5" w:rsidDel="00DC1F7F" w:rsidRDefault="00BD2CB5" w:rsidP="00BD2CB5">
      <w:pPr>
        <w:rPr>
          <w:del w:id="219" w:author="Huawei_111" w:date="2024-04-29T16:29:00Z"/>
          <w:iCs/>
          <w:noProof/>
        </w:rPr>
      </w:pPr>
      <w:del w:id="220" w:author="Huawei_111" w:date="2024-04-29T16:29:00Z">
        <w:r w:rsidRPr="00BD2CB5" w:rsidDel="00DC1F7F">
          <w:delText xml:space="preserve">The time </w:delText>
        </w:r>
      </w:del>
      <m:oMath>
        <m:sSub>
          <m:sSubPr>
            <m:ctrlPr>
              <w:del w:id="221" w:author="Huawei_111" w:date="2024-04-29T16:29:00Z">
                <w:rPr>
                  <w:rFonts w:ascii="Cambria Math" w:hAnsi="Cambria Math"/>
                  <w:iCs/>
                </w:rPr>
              </w:del>
            </m:ctrlPr>
          </m:sSubPr>
          <m:e>
            <m:r>
              <w:del w:id="222" w:author="Huawei_111" w:date="2024-04-29T16:29:00Z">
                <m:rPr>
                  <m:sty m:val="p"/>
                </m:rPr>
                <w:rPr>
                  <w:rFonts w:ascii="Cambria Math" w:hAnsi="Cambria Math"/>
                </w:rPr>
                <m:t>T</m:t>
              </w:del>
            </m:r>
          </m:e>
          <m:sub>
            <m:r>
              <w:del w:id="223" w:author="Huawei_111" w:date="2024-04-29T16:29:00Z">
                <m:rPr>
                  <m:sty m:val="p"/>
                </m:rPr>
                <w:rPr>
                  <w:rFonts w:ascii="Cambria Math" w:hAnsi="Cambria Math"/>
                </w:rPr>
                <m:t>UERxTx,Total</m:t>
              </w:del>
            </m:r>
          </m:sub>
        </m:sSub>
      </m:oMath>
      <w:del w:id="224" w:author="Huawei_111" w:date="2024-04-29T16:29:00Z">
        <w:r w:rsidRPr="00BD2CB5" w:rsidDel="00DC1F7F">
          <w:delText xml:space="preserve"> starts from the first DRX cycle containing the DL PRS resources in the assistance data after both the </w:delText>
        </w:r>
        <w:r w:rsidRPr="00BD2CB5" w:rsidDel="00DC1F7F">
          <w:rPr>
            <w:i/>
          </w:rPr>
          <w:delText>NR-Multi-RTT-Request</w:delText>
        </w:r>
        <w:r w:rsidRPr="00BD2CB5" w:rsidDel="00DC1F7F">
          <w:rPr>
            <w:i/>
            <w:noProof/>
          </w:rPr>
          <w:delText xml:space="preserve">LocationInformation </w:delText>
        </w:r>
        <w:r w:rsidRPr="00BD2CB5" w:rsidDel="00DC1F7F">
          <w:rPr>
            <w:iCs/>
            <w:noProof/>
          </w:rPr>
          <w:delText xml:space="preserve">message and </w:delText>
        </w:r>
        <w:r w:rsidRPr="00BD2CB5" w:rsidDel="00DC1F7F">
          <w:rPr>
            <w:i/>
          </w:rPr>
          <w:delText>NR-Multi-RTT-Provide</w:delText>
        </w:r>
        <w:r w:rsidRPr="00BD2CB5" w:rsidDel="00DC1F7F">
          <w:rPr>
            <w:i/>
            <w:noProof/>
          </w:rPr>
          <w:delText xml:space="preserve">AssistanceData </w:delText>
        </w:r>
        <w:r w:rsidRPr="00BD2CB5" w:rsidDel="00DC1F7F">
          <w:rPr>
            <w:iCs/>
            <w:noProof/>
          </w:rPr>
          <w:delText xml:space="preserve">message </w:delText>
        </w:r>
        <w:r w:rsidRPr="00BD2CB5" w:rsidDel="00DC1F7F">
          <w:rPr>
            <w:iCs/>
          </w:rPr>
          <w:delText>from LMF via LPP [34]</w:delText>
        </w:r>
        <w:r w:rsidRPr="00BD2CB5" w:rsidDel="00DC1F7F">
          <w:rPr>
            <w:iCs/>
            <w:noProof/>
          </w:rPr>
          <w:delText xml:space="preserve"> are delivered to the physical layer of UE.</w:delText>
        </w:r>
      </w:del>
    </w:p>
    <w:p w14:paraId="00B0A8E3" w14:textId="73A0ADA3" w:rsidR="00BD2CB5" w:rsidRPr="00BD2CB5" w:rsidDel="00DC1F7F" w:rsidRDefault="00BD2CB5" w:rsidP="00BD2CB5">
      <w:pPr>
        <w:rPr>
          <w:del w:id="225" w:author="Huawei_111" w:date="2024-04-29T16:29:00Z"/>
          <w:lang w:eastAsia="zh-CN"/>
        </w:rPr>
      </w:pPr>
      <w:del w:id="226" w:author="Huawei_111" w:date="2024-04-29T16:29:00Z">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If UE is configured with RAN eDRX &gt; 10.24s: </w:delText>
        </w:r>
      </w:del>
    </w:p>
    <w:p w14:paraId="144BC5B7" w14:textId="0480DF32" w:rsidR="00BD2CB5" w:rsidRPr="00BD2CB5" w:rsidDel="00DC1F7F" w:rsidRDefault="00BD2CB5" w:rsidP="00BD2CB5">
      <w:pPr>
        <w:rPr>
          <w:del w:id="227" w:author="Huawei_111" w:date="2024-04-29T16:29:00Z"/>
          <w:lang w:eastAsia="zh-CN"/>
        </w:rPr>
      </w:pPr>
      <w:del w:id="228" w:author="Huawei_111" w:date="2024-04-29T16:29:00Z">
        <w:r w:rsidRPr="00BD2CB5" w:rsidDel="00DC1F7F">
          <w:rPr>
            <w:rFonts w:hint="eastAsia"/>
            <w:iCs/>
            <w:noProof/>
            <w:lang w:eastAsia="zh-CN"/>
          </w:rPr>
          <w:tab/>
        </w:r>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when eDRX cycle is smaller or equal to configured PRS measurement reporting periodicity, </w:delText>
        </w:r>
        <w:r w:rsidRPr="00BD2CB5" w:rsidDel="00DC1F7F">
          <w:rPr>
            <w:lang w:eastAsia="zh-CN"/>
          </w:rPr>
          <w:delText>T</w:delText>
        </w:r>
        <w:r w:rsidRPr="00BD2CB5" w:rsidDel="00DC1F7F">
          <w:rPr>
            <w:vertAlign w:val="subscript"/>
            <w:lang w:eastAsia="zh-CN"/>
          </w:rPr>
          <w:delText>UERxTx,Total</w:delText>
        </w:r>
        <w:r w:rsidRPr="00BD2CB5" w:rsidDel="00DC1F7F">
          <w:rPr>
            <w:rFonts w:hint="eastAsia"/>
            <w:lang w:eastAsia="zh-CN"/>
          </w:rPr>
          <w:delText xml:space="preserve"> </w:delText>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delText>starts within PTW.</w:delText>
        </w:r>
      </w:del>
    </w:p>
    <w:p w14:paraId="39ECA844" w14:textId="12DB02F9" w:rsidR="00BD2CB5" w:rsidRPr="00BD2CB5" w:rsidDel="00DC1F7F" w:rsidRDefault="00BD2CB5" w:rsidP="00BD2CB5">
      <w:pPr>
        <w:rPr>
          <w:del w:id="229" w:author="Huawei_111" w:date="2024-04-29T16:29:00Z"/>
          <w:iCs/>
          <w:noProof/>
        </w:rPr>
      </w:pPr>
      <w:del w:id="230" w:author="Huawei_111" w:date="2024-04-29T16:29:00Z">
        <w:r w:rsidRPr="00BD2CB5" w:rsidDel="00DC1F7F">
          <w:rPr>
            <w:rFonts w:hint="eastAsia"/>
            <w:lang w:eastAsia="zh-CN"/>
          </w:rPr>
          <w:delText>-</w:delText>
        </w:r>
        <w:r w:rsidRPr="00BD2CB5" w:rsidDel="00DC1F7F">
          <w:rPr>
            <w:rFonts w:hint="eastAsia"/>
            <w:lang w:eastAsia="zh-CN"/>
          </w:rPr>
          <w:tab/>
          <w:delText xml:space="preserve">when eDRX cycle is longer than configured PRS measurement reporting periodicity or periodic PRS measurement reporting is not configured, the start of </w:delText>
        </w:r>
        <w:r w:rsidRPr="00BD2CB5" w:rsidDel="00DC1F7F">
          <w:rPr>
            <w:lang w:eastAsia="zh-CN"/>
          </w:rPr>
          <w:delText>T</w:delText>
        </w:r>
        <w:r w:rsidRPr="00BD2CB5" w:rsidDel="00DC1F7F">
          <w:rPr>
            <w:vertAlign w:val="subscript"/>
            <w:lang w:eastAsia="zh-CN"/>
          </w:rPr>
          <w:delText>UERxTx,Total</w:delText>
        </w:r>
        <w:r w:rsidRPr="00BD2CB5" w:rsidDel="00DC1F7F">
          <w:delText xml:space="preserve"> is not limited to PTW</w:delText>
        </w:r>
        <w:r w:rsidRPr="00BD2CB5" w:rsidDel="00DC1F7F">
          <w:rPr>
            <w:rFonts w:hint="eastAsia"/>
            <w:lang w:eastAsia="zh-CN"/>
          </w:rPr>
          <w:delText>.</w:delText>
        </w:r>
      </w:del>
    </w:p>
    <w:p w14:paraId="4700132E" w14:textId="77777777" w:rsidR="00BD2CB5" w:rsidRPr="00BD2CB5" w:rsidRDefault="00BD2CB5" w:rsidP="00BD2CB5">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68EC9F07" w14:textId="77777777" w:rsidR="00BD2CB5" w:rsidRPr="00BD2CB5" w:rsidRDefault="00BD2CB5" w:rsidP="00BD2CB5">
      <w:pPr>
        <w:keepLines/>
        <w:ind w:left="1135" w:hanging="851"/>
        <w:rPr>
          <w:lang w:eastAsia="zh-CN"/>
        </w:rPr>
      </w:pPr>
      <w:r w:rsidRPr="00BD2CB5">
        <w:rPr>
          <w:lang w:eastAsia="zh-CN"/>
        </w:rPr>
        <w:t>Note: 2 The PRS measurement reporting periodicity is the configured reportingInterval in RequestLocationInformation.</w:t>
      </w:r>
    </w:p>
    <w:p w14:paraId="589DCF25" w14:textId="77777777" w:rsidR="00BD2CB5" w:rsidRPr="00BD2CB5" w:rsidRDefault="00BD2CB5" w:rsidP="00BD2CB5">
      <w:pPr>
        <w:rPr>
          <w:iCs/>
          <w:lang w:eastAsia="zh-CN"/>
        </w:rPr>
      </w:pPr>
      <w:r w:rsidRPr="00BD2CB5">
        <w:t>If the RRC state transi</w:t>
      </w:r>
      <w:ins w:id="231" w:author="CATT" w:date="2024-04-07T16:40:00Z">
        <w:r w:rsidRPr="00BD2CB5">
          <w:rPr>
            <w:rFonts w:hint="eastAsia"/>
            <w:lang w:eastAsia="zh-CN"/>
          </w:rPr>
          <w:t>ti</w:t>
        </w:r>
      </w:ins>
      <w:r w:rsidRPr="00BD2CB5">
        <w:t>on occurs from RRC_INACTIVE to RRC_CONNECTED state during the UE Rx-Tx time difference measurement period then the UE shall restart the UE Rx-Tx time difference measurement after it obtains SRS configuration and Timing Advance command from the serving cell.</w:t>
      </w:r>
    </w:p>
    <w:p w14:paraId="3920A518" w14:textId="77777777" w:rsidR="00BD2CB5" w:rsidRPr="00BD2CB5" w:rsidRDefault="00BD2CB5" w:rsidP="00BD2CB5">
      <w:r w:rsidRPr="00BD2CB5">
        <w:t>If cell reselection occurs during the UE Rx-Tx time difference measurement period then the UE shall restart the UE Rx-Tx time difference measurement after it obtains SRS configuration and Timing Advance command from the new serving cell.</w:t>
      </w:r>
    </w:p>
    <w:p w14:paraId="346A5DB7" w14:textId="77777777" w:rsidR="00BD2CB5" w:rsidRPr="00BD2CB5" w:rsidRDefault="00BD2CB5" w:rsidP="00BD2CB5">
      <w:r w:rsidRPr="00BD2CB5">
        <w:rPr>
          <w:lang w:eastAsia="zh-CN"/>
        </w:rPr>
        <w:lastRenderedPageBreak/>
        <w:t>If cell reselection occurs, and UE reselects to a cell out of the positioning validity area or if UE performs autonomous TA adjustment at reselection, then UE shall restart the measurement</w:t>
      </w:r>
      <w:r w:rsidRPr="00BD2CB5">
        <w:rPr>
          <w:rFonts w:hint="eastAsia"/>
          <w:lang w:eastAsia="zh-CN"/>
        </w:rPr>
        <w:t>.</w:t>
      </w:r>
    </w:p>
    <w:p w14:paraId="6F9A00B5" w14:textId="77777777" w:rsidR="00BD2CB5" w:rsidRPr="00BD2CB5" w:rsidRDefault="00BD2CB5" w:rsidP="00BD2CB5">
      <w:pPr>
        <w:rPr>
          <w:lang w:val="en-US" w:eastAsia="zh-CN"/>
        </w:rPr>
      </w:pPr>
      <w:r w:rsidRPr="00BD2CB5">
        <w:rPr>
          <w:lang w:val="en-US" w:eastAsia="zh-CN"/>
        </w:rPr>
        <w:t>The measurement requirements do not apply for a PRS resource:</w:t>
      </w:r>
    </w:p>
    <w:p w14:paraId="021A07AF" w14:textId="77777777" w:rsidR="00BD2CB5" w:rsidRPr="00BD2CB5" w:rsidRDefault="00BD2CB5" w:rsidP="00BD2CB5">
      <w:pPr>
        <w:ind w:left="568" w:hanging="284"/>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3BA575A7" w14:textId="77777777" w:rsidR="00BD2CB5" w:rsidRPr="00BD2CB5" w:rsidRDefault="00BD2CB5" w:rsidP="00BD2CB5">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559F6089" w14:textId="77777777" w:rsidR="00BD2CB5" w:rsidRPr="00BD2CB5" w:rsidRDefault="00BD2CB5" w:rsidP="00BD2CB5">
      <w:pPr>
        <w:rPr>
          <w:lang w:eastAsia="zh-CN"/>
        </w:rPr>
      </w:pPr>
      <w:r w:rsidRPr="00BD2CB5">
        <w:rPr>
          <w:lang w:eastAsia="zh-CN"/>
        </w:rPr>
        <w:t>If the DRX cycle is reconfigured during the UE Rx-Tx time difference measurement period then the UE Rx-Tx time difference measurement period can be longer.</w:t>
      </w:r>
    </w:p>
    <w:p w14:paraId="5E474295" w14:textId="77777777" w:rsidR="00BD2CB5" w:rsidRPr="00BD2CB5" w:rsidRDefault="00BD2CB5" w:rsidP="00BD2CB5">
      <w:r w:rsidRPr="00BD2CB5">
        <w:t xml:space="preserve">If during </w:t>
      </w:r>
      <w:r w:rsidRPr="00BD2CB5">
        <w:rPr>
          <w:lang w:eastAsia="zh-CN"/>
        </w:rPr>
        <w:t>UE Rx-Tx time difference</w:t>
      </w:r>
      <w:r w:rsidRPr="00BD2CB5">
        <w:t xml:space="preserve"> measurement period PRS resources overlap with other DL signals/channels then the </w:t>
      </w:r>
      <w:r w:rsidRPr="00BD2CB5">
        <w:rPr>
          <w:lang w:eastAsia="zh-CN"/>
        </w:rPr>
        <w:t>UE Rx-Tx time difference measurement period can be longer</w:t>
      </w:r>
      <w:r w:rsidRPr="00BD2CB5">
        <w:t>.</w:t>
      </w:r>
    </w:p>
    <w:p w14:paraId="6ED22DA9" w14:textId="77777777" w:rsidR="00BD2CB5" w:rsidRPr="00BD2CB5" w:rsidRDefault="00BD2CB5" w:rsidP="00BD2CB5">
      <w:pPr>
        <w:rPr>
          <w:ins w:id="232" w:author="CATT" w:date="2024-04-07T16:39:00Z"/>
          <w:lang w:eastAsia="zh-CN"/>
        </w:rPr>
      </w:pPr>
      <w:r w:rsidRPr="00BD2CB5">
        <w:rPr>
          <w:lang w:eastAsia="zh-CN"/>
        </w:rPr>
        <w:t xml:space="preserve">When PRS-RSRP is configured for multi-RTT, the UE Rx-Tx time difference measurements and PRS-RSRP measurements are performed over the same measurement period. </w:t>
      </w:r>
    </w:p>
    <w:p w14:paraId="102E9CF1" w14:textId="77777777" w:rsidR="00BD2CB5" w:rsidRPr="00BD2CB5" w:rsidRDefault="00BD2CB5" w:rsidP="00BD2CB5">
      <w:pPr>
        <w:rPr>
          <w:lang w:eastAsia="zh-CN"/>
        </w:rPr>
      </w:pPr>
      <w:ins w:id="233" w:author="CATT" w:date="2024-04-07T16:39:00Z">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ins>
    </w:p>
    <w:p w14:paraId="6747766E" w14:textId="77777777" w:rsidR="00BD2CB5" w:rsidRPr="00BD2CB5" w:rsidRDefault="00BD2CB5" w:rsidP="00BD2CB5">
      <w:pPr>
        <w:rPr>
          <w:lang w:eastAsia="zh-CN"/>
        </w:rPr>
      </w:pPr>
      <w:r w:rsidRPr="00BD2CB5">
        <w:rPr>
          <w:rFonts w:cs="v4.2.0"/>
        </w:rPr>
        <w:t>The requirements in clause 5.</w:t>
      </w:r>
      <w:r w:rsidRPr="00BD2CB5">
        <w:rPr>
          <w:rFonts w:cs="v4.2.0" w:hint="eastAsia"/>
          <w:lang w:eastAsia="zh-CN"/>
        </w:rPr>
        <w:t>6</w:t>
      </w:r>
      <w:r w:rsidRPr="00BD2CB5">
        <w:rPr>
          <w:rFonts w:cs="v4.2.0"/>
        </w:rPr>
        <w:t xml:space="preserve">.4 do not apply if the PRS configuration given by higher layer paramters </w:t>
      </w:r>
      <w:r w:rsidRPr="00BD2CB5">
        <w:rPr>
          <w:i/>
          <w:snapToGrid w:val="0"/>
        </w:rPr>
        <w:t>NR-DL-PRS-AssistanceData</w:t>
      </w:r>
      <w:r w:rsidRPr="00BD2CB5">
        <w:rPr>
          <w:snapToGrid w:val="0"/>
        </w:rPr>
        <w:t xml:space="preserve"> </w:t>
      </w:r>
      <w:r w:rsidRPr="00BD2CB5">
        <w:rPr>
          <w:rFonts w:cs="v4.2.0"/>
        </w:rPr>
        <w:t xml:space="preserve">exceeds any of the UE measurement capabilities given by </w:t>
      </w:r>
      <w:r w:rsidRPr="00BD2CB5">
        <w:rPr>
          <w:rFonts w:cs="v4.2.0"/>
          <w:i/>
        </w:rPr>
        <w:t>NR-DL-PRS-ResourcesCapability</w:t>
      </w:r>
      <w:r w:rsidRPr="00BD2CB5">
        <w:rPr>
          <w:lang w:eastAsia="zh-CN"/>
        </w:rPr>
        <w:t xml:space="preserve"> in </w:t>
      </w:r>
      <w:r w:rsidRPr="00BD2CB5">
        <w:rPr>
          <w:i/>
        </w:rPr>
        <w:t>NR-Multi-RTT-Provide</w:t>
      </w:r>
      <w:r w:rsidRPr="00BD2CB5">
        <w:rPr>
          <w:i/>
          <w:noProof/>
        </w:rPr>
        <w:t>Capabilities</w:t>
      </w:r>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3B975299" w14:textId="77777777" w:rsidR="00BD2CB5" w:rsidRPr="00BD2CB5" w:rsidRDefault="00BD2CB5" w:rsidP="00BD2CB5">
      <w:r w:rsidRPr="00BD2CB5">
        <w:t xml:space="preserve">If UE uplink transmission timing changes due to the network-configured Timing Advance command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37487BFE" w14:textId="77777777" w:rsidR="00BD2CB5" w:rsidRPr="00BD2CB5" w:rsidRDefault="00BD2CB5" w:rsidP="00BD2CB5">
      <w:r w:rsidRPr="00BD2CB5">
        <w:t>If UE uplink transmission timing changes due to the change in the N</w:t>
      </w:r>
      <w:r w:rsidRPr="00BD2CB5">
        <w:rPr>
          <w:vertAlign w:val="subscript"/>
        </w:rPr>
        <w:t>TA_offset</w:t>
      </w:r>
      <w:r w:rsidRPr="00BD2CB5">
        <w:t xml:space="preserve"> defined in Table 7.1.2-2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3FCEC436" w14:textId="72C992E4" w:rsidR="0034727A" w:rsidRDefault="00BD2CB5" w:rsidP="00BD2CB5">
      <w:pPr>
        <w:rPr>
          <w:rFonts w:eastAsia="宋体"/>
          <w:noProof/>
          <w:highlight w:val="yellow"/>
          <w:lang w:eastAsia="zh-CN"/>
        </w:rPr>
      </w:pPr>
      <w:r w:rsidRPr="00BD2CB5">
        <w:t>The UE shall meet the UE Rx-Tx time difference measurement accuracy requirements in clause 10.1.25.2.</w:t>
      </w:r>
    </w:p>
    <w:p w14:paraId="7A4A2AD9" w14:textId="66D85C90"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6</w:t>
      </w:r>
      <w:r w:rsidRPr="000F7347">
        <w:rPr>
          <w:rFonts w:eastAsia="宋体"/>
          <w:noProof/>
          <w:highlight w:val="yellow"/>
          <w:lang w:eastAsia="zh-CN"/>
        </w:rPr>
        <w:t>&gt;</w:t>
      </w:r>
    </w:p>
    <w:p w14:paraId="2A82C491" w14:textId="77777777" w:rsidR="0034727A" w:rsidRPr="0034727A" w:rsidRDefault="0034727A" w:rsidP="0034727A">
      <w:pPr>
        <w:spacing w:before="120" w:after="120"/>
        <w:jc w:val="center"/>
        <w:rPr>
          <w:rFonts w:eastAsia="宋体"/>
          <w:noProof/>
          <w:highlight w:val="yellow"/>
          <w:lang w:eastAsia="zh-CN"/>
        </w:rPr>
      </w:pPr>
    </w:p>
    <w:p w14:paraId="3561CB01" w14:textId="15640011" w:rsidR="0034727A" w:rsidRDefault="0034727A" w:rsidP="00CB68EB">
      <w:pPr>
        <w:spacing w:before="120" w:after="120"/>
        <w:jc w:val="center"/>
        <w:rPr>
          <w:rFonts w:eastAsia="宋体"/>
          <w:noProof/>
          <w:highlight w:val="yellow"/>
          <w:lang w:eastAsia="zh-CN"/>
        </w:rPr>
      </w:pPr>
    </w:p>
    <w:p w14:paraId="568FED2B" w14:textId="1519D436"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sidRPr="000F7347">
        <w:rPr>
          <w:rFonts w:eastAsia="宋体"/>
          <w:noProof/>
          <w:highlight w:val="yellow"/>
          <w:lang w:eastAsia="zh-CN"/>
        </w:rPr>
        <w:t>&gt;</w:t>
      </w:r>
    </w:p>
    <w:p w14:paraId="373C837D" w14:textId="77777777" w:rsidR="00BD2CB5" w:rsidRPr="00BD2CB5" w:rsidRDefault="00BD2CB5" w:rsidP="00BD2CB5">
      <w:pPr>
        <w:keepNext/>
        <w:keepLines/>
        <w:spacing w:before="120"/>
        <w:ind w:left="1418" w:hanging="1418"/>
        <w:outlineLvl w:val="3"/>
        <w:rPr>
          <w:rFonts w:ascii="Arial" w:hAnsi="Arial"/>
          <w:noProof/>
          <w:sz w:val="24"/>
        </w:rPr>
      </w:pPr>
      <w:r w:rsidRPr="00BD2CB5">
        <w:rPr>
          <w:rFonts w:ascii="Arial" w:hAnsi="Arial"/>
          <w:noProof/>
          <w:sz w:val="24"/>
        </w:rPr>
        <w:t>5.6A.4.5</w:t>
      </w:r>
      <w:r w:rsidRPr="00BD2CB5">
        <w:rPr>
          <w:rFonts w:ascii="Arial" w:hAnsi="Arial"/>
          <w:noProof/>
          <w:sz w:val="24"/>
        </w:rPr>
        <w:tab/>
        <w:t>Measurement Period Requirement without RX FH</w:t>
      </w:r>
    </w:p>
    <w:p w14:paraId="278D2BBA" w14:textId="77777777" w:rsidR="00BD2CB5" w:rsidRPr="00BD2CB5" w:rsidRDefault="00BD2CB5" w:rsidP="00BD2CB5">
      <w:r w:rsidRPr="00BD2CB5">
        <w:rPr>
          <w:lang w:eastAsia="zh-CN"/>
        </w:rPr>
        <w:t xml:space="preserve">After receiving both </w:t>
      </w:r>
      <w:r w:rsidRPr="00BD2CB5">
        <w:rPr>
          <w:i/>
        </w:rPr>
        <w:t>NR-</w:t>
      </w:r>
      <w:r w:rsidRPr="00BD2CB5">
        <w:rPr>
          <w:rFonts w:eastAsia="宋体"/>
          <w:i/>
          <w:lang w:val="en-US" w:eastAsia="zh-CN"/>
        </w:rPr>
        <w:t>DL-</w:t>
      </w:r>
      <w:r w:rsidRPr="00BD2CB5">
        <w:rPr>
          <w:i/>
        </w:rPr>
        <w:t>TDOA-ProvideAssistanceData</w:t>
      </w:r>
      <w:r w:rsidRPr="00BD2CB5">
        <w:t xml:space="preserve"> message and </w:t>
      </w:r>
      <w:r w:rsidRPr="00BD2CB5">
        <w:rPr>
          <w:i/>
        </w:rPr>
        <w:t>NR-</w:t>
      </w:r>
      <w:r w:rsidRPr="00BD2CB5">
        <w:rPr>
          <w:rFonts w:eastAsia="宋体"/>
          <w:i/>
          <w:lang w:val="en-US" w:eastAsia="zh-CN"/>
        </w:rPr>
        <w:t>DL-</w:t>
      </w:r>
      <w:r w:rsidRPr="00BD2CB5">
        <w:rPr>
          <w:i/>
        </w:rPr>
        <w:t xml:space="preserve">TDOA-RequestLocationInformation  </w:t>
      </w:r>
      <w:r w:rsidRPr="00BD2CB5">
        <w:rPr>
          <w:iCs/>
        </w:rPr>
        <w:t>message from the LMF via LPP [34]</w:t>
      </w:r>
      <w:r w:rsidRPr="00BD2CB5">
        <w:rPr>
          <w:i/>
        </w:rPr>
        <w:t xml:space="preserve">, </w:t>
      </w:r>
      <w:r w:rsidRPr="00BD2CB5">
        <w:rPr>
          <w:iCs/>
        </w:rPr>
        <w:t>the UE shall be able to measure multiple (</w:t>
      </w:r>
      <w:r w:rsidRPr="00BD2CB5">
        <w:rPr>
          <w:rFonts w:cs="Arial"/>
        </w:rPr>
        <w:t>up to the UE capability specified in Clause 5.6A.4.3</w:t>
      </w:r>
      <w:r w:rsidRPr="00BD2CB5">
        <w:rPr>
          <w:iCs/>
        </w:rPr>
        <w:t xml:space="preserve">) DL RSTD measurements, defined </w:t>
      </w:r>
      <w:r w:rsidRPr="00BD2CB5">
        <w:t xml:space="preserve">in TS 38.215 [4], </w:t>
      </w:r>
      <w:r w:rsidRPr="00BD2CB5">
        <w:rPr>
          <w:lang w:eastAsia="zh-CN"/>
        </w:rPr>
        <w:t>during</w:t>
      </w:r>
      <w:r w:rsidRPr="00BD2CB5">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t xml:space="preserve"> defined as:</w:t>
      </w:r>
    </w:p>
    <w:p w14:paraId="6DD345D3" w14:textId="77777777" w:rsidR="00BD2CB5" w:rsidRPr="00BD2CB5" w:rsidRDefault="00BD2CB5" w:rsidP="00BD2CB5">
      <w:pPr>
        <w:keepLines/>
        <w:tabs>
          <w:tab w:val="center" w:pos="4536"/>
          <w:tab w:val="right" w:pos="9072"/>
        </w:tabs>
        <w:rPr>
          <w:iCs/>
          <w:noProof/>
        </w:rPr>
      </w:pPr>
      <w:r w:rsidRPr="00BD2CB5">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5D2AA5E3" w14:textId="77777777" w:rsidR="00BD2CB5" w:rsidRPr="00BD2CB5" w:rsidRDefault="00BD2CB5" w:rsidP="00BD2CB5">
      <w:pPr>
        <w:rPr>
          <w:lang w:eastAsia="zh-CN"/>
        </w:rPr>
      </w:pPr>
      <w:r w:rsidRPr="00BD2CB5">
        <w:rPr>
          <w:lang w:eastAsia="zh-CN"/>
        </w:rPr>
        <w:t>Where:</w:t>
      </w:r>
    </w:p>
    <w:p w14:paraId="482AE795" w14:textId="77777777" w:rsidR="00BD2CB5" w:rsidRPr="00BD2CB5" w:rsidRDefault="00BD2CB5" w:rsidP="00BD2CB5">
      <w:pPr>
        <w:ind w:left="568" w:hanging="284"/>
        <w:rPr>
          <w:lang w:eastAsia="zh-CN"/>
        </w:rPr>
      </w:pPr>
      <w:r w:rsidRPr="00BD2CB5">
        <w:rPr>
          <w:lang w:eastAsia="zh-CN"/>
        </w:rPr>
        <w:t>-</w:t>
      </w:r>
      <w:r w:rsidRPr="00BD2CB5">
        <w:rPr>
          <w:lang w:eastAsia="zh-CN"/>
        </w:rPr>
        <w:tab/>
      </w:r>
      <m:oMath>
        <m:r>
          <w:rPr>
            <w:rFonts w:ascii="Cambria Math" w:hAnsi="Cambria Math"/>
            <w:lang w:eastAsia="zh-CN"/>
          </w:rPr>
          <m:t>i</m:t>
        </m:r>
      </m:oMath>
      <w:r w:rsidRPr="00BD2CB5">
        <w:rPr>
          <w:lang w:eastAsia="zh-CN"/>
        </w:rPr>
        <w:t xml:space="preserve"> is the index of positioning frequency layer,</w:t>
      </w:r>
    </w:p>
    <w:p w14:paraId="31030B1C" w14:textId="77777777" w:rsidR="00BD2CB5" w:rsidRPr="00BD2CB5" w:rsidRDefault="00BD2CB5" w:rsidP="00BD2CB5">
      <w:pPr>
        <w:ind w:left="568" w:hanging="284"/>
        <w:rPr>
          <w:lang w:eastAsia="zh-CN"/>
        </w:rPr>
      </w:pPr>
      <w:r w:rsidRPr="00BD2CB5">
        <w:t>-</w:t>
      </w:r>
      <w:r w:rsidRPr="00BD2CB5">
        <w:tab/>
      </w:r>
      <m:oMath>
        <m:r>
          <w:rPr>
            <w:rFonts w:ascii="Cambria Math" w:hAnsi="Cambria Math"/>
          </w:rPr>
          <m:t>L</m:t>
        </m:r>
      </m:oMath>
      <w:r w:rsidRPr="00BD2CB5">
        <w:t xml:space="preserve"> is total number of </w:t>
      </w:r>
      <w:r w:rsidRPr="00BD2CB5">
        <w:rPr>
          <w:lang w:eastAsia="zh-CN"/>
        </w:rPr>
        <w:t xml:space="preserve">positioning </w:t>
      </w:r>
      <w:r w:rsidRPr="00BD2CB5">
        <w:t>frequency layers, and</w:t>
      </w:r>
    </w:p>
    <w:p w14:paraId="5CCDEBB0" w14:textId="77777777" w:rsidR="00BD2CB5" w:rsidRPr="00BD2CB5" w:rsidRDefault="00BD2CB5" w:rsidP="00BD2CB5">
      <w:pPr>
        <w:ind w:left="568" w:hanging="284"/>
        <w:rPr>
          <w:i/>
          <w:iCs/>
          <w:sz w:val="18"/>
          <w:szCs w:val="18"/>
          <w:lang w:eastAsia="zh-CN"/>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w:t>
      </w:r>
      <w:r w:rsidRPr="00BD2CB5">
        <w:rPr>
          <w:lang w:eastAsia="zh-CN"/>
        </w:rPr>
        <w:t>PRS RSTD</w:t>
      </w:r>
      <w:r w:rsidRPr="00BD2CB5">
        <w:t xml:space="preserve"> measurement in </w:t>
      </w:r>
      <w:r w:rsidRPr="00BD2CB5">
        <w:rPr>
          <w:lang w:eastAsia="zh-CN"/>
        </w:rPr>
        <w:t xml:space="preserve">positioning frequency layer i </w:t>
      </w:r>
    </w:p>
    <w:p w14:paraId="62D7B9D1" w14:textId="77777777" w:rsidR="00BD2CB5" w:rsidRPr="00BD2CB5" w:rsidRDefault="00A90E46" w:rsidP="00BD2CB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D2CB5" w:rsidRPr="00BD2CB5">
        <w:t xml:space="preserve"> is the measurement period for PRS RSTD measurement in </w:t>
      </w:r>
      <w:r w:rsidR="00BD2CB5" w:rsidRPr="00BD2CB5">
        <w:rPr>
          <w:lang w:eastAsia="zh-CN"/>
        </w:rPr>
        <w:t>positioning frequency layer</w:t>
      </w:r>
      <w:r w:rsidR="00BD2CB5" w:rsidRPr="00BD2CB5">
        <w:t xml:space="preserve"> </w:t>
      </w:r>
      <w:r w:rsidR="00BD2CB5" w:rsidRPr="00BD2CB5">
        <w:rPr>
          <w:i/>
          <w:iCs/>
        </w:rPr>
        <w:t>i</w:t>
      </w:r>
      <w:r w:rsidR="00BD2CB5" w:rsidRPr="00BD2CB5">
        <w:t xml:space="preserve"> as specified below:</w:t>
      </w:r>
    </w:p>
    <w:p w14:paraId="090082F0"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carrier_PRS_RedCap</m:t>
                        </m:r>
                      </m:sub>
                    </m:sSub>
                    <m:r>
                      <m:rPr>
                        <m:sty m:val="p"/>
                      </m:rPr>
                      <w:rPr>
                        <w:rFonts w:ascii="Cambria Math" w:hAnsi="Cambria Math"/>
                        <w:noProof/>
                        <w:lang w:eastAsia="zh-CN"/>
                      </w:rPr>
                      <m:t>×</m:t>
                    </m:r>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lang w:eastAsia="zh-CN"/>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lang w:eastAsia="zh-CN"/>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lang w:eastAsia="zh-CN"/>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BD2CB5">
        <w:rPr>
          <w:noProof/>
        </w:rPr>
        <w:t xml:space="preserve"> ,</w:t>
      </w:r>
    </w:p>
    <w:p w14:paraId="73ABD5E6" w14:textId="77777777" w:rsidR="00BD2CB5" w:rsidRPr="00BD2CB5" w:rsidRDefault="00BD2CB5" w:rsidP="00BD2CB5">
      <w:pPr>
        <w:rPr>
          <w:rFonts w:cs="v4.2.0"/>
          <w:lang w:eastAsia="zh-CN"/>
        </w:rPr>
      </w:pPr>
      <w:r w:rsidRPr="00BD2CB5">
        <w:rPr>
          <w:rFonts w:eastAsia="MS Mincho" w:cs="v4.2.0"/>
        </w:rPr>
        <w:lastRenderedPageBreak/>
        <w:t>Where:</w:t>
      </w:r>
    </w:p>
    <w:p w14:paraId="2239D8E9" w14:textId="77777777" w:rsidR="00BD2CB5" w:rsidRPr="00BD2CB5" w:rsidRDefault="00BD2CB5" w:rsidP="00BD2CB5">
      <w:pPr>
        <w:ind w:left="568" w:hanging="284"/>
      </w:pPr>
      <w:r w:rsidRPr="00BD2CB5">
        <w:rPr>
          <w:rFonts w:eastAsia="MS Mincho" w:cs="v4.2.0"/>
        </w:rPr>
        <w:t>-</w:t>
      </w:r>
      <w:r w:rsidRPr="00BD2CB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t xml:space="preserve"> is the UE Rx beam sweeping factor:</w:t>
      </w:r>
    </w:p>
    <w:p w14:paraId="20431BF8"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t xml:space="preserve"> = 1 </w:t>
      </w:r>
      <w:r w:rsidRPr="00BD2CB5">
        <w:rPr>
          <w:lang w:eastAsia="zh-CN"/>
        </w:rPr>
        <w:t xml:space="preserve">if positioning frequency layer </w:t>
      </w:r>
      <w:r w:rsidRPr="00BD2CB5">
        <w:rPr>
          <w:i/>
          <w:lang w:eastAsia="zh-CN"/>
        </w:rPr>
        <w:t>i</w:t>
      </w:r>
      <w:r w:rsidRPr="00BD2CB5">
        <w:rPr>
          <w:lang w:eastAsia="zh-CN"/>
        </w:rPr>
        <w:t xml:space="preserve"> is </w:t>
      </w:r>
      <w:r w:rsidRPr="00BD2CB5">
        <w:t xml:space="preserve">in FR1 or UE has only 1Rx branch, </w:t>
      </w:r>
    </w:p>
    <w:p w14:paraId="4994AAD9" w14:textId="77777777" w:rsidR="00BD2CB5" w:rsidRPr="00BD2CB5" w:rsidRDefault="00BD2CB5" w:rsidP="00BD2CB5">
      <w:pPr>
        <w:ind w:left="852"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eastAsia="宋体" w:hint="eastAsia"/>
          <w:lang w:eastAsia="zh-CN"/>
        </w:rPr>
        <w:t xml:space="preserve"> </w:t>
      </w:r>
      <w:r w:rsidRPr="00BD2CB5">
        <w:rPr>
          <w:lang w:eastAsia="zh-CN"/>
        </w:rPr>
        <w:t xml:space="preserve">equals to the value as UE reported in </w:t>
      </w:r>
      <w:r w:rsidRPr="00BD2CB5">
        <w:rPr>
          <w:i/>
          <w:lang w:eastAsia="zh-CN"/>
        </w:rPr>
        <w:t>supportedLowerRxBeamSweepingFactor-FR2,</w:t>
      </w:r>
      <w:r w:rsidRPr="00BD2CB5">
        <w:rPr>
          <w:lang w:eastAsia="zh-CN"/>
        </w:rPr>
        <w:t xml:space="preserve"> if positioning frequency layer </w:t>
      </w:r>
      <w:r w:rsidRPr="00BD2CB5">
        <w:rPr>
          <w:i/>
          <w:lang w:eastAsia="zh-CN"/>
        </w:rPr>
        <w:t>i</w:t>
      </w:r>
      <w:r w:rsidRPr="00BD2CB5">
        <w:rPr>
          <w:lang w:eastAsia="zh-CN"/>
        </w:rPr>
        <w:t xml:space="preserve"> is </w:t>
      </w:r>
      <w:r w:rsidRPr="00BD2CB5">
        <w:t xml:space="preserve">in FR2 or the UE has 2Rx branches, and </w:t>
      </w:r>
      <w:r w:rsidRPr="00BD2CB5">
        <w:rPr>
          <w:lang w:eastAsia="zh-CN"/>
        </w:rPr>
        <w:t xml:space="preserve">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i/>
        </w:rPr>
        <w:t>NR-</w:t>
      </w:r>
      <w:r w:rsidRPr="00BD2CB5">
        <w:rPr>
          <w:rFonts w:eastAsia="宋体" w:hint="eastAsia"/>
          <w:i/>
          <w:lang w:val="en-US" w:eastAsia="zh-CN"/>
        </w:rPr>
        <w:t>DL-</w:t>
      </w:r>
      <w:r w:rsidRPr="00BD2CB5">
        <w:rPr>
          <w:i/>
        </w:rPr>
        <w:t>TDOA-RequestLocationInformation</w:t>
      </w:r>
      <w:del w:id="234" w:author="CATT" w:date="2024-04-07T16:50:00Z">
        <w:r w:rsidRPr="00BD2CB5" w:rsidDel="00BA5482">
          <w:rPr>
            <w:i/>
          </w:rPr>
          <w:delText xml:space="preserve"> </w:delText>
        </w:r>
      </w:del>
      <w:r w:rsidRPr="00BD2CB5">
        <w:rPr>
          <w:lang w:eastAsia="zh-CN"/>
        </w:rPr>
        <w:t>.</w:t>
      </w:r>
    </w:p>
    <w:p w14:paraId="676B11AF"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eastAsia="宋体"/>
          <w:bCs/>
          <w:lang w:eastAsia="zh-CN"/>
        </w:rPr>
        <w:t xml:space="preserve"> </w:t>
      </w:r>
      <w:r w:rsidRPr="00BD2CB5">
        <w:rPr>
          <w:lang w:eastAsia="zh-CN"/>
        </w:rPr>
        <w:t>equals to 8, otherwise.</w:t>
      </w:r>
    </w:p>
    <w:p w14:paraId="11925206"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BD2CB5">
        <w:t xml:space="preserve"> is a scaling factor for PRS-based NR positioning measurements in </w:t>
      </w:r>
      <w:r w:rsidRPr="00BD2CB5">
        <w:rPr>
          <w:lang w:eastAsia="zh-CN"/>
        </w:rPr>
        <w:t>RRC_INACTIVE</w:t>
      </w:r>
      <w:r w:rsidRPr="00BD2CB5">
        <w:t>. If the UE support</w:t>
      </w:r>
      <w:r w:rsidRPr="00BD2CB5">
        <w:rPr>
          <w:lang w:eastAsia="zh-CN"/>
        </w:rPr>
        <w:t>s</w:t>
      </w:r>
      <w:r w:rsidRPr="00BD2CB5">
        <w:t xml:space="preserve"> </w:t>
      </w:r>
      <w:r w:rsidRPr="00BD2CB5">
        <w:rPr>
          <w:i/>
        </w:rPr>
        <w:t>parallelPRS-MeasRRC-Inactive-r17</w:t>
      </w:r>
      <w:r w:rsidRPr="00BD2CB5">
        <w:t xml:space="preserve">, </w:t>
      </w:r>
      <w:r w:rsidRPr="00BD2CB5">
        <w:rPr>
          <w:lang w:eastAsia="zh-CN"/>
        </w:rPr>
        <w:t>K</w:t>
      </w:r>
      <w:ins w:id="235" w:author="Derrick (ZTE)" w:date="2024-04-18T19:15:00Z">
        <w:r w:rsidRPr="00BD2CB5">
          <w:rPr>
            <w:vertAlign w:val="subscript"/>
            <w:lang w:eastAsia="zh-CN"/>
            <w:rPrChange w:id="236" w:author="Derrick (ZTE)" w:date="2024-04-18T19:15:00Z">
              <w:rPr>
                <w:lang w:eastAsia="zh-CN"/>
              </w:rPr>
            </w:rPrChange>
          </w:rPr>
          <w:t>carrier_PRS_RedCap</w:t>
        </w:r>
      </w:ins>
      <w:r w:rsidRPr="00BD2CB5">
        <w:rPr>
          <w:lang w:eastAsia="zh-CN"/>
        </w:rPr>
        <w:t xml:space="preserve"> = 1; otherwise, </w:t>
      </w:r>
    </w:p>
    <w:p w14:paraId="356175CA" w14:textId="77777777" w:rsidR="00BD2CB5" w:rsidRPr="00BD2CB5" w:rsidRDefault="00BD2CB5" w:rsidP="00BD2CB5">
      <w:pPr>
        <w:ind w:left="852" w:hanging="284"/>
        <w:rPr>
          <w:lang w:eastAsia="zh-CN"/>
        </w:rPr>
      </w:pPr>
      <w:r w:rsidRPr="00BD2CB5">
        <w:t>-</w:t>
      </w:r>
      <w:r w:rsidRPr="00BD2CB5">
        <w:tab/>
        <w:t>If Srxlev ≤ S</w:t>
      </w:r>
      <w:r w:rsidRPr="00BD2CB5">
        <w:rPr>
          <w:vertAlign w:val="subscript"/>
        </w:rPr>
        <w:t>nonIntraSearchP</w:t>
      </w:r>
      <w:r w:rsidRPr="00BD2CB5">
        <w:t xml:space="preserve"> or Squal ≤ S</w:t>
      </w:r>
      <w:r w:rsidRPr="00BD2CB5">
        <w:rPr>
          <w:vertAlign w:val="subscript"/>
        </w:rPr>
        <w:t>nonIntraSearchQ</w:t>
      </w:r>
      <w:r w:rsidRPr="00BD2CB5">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BD2CB5">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BD2CB5">
        <w:rPr>
          <w:bCs/>
        </w:rPr>
        <w:t xml:space="preserve"> is </w:t>
      </w:r>
      <w:r w:rsidRPr="00BD2CB5">
        <w:t>defined in clause 4.2B.2.4</w:t>
      </w:r>
    </w:p>
    <w:p w14:paraId="76F09667" w14:textId="77777777" w:rsidR="00BD2CB5" w:rsidRPr="00BD2CB5" w:rsidRDefault="00BD2CB5" w:rsidP="00BD2CB5">
      <w:pPr>
        <w:ind w:left="852" w:hanging="284"/>
        <w:rPr>
          <w:lang w:eastAsia="zh-CN"/>
        </w:rPr>
      </w:pPr>
      <w:r w:rsidRPr="00BD2CB5">
        <w:rPr>
          <w:color w:val="000000"/>
          <w:lang w:eastAsia="zh-CN"/>
        </w:rPr>
        <w:t>-</w:t>
      </w:r>
      <w:r w:rsidRPr="00BD2CB5">
        <w:rPr>
          <w:color w:val="000000"/>
          <w:lang w:eastAsia="zh-CN"/>
        </w:rPr>
        <w:tab/>
        <w:t xml:space="preserve">If Srxlev &gt; </w:t>
      </w:r>
      <w:r w:rsidRPr="00BD2CB5">
        <w:t>S</w:t>
      </w:r>
      <w:r w:rsidRPr="00BD2CB5">
        <w:rPr>
          <w:vertAlign w:val="subscript"/>
        </w:rPr>
        <w:t>nonIntraSearchP</w:t>
      </w:r>
      <w:r w:rsidRPr="00BD2CB5">
        <w:rPr>
          <w:color w:val="000000"/>
          <w:lang w:eastAsia="zh-CN"/>
        </w:rPr>
        <w:t xml:space="preserve"> and Squal &gt; </w:t>
      </w:r>
      <w:r w:rsidRPr="00BD2CB5">
        <w:t>S</w:t>
      </w:r>
      <w:r w:rsidRPr="00BD2CB5">
        <w:rPr>
          <w:vertAlign w:val="subscript"/>
        </w:rPr>
        <w:t>nonIntraSearchQ</w:t>
      </w:r>
      <w:r w:rsidRPr="00BD2CB5">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D2CB5">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BD2CB5">
        <w:rPr>
          <w:bCs/>
        </w:rPr>
        <w:t xml:space="preserve"> is </w:t>
      </w:r>
      <w:r w:rsidRPr="00BD2CB5">
        <w:t xml:space="preserve">defined in clause 4.2.2.7. </w:t>
      </w:r>
    </w:p>
    <w:p w14:paraId="06C6ED53" w14:textId="77777777" w:rsidR="00BD2CB5" w:rsidRPr="00BD2CB5" w:rsidRDefault="00BD2CB5" w:rsidP="00BD2CB5">
      <w:pPr>
        <w:ind w:left="568" w:hanging="284"/>
      </w:pPr>
      <w:r w:rsidRPr="00BD2CB5">
        <w:t>-</w:t>
      </w:r>
      <w:r w:rsidRPr="00BD2CB5">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D2CB5">
        <w:t xml:space="preserve"> is the Rx TEG specific scaling factor:</w:t>
      </w:r>
    </w:p>
    <w:p w14:paraId="188B3F07" w14:textId="77777777" w:rsidR="00BD2CB5" w:rsidRPr="00BD2CB5" w:rsidRDefault="00BD2CB5" w:rsidP="00BD2CB5">
      <w:pPr>
        <w:ind w:left="851" w:hanging="284"/>
        <w:rPr>
          <w:rFonts w:cs="v4.2.0"/>
        </w:rPr>
      </w:pPr>
      <w:r w:rsidRPr="00BD2CB5">
        <w:t>-</w:t>
      </w:r>
      <w:r w:rsidRPr="00BD2CB5">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BD2CB5">
        <w:rPr>
          <w:rFonts w:cs="v4.2.0"/>
        </w:rPr>
        <w:t xml:space="preserve"> =1 if the UE is not configured by the LMF </w:t>
      </w:r>
      <w:r w:rsidRPr="00BD2CB5">
        <w:rPr>
          <w:lang w:eastAsia="zh-CN"/>
        </w:rPr>
        <w:t>to measure a PRS resource with multiple Rx TEGs</w:t>
      </w:r>
      <w:r w:rsidRPr="00BD2CB5">
        <w:rPr>
          <w:rFonts w:cs="v4.2.0"/>
        </w:rPr>
        <w:t xml:space="preserve"> </w:t>
      </w:r>
      <w:r w:rsidRPr="00BD2CB5">
        <w:rPr>
          <w:rFonts w:cs="v4.2.0" w:hint="eastAsia"/>
          <w:lang w:eastAsia="zh-CN"/>
        </w:rPr>
        <w:t>via</w:t>
      </w:r>
      <w:r w:rsidRPr="00BD2CB5">
        <w:rPr>
          <w:rFonts w:cs="v4.2.0"/>
        </w:rPr>
        <w:t xml:space="preserve"> </w:t>
      </w:r>
      <w:r w:rsidRPr="00BD2CB5">
        <w:rPr>
          <w:i/>
          <w:iCs/>
          <w:snapToGrid w:val="0"/>
        </w:rPr>
        <w:t>measureSameDL-PRS-ResourceWithDifferentRxTEGs-r17</w:t>
      </w:r>
      <w:r w:rsidRPr="00BD2CB5">
        <w:rPr>
          <w:snapToGrid w:val="0"/>
        </w:rPr>
        <w:t xml:space="preserve"> [34].</w:t>
      </w:r>
    </w:p>
    <w:p w14:paraId="30FDBA06" w14:textId="77777777" w:rsidR="00BD2CB5" w:rsidRPr="00BD2CB5" w:rsidRDefault="00BD2CB5" w:rsidP="00BD2CB5">
      <w:pPr>
        <w:ind w:left="851" w:hanging="284"/>
        <w:rPr>
          <w:snapToGrid w:val="0"/>
        </w:rPr>
      </w:pPr>
      <w:r w:rsidRPr="00BD2CB5">
        <w:rPr>
          <w:rFonts w:cs="v4.2.0"/>
        </w:rPr>
        <w:t>-</w:t>
      </w:r>
      <w:r w:rsidRPr="00BD2CB5">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D2CB5">
        <w:rPr>
          <w:rFonts w:cs="v4.2.0"/>
        </w:rPr>
        <w:t xml:space="preserve"> is defined as follows if the UE is configured by the LMF with </w:t>
      </w:r>
      <w:r w:rsidRPr="00BD2CB5">
        <w:rPr>
          <w:i/>
          <w:iCs/>
          <w:snapToGrid w:val="0"/>
        </w:rPr>
        <w:t>measureSameDL-PRS-ResourceWithDifferentRxTEGs-r17</w:t>
      </w:r>
      <w:r w:rsidRPr="00BD2CB5">
        <w:rPr>
          <w:snapToGrid w:val="0"/>
        </w:rPr>
        <w:t xml:space="preserve"> [34] to perform measurement on same DL PRS resource of a TRP using different Rx TEGs in </w:t>
      </w:r>
      <w:r w:rsidRPr="00BD2CB5">
        <w:rPr>
          <w:i/>
          <w:iCs/>
          <w:snapToGrid w:val="0"/>
        </w:rPr>
        <w:t>NR-DL-TDOA-RequestLocationInformation</w:t>
      </w:r>
      <w:r w:rsidRPr="00BD2CB5">
        <w:rPr>
          <w:snapToGrid w:val="0"/>
        </w:rPr>
        <w:t xml:space="preserve"> [34]:</w:t>
      </w:r>
    </w:p>
    <w:p w14:paraId="10D640CA" w14:textId="77777777" w:rsidR="00BD2CB5" w:rsidRPr="00BD2CB5" w:rsidRDefault="00BD2CB5" w:rsidP="00BD2CB5">
      <w:pPr>
        <w:ind w:left="1135" w:hanging="284"/>
        <w:rPr>
          <w:rFonts w:cs="v4.2.0"/>
        </w:rPr>
      </w:pPr>
      <w:r w:rsidRPr="00BD2CB5">
        <w:rPr>
          <w:rFonts w:ascii="Cambria Math" w:hAnsi="Cambria Math" w:cs="Cambria Math"/>
        </w:rPr>
        <w:t>-</w:t>
      </w:r>
      <w:r w:rsidRPr="00BD2CB5">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BD2CB5">
        <w:t>, if the UE is not capable of receiving same DL PRS resource simultaneously from multiple Rx TEGs</w:t>
      </w:r>
      <w:r w:rsidRPr="00BD2CB5">
        <w:rPr>
          <w:rFonts w:hint="eastAsia"/>
          <w:lang w:eastAsia="zh-CN"/>
        </w:rPr>
        <w:t>,</w:t>
      </w:r>
      <w:r w:rsidRPr="00BD2CB5">
        <w:t xml:space="preserve"> </w:t>
      </w:r>
      <w:r w:rsidRPr="00BD2CB5">
        <w:rPr>
          <w:rFonts w:hint="eastAsia"/>
          <w:lang w:eastAsia="zh-CN"/>
        </w:rPr>
        <w:t>w</w:t>
      </w:r>
      <w:r w:rsidRPr="00BD2CB5">
        <w:t xml:space="preserve">here P is the number of </w:t>
      </w:r>
      <w:r w:rsidRPr="00BD2CB5">
        <w:rPr>
          <w:rFonts w:eastAsia="等线"/>
          <w:lang w:eastAsia="zh-CN"/>
        </w:rPr>
        <w:t>UE</w:t>
      </w:r>
      <w:r w:rsidRPr="00BD2CB5">
        <w:rPr>
          <w:rFonts w:eastAsia="等线" w:hint="eastAsia"/>
          <w:lang w:eastAsia="zh-CN"/>
        </w:rPr>
        <w:t xml:space="preserve"> </w:t>
      </w:r>
      <w:r w:rsidRPr="00BD2CB5">
        <w:rPr>
          <w:rFonts w:eastAsia="等线"/>
          <w:lang w:eastAsia="zh-CN"/>
        </w:rPr>
        <w:t>Rx</w:t>
      </w:r>
      <w:r w:rsidRPr="00BD2CB5">
        <w:rPr>
          <w:rFonts w:eastAsia="等线" w:hint="eastAsia"/>
          <w:lang w:eastAsia="zh-CN"/>
        </w:rPr>
        <w:t xml:space="preserve"> </w:t>
      </w:r>
      <w:r w:rsidRPr="00BD2CB5">
        <w:rPr>
          <w:rFonts w:eastAsia="等线"/>
          <w:lang w:eastAsia="zh-CN"/>
        </w:rPr>
        <w:t xml:space="preserve">TEGs that the UE is requested by LMF to measure the same DL-PRS Resource of a TRP indicated by </w:t>
      </w:r>
      <w:r w:rsidRPr="00BD2CB5">
        <w:rPr>
          <w:rFonts w:eastAsia="MS Mincho"/>
          <w:i/>
        </w:rPr>
        <w:t>measureSameDL-PRS-ResourceWithDifferentRxTEGs-r17</w:t>
      </w:r>
      <w:r w:rsidRPr="00BD2CB5">
        <w:rPr>
          <w:rFonts w:eastAsia="MS Mincho"/>
          <w:lang w:val="en-US"/>
        </w:rPr>
        <w:t xml:space="preserve"> in [34],</w:t>
      </w:r>
      <w:r w:rsidRPr="00BD2CB5">
        <w:rPr>
          <w:rFonts w:eastAsia="MS Mincho"/>
        </w:rPr>
        <w:t xml:space="preserve"> and in case ‘n0’ is indicated, P is the maximum number of Rx TEGs with which UE can support to measure the same PRS resource as reported in </w:t>
      </w:r>
      <w:r w:rsidRPr="00BD2CB5">
        <w:rPr>
          <w:rFonts w:eastAsia="MS Mincho"/>
          <w:i/>
        </w:rPr>
        <w:t>NR-UE-TEG-Capability</w:t>
      </w:r>
      <w:r w:rsidRPr="00BD2CB5">
        <w:rPr>
          <w:rFonts w:eastAsia="MS Mincho"/>
          <w:lang w:val="en-US"/>
        </w:rPr>
        <w:t>.</w:t>
      </w:r>
    </w:p>
    <w:p w14:paraId="0680393D" w14:textId="77777777" w:rsidR="00BD2CB5" w:rsidRPr="00BD2CB5" w:rsidRDefault="00BD2CB5" w:rsidP="00BD2CB5">
      <w:pPr>
        <w:ind w:left="1135" w:hanging="284"/>
        <w:rPr>
          <w:lang w:eastAsia="zh-CN"/>
        </w:rPr>
      </w:pPr>
      <w:r w:rsidRPr="00BD2CB5">
        <w:rPr>
          <w:rFonts w:cs="v4.2.0"/>
        </w:rPr>
        <w:t>-</w:t>
      </w:r>
      <w:r w:rsidRPr="00BD2CB5">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BD2CB5">
        <w:rPr>
          <w:rFonts w:eastAsia="MS Mincho"/>
        </w:rPr>
        <w:t xml:space="preserve">, </w:t>
      </w:r>
      <w:r w:rsidRPr="00BD2CB5">
        <w:rPr>
          <w:rFonts w:eastAsia="MS Mincho"/>
          <w:lang w:val="en-US"/>
        </w:rPr>
        <w:t xml:space="preserve">if the UE is </w:t>
      </w:r>
      <w:r w:rsidRPr="00BD2CB5">
        <w:rPr>
          <w:rFonts w:cs="v4.2.0"/>
        </w:rPr>
        <w:t>capable of receiving the same DL PRS resource simultaneously from multiple Rx TEGs</w:t>
      </w:r>
      <w:r w:rsidRPr="00BD2CB5">
        <w:rPr>
          <w:rFonts w:cs="v4.2.0" w:hint="eastAsia"/>
          <w:lang w:eastAsia="zh-CN"/>
        </w:rPr>
        <w:t>,</w:t>
      </w:r>
      <w:r w:rsidRPr="00BD2CB5">
        <w:rPr>
          <w:rFonts w:cs="v4.2.0"/>
        </w:rPr>
        <w:t xml:space="preserve"> </w:t>
      </w:r>
      <w:r w:rsidRPr="00BD2CB5">
        <w:rPr>
          <w:rFonts w:hint="eastAsia"/>
          <w:lang w:eastAsia="zh-CN"/>
        </w:rPr>
        <w:t>w</w:t>
      </w:r>
      <w:r w:rsidRPr="00BD2CB5">
        <w:rPr>
          <w:rFonts w:eastAsia="MS Mincho"/>
        </w:rPr>
        <w:t xml:space="preserve">here </w:t>
      </w:r>
      <m:oMath>
        <m:r>
          <w:rPr>
            <w:rFonts w:ascii="Cambria Math" w:eastAsia="MS Mincho" w:hAnsi="Cambria Math"/>
          </w:rPr>
          <m:t>Q</m:t>
        </m:r>
      </m:oMath>
      <w:r w:rsidRPr="00BD2CB5">
        <w:rPr>
          <w:rFonts w:eastAsia="MS Mincho"/>
        </w:rPr>
        <w:t xml:space="preserve"> is the </w:t>
      </w:r>
      <w:r w:rsidRPr="00BD2CB5">
        <w:rPr>
          <w:rFonts w:eastAsia="等线"/>
          <w:lang w:eastAsia="zh-CN"/>
        </w:rPr>
        <w:t xml:space="preserve">number of UE Rx TEGs for measuring the same DL-PRS Resource simultaneously indicated by </w:t>
      </w:r>
      <w:r w:rsidRPr="00BD2CB5">
        <w:rPr>
          <w:rFonts w:eastAsia="MS Mincho"/>
          <w:i/>
        </w:rPr>
        <w:t>measureSameDL-PRS-ResourceWithDifferentRxTEGsSimul-r17</w:t>
      </w:r>
      <w:r w:rsidRPr="00BD2CB5">
        <w:rPr>
          <w:rFonts w:eastAsia="MS Mincho"/>
          <w:i/>
          <w:lang w:val="en-US"/>
        </w:rPr>
        <w:t xml:space="preserve"> </w:t>
      </w:r>
      <w:r w:rsidRPr="00BD2CB5">
        <w:rPr>
          <w:rFonts w:eastAsia="MS Mincho"/>
          <w:lang w:val="en-US"/>
        </w:rPr>
        <w:t>in [34].</w:t>
      </w:r>
    </w:p>
    <w:p w14:paraId="002080F4" w14:textId="77777777" w:rsidR="00BD2CB5" w:rsidRPr="00BD2CB5" w:rsidRDefault="00BD2CB5" w:rsidP="00BD2CB5">
      <w:pPr>
        <w:ind w:left="568" w:hanging="284"/>
      </w:pPr>
      <w:r w:rsidRPr="00BD2CB5">
        <w:rPr>
          <w:color w:val="000000"/>
          <w:lang w:eastAsia="zh-CN"/>
        </w:rPr>
        <w:t>-</w:t>
      </w:r>
      <w:r w:rsidRPr="00BD2CB5">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BD2CB5">
        <w:t xml:space="preserve"> is the maximum number of DL PRS resources in positioning frequency layer</w:t>
      </w:r>
      <w:r w:rsidRPr="00BD2CB5">
        <w:rPr>
          <w:i/>
          <w:iCs/>
        </w:rPr>
        <w:t xml:space="preserve"> i</w:t>
      </w:r>
      <w:r w:rsidRPr="00BD2CB5">
        <w:t xml:space="preserve"> configured in a slot. </w:t>
      </w:r>
    </w:p>
    <w:p w14:paraId="79FFAF0F"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eastAsia="zh-CN"/>
        </w:rPr>
        <w:t xml:space="preserve"> is the time duration of available PRS in positioning frequency layer </w:t>
      </w:r>
      <w:r w:rsidRPr="00BD2CB5">
        <w:rPr>
          <w:i/>
          <w:lang w:eastAsia="zh-CN"/>
        </w:rPr>
        <w:t>i</w:t>
      </w:r>
      <w:r w:rsidRPr="00BD2CB5">
        <w:rPr>
          <w:lang w:eastAsia="zh-CN"/>
        </w:rPr>
        <w:t xml:space="preserve"> to be measured</w:t>
      </w:r>
      <w:r w:rsidRPr="00BD2CB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eastAsia="zh-CN"/>
        </w:rPr>
        <w:t>,</w:t>
      </w:r>
      <w:r w:rsidRPr="00BD2CB5">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eastAsia="zh-CN"/>
        </w:rPr>
        <w:t>, only unmuted PRS resources that are not fully overlapped with other higher-priority DL signals/channels are considered.</w:t>
      </w:r>
    </w:p>
    <w:p w14:paraId="60EBC8E9" w14:textId="77777777" w:rsidR="00BD2CB5" w:rsidRPr="00BD2CB5" w:rsidRDefault="00BD2CB5" w:rsidP="00BD2CB5">
      <w:pPr>
        <w:ind w:left="568" w:hanging="284"/>
      </w:pPr>
      <w:r w:rsidRPr="00BD2CB5">
        <w:rPr>
          <w:rFonts w:eastAsia="MS Mincho" w:cs="v4.2.0"/>
        </w:rPr>
        <w:t>-</w:t>
      </w:r>
      <w:r w:rsidRPr="00BD2CB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PRS RSTD samples, where</w:t>
      </w:r>
    </w:p>
    <w:p w14:paraId="5087819D" w14:textId="77777777" w:rsidR="00BD2CB5" w:rsidRPr="00BD2CB5" w:rsidRDefault="00BD2CB5" w:rsidP="00BD2CB5">
      <w:pPr>
        <w:ind w:left="851" w:hanging="284"/>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1 if the UE supports </w:t>
      </w:r>
      <w:r w:rsidRPr="00BD2CB5">
        <w:rPr>
          <w:i/>
        </w:rPr>
        <w:t>supportedDL-PRS-ProcessingSamples-RRC-Inactive</w:t>
      </w:r>
      <w:r w:rsidRPr="00BD2CB5">
        <w:t xml:space="preserve"> [34], and the LMF requests the UE to perform positioning measurements with reduced number of samples, and</w:t>
      </w:r>
      <w:r w:rsidRPr="00BD2CB5">
        <w:rPr>
          <w:lang w:eastAsia="zh-CN"/>
        </w:rPr>
        <w:t xml:space="preserve"> </w:t>
      </w:r>
      <w:r w:rsidRPr="00BD2CB5">
        <w:t>meets the following conditions:</w:t>
      </w:r>
    </w:p>
    <w:p w14:paraId="79843E3F"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6154EB66" w14:textId="77777777" w:rsidR="00BD2CB5" w:rsidRPr="00BD2CB5" w:rsidRDefault="00BD2CB5" w:rsidP="00BD2CB5">
      <w:pPr>
        <w:ind w:left="1135" w:hanging="284"/>
        <w:rPr>
          <w:rFonts w:eastAsia="Calibri"/>
          <w:sz w:val="18"/>
          <w:szCs w:val="18"/>
        </w:rPr>
      </w:pPr>
      <w:r w:rsidRPr="00BD2CB5">
        <w:t>-</w:t>
      </w:r>
      <w:r w:rsidRPr="00BD2CB5">
        <w:tab/>
        <w:t>Magnitude of difference between the serving cell’s SS-RSRP and the neighbor cell’s PRS-RSRP is within 6 dB.</w:t>
      </w:r>
    </w:p>
    <w:p w14:paraId="11D79348" w14:textId="77777777" w:rsidR="00BD2CB5" w:rsidRPr="00BD2CB5" w:rsidRDefault="00BD2CB5" w:rsidP="00BD2CB5">
      <w:pPr>
        <w:ind w:left="851" w:hanging="284"/>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2 if the UE supports </w:t>
      </w:r>
      <w:r w:rsidRPr="00BD2CB5">
        <w:rPr>
          <w:i/>
        </w:rPr>
        <w:t>supportedDL-PRS-ProcessingSamples-RRC-Inactive</w:t>
      </w:r>
      <w:r w:rsidRPr="00BD2CB5">
        <w:t xml:space="preserve"> [34], and the LMF requests the UE to perform positioning measurements with reduced number of samples, and does not meet the following conditions:</w:t>
      </w:r>
    </w:p>
    <w:p w14:paraId="1639E1DD" w14:textId="77777777" w:rsidR="00BD2CB5" w:rsidRPr="00BD2CB5" w:rsidRDefault="00BD2CB5" w:rsidP="00BD2CB5">
      <w:pPr>
        <w:ind w:left="1135" w:hanging="284"/>
      </w:pPr>
      <w:r w:rsidRPr="00BD2CB5">
        <w:lastRenderedPageBreak/>
        <w:t>-</w:t>
      </w:r>
      <w:r w:rsidRPr="00BD2CB5">
        <w:tab/>
        <w:t xml:space="preserve">PRS bandwidth is within the </w:t>
      </w:r>
      <w:r w:rsidRPr="00BD2CB5">
        <w:rPr>
          <w:rFonts w:hint="eastAsia"/>
          <w:lang w:eastAsia="zh-CN"/>
        </w:rPr>
        <w:t>initial</w:t>
      </w:r>
      <w:r w:rsidRPr="00BD2CB5">
        <w:t xml:space="preserve"> BWP and</w:t>
      </w:r>
    </w:p>
    <w:p w14:paraId="459A914F" w14:textId="77777777" w:rsidR="00BD2CB5" w:rsidRPr="00BD2CB5" w:rsidRDefault="00BD2CB5" w:rsidP="00BD2CB5">
      <w:pPr>
        <w:ind w:left="1135" w:hanging="284"/>
        <w:rPr>
          <w:rFonts w:eastAsia="Calibri"/>
          <w:sz w:val="18"/>
          <w:szCs w:val="18"/>
        </w:rPr>
      </w:pPr>
      <w:r w:rsidRPr="00BD2CB5">
        <w:t>-</w:t>
      </w:r>
      <w:r w:rsidRPr="00BD2CB5">
        <w:tab/>
        <w:t>Magnitude of difference between the serving cell’s SS-RSRP and the neighbor cell’s PRS-RSRP is within 6 dB.</w:t>
      </w:r>
    </w:p>
    <w:p w14:paraId="55C55C1D" w14:textId="77777777" w:rsidR="00BD2CB5" w:rsidRPr="00BD2CB5" w:rsidRDefault="00BD2CB5" w:rsidP="00BD2CB5">
      <w:pPr>
        <w:ind w:left="568"/>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4 otherwise.</w:t>
      </w:r>
    </w:p>
    <w:p w14:paraId="0F6BAB44" w14:textId="77777777" w:rsidR="00BD2CB5" w:rsidRPr="00BD2CB5" w:rsidRDefault="00BD2CB5" w:rsidP="00BD2CB5">
      <w:pPr>
        <w:ind w:left="284"/>
        <w:rPr>
          <w:lang w:eastAsia="zh-CN"/>
        </w:rPr>
      </w:pPr>
      <w:r w:rsidRPr="00BD2CB5">
        <w:rPr>
          <w:rFonts w:eastAsia="MS Mincho" w:cs="v4.2.0"/>
        </w:rPr>
        <w:t>-</w:t>
      </w:r>
      <w:r w:rsidRPr="00BD2CB5">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D2CB5">
        <w:rPr>
          <w:rFonts w:ascii="Cambria Math" w:hAnsi="Cambria Math"/>
          <w:i/>
        </w:rPr>
        <w:t xml:space="preserve"> </w:t>
      </w:r>
      <w:r w:rsidRPr="00BD2CB5">
        <w:t>is the measurement duration for the last PRS RSTD sample in positioning frequency layer</w:t>
      </w:r>
      <w:r w:rsidRPr="00BD2CB5">
        <w:rPr>
          <w:i/>
          <w:iCs/>
        </w:rPr>
        <w:t xml:space="preserve"> i</w:t>
      </w:r>
      <w:r w:rsidRPr="00BD2CB5">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D2CB5">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D2CB5">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D2CB5">
        <w:t xml:space="preserve"> ,</w:t>
      </w:r>
    </w:p>
    <w:p w14:paraId="3096044E" w14:textId="77777777" w:rsidR="00BD2CB5" w:rsidRPr="00BD2CB5" w:rsidRDefault="00BD2CB5" w:rsidP="00BD2CB5">
      <w:pPr>
        <w:ind w:left="568" w:hanging="284"/>
        <w:rPr>
          <w:i/>
          <w:iCs/>
          <w:sz w:val="18"/>
          <w:szCs w:val="18"/>
          <w:lang w:eastAsia="zh-CN"/>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w:t>
      </w:r>
      <w:r w:rsidRPr="00BD2CB5">
        <w:rPr>
          <w:lang w:eastAsia="zh-CN"/>
        </w:rPr>
        <w:t>PRS RSTD</w:t>
      </w:r>
      <w:r w:rsidRPr="00BD2CB5">
        <w:t xml:space="preserve"> measurement in </w:t>
      </w:r>
      <w:r w:rsidRPr="00BD2CB5">
        <w:rPr>
          <w:lang w:eastAsia="zh-CN"/>
        </w:rPr>
        <w:t xml:space="preserve">positioning frequency layer i </w:t>
      </w:r>
      <w:r w:rsidRPr="00BD2CB5">
        <w:rPr>
          <w:iCs/>
          <w:sz w:val="18"/>
          <w:szCs w:val="18"/>
          <w:lang w:eastAsia="zh-CN"/>
        </w:rPr>
        <w:t xml:space="preserve">defined as: </w:t>
      </w:r>
    </w:p>
    <w:p w14:paraId="062FEB72" w14:textId="77777777" w:rsidR="00BD2CB5" w:rsidRPr="00BD2CB5" w:rsidRDefault="00BD2CB5" w:rsidP="00BD2CB5">
      <w:pPr>
        <w:keepLines/>
        <w:tabs>
          <w:tab w:val="center" w:pos="4536"/>
          <w:tab w:val="right" w:pos="9072"/>
        </w:tabs>
        <w:rPr>
          <w:noProof/>
          <w:lang w:eastAsia="zh-CN"/>
        </w:rPr>
      </w:pPr>
      <w:r w:rsidRPr="00BD2CB5">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BD2CB5">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BD2CB5">
        <w:rPr>
          <w:noProof/>
          <w:lang w:eastAsia="zh-CN"/>
        </w:rPr>
        <w:t xml:space="preserve"> </w:t>
      </w:r>
    </w:p>
    <w:p w14:paraId="77683659" w14:textId="77777777" w:rsidR="00BD2CB5" w:rsidRPr="00BD2CB5" w:rsidRDefault="00BD2CB5" w:rsidP="00BD2CB5">
      <w:pPr>
        <w:ind w:left="568" w:hanging="284"/>
        <w:rPr>
          <w:lang w:eastAsia="zh-CN"/>
        </w:rPr>
      </w:pPr>
      <w:r w:rsidRPr="00BD2CB5">
        <w:rPr>
          <w:lang w:eastAsia="zh-CN"/>
        </w:rPr>
        <w:t>Where:</w:t>
      </w:r>
    </w:p>
    <w:p w14:paraId="73F9EE8A"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BD2CB5">
        <w:tab/>
      </w:r>
      <w:r w:rsidRPr="00BD2CB5">
        <w:rPr>
          <w:lang w:eastAsia="zh-CN"/>
        </w:rPr>
        <w:t xml:space="preserve">corresponds to </w:t>
      </w:r>
      <w:r w:rsidRPr="00BD2CB5">
        <w:rPr>
          <w:i/>
        </w:rPr>
        <w:t>durationOfPRS-ProcessingSymbolsInEveryTms-r17</w:t>
      </w:r>
      <w:r w:rsidRPr="00BD2CB5">
        <w:t xml:space="preserve"> </w:t>
      </w:r>
      <w:r w:rsidRPr="00BD2CB5">
        <w:rPr>
          <w:lang w:eastAsia="zh-CN"/>
        </w:rPr>
        <w:t>in TS 37.355 [34],</w:t>
      </w:r>
    </w:p>
    <w:p w14:paraId="564107DD" w14:textId="77777777" w:rsidR="00BD2CB5" w:rsidRPr="00BD2CB5" w:rsidRDefault="00BD2CB5" w:rsidP="00BD2CB5">
      <w:pPr>
        <w:ind w:left="568" w:hanging="284"/>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D2CB5">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7D77A23" w14:textId="77777777" w:rsidR="00BD2CB5" w:rsidRPr="00BD2CB5" w:rsidRDefault="00BD2CB5" w:rsidP="00BD2CB5">
      <w:pPr>
        <w:numPr>
          <w:ilvl w:val="0"/>
          <w:numId w:val="24"/>
        </w:numPr>
      </w:pPr>
      <w:r w:rsidRPr="00BD2CB5">
        <w:t>When UE is configured with RAN eDRX_INACTIVE ≤ 10.24s:</w:t>
      </w:r>
    </w:p>
    <w:p w14:paraId="407543D1" w14:textId="77777777" w:rsidR="00BD2CB5" w:rsidRPr="00BD2CB5" w:rsidRDefault="00BD2CB5" w:rsidP="00BD2CB5">
      <w:pPr>
        <w:ind w:left="1135" w:hanging="284"/>
      </w:pPr>
      <w:r w:rsidRPr="00BD2CB5">
        <w:t>T</w:t>
      </w:r>
      <w:r w:rsidRPr="00BD2CB5">
        <w:rPr>
          <w:vertAlign w:val="subscript"/>
        </w:rPr>
        <w:t>DRX</w:t>
      </w:r>
      <w:r w:rsidRPr="00BD2CB5">
        <w:t xml:space="preserve"> is calculated as T defined in TS 38.304 [1] when CN eDRX_INACTIVE ≤ 10.24s.</w:t>
      </w:r>
    </w:p>
    <w:p w14:paraId="6DB77E1E" w14:textId="77777777" w:rsidR="00BD2CB5" w:rsidRPr="00BD2CB5" w:rsidRDefault="00BD2CB5" w:rsidP="00BD2CB5">
      <w:pPr>
        <w:ind w:left="1135" w:hanging="284"/>
      </w:pPr>
      <w:r w:rsidRPr="00BD2CB5">
        <w:t>T</w:t>
      </w:r>
      <w:r w:rsidRPr="00BD2CB5">
        <w:rPr>
          <w:vertAlign w:val="subscript"/>
        </w:rPr>
        <w:t>DRX</w:t>
      </w:r>
      <w:r w:rsidRPr="00BD2CB5">
        <w:t xml:space="preserve"> is calculated as max(T</w:t>
      </w:r>
      <w:r w:rsidRPr="00BD2CB5">
        <w:rPr>
          <w:vertAlign w:val="subscript"/>
        </w:rPr>
        <w:t>inside</w:t>
      </w:r>
      <w:r w:rsidRPr="00BD2CB5">
        <w:t>, T</w:t>
      </w:r>
      <w:r w:rsidRPr="00BD2CB5">
        <w:rPr>
          <w:vertAlign w:val="subscript"/>
        </w:rPr>
        <w:t>outside</w:t>
      </w:r>
      <w:r w:rsidRPr="00BD2CB5">
        <w:t>), where T</w:t>
      </w:r>
      <w:r w:rsidRPr="00BD2CB5">
        <w:rPr>
          <w:vertAlign w:val="subscript"/>
        </w:rPr>
        <w:t>inside</w:t>
      </w:r>
      <w:r w:rsidRPr="00BD2CB5">
        <w:t xml:space="preserve"> and T</w:t>
      </w:r>
      <w:r w:rsidRPr="00BD2CB5">
        <w:rPr>
          <w:vertAlign w:val="subscript"/>
        </w:rPr>
        <w:t>outside</w:t>
      </w:r>
      <w:r w:rsidRPr="00BD2CB5">
        <w:t xml:space="preserve"> of the CN PTW as defined in TS 38.304 [1].</w:t>
      </w:r>
    </w:p>
    <w:p w14:paraId="336E32E5" w14:textId="77777777" w:rsidR="00BD2CB5" w:rsidRPr="00BD2CB5" w:rsidRDefault="00BD2CB5" w:rsidP="00BD2CB5">
      <w:pPr>
        <w:numPr>
          <w:ilvl w:val="0"/>
          <w:numId w:val="24"/>
        </w:numPr>
      </w:pPr>
      <w:r w:rsidRPr="00BD2CB5">
        <w:t>When UE is configured with RAN eDRX_INACTIVE &gt; 10.24s:</w:t>
      </w:r>
    </w:p>
    <w:p w14:paraId="25A3478C" w14:textId="77777777" w:rsidR="00BD2CB5" w:rsidRPr="00BD2CB5" w:rsidRDefault="00BD2CB5" w:rsidP="00BD2CB5">
      <w:pPr>
        <w:ind w:left="1135" w:hanging="284"/>
      </w:pPr>
      <w:r w:rsidRPr="00BD2CB5">
        <w:t>T</w:t>
      </w:r>
      <w:r w:rsidRPr="00BD2CB5">
        <w:rPr>
          <w:vertAlign w:val="subscript"/>
        </w:rPr>
        <w:t>DRX</w:t>
      </w:r>
      <w:r w:rsidRPr="00BD2CB5">
        <w:t xml:space="preserve"> is calculated as max(T</w:t>
      </w:r>
      <w:r w:rsidRPr="00BD2CB5">
        <w:rPr>
          <w:vertAlign w:val="subscript"/>
        </w:rPr>
        <w:t>DRX_RAN</w:t>
      </w:r>
      <w:r w:rsidRPr="00BD2CB5">
        <w:t>, T</w:t>
      </w:r>
      <w:r w:rsidRPr="00BD2CB5">
        <w:rPr>
          <w:vertAlign w:val="subscript"/>
        </w:rPr>
        <w:t>DRX_CN</w:t>
      </w:r>
      <w:r w:rsidRPr="00BD2CB5">
        <w:t>), T</w:t>
      </w:r>
      <w:r w:rsidRPr="00BD2CB5">
        <w:rPr>
          <w:vertAlign w:val="subscript"/>
        </w:rPr>
        <w:t>DRX_RAN</w:t>
      </w:r>
      <w:r w:rsidRPr="00BD2CB5">
        <w:t xml:space="preserve"> and T</w:t>
      </w:r>
      <w:r w:rsidRPr="00BD2CB5">
        <w:rPr>
          <w:vertAlign w:val="subscript"/>
        </w:rPr>
        <w:t>DRX_CN</w:t>
      </w:r>
      <w:r w:rsidRPr="00BD2CB5">
        <w:t xml:space="preserve"> are DRX cycles with the RAN PTW and CN PTW defined in TS 38.304 [1].</w:t>
      </w:r>
    </w:p>
    <w:p w14:paraId="03FC7CDC" w14:textId="77777777" w:rsidR="00BD2CB5" w:rsidRPr="00BD2CB5" w:rsidRDefault="00BD2CB5" w:rsidP="00BD2CB5">
      <w:pPr>
        <w:ind w:left="851" w:hanging="284"/>
      </w:pPr>
      <w:r w:rsidRPr="00BD2CB5">
        <w:t>Otherwise, T</w:t>
      </w:r>
      <w:r w:rsidRPr="00BD2CB5">
        <w:rPr>
          <w:vertAlign w:val="subscript"/>
        </w:rPr>
        <w:t>DRX</w:t>
      </w:r>
      <w:r w:rsidRPr="00BD2CB5">
        <w:t xml:space="preserve"> is the DRX cycle of the UE in the serving cell.</w:t>
      </w:r>
    </w:p>
    <w:p w14:paraId="084EC3D7"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D2CB5">
        <w:t xml:space="preserve"> is the periodicity of DL PRS resource </w:t>
      </w:r>
      <w:r w:rsidRPr="00BD2CB5">
        <w:rPr>
          <w:lang w:eastAsia="zh-CN"/>
        </w:rPr>
        <w:t xml:space="preserve">with muting </w:t>
      </w:r>
      <w:r w:rsidRPr="00BD2CB5">
        <w:t xml:space="preserve">on </w:t>
      </w:r>
      <w:r w:rsidRPr="00BD2CB5">
        <w:rPr>
          <w:lang w:eastAsia="zh-CN"/>
        </w:rPr>
        <w:t xml:space="preserve">positioning </w:t>
      </w:r>
      <w:r w:rsidRPr="00BD2CB5">
        <w:t xml:space="preserve">frequency layer </w:t>
      </w:r>
      <w:r w:rsidRPr="00BD2CB5">
        <w:rPr>
          <w:i/>
          <w:iCs/>
        </w:rPr>
        <w:t>i</w:t>
      </w:r>
      <w:r w:rsidRPr="00BD2CB5">
        <w:t>.</w:t>
      </w:r>
      <w:r w:rsidRPr="00BD2CB5">
        <w:rPr>
          <w:lang w:eastAsia="zh-CN"/>
        </w:rPr>
        <w:t xml:space="preserve"> </w:t>
      </w:r>
    </w:p>
    <w:p w14:paraId="50BBC042" w14:textId="77777777" w:rsidR="00BD2CB5" w:rsidRPr="00BD2CB5" w:rsidRDefault="00BD2CB5" w:rsidP="00BD2CB5">
      <w:pPr>
        <w:rPr>
          <w:lang w:eastAsia="zh-CN"/>
        </w:rPr>
      </w:pPr>
      <w:r w:rsidRPr="00BD2CB5">
        <w:t>If more than one PRS periodicities</w:t>
      </w:r>
      <w:r w:rsidRPr="00BD2CB5">
        <w:rPr>
          <w:lang w:eastAsia="zh-CN"/>
        </w:rPr>
        <w:t xml:space="preserve"> are configured in positioning </w:t>
      </w:r>
      <w:r w:rsidRPr="00BD2CB5">
        <w:t xml:space="preserve">frequency layer </w:t>
      </w:r>
      <w:r w:rsidRPr="00BD2CB5">
        <w:rPr>
          <w:i/>
          <w:iCs/>
        </w:rPr>
        <w:t>i</w:t>
      </w:r>
      <w:r w:rsidRPr="00BD2CB5">
        <w:t>, the least common multiple of PRS periodicities</w:t>
      </w:r>
      <w:r w:rsidRPr="00BD2CB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w:t>
      </w:r>
      <w:r w:rsidRPr="00BD2CB5">
        <w:rPr>
          <w:lang w:eastAsia="zh-CN"/>
        </w:rPr>
        <w:t xml:space="preserve">all </w:t>
      </w:r>
      <w:r w:rsidRPr="00BD2CB5">
        <w:t xml:space="preserve">DL PRS </w:t>
      </w:r>
      <w:r w:rsidRPr="00BD2CB5">
        <w:rPr>
          <w:lang w:eastAsia="zh-CN"/>
        </w:rPr>
        <w:t xml:space="preserve">resource sets in the positioning frequency layer </w:t>
      </w:r>
      <w:r w:rsidRPr="00BD2CB5">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D2CB5">
        <w:t>,</w:t>
      </w:r>
      <w:r w:rsidRPr="00BD2CB5">
        <w:rPr>
          <w:lang w:eastAsia="zh-CN"/>
        </w:rPr>
        <w:t xml:space="preserve"> where, </w:t>
      </w:r>
    </w:p>
    <w:p w14:paraId="4DCB83CF"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PRS periodicity with muting per PRS resource, </w:t>
      </w:r>
    </w:p>
    <w:p w14:paraId="138C8241"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106DBA3A"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w:p>
    <w:p w14:paraId="5C8E08E7"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D2CB5">
        <w:rPr>
          <w:lang w:eastAsia="zh-CN"/>
        </w:rPr>
        <w:t>.</w:t>
      </w:r>
    </w:p>
    <w:p w14:paraId="4FF86AD9" w14:textId="77777777" w:rsidR="00BD2CB5" w:rsidRPr="00BD2CB5" w:rsidRDefault="00BD2CB5" w:rsidP="00BD2CB5">
      <w:pPr>
        <w:ind w:left="568" w:hanging="284"/>
        <w:rPr>
          <w:sz w:val="18"/>
          <w:szCs w:val="18"/>
        </w:rPr>
      </w:pPr>
      <w:r w:rsidRPr="00BD2CB5">
        <w:rPr>
          <w:rFonts w:eastAsia="MS Mincho" w:cs="v4.2.0"/>
        </w:rPr>
        <w:t>-</w:t>
      </w:r>
      <w:r w:rsidRPr="00BD2CB5">
        <w:rPr>
          <w:rFonts w:eastAsia="MS Mincho" w:cs="v4.2.0"/>
        </w:rPr>
        <w:tab/>
      </w:r>
      <m:oMath>
        <m:r>
          <w:rPr>
            <w:rFonts w:ascii="Cambria Math" w:hAnsi="Cambria Math"/>
          </w:rPr>
          <m:t>{N,T}</m:t>
        </m:r>
      </m:oMath>
      <w:r w:rsidRPr="00BD2CB5">
        <w:t xml:space="preserve"> is the UE capability combination per band for RRC_INACTIVE state where N is the duration of DL PRS symbols in ms </w:t>
      </w:r>
      <w:r w:rsidRPr="00BD2CB5">
        <w:rPr>
          <w:lang w:eastAsia="zh-CN"/>
        </w:rPr>
        <w:t xml:space="preserve">corresponding to </w:t>
      </w:r>
      <w:r w:rsidRPr="00BD2CB5">
        <w:rPr>
          <w:i/>
        </w:rPr>
        <w:t>durationOfPRS-ProcessingSymbols-r17</w:t>
      </w:r>
      <w:r w:rsidRPr="00BD2CB5">
        <w:rPr>
          <w:lang w:eastAsia="zh-CN"/>
        </w:rPr>
        <w:t xml:space="preserve"> in TS 37.355 [34],  </w:t>
      </w:r>
      <w:r w:rsidRPr="00BD2CB5">
        <w:t xml:space="preserve">T (ms) </w:t>
      </w:r>
      <w:r w:rsidRPr="00BD2CB5">
        <w:rPr>
          <w:lang w:eastAsia="zh-CN"/>
        </w:rPr>
        <w:t xml:space="preserve">corresponds to </w:t>
      </w:r>
      <w:r w:rsidRPr="00BD2CB5">
        <w:rPr>
          <w:i/>
        </w:rPr>
        <w:t>durationOfPRS-ProcessingSymbolsInEveryTms-r17</w:t>
      </w:r>
      <w:r w:rsidRPr="00BD2CB5">
        <w:t xml:space="preserve"> </w:t>
      </w:r>
      <w:r w:rsidRPr="00BD2CB5">
        <w:rPr>
          <w:lang w:eastAsia="zh-CN"/>
        </w:rPr>
        <w:t xml:space="preserve">in TS 37.355 [34], </w:t>
      </w:r>
      <w:r w:rsidRPr="00BD2CB5">
        <w:t>and T-N (&gt;0) is the time required to process duration N of DL PRS symbols already buffered in memory,</w:t>
      </w:r>
      <w:r w:rsidRPr="00BD2CB5">
        <w:rPr>
          <w:lang w:eastAsia="zh-CN"/>
        </w:rPr>
        <w:t xml:space="preserve"> </w:t>
      </w:r>
      <w:r w:rsidRPr="00BD2CB5">
        <w:t xml:space="preserve">for a given maximum bandwidth supported by UE </w:t>
      </w:r>
      <w:r w:rsidRPr="00BD2CB5">
        <w:rPr>
          <w:lang w:eastAsia="zh-CN"/>
        </w:rPr>
        <w:t xml:space="preserve">corresponding to </w:t>
      </w:r>
      <w:r w:rsidRPr="00BD2CB5">
        <w:rPr>
          <w:i/>
          <w:iCs/>
          <w:lang w:eastAsia="zh-CN"/>
        </w:rPr>
        <w:t>supportedBandwidthPRS</w:t>
      </w:r>
      <w:r w:rsidRPr="00BD2CB5">
        <w:rPr>
          <w:lang w:eastAsia="zh-CN"/>
        </w:rPr>
        <w:t xml:space="preserve"> in TS 37.355 [34]</w:t>
      </w:r>
      <w:r w:rsidRPr="00BD2CB5">
        <w:t xml:space="preserve">, </w:t>
      </w:r>
    </w:p>
    <w:p w14:paraId="0827D403" w14:textId="77777777" w:rsidR="00BD2CB5" w:rsidRPr="00BD2CB5" w:rsidRDefault="00BD2CB5" w:rsidP="00BD2CB5">
      <w:pPr>
        <w:ind w:left="568" w:hanging="284"/>
        <w:rPr>
          <w:lang w:eastAsia="zh-CN"/>
        </w:rPr>
      </w:pPr>
      <w:r w:rsidRPr="00BD2CB5">
        <w:rPr>
          <w:rFonts w:eastAsia="MS Mincho" w:cs="v4.2.0"/>
        </w:rPr>
        <w:t>-</w:t>
      </w:r>
      <w:r w:rsidRPr="00BD2CB5">
        <w:rPr>
          <w:rFonts w:eastAsia="MS Mincho" w:cs="v4.2.0"/>
        </w:rPr>
        <w:tab/>
      </w:r>
      <m:oMath>
        <m:r>
          <w:rPr>
            <w:rFonts w:ascii="Cambria Math" w:hAnsi="Cambria Math"/>
          </w:rPr>
          <m:t>N’</m:t>
        </m:r>
      </m:oMath>
      <w:r w:rsidRPr="00BD2CB5">
        <w:t xml:space="preserve"> is UE capability for number of DL PRS resources that it can process in a slot [in RRC_INACTIVE state as </w:t>
      </w:r>
      <w:r w:rsidRPr="00BD2CB5">
        <w:rPr>
          <w:lang w:eastAsia="zh-CN"/>
        </w:rPr>
        <w:t xml:space="preserve">indicated by </w:t>
      </w:r>
      <w:r w:rsidRPr="00BD2CB5">
        <w:rPr>
          <w:i/>
        </w:rPr>
        <w:t>maxNumOfDL-PRS-ResProcessedPerSlot-RRC-Inactive-r17</w:t>
      </w:r>
      <w:r w:rsidRPr="00BD2CB5">
        <w:rPr>
          <w:lang w:eastAsia="zh-CN"/>
        </w:rPr>
        <w:t xml:space="preserve"> </w:t>
      </w:r>
      <w:r w:rsidRPr="00BD2CB5">
        <w:t>specified in TS 37.355 [34].</w:t>
      </w:r>
    </w:p>
    <w:p w14:paraId="49A08964" w14:textId="2EC39852" w:rsidR="00DC1F7F" w:rsidRDefault="00DC1F7F" w:rsidP="00BD2CB5">
      <w:pPr>
        <w:rPr>
          <w:ins w:id="237" w:author="Huawei_111" w:date="2024-04-29T16:30:00Z"/>
        </w:rPr>
      </w:pPr>
      <w:ins w:id="238" w:author="Huawei_111" w:date="2024-04-29T16:30: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239" w:author="Huawei_111" w:date="2024-04-29T16:30:00Z">
            <m:rPr>
              <m:sty m:val="p"/>
            </m:rPr>
            <w:rPr>
              <w:rFonts w:ascii="Cambria Math" w:eastAsia="MS Mincho" w:hAnsi="Cambria Math"/>
            </w:rPr>
            <m:t xml:space="preserve"> </m:t>
          </w:ins>
        </m:r>
        <m:sSub>
          <m:sSubPr>
            <m:ctrlPr>
              <w:ins w:id="240" w:author="Huawei_111" w:date="2024-04-29T16:30:00Z">
                <w:rPr>
                  <w:rFonts w:ascii="Cambria Math" w:eastAsia="MS Mincho" w:hAnsi="Cambria Math"/>
                </w:rPr>
              </w:ins>
            </m:ctrlPr>
          </m:sSubPr>
          <m:e>
            <m:r>
              <w:ins w:id="241" w:author="Huawei_111" w:date="2024-04-29T16:30:00Z">
                <m:rPr>
                  <m:sty m:val="p"/>
                </m:rPr>
                <w:rPr>
                  <w:rFonts w:ascii="Cambria Math" w:eastAsia="MS Mincho" w:hAnsi="Cambria Math"/>
                </w:rPr>
                <m:t>T</m:t>
              </w:ins>
            </m:r>
          </m:e>
          <m:sub>
            <m:r>
              <w:ins w:id="242" w:author="Huawei_111" w:date="2024-04-29T16:30:00Z">
                <m:rPr>
                  <m:sty m:val="p"/>
                </m:rPr>
                <w:rPr>
                  <w:rFonts w:ascii="Cambria Math" w:eastAsia="MS Mincho" w:hAnsi="Cambria Math"/>
                </w:rPr>
                <m:t>RSTD,Total</m:t>
              </w:ins>
            </m:r>
          </m:sub>
        </m:sSub>
      </m:oMath>
      <w:ins w:id="243" w:author="Huawei_111" w:date="2024-04-29T16:30: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244" w:author="Huawei_111" w:date="2024-04-29T16:30:00Z">
            <m:rPr>
              <m:sty m:val="p"/>
            </m:rPr>
            <w:rPr>
              <w:rFonts w:ascii="Cambria Math" w:hAnsi="Cambria Math"/>
            </w:rPr>
            <m:t xml:space="preserve"> </m:t>
          </w:ins>
        </m:r>
        <m:sSub>
          <m:sSubPr>
            <m:ctrlPr>
              <w:ins w:id="245" w:author="Huawei_111" w:date="2024-04-29T16:30:00Z">
                <w:rPr>
                  <w:rFonts w:ascii="Cambria Math" w:hAnsi="Cambria Math"/>
                  <w:i/>
                  <w:sz w:val="18"/>
                  <w:szCs w:val="18"/>
                </w:rPr>
              </w:ins>
            </m:ctrlPr>
          </m:sSubPr>
          <m:e>
            <m:r>
              <w:ins w:id="246" w:author="Huawei_111" w:date="2024-04-29T16:30:00Z">
                <w:rPr>
                  <w:rFonts w:ascii="Cambria Math" w:hAnsi="Cambria Math"/>
                  <w:sz w:val="18"/>
                  <w:szCs w:val="18"/>
                </w:rPr>
                <m:t>T</m:t>
              </w:ins>
            </m:r>
          </m:e>
          <m:sub>
            <m:r>
              <w:ins w:id="247" w:author="Huawei_111" w:date="2024-04-29T16:30:00Z">
                <w:rPr>
                  <w:rFonts w:ascii="Cambria Math" w:hAnsi="Cambria Math"/>
                  <w:sz w:val="18"/>
                  <w:szCs w:val="18"/>
                </w:rPr>
                <m:t>RSTD,Total</m:t>
              </w:ins>
            </m:r>
          </m:sub>
        </m:sSub>
      </m:oMath>
      <w:ins w:id="248" w:author="Huawei_111" w:date="2024-04-29T16:30: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7AFD2E02" w14:textId="54728D38" w:rsidR="00BD2CB5" w:rsidRPr="00BD2CB5" w:rsidDel="00DC1F7F" w:rsidRDefault="00BD2CB5" w:rsidP="00BD2CB5">
      <w:pPr>
        <w:rPr>
          <w:del w:id="249" w:author="Huawei_111" w:date="2024-04-29T16:30:00Z"/>
          <w:iCs/>
        </w:rPr>
      </w:pPr>
      <w:del w:id="250" w:author="Huawei_111" w:date="2024-04-29T16:30:00Z">
        <w:r w:rsidRPr="00BD2CB5" w:rsidDel="00DC1F7F">
          <w:lastRenderedPageBreak/>
          <w:delText>When UE is configured with DRX cycle, the time</w:delText>
        </w:r>
      </w:del>
      <m:oMath>
        <m:r>
          <w:del w:id="251" w:author="Huawei_111" w:date="2024-04-29T16:30:00Z">
            <m:rPr>
              <m:sty m:val="p"/>
            </m:rPr>
            <w:rPr>
              <w:rFonts w:ascii="Cambria Math" w:hAnsi="Cambria Math"/>
            </w:rPr>
            <m:t xml:space="preserve"> </m:t>
          </w:del>
        </m:r>
        <m:sSub>
          <m:sSubPr>
            <m:ctrlPr>
              <w:del w:id="252" w:author="Huawei_111" w:date="2024-04-29T16:30:00Z">
                <w:rPr>
                  <w:rFonts w:ascii="Cambria Math" w:hAnsi="Cambria Math"/>
                  <w:i/>
                  <w:sz w:val="18"/>
                  <w:szCs w:val="18"/>
                </w:rPr>
              </w:del>
            </m:ctrlPr>
          </m:sSubPr>
          <m:e>
            <m:r>
              <w:del w:id="253" w:author="Huawei_111" w:date="2024-04-29T16:30:00Z">
                <w:rPr>
                  <w:rFonts w:ascii="Cambria Math" w:hAnsi="Cambria Math"/>
                  <w:sz w:val="18"/>
                  <w:szCs w:val="18"/>
                </w:rPr>
                <m:t>T</m:t>
              </w:del>
            </m:r>
          </m:e>
          <m:sub>
            <m:r>
              <w:del w:id="254" w:author="Huawei_111" w:date="2024-04-29T16:30:00Z">
                <w:rPr>
                  <w:rFonts w:ascii="Cambria Math" w:hAnsi="Cambria Math"/>
                  <w:sz w:val="18"/>
                  <w:szCs w:val="18"/>
                </w:rPr>
                <m:t>RSTD,Total</m:t>
              </w:del>
            </m:r>
          </m:sub>
        </m:sSub>
      </m:oMath>
      <w:del w:id="255" w:author="Huawei_111" w:date="2024-04-29T16:30:00Z">
        <w:r w:rsidRPr="00BD2CB5" w:rsidDel="00DC1F7F">
          <w:rPr>
            <w:i/>
          </w:rPr>
          <w:delText xml:space="preserve"> s</w:delText>
        </w:r>
        <w:r w:rsidRPr="00BD2CB5" w:rsidDel="00DC1F7F">
          <w:delText xml:space="preserve">tarts from the first DRX cycle containing </w:delText>
        </w:r>
        <w:r w:rsidRPr="00BD2CB5" w:rsidDel="00DC1F7F">
          <w:rPr>
            <w:rFonts w:hint="eastAsia"/>
            <w:lang w:eastAsia="zh-CN"/>
          </w:rPr>
          <w:delText>the</w:delText>
        </w:r>
        <w:r w:rsidRPr="00BD2CB5" w:rsidDel="00DC1F7F">
          <w:delText xml:space="preserve"> DL PRS resource(s) in the assistance data after both the </w:delText>
        </w:r>
        <w:r w:rsidRPr="00BD2CB5" w:rsidDel="00DC1F7F">
          <w:rPr>
            <w:i/>
          </w:rPr>
          <w:delText>NR-</w:delText>
        </w:r>
        <w:r w:rsidRPr="00BD2CB5" w:rsidDel="00DC1F7F">
          <w:rPr>
            <w:rFonts w:hint="eastAsia"/>
            <w:i/>
            <w:lang w:val="en-US" w:eastAsia="zh-CN"/>
          </w:rPr>
          <w:delText>DL-</w:delText>
        </w:r>
        <w:r w:rsidRPr="00BD2CB5" w:rsidDel="00DC1F7F">
          <w:rPr>
            <w:i/>
          </w:rPr>
          <w:delText>TDOA-ProvideAssistanceData</w:delText>
        </w:r>
        <w:r w:rsidRPr="00BD2CB5" w:rsidDel="00DC1F7F">
          <w:delText xml:space="preserve"> message and </w:delText>
        </w:r>
        <w:r w:rsidRPr="00BD2CB5" w:rsidDel="00DC1F7F">
          <w:rPr>
            <w:i/>
          </w:rPr>
          <w:delText>NR-</w:delText>
        </w:r>
        <w:r w:rsidRPr="00BD2CB5" w:rsidDel="00DC1F7F">
          <w:rPr>
            <w:rFonts w:hint="eastAsia"/>
            <w:i/>
            <w:lang w:val="en-US" w:eastAsia="zh-CN"/>
          </w:rPr>
          <w:delText>DL-</w:delText>
        </w:r>
        <w:r w:rsidRPr="00BD2CB5" w:rsidDel="00DC1F7F">
          <w:rPr>
            <w:i/>
          </w:rPr>
          <w:delText xml:space="preserve">TDOA-RequestLocationInformation </w:delText>
        </w:r>
        <w:r w:rsidRPr="00BD2CB5" w:rsidDel="00DC1F7F">
          <w:rPr>
            <w:iCs/>
          </w:rPr>
          <w:delText>message are delivered from LMF to the UE via LPP [34].</w:delText>
        </w:r>
      </w:del>
    </w:p>
    <w:p w14:paraId="5DDB0866" w14:textId="77742911" w:rsidR="00BD2CB5" w:rsidRPr="00BD2CB5" w:rsidDel="00DC1F7F" w:rsidRDefault="00BD2CB5" w:rsidP="00BD2CB5">
      <w:pPr>
        <w:rPr>
          <w:del w:id="256" w:author="Huawei_111" w:date="2024-04-29T16:30:00Z"/>
          <w:iCs/>
          <w:noProof/>
          <w:lang w:eastAsia="zh-CN"/>
        </w:rPr>
      </w:pPr>
      <w:del w:id="257" w:author="Huawei_111" w:date="2024-04-29T16:30:00Z">
        <w:r w:rsidRPr="00BD2CB5" w:rsidDel="00DC1F7F">
          <w:rPr>
            <w:iCs/>
            <w:noProof/>
            <w:lang w:eastAsia="zh-CN"/>
          </w:rPr>
          <w:delText>When UE is configured with eDRX_INACTIVE cycle &gt; 10.24s:</w:delText>
        </w:r>
      </w:del>
    </w:p>
    <w:p w14:paraId="36DE0CB1" w14:textId="519600B8" w:rsidR="00BD2CB5" w:rsidRPr="00BD2CB5" w:rsidDel="00DC1F7F" w:rsidRDefault="00A90E46" w:rsidP="00BD2CB5">
      <w:pPr>
        <w:ind w:left="568" w:hanging="284"/>
        <w:rPr>
          <w:del w:id="258" w:author="Huawei_111" w:date="2024-04-29T16:30:00Z"/>
          <w:noProof/>
          <w:lang w:eastAsia="zh-CN"/>
        </w:rPr>
      </w:pPr>
      <m:oMath>
        <m:sSub>
          <m:sSubPr>
            <m:ctrlPr>
              <w:del w:id="259" w:author="Huawei_111" w:date="2024-04-29T16:30:00Z">
                <w:rPr>
                  <w:rFonts w:ascii="Cambria Math" w:hAnsi="Cambria Math"/>
                </w:rPr>
              </w:del>
            </m:ctrlPr>
          </m:sSubPr>
          <m:e>
            <m:r>
              <w:del w:id="260" w:author="Huawei_111" w:date="2024-04-29T16:30:00Z">
                <m:rPr>
                  <m:sty m:val="p"/>
                </m:rPr>
                <w:rPr>
                  <w:rFonts w:ascii="Cambria Math" w:hAnsi="Cambria Math"/>
                </w:rPr>
                <m:t>T</m:t>
              </w:del>
            </m:r>
          </m:e>
          <m:sub>
            <m:r>
              <w:del w:id="261" w:author="Huawei_111" w:date="2024-04-29T16:30:00Z">
                <m:rPr>
                  <m:sty m:val="p"/>
                </m:rPr>
                <w:rPr>
                  <w:rFonts w:ascii="Cambria Math" w:hAnsi="Cambria Math"/>
                </w:rPr>
                <m:t>RSTD,Total</m:t>
              </w:del>
            </m:r>
          </m:sub>
        </m:sSub>
      </m:oMath>
      <w:del w:id="262" w:author="Huawei_111" w:date="2024-04-29T16:30:00Z">
        <w:r w:rsidR="00BD2CB5" w:rsidRPr="00BD2CB5" w:rsidDel="00DC1F7F">
          <w:rPr>
            <w:noProof/>
          </w:rPr>
          <w:delText xml:space="preserve"> starts within PTW if the configured eDRX_INACTIVE cycle is smaller or equal to the LMF configured PRS measurement reporting periodicity via </w:delText>
        </w:r>
        <w:r w:rsidR="00BD2CB5" w:rsidRPr="00BD2CB5" w:rsidDel="00DC1F7F">
          <w:rPr>
            <w:rFonts w:hint="eastAsia"/>
            <w:i/>
            <w:lang w:eastAsia="zh-CN"/>
          </w:rPr>
          <w:delText>reportingInterval</w:delText>
        </w:r>
        <w:r w:rsidR="00BD2CB5" w:rsidRPr="00BD2CB5" w:rsidDel="00DC1F7F">
          <w:rPr>
            <w:rFonts w:hint="eastAsia"/>
            <w:lang w:eastAsia="zh-CN"/>
          </w:rPr>
          <w:delText xml:space="preserve"> in </w:delText>
        </w:r>
        <w:r w:rsidR="00BD2CB5" w:rsidRPr="00BD2CB5" w:rsidDel="00DC1F7F">
          <w:rPr>
            <w:rFonts w:hint="eastAsia"/>
            <w:i/>
            <w:lang w:eastAsia="zh-CN"/>
          </w:rPr>
          <w:delText>RequestLocationInformation</w:delText>
        </w:r>
        <w:r w:rsidR="00BD2CB5" w:rsidRPr="00BD2CB5" w:rsidDel="00DC1F7F">
          <w:rPr>
            <w:lang w:eastAsia="zh-CN"/>
          </w:rPr>
          <w:delText xml:space="preserve"> as specified in TS 37.355 [34]</w:delText>
        </w:r>
        <w:r w:rsidR="00BD2CB5" w:rsidRPr="00BD2CB5" w:rsidDel="00DC1F7F">
          <w:rPr>
            <w:noProof/>
          </w:rPr>
          <w:delText>.</w:delText>
        </w:r>
      </w:del>
    </w:p>
    <w:p w14:paraId="7F99C1C2" w14:textId="62213D8B" w:rsidR="00BD2CB5" w:rsidRPr="00BD2CB5" w:rsidDel="00DC1F7F" w:rsidRDefault="00BD2CB5" w:rsidP="00BD2CB5">
      <w:pPr>
        <w:ind w:left="568" w:hanging="284"/>
        <w:rPr>
          <w:del w:id="263" w:author="Huawei_111" w:date="2024-04-29T16:30:00Z"/>
          <w:noProof/>
          <w:lang w:eastAsia="zh-CN"/>
        </w:rPr>
      </w:pPr>
      <w:del w:id="264" w:author="Huawei_111" w:date="2024-04-29T16:30:00Z">
        <w:r w:rsidRPr="00BD2CB5" w:rsidDel="00DC1F7F">
          <w:rPr>
            <w:noProof/>
            <w:lang w:eastAsia="zh-CN"/>
          </w:rPr>
          <w:delText xml:space="preserve">Start of </w:delText>
        </w:r>
      </w:del>
      <m:oMath>
        <m:sSub>
          <m:sSubPr>
            <m:ctrlPr>
              <w:del w:id="265" w:author="Huawei_111" w:date="2024-04-29T16:30:00Z">
                <w:rPr>
                  <w:rFonts w:ascii="Cambria Math" w:hAnsi="Cambria Math"/>
                </w:rPr>
              </w:del>
            </m:ctrlPr>
          </m:sSubPr>
          <m:e>
            <m:r>
              <w:del w:id="266" w:author="Huawei_111" w:date="2024-04-29T16:30:00Z">
                <m:rPr>
                  <m:sty m:val="p"/>
                </m:rPr>
                <w:rPr>
                  <w:rFonts w:ascii="Cambria Math" w:hAnsi="Cambria Math"/>
                </w:rPr>
                <m:t>T</m:t>
              </w:del>
            </m:r>
          </m:e>
          <m:sub>
            <m:r>
              <w:del w:id="267" w:author="Huawei_111" w:date="2024-04-29T16:30:00Z">
                <m:rPr>
                  <m:sty m:val="p"/>
                </m:rPr>
                <w:rPr>
                  <w:rFonts w:ascii="Cambria Math" w:hAnsi="Cambria Math"/>
                </w:rPr>
                <m:t>RSTD,Total</m:t>
              </w:del>
            </m:r>
          </m:sub>
        </m:sSub>
      </m:oMath>
      <w:del w:id="268" w:author="Huawei_111" w:date="2024-04-29T16:30:00Z">
        <w:r w:rsidRPr="00BD2CB5" w:rsidDel="00DC1F7F">
          <w:rPr>
            <w:noProof/>
          </w:rPr>
          <w:delText xml:space="preserve"> is not limited to PTW if the configured eDRX_INACTIVE cycle is longer than the LMF configured PRS measurement reporting periodicity via </w:delText>
        </w:r>
        <w:r w:rsidRPr="00BD2CB5" w:rsidDel="00DC1F7F">
          <w:rPr>
            <w:rFonts w:hint="eastAsia"/>
            <w:i/>
            <w:lang w:eastAsia="zh-CN"/>
          </w:rPr>
          <w:delText>reportingInterval</w:delText>
        </w:r>
        <w:r w:rsidRPr="00BD2CB5" w:rsidDel="00DC1F7F">
          <w:rPr>
            <w:rFonts w:hint="eastAsia"/>
            <w:lang w:eastAsia="zh-CN"/>
          </w:rPr>
          <w:delText xml:space="preserve"> in </w:delText>
        </w:r>
        <w:r w:rsidRPr="00BD2CB5" w:rsidDel="00DC1F7F">
          <w:rPr>
            <w:rFonts w:hint="eastAsia"/>
            <w:i/>
            <w:lang w:eastAsia="zh-CN"/>
          </w:rPr>
          <w:delText>RequestLocationInformation</w:delText>
        </w:r>
        <w:r w:rsidRPr="00BD2CB5" w:rsidDel="00DC1F7F">
          <w:rPr>
            <w:i/>
            <w:lang w:eastAsia="zh-CN"/>
          </w:rPr>
          <w:delText xml:space="preserve"> </w:delText>
        </w:r>
        <w:r w:rsidRPr="00BD2CB5" w:rsidDel="00DC1F7F">
          <w:rPr>
            <w:lang w:eastAsia="zh-CN"/>
          </w:rPr>
          <w:delText>as specified in TS 37.355 [34] or PRS measurement reporting periodicity is not configured by LMF</w:delText>
        </w:r>
        <w:r w:rsidRPr="00BD2CB5" w:rsidDel="00DC1F7F">
          <w:rPr>
            <w:noProof/>
          </w:rPr>
          <w:delText>.</w:delText>
        </w:r>
      </w:del>
    </w:p>
    <w:p w14:paraId="48AB190D" w14:textId="77777777" w:rsidR="00BD2CB5" w:rsidRPr="00BD2CB5" w:rsidRDefault="00BD2CB5" w:rsidP="00BD2CB5">
      <w:pPr>
        <w:keepLines/>
        <w:ind w:left="1135" w:hanging="851"/>
        <w:rPr>
          <w:noProof/>
          <w:lang w:eastAsia="zh-CN"/>
        </w:rPr>
      </w:pPr>
      <w:r w:rsidRPr="00BD2CB5">
        <w:rPr>
          <w:noProof/>
          <w:lang w:eastAsia="zh-CN"/>
        </w:rPr>
        <w:t>Note:</w:t>
      </w:r>
      <w:r w:rsidRPr="00BD2CB5">
        <w:rPr>
          <w:noProof/>
          <w:lang w:eastAsia="zh-CN"/>
        </w:rPr>
        <w:tab/>
        <w:t>No per-positioning frequency layer requirement is applied in scenarios when multiple positioning frequency layers are configured.</w:t>
      </w:r>
    </w:p>
    <w:p w14:paraId="66ECDF03" w14:textId="77777777" w:rsidR="00BD2CB5" w:rsidRPr="00BD2CB5" w:rsidRDefault="00BD2CB5" w:rsidP="00BD2CB5">
      <w:pPr>
        <w:rPr>
          <w:lang w:eastAsia="zh-CN"/>
        </w:rPr>
      </w:pPr>
      <w:r w:rsidRPr="00BD2CB5">
        <w:rPr>
          <w:lang w:eastAsia="zh-CN"/>
        </w:rPr>
        <w:t>If the DRX cycle is reconfigured during the RSTD measurement period, then the measurement period can be longer.</w:t>
      </w:r>
    </w:p>
    <w:p w14:paraId="28346762" w14:textId="77777777" w:rsidR="00BD2CB5" w:rsidRPr="00BD2CB5" w:rsidRDefault="00BD2CB5" w:rsidP="00BD2CB5">
      <w:pPr>
        <w:rPr>
          <w:lang w:val="en-US" w:eastAsia="zh-CN"/>
        </w:rPr>
      </w:pPr>
      <w:r w:rsidRPr="00BD2CB5">
        <w:rPr>
          <w:lang w:eastAsia="zh-CN"/>
        </w:rPr>
        <w:t>If eDRX_INACTIVE cycle is reconfigured during the RSTD measurement period, then the measurement period can be longer.</w:t>
      </w:r>
    </w:p>
    <w:p w14:paraId="7D6EE6A6" w14:textId="77777777" w:rsidR="00BD2CB5" w:rsidRPr="00BD2CB5" w:rsidRDefault="00BD2CB5" w:rsidP="00BD2CB5">
      <w:pPr>
        <w:rPr>
          <w:ins w:id="269" w:author="CATT" w:date="2024-04-07T16:50:00Z"/>
          <w:lang w:val="en-US" w:eastAsia="zh-CN"/>
        </w:rPr>
      </w:pPr>
      <w:r w:rsidRPr="00BD2CB5">
        <w:rPr>
          <w:lang w:val="en-US" w:eastAsia="zh-CN"/>
        </w:rPr>
        <w:t>When PRS-RSRP is configured for DL-TDOA, RSTD and PRS-RSRP are performed over the same measurement period.</w:t>
      </w:r>
    </w:p>
    <w:p w14:paraId="22937C85" w14:textId="77777777" w:rsidR="00BD2CB5" w:rsidRPr="00BD2CB5" w:rsidRDefault="00BD2CB5" w:rsidP="00BD2CB5">
      <w:pPr>
        <w:rPr>
          <w:lang w:val="en-US" w:eastAsia="zh-CN"/>
        </w:rPr>
      </w:pPr>
      <w:ins w:id="270" w:author="CATT" w:date="2024-04-07T16:50:00Z">
        <w:r w:rsidRPr="00BD2CB5">
          <w:rPr>
            <w:lang w:val="en-US" w:eastAsia="zh-CN"/>
          </w:rPr>
          <w:t>When PRS-RSR</w:t>
        </w:r>
        <w:r w:rsidRPr="00BD2CB5">
          <w:rPr>
            <w:rFonts w:hint="eastAsia"/>
            <w:lang w:val="en-US" w:eastAsia="zh-CN"/>
          </w:rPr>
          <w:t>P</w:t>
        </w:r>
        <w:r w:rsidRPr="00BD2CB5">
          <w:rPr>
            <w:lang w:val="en-US" w:eastAsia="zh-CN"/>
          </w:rPr>
          <w:t>P is configured for DL-TDOA, RSTD and PRS-RSR</w:t>
        </w:r>
        <w:r w:rsidRPr="00BD2CB5">
          <w:rPr>
            <w:rFonts w:hint="eastAsia"/>
            <w:lang w:val="en-US" w:eastAsia="zh-CN"/>
          </w:rPr>
          <w:t>P</w:t>
        </w:r>
        <w:r w:rsidRPr="00BD2CB5">
          <w:rPr>
            <w:lang w:val="en-US" w:eastAsia="zh-CN"/>
          </w:rPr>
          <w:t>P are performed over the same measurement period.</w:t>
        </w:r>
      </w:ins>
    </w:p>
    <w:p w14:paraId="0F1CCADE" w14:textId="77777777" w:rsidR="00BD2CB5" w:rsidRPr="00BD2CB5" w:rsidRDefault="00BD2CB5" w:rsidP="00BD2CB5">
      <w:r w:rsidRPr="00BD2CB5">
        <w:t>The measurement requirements do not apply to any PRS resource that always collides with other higher-priority DL signals/channels, as specified in clause 5.</w:t>
      </w:r>
      <w:r w:rsidRPr="00BD2CB5">
        <w:rPr>
          <w:rFonts w:hint="eastAsia"/>
          <w:lang w:eastAsia="zh-CN"/>
        </w:rPr>
        <w:t>6</w:t>
      </w:r>
      <w:r w:rsidRPr="00BD2CB5">
        <w:rPr>
          <w:lang w:eastAsia="zh-CN"/>
        </w:rPr>
        <w:t>A</w:t>
      </w:r>
      <w:r w:rsidRPr="00BD2CB5">
        <w:t>.1.</w:t>
      </w:r>
    </w:p>
    <w:p w14:paraId="5E9F643D" w14:textId="77777777" w:rsidR="00BD2CB5" w:rsidRPr="00BD2CB5" w:rsidRDefault="00BD2CB5" w:rsidP="00BD2CB5">
      <w:r w:rsidRPr="00BD2CB5">
        <w:rPr>
          <w:rFonts w:hint="eastAsia"/>
          <w:lang w:val="en-US" w:eastAsia="zh-CN"/>
        </w:rPr>
        <w:t>Longer RS</w:t>
      </w:r>
      <w:r w:rsidRPr="00BD2CB5">
        <w:rPr>
          <w:lang w:val="en-US" w:eastAsia="zh-CN"/>
        </w:rPr>
        <w:t xml:space="preserve">TD measurement period </w:t>
      </w:r>
      <w:r w:rsidRPr="00BD2CB5">
        <w:rPr>
          <w:rFonts w:hint="eastAsia"/>
          <w:lang w:val="en-US" w:eastAsia="zh-CN"/>
        </w:rPr>
        <w:t>is expected when</w:t>
      </w:r>
      <w:r w:rsidRPr="00BD2CB5">
        <w:rPr>
          <w:lang w:val="en-US" w:eastAsia="zh-CN"/>
        </w:rPr>
        <w:t xml:space="preserve"> there are collisions between PRS resources and other higher-priority DL signals/channels.</w:t>
      </w:r>
    </w:p>
    <w:p w14:paraId="23D55DD7" w14:textId="77777777" w:rsidR="00BD2CB5" w:rsidRPr="00BD2CB5" w:rsidRDefault="00BD2CB5" w:rsidP="00BD2CB5">
      <w:pPr>
        <w:rPr>
          <w:lang w:val="en-US" w:eastAsia="zh-CN"/>
        </w:rPr>
      </w:pPr>
      <w:r w:rsidRPr="00BD2CB5">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BD2CB5">
        <w:rPr>
          <w:lang w:val="en-US" w:eastAsia="zh-CN"/>
        </w:rPr>
        <w:t xml:space="preserve"> changes for any PFL during the measurement period, the measurement period could be longer.</w:t>
      </w:r>
    </w:p>
    <w:p w14:paraId="4B7DC73D" w14:textId="77777777" w:rsidR="00BD2CB5" w:rsidRPr="00BD2CB5" w:rsidRDefault="00BD2CB5" w:rsidP="00BD2CB5">
      <w:pPr>
        <w:rPr>
          <w:lang w:val="en-US" w:eastAsia="zh-CN"/>
        </w:rPr>
      </w:pPr>
      <w:r w:rsidRPr="00BD2CB5">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w:t>
      </w:r>
    </w:p>
    <w:p w14:paraId="3351499A" w14:textId="77777777" w:rsidR="00BD2CB5" w:rsidRPr="00BD2CB5" w:rsidRDefault="00BD2CB5" w:rsidP="00BD2CB5">
      <w:pPr>
        <w:rPr>
          <w:lang w:val="en-US" w:eastAsia="zh-CN"/>
        </w:rPr>
      </w:pPr>
      <w:r w:rsidRPr="00BD2CB5">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8155A3" w14:textId="77777777" w:rsidR="00BD2CB5" w:rsidRPr="00BD2CB5" w:rsidRDefault="00BD2CB5" w:rsidP="00BD2CB5">
      <w:pPr>
        <w:rPr>
          <w:lang w:val="en-US" w:eastAsia="zh-CN"/>
        </w:rPr>
      </w:pPr>
      <w:r w:rsidRPr="00BD2CB5">
        <w:rPr>
          <w:rFonts w:cs="v4.2.0"/>
        </w:rPr>
        <w:t xml:space="preserve">The requirements in clause 5.6A.4 do not apply if the PRS configuration given by higher layer paramters </w:t>
      </w:r>
      <w:r w:rsidRPr="00BD2CB5">
        <w:rPr>
          <w:i/>
          <w:snapToGrid w:val="0"/>
        </w:rPr>
        <w:t>NR-DL-PRS-AssistanceData</w:t>
      </w:r>
      <w:r w:rsidRPr="00BD2CB5">
        <w:rPr>
          <w:snapToGrid w:val="0"/>
        </w:rPr>
        <w:t xml:space="preserve"> </w:t>
      </w:r>
      <w:r w:rsidRPr="00BD2CB5">
        <w:rPr>
          <w:rFonts w:cs="v4.2.0"/>
        </w:rPr>
        <w:t xml:space="preserve">exceeds any of the UE measurement capabilities given by </w:t>
      </w:r>
      <w:r w:rsidRPr="00BD2CB5">
        <w:rPr>
          <w:rFonts w:cs="v4.2.0"/>
          <w:i/>
        </w:rPr>
        <w:t>NR-DL-PRS-ResourcesCapability</w:t>
      </w:r>
      <w:r w:rsidRPr="00BD2CB5">
        <w:rPr>
          <w:lang w:eastAsia="zh-CN"/>
        </w:rPr>
        <w:t xml:space="preserve"> in </w:t>
      </w:r>
      <w:r w:rsidRPr="00BD2CB5">
        <w:rPr>
          <w:i/>
          <w:iCs/>
          <w:lang w:eastAsia="zh-CN"/>
        </w:rPr>
        <w:t>NR-DL-TDOA-ProvideCapabilities</w:t>
      </w:r>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0CBF2D01" w14:textId="77777777" w:rsidR="00BD2CB5" w:rsidRPr="00BD2CB5" w:rsidRDefault="00BD2CB5" w:rsidP="00BD2CB5">
      <w:r w:rsidRPr="00BD2CB5">
        <w:t>If cell re-selection occurs while RSTD measurements are being performed, then the UE shall continue and complete the on-going RSTD measurements after the cell selection is completed. The RSTD measurement period can be longer.</w:t>
      </w:r>
    </w:p>
    <w:p w14:paraId="6A8A7CF6" w14:textId="7908D6B4" w:rsidR="0034727A" w:rsidRPr="00BD2CB5" w:rsidRDefault="00BD2CB5" w:rsidP="0034727A">
      <w:pPr>
        <w:rPr>
          <w:lang w:eastAsia="zh-CN"/>
        </w:rPr>
      </w:pPr>
      <w:r w:rsidRPr="00BD2CB5">
        <w:t xml:space="preserve">If the RRC state transition occurs from RRC_INACTIVE to RRC_CONNECTED state during the </w:t>
      </w:r>
      <w:r w:rsidRPr="00BD2CB5">
        <w:rPr>
          <w:lang w:val="en-US" w:eastAsia="zh-CN"/>
        </w:rPr>
        <w:t>RSTD</w:t>
      </w:r>
      <w:r w:rsidRPr="00BD2CB5">
        <w:t xml:space="preserve"> measurement period, then the UE shall continue the </w:t>
      </w:r>
      <w:r w:rsidRPr="00BD2CB5">
        <w:rPr>
          <w:lang w:val="en-US" w:eastAsia="zh-CN"/>
        </w:rPr>
        <w:t>RSTD</w:t>
      </w:r>
      <w:r w:rsidRPr="00BD2CB5">
        <w:t xml:space="preserve"> measurement in the RRC_CONNECTED state. The </w:t>
      </w:r>
      <w:r w:rsidRPr="00BD2CB5">
        <w:rPr>
          <w:lang w:val="en-US" w:eastAsia="zh-CN"/>
        </w:rPr>
        <w:t>RSTD</w:t>
      </w:r>
      <w:r w:rsidRPr="00BD2CB5">
        <w:t xml:space="preserve"> measurement period can be longer.</w:t>
      </w:r>
    </w:p>
    <w:p w14:paraId="5DE8CA3F" w14:textId="5A1514A7"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7</w:t>
      </w:r>
      <w:r w:rsidRPr="000F7347">
        <w:rPr>
          <w:rFonts w:eastAsia="宋体"/>
          <w:noProof/>
          <w:highlight w:val="yellow"/>
          <w:lang w:eastAsia="zh-CN"/>
        </w:rPr>
        <w:t>&gt;</w:t>
      </w:r>
    </w:p>
    <w:p w14:paraId="38635A67" w14:textId="75C62A46" w:rsidR="0034727A" w:rsidRDefault="0034727A" w:rsidP="00CB68EB">
      <w:pPr>
        <w:spacing w:before="120" w:after="120"/>
        <w:jc w:val="center"/>
        <w:rPr>
          <w:rFonts w:eastAsia="宋体"/>
          <w:noProof/>
          <w:highlight w:val="yellow"/>
          <w:lang w:eastAsia="zh-CN"/>
        </w:rPr>
      </w:pPr>
    </w:p>
    <w:p w14:paraId="4E50B6F1" w14:textId="09870A9B" w:rsidR="0034727A" w:rsidRDefault="0034727A" w:rsidP="00CB68EB">
      <w:pPr>
        <w:spacing w:before="120" w:after="120"/>
        <w:jc w:val="center"/>
        <w:rPr>
          <w:rFonts w:eastAsia="宋体"/>
          <w:noProof/>
          <w:highlight w:val="yellow"/>
          <w:lang w:eastAsia="zh-CN"/>
        </w:rPr>
      </w:pPr>
    </w:p>
    <w:p w14:paraId="6DAF9C22" w14:textId="6CAD48C4"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8</w:t>
      </w:r>
      <w:r w:rsidRPr="000F7347">
        <w:rPr>
          <w:rFonts w:eastAsia="宋体"/>
          <w:noProof/>
          <w:highlight w:val="yellow"/>
          <w:lang w:eastAsia="zh-CN"/>
        </w:rPr>
        <w:t>&gt;</w:t>
      </w:r>
    </w:p>
    <w:p w14:paraId="25B84470" w14:textId="77777777" w:rsidR="00BD2CB5" w:rsidRPr="00BD2CB5" w:rsidRDefault="00BD2CB5" w:rsidP="00BD2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D2CB5">
        <w:rPr>
          <w:rFonts w:ascii="Arial" w:eastAsia="Times New Roman" w:hAnsi="Arial"/>
          <w:sz w:val="24"/>
          <w:lang w:eastAsia="zh-CN"/>
        </w:rPr>
        <w:t>5.6A.5.5</w:t>
      </w:r>
      <w:r w:rsidRPr="00BD2CB5">
        <w:rPr>
          <w:rFonts w:ascii="Arial" w:eastAsia="Times New Roman" w:hAnsi="Arial"/>
          <w:sz w:val="24"/>
          <w:lang w:eastAsia="zh-CN"/>
        </w:rPr>
        <w:tab/>
        <w:t>Measurement Period Requirements without RX FH</w:t>
      </w:r>
    </w:p>
    <w:p w14:paraId="29264EA9" w14:textId="77777777" w:rsidR="00BD2CB5" w:rsidRPr="00BD2CB5" w:rsidRDefault="00BD2CB5" w:rsidP="00BD2CB5">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NR-DL-AoD-Provide</w:t>
      </w:r>
      <w:r w:rsidRPr="00BD2CB5">
        <w:rPr>
          <w:rFonts w:eastAsia="Malgun Gothic"/>
          <w:i/>
          <w:noProof/>
          <w:lang w:eastAsia="en-GB"/>
        </w:rPr>
        <w:t>AssistanceData</w:t>
      </w:r>
      <w:r w:rsidRPr="00BD2CB5">
        <w:rPr>
          <w:rFonts w:eastAsia="Malgun Gothic"/>
          <w:lang w:eastAsia="en-GB"/>
        </w:rPr>
        <w:t xml:space="preserve"> message and </w:t>
      </w:r>
      <w:r w:rsidRPr="00BD2CB5">
        <w:rPr>
          <w:rFonts w:eastAsia="Malgun Gothic"/>
          <w:i/>
          <w:lang w:eastAsia="en-GB"/>
        </w:rPr>
        <w:t>NR-DL-AoD-Request</w:t>
      </w:r>
      <w:r w:rsidRPr="00BD2CB5">
        <w:rPr>
          <w:rFonts w:eastAsia="Malgun Gothic"/>
          <w:i/>
          <w:noProof/>
          <w:lang w:eastAsia="en-GB"/>
        </w:rPr>
        <w:t>LocationInformation</w:t>
      </w:r>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w:t>
      </w:r>
      <w:r w:rsidRPr="00BD2CB5">
        <w:rPr>
          <w:rFonts w:eastAsia="Malgun Gothic"/>
          <w:lang w:eastAsia="en-GB"/>
        </w:rPr>
        <w:lastRenderedPageBreak/>
        <w:t xml:space="preserve">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ms.</w:t>
      </w:r>
    </w:p>
    <w:p w14:paraId="3DA4784B"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BD2CB5">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m:rPr>
                <m:sty m:val="p"/>
              </m:rP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69A7B959"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Where:</w:t>
      </w:r>
    </w:p>
    <w:p w14:paraId="627E7EF2"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i/>
          <w:iCs/>
          <w:lang w:eastAsia="zh-CN"/>
        </w:rPr>
        <w:t>-</w:t>
      </w:r>
      <w:r w:rsidRPr="00BD2CB5">
        <w:rPr>
          <w:rFonts w:eastAsia="Times New Roman"/>
          <w:i/>
          <w:iCs/>
          <w:lang w:eastAsia="zh-CN"/>
        </w:rPr>
        <w:tab/>
        <w:t>i</w:t>
      </w:r>
      <w:r w:rsidRPr="00BD2CB5">
        <w:rPr>
          <w:rFonts w:eastAsia="Times New Roman"/>
          <w:lang w:eastAsia="zh-CN"/>
        </w:rPr>
        <w:t xml:space="preserve"> is the index of </w:t>
      </w:r>
      <w:r w:rsidRPr="00BD2CB5">
        <w:rPr>
          <w:rFonts w:eastAsia="Times New Roman"/>
          <w:lang w:eastAsia="en-GB"/>
        </w:rPr>
        <w:t>positioning</w:t>
      </w:r>
      <w:r w:rsidRPr="00BD2CB5">
        <w:rPr>
          <w:rFonts w:eastAsia="Times New Roman"/>
          <w:lang w:eastAsia="zh-CN"/>
        </w:rPr>
        <w:t xml:space="preserve"> frequency layer, </w:t>
      </w:r>
    </w:p>
    <w:p w14:paraId="29D8EE2B"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L is total number of positioning frequency layers, </w:t>
      </w:r>
    </w:p>
    <w:p w14:paraId="0235C2D0" w14:textId="77777777" w:rsidR="00BD2CB5" w:rsidRPr="00BD2CB5" w:rsidRDefault="00BD2CB5" w:rsidP="00BD2CB5">
      <w:pPr>
        <w:overflowPunct w:val="0"/>
        <w:autoSpaceDE w:val="0"/>
        <w:autoSpaceDN w:val="0"/>
        <w:adjustRightInd w:val="0"/>
        <w:ind w:left="568" w:hanging="284"/>
        <w:textAlignment w:val="baseline"/>
        <w:rPr>
          <w:rFonts w:eastAsia="Times New Roman"/>
          <w:i/>
          <w:iCs/>
          <w:sz w:val="18"/>
          <w:szCs w:val="18"/>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BD2CB5">
        <w:rPr>
          <w:rFonts w:eastAsia="Times New Roman"/>
          <w:bCs/>
          <w:iCs/>
          <w:lang w:eastAsia="zh-CN"/>
        </w:rPr>
        <w:t xml:space="preserve"> </w:t>
      </w:r>
      <w:r w:rsidRPr="00BD2CB5">
        <w:rPr>
          <w:rFonts w:eastAsia="Times New Roman"/>
          <w:lang w:eastAsia="en-GB"/>
        </w:rPr>
        <w:t xml:space="preserve">is the periodicity of the </w:t>
      </w:r>
      <w:r w:rsidRPr="00BD2CB5">
        <w:rPr>
          <w:rFonts w:eastAsia="Times New Roman" w:hint="eastAsia"/>
          <w:lang w:eastAsia="zh-CN"/>
        </w:rPr>
        <w:t>PRS</w:t>
      </w:r>
      <w:r w:rsidRPr="00BD2CB5">
        <w:rPr>
          <w:rFonts w:eastAsia="Times New Roman"/>
          <w:lang w:eastAsia="zh-CN"/>
        </w:rPr>
        <w:t>-RSRP</w:t>
      </w:r>
      <w:r w:rsidRPr="00BD2CB5">
        <w:rPr>
          <w:rFonts w:eastAsia="Times New Roman"/>
          <w:lang w:eastAsia="en-GB"/>
        </w:rPr>
        <w:t xml:space="preserve"> measurement in </w:t>
      </w:r>
      <w:r w:rsidRPr="00BD2CB5">
        <w:rPr>
          <w:rFonts w:eastAsia="Times New Roman"/>
          <w:lang w:eastAsia="zh-CN"/>
        </w:rPr>
        <w:t xml:space="preserve">positioning frequency layer </w:t>
      </w:r>
      <w:r w:rsidRPr="00BD2CB5">
        <w:rPr>
          <w:rFonts w:eastAsia="Times New Roman"/>
          <w:i/>
          <w:iCs/>
          <w:lang w:eastAsia="zh-CN"/>
        </w:rPr>
        <w:t>i</w:t>
      </w:r>
      <w:r w:rsidRPr="00BD2CB5">
        <w:rPr>
          <w:rFonts w:eastAsia="Times New Roman"/>
          <w:lang w:eastAsia="zh-CN"/>
        </w:rPr>
        <w:t>.</w:t>
      </w:r>
    </w:p>
    <w:p w14:paraId="637F5B36" w14:textId="77777777" w:rsidR="00BD2CB5" w:rsidRPr="00BD2CB5" w:rsidRDefault="00BD2CB5" w:rsidP="00BD2CB5">
      <w:pPr>
        <w:overflowPunct w:val="0"/>
        <w:autoSpaceDE w:val="0"/>
        <w:autoSpaceDN w:val="0"/>
        <w:adjustRightInd w:val="0"/>
        <w:textAlignment w:val="baseline"/>
        <w:rPr>
          <w:rFonts w:eastAsia="Times New Roman"/>
          <w:lang w:eastAsia="zh-CN"/>
        </w:rPr>
      </w:pPr>
    </w:p>
    <w:p w14:paraId="27DB028F"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PRS-RSRP,i</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carrier_PRS_RedCap</m:t>
                        </m:r>
                      </m:sub>
                    </m:sSub>
                    <m:r>
                      <m:rPr>
                        <m:sty m:val="p"/>
                      </m:rPr>
                      <w:rPr>
                        <w:rFonts w:ascii="Cambria Math" w:eastAsia="Times New Roman" w:hAnsi="Cambria Math"/>
                        <w:lang w:eastAsia="zh-CN"/>
                      </w:rPr>
                      <m:t>×</m:t>
                    </m:r>
                    <m:r>
                      <w:rPr>
                        <w:rFonts w:ascii="Cambria Math" w:eastAsia="Times New Roman" w:hAnsi="Cambria Math"/>
                        <w:lang w:eastAsia="en-GB"/>
                      </w:rPr>
                      <m:t>N</m:t>
                    </m:r>
                  </m:e>
                  <m:sub>
                    <m:r>
                      <w:rPr>
                        <w:rFonts w:ascii="Cambria Math" w:eastAsia="Times New Roman" w:hAnsi="Cambria Math"/>
                        <w:lang w:eastAsia="en-GB"/>
                      </w:rPr>
                      <m:t>RxBeam</m:t>
                    </m:r>
                    <m:r>
                      <m:rPr>
                        <m:sty m:val="p"/>
                      </m:rPr>
                      <w:rPr>
                        <w:rFonts w:ascii="Cambria Math" w:eastAsia="Times New Roman" w:hAnsi="Cambria Math"/>
                        <w:lang w:eastAsia="en-GB"/>
                      </w:rPr>
                      <m:t>,</m:t>
                    </m:r>
                    <m:r>
                      <w:rPr>
                        <w:rFonts w:ascii="Cambria Math" w:eastAsia="Times New Roman" w:hAnsi="Cambria Math"/>
                        <w:lang w:eastAsia="en-GB"/>
                      </w:rPr>
                      <m:t>i</m:t>
                    </m:r>
                  </m:sub>
                </m:sSub>
                <m:r>
                  <m:rPr>
                    <m:sty m:val="p"/>
                  </m:rPr>
                  <w:rPr>
                    <w:rFonts w:ascii="Cambria Math" w:eastAsia="Times New Roman" w:hAnsi="Cambria Math"/>
                    <w:lang w:eastAsia="zh-CN"/>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r>
                              <m:rPr>
                                <m:nor/>
                              </m:rPr>
                              <w:rPr>
                                <w:rFonts w:eastAsia="Times New Roman"/>
                                <w:lang w:eastAsia="en-GB"/>
                              </w:rPr>
                              <m:t>,i</m:t>
                            </m:r>
                          </m:sub>
                          <m:sup>
                            <m:r>
                              <w:rPr>
                                <w:rFonts w:ascii="Cambria Math" w:eastAsia="Times New Roman" w:hAnsi="Cambria Math"/>
                                <w:lang w:eastAsia="en-GB"/>
                              </w:rPr>
                              <m:t>slot</m:t>
                            </m:r>
                          </m:sup>
                        </m:sSubSup>
                      </m:num>
                      <m:den>
                        <m:sSup>
                          <m:sSupPr>
                            <m:ctrlPr>
                              <w:rPr>
                                <w:rFonts w:ascii="Cambria Math" w:eastAsia="Times New Roman" w:hAnsi="Cambria Math"/>
                                <w:lang w:eastAsia="en-GB"/>
                              </w:rPr>
                            </m:ctrlPr>
                          </m:sSupPr>
                          <m:e>
                            <m:r>
                              <w:rPr>
                                <w:rFonts w:ascii="Cambria Math" w:eastAsia="Times New Roman" w:hAnsi="Cambria Math"/>
                                <w:lang w:eastAsia="en-GB"/>
                              </w:rPr>
                              <m:t>N</m:t>
                            </m:r>
                          </m:e>
                          <m:sup>
                            <m:r>
                              <m:rPr>
                                <m:sty m:val="p"/>
                              </m:rPr>
                              <w:rPr>
                                <w:rFonts w:ascii="Cambria Math" w:eastAsia="Times New Roman" w:hAnsi="Cambria Math" w:hint="eastAsia"/>
                                <w:lang w:eastAsia="en-GB"/>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num>
                      <m:den>
                        <m:r>
                          <w:rPr>
                            <w:rFonts w:ascii="Cambria Math" w:eastAsia="Times New Roman" w:hAnsi="Cambria Math"/>
                            <w:lang w:eastAsia="en-GB"/>
                          </w:rPr>
                          <m:t>N</m:t>
                        </m:r>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nor/>
              </m:rPr>
              <w:rPr>
                <w:rFonts w:ascii="Cambria Math" w:eastAsia="Times New Roman"/>
                <w:lang w:eastAsia="en-GB"/>
              </w:rPr>
              <m:t>,i</m:t>
            </m:r>
          </m:sub>
        </m:sSub>
      </m:oMath>
      <w:r w:rsidRPr="00BD2CB5">
        <w:rPr>
          <w:rFonts w:eastAsia="Times New Roman"/>
          <w:lang w:eastAsia="zh-CN"/>
        </w:rPr>
        <w:t>Where:</w:t>
      </w:r>
    </w:p>
    <w:p w14:paraId="17FDED8F"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carrier_PRS_RedCap</m:t>
            </m:r>
          </m:sub>
        </m:sSub>
      </m:oMath>
      <w:r w:rsidRPr="00BD2CB5">
        <w:rPr>
          <w:rFonts w:eastAsia="Times New Roman"/>
          <w:lang w:eastAsia="en-GB"/>
        </w:rPr>
        <w:t xml:space="preserve"> is a scaling factor for PRS-based NR positioning measurements in </w:t>
      </w:r>
      <w:r w:rsidRPr="00BD2CB5">
        <w:rPr>
          <w:rFonts w:eastAsia="Times New Roman"/>
          <w:lang w:eastAsia="zh-CN"/>
        </w:rPr>
        <w:t>RRC_INACTIVE</w:t>
      </w:r>
      <w:r w:rsidRPr="00BD2CB5">
        <w:rPr>
          <w:rFonts w:eastAsia="Times New Roman"/>
          <w:lang w:eastAsia="en-GB"/>
        </w:rPr>
        <w:t>. If the UE support</w:t>
      </w:r>
      <w:r w:rsidRPr="00BD2CB5">
        <w:rPr>
          <w:rFonts w:eastAsia="Times New Roman"/>
          <w:lang w:eastAsia="zh-CN"/>
        </w:rPr>
        <w:t>s</w:t>
      </w:r>
      <w:r w:rsidRPr="00BD2CB5">
        <w:rPr>
          <w:rFonts w:eastAsia="Times New Roman"/>
          <w:lang w:eastAsia="en-GB"/>
        </w:rPr>
        <w:t xml:space="preserve"> </w:t>
      </w:r>
      <w:r w:rsidRPr="00BD2CB5">
        <w:rPr>
          <w:rFonts w:eastAsia="Times New Roman"/>
          <w:i/>
          <w:lang w:eastAsia="en-GB"/>
        </w:rPr>
        <w:t>parallelPRS-MeasRRC-Inactive-r17</w:t>
      </w:r>
      <w:r w:rsidRPr="00BD2CB5">
        <w:rPr>
          <w:rFonts w:eastAsia="Times New Roman"/>
          <w:lang w:eastAsia="en-GB"/>
        </w:rPr>
        <w:t xml:space="preserve">, </w:t>
      </w:r>
      <w:r w:rsidRPr="00BD2CB5">
        <w:rPr>
          <w:rFonts w:eastAsia="Times New Roman"/>
          <w:lang w:eastAsia="zh-CN"/>
        </w:rPr>
        <w:t>K</w:t>
      </w:r>
      <w:r w:rsidRPr="00BD2CB5">
        <w:rPr>
          <w:rFonts w:eastAsia="Times New Roman"/>
          <w:vertAlign w:val="subscript"/>
          <w:lang w:eastAsia="zh-CN"/>
        </w:rPr>
        <w:t>carrier_PRS</w:t>
      </w:r>
      <w:r w:rsidRPr="00BD2CB5">
        <w:rPr>
          <w:rFonts w:eastAsia="Times New Roman"/>
          <w:lang w:eastAsia="zh-CN"/>
        </w:rPr>
        <w:t xml:space="preserve"> = 1; otherwise, </w:t>
      </w:r>
    </w:p>
    <w:p w14:paraId="038F56FA" w14:textId="77777777" w:rsidR="00BD2CB5" w:rsidRPr="00BD2CB5" w:rsidRDefault="00BD2CB5" w:rsidP="00BD2CB5">
      <w:pPr>
        <w:overflowPunct w:val="0"/>
        <w:autoSpaceDE w:val="0"/>
        <w:autoSpaceDN w:val="0"/>
        <w:adjustRightInd w:val="0"/>
        <w:ind w:left="852"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t>If Srxlev ≤ S</w:t>
      </w:r>
      <w:r w:rsidRPr="00BD2CB5">
        <w:rPr>
          <w:rFonts w:eastAsia="Times New Roman"/>
          <w:vertAlign w:val="subscript"/>
          <w:lang w:eastAsia="en-GB"/>
        </w:rPr>
        <w:t>nonIntraSearchP</w:t>
      </w:r>
      <w:r w:rsidRPr="00BD2CB5">
        <w:rPr>
          <w:rFonts w:eastAsia="Times New Roman"/>
          <w:lang w:eastAsia="en-GB"/>
        </w:rPr>
        <w:t xml:space="preserve"> or Squal ≤ S</w:t>
      </w:r>
      <w:r w:rsidRPr="00BD2CB5">
        <w:rPr>
          <w:rFonts w:eastAsia="Times New Roman"/>
          <w:vertAlign w:val="subscript"/>
          <w:lang w:eastAsia="en-GB"/>
        </w:rPr>
        <w:t>nonIntraSearchQ</w:t>
      </w:r>
      <w:r w:rsidRPr="00BD2CB5">
        <w:rPr>
          <w:rFonts w:eastAsia="Times New Roman"/>
          <w:lang w:eastAsia="en-GB"/>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carrier_PRS_RedCap</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carrier_RedCap</m:t>
            </m:r>
          </m:sub>
        </m:sSub>
        <m:r>
          <w:rPr>
            <w:rFonts w:ascii="Cambria Math" w:eastAsia="Times New Roman" w:hAnsi="Cambria Math"/>
            <w:lang w:eastAsia="en-GB"/>
          </w:rPr>
          <m:t>+1</m:t>
        </m:r>
      </m:oMath>
      <w:r w:rsidRPr="00BD2CB5">
        <w:rPr>
          <w:rFonts w:eastAsia="Times New Roman"/>
          <w:color w:val="000000"/>
          <w:lang w:eastAsia="zh-CN"/>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carrier_RedCap</m:t>
            </m:r>
          </m:sub>
        </m:sSub>
      </m:oMath>
      <w:r w:rsidRPr="00BD2CB5">
        <w:rPr>
          <w:rFonts w:eastAsia="Times New Roman"/>
          <w:bCs/>
          <w:lang w:eastAsia="en-GB"/>
        </w:rPr>
        <w:t xml:space="preserve"> is </w:t>
      </w:r>
      <w:r w:rsidRPr="00BD2CB5">
        <w:rPr>
          <w:rFonts w:eastAsia="Times New Roman"/>
          <w:lang w:eastAsia="en-GB"/>
        </w:rPr>
        <w:t>defined in clause 4.2B.2.4</w:t>
      </w:r>
    </w:p>
    <w:p w14:paraId="2D0867FF" w14:textId="77777777" w:rsidR="00BD2CB5" w:rsidRPr="00BD2CB5" w:rsidRDefault="00BD2CB5" w:rsidP="00BD2CB5">
      <w:pPr>
        <w:overflowPunct w:val="0"/>
        <w:autoSpaceDE w:val="0"/>
        <w:autoSpaceDN w:val="0"/>
        <w:adjustRightInd w:val="0"/>
        <w:ind w:left="852" w:hanging="284"/>
        <w:textAlignment w:val="baseline"/>
        <w:rPr>
          <w:rFonts w:eastAsia="Times New Roman"/>
          <w:sz w:val="22"/>
          <w:szCs w:val="22"/>
          <w:lang w:eastAsia="zh-CN"/>
        </w:rPr>
      </w:pPr>
      <w:r w:rsidRPr="00BD2CB5">
        <w:rPr>
          <w:rFonts w:eastAsia="Times New Roman"/>
          <w:color w:val="000000"/>
          <w:lang w:eastAsia="zh-CN"/>
        </w:rPr>
        <w:t>-</w:t>
      </w:r>
      <w:r w:rsidRPr="00BD2CB5">
        <w:rPr>
          <w:rFonts w:eastAsia="Times New Roman"/>
          <w:color w:val="000000"/>
          <w:lang w:eastAsia="zh-CN"/>
        </w:rPr>
        <w:tab/>
        <w:t xml:space="preserve">If Srxlev &gt; </w:t>
      </w:r>
      <w:r w:rsidRPr="00BD2CB5">
        <w:rPr>
          <w:rFonts w:eastAsia="Times New Roman"/>
          <w:lang w:eastAsia="en-GB"/>
        </w:rPr>
        <w:t>S</w:t>
      </w:r>
      <w:r w:rsidRPr="00BD2CB5">
        <w:rPr>
          <w:rFonts w:eastAsia="Times New Roman"/>
          <w:vertAlign w:val="subscript"/>
          <w:lang w:eastAsia="en-GB"/>
        </w:rPr>
        <w:t>nonIntraSearchP</w:t>
      </w:r>
      <w:r w:rsidRPr="00BD2CB5">
        <w:rPr>
          <w:rFonts w:eastAsia="Times New Roman"/>
          <w:color w:val="000000"/>
          <w:lang w:eastAsia="zh-CN"/>
        </w:rPr>
        <w:t xml:space="preserve"> and Squal &gt; </w:t>
      </w:r>
      <w:r w:rsidRPr="00BD2CB5">
        <w:rPr>
          <w:rFonts w:eastAsia="Times New Roman"/>
          <w:lang w:eastAsia="en-GB"/>
        </w:rPr>
        <w:t>S</w:t>
      </w:r>
      <w:r w:rsidRPr="00BD2CB5">
        <w:rPr>
          <w:rFonts w:eastAsia="Times New Roman"/>
          <w:vertAlign w:val="subscript"/>
          <w:lang w:eastAsia="en-GB"/>
        </w:rPr>
        <w:t>nonIntraSearchQ</w:t>
      </w:r>
      <w:r w:rsidRPr="00BD2CB5">
        <w:rPr>
          <w:rFonts w:eastAsia="Times New Roman"/>
          <w:color w:val="000000"/>
          <w:lang w:eastAsia="zh-CN"/>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carrier_PRS_RedCap</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r>
          <w:rPr>
            <w:rFonts w:ascii="Cambria Math" w:eastAsia="Times New Roman" w:hAnsi="Cambria Math"/>
            <w:lang w:eastAsia="en-GB"/>
          </w:rPr>
          <m:t>+1</m:t>
        </m:r>
      </m:oMath>
      <w:r w:rsidRPr="00BD2CB5">
        <w:rPr>
          <w:rFonts w:eastAsia="Times New Roman"/>
          <w:lang w:eastAsia="en-GB"/>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oMath>
      <w:r w:rsidRPr="00BD2CB5">
        <w:rPr>
          <w:rFonts w:eastAsia="Times New Roman"/>
          <w:bCs/>
          <w:lang w:eastAsia="en-GB"/>
        </w:rPr>
        <w:t xml:space="preserve"> is </w:t>
      </w:r>
      <w:r w:rsidRPr="00BD2CB5">
        <w:rPr>
          <w:rFonts w:eastAsia="Times New Roman"/>
          <w:lang w:eastAsia="en-GB"/>
        </w:rPr>
        <w:t>defined in clause 4.2.2.7.</w:t>
      </w:r>
    </w:p>
    <w:p w14:paraId="368A7DCD"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MS Mincho" w:cs="v4.2.0"/>
          <w:lang w:eastAsia="en-GB"/>
        </w:rPr>
        <w:t>-</w:t>
      </w:r>
      <w:r w:rsidRPr="00BD2CB5">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Times New Roman"/>
          <w:lang w:eastAsia="en-GB"/>
        </w:rPr>
        <w:t xml:space="preserve"> is the UE Rx beam sweeping factor:</w:t>
      </w:r>
    </w:p>
    <w:p w14:paraId="7A08E4FB"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Times New Roman"/>
          <w:lang w:eastAsia="en-GB"/>
        </w:rPr>
        <w:t xml:space="preserve"> = 1 </w:t>
      </w:r>
      <w:r w:rsidRPr="00BD2CB5">
        <w:rPr>
          <w:rFonts w:eastAsia="Times New Roman"/>
          <w:lang w:eastAsia="zh-CN"/>
        </w:rPr>
        <w:t xml:space="preserve">if positioning frequency layer </w:t>
      </w:r>
      <w:r w:rsidRPr="00BD2CB5">
        <w:rPr>
          <w:rFonts w:eastAsia="Times New Roman"/>
          <w:i/>
          <w:lang w:eastAsia="zh-CN"/>
        </w:rPr>
        <w:t>i</w:t>
      </w:r>
      <w:r w:rsidRPr="00BD2CB5">
        <w:rPr>
          <w:rFonts w:eastAsia="Times New Roman"/>
          <w:lang w:eastAsia="zh-CN"/>
        </w:rPr>
        <w:t xml:space="preserve"> is </w:t>
      </w:r>
      <w:r w:rsidRPr="00BD2CB5">
        <w:rPr>
          <w:rFonts w:eastAsia="Times New Roman"/>
          <w:lang w:eastAsia="en-GB"/>
        </w:rPr>
        <w:t xml:space="preserve">in FR1 or UE has only 1Rx branch, </w:t>
      </w:r>
    </w:p>
    <w:p w14:paraId="42456446" w14:textId="77777777" w:rsidR="00BD2CB5" w:rsidRPr="00BD2CB5" w:rsidRDefault="00BD2CB5" w:rsidP="00BD2CB5">
      <w:pPr>
        <w:overflowPunct w:val="0"/>
        <w:autoSpaceDE w:val="0"/>
        <w:autoSpaceDN w:val="0"/>
        <w:adjustRightInd w:val="0"/>
        <w:ind w:left="852"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宋体" w:hint="eastAsia"/>
          <w:lang w:eastAsia="zh-CN"/>
        </w:rPr>
        <w:t xml:space="preserve"> </w:t>
      </w:r>
      <w:r w:rsidRPr="00BD2CB5">
        <w:rPr>
          <w:rFonts w:eastAsia="Times New Roman"/>
          <w:lang w:eastAsia="zh-CN"/>
        </w:rPr>
        <w:t xml:space="preserve">equals to the value as UE reported in </w:t>
      </w:r>
      <w:r w:rsidRPr="00BD2CB5">
        <w:rPr>
          <w:rFonts w:eastAsia="Times New Roman"/>
          <w:i/>
          <w:lang w:eastAsia="zh-CN"/>
        </w:rPr>
        <w:t>supportedLowerRxBeamSweepingFactor-FR2,</w:t>
      </w:r>
      <w:r w:rsidRPr="00BD2CB5">
        <w:rPr>
          <w:rFonts w:eastAsia="Times New Roman"/>
          <w:lang w:eastAsia="zh-CN"/>
        </w:rPr>
        <w:t xml:space="preserve"> if positioning frequency layer </w:t>
      </w:r>
      <w:r w:rsidRPr="00BD2CB5">
        <w:rPr>
          <w:rFonts w:eastAsia="Times New Roman"/>
          <w:i/>
          <w:lang w:eastAsia="zh-CN"/>
        </w:rPr>
        <w:t>i</w:t>
      </w:r>
      <w:r w:rsidRPr="00BD2CB5">
        <w:rPr>
          <w:rFonts w:eastAsia="Times New Roman"/>
          <w:lang w:eastAsia="zh-CN"/>
        </w:rPr>
        <w:t xml:space="preserve"> is </w:t>
      </w:r>
      <w:r w:rsidRPr="00BD2CB5">
        <w:rPr>
          <w:rFonts w:eastAsia="Times New Roman"/>
          <w:lang w:eastAsia="en-GB"/>
        </w:rPr>
        <w:t xml:space="preserve">in FR2 or the UE has 2Rx branches, and </w:t>
      </w:r>
      <w:r w:rsidRPr="00BD2CB5">
        <w:rPr>
          <w:rFonts w:eastAsia="Times New Roman"/>
          <w:lang w:eastAsia="zh-CN"/>
        </w:rPr>
        <w:t xml:space="preserve">the capability is reported by the UE for the band containing positioning frequency layer i, and LMF indicates </w:t>
      </w:r>
      <w:r w:rsidRPr="00BD2CB5">
        <w:rPr>
          <w:rFonts w:eastAsia="Times New Roman"/>
          <w:i/>
          <w:lang w:eastAsia="zh-CN"/>
        </w:rPr>
        <w:t xml:space="preserve">lowerRxBeamSweepingFactor-FR2 </w:t>
      </w:r>
      <w:r w:rsidRPr="00BD2CB5">
        <w:rPr>
          <w:rFonts w:eastAsia="Times New Roman"/>
          <w:lang w:eastAsia="zh-CN"/>
        </w:rPr>
        <w:t xml:space="preserve">in </w:t>
      </w:r>
      <w:r w:rsidRPr="00BD2CB5">
        <w:rPr>
          <w:rFonts w:eastAsia="Times New Roman"/>
          <w:i/>
          <w:lang w:eastAsia="en-GB"/>
        </w:rPr>
        <w:t>NR-</w:t>
      </w:r>
      <w:r w:rsidRPr="00BD2CB5">
        <w:rPr>
          <w:rFonts w:eastAsia="宋体" w:hint="eastAsia"/>
          <w:i/>
          <w:lang w:val="en-US" w:eastAsia="zh-CN"/>
        </w:rPr>
        <w:t>DL-</w:t>
      </w:r>
      <w:r w:rsidRPr="00BD2CB5">
        <w:rPr>
          <w:rFonts w:eastAsia="Times New Roman"/>
          <w:i/>
          <w:lang w:eastAsia="en-GB"/>
        </w:rPr>
        <w:t>TDOA-RequestLocationInformation</w:t>
      </w:r>
      <w:r w:rsidRPr="00BD2CB5">
        <w:rPr>
          <w:rFonts w:eastAsia="Times New Roman"/>
          <w:lang w:eastAsia="zh-CN"/>
        </w:rPr>
        <w:t>.</w:t>
      </w:r>
    </w:p>
    <w:p w14:paraId="7B24AB44"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宋体"/>
          <w:bCs/>
          <w:lang w:eastAsia="zh-CN"/>
        </w:rPr>
        <w:t xml:space="preserve"> </w:t>
      </w:r>
      <w:r w:rsidRPr="00BD2CB5">
        <w:rPr>
          <w:rFonts w:eastAsia="Times New Roman"/>
          <w:lang w:eastAsia="zh-CN"/>
        </w:rPr>
        <w:t>equals to 8, otherwise.</w:t>
      </w:r>
    </w:p>
    <w:p w14:paraId="48CB47BD"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val="en-US" w:eastAsia="en-GB"/>
        </w:rPr>
        <w:t>-</w:t>
      </w:r>
      <w:r w:rsidRPr="00BD2CB5">
        <w:rPr>
          <w:rFonts w:eastAsia="Times New Roman"/>
          <w:lang w:val="en-US" w:eastAsia="en-GB"/>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BD2CB5">
        <w:rPr>
          <w:rFonts w:eastAsia="Times New Roman"/>
          <w:lang w:val="en-US" w:eastAsia="zh-CN"/>
        </w:rPr>
        <w:t xml:space="preserve"> is the time duration of available PRS to be measured in the positioning frequency layer i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BD2CB5">
        <w:rPr>
          <w:rFonts w:eastAsia="Times New Roman"/>
          <w:lang w:val="en-US" w:eastAsia="zh-CN"/>
        </w:rPr>
        <w:t xml:space="preserve">, and is calculated in the same way as PRS duration K defined in clause 5.1.6.5 of TS 38.214 [26]. 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BD2CB5">
        <w:rPr>
          <w:rFonts w:eastAsia="Times New Roman"/>
          <w:lang w:val="en-US" w:eastAsia="zh-CN"/>
        </w:rPr>
        <w:t>, only unmuted PRS resources that are not fully overlapped with other higher-priority DL signals/channels are considered.</w:t>
      </w:r>
    </w:p>
    <w:p w14:paraId="398BF733"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BD2CB5">
        <w:rPr>
          <w:rFonts w:eastAsia="Times New Roman"/>
          <w:lang w:val="en-US" w:eastAsia="zh-CN"/>
        </w:rPr>
        <w:t xml:space="preserve"> is the maximum number of DL PRS resources of </w:t>
      </w:r>
      <w:r w:rsidRPr="00BD2CB5">
        <w:rPr>
          <w:rFonts w:eastAsia="Times New Roman"/>
          <w:lang w:eastAsia="en-GB"/>
        </w:rPr>
        <w:t>positioning</w:t>
      </w:r>
      <w:r w:rsidRPr="00BD2CB5" w:rsidDel="00474272">
        <w:rPr>
          <w:rFonts w:eastAsia="Times New Roman"/>
          <w:lang w:eastAsia="zh-CN"/>
        </w:rPr>
        <w:t xml:space="preserve"> </w:t>
      </w:r>
      <w:r w:rsidRPr="00BD2CB5">
        <w:rPr>
          <w:rFonts w:eastAsia="Times New Roman"/>
          <w:lang w:val="en-US" w:eastAsia="zh-CN"/>
        </w:rPr>
        <w:t>frequency layer i configured in a slot,</w:t>
      </w:r>
    </w:p>
    <w:p w14:paraId="49973BB0"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r>
          <m:rPr>
            <m:sty m:val="p"/>
          </m:rPr>
          <w:rPr>
            <w:rFonts w:ascii="Cambria Math" w:eastAsia="Times New Roman" w:hAnsi="Cambria Math"/>
            <w:lang w:val="en-US" w:eastAsia="zh-CN"/>
          </w:rPr>
          <m:t>{N,T}</m:t>
        </m:r>
      </m:oMath>
      <w:r w:rsidRPr="00BD2CB5">
        <w:rPr>
          <w:rFonts w:eastAsia="Times New Roman"/>
          <w:lang w:val="en-US" w:eastAsia="zh-CN"/>
        </w:rPr>
        <w:t xml:space="preserve"> is UE capability combination per band where N is a duration of DL PRS symbols in ms </w:t>
      </w:r>
      <w:r w:rsidRPr="00BD2CB5">
        <w:rPr>
          <w:rFonts w:eastAsia="Times New Roman"/>
          <w:lang w:eastAsia="zh-CN"/>
        </w:rPr>
        <w:t xml:space="preserve">corresponding to </w:t>
      </w:r>
      <w:r w:rsidRPr="00BD2CB5">
        <w:rPr>
          <w:rFonts w:eastAsia="Times New Roman"/>
          <w:i/>
          <w:lang w:eastAsia="en-GB"/>
        </w:rPr>
        <w:t>durationOfPRS-ProcessingSymbols-r17</w:t>
      </w:r>
      <w:r w:rsidRPr="00BD2CB5">
        <w:rPr>
          <w:rFonts w:eastAsia="Times New Roman"/>
          <w:lang w:eastAsia="zh-CN"/>
        </w:rPr>
        <w:t xml:space="preserve"> in TS 37.355 [34] </w:t>
      </w:r>
      <w:r w:rsidRPr="00BD2CB5">
        <w:rPr>
          <w:rFonts w:eastAsia="Times New Roman"/>
          <w:lang w:val="en-US" w:eastAsia="zh-CN"/>
        </w:rPr>
        <w:t xml:space="preserve">processed every T ms </w:t>
      </w:r>
      <w:r w:rsidRPr="00BD2CB5">
        <w:rPr>
          <w:rFonts w:eastAsia="Times New Roman"/>
          <w:lang w:eastAsia="zh-CN"/>
        </w:rPr>
        <w:t xml:space="preserve">corresponding to </w:t>
      </w:r>
      <w:r w:rsidRPr="00BD2CB5">
        <w:rPr>
          <w:rFonts w:eastAsia="Times New Roman"/>
          <w:i/>
          <w:lang w:eastAsia="en-GB"/>
        </w:rPr>
        <w:t xml:space="preserve">durationOfPRS-ProcessingSymbolsInEveryTms-r17 </w:t>
      </w:r>
      <w:r w:rsidRPr="00BD2CB5">
        <w:rPr>
          <w:rFonts w:eastAsia="Times New Roman"/>
          <w:lang w:eastAsia="zh-CN"/>
        </w:rPr>
        <w:t xml:space="preserve">in TS 37.355 [34] </w:t>
      </w:r>
      <w:r w:rsidRPr="00BD2CB5">
        <w:rPr>
          <w:rFonts w:eastAsia="Times New Roman"/>
          <w:lang w:val="en-US" w:eastAsia="zh-CN"/>
        </w:rPr>
        <w:t xml:space="preserve">for a given maximum bandwidth supported by UE </w:t>
      </w:r>
      <w:r w:rsidRPr="00BD2CB5">
        <w:rPr>
          <w:rFonts w:eastAsia="Times New Roman"/>
          <w:lang w:eastAsia="zh-CN"/>
        </w:rPr>
        <w:t xml:space="preserve">corresponding to </w:t>
      </w:r>
      <w:r w:rsidRPr="00BD2CB5">
        <w:rPr>
          <w:rFonts w:eastAsia="Times New Roman"/>
          <w:i/>
          <w:iCs/>
          <w:lang w:eastAsia="zh-CN"/>
        </w:rPr>
        <w:t>supportedBandwidthPRS</w:t>
      </w:r>
      <w:r w:rsidRPr="00BD2CB5">
        <w:rPr>
          <w:rFonts w:eastAsia="Times New Roman"/>
          <w:lang w:eastAsia="zh-CN"/>
        </w:rPr>
        <w:t xml:space="preserve"> in TS 37.355 [34]</w:t>
      </w:r>
      <w:r w:rsidRPr="00BD2CB5">
        <w:rPr>
          <w:rFonts w:eastAsia="Times New Roman"/>
          <w:lang w:val="en-US" w:eastAsia="zh-CN"/>
        </w:rPr>
        <w:t>,</w:t>
      </w:r>
    </w:p>
    <w:p w14:paraId="49D9B8D0"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r>
          <m:rPr>
            <m:sty m:val="p"/>
          </m:rPr>
          <w:rPr>
            <w:rFonts w:ascii="Cambria Math" w:eastAsia="Times New Roman" w:hAnsi="Cambria Math"/>
            <w:lang w:val="en-US" w:eastAsia="zh-CN"/>
          </w:rPr>
          <m:t>N’</m:t>
        </m:r>
      </m:oMath>
      <w:r w:rsidRPr="00BD2CB5">
        <w:rPr>
          <w:rFonts w:eastAsia="Times New Roman"/>
          <w:lang w:val="en-US" w:eastAsia="zh-CN"/>
        </w:rPr>
        <w:t xml:space="preserve"> is UE capability for number of DL PRS resources that it can process in a slot as </w:t>
      </w:r>
      <w:r w:rsidRPr="00BD2CB5">
        <w:rPr>
          <w:rFonts w:eastAsia="Times New Roman"/>
          <w:lang w:eastAsia="zh-CN"/>
        </w:rPr>
        <w:t xml:space="preserve">indicated by </w:t>
      </w:r>
      <w:r w:rsidRPr="00BD2CB5">
        <w:rPr>
          <w:rFonts w:eastAsia="Times New Roman"/>
          <w:i/>
          <w:lang w:eastAsia="en-GB"/>
        </w:rPr>
        <w:t>maxNumOfDL-PRS-ResProcessedPerSlot-RRC-Inactive-r17</w:t>
      </w:r>
      <w:r w:rsidRPr="00BD2CB5">
        <w:rPr>
          <w:rFonts w:eastAsia="Times New Roman"/>
          <w:lang w:val="en-US" w:eastAsia="zh-CN"/>
        </w:rPr>
        <w:t xml:space="preserve"> in clause 6.4.3 of TS 37.355 [34],</w:t>
      </w:r>
    </w:p>
    <w:p w14:paraId="4093D04A"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is the number of PRS-RSRP measurement samples and </w:t>
      </w:r>
    </w:p>
    <w:p w14:paraId="01AA80BA"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1, if UE supports </w:t>
      </w:r>
      <w:r w:rsidRPr="00BD2CB5">
        <w:rPr>
          <w:rFonts w:eastAsia="Times New Roman"/>
          <w:i/>
          <w:lang w:eastAsia="en-GB"/>
        </w:rPr>
        <w:t>supportedDL-PRS-ProcessingSamples-RRC-Inactive</w:t>
      </w:r>
      <w:r w:rsidRPr="00BD2CB5">
        <w:rPr>
          <w:rFonts w:eastAsia="Times New Roman"/>
          <w:lang w:eastAsia="en-GB"/>
        </w:rPr>
        <w:t xml:space="preserve"> [34], and the LMF indicates the UE to perform positioning measurements with reduced number of samples by </w:t>
      </w:r>
      <w:r w:rsidRPr="00BD2CB5">
        <w:rPr>
          <w:rFonts w:eastAsia="Times New Roman"/>
          <w:i/>
          <w:iCs/>
          <w:lang w:eastAsia="en-GB"/>
        </w:rPr>
        <w:t>re</w:t>
      </w:r>
      <w:r w:rsidRPr="00BD2CB5">
        <w:rPr>
          <w:rFonts w:eastAsia="宋体" w:hint="eastAsia"/>
          <w:i/>
          <w:iCs/>
          <w:lang w:val="en-US" w:eastAsia="zh-CN"/>
        </w:rPr>
        <w:t>duced</w:t>
      </w:r>
      <w:r w:rsidRPr="00BD2CB5">
        <w:rPr>
          <w:rFonts w:eastAsia="Times New Roman"/>
          <w:i/>
          <w:iCs/>
          <w:lang w:eastAsia="en-GB"/>
        </w:rPr>
        <w:t>DL-PRS-ProcessingSamplesrequestedDL-PRS-ProcessingSamples</w:t>
      </w:r>
      <w:r w:rsidRPr="00BD2CB5">
        <w:rPr>
          <w:rFonts w:eastAsia="Times New Roman"/>
          <w:lang w:eastAsia="en-GB"/>
        </w:rPr>
        <w:t xml:space="preserve"> [34], and </w:t>
      </w:r>
      <w:r w:rsidRPr="00BD2CB5">
        <w:rPr>
          <w:rFonts w:eastAsia="Times New Roman" w:hint="eastAsia"/>
          <w:lang w:eastAsia="zh-CN"/>
        </w:rPr>
        <w:t>the</w:t>
      </w:r>
      <w:r w:rsidRPr="00BD2CB5">
        <w:rPr>
          <w:rFonts w:eastAsia="Times New Roman"/>
          <w:lang w:eastAsia="en-GB"/>
        </w:rPr>
        <w:t xml:space="preserve"> following </w:t>
      </w:r>
      <w:r w:rsidRPr="00BD2CB5">
        <w:rPr>
          <w:rFonts w:eastAsia="Times New Roman" w:hint="eastAsia"/>
          <w:lang w:eastAsia="zh-CN"/>
        </w:rPr>
        <w:t>condition</w:t>
      </w:r>
      <w:r w:rsidRPr="00BD2CB5">
        <w:rPr>
          <w:rFonts w:eastAsia="Times New Roman"/>
          <w:lang w:eastAsia="zh-CN"/>
        </w:rPr>
        <w:t>s</w:t>
      </w:r>
      <w:r w:rsidRPr="00BD2CB5">
        <w:rPr>
          <w:rFonts w:eastAsia="Times New Roman"/>
          <w:lang w:eastAsia="en-GB"/>
        </w:rPr>
        <w:t xml:space="preserve"> </w:t>
      </w:r>
      <w:r w:rsidRPr="00BD2CB5">
        <w:rPr>
          <w:rFonts w:eastAsia="Times New Roman" w:hint="eastAsia"/>
          <w:lang w:eastAsia="zh-CN"/>
        </w:rPr>
        <w:t>are</w:t>
      </w:r>
      <w:r w:rsidRPr="00BD2CB5">
        <w:rPr>
          <w:rFonts w:eastAsia="Times New Roman"/>
          <w:lang w:eastAsia="en-GB"/>
        </w:rPr>
        <w:t xml:space="preserve"> </w:t>
      </w:r>
      <w:r w:rsidRPr="00BD2CB5">
        <w:rPr>
          <w:rFonts w:eastAsia="Times New Roman" w:hint="eastAsia"/>
          <w:lang w:eastAsia="zh-CN"/>
        </w:rPr>
        <w:t>met</w:t>
      </w:r>
      <w:r w:rsidRPr="00BD2CB5">
        <w:rPr>
          <w:rFonts w:eastAsia="Times New Roman"/>
          <w:lang w:eastAsia="en-GB"/>
        </w:rPr>
        <w:t>:</w:t>
      </w:r>
    </w:p>
    <w:p w14:paraId="05190AE2"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PRS bandwidth is within the </w:t>
      </w:r>
      <w:r w:rsidRPr="00BD2CB5">
        <w:rPr>
          <w:rFonts w:eastAsia="Times New Roman" w:hint="eastAsia"/>
          <w:lang w:eastAsia="zh-CN"/>
        </w:rPr>
        <w:t>initial</w:t>
      </w:r>
      <w:r w:rsidRPr="00BD2CB5">
        <w:rPr>
          <w:rFonts w:eastAsia="Times New Roman"/>
          <w:lang w:eastAsia="en-GB"/>
        </w:rPr>
        <w:t xml:space="preserve"> BWP and </w:t>
      </w:r>
    </w:p>
    <w:p w14:paraId="2CC33322"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Magnitude of difference between the serving cell’s SS-RSRP and the neighbor cell’s PRS-RSRP is within 6 dB.</w:t>
      </w:r>
    </w:p>
    <w:p w14:paraId="578D5E35"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lastRenderedPageBreak/>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2, if UE supports </w:t>
      </w:r>
      <w:r w:rsidRPr="00BD2CB5">
        <w:rPr>
          <w:rFonts w:eastAsia="Times New Roman"/>
          <w:i/>
          <w:lang w:eastAsia="en-GB"/>
        </w:rPr>
        <w:t>supportedDL-PRS-ProcessingSamples-RRC-Inactive</w:t>
      </w:r>
      <w:r w:rsidRPr="00BD2CB5">
        <w:rPr>
          <w:rFonts w:eastAsia="Times New Roman"/>
          <w:lang w:eastAsia="en-GB"/>
        </w:rPr>
        <w:t xml:space="preserve"> [34], and the LMF indicates the UE to perform positioning measurements with reduced number of samples by </w:t>
      </w:r>
      <w:r w:rsidRPr="00BD2CB5">
        <w:rPr>
          <w:rFonts w:eastAsia="Times New Roman"/>
          <w:i/>
          <w:iCs/>
          <w:lang w:eastAsia="en-GB"/>
        </w:rPr>
        <w:t>re</w:t>
      </w:r>
      <w:r w:rsidRPr="00BD2CB5">
        <w:rPr>
          <w:rFonts w:eastAsia="宋体" w:hint="eastAsia"/>
          <w:i/>
          <w:iCs/>
          <w:lang w:val="en-US" w:eastAsia="zh-CN"/>
        </w:rPr>
        <w:t>duced</w:t>
      </w:r>
      <w:r w:rsidRPr="00BD2CB5">
        <w:rPr>
          <w:rFonts w:eastAsia="Times New Roman"/>
          <w:i/>
          <w:iCs/>
          <w:lang w:eastAsia="en-GB"/>
        </w:rPr>
        <w:t>DL-PRS-ProcessingSamples</w:t>
      </w:r>
      <w:r w:rsidRPr="00BD2CB5">
        <w:rPr>
          <w:rFonts w:eastAsia="Times New Roman"/>
          <w:lang w:eastAsia="en-GB"/>
        </w:rPr>
        <w:t xml:space="preserve"> [34], and </w:t>
      </w:r>
      <w:r w:rsidRPr="00BD2CB5">
        <w:rPr>
          <w:rFonts w:eastAsia="Times New Roman" w:hint="eastAsia"/>
          <w:lang w:eastAsia="zh-CN"/>
        </w:rPr>
        <w:t>the</w:t>
      </w:r>
      <w:r w:rsidRPr="00BD2CB5">
        <w:rPr>
          <w:rFonts w:eastAsia="Times New Roman"/>
          <w:lang w:eastAsia="en-GB"/>
        </w:rPr>
        <w:t xml:space="preserve"> following </w:t>
      </w:r>
      <w:r w:rsidRPr="00BD2CB5">
        <w:rPr>
          <w:rFonts w:eastAsia="Times New Roman" w:hint="eastAsia"/>
          <w:lang w:eastAsia="zh-CN"/>
        </w:rPr>
        <w:t>condition</w:t>
      </w:r>
      <w:r w:rsidRPr="00BD2CB5">
        <w:rPr>
          <w:rFonts w:eastAsia="Times New Roman"/>
          <w:lang w:eastAsia="zh-CN"/>
        </w:rPr>
        <w:t>s</w:t>
      </w:r>
      <w:r w:rsidRPr="00BD2CB5">
        <w:rPr>
          <w:rFonts w:eastAsia="Times New Roman"/>
          <w:lang w:eastAsia="en-GB"/>
        </w:rPr>
        <w:t xml:space="preserve"> </w:t>
      </w:r>
      <w:r w:rsidRPr="00BD2CB5">
        <w:rPr>
          <w:rFonts w:eastAsia="Times New Roman" w:hint="eastAsia"/>
          <w:lang w:eastAsia="zh-CN"/>
        </w:rPr>
        <w:t>are</w:t>
      </w:r>
      <w:r w:rsidRPr="00BD2CB5">
        <w:rPr>
          <w:rFonts w:eastAsia="Times New Roman"/>
          <w:lang w:eastAsia="en-GB"/>
        </w:rPr>
        <w:t xml:space="preserve"> </w:t>
      </w:r>
      <w:r w:rsidRPr="00BD2CB5">
        <w:rPr>
          <w:rFonts w:eastAsia="Times New Roman" w:hint="eastAsia"/>
          <w:lang w:eastAsia="zh-CN"/>
        </w:rPr>
        <w:t>not</w:t>
      </w:r>
      <w:r w:rsidRPr="00BD2CB5">
        <w:rPr>
          <w:rFonts w:eastAsia="Times New Roman"/>
          <w:lang w:eastAsia="en-GB"/>
        </w:rPr>
        <w:t xml:space="preserve"> </w:t>
      </w:r>
      <w:r w:rsidRPr="00BD2CB5">
        <w:rPr>
          <w:rFonts w:eastAsia="Times New Roman" w:hint="eastAsia"/>
          <w:lang w:eastAsia="zh-CN"/>
        </w:rPr>
        <w:t>met</w:t>
      </w:r>
      <m:oMath>
        <m:r>
          <m:rPr>
            <m:sty m:val="p"/>
          </m:rPr>
          <w:rPr>
            <w:rFonts w:ascii="Cambria Math" w:eastAsia="Times New Roman" w:hAnsi="Cambria Math"/>
            <w:lang w:eastAsia="en-GB"/>
          </w:rPr>
          <m:t>:</m:t>
        </m:r>
      </m:oMath>
    </w:p>
    <w:p w14:paraId="6563F10E"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PRS bandwidth is within the </w:t>
      </w:r>
      <w:r w:rsidRPr="00BD2CB5">
        <w:rPr>
          <w:rFonts w:eastAsia="Times New Roman" w:hint="eastAsia"/>
          <w:lang w:eastAsia="zh-CN"/>
        </w:rPr>
        <w:t>initial</w:t>
      </w:r>
      <w:r w:rsidRPr="00BD2CB5">
        <w:rPr>
          <w:rFonts w:eastAsia="Times New Roman"/>
          <w:lang w:eastAsia="en-GB"/>
        </w:rPr>
        <w:t xml:space="preserve"> BWP and </w:t>
      </w:r>
    </w:p>
    <w:p w14:paraId="4623877E"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Magnitude of difference between the serving cell’s SS-RSRP and the neighbor cell’s PRS-RSRP is within 6 dB.</w:t>
      </w:r>
    </w:p>
    <w:p w14:paraId="5C11CBB5"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4 otherwise</w:t>
      </w:r>
    </w:p>
    <w:p w14:paraId="31C0BDEA" w14:textId="77777777" w:rsidR="00BD2CB5" w:rsidRPr="00BD2CB5" w:rsidRDefault="00BD2CB5" w:rsidP="00BD2CB5">
      <w:pPr>
        <w:overflowPunct w:val="0"/>
        <w:autoSpaceDE w:val="0"/>
        <w:autoSpaceDN w:val="0"/>
        <w:adjustRightInd w:val="0"/>
        <w:ind w:left="568" w:hanging="284"/>
        <w:textAlignment w:val="baseline"/>
        <w:rPr>
          <w:rFonts w:eastAsia="Times New Roman"/>
          <w:i/>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val="en-US" w:eastAsia="zh-CN"/>
              </w:rPr>
            </m:ctrlPr>
          </m:sSubPr>
          <m:e>
            <m:r>
              <m:rPr>
                <m:nor/>
              </m:rPr>
              <w:rPr>
                <w:rFonts w:eastAsia="Times New Roman"/>
                <w:i/>
                <w:lang w:val="en-US" w:eastAsia="zh-CN"/>
              </w:rPr>
              <m:t>T</m:t>
            </m:r>
          </m:e>
          <m:sub>
            <m:r>
              <m:rPr>
                <m:nor/>
              </m:rPr>
              <w:rPr>
                <w:rFonts w:eastAsia="Times New Roman"/>
                <w:i/>
                <w:lang w:val="en-US" w:eastAsia="zh-CN"/>
              </w:rPr>
              <m:t>last</m:t>
            </m:r>
            <m:r>
              <m:rPr>
                <m:nor/>
              </m:rPr>
              <w:rPr>
                <w:rFonts w:ascii="Cambria Math" w:eastAsia="Times New Roman"/>
                <w:i/>
                <w:lang w:val="en-US" w:eastAsia="zh-CN"/>
              </w:rPr>
              <m:t>,i</m:t>
            </m:r>
          </m:sub>
        </m:sSub>
      </m:oMath>
      <w:r w:rsidRPr="00BD2CB5">
        <w:rPr>
          <w:rFonts w:eastAsia="Times New Roman"/>
          <w:i/>
          <w:lang w:val="en-US" w:eastAsia="zh-CN"/>
        </w:rPr>
        <w:t xml:space="preserve"> =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BD2CB5">
        <w:rPr>
          <w:rFonts w:eastAsia="Times New Roman"/>
          <w:i/>
          <w:lang w:val="en-US"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Pr="00BD2CB5">
        <w:rPr>
          <w:rFonts w:eastAsia="Times New Roman"/>
          <w:i/>
          <w:lang w:val="en-US" w:eastAsia="zh-CN"/>
        </w:rPr>
        <w:t xml:space="preserve"> </w:t>
      </w:r>
      <w:r w:rsidRPr="00BD2CB5">
        <w:rPr>
          <w:rFonts w:eastAsia="Times New Roman"/>
          <w:lang w:val="en-US" w:eastAsia="zh-CN"/>
        </w:rPr>
        <w:t>is the measurement duration for the last PRS-RSRP sample, including the sampling time and processing time,</w:t>
      </w:r>
    </w:p>
    <w:p w14:paraId="4A4287B5"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lang w:eastAsia="en-GB"/>
          </w:rPr>
          <m:t xml:space="preserve"> </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m:t>
                    </m:r>
                  </m:sub>
                </m:sSub>
              </m:num>
              <m:den>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BD2CB5">
        <w:rPr>
          <w:rFonts w:eastAsia="Times New Roman"/>
          <w:lang w:eastAsia="zh-CN"/>
        </w:rPr>
        <w:t xml:space="preserve"> is the </w:t>
      </w:r>
      <w:r w:rsidRPr="00BD2CB5">
        <w:rPr>
          <w:rFonts w:eastAsia="Times New Roman"/>
          <w:lang w:eastAsia="en-GB"/>
        </w:rPr>
        <w:t>periodicity of PRS-RSRP measurement in positioning</w:t>
      </w:r>
      <w:r w:rsidRPr="00BD2CB5" w:rsidDel="00474272">
        <w:rPr>
          <w:rFonts w:eastAsia="Times New Roman"/>
          <w:lang w:eastAsia="zh-CN"/>
        </w:rPr>
        <w:t xml:space="preserve"> </w:t>
      </w:r>
      <w:r w:rsidRPr="00BD2CB5">
        <w:rPr>
          <w:rFonts w:eastAsia="Times New Roman"/>
          <w:lang w:eastAsia="zh-CN"/>
        </w:rPr>
        <w:t xml:space="preserve">frequency layer </w:t>
      </w:r>
      <w:r w:rsidRPr="00BD2CB5">
        <w:rPr>
          <w:rFonts w:eastAsia="Times New Roman"/>
          <w:i/>
          <w:iCs/>
          <w:lang w:eastAsia="zh-CN"/>
        </w:rPr>
        <w:t>i</w:t>
      </w:r>
      <w:r w:rsidRPr="00BD2CB5">
        <w:rPr>
          <w:rFonts w:eastAsia="Times New Roman"/>
          <w:lang w:eastAsia="zh-CN"/>
        </w:rPr>
        <w:t xml:space="preserve">, </w:t>
      </w:r>
    </w:p>
    <w:p w14:paraId="755D127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BD2CB5">
        <w:rPr>
          <w:rFonts w:eastAsia="Times New Roman"/>
          <w:lang w:eastAsia="en-GB"/>
        </w:rPr>
        <w:tab/>
        <w:t xml:space="preserve">corresponds to </w:t>
      </w:r>
      <w:r w:rsidRPr="00BD2CB5">
        <w:rPr>
          <w:rFonts w:eastAsia="Times New Roman"/>
          <w:i/>
          <w:lang w:eastAsia="en-GB"/>
        </w:rPr>
        <w:t>durationOfPRS-ProcessingSymbolsInEveryTms-r17</w:t>
      </w:r>
      <w:r w:rsidRPr="00BD2CB5">
        <w:rPr>
          <w:rFonts w:eastAsia="Times New Roman"/>
          <w:lang w:eastAsia="en-GB"/>
        </w:rPr>
        <w:t xml:space="preserve"> in TS 37.355 [34],</w:t>
      </w:r>
    </w:p>
    <w:p w14:paraId="0E99D4F8"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MS Mincho" w:cs="v4.2.0"/>
          <w:lang w:eastAsia="en-GB"/>
        </w:rPr>
        <w:t>-</w:t>
      </w:r>
      <w:r w:rsidRPr="00BD2CB5">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BD2CB5">
        <w:rPr>
          <w:rFonts w:eastAsia="Times New Roman"/>
          <w:lang w:eastAsia="en-GB"/>
        </w:rPr>
        <w:t xml:space="preserve">, 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BD2CB5">
        <w:rPr>
          <w:rFonts w:eastAsia="Times New Roman"/>
          <w:lang w:eastAsia="en-GB"/>
        </w:rPr>
        <w:t xml:space="preserve"> and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p>
    <w:p w14:paraId="3E8BE611" w14:textId="77777777" w:rsidR="00BD2CB5" w:rsidRPr="00BD2CB5" w:rsidRDefault="00BD2CB5" w:rsidP="00BD2CB5">
      <w:pPr>
        <w:numPr>
          <w:ilvl w:val="0"/>
          <w:numId w:val="24"/>
        </w:numPr>
        <w:overflowPunct w:val="0"/>
        <w:autoSpaceDE w:val="0"/>
        <w:autoSpaceDN w:val="0"/>
        <w:adjustRightInd w:val="0"/>
        <w:textAlignment w:val="baseline"/>
        <w:rPr>
          <w:rFonts w:eastAsia="Times New Roman"/>
          <w:lang w:eastAsia="en-GB"/>
        </w:rPr>
      </w:pPr>
      <w:r w:rsidRPr="00BD2CB5">
        <w:rPr>
          <w:rFonts w:eastAsia="Times New Roman"/>
          <w:lang w:eastAsia="en-GB"/>
        </w:rPr>
        <w:t>When UE is configured with RAN eDRX_INACTIVE ≤ 10.24s:</w:t>
      </w:r>
    </w:p>
    <w:p w14:paraId="1805E7F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T</w:t>
      </w:r>
      <w:r w:rsidRPr="00BD2CB5">
        <w:rPr>
          <w:rFonts w:eastAsia="Times New Roman"/>
          <w:vertAlign w:val="subscript"/>
          <w:lang w:eastAsia="en-GB"/>
        </w:rPr>
        <w:t>DRX</w:t>
      </w:r>
      <w:r w:rsidRPr="00BD2CB5">
        <w:rPr>
          <w:rFonts w:eastAsia="Times New Roman"/>
          <w:lang w:eastAsia="en-GB"/>
        </w:rPr>
        <w:t xml:space="preserve"> is calculated as T defined in TS 38.304 [1] when CN eDRX_INACTIVE ≤ 10.24s.</w:t>
      </w:r>
    </w:p>
    <w:p w14:paraId="35A043F3"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T</w:t>
      </w:r>
      <w:r w:rsidRPr="00BD2CB5">
        <w:rPr>
          <w:rFonts w:eastAsia="Times New Roman"/>
          <w:vertAlign w:val="subscript"/>
          <w:lang w:eastAsia="en-GB"/>
        </w:rPr>
        <w:t>DRX</w:t>
      </w:r>
      <w:r w:rsidRPr="00BD2CB5">
        <w:rPr>
          <w:rFonts w:eastAsia="Times New Roman"/>
          <w:lang w:eastAsia="en-GB"/>
        </w:rPr>
        <w:t xml:space="preserve"> is calculated as max(T</w:t>
      </w:r>
      <w:r w:rsidRPr="00BD2CB5">
        <w:rPr>
          <w:rFonts w:eastAsia="Times New Roman"/>
          <w:vertAlign w:val="subscript"/>
          <w:lang w:eastAsia="en-GB"/>
        </w:rPr>
        <w:t>inside</w:t>
      </w:r>
      <w:r w:rsidRPr="00BD2CB5">
        <w:rPr>
          <w:rFonts w:eastAsia="Times New Roman"/>
          <w:lang w:eastAsia="en-GB"/>
        </w:rPr>
        <w:t>, T</w:t>
      </w:r>
      <w:r w:rsidRPr="00BD2CB5">
        <w:rPr>
          <w:rFonts w:eastAsia="Times New Roman"/>
          <w:vertAlign w:val="subscript"/>
          <w:lang w:eastAsia="en-GB"/>
        </w:rPr>
        <w:t>outside</w:t>
      </w:r>
      <w:r w:rsidRPr="00BD2CB5">
        <w:rPr>
          <w:rFonts w:eastAsia="Times New Roman"/>
          <w:lang w:eastAsia="en-GB"/>
        </w:rPr>
        <w:t>), where T</w:t>
      </w:r>
      <w:r w:rsidRPr="00BD2CB5">
        <w:rPr>
          <w:rFonts w:eastAsia="Times New Roman"/>
          <w:vertAlign w:val="subscript"/>
          <w:lang w:eastAsia="en-GB"/>
        </w:rPr>
        <w:t>inside</w:t>
      </w:r>
      <w:r w:rsidRPr="00BD2CB5">
        <w:rPr>
          <w:rFonts w:eastAsia="Times New Roman"/>
          <w:lang w:eastAsia="en-GB"/>
        </w:rPr>
        <w:t xml:space="preserve"> and T</w:t>
      </w:r>
      <w:r w:rsidRPr="00BD2CB5">
        <w:rPr>
          <w:rFonts w:eastAsia="Times New Roman"/>
          <w:vertAlign w:val="subscript"/>
          <w:lang w:eastAsia="en-GB"/>
        </w:rPr>
        <w:t>outside</w:t>
      </w:r>
      <w:r w:rsidRPr="00BD2CB5">
        <w:rPr>
          <w:rFonts w:eastAsia="Times New Roman"/>
          <w:lang w:eastAsia="en-GB"/>
        </w:rPr>
        <w:t xml:space="preserve"> of the CN PTW as defined in TS 38.304 [1].</w:t>
      </w:r>
    </w:p>
    <w:p w14:paraId="605B7F9E"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Times New Roman"/>
          <w:lang w:eastAsia="en-GB"/>
        </w:rPr>
        <w:t>When UE is configured with RAN eDRX_INACTIVE &gt; 10.24s:</w:t>
      </w:r>
    </w:p>
    <w:p w14:paraId="313BAF09"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Times New Roman"/>
          <w:lang w:eastAsia="en-GB"/>
        </w:rPr>
        <w:t>T</w:t>
      </w:r>
      <w:r w:rsidRPr="00BD2CB5">
        <w:rPr>
          <w:rFonts w:eastAsia="Times New Roman"/>
          <w:vertAlign w:val="subscript"/>
          <w:lang w:eastAsia="en-GB"/>
        </w:rPr>
        <w:t>DRX</w:t>
      </w:r>
      <w:r w:rsidRPr="00BD2CB5">
        <w:rPr>
          <w:rFonts w:eastAsia="Times New Roman"/>
          <w:lang w:eastAsia="en-GB"/>
        </w:rPr>
        <w:t xml:space="preserve"> is calculated as max(T</w:t>
      </w:r>
      <w:r w:rsidRPr="00BD2CB5">
        <w:rPr>
          <w:rFonts w:eastAsia="Times New Roman"/>
          <w:vertAlign w:val="subscript"/>
          <w:lang w:eastAsia="en-GB"/>
        </w:rPr>
        <w:t>DRX_RAN</w:t>
      </w:r>
      <w:r w:rsidRPr="00BD2CB5">
        <w:rPr>
          <w:rFonts w:eastAsia="Times New Roman"/>
          <w:lang w:eastAsia="en-GB"/>
        </w:rPr>
        <w:t>, T</w:t>
      </w:r>
      <w:r w:rsidRPr="00BD2CB5">
        <w:rPr>
          <w:rFonts w:eastAsia="Times New Roman"/>
          <w:vertAlign w:val="subscript"/>
          <w:lang w:eastAsia="en-GB"/>
        </w:rPr>
        <w:t>DRX_CN</w:t>
      </w:r>
      <w:r w:rsidRPr="00BD2CB5">
        <w:rPr>
          <w:rFonts w:eastAsia="Times New Roman"/>
          <w:lang w:eastAsia="en-GB"/>
        </w:rPr>
        <w:t>), T</w:t>
      </w:r>
      <w:r w:rsidRPr="00BD2CB5">
        <w:rPr>
          <w:rFonts w:eastAsia="Times New Roman"/>
          <w:vertAlign w:val="subscript"/>
          <w:lang w:eastAsia="en-GB"/>
        </w:rPr>
        <w:t>DRX_RAN</w:t>
      </w:r>
      <w:r w:rsidRPr="00BD2CB5">
        <w:rPr>
          <w:rFonts w:eastAsia="Times New Roman"/>
          <w:lang w:eastAsia="en-GB"/>
        </w:rPr>
        <w:t xml:space="preserve"> and T</w:t>
      </w:r>
      <w:r w:rsidRPr="00BD2CB5">
        <w:rPr>
          <w:rFonts w:eastAsia="Times New Roman"/>
          <w:vertAlign w:val="subscript"/>
          <w:lang w:eastAsia="en-GB"/>
        </w:rPr>
        <w:t>DRX_CN</w:t>
      </w:r>
      <w:r w:rsidRPr="00BD2CB5">
        <w:rPr>
          <w:rFonts w:eastAsia="Times New Roman"/>
          <w:lang w:eastAsia="en-GB"/>
        </w:rPr>
        <w:t xml:space="preserve"> are DRX cycles with the RAN PTW and CN PTW defined in TS 38.304 [1].</w:t>
      </w:r>
    </w:p>
    <w:p w14:paraId="59B6AF8E"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Otherwise, T</w:t>
      </w:r>
      <w:r w:rsidRPr="00BD2CB5">
        <w:rPr>
          <w:rFonts w:eastAsia="Times New Roman"/>
          <w:vertAlign w:val="subscript"/>
          <w:lang w:eastAsia="en-GB"/>
        </w:rPr>
        <w:t>DRX</w:t>
      </w:r>
      <w:r w:rsidRPr="00BD2CB5">
        <w:rPr>
          <w:rFonts w:eastAsia="Times New Roman"/>
          <w:lang w:eastAsia="en-GB"/>
        </w:rPr>
        <w:t xml:space="preserve"> is the DRX cycle of the UE in the serving cell.</w:t>
      </w:r>
    </w:p>
    <w:p w14:paraId="5079B8C5"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BD2CB5">
        <w:rPr>
          <w:rFonts w:eastAsia="Times New Roman"/>
          <w:lang w:eastAsia="zh-CN"/>
        </w:rPr>
        <w:t xml:space="preserve"> is the maximum PRS resource periodicity among all PRS resources in </w:t>
      </w:r>
      <w:r w:rsidRPr="00BD2CB5">
        <w:rPr>
          <w:rFonts w:eastAsia="Times New Roman"/>
          <w:lang w:eastAsia="en-GB"/>
        </w:rPr>
        <w:t>positioning</w:t>
      </w:r>
      <w:r w:rsidRPr="00BD2CB5" w:rsidDel="00474272">
        <w:rPr>
          <w:rFonts w:eastAsia="Times New Roman"/>
          <w:lang w:eastAsia="zh-CN"/>
        </w:rPr>
        <w:t xml:space="preserve"> </w:t>
      </w:r>
      <w:r w:rsidRPr="00BD2CB5">
        <w:rPr>
          <w:rFonts w:eastAsia="Times New Roman"/>
          <w:lang w:eastAsia="zh-CN"/>
        </w:rPr>
        <w:t xml:space="preserve">frequency layer i, </w:t>
      </w:r>
    </w:p>
    <w:p w14:paraId="68B243C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r w:rsidRPr="00BD2CB5">
        <w:rPr>
          <w:rFonts w:eastAsia="Times New Roman"/>
          <w:lang w:eastAsia="zh-CN"/>
        </w:rPr>
        <w:t xml:space="preserve"> is the DRX cycle length.</w:t>
      </w:r>
    </w:p>
    <w:p w14:paraId="19DEAD1E"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lang w:eastAsia="en-GB"/>
        </w:rPr>
        <w:t xml:space="preserve">If positioning frequency layer </w:t>
      </w:r>
      <w:r w:rsidRPr="00BD2CB5">
        <w:rPr>
          <w:rFonts w:eastAsia="Times New Roman"/>
          <w:i/>
          <w:iCs/>
          <w:lang w:eastAsia="en-GB"/>
        </w:rPr>
        <w:t>i</w:t>
      </w:r>
      <w:r w:rsidRPr="00BD2CB5">
        <w:rPr>
          <w:rFonts w:eastAsia="Times New Roman"/>
          <w:lang w:eastAsia="en-GB"/>
        </w:rPr>
        <w:t xml:space="preserve"> has more than one DL PRS resource set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zh-CN"/>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BD2CB5">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BD2CB5">
        <w:rPr>
          <w:rFonts w:eastAsia="Times New Roman"/>
          <w:lang w:eastAsia="en-GB"/>
        </w:rPr>
        <w:t xml:space="preserve"> among the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BD2CB5">
        <w:rPr>
          <w:rFonts w:eastAsia="Times New Roman"/>
          <w:lang w:eastAsia="en-GB"/>
        </w:rPr>
        <w:t>, where:</w:t>
      </w:r>
    </w:p>
    <w:p w14:paraId="0EA4157E"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BD2CB5">
        <w:rPr>
          <w:rFonts w:eastAsia="Times New Roman"/>
          <w:lang w:eastAsia="zh-CN"/>
        </w:rPr>
        <w:t xml:space="preserve"> is the periodicity of PRS resource sets given by the higher-layer parameter </w:t>
      </w:r>
      <w:r w:rsidRPr="00BD2CB5">
        <w:rPr>
          <w:rFonts w:eastAsia="Times New Roman"/>
          <w:i/>
          <w:lang w:eastAsia="zh-CN"/>
        </w:rPr>
        <w:t>DL-PRS-Periodicity</w:t>
      </w:r>
      <w:r w:rsidRPr="00BD2CB5">
        <w:rPr>
          <w:rFonts w:eastAsia="Times New Roman"/>
          <w:lang w:eastAsia="zh-CN"/>
        </w:rPr>
        <w:t>.</w:t>
      </w:r>
    </w:p>
    <w:p w14:paraId="47D94216"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BD2CB5">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m:rPr>
            <m:sty m:val="p"/>
          </m:rPr>
          <w:rPr>
            <w:rFonts w:ascii="Cambria Math" w:eastAsia="Times New Roman" w:hAnsi="Cambria Math"/>
            <w:lang w:eastAsia="zh-CN"/>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BD2CB5">
        <w:rPr>
          <w:rFonts w:eastAsia="Times New Roman"/>
          <w:lang w:eastAsia="en-GB"/>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BD2CB5">
        <w:rPr>
          <w:rFonts w:eastAsia="Times New Roman"/>
          <w:lang w:eastAsia="zh-CN"/>
        </w:rPr>
        <w:t xml:space="preserve"> is the muting repetition factor given by the higher-layer parameter </w:t>
      </w:r>
      <w:r w:rsidRPr="00BD2CB5">
        <w:rPr>
          <w:rFonts w:eastAsia="Times New Roman"/>
          <w:i/>
          <w:lang w:eastAsia="zh-CN"/>
        </w:rPr>
        <w:t>DL-PRS-MutingBitRepetitionFactor</w:t>
      </w:r>
      <w:r w:rsidRPr="00BD2CB5">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BD2CB5">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BD2CB5">
        <w:rPr>
          <w:rFonts w:eastAsia="Times New Roman"/>
          <w:lang w:eastAsia="zh-CN"/>
        </w:rPr>
        <w:t>.</w:t>
      </w:r>
    </w:p>
    <w:p w14:paraId="3459881E" w14:textId="5C5106EA" w:rsidR="00DC1F7F" w:rsidRDefault="00DC1F7F" w:rsidP="00BD2CB5">
      <w:pPr>
        <w:overflowPunct w:val="0"/>
        <w:autoSpaceDE w:val="0"/>
        <w:autoSpaceDN w:val="0"/>
        <w:adjustRightInd w:val="0"/>
        <w:textAlignment w:val="baseline"/>
        <w:rPr>
          <w:ins w:id="271" w:author="Huawei_111" w:date="2024-04-29T16:30:00Z"/>
          <w:rFonts w:eastAsia="Times New Roman"/>
          <w:lang w:eastAsia="en-GB"/>
        </w:rPr>
      </w:pPr>
      <w:ins w:id="272" w:author="Huawei_111" w:date="2024-04-29T16:30:00Z">
        <w:r w:rsidRPr="00BD2CB5">
          <w:rPr>
            <w:rFonts w:eastAsia="MS Mincho" w:hint="eastAsia"/>
            <w:lang w:val="en-US" w:eastAsia="zh-CN"/>
          </w:rPr>
          <w:t>When UE is configured with RAN eDRX &gt; 10.24s, if periodic PRS measurement reporting is configured</w:t>
        </w:r>
        <w:r>
          <w:rPr>
            <w:rFonts w:eastAsia="MS Mincho"/>
            <w:lang w:val="en-US" w:eastAsia="zh-CN"/>
          </w:rPr>
          <w:t xml:space="preserve"> and</w:t>
        </w:r>
        <w:r w:rsidRPr="00BD2CB5">
          <w:rPr>
            <w:rFonts w:eastAsia="MS Mincho"/>
          </w:rPr>
          <w:t xml:space="preserve"> eDRX cycle is smaller or equal to configured PRS measurement reporting periodicity, </w:t>
        </w:r>
        <w:r>
          <w:rPr>
            <w:rFonts w:eastAsia="MS Mincho"/>
          </w:rPr>
          <w:t xml:space="preserve">and if there is one or more PRS resources occurring in PTW, </w:t>
        </w:r>
        <w:r w:rsidRPr="00BD2CB5">
          <w:rPr>
            <w:rFonts w:eastAsia="MS Mincho" w:hint="eastAsia"/>
            <w:lang w:val="en-US" w:eastAsia="zh-CN"/>
          </w:rPr>
          <w:t>t</w:t>
        </w:r>
        <w:r w:rsidRPr="00BD2CB5">
          <w:rPr>
            <w:rFonts w:eastAsia="MS Mincho"/>
          </w:rPr>
          <w:t>he time</w:t>
        </w:r>
      </w:ins>
      <m:oMath>
        <m:r>
          <w:ins w:id="273" w:author="Huawei_111" w:date="2024-04-29T16:30:00Z">
            <m:rPr>
              <m:sty m:val="p"/>
            </m:rPr>
            <w:rPr>
              <w:rFonts w:ascii="Cambria Math" w:eastAsia="MS Mincho" w:hAnsi="Cambria Math"/>
            </w:rPr>
            <m:t xml:space="preserve"> </m:t>
          </w:ins>
        </m:r>
        <m:sSub>
          <m:sSubPr>
            <m:ctrlPr>
              <w:ins w:id="274" w:author="Huawei_111" w:date="2024-04-29T16:30:00Z">
                <w:rPr>
                  <w:rFonts w:ascii="Cambria Math" w:eastAsia="MS Mincho" w:hAnsi="Cambria Math"/>
                </w:rPr>
              </w:ins>
            </m:ctrlPr>
          </m:sSubPr>
          <m:e>
            <m:r>
              <w:ins w:id="275" w:author="Huawei_111" w:date="2024-04-29T16:30:00Z">
                <m:rPr>
                  <m:sty m:val="p"/>
                </m:rPr>
                <w:rPr>
                  <w:rFonts w:ascii="Cambria Math" w:eastAsia="MS Mincho" w:hAnsi="Cambria Math"/>
                </w:rPr>
                <m:t>T</m:t>
              </w:ins>
            </m:r>
          </m:e>
          <m:sub>
            <m:r>
              <w:ins w:id="276" w:author="Huawei_111" w:date="2024-04-29T16:30:00Z">
                <m:rPr>
                  <m:sty m:val="p"/>
                </m:rPr>
                <w:rPr>
                  <w:rFonts w:ascii="Cambria Math" w:eastAsia="MS Mincho" w:hAnsi="Cambria Math"/>
                </w:rPr>
                <m:t>RSTD,Total</m:t>
              </w:ins>
            </m:r>
          </m:sub>
        </m:sSub>
      </m:oMath>
      <w:ins w:id="277" w:author="Huawei_111" w:date="2024-04-29T16:30: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ins>
      <w:ins w:id="278" w:author="Huawei_111" w:date="2024-04-29T16:32:00Z">
        <w:r w:rsidR="007B56C3">
          <w:rPr>
            <w:rFonts w:eastAsia="Calibri"/>
            <w:i/>
            <w:lang w:val="en-US"/>
          </w:rPr>
          <w:t>AoD</w:t>
        </w:r>
      </w:ins>
      <w:ins w:id="279" w:author="Huawei_111" w:date="2024-04-29T16:30: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ins>
      <w:ins w:id="280" w:author="Huawei_111" w:date="2024-04-29T16:32:00Z">
        <w:r w:rsidR="007B56C3">
          <w:rPr>
            <w:rFonts w:eastAsia="Calibri"/>
            <w:i/>
            <w:lang w:val="en-US"/>
          </w:rPr>
          <w:t>AoD</w:t>
        </w:r>
      </w:ins>
      <w:ins w:id="281" w:author="Huawei_111" w:date="2024-04-29T16:30: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 xml:space="preserve">. </w:t>
        </w:r>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282" w:author="Huawei_111" w:date="2024-04-29T16:30:00Z">
            <m:rPr>
              <m:sty m:val="p"/>
            </m:rPr>
            <w:rPr>
              <w:rFonts w:ascii="Cambria Math" w:hAnsi="Cambria Math"/>
            </w:rPr>
            <m:t xml:space="preserve"> </m:t>
          </w:ins>
        </m:r>
        <m:sSub>
          <m:sSubPr>
            <m:ctrlPr>
              <w:ins w:id="283" w:author="Huawei_111" w:date="2024-04-29T16:30:00Z">
                <w:rPr>
                  <w:rFonts w:ascii="Cambria Math" w:hAnsi="Cambria Math"/>
                  <w:i/>
                  <w:sz w:val="18"/>
                  <w:szCs w:val="18"/>
                </w:rPr>
              </w:ins>
            </m:ctrlPr>
          </m:sSubPr>
          <m:e>
            <m:r>
              <w:ins w:id="284" w:author="Huawei_111" w:date="2024-04-29T16:30:00Z">
                <w:rPr>
                  <w:rFonts w:ascii="Cambria Math" w:hAnsi="Cambria Math"/>
                  <w:sz w:val="18"/>
                  <w:szCs w:val="18"/>
                </w:rPr>
                <m:t>T</m:t>
              </w:ins>
            </m:r>
          </m:e>
          <m:sub>
            <m:r>
              <w:ins w:id="285" w:author="Huawei_111" w:date="2024-04-29T16:30:00Z">
                <w:rPr>
                  <w:rFonts w:ascii="Cambria Math" w:hAnsi="Cambria Math"/>
                  <w:sz w:val="18"/>
                  <w:szCs w:val="18"/>
                </w:rPr>
                <m:t>RSTD,Total</m:t>
              </w:ins>
            </m:r>
          </m:sub>
        </m:sSub>
      </m:oMath>
      <w:ins w:id="286" w:author="Huawei_111" w:date="2024-04-29T16:30: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287" w:author="Huawei_111" w:date="2024-04-29T16:32:00Z">
        <w:r w:rsidR="007B56C3">
          <w:rPr>
            <w:i/>
          </w:rPr>
          <w:t>AoD</w:t>
        </w:r>
      </w:ins>
      <w:ins w:id="288" w:author="Huawei_111" w:date="2024-04-29T16:30:00Z">
        <w:r w:rsidRPr="00BD2CB5">
          <w:rPr>
            <w:i/>
          </w:rPr>
          <w:t>-ProvideAssistanceData</w:t>
        </w:r>
        <w:r w:rsidRPr="00BD2CB5">
          <w:t xml:space="preserve"> message and </w:t>
        </w:r>
        <w:r w:rsidRPr="00BD2CB5">
          <w:rPr>
            <w:i/>
          </w:rPr>
          <w:t>NR-</w:t>
        </w:r>
        <w:r w:rsidRPr="00BD2CB5">
          <w:rPr>
            <w:rFonts w:hint="eastAsia"/>
            <w:i/>
            <w:lang w:val="en-US" w:eastAsia="zh-CN"/>
          </w:rPr>
          <w:t>DL-</w:t>
        </w:r>
      </w:ins>
      <w:ins w:id="289" w:author="Huawei_111" w:date="2024-04-29T16:32:00Z">
        <w:r w:rsidR="007B56C3">
          <w:rPr>
            <w:i/>
          </w:rPr>
          <w:t>AoD</w:t>
        </w:r>
      </w:ins>
      <w:ins w:id="290" w:author="Huawei_111" w:date="2024-04-29T16:30:00Z">
        <w:r w:rsidRPr="00BD2CB5">
          <w:rPr>
            <w:i/>
          </w:rPr>
          <w:t xml:space="preserve">-RequestLocationInformation </w:t>
        </w:r>
        <w:r w:rsidRPr="00BD2CB5">
          <w:rPr>
            <w:iCs/>
          </w:rPr>
          <w:t>message are delivered from LMF to the UE via LPP [34].</w:t>
        </w:r>
      </w:ins>
    </w:p>
    <w:p w14:paraId="74C9327C" w14:textId="3D4FAAD5" w:rsidR="00BD2CB5" w:rsidRPr="00BD2CB5" w:rsidDel="00DC1F7F" w:rsidRDefault="00BD2CB5" w:rsidP="00BD2CB5">
      <w:pPr>
        <w:overflowPunct w:val="0"/>
        <w:autoSpaceDE w:val="0"/>
        <w:autoSpaceDN w:val="0"/>
        <w:adjustRightInd w:val="0"/>
        <w:textAlignment w:val="baseline"/>
        <w:rPr>
          <w:del w:id="291" w:author="Huawei_111" w:date="2024-04-29T16:30:00Z"/>
          <w:rFonts w:eastAsia="Times New Roman"/>
          <w:iCs/>
          <w:noProof/>
          <w:lang w:eastAsia="en-GB"/>
        </w:rPr>
      </w:pPr>
      <w:del w:id="292" w:author="Huawei_111" w:date="2024-04-29T16:30:00Z">
        <w:r w:rsidRPr="00BD2CB5" w:rsidDel="00DC1F7F">
          <w:rPr>
            <w:rFonts w:eastAsia="Times New Roman"/>
            <w:lang w:eastAsia="en-GB"/>
          </w:rPr>
          <w:delText xml:space="preserve">When UE is configured with DRX_cycle, the time </w:delText>
        </w:r>
      </w:del>
      <m:oMath>
        <m:sSub>
          <m:sSubPr>
            <m:ctrlPr>
              <w:del w:id="293" w:author="Huawei_111" w:date="2024-04-29T16:30:00Z">
                <w:rPr>
                  <w:rFonts w:ascii="Cambria Math" w:eastAsia="Times New Roman" w:hAnsi="Cambria Math"/>
                  <w:lang w:eastAsia="en-GB"/>
                </w:rPr>
              </w:del>
            </m:ctrlPr>
          </m:sSubPr>
          <m:e>
            <m:r>
              <w:del w:id="294" w:author="Huawei_111" w:date="2024-04-29T16:30:00Z">
                <m:rPr>
                  <m:sty m:val="p"/>
                </m:rPr>
                <w:rPr>
                  <w:rFonts w:ascii="Cambria Math" w:eastAsia="Times New Roman" w:hAnsi="Cambria Math"/>
                  <w:lang w:eastAsia="en-GB"/>
                </w:rPr>
                <m:t>T</m:t>
              </w:del>
            </m:r>
          </m:e>
          <m:sub>
            <m:r>
              <w:del w:id="295" w:author="Huawei_111" w:date="2024-04-29T16:30:00Z">
                <m:rPr>
                  <m:sty m:val="p"/>
                </m:rPr>
                <w:rPr>
                  <w:rFonts w:ascii="Cambria Math" w:eastAsia="Times New Roman" w:hAnsi="Cambria Math"/>
                  <w:lang w:eastAsia="en-GB"/>
                </w:rPr>
                <m:t>PRS-RSRP</m:t>
              </w:del>
            </m:r>
            <m:r>
              <w:del w:id="296" w:author="Huawei_111" w:date="2024-04-29T16:30:00Z">
                <m:rPr>
                  <m:nor/>
                </m:rPr>
                <w:rPr>
                  <w:rFonts w:eastAsia="Times New Roman"/>
                  <w:lang w:eastAsia="en-GB"/>
                </w:rPr>
                <m:t>,total</m:t>
              </w:del>
            </m:r>
          </m:sub>
        </m:sSub>
      </m:oMath>
      <w:del w:id="297" w:author="Huawei_111" w:date="2024-04-29T16:30:00Z">
        <w:r w:rsidRPr="00BD2CB5" w:rsidDel="00DC1F7F">
          <w:rPr>
            <w:rFonts w:eastAsia="Times New Roman"/>
            <w:lang w:eastAsia="en-GB"/>
          </w:rPr>
          <w:delText xml:space="preserve"> starts from the first DRX </w:delText>
        </w:r>
        <w:r w:rsidRPr="00BD2CB5" w:rsidDel="00DC1F7F">
          <w:rPr>
            <w:rFonts w:eastAsia="Times New Roman" w:hint="eastAsia"/>
            <w:lang w:eastAsia="zh-CN"/>
          </w:rPr>
          <w:delText>cycle containing the</w:delText>
        </w:r>
        <w:r w:rsidRPr="00BD2CB5" w:rsidDel="00DC1F7F">
          <w:rPr>
            <w:rFonts w:eastAsia="Times New Roman"/>
            <w:lang w:eastAsia="en-GB"/>
          </w:rPr>
          <w:delText xml:space="preserve"> DL PRS resources in the assistance data after both the </w:delText>
        </w:r>
        <w:r w:rsidRPr="00BD2CB5" w:rsidDel="00DC1F7F">
          <w:rPr>
            <w:rFonts w:eastAsia="Times New Roman"/>
            <w:i/>
            <w:lang w:eastAsia="en-GB"/>
          </w:rPr>
          <w:delText>NR-DL-AoD-Request</w:delText>
        </w:r>
        <w:r w:rsidRPr="00BD2CB5" w:rsidDel="00DC1F7F">
          <w:rPr>
            <w:rFonts w:eastAsia="Times New Roman"/>
            <w:i/>
            <w:noProof/>
            <w:lang w:eastAsia="en-GB"/>
          </w:rPr>
          <w:delText xml:space="preserve">LocationInformation </w:delText>
        </w:r>
        <w:r w:rsidRPr="00BD2CB5" w:rsidDel="00DC1F7F">
          <w:rPr>
            <w:rFonts w:eastAsia="Times New Roman"/>
            <w:iCs/>
            <w:noProof/>
            <w:lang w:eastAsia="en-GB"/>
          </w:rPr>
          <w:delText xml:space="preserve">message and </w:delText>
        </w:r>
        <w:r w:rsidRPr="00BD2CB5" w:rsidDel="00DC1F7F">
          <w:rPr>
            <w:rFonts w:eastAsia="Times New Roman"/>
            <w:i/>
            <w:lang w:eastAsia="en-GB"/>
          </w:rPr>
          <w:delText>NR-DL-AoD-Provide</w:delText>
        </w:r>
        <w:r w:rsidRPr="00BD2CB5" w:rsidDel="00DC1F7F">
          <w:rPr>
            <w:rFonts w:eastAsia="Times New Roman"/>
            <w:i/>
            <w:noProof/>
            <w:lang w:eastAsia="en-GB"/>
          </w:rPr>
          <w:delText xml:space="preserve">AssistanceData </w:delText>
        </w:r>
        <w:r w:rsidRPr="00BD2CB5" w:rsidDel="00DC1F7F">
          <w:rPr>
            <w:rFonts w:eastAsia="Times New Roman"/>
            <w:iCs/>
            <w:noProof/>
            <w:lang w:eastAsia="en-GB"/>
          </w:rPr>
          <w:delText xml:space="preserve">message </w:delText>
        </w:r>
        <w:r w:rsidRPr="00BD2CB5" w:rsidDel="00DC1F7F">
          <w:rPr>
            <w:rFonts w:eastAsia="Times New Roman"/>
            <w:iCs/>
            <w:lang w:eastAsia="en-GB"/>
          </w:rPr>
          <w:delText>from LMF via LPP [34]</w:delText>
        </w:r>
        <w:r w:rsidRPr="00BD2CB5" w:rsidDel="00DC1F7F">
          <w:rPr>
            <w:rFonts w:eastAsia="Times New Roman"/>
            <w:iCs/>
            <w:noProof/>
            <w:lang w:eastAsia="en-GB"/>
          </w:rPr>
          <w:delText xml:space="preserve"> are delivered to the physical layer of UE.</w:delText>
        </w:r>
      </w:del>
    </w:p>
    <w:p w14:paraId="65A2BFD9" w14:textId="592AC4BB" w:rsidR="00BD2CB5" w:rsidRPr="00BD2CB5" w:rsidDel="00DC1F7F" w:rsidRDefault="00BD2CB5" w:rsidP="00BD2CB5">
      <w:pPr>
        <w:overflowPunct w:val="0"/>
        <w:autoSpaceDE w:val="0"/>
        <w:autoSpaceDN w:val="0"/>
        <w:adjustRightInd w:val="0"/>
        <w:textAlignment w:val="baseline"/>
        <w:rPr>
          <w:del w:id="298" w:author="Huawei_111" w:date="2024-04-29T16:30:00Z"/>
          <w:rFonts w:eastAsia="Times New Roman"/>
          <w:iCs/>
          <w:noProof/>
          <w:lang w:eastAsia="zh-CN"/>
        </w:rPr>
      </w:pPr>
      <w:del w:id="299" w:author="Huawei_111" w:date="2024-04-29T16:30:00Z">
        <w:r w:rsidRPr="00BD2CB5" w:rsidDel="00DC1F7F">
          <w:rPr>
            <w:rFonts w:eastAsia="Times New Roman"/>
            <w:iCs/>
            <w:noProof/>
            <w:lang w:eastAsia="zh-CN"/>
          </w:rPr>
          <w:delText>When UE is configured with eDRX_INACTIVE cycle &gt; 10.24s:</w:delText>
        </w:r>
      </w:del>
    </w:p>
    <w:p w14:paraId="2FA6CAF7" w14:textId="00FD38C6" w:rsidR="00BD2CB5" w:rsidRPr="00BD2CB5" w:rsidDel="00DC1F7F" w:rsidRDefault="00A90E46" w:rsidP="00BD2CB5">
      <w:pPr>
        <w:overflowPunct w:val="0"/>
        <w:autoSpaceDE w:val="0"/>
        <w:autoSpaceDN w:val="0"/>
        <w:adjustRightInd w:val="0"/>
        <w:ind w:left="568" w:hanging="284"/>
        <w:textAlignment w:val="baseline"/>
        <w:rPr>
          <w:del w:id="300" w:author="Huawei_111" w:date="2024-04-29T16:30:00Z"/>
          <w:rFonts w:eastAsia="Times New Roman"/>
          <w:noProof/>
          <w:lang w:eastAsia="zh-CN"/>
        </w:rPr>
      </w:pPr>
      <m:oMath>
        <m:sSub>
          <m:sSubPr>
            <m:ctrlPr>
              <w:del w:id="301" w:author="Huawei_111" w:date="2024-04-29T16:30:00Z">
                <w:rPr>
                  <w:rFonts w:ascii="Cambria Math" w:eastAsia="Times New Roman" w:hAnsi="Cambria Math"/>
                  <w:lang w:eastAsia="en-GB"/>
                </w:rPr>
              </w:del>
            </m:ctrlPr>
          </m:sSubPr>
          <m:e>
            <m:r>
              <w:del w:id="302" w:author="Huawei_111" w:date="2024-04-29T16:30:00Z">
                <m:rPr>
                  <m:sty m:val="p"/>
                </m:rPr>
                <w:rPr>
                  <w:rFonts w:ascii="Cambria Math" w:eastAsia="Times New Roman" w:hAnsi="Cambria Math"/>
                  <w:lang w:eastAsia="en-GB"/>
                </w:rPr>
                <m:t>T</m:t>
              </w:del>
            </m:r>
          </m:e>
          <m:sub>
            <m:r>
              <w:del w:id="303" w:author="Huawei_111" w:date="2024-04-29T16:30:00Z">
                <m:rPr>
                  <m:sty m:val="p"/>
                </m:rPr>
                <w:rPr>
                  <w:rFonts w:ascii="Cambria Math" w:eastAsia="Times New Roman" w:hAnsi="Cambria Math"/>
                  <w:lang w:eastAsia="en-GB"/>
                </w:rPr>
                <m:t>RSTD,Total</m:t>
              </w:del>
            </m:r>
          </m:sub>
        </m:sSub>
      </m:oMath>
      <w:del w:id="304" w:author="Huawei_111" w:date="2024-04-29T16:30:00Z">
        <w:r w:rsidR="00BD2CB5" w:rsidRPr="00BD2CB5" w:rsidDel="00DC1F7F">
          <w:rPr>
            <w:rFonts w:eastAsia="Times New Roman"/>
            <w:noProof/>
            <w:lang w:eastAsia="en-GB"/>
          </w:rPr>
          <w:delText xml:space="preserve"> starts within PTW if the configured eDRX_INACTIVE cycle is smaller or equal to the LMF configured PRS measurement reporting periodicity via </w:delText>
        </w:r>
        <w:r w:rsidR="00BD2CB5" w:rsidRPr="00BD2CB5" w:rsidDel="00DC1F7F">
          <w:rPr>
            <w:rFonts w:eastAsia="Times New Roman" w:hint="eastAsia"/>
            <w:i/>
            <w:lang w:eastAsia="zh-CN"/>
          </w:rPr>
          <w:delText>reportingInterval</w:delText>
        </w:r>
        <w:r w:rsidR="00BD2CB5" w:rsidRPr="00BD2CB5" w:rsidDel="00DC1F7F">
          <w:rPr>
            <w:rFonts w:eastAsia="Times New Roman" w:hint="eastAsia"/>
            <w:lang w:eastAsia="zh-CN"/>
          </w:rPr>
          <w:delText xml:space="preserve"> in </w:delText>
        </w:r>
        <w:r w:rsidR="00BD2CB5" w:rsidRPr="00BD2CB5" w:rsidDel="00DC1F7F">
          <w:rPr>
            <w:rFonts w:eastAsia="Times New Roman" w:hint="eastAsia"/>
            <w:i/>
            <w:lang w:eastAsia="zh-CN"/>
          </w:rPr>
          <w:delText>RequestLocationInformation</w:delText>
        </w:r>
        <w:r w:rsidR="00BD2CB5" w:rsidRPr="00BD2CB5" w:rsidDel="00DC1F7F">
          <w:rPr>
            <w:rFonts w:eastAsia="Times New Roman"/>
            <w:lang w:eastAsia="zh-CN"/>
          </w:rPr>
          <w:delText xml:space="preserve"> as specified in TS 37.355 [34]</w:delText>
        </w:r>
        <w:r w:rsidR="00BD2CB5" w:rsidRPr="00BD2CB5" w:rsidDel="00DC1F7F">
          <w:rPr>
            <w:rFonts w:eastAsia="Times New Roman"/>
            <w:noProof/>
            <w:lang w:eastAsia="en-GB"/>
          </w:rPr>
          <w:delText>.</w:delText>
        </w:r>
      </w:del>
    </w:p>
    <w:p w14:paraId="2CC5251F" w14:textId="23E067A8" w:rsidR="00BD2CB5" w:rsidRPr="00BD2CB5" w:rsidDel="00DC1F7F" w:rsidRDefault="00BD2CB5" w:rsidP="00BD2CB5">
      <w:pPr>
        <w:overflowPunct w:val="0"/>
        <w:autoSpaceDE w:val="0"/>
        <w:autoSpaceDN w:val="0"/>
        <w:adjustRightInd w:val="0"/>
        <w:ind w:left="568" w:hanging="284"/>
        <w:textAlignment w:val="baseline"/>
        <w:rPr>
          <w:del w:id="305" w:author="Huawei_111" w:date="2024-04-29T16:30:00Z"/>
          <w:rFonts w:eastAsia="Times New Roman"/>
          <w:noProof/>
          <w:lang w:eastAsia="zh-CN"/>
        </w:rPr>
      </w:pPr>
      <w:del w:id="306" w:author="Huawei_111" w:date="2024-04-29T16:30:00Z">
        <w:r w:rsidRPr="00BD2CB5" w:rsidDel="00DC1F7F">
          <w:rPr>
            <w:rFonts w:eastAsia="Times New Roman"/>
            <w:noProof/>
            <w:lang w:eastAsia="zh-CN"/>
          </w:rPr>
          <w:delText xml:space="preserve">Start of </w:delText>
        </w:r>
      </w:del>
      <m:oMath>
        <m:sSub>
          <m:sSubPr>
            <m:ctrlPr>
              <w:del w:id="307" w:author="Huawei_111" w:date="2024-04-29T16:30:00Z">
                <w:rPr>
                  <w:rFonts w:ascii="Cambria Math" w:eastAsia="Times New Roman" w:hAnsi="Cambria Math"/>
                  <w:lang w:eastAsia="en-GB"/>
                </w:rPr>
              </w:del>
            </m:ctrlPr>
          </m:sSubPr>
          <m:e>
            <m:r>
              <w:del w:id="308" w:author="Huawei_111" w:date="2024-04-29T16:30:00Z">
                <m:rPr>
                  <m:sty m:val="p"/>
                </m:rPr>
                <w:rPr>
                  <w:rFonts w:ascii="Cambria Math" w:eastAsia="Times New Roman" w:hAnsi="Cambria Math"/>
                  <w:lang w:eastAsia="en-GB"/>
                </w:rPr>
                <m:t>T</m:t>
              </w:del>
            </m:r>
          </m:e>
          <m:sub>
            <m:r>
              <w:del w:id="309" w:author="Huawei_111" w:date="2024-04-29T16:30:00Z">
                <m:rPr>
                  <m:sty m:val="p"/>
                </m:rPr>
                <w:rPr>
                  <w:rFonts w:ascii="Cambria Math" w:eastAsia="Times New Roman" w:hAnsi="Cambria Math"/>
                  <w:lang w:eastAsia="en-GB"/>
                </w:rPr>
                <m:t>RSTD,Total</m:t>
              </w:del>
            </m:r>
          </m:sub>
        </m:sSub>
      </m:oMath>
      <w:del w:id="310" w:author="Huawei_111" w:date="2024-04-29T16:30:00Z">
        <w:r w:rsidRPr="00BD2CB5" w:rsidDel="00DC1F7F">
          <w:rPr>
            <w:rFonts w:eastAsia="Times New Roman"/>
            <w:noProof/>
            <w:lang w:eastAsia="en-GB"/>
          </w:rPr>
          <w:delText xml:space="preserve"> is not limited to PTW if the configured eDRX_INACTIVE cycle is longer than the LMF configured PRS measurement reporting periodicity via </w:delText>
        </w:r>
        <w:r w:rsidRPr="00BD2CB5" w:rsidDel="00DC1F7F">
          <w:rPr>
            <w:rFonts w:eastAsia="Times New Roman" w:hint="eastAsia"/>
            <w:i/>
            <w:lang w:eastAsia="zh-CN"/>
          </w:rPr>
          <w:delText>reportingInterval</w:delText>
        </w:r>
        <w:r w:rsidRPr="00BD2CB5" w:rsidDel="00DC1F7F">
          <w:rPr>
            <w:rFonts w:eastAsia="Times New Roman" w:hint="eastAsia"/>
            <w:lang w:eastAsia="zh-CN"/>
          </w:rPr>
          <w:delText xml:space="preserve"> in </w:delText>
        </w:r>
        <w:r w:rsidRPr="00BD2CB5" w:rsidDel="00DC1F7F">
          <w:rPr>
            <w:rFonts w:eastAsia="Times New Roman" w:hint="eastAsia"/>
            <w:i/>
            <w:lang w:eastAsia="zh-CN"/>
          </w:rPr>
          <w:delText>RequestLocationInformation</w:delText>
        </w:r>
        <w:r w:rsidRPr="00BD2CB5" w:rsidDel="00DC1F7F">
          <w:rPr>
            <w:rFonts w:eastAsia="Times New Roman"/>
            <w:i/>
            <w:lang w:eastAsia="zh-CN"/>
          </w:rPr>
          <w:delText xml:space="preserve"> </w:delText>
        </w:r>
        <w:r w:rsidRPr="00BD2CB5" w:rsidDel="00DC1F7F">
          <w:rPr>
            <w:rFonts w:eastAsia="Times New Roman"/>
            <w:lang w:eastAsia="zh-CN"/>
          </w:rPr>
          <w:delText>as specified in TS 37.355 [34] or PRS measurement reporting periodicity is not configured by LMF</w:delText>
        </w:r>
        <w:r w:rsidRPr="00BD2CB5" w:rsidDel="00DC1F7F">
          <w:rPr>
            <w:rFonts w:eastAsia="Times New Roman"/>
            <w:noProof/>
            <w:lang w:eastAsia="en-GB"/>
          </w:rPr>
          <w:delText>.</w:delText>
        </w:r>
      </w:del>
    </w:p>
    <w:p w14:paraId="222DE35D" w14:textId="77777777" w:rsidR="00BD2CB5" w:rsidRPr="00BD2CB5" w:rsidRDefault="00BD2CB5" w:rsidP="00BD2CB5">
      <w:pPr>
        <w:keepLines/>
        <w:overflowPunct w:val="0"/>
        <w:autoSpaceDE w:val="0"/>
        <w:autoSpaceDN w:val="0"/>
        <w:adjustRightInd w:val="0"/>
        <w:ind w:left="1135" w:hanging="851"/>
        <w:textAlignment w:val="baseline"/>
        <w:rPr>
          <w:rFonts w:eastAsia="Times New Roman"/>
          <w:iCs/>
          <w:noProof/>
          <w:lang w:eastAsia="en-GB"/>
        </w:rPr>
      </w:pPr>
      <w:r w:rsidRPr="00BD2CB5">
        <w:rPr>
          <w:rFonts w:eastAsia="Times New Roman"/>
          <w:lang w:eastAsia="zh-CN"/>
        </w:rPr>
        <w:t>Note:</w:t>
      </w:r>
      <w:r w:rsidRPr="00BD2CB5">
        <w:rPr>
          <w:rFonts w:eastAsia="Times New Roman"/>
          <w:lang w:eastAsia="zh-CN"/>
        </w:rPr>
        <w:tab/>
        <w:t>No per-positioning frequency layer requirement is applied in scenarios when multiple positioning frequency layers are configured.</w:t>
      </w:r>
    </w:p>
    <w:p w14:paraId="55783D1A"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iCs/>
          <w:noProof/>
          <w:lang w:eastAsia="en-GB"/>
        </w:rPr>
        <w:t xml:space="preserve">When the PRS-RSRP measurement is configured together with RSTD measurement then the PRS-RSRP measurement shall meet the </w:t>
      </w:r>
      <w:r w:rsidRPr="00BD2CB5">
        <w:rPr>
          <w:rFonts w:eastAsia="Times New Roman"/>
          <w:lang w:eastAsia="en-GB"/>
        </w:rPr>
        <w:t xml:space="preserve">RSTD measurement requirements defined in clause 5.6A.4. </w:t>
      </w:r>
    </w:p>
    <w:p w14:paraId="00CCF1E1"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iCs/>
          <w:noProof/>
          <w:lang w:eastAsia="en-GB"/>
        </w:rPr>
        <w:t xml:space="preserve">When the PRS-RSRP measurement is configured together with UE Rx-Tx time difference measurement then the PRS-RSRP measurement shall meet the UE Rx-Tx time difference </w:t>
      </w:r>
      <w:r w:rsidRPr="00BD2CB5">
        <w:rPr>
          <w:rFonts w:eastAsia="Times New Roman"/>
          <w:lang w:eastAsia="en-GB"/>
        </w:rPr>
        <w:t>measurement requirements defined in clause 5.6A.6.</w:t>
      </w:r>
    </w:p>
    <w:p w14:paraId="5167F9A3" w14:textId="77777777" w:rsidR="00BD2CB5" w:rsidRPr="00BD2CB5" w:rsidRDefault="00BD2CB5" w:rsidP="00BD2CB5">
      <w:pPr>
        <w:overflowPunct w:val="0"/>
        <w:autoSpaceDE w:val="0"/>
        <w:autoSpaceDN w:val="0"/>
        <w:adjustRightInd w:val="0"/>
        <w:textAlignment w:val="baseline"/>
        <w:rPr>
          <w:rFonts w:eastAsia="Times New Roman"/>
          <w:lang w:val="en-US" w:eastAsia="zh-CN"/>
        </w:rPr>
      </w:pPr>
      <w:r w:rsidRPr="00BD2CB5">
        <w:rPr>
          <w:rFonts w:eastAsia="Times New Roman"/>
          <w:lang w:val="en-US" w:eastAsia="zh-CN"/>
        </w:rPr>
        <w:t>The measurement requirements do not apply for a PRS resource:</w:t>
      </w:r>
    </w:p>
    <w:p w14:paraId="1CE0C533"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val="en-US" w:eastAsia="zh-CN"/>
        </w:rPr>
        <w:t>-</w:t>
      </w:r>
      <w:r w:rsidRPr="00BD2CB5">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BD2CB5">
        <w:rPr>
          <w:rFonts w:eastAsia="Times New Roman"/>
          <w:lang w:val="en-US" w:eastAsia="zh-CN"/>
        </w:rPr>
        <w:t xml:space="preserve"> or </w:t>
      </w:r>
    </w:p>
    <w:p w14:paraId="75F9F271"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t>if time span of the PRS resource instance (including at least the minimum number of repetitions specified in the accuracy requirements) is greater than UE reported capability N.</w:t>
      </w:r>
    </w:p>
    <w:p w14:paraId="10D6CCBE" w14:textId="77777777" w:rsidR="00BD2CB5" w:rsidRPr="00BD2CB5" w:rsidRDefault="00BD2CB5" w:rsidP="00BD2CB5">
      <w:pPr>
        <w:overflowPunct w:val="0"/>
        <w:autoSpaceDE w:val="0"/>
        <w:autoSpaceDN w:val="0"/>
        <w:adjustRightInd w:val="0"/>
        <w:textAlignment w:val="baseline"/>
        <w:rPr>
          <w:rFonts w:eastAsia="Times New Roman"/>
          <w:lang w:val="en-US" w:eastAsia="zh-CN"/>
        </w:rPr>
      </w:pPr>
      <w:r w:rsidRPr="00BD2CB5">
        <w:rPr>
          <w:rFonts w:eastAsia="Times New Roman"/>
          <w:lang w:eastAsia="en-GB"/>
        </w:rPr>
        <w:t>Longer PRS-RSRP measurement period is expected when there is collision/overlap between other DL signals/channels and PRS resources in RRC_INACTIVE state.</w:t>
      </w:r>
    </w:p>
    <w:p w14:paraId="1B7959E3" w14:textId="77777777" w:rsidR="00BD2CB5" w:rsidRPr="00BD2CB5" w:rsidRDefault="00BD2CB5" w:rsidP="00BD2CB5">
      <w:pPr>
        <w:overflowPunct w:val="0"/>
        <w:autoSpaceDE w:val="0"/>
        <w:autoSpaceDN w:val="0"/>
        <w:adjustRightInd w:val="0"/>
        <w:textAlignment w:val="baseline"/>
        <w:rPr>
          <w:rFonts w:eastAsia="Times New Roman"/>
          <w:i/>
          <w:iCs/>
          <w:lang w:eastAsia="zh-CN"/>
        </w:rPr>
      </w:pPr>
      <w:r w:rsidRPr="00BD2CB5">
        <w:rPr>
          <w:rFonts w:eastAsia="Times New Roman" w:cs="v4.2.0"/>
          <w:lang w:eastAsia="en-GB"/>
        </w:rPr>
        <w:t xml:space="preserve">The requirements in clause 5.6A.5 do not apply if the PRS configuration given by higher layer paramters </w:t>
      </w:r>
      <w:r w:rsidRPr="00BD2CB5">
        <w:rPr>
          <w:rFonts w:eastAsia="Times New Roman"/>
          <w:i/>
          <w:snapToGrid w:val="0"/>
          <w:lang w:eastAsia="en-GB"/>
        </w:rPr>
        <w:t>NR-DL-PRS-AssistanceData</w:t>
      </w:r>
      <w:r w:rsidRPr="00BD2CB5">
        <w:rPr>
          <w:rFonts w:eastAsia="Times New Roman"/>
          <w:snapToGrid w:val="0"/>
          <w:lang w:eastAsia="en-GB"/>
        </w:rPr>
        <w:t xml:space="preserve"> </w:t>
      </w:r>
      <w:r w:rsidRPr="00BD2CB5">
        <w:rPr>
          <w:rFonts w:eastAsia="Times New Roman" w:cs="v4.2.0"/>
          <w:lang w:eastAsia="en-GB"/>
        </w:rPr>
        <w:t xml:space="preserve">exceeds any of the UE measurement capabilities given by </w:t>
      </w:r>
      <w:r w:rsidRPr="00BD2CB5">
        <w:rPr>
          <w:rFonts w:eastAsia="Times New Roman" w:cs="v4.2.0"/>
          <w:i/>
          <w:lang w:eastAsia="en-GB"/>
        </w:rPr>
        <w:t>NR-DL-PRS-ResourcesCapability</w:t>
      </w:r>
      <w:r w:rsidRPr="00BD2CB5">
        <w:rPr>
          <w:rFonts w:eastAsia="Times New Roman"/>
          <w:lang w:eastAsia="zh-CN"/>
        </w:rPr>
        <w:t xml:space="preserve"> in </w:t>
      </w:r>
      <w:r w:rsidRPr="00BD2CB5">
        <w:rPr>
          <w:rFonts w:eastAsia="Times New Roman"/>
          <w:i/>
          <w:iCs/>
          <w:lang w:eastAsia="zh-CN"/>
        </w:rPr>
        <w:t>NR-DL-AoD-ProvideCapabilities</w:t>
      </w:r>
      <w:r w:rsidRPr="00BD2CB5">
        <w:rPr>
          <w:rFonts w:eastAsia="Times New Roman"/>
          <w:iCs/>
          <w:lang w:eastAsia="zh-CN"/>
        </w:rPr>
        <w:t xml:space="preserve">, and it is up to UE implementation which PRS resources are measured, subject to </w:t>
      </w:r>
      <w:r w:rsidRPr="00BD2CB5">
        <w:rPr>
          <w:rFonts w:eastAsia="Times New Roman" w:cs="v4.2.0"/>
          <w:lang w:eastAsia="en-GB"/>
        </w:rPr>
        <w:t>UE measurement capabilities</w:t>
      </w:r>
      <w:r w:rsidRPr="00BD2CB5">
        <w:rPr>
          <w:rFonts w:eastAsia="Times New Roman"/>
          <w:i/>
          <w:iCs/>
          <w:lang w:eastAsia="zh-CN"/>
        </w:rPr>
        <w:t>.</w:t>
      </w:r>
    </w:p>
    <w:p w14:paraId="197A0A2C"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If the DRX cycle is reconfigured during the PRS-RSRP measurement period, then the PRS-RSRP measurement period can be longer.</w:t>
      </w:r>
    </w:p>
    <w:p w14:paraId="79E4F001"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If the eDRX_INACTIVE cycle is reconfigured during the PRS-RSRP measurement period, then the PRS-RSRP measurement period can be longer.</w:t>
      </w:r>
    </w:p>
    <w:p w14:paraId="5ED85524"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 xml:space="preserve">If cell reselection occurs while PRS-RSRPP measurement is being performed, then the UE shall continue and </w:t>
      </w:r>
      <w:r w:rsidRPr="00BD2CB5">
        <w:rPr>
          <w:rFonts w:eastAsia="Times New Roman" w:hint="eastAsia"/>
          <w:lang w:eastAsia="zh-CN"/>
        </w:rPr>
        <w:t>complete</w:t>
      </w:r>
      <w:r w:rsidRPr="00BD2CB5">
        <w:rPr>
          <w:rFonts w:eastAsia="Times New Roman"/>
          <w:lang w:eastAsia="zh-CN"/>
        </w:rPr>
        <w:t xml:space="preserve"> the on-going PRS-RSRP measurement after the cell selection is completed. The PRS-RSRP measurement period can be longer.</w:t>
      </w:r>
    </w:p>
    <w:p w14:paraId="0505A95C" w14:textId="5D29A1DB" w:rsidR="0034727A" w:rsidRPr="00BD2CB5" w:rsidRDefault="00BD2CB5" w:rsidP="00BD2CB5">
      <w:pPr>
        <w:overflowPunct w:val="0"/>
        <w:autoSpaceDE w:val="0"/>
        <w:autoSpaceDN w:val="0"/>
        <w:adjustRightInd w:val="0"/>
        <w:textAlignment w:val="baseline"/>
        <w:rPr>
          <w:lang w:eastAsia="zh-CN"/>
        </w:rPr>
      </w:pPr>
      <w:r w:rsidRPr="00BD2CB5">
        <w:rPr>
          <w:rFonts w:eastAsia="Malgun Gothic"/>
          <w:lang w:eastAsia="zh-CN"/>
        </w:rPr>
        <w:t xml:space="preserve">If the UE’s RRC state changes from the RRC_INACTIVE to RRC_CONNECTED during the PRS-RSRP measurement period, </w:t>
      </w:r>
      <w:r w:rsidRPr="00BD2CB5">
        <w:rPr>
          <w:rFonts w:eastAsia="Malgun Gothic" w:hint="eastAsia"/>
          <w:lang w:eastAsia="zh-CN"/>
        </w:rPr>
        <w:t>then</w:t>
      </w:r>
      <w:r w:rsidRPr="00BD2CB5">
        <w:rPr>
          <w:rFonts w:eastAsia="Malgun Gothic"/>
          <w:lang w:eastAsia="zh-CN"/>
        </w:rPr>
        <w:t xml:space="preserve"> </w:t>
      </w:r>
      <w:r w:rsidRPr="00BD2CB5">
        <w:rPr>
          <w:rFonts w:eastAsia="Malgun Gothic" w:hint="eastAsia"/>
          <w:lang w:eastAsia="zh-CN"/>
        </w:rPr>
        <w:t>the</w:t>
      </w:r>
      <w:r w:rsidRPr="00BD2CB5">
        <w:rPr>
          <w:rFonts w:eastAsia="Malgun Gothic"/>
          <w:lang w:eastAsia="zh-CN"/>
        </w:rPr>
        <w:t xml:space="preserve"> UE shall continue the PRS-RSRP measurement in the RRC_CONNECTED state</w:t>
      </w:r>
      <w:r w:rsidRPr="00BD2CB5">
        <w:rPr>
          <w:rFonts w:eastAsia="Malgun Gothic" w:hint="eastAsia"/>
          <w:lang w:eastAsia="zh-CN"/>
        </w:rPr>
        <w:t>.</w:t>
      </w:r>
      <w:r w:rsidRPr="00BD2CB5">
        <w:rPr>
          <w:rFonts w:eastAsia="Malgun Gothic"/>
          <w:lang w:eastAsia="zh-CN"/>
        </w:rPr>
        <w:t xml:space="preserve"> The PRS-RSRP measurement period can be longer.</w:t>
      </w:r>
    </w:p>
    <w:p w14:paraId="453EDC34" w14:textId="3D8E556E"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8</w:t>
      </w:r>
      <w:r w:rsidRPr="000F7347">
        <w:rPr>
          <w:rFonts w:eastAsia="宋体"/>
          <w:noProof/>
          <w:highlight w:val="yellow"/>
          <w:lang w:eastAsia="zh-CN"/>
        </w:rPr>
        <w:t>&gt;</w:t>
      </w:r>
    </w:p>
    <w:p w14:paraId="1CAE81A0" w14:textId="77777777" w:rsidR="0034727A" w:rsidRPr="0034727A" w:rsidRDefault="0034727A" w:rsidP="00CB68EB">
      <w:pPr>
        <w:spacing w:before="120" w:after="120"/>
        <w:jc w:val="center"/>
        <w:rPr>
          <w:rFonts w:eastAsia="宋体"/>
          <w:noProof/>
          <w:highlight w:val="yellow"/>
          <w:lang w:eastAsia="zh-CN"/>
        </w:rPr>
      </w:pPr>
    </w:p>
    <w:sectPr w:rsidR="0034727A" w:rsidRPr="0034727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FB72" w14:textId="77777777" w:rsidR="00A90E46" w:rsidRDefault="00A90E46">
      <w:r>
        <w:separator/>
      </w:r>
    </w:p>
  </w:endnote>
  <w:endnote w:type="continuationSeparator" w:id="0">
    <w:p w14:paraId="3D2E84CE" w14:textId="77777777" w:rsidR="00A90E46" w:rsidRDefault="00A9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680C" w14:textId="77777777" w:rsidR="00A90E46" w:rsidRDefault="00A90E46">
      <w:r>
        <w:separator/>
      </w:r>
    </w:p>
  </w:footnote>
  <w:footnote w:type="continuationSeparator" w:id="0">
    <w:p w14:paraId="3F2B1740" w14:textId="77777777" w:rsidR="00A90E46" w:rsidRDefault="00A90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6"/>
  </w:num>
  <w:num w:numId="2">
    <w:abstractNumId w:val="22"/>
  </w:num>
  <w:num w:numId="3">
    <w:abstractNumId w:val="6"/>
  </w:num>
  <w:num w:numId="4">
    <w:abstractNumId w:val="8"/>
  </w:num>
  <w:num w:numId="5">
    <w:abstractNumId w:val="0"/>
  </w:num>
  <w:num w:numId="6">
    <w:abstractNumId w:val="9"/>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num>
  <w:num w:numId="15">
    <w:abstractNumId w:val="17"/>
  </w:num>
  <w:num w:numId="16">
    <w:abstractNumId w:val="13"/>
  </w:num>
  <w:num w:numId="17">
    <w:abstractNumId w:val="15"/>
  </w:num>
  <w:num w:numId="18">
    <w:abstractNumId w:val="7"/>
  </w:num>
  <w:num w:numId="19">
    <w:abstractNumId w:val="12"/>
  </w:num>
  <w:num w:numId="20">
    <w:abstractNumId w:val="10"/>
  </w:num>
  <w:num w:numId="21">
    <w:abstractNumId w:val="21"/>
  </w:num>
  <w:num w:numId="22">
    <w:abstractNumId w:val="1"/>
  </w:num>
  <w:num w:numId="23">
    <w:abstractNumId w:val="23"/>
  </w:num>
  <w:num w:numId="24">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TT">
    <w15:presenceInfo w15:providerId="None" w15:userId="CATT"/>
  </w15:person>
  <w15:person w15:author="Ericsson [RAN4#110bis]">
    <w15:presenceInfo w15:providerId="None" w15:userId="Ericsson [RAN4#110bis]"/>
  </w15:person>
  <w15:person w15:author="Huawei_111">
    <w15:presenceInfo w15:providerId="None" w15:userId="Huawei_111"/>
  </w15:person>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4727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3FAF"/>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A46A2"/>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B56C3"/>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3D58"/>
    <w:rsid w:val="00875599"/>
    <w:rsid w:val="00877B43"/>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534E"/>
    <w:rsid w:val="00A861ED"/>
    <w:rsid w:val="00A90343"/>
    <w:rsid w:val="00A90BB3"/>
    <w:rsid w:val="00A90E46"/>
    <w:rsid w:val="00A91CB9"/>
    <w:rsid w:val="00A95883"/>
    <w:rsid w:val="00AA0CA3"/>
    <w:rsid w:val="00AA2CBC"/>
    <w:rsid w:val="00AA74CA"/>
    <w:rsid w:val="00AA7560"/>
    <w:rsid w:val="00AB0737"/>
    <w:rsid w:val="00AB24A1"/>
    <w:rsid w:val="00AB355A"/>
    <w:rsid w:val="00AC1191"/>
    <w:rsid w:val="00AC2415"/>
    <w:rsid w:val="00AC34B4"/>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2CB5"/>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37E62"/>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1F7F"/>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691C"/>
    <w:rsid w:val="00EF70F1"/>
    <w:rsid w:val="00F030CB"/>
    <w:rsid w:val="00F03A0D"/>
    <w:rsid w:val="00F05016"/>
    <w:rsid w:val="00F11D51"/>
    <w:rsid w:val="00F16B0C"/>
    <w:rsid w:val="00F21293"/>
    <w:rsid w:val="00F258D5"/>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6563</TotalTime>
  <Pages>1</Pages>
  <Words>12811</Words>
  <Characters>73026</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24</cp:revision>
  <cp:lastPrinted>1900-01-01T08:00:00Z</cp:lastPrinted>
  <dcterms:created xsi:type="dcterms:W3CDTF">2022-08-23T15:21:00Z</dcterms:created>
  <dcterms:modified xsi:type="dcterms:W3CDTF">2024-05-13T12:52:00Z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(3)Xd7Do+i9al07u1COa1FpefPXZvggOGnNdMdExpqqrr5SL4XK3rr30oHeHSg65N17Mov4qC/D
LCZPPTLlmfKVtmcI9RigwVQdwTR3upu8CfUootB3cZwDmj2ILHdMMqigoEgxe2fxXzI37UWy
ee4hRPs4Wgwu+gQf9Qu7BNyW/JtN7cfYhU28QvpLwn+rDyh/52w5CYwpsw+e6HippbkzV4m3
QZ5/jA6m7oHuAKigS1</vt:lpwstr>
  </property>
  <property fmtid="{D5CDD505-2E9C-101B-9397-08002B2CF9AE}" pid="22" name="_2015_ms_pID_7253431">
    <vt:lpwstr>9EkH+qQgFQHtPZ2OIJbSs5b5M9YuPAupt9ROKlVeNcx3fPwGWldmVK
GuKGLnpbIV5L7UusAiw4QiC5VCmw2L4rkqoP8XZRR2r9n265aUtXcWunNqA24lnC0aFwRnSi
M1X9fEIkY0+6ugjqmj1Q+PAHf79RLujJvfG1Wulf3elTbPBIno/B+98hu80F/gdTpI+TSBMR
BQRz8Xw21YzS79lKlLpvYfdAmLX6Y4+maApj</vt:lpwstr>
  </property>
  <property fmtid="{D5CDD505-2E9C-101B-9397-08002B2CF9AE}" pid="23" name="_2015_ms_pID_7253432">
    <vt:lpwstr>Xw==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