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D5372E7"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526F81" w:rsidRPr="00526F81">
        <w:rPr>
          <w:b/>
          <w:i/>
          <w:noProof/>
          <w:sz w:val="28"/>
        </w:rPr>
        <w:t>R4-2409261</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96586"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C96586"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C96586"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C96586"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7400567" w:rsidR="005F672A" w:rsidRDefault="007B742F" w:rsidP="002A726E">
            <w:pPr>
              <w:pStyle w:val="CRCoverPage"/>
              <w:spacing w:after="0"/>
              <w:ind w:left="100"/>
              <w:rPr>
                <w:noProof/>
              </w:rPr>
            </w:pPr>
            <w:proofErr w:type="spellStart"/>
            <w:r w:rsidRPr="007B742F">
              <w:t>draftCR</w:t>
            </w:r>
            <w:proofErr w:type="spellEnd"/>
            <w:r w:rsidRPr="007B742F">
              <w:t xml:space="preserve"> on TC MR-1 for less than 5MHz operation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E540E5B" w:rsidR="005F672A" w:rsidRDefault="00324D3B" w:rsidP="002A726E">
            <w:pPr>
              <w:pStyle w:val="CRCoverPage"/>
              <w:spacing w:after="0"/>
              <w:ind w:left="100"/>
              <w:rPr>
                <w:noProof/>
              </w:rPr>
            </w:pPr>
            <w:r w:rsidRPr="00324D3B">
              <w:rPr>
                <w:noProof/>
              </w:rPr>
              <w:t>NR_FR1_lessthan_5MHz_BW-</w:t>
            </w:r>
            <w:r w:rsidR="007B742F">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D80AD4C" w:rsidR="005F672A" w:rsidRDefault="007B742F"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1F84BDD" w:rsidR="00EB663E" w:rsidRPr="00EB663E" w:rsidRDefault="007B742F" w:rsidP="00EB756B">
            <w:pPr>
              <w:pStyle w:val="CRCoverPage"/>
              <w:spacing w:after="0"/>
              <w:rPr>
                <w:lang w:eastAsia="zh-CN"/>
              </w:rPr>
            </w:pPr>
            <w:r>
              <w:rPr>
                <w:lang w:eastAsia="zh-CN"/>
              </w:rPr>
              <w:t xml:space="preserve">Based on WF </w:t>
            </w:r>
            <w:proofErr w:type="spellStart"/>
            <w:r w:rsidRPr="0015256C">
              <w:rPr>
                <w:lang w:eastAsia="zh-CN"/>
              </w:rPr>
              <w:t>WF</w:t>
            </w:r>
            <w:proofErr w:type="spellEnd"/>
            <w:r w:rsidRPr="0015256C">
              <w:rPr>
                <w:lang w:eastAsia="zh-CN"/>
              </w:rPr>
              <w:t xml:space="preserve"> R4-240</w:t>
            </w:r>
            <w:r>
              <w:rPr>
                <w:lang w:eastAsia="zh-CN"/>
              </w:rPr>
              <w:t>6329, TC MR-1 for intra-frequency measurement delay with SBI reading should be defined for less than 5MHz.</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9A7DF1D" w:rsidR="00BF723F" w:rsidRPr="00C55278" w:rsidRDefault="007B742F" w:rsidP="009E3FA8">
            <w:pPr>
              <w:pStyle w:val="CRCoverPage"/>
              <w:spacing w:after="0"/>
              <w:rPr>
                <w:rFonts w:cs="Arial"/>
                <w:noProof/>
                <w:lang w:eastAsia="zh-CN"/>
              </w:rPr>
            </w:pPr>
            <w:r>
              <w:rPr>
                <w:rFonts w:cs="Arial"/>
                <w:noProof/>
                <w:lang w:eastAsia="zh-CN"/>
              </w:rPr>
              <w:t xml:space="preserve">Introduce </w:t>
            </w:r>
            <w:r>
              <w:rPr>
                <w:lang w:eastAsia="zh-CN"/>
              </w:rPr>
              <w:t>TC MR-1 for intra-frequency measurement delay with SBI reading should be defined for less than 5MHz.</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05295D9" w:rsidR="008C63FE" w:rsidRDefault="007B742F" w:rsidP="006F5A76">
            <w:pPr>
              <w:pStyle w:val="CRCoverPage"/>
              <w:spacing w:after="0"/>
              <w:rPr>
                <w:noProof/>
              </w:rPr>
            </w:pPr>
            <w:r>
              <w:rPr>
                <w:lang w:eastAsia="zh-CN"/>
              </w:rPr>
              <w:t>Agreed TC is not implemented.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5F34F9B" w:rsidR="008C63FE" w:rsidRDefault="007B742F" w:rsidP="008C63FE">
            <w:pPr>
              <w:pStyle w:val="CRCoverPage"/>
              <w:spacing w:after="0"/>
              <w:ind w:left="100"/>
              <w:rPr>
                <w:noProof/>
                <w:lang w:eastAsia="zh-CN"/>
              </w:rPr>
            </w:pPr>
            <w:r w:rsidRPr="0015256C">
              <w:rPr>
                <w:noProof/>
                <w:lang w:eastAsia="zh-CN"/>
              </w:rPr>
              <w:t>A.6.6.1.X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608F27CF"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024E7DEE" w14:textId="77777777" w:rsidR="007B742F" w:rsidRPr="001C0E1B" w:rsidRDefault="007B742F" w:rsidP="007B742F">
      <w:pPr>
        <w:pStyle w:val="40"/>
        <w:rPr>
          <w:ins w:id="1" w:author="Huawei_111" w:date="2024-05-06T17:42:00Z"/>
          <w:snapToGrid w:val="0"/>
        </w:rPr>
      </w:pPr>
      <w:bookmarkStart w:id="2" w:name="_Toc535476593"/>
      <w:ins w:id="3" w:author="Huawei_111" w:date="2024-05-06T17:42:00Z">
        <w:r>
          <w:rPr>
            <w:snapToGrid w:val="0"/>
          </w:rPr>
          <w:t>A.6.6.1.X</w:t>
        </w:r>
        <w:r w:rsidRPr="001C0E1B">
          <w:rPr>
            <w:snapToGrid w:val="0"/>
          </w:rPr>
          <w:tab/>
          <w:t>SA event triggered reporting tests without gap under non-DRX with SSB index reading</w:t>
        </w:r>
        <w:bookmarkEnd w:id="2"/>
        <w:r>
          <w:rPr>
            <w:snapToGrid w:val="0"/>
          </w:rPr>
          <w:t xml:space="preserve"> and 12 PRB SSB</w:t>
        </w:r>
      </w:ins>
    </w:p>
    <w:p w14:paraId="1841B2C9" w14:textId="77777777" w:rsidR="007B742F" w:rsidRPr="001C0E1B" w:rsidRDefault="007B742F" w:rsidP="007B742F">
      <w:pPr>
        <w:pStyle w:val="5"/>
        <w:rPr>
          <w:ins w:id="4" w:author="Huawei_111" w:date="2024-05-06T17:42:00Z"/>
          <w:snapToGrid w:val="0"/>
        </w:rPr>
      </w:pPr>
      <w:bookmarkStart w:id="5" w:name="_Toc535476594"/>
      <w:ins w:id="6" w:author="Huawei_111" w:date="2024-05-06T17:42:00Z">
        <w:r>
          <w:rPr>
            <w:snapToGrid w:val="0"/>
          </w:rPr>
          <w:t>A.6.6.1.X</w:t>
        </w:r>
        <w:r w:rsidRPr="001C0E1B">
          <w:rPr>
            <w:snapToGrid w:val="0"/>
          </w:rPr>
          <w:t>.1</w:t>
        </w:r>
        <w:r w:rsidRPr="001C0E1B">
          <w:rPr>
            <w:snapToGrid w:val="0"/>
          </w:rPr>
          <w:tab/>
          <w:t>Test purpose and Environment</w:t>
        </w:r>
        <w:bookmarkEnd w:id="5"/>
      </w:ins>
    </w:p>
    <w:p w14:paraId="2B7479A7" w14:textId="7F4ECE59" w:rsidR="007B742F" w:rsidRPr="001C0E1B" w:rsidRDefault="007B742F" w:rsidP="007B742F">
      <w:pPr>
        <w:rPr>
          <w:ins w:id="7" w:author="Huawei_111" w:date="2024-05-06T17:42:00Z"/>
          <w:rFonts w:cs="v4.2.0"/>
        </w:rPr>
      </w:pPr>
      <w:ins w:id="8" w:author="Huawei_111" w:date="2024-05-06T17:42:00Z">
        <w:r w:rsidRPr="001C0E1B">
          <w:rPr>
            <w:rFonts w:cs="v4.2.0"/>
          </w:rPr>
          <w:t xml:space="preserve">The purpose of this test is to verify that the UE </w:t>
        </w:r>
      </w:ins>
      <w:ins w:id="9" w:author="Huawei_111" w:date="2024-05-06T17:43:00Z">
        <w:r>
          <w:t xml:space="preserve">supporting [FG-x capability] </w:t>
        </w:r>
      </w:ins>
      <w:ins w:id="10" w:author="Huawei_111" w:date="2024-05-06T17:42:00Z">
        <w:r w:rsidRPr="001C0E1B">
          <w:rPr>
            <w:rFonts w:cs="v4.2.0"/>
          </w:rPr>
          <w:t>makes correct reporting of an event</w:t>
        </w:r>
      </w:ins>
      <w:ins w:id="11" w:author="Huawei_111" w:date="2024-05-06T17:43:00Z">
        <w:r>
          <w:rPr>
            <w:rFonts w:cs="v4.2.0"/>
          </w:rPr>
          <w:t xml:space="preserve"> when the </w:t>
        </w:r>
      </w:ins>
      <w:ins w:id="12" w:author="Huawei_111" w:date="2024-05-06T17:44:00Z">
        <w:r>
          <w:rPr>
            <w:rFonts w:cs="v4.2.0"/>
          </w:rPr>
          <w:t xml:space="preserve">intra-frequency </w:t>
        </w:r>
      </w:ins>
      <w:ins w:id="13" w:author="Huawei_111" w:date="2024-05-06T17:45:00Z">
        <w:r>
          <w:rPr>
            <w:rFonts w:cs="v4.2.0"/>
          </w:rPr>
          <w:t xml:space="preserve">target </w:t>
        </w:r>
      </w:ins>
      <w:ins w:id="14" w:author="Huawei_111" w:date="2024-05-06T17:44:00Z">
        <w:r>
          <w:rPr>
            <w:rFonts w:cs="v4.2.0"/>
          </w:rPr>
          <w:t xml:space="preserve">cell </w:t>
        </w:r>
      </w:ins>
      <w:ins w:id="15" w:author="Huawei_111" w:date="2024-05-06T17:45:00Z">
        <w:r>
          <w:rPr>
            <w:rFonts w:cs="v4.2.0"/>
          </w:rPr>
          <w:t xml:space="preserve">is transmitting </w:t>
        </w:r>
        <w:r>
          <w:rPr>
            <w:rFonts w:eastAsia="宋体"/>
          </w:rPr>
          <w:t>12 PRB SSB</w:t>
        </w:r>
      </w:ins>
      <w:ins w:id="16" w:author="Huawei_111" w:date="2024-05-06T17:42:00Z">
        <w:r w:rsidRPr="001C0E1B">
          <w:rPr>
            <w:rFonts w:cs="v4.2.0"/>
          </w:rPr>
          <w:t>. This test will partly verify the FDD intra-frequency cell search requirements in clause 9.2.5.1 and 9.2.5.2.</w:t>
        </w:r>
      </w:ins>
    </w:p>
    <w:p w14:paraId="2E6BC1BA" w14:textId="77777777" w:rsidR="007B742F" w:rsidRPr="001C0E1B" w:rsidRDefault="007B742F" w:rsidP="007B742F">
      <w:pPr>
        <w:pStyle w:val="5"/>
        <w:rPr>
          <w:ins w:id="17" w:author="Huawei_111" w:date="2024-05-06T17:42:00Z"/>
          <w:snapToGrid w:val="0"/>
        </w:rPr>
      </w:pPr>
      <w:bookmarkStart w:id="18" w:name="_Toc535476595"/>
      <w:ins w:id="19" w:author="Huawei_111" w:date="2024-05-06T17:42:00Z">
        <w:r>
          <w:rPr>
            <w:snapToGrid w:val="0"/>
          </w:rPr>
          <w:t>A.6.6.1.X</w:t>
        </w:r>
        <w:r w:rsidRPr="001C0E1B">
          <w:rPr>
            <w:snapToGrid w:val="0"/>
          </w:rPr>
          <w:t>.2</w:t>
        </w:r>
        <w:r w:rsidRPr="001C0E1B">
          <w:rPr>
            <w:snapToGrid w:val="0"/>
          </w:rPr>
          <w:tab/>
          <w:t>Test parameters</w:t>
        </w:r>
        <w:bookmarkEnd w:id="18"/>
      </w:ins>
    </w:p>
    <w:p w14:paraId="76F3D00A" w14:textId="203B6ED8" w:rsidR="007B742F" w:rsidRPr="001C0E1B" w:rsidRDefault="007B742F" w:rsidP="007B742F">
      <w:pPr>
        <w:rPr>
          <w:ins w:id="20" w:author="Huawei_111" w:date="2024-05-06T17:42:00Z"/>
          <w:rFonts w:cs="v4.2.0"/>
        </w:rPr>
      </w:pPr>
      <w:ins w:id="21" w:author="Huawei_111" w:date="2024-05-06T17:46:00Z">
        <w:r>
          <w:rPr>
            <w:rFonts w:cs="v4.2.0"/>
          </w:rPr>
          <w:t xml:space="preserve">The test procedure in clause </w:t>
        </w:r>
      </w:ins>
      <w:ins w:id="22" w:author="Huawei_111" w:date="2024-05-06T17:51:00Z">
        <w:r w:rsidRPr="007B742F">
          <w:rPr>
            <w:rFonts w:cs="v4.2.0"/>
          </w:rPr>
          <w:t>A.6.6.1.5.2</w:t>
        </w:r>
        <w:r>
          <w:rPr>
            <w:rFonts w:cs="v4.2.0"/>
          </w:rPr>
          <w:t xml:space="preserve"> applies for th</w:t>
        </w:r>
      </w:ins>
      <w:ins w:id="23" w:author="Huawei_111" w:date="2024-05-06T17:52:00Z">
        <w:r w:rsidR="008956FF">
          <w:rPr>
            <w:rFonts w:cs="v4.2.0"/>
          </w:rPr>
          <w:t>is</w:t>
        </w:r>
      </w:ins>
      <w:ins w:id="24" w:author="Huawei_111" w:date="2024-05-06T17:51:00Z">
        <w:r>
          <w:rPr>
            <w:rFonts w:cs="v4.2.0"/>
          </w:rPr>
          <w:t xml:space="preserve"> test.</w:t>
        </w:r>
      </w:ins>
      <w:ins w:id="25" w:author="Huawei_111" w:date="2024-05-06T17:42:00Z">
        <w:r w:rsidRPr="001C0E1B">
          <w:rPr>
            <w:rFonts w:cs="v4.2.0"/>
          </w:rPr>
          <w:t xml:space="preserve"> </w:t>
        </w:r>
      </w:ins>
      <w:ins w:id="26" w:author="Huawei_111" w:date="2024-05-06T17:52:00Z">
        <w:r w:rsidR="008956FF">
          <w:t xml:space="preserve">Supported test configurations are specified in Table </w:t>
        </w:r>
        <w:r w:rsidR="008956FF" w:rsidRPr="008956FF">
          <w:t>A.6.6.1.X.2-1</w:t>
        </w:r>
        <w:r w:rsidR="008956FF">
          <w:t xml:space="preserve">. General test parameters as specified in Table </w:t>
        </w:r>
        <w:r w:rsidR="008956FF" w:rsidRPr="007B742F">
          <w:rPr>
            <w:rFonts w:cs="v4.2.0"/>
          </w:rPr>
          <w:t>A.6.6.1.5.2</w:t>
        </w:r>
        <w:r w:rsidR="008956FF">
          <w:t xml:space="preserve">-2 with config 1 apply to this test, except those specified in Table </w:t>
        </w:r>
      </w:ins>
      <w:ins w:id="27" w:author="Huawei_111" w:date="2024-05-06T17:53:00Z">
        <w:r w:rsidR="008956FF">
          <w:t>A.6.6.1.X</w:t>
        </w:r>
        <w:r w:rsidR="008956FF" w:rsidRPr="001C0E1B">
          <w:t>.2-2</w:t>
        </w:r>
      </w:ins>
      <w:ins w:id="28" w:author="Huawei_111" w:date="2024-05-06T17:52:00Z">
        <w:r w:rsidR="008956FF">
          <w:t xml:space="preserve">. Cell specific test parameters as specified in Table </w:t>
        </w:r>
      </w:ins>
      <w:ins w:id="29" w:author="Huawei_111" w:date="2024-05-06T17:53:00Z">
        <w:r w:rsidR="008956FF" w:rsidRPr="007B742F">
          <w:rPr>
            <w:rFonts w:cs="v4.2.0"/>
          </w:rPr>
          <w:t>A.6.6.1.5.2</w:t>
        </w:r>
      </w:ins>
      <w:ins w:id="30" w:author="Huawei_111" w:date="2024-05-06T17:52:00Z">
        <w:r w:rsidR="008956FF">
          <w:t xml:space="preserve">-3 </w:t>
        </w:r>
      </w:ins>
      <w:ins w:id="31" w:author="Huawei_111" w:date="2024-05-06T17:53:00Z">
        <w:r w:rsidR="008956FF">
          <w:t xml:space="preserve">with config 1 apply to this test, </w:t>
        </w:r>
      </w:ins>
      <w:ins w:id="32" w:author="Huawei_111" w:date="2024-05-06T17:52:00Z">
        <w:r w:rsidR="008956FF">
          <w:t xml:space="preserve">except those specified in Table </w:t>
        </w:r>
      </w:ins>
      <w:ins w:id="33" w:author="Huawei_111" w:date="2024-05-06T17:53:00Z">
        <w:r w:rsidR="008956FF">
          <w:t>A.6.6.1.X</w:t>
        </w:r>
        <w:r w:rsidR="008956FF" w:rsidRPr="001C0E1B">
          <w:t>.2</w:t>
        </w:r>
      </w:ins>
      <w:ins w:id="34" w:author="Huawei_111" w:date="2024-05-06T17:52:00Z">
        <w:r w:rsidR="008956FF">
          <w:t>-3.</w:t>
        </w:r>
      </w:ins>
      <w:ins w:id="35" w:author="Huawei_111" w:date="2024-05-06T17:42:00Z">
        <w:r w:rsidRPr="001C0E1B">
          <w:rPr>
            <w:rFonts w:cs="v4.2.0"/>
          </w:rPr>
          <w:t xml:space="preserve"> </w:t>
        </w:r>
      </w:ins>
    </w:p>
    <w:p w14:paraId="0280F6D0" w14:textId="77777777" w:rsidR="007B742F" w:rsidRPr="001C0E1B" w:rsidRDefault="007B742F" w:rsidP="007B742F">
      <w:pPr>
        <w:pStyle w:val="TH"/>
        <w:rPr>
          <w:ins w:id="36" w:author="Huawei_111" w:date="2024-05-06T17:42:00Z"/>
        </w:rPr>
      </w:pPr>
      <w:ins w:id="37" w:author="Huawei_111" w:date="2024-05-06T17:42:00Z">
        <w:r w:rsidRPr="001C0E1B">
          <w:t xml:space="preserve">Table </w:t>
        </w:r>
        <w:r>
          <w:t>A.6.6.1.X</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B742F" w:rsidRPr="001C0E1B" w14:paraId="6D2997F2" w14:textId="77777777" w:rsidTr="00826822">
        <w:trPr>
          <w:trHeight w:val="187"/>
          <w:ins w:id="38" w:author="Huawei_111" w:date="2024-05-06T17:42:00Z"/>
        </w:trPr>
        <w:tc>
          <w:tcPr>
            <w:tcW w:w="2340" w:type="dxa"/>
            <w:tcBorders>
              <w:top w:val="single" w:sz="4" w:space="0" w:color="auto"/>
              <w:left w:val="single" w:sz="4" w:space="0" w:color="auto"/>
              <w:bottom w:val="single" w:sz="4" w:space="0" w:color="auto"/>
              <w:right w:val="single" w:sz="4" w:space="0" w:color="auto"/>
            </w:tcBorders>
            <w:hideMark/>
          </w:tcPr>
          <w:p w14:paraId="288941B0" w14:textId="77777777" w:rsidR="007B742F" w:rsidRPr="001C0E1B" w:rsidRDefault="007B742F" w:rsidP="00826822">
            <w:pPr>
              <w:pStyle w:val="TAH"/>
              <w:rPr>
                <w:ins w:id="39" w:author="Huawei_111" w:date="2024-05-06T17:42:00Z"/>
              </w:rPr>
            </w:pPr>
            <w:ins w:id="40" w:author="Huawei_111" w:date="2024-05-06T17:42: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34A9B24A" w14:textId="77777777" w:rsidR="007B742F" w:rsidRPr="001C0E1B" w:rsidRDefault="007B742F" w:rsidP="00826822">
            <w:pPr>
              <w:pStyle w:val="TAH"/>
              <w:rPr>
                <w:ins w:id="41" w:author="Huawei_111" w:date="2024-05-06T17:42:00Z"/>
              </w:rPr>
            </w:pPr>
            <w:ins w:id="42" w:author="Huawei_111" w:date="2024-05-06T17:42:00Z">
              <w:r w:rsidRPr="001C0E1B">
                <w:t>Description</w:t>
              </w:r>
            </w:ins>
          </w:p>
        </w:tc>
      </w:tr>
      <w:tr w:rsidR="007B742F" w:rsidRPr="001C0E1B" w14:paraId="315411A8" w14:textId="77777777" w:rsidTr="00826822">
        <w:trPr>
          <w:trHeight w:val="187"/>
          <w:ins w:id="43" w:author="Huawei_111" w:date="2024-05-06T17:42:00Z"/>
        </w:trPr>
        <w:tc>
          <w:tcPr>
            <w:tcW w:w="2340" w:type="dxa"/>
            <w:tcBorders>
              <w:top w:val="single" w:sz="4" w:space="0" w:color="auto"/>
              <w:left w:val="single" w:sz="4" w:space="0" w:color="auto"/>
              <w:bottom w:val="single" w:sz="4" w:space="0" w:color="auto"/>
              <w:right w:val="single" w:sz="4" w:space="0" w:color="auto"/>
            </w:tcBorders>
            <w:hideMark/>
          </w:tcPr>
          <w:p w14:paraId="6FB721A9" w14:textId="77777777" w:rsidR="007B742F" w:rsidRPr="001C0E1B" w:rsidRDefault="007B742F" w:rsidP="00826822">
            <w:pPr>
              <w:pStyle w:val="TAL"/>
              <w:rPr>
                <w:ins w:id="44" w:author="Huawei_111" w:date="2024-05-06T17:42:00Z"/>
                <w:lang w:eastAsia="zh-CN"/>
              </w:rPr>
            </w:pPr>
            <w:ins w:id="45" w:author="Huawei_111" w:date="2024-05-06T17:42:00Z">
              <w:r w:rsidRPr="001C0E1B">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5F934F3F" w14:textId="77777777" w:rsidR="007B742F" w:rsidRPr="001C0E1B" w:rsidRDefault="007B742F" w:rsidP="00826822">
            <w:pPr>
              <w:pStyle w:val="TAL"/>
              <w:rPr>
                <w:ins w:id="46" w:author="Huawei_111" w:date="2024-05-06T17:42:00Z"/>
                <w:rFonts w:eastAsia="Malgun Gothic"/>
                <w:b/>
              </w:rPr>
            </w:pPr>
            <w:ins w:id="47" w:author="Huawei_111" w:date="2024-05-06T17:42:00Z">
              <w:r w:rsidRPr="001C0E1B">
                <w:rPr>
                  <w:rFonts w:eastAsia="Malgun Gothic"/>
                </w:rPr>
                <w:t xml:space="preserve">15 kHz SSB SCS, </w:t>
              </w:r>
              <w:r>
                <w:rPr>
                  <w:rFonts w:eastAsia="Malgun Gothic"/>
                </w:rPr>
                <w:t>3</w:t>
              </w:r>
              <w:r w:rsidRPr="001C0E1B">
                <w:rPr>
                  <w:rFonts w:eastAsia="Malgun Gothic"/>
                </w:rPr>
                <w:t xml:space="preserve"> MHz bandwidth, FDD duplex mode</w:t>
              </w:r>
            </w:ins>
          </w:p>
        </w:tc>
      </w:tr>
    </w:tbl>
    <w:p w14:paraId="013637D8" w14:textId="77777777" w:rsidR="007B742F" w:rsidRPr="001C3011" w:rsidRDefault="007B742F" w:rsidP="007B742F">
      <w:pPr>
        <w:rPr>
          <w:ins w:id="48" w:author="Huawei_111" w:date="2024-05-06T17:42:00Z"/>
        </w:rPr>
      </w:pPr>
    </w:p>
    <w:p w14:paraId="18091CD5" w14:textId="77777777" w:rsidR="007B742F" w:rsidRPr="001C0E1B" w:rsidRDefault="007B742F" w:rsidP="007B742F">
      <w:pPr>
        <w:pStyle w:val="TH"/>
        <w:rPr>
          <w:ins w:id="49" w:author="Huawei_111" w:date="2024-05-06T17:42:00Z"/>
        </w:rPr>
      </w:pPr>
      <w:ins w:id="50" w:author="Huawei_111" w:date="2024-05-06T17:42:00Z">
        <w:r w:rsidRPr="001C0E1B">
          <w:t xml:space="preserve">Table </w:t>
        </w:r>
        <w:r>
          <w:t>A.6.6.1.X</w:t>
        </w:r>
        <w:r w:rsidRPr="001C0E1B">
          <w:t xml:space="preserve">.2-2: General test parameters for SA intra-frequency event triggered reporting without gap for FDD </w:t>
        </w:r>
        <w:proofErr w:type="spellStart"/>
        <w:r w:rsidRPr="001C0E1B">
          <w:t>PCell</w:t>
        </w:r>
        <w:proofErr w:type="spellEnd"/>
        <w:r w:rsidRPr="001C0E1B">
          <w:t xml:space="preserve"> in FR1 with SSB index reading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B742F" w:rsidRPr="001C0E1B" w14:paraId="57942FBA" w14:textId="77777777" w:rsidTr="00826822">
        <w:trPr>
          <w:cantSplit/>
          <w:trHeight w:val="344"/>
          <w:ins w:id="51" w:author="Huawei_111" w:date="2024-05-06T17:42:00Z"/>
        </w:trPr>
        <w:tc>
          <w:tcPr>
            <w:tcW w:w="2518" w:type="dxa"/>
            <w:tcBorders>
              <w:top w:val="single" w:sz="4" w:space="0" w:color="auto"/>
              <w:left w:val="single" w:sz="4" w:space="0" w:color="auto"/>
              <w:bottom w:val="single" w:sz="4" w:space="0" w:color="auto"/>
              <w:right w:val="single" w:sz="4" w:space="0" w:color="auto"/>
            </w:tcBorders>
            <w:hideMark/>
          </w:tcPr>
          <w:p w14:paraId="30A3D62C" w14:textId="77777777" w:rsidR="007B742F" w:rsidRPr="001C0E1B" w:rsidRDefault="007B742F" w:rsidP="00826822">
            <w:pPr>
              <w:pStyle w:val="TAH"/>
              <w:rPr>
                <w:ins w:id="52" w:author="Huawei_111" w:date="2024-05-06T17:42:00Z"/>
                <w:rFonts w:cs="Arial"/>
              </w:rPr>
            </w:pPr>
            <w:ins w:id="53" w:author="Huawei_111" w:date="2024-05-06T17:42: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85C1D35" w14:textId="77777777" w:rsidR="007B742F" w:rsidRPr="001C0E1B" w:rsidRDefault="007B742F" w:rsidP="00826822">
            <w:pPr>
              <w:pStyle w:val="TAH"/>
              <w:rPr>
                <w:ins w:id="54" w:author="Huawei_111" w:date="2024-05-06T17:42:00Z"/>
                <w:rFonts w:cs="Arial"/>
              </w:rPr>
            </w:pPr>
            <w:ins w:id="55" w:author="Huawei_111" w:date="2024-05-06T17:42: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20D93377" w14:textId="77777777" w:rsidR="007B742F" w:rsidRPr="001C0E1B" w:rsidRDefault="007B742F" w:rsidP="00826822">
            <w:pPr>
              <w:pStyle w:val="TAH"/>
              <w:rPr>
                <w:ins w:id="56" w:author="Huawei_111" w:date="2024-05-06T17:42:00Z"/>
                <w:lang w:eastAsia="zh-CN"/>
              </w:rPr>
            </w:pPr>
            <w:ins w:id="57" w:author="Huawei_111" w:date="2024-05-06T17:42: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79816B6" w14:textId="77777777" w:rsidR="007B742F" w:rsidRPr="001C0E1B" w:rsidRDefault="007B742F" w:rsidP="00826822">
            <w:pPr>
              <w:pStyle w:val="TAH"/>
              <w:rPr>
                <w:ins w:id="58" w:author="Huawei_111" w:date="2024-05-06T17:42:00Z"/>
                <w:rFonts w:cs="Arial"/>
              </w:rPr>
            </w:pPr>
            <w:ins w:id="59" w:author="Huawei_111" w:date="2024-05-06T17:42: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0AC2856" w14:textId="77777777" w:rsidR="007B742F" w:rsidRPr="001C0E1B" w:rsidRDefault="007B742F" w:rsidP="00826822">
            <w:pPr>
              <w:pStyle w:val="TAH"/>
              <w:rPr>
                <w:ins w:id="60" w:author="Huawei_111" w:date="2024-05-06T17:42:00Z"/>
                <w:rFonts w:cs="Arial"/>
              </w:rPr>
            </w:pPr>
            <w:ins w:id="61" w:author="Huawei_111" w:date="2024-05-06T17:42:00Z">
              <w:r w:rsidRPr="001C0E1B">
                <w:t>Comment</w:t>
              </w:r>
            </w:ins>
          </w:p>
        </w:tc>
      </w:tr>
      <w:tr w:rsidR="008956FF" w:rsidRPr="001C0E1B" w14:paraId="783C2B0C" w14:textId="77777777" w:rsidTr="00826822">
        <w:trPr>
          <w:cantSplit/>
          <w:ins w:id="62" w:author="Huawei_111" w:date="2024-05-06T17:54:00Z"/>
        </w:trPr>
        <w:tc>
          <w:tcPr>
            <w:tcW w:w="2518" w:type="dxa"/>
            <w:tcBorders>
              <w:top w:val="single" w:sz="4" w:space="0" w:color="auto"/>
              <w:left w:val="single" w:sz="4" w:space="0" w:color="auto"/>
              <w:bottom w:val="single" w:sz="4" w:space="0" w:color="auto"/>
              <w:right w:val="single" w:sz="4" w:space="0" w:color="auto"/>
            </w:tcBorders>
          </w:tcPr>
          <w:p w14:paraId="10E49CF7" w14:textId="7948773B" w:rsidR="008956FF" w:rsidRPr="001C0E1B" w:rsidRDefault="008956FF" w:rsidP="008956FF">
            <w:pPr>
              <w:pStyle w:val="TAL"/>
              <w:rPr>
                <w:ins w:id="63" w:author="Huawei_111" w:date="2024-05-06T17:54:00Z"/>
              </w:rPr>
            </w:pPr>
            <w:ins w:id="64" w:author="Huawei_111" w:date="2024-05-06T17:54:00Z">
              <w:r w:rsidRPr="001C0E1B">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2D6674E4" w14:textId="77777777" w:rsidR="008956FF" w:rsidRPr="001C0E1B" w:rsidRDefault="008956FF" w:rsidP="008956FF">
            <w:pPr>
              <w:pStyle w:val="TAL"/>
              <w:rPr>
                <w:ins w:id="65" w:author="Huawei_111" w:date="2024-05-06T17:54:00Z"/>
                <w:rFonts w:cs="Arial"/>
              </w:rPr>
            </w:pPr>
          </w:p>
        </w:tc>
        <w:tc>
          <w:tcPr>
            <w:tcW w:w="992" w:type="dxa"/>
            <w:tcBorders>
              <w:top w:val="single" w:sz="4" w:space="0" w:color="auto"/>
              <w:left w:val="single" w:sz="4" w:space="0" w:color="auto"/>
              <w:bottom w:val="single" w:sz="4" w:space="0" w:color="auto"/>
              <w:right w:val="single" w:sz="4" w:space="0" w:color="auto"/>
            </w:tcBorders>
          </w:tcPr>
          <w:p w14:paraId="4E9F1B67" w14:textId="6C130D2A" w:rsidR="008956FF" w:rsidRPr="001C0E1B" w:rsidRDefault="008956FF" w:rsidP="008956FF">
            <w:pPr>
              <w:pStyle w:val="TAL"/>
              <w:rPr>
                <w:ins w:id="66" w:author="Huawei_111" w:date="2024-05-06T17:54:00Z"/>
                <w:lang w:eastAsia="zh-CN"/>
              </w:rPr>
            </w:pPr>
            <w:ins w:id="67" w:author="Huawei_111" w:date="2024-05-06T17:54: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8EB30AF" w14:textId="51B26198" w:rsidR="008956FF" w:rsidRPr="001C0E1B" w:rsidRDefault="008956FF" w:rsidP="008956FF">
            <w:pPr>
              <w:pStyle w:val="TAL"/>
              <w:rPr>
                <w:ins w:id="68" w:author="Huawei_111" w:date="2024-05-06T17:54:00Z"/>
              </w:rPr>
            </w:pPr>
            <w:ins w:id="69" w:author="Huawei_111" w:date="2024-05-06T17:54:00Z">
              <w:r w:rsidRPr="001C0E1B">
                <w:rPr>
                  <w:bCs/>
                  <w:lang w:eastAsia="zh-CN"/>
                </w:rPr>
                <w:t>SSB.</w:t>
              </w:r>
            </w:ins>
            <w:ins w:id="70" w:author="Huawei_111" w:date="2024-05-06T17:55:00Z">
              <w:r>
                <w:rPr>
                  <w:bCs/>
                  <w:lang w:eastAsia="zh-CN"/>
                </w:rPr>
                <w:t>X</w:t>
              </w:r>
            </w:ins>
            <w:ins w:id="71" w:author="Huawei_111" w:date="2024-05-06T17:54: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01B7837E" w14:textId="77777777" w:rsidR="008956FF" w:rsidRPr="001C0E1B" w:rsidRDefault="008956FF" w:rsidP="008956FF">
            <w:pPr>
              <w:pStyle w:val="TAL"/>
              <w:rPr>
                <w:ins w:id="72" w:author="Huawei_111" w:date="2024-05-06T17:54:00Z"/>
                <w:rFonts w:cs="Arial"/>
              </w:rPr>
            </w:pPr>
          </w:p>
        </w:tc>
      </w:tr>
    </w:tbl>
    <w:p w14:paraId="511FF467" w14:textId="77777777" w:rsidR="007B742F" w:rsidRPr="001C0E1B" w:rsidRDefault="007B742F" w:rsidP="007B742F">
      <w:pPr>
        <w:rPr>
          <w:ins w:id="73" w:author="Huawei_111" w:date="2024-05-06T17:42:00Z"/>
        </w:rPr>
      </w:pPr>
    </w:p>
    <w:p w14:paraId="51F0030F" w14:textId="77777777" w:rsidR="007B742F" w:rsidRPr="001C0E1B" w:rsidRDefault="007B742F" w:rsidP="007B742F">
      <w:pPr>
        <w:keepNext/>
        <w:keepLines/>
        <w:spacing w:before="60"/>
        <w:jc w:val="center"/>
        <w:rPr>
          <w:ins w:id="74" w:author="Huawei_111" w:date="2024-05-06T17:42:00Z"/>
          <w:rFonts w:ascii="Arial" w:hAnsi="Arial"/>
          <w:b/>
        </w:rPr>
      </w:pPr>
      <w:ins w:id="75" w:author="Huawei_111" w:date="2024-05-06T17:42:00Z">
        <w:r w:rsidRPr="001C0E1B">
          <w:rPr>
            <w:rFonts w:ascii="Arial" w:hAnsi="Arial"/>
            <w:b/>
          </w:rPr>
          <w:t xml:space="preserve">Table </w:t>
        </w:r>
        <w:r>
          <w:rPr>
            <w:rFonts w:ascii="Arial" w:hAnsi="Arial"/>
            <w:b/>
          </w:rPr>
          <w:t>A.6.6.1.X</w:t>
        </w:r>
        <w:r w:rsidRPr="001C0E1B">
          <w:rPr>
            <w:rFonts w:ascii="Arial" w:hAnsi="Arial"/>
            <w:b/>
          </w:rPr>
          <w:t xml:space="preserve">.2-3: NR Cell specific test parameters for SA intra-frequency event triggered reporting without gap for FDD </w:t>
        </w:r>
        <w:proofErr w:type="spellStart"/>
        <w:r w:rsidRPr="001C0E1B">
          <w:rPr>
            <w:rFonts w:ascii="Arial" w:hAnsi="Arial"/>
            <w:b/>
          </w:rPr>
          <w:t>PCell</w:t>
        </w:r>
        <w:proofErr w:type="spellEnd"/>
        <w:r w:rsidRPr="001C0E1B">
          <w:rPr>
            <w:rFonts w:ascii="Arial" w:hAnsi="Arial"/>
            <w:b/>
          </w:rPr>
          <w:t xml:space="preserve"> in FR1 with SSB index readin</w:t>
        </w:r>
        <w:r w:rsidRPr="001C0E1B">
          <w:rPr>
            <w:rFonts w:ascii="Arial" w:hAnsi="Arial" w:cs="v4.2.0"/>
            <w:b/>
          </w:rPr>
          <w:t>g</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B742F" w:rsidRPr="001C0E1B" w14:paraId="4F2DAA87" w14:textId="77777777" w:rsidTr="00826822">
        <w:trPr>
          <w:cantSplit/>
          <w:trHeight w:val="235"/>
          <w:jc w:val="center"/>
          <w:ins w:id="76" w:author="Huawei_111" w:date="2024-05-06T17:42:00Z"/>
        </w:trPr>
        <w:tc>
          <w:tcPr>
            <w:tcW w:w="1668" w:type="dxa"/>
            <w:tcBorders>
              <w:top w:val="single" w:sz="4" w:space="0" w:color="auto"/>
              <w:left w:val="single" w:sz="4" w:space="0" w:color="auto"/>
              <w:bottom w:val="nil"/>
              <w:right w:val="single" w:sz="4" w:space="0" w:color="auto"/>
            </w:tcBorders>
            <w:shd w:val="clear" w:color="auto" w:fill="auto"/>
            <w:hideMark/>
          </w:tcPr>
          <w:p w14:paraId="7FB24903" w14:textId="77777777" w:rsidR="007B742F" w:rsidRPr="001C0E1B" w:rsidRDefault="007B742F" w:rsidP="00826822">
            <w:pPr>
              <w:pStyle w:val="TAH"/>
              <w:rPr>
                <w:ins w:id="77" w:author="Huawei_111" w:date="2024-05-06T17:42:00Z"/>
                <w:rFonts w:cs="Arial"/>
              </w:rPr>
            </w:pPr>
            <w:ins w:id="78" w:author="Huawei_111" w:date="2024-05-06T17:42: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5A7EDE0" w14:textId="77777777" w:rsidR="007B742F" w:rsidRPr="001C0E1B" w:rsidRDefault="007B742F" w:rsidP="00826822">
            <w:pPr>
              <w:pStyle w:val="TAH"/>
              <w:rPr>
                <w:ins w:id="79" w:author="Huawei_111" w:date="2024-05-06T17:42:00Z"/>
              </w:rPr>
            </w:pPr>
            <w:ins w:id="80" w:author="Huawei_111" w:date="2024-05-06T17:42: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65D98E5" w14:textId="77777777" w:rsidR="007B742F" w:rsidRPr="001C0E1B" w:rsidRDefault="007B742F" w:rsidP="00826822">
            <w:pPr>
              <w:pStyle w:val="TAH"/>
              <w:rPr>
                <w:ins w:id="81" w:author="Huawei_111" w:date="2024-05-06T17:42:00Z"/>
                <w:lang w:eastAsia="zh-CN"/>
              </w:rPr>
            </w:pPr>
            <w:ins w:id="82" w:author="Huawei_111" w:date="2024-05-06T17:42: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BF6009" w14:textId="77777777" w:rsidR="007B742F" w:rsidRPr="001C0E1B" w:rsidRDefault="007B742F" w:rsidP="00826822">
            <w:pPr>
              <w:pStyle w:val="TAH"/>
              <w:rPr>
                <w:ins w:id="83" w:author="Huawei_111" w:date="2024-05-06T17:42:00Z"/>
                <w:rFonts w:cs="Arial"/>
              </w:rPr>
            </w:pPr>
            <w:ins w:id="84" w:author="Huawei_111" w:date="2024-05-06T17:42: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D400C0" w14:textId="77777777" w:rsidR="007B742F" w:rsidRPr="001C0E1B" w:rsidRDefault="007B742F" w:rsidP="00826822">
            <w:pPr>
              <w:pStyle w:val="TAH"/>
              <w:rPr>
                <w:ins w:id="85" w:author="Huawei_111" w:date="2024-05-06T17:42:00Z"/>
                <w:lang w:eastAsia="zh-CN"/>
              </w:rPr>
            </w:pPr>
            <w:ins w:id="86" w:author="Huawei_111" w:date="2024-05-06T17:42:00Z">
              <w:r w:rsidRPr="001C0E1B">
                <w:rPr>
                  <w:lang w:eastAsia="zh-CN"/>
                </w:rPr>
                <w:t>Cell 2</w:t>
              </w:r>
            </w:ins>
          </w:p>
        </w:tc>
      </w:tr>
      <w:tr w:rsidR="007B742F" w:rsidRPr="001C0E1B" w14:paraId="61DD98DF" w14:textId="77777777" w:rsidTr="00826822">
        <w:trPr>
          <w:cantSplit/>
          <w:trHeight w:val="234"/>
          <w:jc w:val="center"/>
          <w:ins w:id="87" w:author="Huawei_111" w:date="2024-05-06T17:42: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5F3E2A6" w14:textId="77777777" w:rsidR="007B742F" w:rsidRPr="001C0E1B" w:rsidRDefault="007B742F" w:rsidP="00826822">
            <w:pPr>
              <w:pStyle w:val="TAH"/>
              <w:rPr>
                <w:ins w:id="88" w:author="Huawei_111" w:date="2024-05-06T17:42: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4AB979" w14:textId="77777777" w:rsidR="007B742F" w:rsidRPr="001C0E1B" w:rsidRDefault="007B742F" w:rsidP="00826822">
            <w:pPr>
              <w:pStyle w:val="TAH"/>
              <w:rPr>
                <w:ins w:id="89" w:author="Huawei_111" w:date="2024-05-06T17:42: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5BA0F28" w14:textId="77777777" w:rsidR="007B742F" w:rsidRPr="001C0E1B" w:rsidRDefault="007B742F" w:rsidP="00826822">
            <w:pPr>
              <w:pStyle w:val="TAH"/>
              <w:rPr>
                <w:ins w:id="90" w:author="Huawei_111" w:date="2024-05-06T17:4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E42DD9" w14:textId="77777777" w:rsidR="007B742F" w:rsidRPr="001C0E1B" w:rsidRDefault="007B742F" w:rsidP="00826822">
            <w:pPr>
              <w:pStyle w:val="TAH"/>
              <w:rPr>
                <w:ins w:id="91" w:author="Huawei_111" w:date="2024-05-06T17:42:00Z"/>
                <w:lang w:eastAsia="zh-CN"/>
              </w:rPr>
            </w:pPr>
            <w:ins w:id="92" w:author="Huawei_111" w:date="2024-05-06T17:42: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5BFC023" w14:textId="77777777" w:rsidR="007B742F" w:rsidRPr="001C0E1B" w:rsidRDefault="007B742F" w:rsidP="00826822">
            <w:pPr>
              <w:pStyle w:val="TAH"/>
              <w:rPr>
                <w:ins w:id="93" w:author="Huawei_111" w:date="2024-05-06T17:42:00Z"/>
                <w:lang w:eastAsia="zh-CN"/>
              </w:rPr>
            </w:pPr>
            <w:ins w:id="94" w:author="Huawei_111" w:date="2024-05-06T17:42: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83AE48A" w14:textId="77777777" w:rsidR="007B742F" w:rsidRPr="001C0E1B" w:rsidRDefault="007B742F" w:rsidP="00826822">
            <w:pPr>
              <w:pStyle w:val="TAH"/>
              <w:rPr>
                <w:ins w:id="95" w:author="Huawei_111" w:date="2024-05-06T17:42:00Z"/>
                <w:lang w:eastAsia="zh-CN"/>
              </w:rPr>
            </w:pPr>
            <w:ins w:id="96" w:author="Huawei_111" w:date="2024-05-06T17:42: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65E7C91" w14:textId="77777777" w:rsidR="007B742F" w:rsidRPr="001C0E1B" w:rsidRDefault="007B742F" w:rsidP="00826822">
            <w:pPr>
              <w:pStyle w:val="TAH"/>
              <w:rPr>
                <w:ins w:id="97" w:author="Huawei_111" w:date="2024-05-06T17:42:00Z"/>
                <w:lang w:eastAsia="zh-CN"/>
              </w:rPr>
            </w:pPr>
            <w:ins w:id="98" w:author="Huawei_111" w:date="2024-05-06T17:42:00Z">
              <w:r w:rsidRPr="001C0E1B">
                <w:rPr>
                  <w:lang w:eastAsia="zh-CN"/>
                </w:rPr>
                <w:t>T2</w:t>
              </w:r>
            </w:ins>
          </w:p>
        </w:tc>
      </w:tr>
      <w:tr w:rsidR="007B742F" w:rsidRPr="001C0E1B" w14:paraId="58102F09" w14:textId="77777777" w:rsidTr="00826822">
        <w:trPr>
          <w:cantSplit/>
          <w:jc w:val="center"/>
          <w:ins w:id="99" w:author="Huawei_111" w:date="2024-05-06T17:42:00Z"/>
        </w:trPr>
        <w:tc>
          <w:tcPr>
            <w:tcW w:w="1668" w:type="dxa"/>
            <w:tcBorders>
              <w:top w:val="single" w:sz="4" w:space="0" w:color="auto"/>
              <w:left w:val="single" w:sz="4" w:space="0" w:color="auto"/>
              <w:bottom w:val="single" w:sz="4" w:space="0" w:color="auto"/>
              <w:right w:val="single" w:sz="4" w:space="0" w:color="auto"/>
            </w:tcBorders>
          </w:tcPr>
          <w:p w14:paraId="43682E27" w14:textId="77777777" w:rsidR="007B742F" w:rsidRPr="001C0E1B" w:rsidRDefault="007B742F" w:rsidP="00826822">
            <w:pPr>
              <w:pStyle w:val="TAL"/>
              <w:rPr>
                <w:ins w:id="100" w:author="Huawei_111" w:date="2024-05-06T17:42:00Z"/>
                <w:lang w:eastAsia="zh-CN"/>
              </w:rPr>
            </w:pPr>
            <w:proofErr w:type="spellStart"/>
            <w:ins w:id="101" w:author="Huawei_111" w:date="2024-05-06T17:42:00Z">
              <w:r w:rsidRPr="001C0E1B">
                <w:rPr>
                  <w:rFonts w:cs="Arial"/>
                  <w:szCs w:val="16"/>
                </w:rPr>
                <w:t>BW</w:t>
              </w:r>
              <w:r w:rsidRPr="001C0E1B">
                <w:rPr>
                  <w:rFonts w:cs="Arial"/>
                  <w:szCs w:val="16"/>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EBF67EF" w14:textId="77777777" w:rsidR="007B742F" w:rsidRPr="001C0E1B" w:rsidRDefault="007B742F" w:rsidP="00826822">
            <w:pPr>
              <w:pStyle w:val="TAC"/>
              <w:rPr>
                <w:ins w:id="102" w:author="Huawei_111" w:date="2024-05-06T17:42:00Z"/>
                <w:lang w:eastAsia="zh-CN"/>
              </w:rPr>
            </w:pPr>
            <w:ins w:id="103" w:author="Huawei_111" w:date="2024-05-06T17:42:00Z">
              <w:r>
                <w:rPr>
                  <w:rFonts w:hint="eastAsia"/>
                  <w:lang w:eastAsia="zh-CN"/>
                </w:rPr>
                <w:t>M</w:t>
              </w:r>
              <w:r>
                <w:rPr>
                  <w:lang w:eastAsia="zh-CN"/>
                </w:rPr>
                <w:t>Hz</w:t>
              </w:r>
            </w:ins>
          </w:p>
        </w:tc>
        <w:tc>
          <w:tcPr>
            <w:tcW w:w="1701" w:type="dxa"/>
            <w:tcBorders>
              <w:top w:val="single" w:sz="4" w:space="0" w:color="auto"/>
              <w:left w:val="single" w:sz="4" w:space="0" w:color="auto"/>
              <w:bottom w:val="single" w:sz="4" w:space="0" w:color="auto"/>
              <w:right w:val="single" w:sz="4" w:space="0" w:color="auto"/>
            </w:tcBorders>
          </w:tcPr>
          <w:p w14:paraId="60030687" w14:textId="77777777" w:rsidR="007B742F" w:rsidRPr="001C0E1B" w:rsidRDefault="007B742F" w:rsidP="00826822">
            <w:pPr>
              <w:pStyle w:val="TAC"/>
              <w:rPr>
                <w:ins w:id="104" w:author="Huawei_111" w:date="2024-05-06T17:42:00Z"/>
                <w:rFonts w:cs="v4.2.0"/>
                <w:lang w:eastAsia="zh-CN"/>
              </w:rPr>
            </w:pPr>
            <w:ins w:id="105" w:author="Huawei_111" w:date="2024-05-06T17:42: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F1E468D" w14:textId="77777777" w:rsidR="007B742F" w:rsidRPr="001C0E1B" w:rsidRDefault="007B742F" w:rsidP="00826822">
            <w:pPr>
              <w:pStyle w:val="TAC"/>
              <w:rPr>
                <w:ins w:id="106" w:author="Huawei_111" w:date="2024-05-06T17:42:00Z"/>
                <w:rFonts w:cs="v4.2.0"/>
                <w:lang w:eastAsia="zh-CN"/>
              </w:rPr>
            </w:pPr>
            <w:ins w:id="107" w:author="Huawei_111" w:date="2024-05-06T17:42:00Z">
              <w:r>
                <w:rPr>
                  <w:rFonts w:cs="Arial"/>
                  <w:szCs w:val="16"/>
                </w:rPr>
                <w:t>3</w:t>
              </w:r>
              <w:r w:rsidRPr="001C0E1B">
                <w:rPr>
                  <w:rFonts w:cs="Arial"/>
                  <w:szCs w:val="16"/>
                </w:rPr>
                <w:t xml:space="preserve">: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w:t>
              </w:r>
              <w:r>
                <w:rPr>
                  <w:rFonts w:cs="Arial"/>
                  <w:szCs w:val="16"/>
                </w:rPr>
                <w:t>15</w:t>
              </w:r>
            </w:ins>
          </w:p>
        </w:tc>
        <w:tc>
          <w:tcPr>
            <w:tcW w:w="1842" w:type="dxa"/>
            <w:gridSpan w:val="2"/>
            <w:tcBorders>
              <w:top w:val="single" w:sz="4" w:space="0" w:color="auto"/>
              <w:left w:val="single" w:sz="4" w:space="0" w:color="auto"/>
              <w:bottom w:val="single" w:sz="4" w:space="0" w:color="auto"/>
              <w:right w:val="single" w:sz="4" w:space="0" w:color="auto"/>
            </w:tcBorders>
          </w:tcPr>
          <w:p w14:paraId="7785836F" w14:textId="77777777" w:rsidR="007B742F" w:rsidRPr="001C0E1B" w:rsidRDefault="007B742F" w:rsidP="00826822">
            <w:pPr>
              <w:pStyle w:val="TAC"/>
              <w:rPr>
                <w:ins w:id="108" w:author="Huawei_111" w:date="2024-05-06T17:42:00Z"/>
                <w:rFonts w:cs="v4.2.0"/>
                <w:lang w:eastAsia="zh-CN"/>
              </w:rPr>
            </w:pPr>
            <w:ins w:id="109" w:author="Huawei_111" w:date="2024-05-06T17:42:00Z">
              <w:r>
                <w:rPr>
                  <w:rFonts w:cs="Arial"/>
                  <w:szCs w:val="16"/>
                </w:rPr>
                <w:t>3</w:t>
              </w:r>
              <w:r w:rsidRPr="001C0E1B">
                <w:rPr>
                  <w:rFonts w:cs="Arial"/>
                  <w:szCs w:val="16"/>
                </w:rPr>
                <w:t xml:space="preserve">: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w:t>
              </w:r>
              <w:r>
                <w:rPr>
                  <w:rFonts w:cs="Arial"/>
                  <w:szCs w:val="16"/>
                </w:rPr>
                <w:t>15</w:t>
              </w:r>
            </w:ins>
          </w:p>
        </w:tc>
      </w:tr>
      <w:tr w:rsidR="007B742F" w:rsidRPr="001C0E1B" w14:paraId="30673C0A" w14:textId="77777777" w:rsidTr="00826822">
        <w:trPr>
          <w:cantSplit/>
          <w:trHeight w:val="229"/>
          <w:jc w:val="center"/>
          <w:ins w:id="110" w:author="Huawei_111" w:date="2024-05-06T17:42:00Z"/>
        </w:trPr>
        <w:tc>
          <w:tcPr>
            <w:tcW w:w="1668" w:type="dxa"/>
            <w:tcBorders>
              <w:top w:val="single" w:sz="4" w:space="0" w:color="auto"/>
              <w:left w:val="single" w:sz="4" w:space="0" w:color="auto"/>
              <w:bottom w:val="single" w:sz="4" w:space="0" w:color="auto"/>
              <w:right w:val="single" w:sz="4" w:space="0" w:color="auto"/>
            </w:tcBorders>
            <w:hideMark/>
          </w:tcPr>
          <w:p w14:paraId="73496C23" w14:textId="77777777" w:rsidR="007B742F" w:rsidRPr="001C0E1B" w:rsidRDefault="007B742F" w:rsidP="00826822">
            <w:pPr>
              <w:pStyle w:val="TAL"/>
              <w:rPr>
                <w:ins w:id="111" w:author="Huawei_111" w:date="2024-05-06T17:42:00Z"/>
                <w:lang w:eastAsia="zh-CN"/>
              </w:rPr>
            </w:pPr>
            <w:ins w:id="112" w:author="Huawei_111" w:date="2024-05-06T17:42: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62C66171" w14:textId="77777777" w:rsidR="007B742F" w:rsidRPr="001C0E1B" w:rsidRDefault="007B742F" w:rsidP="00826822">
            <w:pPr>
              <w:pStyle w:val="TAC"/>
              <w:rPr>
                <w:ins w:id="113" w:author="Huawei_111" w:date="2024-05-06T17:42: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950716" w14:textId="77777777" w:rsidR="007B742F" w:rsidRPr="001C0E1B" w:rsidRDefault="007B742F" w:rsidP="00826822">
            <w:pPr>
              <w:pStyle w:val="TAC"/>
              <w:rPr>
                <w:ins w:id="114" w:author="Huawei_111" w:date="2024-05-06T17:42:00Z"/>
                <w:rFonts w:cs="v4.2.0"/>
                <w:lang w:eastAsia="zh-CN"/>
              </w:rPr>
            </w:pPr>
            <w:ins w:id="115" w:author="Huawei_111" w:date="2024-05-06T17:4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3DCB6E" w14:textId="77777777" w:rsidR="007B742F" w:rsidRPr="001C0E1B" w:rsidRDefault="007B742F" w:rsidP="00826822">
            <w:pPr>
              <w:pStyle w:val="TAC"/>
              <w:rPr>
                <w:ins w:id="116" w:author="Huawei_111" w:date="2024-05-06T17:42:00Z"/>
                <w:rFonts w:cs="v4.2.0"/>
                <w:lang w:eastAsia="zh-CN"/>
              </w:rPr>
            </w:pPr>
            <w:ins w:id="117" w:author="Huawei_111" w:date="2024-05-06T17:42:00Z">
              <w:r w:rsidRPr="001C0E1B">
                <w:rPr>
                  <w:rFonts w:cs="v4.2.0"/>
                  <w:lang w:eastAsia="zh-CN"/>
                </w:rPr>
                <w:t>SR.1.</w:t>
              </w:r>
              <w:r>
                <w:rPr>
                  <w:rFonts w:cs="v4.2.0"/>
                  <w:lang w:eastAsia="zh-CN"/>
                </w:rPr>
                <w:t>X</w:t>
              </w:r>
              <w:r w:rsidRPr="001C0E1B">
                <w:rPr>
                  <w:rFonts w:cs="v4.2.0"/>
                  <w:lang w:eastAsia="zh-CN"/>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B21F4A" w14:textId="77777777" w:rsidR="007B742F" w:rsidRPr="001C0E1B" w:rsidRDefault="007B742F" w:rsidP="00826822">
            <w:pPr>
              <w:pStyle w:val="TAC"/>
              <w:rPr>
                <w:ins w:id="118" w:author="Huawei_111" w:date="2024-05-06T17:42:00Z"/>
                <w:rFonts w:cs="v4.2.0"/>
                <w:lang w:eastAsia="zh-CN"/>
              </w:rPr>
            </w:pPr>
            <w:ins w:id="119" w:author="Huawei_111" w:date="2024-05-06T17:42:00Z">
              <w:r w:rsidRPr="001C0E1B">
                <w:rPr>
                  <w:rFonts w:cs="v4.2.0"/>
                  <w:lang w:eastAsia="zh-CN"/>
                </w:rPr>
                <w:t>N/A</w:t>
              </w:r>
            </w:ins>
          </w:p>
        </w:tc>
      </w:tr>
      <w:tr w:rsidR="007B742F" w:rsidRPr="001C0E1B" w14:paraId="6909B674" w14:textId="77777777" w:rsidTr="00826822">
        <w:trPr>
          <w:cantSplit/>
          <w:trHeight w:val="229"/>
          <w:jc w:val="center"/>
          <w:ins w:id="120" w:author="Huawei_111" w:date="2024-05-06T17:42:00Z"/>
        </w:trPr>
        <w:tc>
          <w:tcPr>
            <w:tcW w:w="1668" w:type="dxa"/>
            <w:tcBorders>
              <w:top w:val="single" w:sz="4" w:space="0" w:color="auto"/>
              <w:left w:val="single" w:sz="4" w:space="0" w:color="auto"/>
              <w:bottom w:val="single" w:sz="4" w:space="0" w:color="auto"/>
              <w:right w:val="single" w:sz="4" w:space="0" w:color="auto"/>
            </w:tcBorders>
            <w:hideMark/>
          </w:tcPr>
          <w:p w14:paraId="03772387" w14:textId="77777777" w:rsidR="007B742F" w:rsidRPr="001C0E1B" w:rsidRDefault="007B742F" w:rsidP="00826822">
            <w:pPr>
              <w:pStyle w:val="TAL"/>
              <w:rPr>
                <w:ins w:id="121" w:author="Huawei_111" w:date="2024-05-06T17:42:00Z"/>
                <w:lang w:eastAsia="zh-CN"/>
              </w:rPr>
            </w:pPr>
            <w:ins w:id="122" w:author="Huawei_111" w:date="2024-05-06T17:42: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C9AA7FF" w14:textId="77777777" w:rsidR="007B742F" w:rsidRPr="001C0E1B" w:rsidRDefault="007B742F" w:rsidP="00826822">
            <w:pPr>
              <w:pStyle w:val="TAC"/>
              <w:rPr>
                <w:ins w:id="123" w:author="Huawei_111" w:date="2024-05-06T17:42:00Z"/>
              </w:rPr>
            </w:pPr>
          </w:p>
        </w:tc>
        <w:tc>
          <w:tcPr>
            <w:tcW w:w="1701" w:type="dxa"/>
            <w:tcBorders>
              <w:top w:val="single" w:sz="4" w:space="0" w:color="auto"/>
              <w:left w:val="single" w:sz="4" w:space="0" w:color="auto"/>
              <w:bottom w:val="single" w:sz="4" w:space="0" w:color="auto"/>
              <w:right w:val="single" w:sz="4" w:space="0" w:color="auto"/>
            </w:tcBorders>
            <w:hideMark/>
          </w:tcPr>
          <w:p w14:paraId="242B8CB9" w14:textId="77777777" w:rsidR="007B742F" w:rsidRPr="001C0E1B" w:rsidRDefault="007B742F" w:rsidP="00826822">
            <w:pPr>
              <w:pStyle w:val="TAC"/>
              <w:rPr>
                <w:ins w:id="124" w:author="Huawei_111" w:date="2024-05-06T17:42:00Z"/>
                <w:rFonts w:cs="v4.2.0"/>
                <w:lang w:eastAsia="zh-CN"/>
              </w:rPr>
            </w:pPr>
            <w:ins w:id="125" w:author="Huawei_111" w:date="2024-05-06T17:4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C259B1" w14:textId="77777777" w:rsidR="007B742F" w:rsidRPr="001C0E1B" w:rsidRDefault="007B742F" w:rsidP="00826822">
            <w:pPr>
              <w:pStyle w:val="TAC"/>
              <w:rPr>
                <w:ins w:id="126" w:author="Huawei_111" w:date="2024-05-06T17:42:00Z"/>
                <w:rFonts w:cs="v4.2.0"/>
                <w:lang w:eastAsia="zh-CN"/>
              </w:rPr>
            </w:pPr>
            <w:ins w:id="127" w:author="Huawei_111" w:date="2024-05-06T17:42:00Z">
              <w:r w:rsidRPr="001C0E1B">
                <w:rPr>
                  <w:rFonts w:cs="v4.2.0"/>
                  <w:lang w:eastAsia="zh-CN"/>
                </w:rPr>
                <w:t>CR.1.</w:t>
              </w:r>
              <w:r>
                <w:rPr>
                  <w:rFonts w:cs="v4.2.0"/>
                  <w:lang w:eastAsia="zh-CN"/>
                </w:rPr>
                <w:t>X</w:t>
              </w:r>
              <w:r w:rsidRPr="001C0E1B">
                <w:rPr>
                  <w:rFonts w:cs="v4.2.0"/>
                  <w:lang w:eastAsia="zh-CN"/>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F7B5E3" w14:textId="77777777" w:rsidR="007B742F" w:rsidRPr="001C0E1B" w:rsidRDefault="007B742F" w:rsidP="00826822">
            <w:pPr>
              <w:pStyle w:val="TAC"/>
              <w:rPr>
                <w:ins w:id="128" w:author="Huawei_111" w:date="2024-05-06T17:42:00Z"/>
                <w:rFonts w:cs="v4.2.0"/>
                <w:lang w:eastAsia="zh-CN"/>
              </w:rPr>
            </w:pPr>
            <w:ins w:id="129" w:author="Huawei_111" w:date="2024-05-06T17:42:00Z">
              <w:r w:rsidRPr="006F4D85">
                <w:rPr>
                  <w:rFonts w:cs="v4.2.0"/>
                  <w:lang w:eastAsia="zh-CN"/>
                </w:rPr>
                <w:t>N/A</w:t>
              </w:r>
            </w:ins>
          </w:p>
        </w:tc>
      </w:tr>
      <w:tr w:rsidR="007B742F" w:rsidRPr="001C0E1B" w14:paraId="3AC4E697" w14:textId="77777777" w:rsidTr="00826822">
        <w:trPr>
          <w:cantSplit/>
          <w:trHeight w:val="229"/>
          <w:jc w:val="center"/>
          <w:ins w:id="130" w:author="Huawei_111" w:date="2024-05-06T17:42:00Z"/>
        </w:trPr>
        <w:tc>
          <w:tcPr>
            <w:tcW w:w="1668" w:type="dxa"/>
            <w:tcBorders>
              <w:top w:val="single" w:sz="4" w:space="0" w:color="auto"/>
              <w:left w:val="single" w:sz="4" w:space="0" w:color="auto"/>
              <w:bottom w:val="single" w:sz="4" w:space="0" w:color="auto"/>
              <w:right w:val="single" w:sz="4" w:space="0" w:color="auto"/>
            </w:tcBorders>
            <w:hideMark/>
          </w:tcPr>
          <w:p w14:paraId="34A97D0C" w14:textId="77777777" w:rsidR="007B742F" w:rsidRPr="001C0E1B" w:rsidRDefault="007B742F" w:rsidP="00826822">
            <w:pPr>
              <w:pStyle w:val="TAL"/>
              <w:rPr>
                <w:ins w:id="131" w:author="Huawei_111" w:date="2024-05-06T17:42:00Z"/>
                <w:lang w:eastAsia="zh-CN"/>
              </w:rPr>
            </w:pPr>
            <w:ins w:id="132" w:author="Huawei_111" w:date="2024-05-06T17:42: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652F0754" w14:textId="77777777" w:rsidR="007B742F" w:rsidRPr="001C0E1B" w:rsidRDefault="007B742F" w:rsidP="00826822">
            <w:pPr>
              <w:pStyle w:val="TAC"/>
              <w:rPr>
                <w:ins w:id="133" w:author="Huawei_111" w:date="2024-05-06T17:42:00Z"/>
              </w:rPr>
            </w:pPr>
          </w:p>
        </w:tc>
        <w:tc>
          <w:tcPr>
            <w:tcW w:w="1701" w:type="dxa"/>
            <w:tcBorders>
              <w:top w:val="single" w:sz="4" w:space="0" w:color="auto"/>
              <w:left w:val="single" w:sz="4" w:space="0" w:color="auto"/>
              <w:bottom w:val="single" w:sz="4" w:space="0" w:color="auto"/>
              <w:right w:val="single" w:sz="4" w:space="0" w:color="auto"/>
            </w:tcBorders>
            <w:hideMark/>
          </w:tcPr>
          <w:p w14:paraId="583916C7" w14:textId="77777777" w:rsidR="007B742F" w:rsidRPr="001C0E1B" w:rsidRDefault="007B742F" w:rsidP="00826822">
            <w:pPr>
              <w:pStyle w:val="TAC"/>
              <w:rPr>
                <w:ins w:id="134" w:author="Huawei_111" w:date="2024-05-06T17:42:00Z"/>
                <w:rFonts w:cs="v4.2.0"/>
                <w:lang w:eastAsia="zh-CN"/>
              </w:rPr>
            </w:pPr>
            <w:ins w:id="135" w:author="Huawei_111" w:date="2024-05-06T17:42: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2BB466" w14:textId="77777777" w:rsidR="007B742F" w:rsidRPr="001C0E1B" w:rsidRDefault="007B742F" w:rsidP="00826822">
            <w:pPr>
              <w:pStyle w:val="TAC"/>
              <w:rPr>
                <w:ins w:id="136" w:author="Huawei_111" w:date="2024-05-06T17:42:00Z"/>
                <w:rFonts w:cs="v4.2.0"/>
                <w:lang w:eastAsia="zh-CN"/>
              </w:rPr>
            </w:pPr>
            <w:ins w:id="137" w:author="Huawei_111" w:date="2024-05-06T17:42:00Z">
              <w:r w:rsidRPr="001C0E1B">
                <w:rPr>
                  <w:rFonts w:cs="v4.2.0"/>
                  <w:lang w:eastAsia="zh-CN"/>
                </w:rPr>
                <w:t>CCR.1.</w:t>
              </w:r>
              <w:r>
                <w:rPr>
                  <w:rFonts w:cs="v4.2.0"/>
                  <w:lang w:eastAsia="zh-CN"/>
                </w:rPr>
                <w:t>X</w:t>
              </w:r>
              <w:r w:rsidRPr="001C0E1B">
                <w:rPr>
                  <w:rFonts w:cs="v4.2.0"/>
                  <w:lang w:eastAsia="zh-CN"/>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B47A4F" w14:textId="77777777" w:rsidR="007B742F" w:rsidRPr="001C0E1B" w:rsidRDefault="007B742F" w:rsidP="00826822">
            <w:pPr>
              <w:pStyle w:val="TAC"/>
              <w:rPr>
                <w:ins w:id="138" w:author="Huawei_111" w:date="2024-05-06T17:42:00Z"/>
                <w:rFonts w:cs="v4.2.0"/>
                <w:lang w:eastAsia="zh-CN"/>
              </w:rPr>
            </w:pPr>
            <w:ins w:id="139" w:author="Huawei_111" w:date="2024-05-06T17:42:00Z">
              <w:r w:rsidRPr="006F4D85">
                <w:rPr>
                  <w:rFonts w:cs="v4.2.0"/>
                  <w:lang w:eastAsia="zh-CN"/>
                </w:rPr>
                <w:t>N/A</w:t>
              </w:r>
            </w:ins>
          </w:p>
        </w:tc>
      </w:tr>
      <w:tr w:rsidR="007B742F" w:rsidRPr="001C0E1B" w14:paraId="08612F44" w14:textId="77777777" w:rsidTr="00826822">
        <w:trPr>
          <w:cantSplit/>
          <w:trHeight w:val="197"/>
          <w:jc w:val="center"/>
          <w:ins w:id="140" w:author="Huawei_111" w:date="2024-05-06T17:42:00Z"/>
        </w:trPr>
        <w:tc>
          <w:tcPr>
            <w:tcW w:w="1668" w:type="dxa"/>
            <w:tcBorders>
              <w:top w:val="single" w:sz="4" w:space="0" w:color="auto"/>
              <w:left w:val="single" w:sz="4" w:space="0" w:color="auto"/>
              <w:bottom w:val="single" w:sz="4" w:space="0" w:color="auto"/>
              <w:right w:val="single" w:sz="4" w:space="0" w:color="auto"/>
            </w:tcBorders>
            <w:hideMark/>
          </w:tcPr>
          <w:p w14:paraId="666484AB" w14:textId="77777777" w:rsidR="007B742F" w:rsidRPr="001C0E1B" w:rsidRDefault="007B742F" w:rsidP="00826822">
            <w:pPr>
              <w:pStyle w:val="TAL"/>
              <w:rPr>
                <w:ins w:id="141" w:author="Huawei_111" w:date="2024-05-06T17:42:00Z"/>
                <w:rFonts w:cs="v4.2.0"/>
                <w:lang w:eastAsia="zh-CN"/>
              </w:rPr>
            </w:pPr>
            <w:ins w:id="142" w:author="Huawei_111" w:date="2024-05-06T17:42: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9428830" w14:textId="77777777" w:rsidR="007B742F" w:rsidRPr="001C0E1B" w:rsidRDefault="007B742F" w:rsidP="00826822">
            <w:pPr>
              <w:pStyle w:val="TAC"/>
              <w:rPr>
                <w:ins w:id="143" w:author="Huawei_111" w:date="2024-05-06T17:42:00Z"/>
                <w:rFonts w:cs="v4.2.0"/>
                <w:lang w:eastAsia="zh-CN"/>
              </w:rPr>
            </w:pPr>
            <w:ins w:id="144" w:author="Huawei_111" w:date="2024-05-06T17:42:00Z">
              <w:r w:rsidRPr="001C0E1B">
                <w:rPr>
                  <w:rFonts w:cs="v4.2.0"/>
                  <w:lang w:eastAsia="zh-CN"/>
                </w:rPr>
                <w:t>dBm/</w:t>
              </w:r>
              <w:r>
                <w:rPr>
                  <w:rFonts w:cs="v4.2.0"/>
                  <w:lang w:eastAsia="zh-CN"/>
                </w:rPr>
                <w:t>2.7</w:t>
              </w:r>
              <w:r w:rsidRPr="001C0E1B">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486F5AC6" w14:textId="77777777" w:rsidR="007B742F" w:rsidRPr="001C0E1B" w:rsidRDefault="007B742F" w:rsidP="00826822">
            <w:pPr>
              <w:pStyle w:val="TAC"/>
              <w:rPr>
                <w:ins w:id="145" w:author="Huawei_111" w:date="2024-05-06T17:42:00Z"/>
                <w:rFonts w:cs="v4.2.0"/>
                <w:lang w:eastAsia="zh-CN"/>
              </w:rPr>
            </w:pPr>
            <w:ins w:id="146" w:author="Huawei_111" w:date="2024-05-06T17:42: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2FA46C0" w14:textId="77777777" w:rsidR="007B742F" w:rsidRPr="001C0E1B" w:rsidRDefault="007B742F" w:rsidP="00826822">
            <w:pPr>
              <w:pStyle w:val="TAC"/>
              <w:rPr>
                <w:ins w:id="147" w:author="Huawei_111" w:date="2024-05-06T17:42:00Z"/>
                <w:rFonts w:cs="v4.2.0"/>
                <w:lang w:eastAsia="zh-CN"/>
              </w:rPr>
            </w:pPr>
            <w:ins w:id="148" w:author="Huawei_111" w:date="2024-05-06T17:42:00Z">
              <w:r>
                <w:rPr>
                  <w:rFonts w:cs="v4.2.0"/>
                  <w:lang w:eastAsia="zh-CN"/>
                </w:rPr>
                <w:t>-70.00</w:t>
              </w:r>
            </w:ins>
          </w:p>
        </w:tc>
        <w:tc>
          <w:tcPr>
            <w:tcW w:w="851" w:type="dxa"/>
            <w:tcBorders>
              <w:top w:val="single" w:sz="4" w:space="0" w:color="auto"/>
              <w:left w:val="single" w:sz="4" w:space="0" w:color="auto"/>
              <w:bottom w:val="single" w:sz="4" w:space="0" w:color="auto"/>
              <w:right w:val="single" w:sz="4" w:space="0" w:color="auto"/>
            </w:tcBorders>
            <w:hideMark/>
          </w:tcPr>
          <w:p w14:paraId="06793860" w14:textId="77777777" w:rsidR="007B742F" w:rsidRPr="001C0E1B" w:rsidRDefault="007B742F" w:rsidP="00826822">
            <w:pPr>
              <w:pStyle w:val="TAC"/>
              <w:rPr>
                <w:ins w:id="149" w:author="Huawei_111" w:date="2024-05-06T17:42:00Z"/>
                <w:rFonts w:cs="v4.2.0"/>
                <w:lang w:eastAsia="zh-CN"/>
              </w:rPr>
            </w:pPr>
            <w:ins w:id="150" w:author="Huawei_111" w:date="2024-05-06T17:42:00Z">
              <w:r>
                <w:rPr>
                  <w:rFonts w:cs="v4.2.0"/>
                  <w:lang w:eastAsia="zh-CN"/>
                </w:rPr>
                <w:t>-67.65</w:t>
              </w:r>
            </w:ins>
          </w:p>
        </w:tc>
        <w:tc>
          <w:tcPr>
            <w:tcW w:w="921" w:type="dxa"/>
            <w:tcBorders>
              <w:top w:val="single" w:sz="4" w:space="0" w:color="auto"/>
              <w:left w:val="single" w:sz="4" w:space="0" w:color="auto"/>
              <w:bottom w:val="single" w:sz="4" w:space="0" w:color="auto"/>
              <w:right w:val="single" w:sz="4" w:space="0" w:color="auto"/>
            </w:tcBorders>
            <w:hideMark/>
          </w:tcPr>
          <w:p w14:paraId="737481D4" w14:textId="77777777" w:rsidR="007B742F" w:rsidRPr="001C0E1B" w:rsidRDefault="007B742F" w:rsidP="00826822">
            <w:pPr>
              <w:pStyle w:val="TAC"/>
              <w:rPr>
                <w:ins w:id="151" w:author="Huawei_111" w:date="2024-05-06T17:42:00Z"/>
                <w:rFonts w:cs="v4.2.0"/>
                <w:lang w:eastAsia="zh-CN"/>
              </w:rPr>
            </w:pPr>
            <w:ins w:id="152" w:author="Huawei_111" w:date="2024-05-06T17:42:00Z">
              <w:r>
                <w:rPr>
                  <w:rFonts w:cs="v4.2.0"/>
                  <w:lang w:eastAsia="zh-CN"/>
                </w:rPr>
                <w:t>-70.00</w:t>
              </w:r>
            </w:ins>
          </w:p>
        </w:tc>
        <w:tc>
          <w:tcPr>
            <w:tcW w:w="921" w:type="dxa"/>
            <w:tcBorders>
              <w:top w:val="single" w:sz="4" w:space="0" w:color="auto"/>
              <w:left w:val="single" w:sz="4" w:space="0" w:color="auto"/>
              <w:bottom w:val="single" w:sz="4" w:space="0" w:color="auto"/>
              <w:right w:val="single" w:sz="4" w:space="0" w:color="auto"/>
            </w:tcBorders>
            <w:hideMark/>
          </w:tcPr>
          <w:p w14:paraId="57A5A2BE" w14:textId="77777777" w:rsidR="007B742F" w:rsidRPr="001C0E1B" w:rsidRDefault="007B742F" w:rsidP="00826822">
            <w:pPr>
              <w:pStyle w:val="TAC"/>
              <w:rPr>
                <w:ins w:id="153" w:author="Huawei_111" w:date="2024-05-06T17:42:00Z"/>
                <w:rFonts w:cs="v4.2.0"/>
                <w:lang w:eastAsia="zh-CN"/>
              </w:rPr>
            </w:pPr>
            <w:ins w:id="154" w:author="Huawei_111" w:date="2024-05-06T17:42:00Z">
              <w:r>
                <w:rPr>
                  <w:rFonts w:cs="v4.2.0"/>
                  <w:lang w:eastAsia="zh-CN"/>
                </w:rPr>
                <w:t>-67.65</w:t>
              </w:r>
            </w:ins>
          </w:p>
        </w:tc>
      </w:tr>
    </w:tbl>
    <w:p w14:paraId="0EB798AE" w14:textId="77777777" w:rsidR="007B742F" w:rsidRPr="001C0E1B" w:rsidRDefault="007B742F" w:rsidP="007B742F">
      <w:pPr>
        <w:rPr>
          <w:ins w:id="155" w:author="Huawei_111" w:date="2024-05-06T17:42:00Z"/>
          <w:snapToGrid w:val="0"/>
        </w:rPr>
      </w:pPr>
    </w:p>
    <w:p w14:paraId="34691072" w14:textId="77777777" w:rsidR="007B742F" w:rsidRPr="001C0E1B" w:rsidRDefault="007B742F" w:rsidP="007B742F">
      <w:pPr>
        <w:pStyle w:val="5"/>
        <w:rPr>
          <w:ins w:id="156" w:author="Huawei_111" w:date="2024-05-06T17:42:00Z"/>
          <w:snapToGrid w:val="0"/>
        </w:rPr>
      </w:pPr>
      <w:bookmarkStart w:id="157" w:name="_Toc535476596"/>
      <w:ins w:id="158" w:author="Huawei_111" w:date="2024-05-06T17:42:00Z">
        <w:r>
          <w:rPr>
            <w:snapToGrid w:val="0"/>
          </w:rPr>
          <w:t>A.6.6.1.X</w:t>
        </w:r>
        <w:r w:rsidRPr="001C0E1B">
          <w:rPr>
            <w:snapToGrid w:val="0"/>
          </w:rPr>
          <w:t>.3</w:t>
        </w:r>
        <w:r w:rsidRPr="001C0E1B">
          <w:rPr>
            <w:snapToGrid w:val="0"/>
          </w:rPr>
          <w:tab/>
          <w:t>Test Requirements</w:t>
        </w:r>
        <w:bookmarkEnd w:id="157"/>
      </w:ins>
    </w:p>
    <w:p w14:paraId="172E5CB8" w14:textId="1BA606E4" w:rsidR="00BF7239" w:rsidRPr="00916743" w:rsidRDefault="008956FF" w:rsidP="008956FF">
      <w:pPr>
        <w:rPr>
          <w:lang w:eastAsia="zh-CN"/>
        </w:rPr>
      </w:pPr>
      <w:ins w:id="159" w:author="Huawei_111" w:date="2024-05-06T18:00:00Z">
        <w:r>
          <w:rPr>
            <w:rFonts w:cs="v4.2.0"/>
          </w:rPr>
          <w:t xml:space="preserve">The test requirements in clause </w:t>
        </w:r>
        <w:r w:rsidRPr="008956FF">
          <w:rPr>
            <w:rFonts w:cs="v4.2.0"/>
          </w:rPr>
          <w:t>A.6.6.1.5.3</w:t>
        </w:r>
        <w:r>
          <w:rPr>
            <w:rFonts w:cs="v4.2.0"/>
          </w:rPr>
          <w:t xml:space="preserve"> applies to this test, except </w:t>
        </w:r>
      </w:ins>
      <w:ins w:id="160" w:author="Huawei_111" w:date="2024-05-06T18:01:00Z">
        <w:r>
          <w:rPr>
            <w:rFonts w:cs="v4.2.0"/>
          </w:rPr>
          <w:t>that t</w:t>
        </w:r>
      </w:ins>
      <w:ins w:id="161" w:author="Huawei_111" w:date="2024-05-06T17:42:00Z">
        <w:r w:rsidR="007B742F" w:rsidRPr="001C0E1B">
          <w:rPr>
            <w:rFonts w:cs="v4.2.0"/>
          </w:rPr>
          <w:t>he UE shall send one Event A3 triggered measurement report, with a measurement reporting delay less than 9</w:t>
        </w:r>
        <w:r w:rsidR="007B742F">
          <w:rPr>
            <w:rFonts w:cs="v4.2.0"/>
          </w:rPr>
          <w:t>4</w:t>
        </w:r>
        <w:r w:rsidR="007B742F" w:rsidRPr="001C0E1B">
          <w:rPr>
            <w:rFonts w:cs="v4.2.0"/>
          </w:rPr>
          <w:t xml:space="preserve">0 </w:t>
        </w:r>
        <w:proofErr w:type="spellStart"/>
        <w:r w:rsidR="007B742F" w:rsidRPr="001C0E1B">
          <w:rPr>
            <w:rFonts w:cs="v4.2.0"/>
          </w:rPr>
          <w:t>ms</w:t>
        </w:r>
        <w:proofErr w:type="spellEnd"/>
        <w:r w:rsidR="007B742F" w:rsidRPr="001C0E1B">
          <w:rPr>
            <w:rFonts w:cs="v4.2.0"/>
          </w:rPr>
          <w:t xml:space="preserve"> from the beginning of time period T2. </w:t>
        </w:r>
      </w:ins>
    </w:p>
    <w:p w14:paraId="3E6490BD" w14:textId="285D4D35"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916743">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EA05C" w14:textId="77777777" w:rsidR="0077152B" w:rsidRDefault="0077152B">
      <w:r>
        <w:separator/>
      </w:r>
    </w:p>
  </w:endnote>
  <w:endnote w:type="continuationSeparator" w:id="0">
    <w:p w14:paraId="3A09E6CD" w14:textId="77777777" w:rsidR="0077152B" w:rsidRDefault="0077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B4F6C" w14:textId="77777777" w:rsidR="0077152B" w:rsidRDefault="0077152B">
      <w:r>
        <w:separator/>
      </w:r>
    </w:p>
  </w:footnote>
  <w:footnote w:type="continuationSeparator" w:id="0">
    <w:p w14:paraId="23F8A089" w14:textId="77777777" w:rsidR="0077152B" w:rsidRDefault="00771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26F81"/>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152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B742F"/>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956FF"/>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586"/>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655F"/>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6457</TotalTime>
  <Pages>1</Pages>
  <Words>604</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25</cp:revision>
  <cp:lastPrinted>1900-01-01T08:00:00Z</cp:lastPrinted>
  <dcterms:created xsi:type="dcterms:W3CDTF">2022-08-23T15:21:00Z</dcterms:created>
  <dcterms:modified xsi:type="dcterms:W3CDTF">2024-05-13T12:49:00Z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(3)tA1vZhnK6XFg+H4+5SHXxMJM4TidgnAZTxKHjYieZnabTwbss1RygpL54pGtOGhl7eVge2Y7
DO+C4TXrKlhtOZ9nMz6ruybUiAf0Fj/bqDQ4mT00MxVrtabExWh/84McpMEEb/I4rKebWwCS
0tNphJVTseiXxKirurOFcRRIYJXGNxTs2NNXtvCylxPMJkJeGg/RToJca4DKNbZYYbM4pj33
Ie/64eRs1JiDcWfR/l</vt:lpwstr>
  </property>
  <property fmtid="{D5CDD505-2E9C-101B-9397-08002B2CF9AE}" pid="22" name="_2015_ms_pID_7253431">
    <vt:lpwstr>OyNrSNZ0ZRfmwsFeYZjGg2U2vrpebBXTWf1tj8IcJdkPoHkui/VNmm
v6+ViyEfAzKxWUHqdMHJcOdBjSmzEvOonCFWY+5spUiwnIvGiP+dCguMDi+8EsNDBOwN+neg
Bds0T50ZqQZE6+slEwILtwU78cncZlbjIZneLyZCcjqJDaiO1Bsn4/kUvJeAKrHKAomP6HRv
CRZXjRiRJD1IyN4FSKUeUBw0XCRytL7nvg06</vt:lpwstr>
  </property>
  <property fmtid="{D5CDD505-2E9C-101B-9397-08002B2CF9AE}" pid="23" name="_2015_ms_pID_7253432">
    <vt:lpwstr>8w==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