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C3A02FD"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686352" w:rsidRPr="00686352">
        <w:rPr>
          <w:b/>
          <w:i/>
          <w:noProof/>
          <w:sz w:val="28"/>
        </w:rPr>
        <w:t>R4-2409246</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56D9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1635CDD" w:rsidR="005F672A" w:rsidRPr="00410371" w:rsidRDefault="00686352" w:rsidP="005F672A">
            <w:pPr>
              <w:pStyle w:val="CRCoverPage"/>
              <w:spacing w:after="0"/>
              <w:ind w:firstLineChars="250" w:firstLine="500"/>
              <w:rPr>
                <w:noProof/>
              </w:rPr>
            </w:pPr>
            <w:r>
              <w:t>4564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556D95"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CA31E9" w:rsidR="005F672A" w:rsidRPr="00410371" w:rsidRDefault="00556D95" w:rsidP="002A726E">
            <w:pPr>
              <w:pStyle w:val="CRCoverPage"/>
              <w:spacing w:after="0"/>
              <w:jc w:val="center"/>
              <w:rPr>
                <w:noProof/>
                <w:sz w:val="28"/>
              </w:rPr>
            </w:pPr>
            <w:fldSimple w:instr=" DOCPROPERTY  Version  \* MERGEFORMAT ">
              <w:r w:rsidR="00534CD3">
                <w:rPr>
                  <w:b/>
                  <w:noProof/>
                  <w:sz w:val="28"/>
                </w:rPr>
                <w:t>1</w:t>
              </w:r>
              <w:r w:rsidR="00624C73">
                <w:rPr>
                  <w:b/>
                  <w:noProof/>
                  <w:sz w:val="28"/>
                </w:rPr>
                <w:t>7</w:t>
              </w:r>
              <w:r w:rsidR="00534CD3">
                <w:rPr>
                  <w:b/>
                  <w:noProof/>
                  <w:sz w:val="28"/>
                </w:rPr>
                <w:t>.1</w:t>
              </w:r>
              <w:r w:rsidR="00624C73">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3393093" w:rsidR="005F672A" w:rsidRDefault="00586F81" w:rsidP="002A726E">
            <w:pPr>
              <w:pStyle w:val="CRCoverPage"/>
              <w:spacing w:after="0"/>
              <w:ind w:left="100"/>
              <w:rPr>
                <w:noProof/>
              </w:rPr>
            </w:pPr>
            <w:r w:rsidRPr="00586F81">
              <w:t>(</w:t>
            </w:r>
            <w:proofErr w:type="spellStart"/>
            <w:r w:rsidRPr="00586F81">
              <w:t>NR_NTN_solutions</w:t>
            </w:r>
            <w:proofErr w:type="spellEnd"/>
            <w:r w:rsidRPr="00586F81">
              <w:t>-Core) CR on Rel-17 NTN RRM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537479" w:rsidR="005F672A" w:rsidRDefault="00586F81" w:rsidP="002A726E">
            <w:pPr>
              <w:pStyle w:val="CRCoverPage"/>
              <w:spacing w:after="0"/>
              <w:ind w:left="100"/>
              <w:rPr>
                <w:noProof/>
              </w:rPr>
            </w:pPr>
            <w:r w:rsidRPr="00586F81">
              <w:rPr>
                <w:noProof/>
              </w:rPr>
              <w:t>NR_NTN_solutions-Core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F4EE3F6" w:rsidR="005F672A" w:rsidRDefault="005F672A" w:rsidP="002A726E">
            <w:pPr>
              <w:pStyle w:val="CRCoverPage"/>
              <w:spacing w:after="0"/>
              <w:ind w:left="100"/>
              <w:rPr>
                <w:noProof/>
              </w:rPr>
            </w:pPr>
            <w:r w:rsidRPr="00286DD9">
              <w:rPr>
                <w:noProof/>
              </w:rPr>
              <w:t>Rel-1</w:t>
            </w:r>
            <w:r w:rsidR="00624C73">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7EB6D" w14:textId="77777777" w:rsidR="00EC55EF" w:rsidRDefault="00C3230C" w:rsidP="00C3230C">
            <w:pPr>
              <w:pStyle w:val="CRCoverPage"/>
              <w:numPr>
                <w:ilvl w:val="0"/>
                <w:numId w:val="19"/>
              </w:numPr>
              <w:spacing w:after="0"/>
              <w:rPr>
                <w:lang w:eastAsia="zh-CN"/>
              </w:rPr>
            </w:pPr>
            <w:r>
              <w:rPr>
                <w:lang w:eastAsia="zh-CN"/>
              </w:rPr>
              <w:t xml:space="preserve">RAN2 agreed (as in LS </w:t>
            </w:r>
            <w:r w:rsidRPr="00C3230C">
              <w:rPr>
                <w:lang w:eastAsia="zh-CN"/>
              </w:rPr>
              <w:t>R2-2403858</w:t>
            </w:r>
            <w:r>
              <w:rPr>
                <w:lang w:eastAsia="zh-CN"/>
              </w:rPr>
              <w:t xml:space="preserve">) to update the IE name for </w:t>
            </w:r>
            <w:proofErr w:type="spellStart"/>
            <w:r>
              <w:rPr>
                <w:lang w:eastAsia="zh-CN"/>
              </w:rPr>
              <w:t>enhancedMeasurementLEO</w:t>
            </w:r>
            <w:proofErr w:type="spellEnd"/>
            <w:r>
              <w:rPr>
                <w:lang w:eastAsia="zh-CN"/>
              </w:rPr>
              <w:t xml:space="preserve"> and maxNumber-LEO-SatellitesPerCarrier-r17. The corresponding change is needed in RAN4 spec.</w:t>
            </w:r>
          </w:p>
          <w:p w14:paraId="505468F7" w14:textId="3EA10533" w:rsidR="00C3230C" w:rsidRDefault="00C3230C" w:rsidP="00C3230C">
            <w:pPr>
              <w:pStyle w:val="CRCoverPage"/>
              <w:numPr>
                <w:ilvl w:val="0"/>
                <w:numId w:val="19"/>
              </w:numPr>
              <w:spacing w:after="0"/>
              <w:rPr>
                <w:lang w:eastAsia="zh-CN"/>
              </w:rPr>
            </w:pPr>
            <w:r>
              <w:rPr>
                <w:rFonts w:hint="eastAsia"/>
                <w:lang w:eastAsia="zh-CN"/>
              </w:rPr>
              <w:t>T</w:t>
            </w:r>
            <w:r>
              <w:rPr>
                <w:lang w:eastAsia="zh-CN"/>
              </w:rPr>
              <w:t xml:space="preserve">here </w:t>
            </w:r>
            <w:r w:rsidR="00E82047">
              <w:rPr>
                <w:lang w:eastAsia="zh-CN"/>
              </w:rPr>
              <w:t>is</w:t>
            </w:r>
            <w:r>
              <w:rPr>
                <w:lang w:eastAsia="zh-CN"/>
              </w:rPr>
              <w:t xml:space="preserve"> still editor</w:t>
            </w:r>
            <w:r w:rsidR="00E82047">
              <w:rPr>
                <w:lang w:eastAsia="zh-CN"/>
              </w:rPr>
              <w:t>’s</w:t>
            </w:r>
            <w:r>
              <w:rPr>
                <w:lang w:eastAsia="zh-CN"/>
              </w:rPr>
              <w:t xml:space="preserve"> note</w:t>
            </w:r>
            <w:r w:rsidR="00E82047">
              <w:rPr>
                <w:lang w:eastAsia="zh-CN"/>
              </w:rPr>
              <w:t xml:space="preserve"> in clause 9.1C.</w:t>
            </w:r>
          </w:p>
          <w:p w14:paraId="7B58BCB3" w14:textId="087893F4" w:rsidR="00E82047" w:rsidRPr="00EC55EF" w:rsidRDefault="00E82047" w:rsidP="00C3230C">
            <w:pPr>
              <w:pStyle w:val="CRCoverPage"/>
              <w:numPr>
                <w:ilvl w:val="0"/>
                <w:numId w:val="19"/>
              </w:numPr>
              <w:spacing w:after="0"/>
              <w:rPr>
                <w:lang w:eastAsia="zh-CN"/>
              </w:rPr>
            </w:pPr>
            <w:r>
              <w:rPr>
                <w:lang w:eastAsia="zh-CN"/>
              </w:rPr>
              <w:t>In clause 9.1C.8, some requirements are referring to TN clauses. Also, the overhead cap of con-MGs from TN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A2678" w14:textId="77777777" w:rsidR="00EC55EF" w:rsidRPr="00E82047" w:rsidRDefault="00E82047" w:rsidP="00EC55EF">
            <w:pPr>
              <w:pStyle w:val="CRCoverPage"/>
              <w:numPr>
                <w:ilvl w:val="0"/>
                <w:numId w:val="20"/>
              </w:numPr>
              <w:spacing w:after="0"/>
              <w:rPr>
                <w:rFonts w:cs="Arial"/>
                <w:noProof/>
                <w:lang w:eastAsia="zh-CN"/>
              </w:rPr>
            </w:pPr>
            <w:r>
              <w:rPr>
                <w:lang w:eastAsia="zh-CN"/>
              </w:rPr>
              <w:t xml:space="preserve">Update the IE name for </w:t>
            </w:r>
            <w:proofErr w:type="spellStart"/>
            <w:r>
              <w:rPr>
                <w:lang w:eastAsia="zh-CN"/>
              </w:rPr>
              <w:t>enhancedMeasurementLEO</w:t>
            </w:r>
            <w:proofErr w:type="spellEnd"/>
            <w:r>
              <w:rPr>
                <w:lang w:eastAsia="zh-CN"/>
              </w:rPr>
              <w:t xml:space="preserve"> and maxNumber-LEO-SatellitesPerCarrier-r17 (in Change 1 and Change 4).</w:t>
            </w:r>
          </w:p>
          <w:p w14:paraId="46B343F0" w14:textId="77777777" w:rsidR="00E82047" w:rsidRPr="00E82047" w:rsidRDefault="00E82047" w:rsidP="00EC55EF">
            <w:pPr>
              <w:pStyle w:val="CRCoverPage"/>
              <w:numPr>
                <w:ilvl w:val="0"/>
                <w:numId w:val="20"/>
              </w:numPr>
              <w:spacing w:after="0"/>
              <w:rPr>
                <w:rFonts w:cs="Arial"/>
                <w:noProof/>
                <w:lang w:eastAsia="zh-CN"/>
              </w:rPr>
            </w:pPr>
            <w:r>
              <w:rPr>
                <w:rFonts w:cs="Arial" w:hint="eastAsia"/>
                <w:noProof/>
                <w:lang w:eastAsia="zh-CN"/>
              </w:rPr>
              <w:t>R</w:t>
            </w:r>
            <w:r>
              <w:rPr>
                <w:rFonts w:cs="Arial"/>
                <w:noProof/>
                <w:lang w:eastAsia="zh-CN"/>
              </w:rPr>
              <w:t xml:space="preserve">emove the </w:t>
            </w:r>
            <w:r>
              <w:rPr>
                <w:lang w:eastAsia="zh-CN"/>
              </w:rPr>
              <w:t>editor’s note in clause 9.1C.</w:t>
            </w:r>
          </w:p>
          <w:p w14:paraId="6900671F" w14:textId="779F4822" w:rsidR="00E82047" w:rsidRPr="009F1F78" w:rsidRDefault="00E82047" w:rsidP="00EC55EF">
            <w:pPr>
              <w:pStyle w:val="CRCoverPage"/>
              <w:numPr>
                <w:ilvl w:val="0"/>
                <w:numId w:val="20"/>
              </w:numPr>
              <w:spacing w:after="0"/>
              <w:rPr>
                <w:rFonts w:cs="Arial"/>
                <w:noProof/>
                <w:lang w:eastAsia="zh-CN"/>
              </w:rPr>
            </w:pPr>
            <w:r>
              <w:rPr>
                <w:rFonts w:cs="Arial"/>
                <w:noProof/>
                <w:lang w:eastAsia="zh-CN"/>
              </w:rPr>
              <w:t xml:space="preserve">Correct the reference clause numbers. Add </w:t>
            </w:r>
            <w:r>
              <w:rPr>
                <w:lang w:eastAsia="zh-CN"/>
              </w:rPr>
              <w:t>the overhead cap of con-MGs from 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0381391" w:rsidR="008C63FE" w:rsidRDefault="00E82047" w:rsidP="006F5A76">
            <w:pPr>
              <w:pStyle w:val="CRCoverPage"/>
              <w:spacing w:after="0"/>
              <w:rPr>
                <w:noProof/>
              </w:rPr>
            </w:pPr>
            <w:r>
              <w:rPr>
                <w:lang w:eastAsia="zh-CN"/>
              </w:rPr>
              <w:t>The IE names are not aligned in RAN2 and RAN4 spec. Requirements for con-MG in NTN are not fully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A89E56" w:rsidR="008C63FE" w:rsidRDefault="00E82047" w:rsidP="008C63FE">
            <w:pPr>
              <w:pStyle w:val="CRCoverPage"/>
              <w:spacing w:after="0"/>
              <w:ind w:left="100"/>
              <w:rPr>
                <w:noProof/>
                <w:lang w:eastAsia="zh-CN"/>
              </w:rPr>
            </w:pPr>
            <w:r>
              <w:rPr>
                <w:rFonts w:hint="eastAsia"/>
                <w:noProof/>
                <w:lang w:eastAsia="zh-CN"/>
              </w:rPr>
              <w:t>4</w:t>
            </w:r>
            <w:r>
              <w:rPr>
                <w:noProof/>
                <w:lang w:eastAsia="zh-CN"/>
              </w:rPr>
              <w:t xml:space="preserve">.2C.2.3, </w:t>
            </w:r>
            <w:r>
              <w:rPr>
                <w:rFonts w:hint="eastAsia"/>
                <w:noProof/>
                <w:lang w:eastAsia="zh-CN"/>
              </w:rPr>
              <w:t>4</w:t>
            </w:r>
            <w:r>
              <w:rPr>
                <w:noProof/>
                <w:lang w:eastAsia="zh-CN"/>
              </w:rPr>
              <w:t xml:space="preserve">.2C.2.4, 9.1C, 9.1C.8, </w:t>
            </w:r>
            <w:r w:rsidRPr="00E82047">
              <w:rPr>
                <w:noProof/>
                <w:lang w:eastAsia="zh-CN"/>
              </w:rPr>
              <w:t>9.2C.3.1</w:t>
            </w:r>
            <w:r>
              <w:rPr>
                <w:noProof/>
                <w:lang w:eastAsia="zh-CN"/>
              </w:rPr>
              <w:t xml:space="preserve"> </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0D90E47" w14:textId="77777777" w:rsidR="00BD1CE7" w:rsidRDefault="005F672A" w:rsidP="002A05EB">
      <w:pPr>
        <w:spacing w:after="0"/>
        <w:jc w:val="center"/>
        <w:rPr>
          <w:rFonts w:eastAsia="宋体"/>
          <w:noProof/>
          <w:highlight w:val="yellow"/>
          <w:lang w:eastAsia="zh-CN"/>
        </w:rPr>
      </w:pPr>
      <w:r>
        <w:rPr>
          <w:rFonts w:eastAsia="宋体"/>
          <w:noProof/>
          <w:highlight w:val="yellow"/>
          <w:lang w:eastAsia="zh-CN"/>
        </w:rPr>
        <w:br w:type="page"/>
      </w:r>
    </w:p>
    <w:p w14:paraId="493DF078" w14:textId="52B51C88" w:rsidR="00BD1CE7" w:rsidRDefault="00BD1CE7" w:rsidP="00BD1CE7">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E1F0865" w14:textId="77777777" w:rsidR="00BD1CE7" w:rsidRPr="00BD1CE7" w:rsidRDefault="00BD1CE7" w:rsidP="00BD1C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BD1CE7">
        <w:rPr>
          <w:rFonts w:ascii="Arial" w:eastAsia="Times New Roman" w:hAnsi="Arial"/>
          <w:sz w:val="24"/>
          <w:lang w:val="en-US" w:eastAsia="zh-CN"/>
        </w:rPr>
        <w:t>4.2C.2.3</w:t>
      </w:r>
      <w:r w:rsidRPr="00BD1CE7">
        <w:rPr>
          <w:rFonts w:ascii="Arial" w:eastAsia="Times New Roman" w:hAnsi="Arial"/>
          <w:sz w:val="24"/>
          <w:lang w:val="en-US" w:eastAsia="zh-CN"/>
        </w:rPr>
        <w:tab/>
        <w:t>Measurements of intra-frequency NR cells</w:t>
      </w:r>
    </w:p>
    <w:p w14:paraId="4791E7FB"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The UE shall be able to identify new intra-frequency cells and perform SS-RSRP and SS-RSRQ measurements of the identified intra-frequency cells without an explicit intra-frequency neighbour list containing physical layer cell identities.</w:t>
      </w:r>
    </w:p>
    <w:p w14:paraId="437D5822"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 xml:space="preserve">If </w:t>
      </w:r>
      <w:proofErr w:type="spellStart"/>
      <w:r w:rsidRPr="00BD1CE7">
        <w:rPr>
          <w:rFonts w:eastAsia="Times New Roman"/>
          <w:lang w:eastAsia="zh-CN"/>
        </w:rPr>
        <w:t>Srxlev</w:t>
      </w:r>
      <w:proofErr w:type="spellEnd"/>
      <w:r w:rsidRPr="00BD1CE7">
        <w:rPr>
          <w:rFonts w:eastAsia="Times New Roman"/>
          <w:lang w:eastAsia="zh-CN"/>
        </w:rPr>
        <w:t xml:space="preserve"> &gt; </w:t>
      </w:r>
      <w:proofErr w:type="spellStart"/>
      <w:r w:rsidRPr="00BD1CE7">
        <w:rPr>
          <w:rFonts w:eastAsia="Times New Roman"/>
          <w:lang w:eastAsia="zh-CN"/>
        </w:rPr>
        <w:t>SnonIntraSearchP</w:t>
      </w:r>
      <w:proofErr w:type="spellEnd"/>
      <w:r w:rsidRPr="00BD1CE7">
        <w:rPr>
          <w:rFonts w:eastAsia="Times New Roman"/>
          <w:lang w:eastAsia="zh-CN"/>
        </w:rPr>
        <w:t xml:space="preserve"> and </w:t>
      </w:r>
      <w:proofErr w:type="spellStart"/>
      <w:r w:rsidRPr="00BD1CE7">
        <w:rPr>
          <w:rFonts w:eastAsia="Times New Roman"/>
          <w:lang w:eastAsia="zh-CN"/>
        </w:rPr>
        <w:t>Squal</w:t>
      </w:r>
      <w:proofErr w:type="spellEnd"/>
      <w:r w:rsidRPr="00BD1CE7">
        <w:rPr>
          <w:rFonts w:eastAsia="Times New Roman"/>
          <w:lang w:eastAsia="zh-CN"/>
        </w:rPr>
        <w:t xml:space="preserve"> &gt; </w:t>
      </w:r>
      <w:proofErr w:type="spellStart"/>
      <w:r w:rsidRPr="00BD1CE7">
        <w:rPr>
          <w:rFonts w:eastAsia="Times New Roman"/>
          <w:lang w:eastAsia="zh-CN"/>
        </w:rPr>
        <w:t>SnonIntraSearchQ</w:t>
      </w:r>
      <w:proofErr w:type="spellEnd"/>
      <w:r w:rsidRPr="00BD1CE7">
        <w:rPr>
          <w:rFonts w:eastAsia="Times New Roman"/>
          <w:lang w:eastAsia="zh-CN"/>
        </w:rPr>
        <w:t xml:space="preserve">, and the distance between UE and serving cell reference location is smaller than </w:t>
      </w:r>
      <w:proofErr w:type="spellStart"/>
      <w:r w:rsidRPr="00BD1CE7">
        <w:rPr>
          <w:rFonts w:eastAsia="Yu Mincho"/>
          <w:i/>
          <w:lang w:eastAsia="zh-CN"/>
        </w:rPr>
        <w:t>distanceThresh</w:t>
      </w:r>
      <w:proofErr w:type="spellEnd"/>
      <w:r w:rsidRPr="00BD1CE7">
        <w:rPr>
          <w:rFonts w:eastAsia="Times New Roman"/>
          <w:lang w:eastAsia="zh-CN"/>
        </w:rPr>
        <w:t xml:space="preserve"> if the </w:t>
      </w:r>
      <w:proofErr w:type="spellStart"/>
      <w:r w:rsidRPr="00BD1CE7">
        <w:rPr>
          <w:rFonts w:eastAsia="Yu Mincho"/>
          <w:i/>
          <w:lang w:eastAsia="zh-CN"/>
        </w:rPr>
        <w:t>distanceThresh</w:t>
      </w:r>
      <w:proofErr w:type="spellEnd"/>
      <w:r w:rsidRPr="00BD1CE7">
        <w:rPr>
          <w:rFonts w:eastAsia="Times New Roman"/>
          <w:lang w:eastAsia="zh-CN"/>
        </w:rPr>
        <w:t xml:space="preserve"> is configured  (see TS 38.304[1]) and UE has location information, then the UE </w:t>
      </w:r>
      <w:proofErr w:type="spellStart"/>
      <w:r w:rsidRPr="00BD1CE7">
        <w:rPr>
          <w:rFonts w:eastAsia="Times New Roman"/>
          <w:lang w:eastAsia="en-GB"/>
        </w:rPr>
        <w:t>is</w:t>
      </w:r>
      <w:r w:rsidRPr="00BD1CE7">
        <w:rPr>
          <w:rFonts w:eastAsia="Times New Roman"/>
          <w:lang w:eastAsia="zh-CN"/>
        </w:rPr>
        <w:t>not</w:t>
      </w:r>
      <w:proofErr w:type="spellEnd"/>
      <w:r w:rsidRPr="00BD1CE7">
        <w:rPr>
          <w:rFonts w:eastAsia="Times New Roman"/>
          <w:lang w:eastAsia="zh-CN"/>
        </w:rPr>
        <w:t xml:space="preserve"> </w:t>
      </w:r>
      <w:r w:rsidRPr="00BD1CE7">
        <w:rPr>
          <w:rFonts w:eastAsia="Times New Roman"/>
          <w:lang w:eastAsia="en-GB"/>
        </w:rPr>
        <w:t>required to</w:t>
      </w:r>
      <w:r w:rsidRPr="00BD1CE7">
        <w:rPr>
          <w:rFonts w:eastAsia="Times New Roman"/>
          <w:lang w:eastAsia="zh-CN"/>
        </w:rPr>
        <w:t xml:space="preserve"> perform measurement of intra-frequency.</w:t>
      </w:r>
    </w:p>
    <w:p w14:paraId="3AAAE2EC" w14:textId="05D08C01"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 xml:space="preserve">The UE shall be able to evaluate whether a newly detectable intra-frequency cell meets the reselection criteria defined in TS38.304 [1] within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 </w:t>
      </w:r>
      <w:proofErr w:type="spellStart"/>
      <w:r w:rsidRPr="00BD1CE7">
        <w:rPr>
          <w:rFonts w:eastAsia="Times New Roman"/>
          <w:lang w:eastAsia="zh-CN"/>
        </w:rPr>
        <w:t>T</w:t>
      </w:r>
      <w:r w:rsidRPr="00BD1CE7">
        <w:rPr>
          <w:rFonts w:eastAsia="Times New Roman"/>
          <w:vertAlign w:val="subscript"/>
          <w:lang w:eastAsia="zh-CN"/>
        </w:rPr>
        <w:t>detect,NR_Intra</w:t>
      </w:r>
      <w:proofErr w:type="spellEnd"/>
      <w:r w:rsidRPr="00BD1CE7">
        <w:rPr>
          <w:rFonts w:eastAsia="Times New Roman"/>
          <w:i/>
          <w:vertAlign w:val="subscript"/>
          <w:lang w:eastAsia="zh-CN"/>
        </w:rPr>
        <w:t xml:space="preserve"> </w:t>
      </w:r>
      <w:r w:rsidRPr="00BD1CE7">
        <w:rPr>
          <w:rFonts w:eastAsia="Times New Roman"/>
          <w:lang w:eastAsia="zh-CN"/>
        </w:rPr>
        <w:t xml:space="preserve">when that </w:t>
      </w:r>
      <w:proofErr w:type="spellStart"/>
      <w:r w:rsidRPr="00BD1CE7">
        <w:rPr>
          <w:rFonts w:eastAsia="Times New Roman"/>
          <w:lang w:eastAsia="zh-CN"/>
        </w:rPr>
        <w:t>T</w:t>
      </w:r>
      <w:r w:rsidRPr="00BD1CE7">
        <w:rPr>
          <w:rFonts w:eastAsia="Times New Roman"/>
          <w:vertAlign w:val="subscript"/>
          <w:lang w:eastAsia="zh-CN"/>
        </w:rPr>
        <w:t>reselection</w:t>
      </w:r>
      <w:proofErr w:type="spellEnd"/>
      <w:r w:rsidRPr="00BD1CE7">
        <w:rPr>
          <w:rFonts w:eastAsia="Times New Roman"/>
          <w:lang w:eastAsia="zh-CN"/>
        </w:rPr>
        <w:t xml:space="preserve">= 0 </w:t>
      </w:r>
      <w:r w:rsidRPr="00BD1CE7">
        <w:rPr>
          <w:rFonts w:eastAsia="Times New Roman" w:cs="v4.2.0"/>
          <w:lang w:eastAsia="zh-CN"/>
        </w:rPr>
        <w:t xml:space="preserve">if the UE does not support the feature for enhanced RRM requirements defined in </w:t>
      </w:r>
      <w:r w:rsidRPr="00BD1CE7">
        <w:rPr>
          <w:rFonts w:eastAsia="Times New Roman"/>
          <w:lang w:eastAsia="zh-CN"/>
        </w:rPr>
        <w:t xml:space="preserve">TS38.306 [14] </w:t>
      </w:r>
      <w:r w:rsidRPr="00BD1CE7">
        <w:rPr>
          <w:rFonts w:eastAsia="Times New Roman" w:cs="v4.2.0"/>
          <w:lang w:eastAsia="zh-CN"/>
        </w:rPr>
        <w:t xml:space="preserve">or if the </w:t>
      </w:r>
      <w:ins w:id="1" w:author="Huawei_111" w:date="2024-05-13T15:22:00Z">
        <w:r w:rsidRPr="00BD1CE7">
          <w:rPr>
            <w:rFonts w:eastAsia="Times New Roman"/>
            <w:i/>
            <w:iCs/>
            <w:lang w:eastAsia="zh-CN"/>
          </w:rPr>
          <w:t>enhancedMeasurementNGSO</w:t>
        </w:r>
      </w:ins>
      <w:del w:id="2" w:author="Huawei_111" w:date="2024-05-13T15:22: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not enabled, or within </w:t>
      </w:r>
      <w:proofErr w:type="spellStart"/>
      <w:r w:rsidRPr="00BD1CE7">
        <w:rPr>
          <w:rFonts w:eastAsia="Times New Roman" w:cs="v4.2.0"/>
          <w:lang w:eastAsia="zh-CN"/>
        </w:rPr>
        <w:t>within</w:t>
      </w:r>
      <w:proofErr w:type="spellEnd"/>
      <w:r w:rsidRPr="00BD1CE7">
        <w:rPr>
          <w:rFonts w:eastAsia="Times New Roman" w:cs="v4.2.0"/>
          <w:lang w:eastAsia="zh-CN"/>
        </w:rPr>
        <w:t xml:space="preserve">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  </w:t>
      </w:r>
      <w:proofErr w:type="spellStart"/>
      <w:r w:rsidRPr="00BD1CE7">
        <w:rPr>
          <w:rFonts w:eastAsia="Times New Roman"/>
          <w:lang w:eastAsia="zh-CN"/>
        </w:rPr>
        <w:t>T</w:t>
      </w:r>
      <w:r w:rsidRPr="00BD1CE7">
        <w:rPr>
          <w:rFonts w:eastAsia="Times New Roman"/>
          <w:vertAlign w:val="subscript"/>
          <w:lang w:eastAsia="zh-CN"/>
        </w:rPr>
        <w:t>detect,NR_Intra_enh</w:t>
      </w:r>
      <w:proofErr w:type="spellEnd"/>
      <w:r w:rsidRPr="00BD1CE7">
        <w:rPr>
          <w:rFonts w:eastAsia="Times New Roman"/>
          <w:i/>
          <w:vertAlign w:val="subscript"/>
          <w:lang w:eastAsia="zh-CN"/>
        </w:rPr>
        <w:t xml:space="preserve"> </w:t>
      </w:r>
      <w:r w:rsidRPr="00BD1CE7">
        <w:rPr>
          <w:rFonts w:eastAsia="Times New Roman" w:cs="v4.2.0"/>
          <w:lang w:eastAsia="zh-CN"/>
        </w:rPr>
        <w:t xml:space="preserve">if the UE supports the feature for enhanced RRM requirements defined in </w:t>
      </w:r>
      <w:r w:rsidRPr="00BD1CE7">
        <w:rPr>
          <w:rFonts w:eastAsia="Times New Roman"/>
          <w:lang w:eastAsia="zh-CN"/>
        </w:rPr>
        <w:t>TS38.306 [14]</w:t>
      </w:r>
      <w:r w:rsidRPr="00BD1CE7" w:rsidDel="00FA3B11">
        <w:rPr>
          <w:rFonts w:eastAsia="Times New Roman" w:cs="v4.2.0"/>
          <w:lang w:eastAsia="zh-CN"/>
        </w:rPr>
        <w:t xml:space="preserve"> </w:t>
      </w:r>
      <w:r w:rsidRPr="00BD1CE7">
        <w:rPr>
          <w:rFonts w:eastAsia="Times New Roman" w:cs="v4.2.0"/>
          <w:lang w:eastAsia="zh-CN"/>
        </w:rPr>
        <w:t xml:space="preserve">and the </w:t>
      </w:r>
      <w:ins w:id="3" w:author="Huawei_111" w:date="2024-05-13T15:22:00Z">
        <w:r w:rsidRPr="00BD1CE7">
          <w:rPr>
            <w:rFonts w:eastAsia="Times New Roman"/>
            <w:i/>
            <w:iCs/>
            <w:lang w:eastAsia="zh-CN"/>
          </w:rPr>
          <w:t>enhancedMeasurementNGSO</w:t>
        </w:r>
      </w:ins>
      <w:del w:id="4" w:author="Huawei_111" w:date="2024-05-13T15:22: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enabled</w:t>
      </w:r>
      <w:r w:rsidRPr="00BD1CE7">
        <w:rPr>
          <w:rFonts w:eastAsia="Times New Roman"/>
          <w:lang w:eastAsia="zh-CN"/>
        </w:rPr>
        <w:t>. An intra frequency cell is considered to be detectable according to the conditions defined in Annex B.1.6 for a corresponding Band.</w:t>
      </w:r>
    </w:p>
    <w:p w14:paraId="48D05804" w14:textId="69C06FA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The UE shall measure SS-RSRP and SS-RSRQ at least every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 </w:t>
      </w:r>
      <w:proofErr w:type="spellStart"/>
      <w:r w:rsidRPr="00BD1CE7">
        <w:rPr>
          <w:rFonts w:eastAsia="Times New Roman" w:cs="v4.2.0"/>
          <w:lang w:eastAsia="zh-CN"/>
        </w:rPr>
        <w:t>T</w:t>
      </w:r>
      <w:r w:rsidRPr="00BD1CE7">
        <w:rPr>
          <w:rFonts w:eastAsia="Times New Roman" w:cs="v4.2.0"/>
          <w:vertAlign w:val="subscript"/>
          <w:lang w:eastAsia="zh-CN"/>
        </w:rPr>
        <w:t>measure,NR_Intra</w:t>
      </w:r>
      <w:proofErr w:type="spellEnd"/>
      <w:r w:rsidRPr="00BD1CE7">
        <w:rPr>
          <w:rFonts w:eastAsia="Times New Roman" w:cs="v4.2.0"/>
          <w:lang w:eastAsia="zh-CN"/>
        </w:rPr>
        <w:t xml:space="preserve"> (see table 4.2C.2.3-1) if the UE does not support the feature for enhanced RRM requirements defined in </w:t>
      </w:r>
      <w:r w:rsidRPr="00BD1CE7">
        <w:rPr>
          <w:rFonts w:eastAsia="Times New Roman"/>
          <w:lang w:eastAsia="zh-CN"/>
        </w:rPr>
        <w:t>TS38.306 [14]</w:t>
      </w:r>
      <w:r w:rsidRPr="00BD1CE7" w:rsidDel="00FA3B11">
        <w:rPr>
          <w:rFonts w:eastAsia="Times New Roman" w:cs="v4.2.0"/>
          <w:lang w:eastAsia="zh-CN"/>
        </w:rPr>
        <w:t xml:space="preserve"> </w:t>
      </w:r>
      <w:r w:rsidRPr="00BD1CE7">
        <w:rPr>
          <w:rFonts w:eastAsia="Times New Roman" w:cs="v4.2.0"/>
          <w:lang w:eastAsia="zh-CN"/>
        </w:rPr>
        <w:t xml:space="preserve">or if the </w:t>
      </w:r>
      <w:ins w:id="5" w:author="Huawei_111" w:date="2024-05-13T15:22:00Z">
        <w:r w:rsidRPr="00BD1CE7">
          <w:rPr>
            <w:rFonts w:eastAsia="Times New Roman"/>
            <w:i/>
            <w:iCs/>
            <w:lang w:eastAsia="zh-CN"/>
          </w:rPr>
          <w:t>enhancedMeasurementNGSO</w:t>
        </w:r>
      </w:ins>
      <w:del w:id="6" w:author="Huawei_111" w:date="2024-05-13T15:22: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not enabled, or every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 </w:t>
      </w:r>
      <w:proofErr w:type="spellStart"/>
      <w:r w:rsidRPr="00BD1CE7">
        <w:rPr>
          <w:rFonts w:eastAsia="Times New Roman" w:cs="v4.2.0"/>
          <w:lang w:eastAsia="zh-CN"/>
        </w:rPr>
        <w:t>T</w:t>
      </w:r>
      <w:r w:rsidRPr="00BD1CE7">
        <w:rPr>
          <w:rFonts w:eastAsia="Times New Roman" w:cs="v4.2.0"/>
          <w:vertAlign w:val="subscript"/>
          <w:lang w:eastAsia="zh-CN"/>
        </w:rPr>
        <w:t>measure,NR_Intra_enh</w:t>
      </w:r>
      <w:proofErr w:type="spellEnd"/>
      <w:r w:rsidRPr="00BD1CE7">
        <w:rPr>
          <w:rFonts w:eastAsia="Times New Roman" w:cs="v4.2.0"/>
          <w:lang w:eastAsia="zh-CN"/>
        </w:rPr>
        <w:t xml:space="preserve"> (see table 4.2C.2.3-2) if the UE supports the feature for enhanced RRM requirements defined in </w:t>
      </w:r>
      <w:r w:rsidRPr="00BD1CE7">
        <w:rPr>
          <w:rFonts w:eastAsia="Times New Roman"/>
          <w:lang w:eastAsia="zh-CN"/>
        </w:rPr>
        <w:t>TS38.306 [14]</w:t>
      </w:r>
      <w:r w:rsidRPr="00BD1CE7" w:rsidDel="00FA3B11">
        <w:rPr>
          <w:rFonts w:eastAsia="Times New Roman" w:cs="v4.2.0"/>
          <w:lang w:eastAsia="zh-CN"/>
        </w:rPr>
        <w:t xml:space="preserve"> </w:t>
      </w:r>
      <w:r w:rsidRPr="00BD1CE7">
        <w:rPr>
          <w:rFonts w:eastAsia="Times New Roman" w:cs="v4.2.0"/>
          <w:lang w:eastAsia="zh-CN"/>
        </w:rPr>
        <w:t xml:space="preserve"> and the </w:t>
      </w:r>
      <w:ins w:id="7" w:author="Huawei_111" w:date="2024-05-13T15:22:00Z">
        <w:r w:rsidRPr="00BD1CE7">
          <w:rPr>
            <w:rFonts w:eastAsia="Times New Roman"/>
            <w:i/>
            <w:iCs/>
            <w:lang w:eastAsia="zh-CN"/>
          </w:rPr>
          <w:t>enhancedMeasurementNGSO</w:t>
        </w:r>
      </w:ins>
      <w:del w:id="8" w:author="Huawei_111" w:date="2024-05-13T15:22: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enabled, for intra-frequency cells that are identified and measured according to the measurement rules.</w:t>
      </w:r>
    </w:p>
    <w:p w14:paraId="7BCD7AF3"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BD1CE7">
        <w:rPr>
          <w:rFonts w:eastAsia="Times New Roman" w:cs="v4.2.0"/>
          <w:lang w:eastAsia="zh-CN"/>
        </w:rPr>
        <w:t>T</w:t>
      </w:r>
      <w:r w:rsidRPr="00BD1CE7">
        <w:rPr>
          <w:rFonts w:eastAsia="Times New Roman" w:cs="v4.2.0"/>
          <w:vertAlign w:val="subscript"/>
          <w:lang w:eastAsia="zh-CN"/>
        </w:rPr>
        <w:t>measure,NR_Intra</w:t>
      </w:r>
      <w:proofErr w:type="spellEnd"/>
      <w:r w:rsidRPr="00BD1CE7">
        <w:rPr>
          <w:rFonts w:eastAsia="Times New Roman" w:cs="v4.2.0"/>
          <w:lang w:eastAsia="zh-CN"/>
        </w:rPr>
        <w:t>/2.</w:t>
      </w:r>
    </w:p>
    <w:p w14:paraId="14F2B2E4"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The parameter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is the scaling factor for measurements of multiple SMTCs which correspond to different satellites.</w:t>
      </w:r>
    </w:p>
    <w:p w14:paraId="3DC59CFC"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ab/>
        <w:t>If SMTCs do not overlap with each other,</w:t>
      </w:r>
    </w:p>
    <w:p w14:paraId="61244650"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=1</m:t>
        </m:r>
      </m:oMath>
      <w:r w:rsidRPr="00BD1CE7">
        <w:rPr>
          <w:rFonts w:eastAsia="Times New Roman"/>
          <w:lang w:eastAsia="zh-CN"/>
        </w:rPr>
        <w:t>, if GEO satellites are measured on the carrier;</w:t>
      </w:r>
    </w:p>
    <w:p w14:paraId="47AA51F0"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oMath>
      <w:r w:rsidRPr="00BD1CE7">
        <w:rPr>
          <w:rFonts w:eastAsia="Times New Roman"/>
          <w:lang w:eastAsia="zh-CN"/>
        </w:rPr>
        <w:t>, if LEO satellites are measured on the carrier;</w:t>
      </w:r>
    </w:p>
    <w:p w14:paraId="6C164D16"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If SMTCs partially overlap with each other,</w:t>
      </w:r>
    </w:p>
    <w:p w14:paraId="2E982A39"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Pr="00BD1CE7">
        <w:rPr>
          <w:rFonts w:eastAsia="Times New Roman"/>
          <w:lang w:eastAsia="zh-CN"/>
        </w:rPr>
        <w:t>, if only GEO satellites are measured on the carrier;</w:t>
      </w:r>
    </w:p>
    <w:p w14:paraId="1E988F78"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i=1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sup>
          <m:e>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e>
        </m:nary>
      </m:oMath>
      <w:r w:rsidRPr="00BD1CE7">
        <w:rPr>
          <w:rFonts w:eastAsia="Times New Roman"/>
          <w:lang w:eastAsia="zh-CN"/>
        </w:rPr>
        <w:t>, if only LEO satellites are measured on the carrier;</w:t>
      </w:r>
    </w:p>
    <w:p w14:paraId="5DC4C25D"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hint="eastAsia"/>
          <w:lang w:eastAsia="zh-CN"/>
        </w:rPr>
        <w:t>w</w:t>
      </w:r>
      <w:r w:rsidRPr="00BD1CE7">
        <w:rPr>
          <w:rFonts w:eastAsia="Times New Roman"/>
          <w:lang w:eastAsia="zh-CN"/>
        </w:rPr>
        <w:t>here</w:t>
      </w:r>
    </w:p>
    <w:p w14:paraId="60614678" w14:textId="77777777" w:rsidR="00BD1CE7" w:rsidRPr="00BD1CE7" w:rsidRDefault="00C26F6F" w:rsidP="00BD1CE7">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oMath>
      <w:r w:rsidR="00BD1CE7" w:rsidRPr="00BD1CE7">
        <w:rPr>
          <w:rFonts w:eastAsia="Times New Roman" w:hint="eastAsia"/>
          <w:lang w:eastAsia="zh-CN"/>
        </w:rPr>
        <w:t xml:space="preserve"> i</w:t>
      </w:r>
      <w:r w:rsidR="00BD1CE7" w:rsidRPr="00BD1CE7">
        <w:rPr>
          <w:rFonts w:eastAsia="Times New Roman"/>
          <w:lang w:eastAsia="zh-CN"/>
        </w:rPr>
        <w:t xml:space="preserve">s the number of LEO satellites to be measured within </w:t>
      </w:r>
      <w:proofErr w:type="spellStart"/>
      <w:r w:rsidR="00BD1CE7" w:rsidRPr="00BD1CE7">
        <w:rPr>
          <w:rFonts w:eastAsia="Times New Roman"/>
          <w:lang w:eastAsia="zh-CN"/>
        </w:rPr>
        <w:t>i-th</w:t>
      </w:r>
      <w:proofErr w:type="spellEnd"/>
      <w:r w:rsidR="00BD1CE7" w:rsidRPr="00BD1CE7">
        <w:rPr>
          <w:rFonts w:eastAsia="Times New Roman"/>
          <w:lang w:eastAsia="zh-CN"/>
        </w:rPr>
        <w:t xml:space="preserve"> SMTC, </w:t>
      </w:r>
    </w:p>
    <w:p w14:paraId="0ED95DE3" w14:textId="77777777" w:rsidR="00BD1CE7" w:rsidRPr="00BD1CE7" w:rsidRDefault="00C26F6F" w:rsidP="00BD1CE7">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oMath>
      <w:r w:rsidR="00BD1CE7" w:rsidRPr="00BD1CE7">
        <w:rPr>
          <w:rFonts w:eastAsia="Times New Roman" w:hint="eastAsia"/>
          <w:lang w:eastAsia="zh-CN"/>
        </w:rPr>
        <w:t xml:space="preserve"> i</w:t>
      </w:r>
      <w:r w:rsidR="00BD1CE7" w:rsidRPr="00BD1CE7">
        <w:rPr>
          <w:rFonts w:eastAsia="Times New Roman"/>
          <w:lang w:eastAsia="zh-CN"/>
        </w:rPr>
        <w:t>s the number of LEO satellites that UE can measure in parallel within an SMTC,</w:t>
      </w:r>
    </w:p>
    <w:p w14:paraId="43F37D58" w14:textId="77777777" w:rsidR="00BD1CE7" w:rsidRPr="00BD1CE7" w:rsidRDefault="00C26F6F" w:rsidP="00BD1CE7">
      <w:pPr>
        <w:overflowPunct w:val="0"/>
        <w:autoSpaceDE w:val="0"/>
        <w:autoSpaceDN w:val="0"/>
        <w:adjustRightInd w:val="0"/>
        <w:ind w:left="568" w:hanging="284"/>
        <w:textAlignment w:val="baseline"/>
        <w:rPr>
          <w:rFonts w:eastAsia="Times New Roman" w:cs="v4.2.0"/>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00BD1CE7" w:rsidRPr="00BD1CE7">
        <w:rPr>
          <w:rFonts w:eastAsia="Times New Roman" w:hint="eastAsia"/>
          <w:lang w:eastAsia="zh-CN"/>
        </w:rPr>
        <w:t xml:space="preserve"> i</w:t>
      </w:r>
      <w:r w:rsidR="00BD1CE7" w:rsidRPr="00BD1CE7">
        <w:rPr>
          <w:rFonts w:eastAsia="Times New Roman"/>
          <w:lang w:eastAsia="zh-CN"/>
        </w:rPr>
        <w:t>s the number of SMTCs that partially overlap with each other.</w:t>
      </w:r>
    </w:p>
    <w:p w14:paraId="6F1C756D" w14:textId="77777777" w:rsidR="00BD1CE7" w:rsidRPr="00BD1CE7" w:rsidRDefault="00BD1CE7" w:rsidP="00BD1CE7">
      <w:pPr>
        <w:keepLines/>
        <w:overflowPunct w:val="0"/>
        <w:autoSpaceDE w:val="0"/>
        <w:autoSpaceDN w:val="0"/>
        <w:adjustRightInd w:val="0"/>
        <w:ind w:left="1135" w:hanging="851"/>
        <w:textAlignment w:val="baseline"/>
        <w:rPr>
          <w:rFonts w:eastAsia="Times New Roman"/>
          <w:lang w:eastAsia="zh-CN"/>
        </w:rPr>
      </w:pPr>
      <w:r w:rsidRPr="00BD1CE7">
        <w:rPr>
          <w:rFonts w:eastAsia="Times New Roman" w:hint="eastAsia"/>
          <w:lang w:eastAsia="zh-CN"/>
        </w:rPr>
        <w:t>N</w:t>
      </w:r>
      <w:r w:rsidRPr="00BD1CE7">
        <w:rPr>
          <w:rFonts w:eastAsia="Times New Roman"/>
          <w:lang w:eastAsia="zh-CN"/>
        </w:rPr>
        <w:t xml:space="preserve">ote: for deriving </w:t>
      </w:r>
      <w:proofErr w:type="spellStart"/>
      <w:r w:rsidRPr="00BD1CE7">
        <w:rPr>
          <w:rFonts w:eastAsia="Times New Roman"/>
          <w:lang w:eastAsia="zh-CN"/>
        </w:rPr>
        <w:t>K</w:t>
      </w:r>
      <w:r w:rsidRPr="00BD1CE7">
        <w:rPr>
          <w:rFonts w:eastAsia="Times New Roman"/>
          <w:vertAlign w:val="subscript"/>
          <w:lang w:eastAsia="zh-CN"/>
        </w:rPr>
        <w:t>multi_SMTC</w:t>
      </w:r>
      <w:proofErr w:type="spellEnd"/>
      <w:r w:rsidRPr="00BD1CE7">
        <w:rPr>
          <w:rFonts w:eastAsia="Times New Roman"/>
          <w:lang w:eastAsia="zh-CN"/>
        </w:rPr>
        <w:t xml:space="preserve"> for </w:t>
      </w:r>
      <w:proofErr w:type="spellStart"/>
      <w:r w:rsidRPr="00BD1CE7">
        <w:rPr>
          <w:rFonts w:eastAsia="Times New Roman"/>
          <w:lang w:eastAsia="zh-CN"/>
        </w:rPr>
        <w:t>T</w:t>
      </w:r>
      <w:r w:rsidRPr="00BD1CE7">
        <w:rPr>
          <w:rFonts w:eastAsia="Times New Roman"/>
          <w:vertAlign w:val="subscript"/>
          <w:lang w:eastAsia="zh-CN"/>
        </w:rPr>
        <w:t>detect,NR_Intra</w:t>
      </w:r>
      <w:proofErr w:type="spellEnd"/>
      <w:r w:rsidRPr="00BD1CE7">
        <w:rPr>
          <w:rFonts w:eastAsia="Times New Roman"/>
          <w:lang w:eastAsia="zh-CN"/>
        </w:rPr>
        <w:t xml:space="preserve">, </w:t>
      </w:r>
      <w:proofErr w:type="spellStart"/>
      <w:r w:rsidRPr="00BD1CE7">
        <w:rPr>
          <w:rFonts w:eastAsia="Times New Roman"/>
          <w:lang w:eastAsia="zh-CN"/>
        </w:rPr>
        <w:t>T</w:t>
      </w:r>
      <w:r w:rsidRPr="00BD1CE7">
        <w:rPr>
          <w:rFonts w:eastAsia="Times New Roman"/>
          <w:vertAlign w:val="subscript"/>
          <w:lang w:eastAsia="zh-CN"/>
        </w:rPr>
        <w:t>measure,NR_Intra</w:t>
      </w:r>
      <w:proofErr w:type="spellEnd"/>
      <w:r w:rsidRPr="00BD1CE7">
        <w:rPr>
          <w:rFonts w:eastAsia="Times New Roman"/>
          <w:lang w:eastAsia="zh-CN"/>
        </w:rPr>
        <w:t xml:space="preserve"> and </w:t>
      </w:r>
      <w:proofErr w:type="spellStart"/>
      <w:r w:rsidRPr="00BD1CE7">
        <w:rPr>
          <w:rFonts w:eastAsia="Times New Roman"/>
          <w:lang w:eastAsia="zh-CN"/>
        </w:rPr>
        <w:t>T</w:t>
      </w:r>
      <w:r w:rsidRPr="00BD1CE7">
        <w:rPr>
          <w:rFonts w:eastAsia="Times New Roman"/>
          <w:vertAlign w:val="subscript"/>
          <w:lang w:eastAsia="zh-CN"/>
        </w:rPr>
        <w:t>evaluate,NR_Intra</w:t>
      </w:r>
      <w:proofErr w:type="spellEnd"/>
      <w:r w:rsidRPr="00BD1CE7">
        <w:rPr>
          <w:rFonts w:eastAsia="Times New Roman"/>
          <w:lang w:eastAsia="zh-CN"/>
        </w:rPr>
        <w:t xml:space="preserve">, two SMTCs are considered as overlapping if they overlap in one or more occasions during a single </w:t>
      </w:r>
      <w:proofErr w:type="spellStart"/>
      <w:r w:rsidRPr="00BD1CE7">
        <w:rPr>
          <w:rFonts w:eastAsia="Times New Roman"/>
          <w:lang w:eastAsia="zh-CN"/>
        </w:rPr>
        <w:t>T</w:t>
      </w:r>
      <w:r w:rsidRPr="00BD1CE7">
        <w:rPr>
          <w:rFonts w:eastAsia="Times New Roman"/>
          <w:vertAlign w:val="subscript"/>
          <w:lang w:eastAsia="zh-CN"/>
        </w:rPr>
        <w:t>detect,NR_Intra</w:t>
      </w:r>
      <w:proofErr w:type="spellEnd"/>
      <w:r w:rsidRPr="00BD1CE7">
        <w:rPr>
          <w:rFonts w:eastAsia="Times New Roman"/>
          <w:lang w:eastAsia="zh-CN"/>
        </w:rPr>
        <w:t xml:space="preserve">, </w:t>
      </w:r>
      <w:proofErr w:type="spellStart"/>
      <w:r w:rsidRPr="00BD1CE7">
        <w:rPr>
          <w:rFonts w:eastAsia="Times New Roman"/>
          <w:lang w:eastAsia="zh-CN"/>
        </w:rPr>
        <w:t>T</w:t>
      </w:r>
      <w:r w:rsidRPr="00BD1CE7">
        <w:rPr>
          <w:rFonts w:eastAsia="Times New Roman"/>
          <w:vertAlign w:val="subscript"/>
          <w:lang w:eastAsia="zh-CN"/>
        </w:rPr>
        <w:t>measure,NR_Intra</w:t>
      </w:r>
      <w:proofErr w:type="spellEnd"/>
      <w:r w:rsidRPr="00BD1CE7">
        <w:rPr>
          <w:rFonts w:eastAsia="Times New Roman"/>
          <w:lang w:eastAsia="zh-CN"/>
        </w:rPr>
        <w:t xml:space="preserve"> or </w:t>
      </w:r>
      <w:proofErr w:type="spellStart"/>
      <w:r w:rsidRPr="00BD1CE7">
        <w:rPr>
          <w:rFonts w:eastAsia="Times New Roman"/>
          <w:lang w:eastAsia="zh-CN"/>
        </w:rPr>
        <w:t>T</w:t>
      </w:r>
      <w:r w:rsidRPr="00BD1CE7">
        <w:rPr>
          <w:rFonts w:eastAsia="Times New Roman"/>
          <w:vertAlign w:val="subscript"/>
          <w:lang w:eastAsia="zh-CN"/>
        </w:rPr>
        <w:t>evaluate,NR_Intra</w:t>
      </w:r>
      <w:proofErr w:type="spellEnd"/>
      <w:r w:rsidRPr="00BD1CE7">
        <w:rPr>
          <w:rFonts w:eastAsia="Times New Roman"/>
          <w:lang w:eastAsia="zh-CN"/>
        </w:rPr>
        <w:t>.</w:t>
      </w:r>
    </w:p>
    <w:p w14:paraId="31D1DC59"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The UE shall not consider a NR neighbour cell in cell reselection, if it is indicated as not allowed in the measurement control system information of the serving cell.</w:t>
      </w:r>
    </w:p>
    <w:p w14:paraId="5AFEFEA6" w14:textId="7B7EBC70"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w:t>
      </w:r>
      <w:r w:rsidRPr="00BD1CE7">
        <w:rPr>
          <w:rFonts w:eastAsia="Times New Roman"/>
          <w:lang w:eastAsia="zh-CN"/>
        </w:rPr>
        <w:t>in TS38.304 [1]</w:t>
      </w:r>
      <w:r w:rsidRPr="00BD1CE7">
        <w:rPr>
          <w:rFonts w:eastAsia="Times New Roman" w:cs="v4.2.0"/>
          <w:lang w:eastAsia="zh-CN"/>
        </w:rPr>
        <w:t xml:space="preserve"> within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 </w:t>
      </w:r>
      <w:proofErr w:type="spellStart"/>
      <w:r w:rsidRPr="00BD1CE7">
        <w:rPr>
          <w:rFonts w:eastAsia="Times New Roman" w:cs="v4.2.0"/>
          <w:lang w:eastAsia="zh-CN"/>
        </w:rPr>
        <w:t>T</w:t>
      </w:r>
      <w:r w:rsidRPr="00BD1CE7">
        <w:rPr>
          <w:rFonts w:eastAsia="Times New Roman" w:cs="v4.2.0"/>
          <w:vertAlign w:val="subscript"/>
          <w:lang w:eastAsia="zh-CN"/>
        </w:rPr>
        <w:t>evaluate,NR_Intra</w:t>
      </w:r>
      <w:proofErr w:type="spellEnd"/>
      <w:r w:rsidRPr="00BD1CE7">
        <w:rPr>
          <w:rFonts w:eastAsia="Times New Roman" w:cs="v4.2.0"/>
          <w:lang w:eastAsia="zh-CN"/>
        </w:rPr>
        <w:t xml:space="preserve"> if the UE does not support the feature for enhanced RRM requirements defined in </w:t>
      </w:r>
      <w:r w:rsidRPr="00BD1CE7">
        <w:rPr>
          <w:rFonts w:eastAsia="Times New Roman"/>
          <w:lang w:eastAsia="zh-CN"/>
        </w:rPr>
        <w:lastRenderedPageBreak/>
        <w:t>TS38.306 [14]</w:t>
      </w:r>
      <w:r w:rsidRPr="00BD1CE7" w:rsidDel="00955394">
        <w:rPr>
          <w:rFonts w:eastAsia="Times New Roman" w:cs="v4.2.0"/>
          <w:lang w:eastAsia="zh-CN"/>
        </w:rPr>
        <w:t xml:space="preserve"> </w:t>
      </w:r>
      <w:r w:rsidRPr="00BD1CE7">
        <w:rPr>
          <w:rFonts w:eastAsia="Times New Roman" w:cs="v4.2.0"/>
          <w:lang w:eastAsia="zh-CN"/>
        </w:rPr>
        <w:t xml:space="preserve"> or if the </w:t>
      </w:r>
      <w:ins w:id="9" w:author="Huawei_111" w:date="2024-05-13T15:22:00Z">
        <w:r w:rsidRPr="00BD1CE7">
          <w:rPr>
            <w:rFonts w:eastAsia="Times New Roman"/>
            <w:i/>
            <w:iCs/>
            <w:lang w:eastAsia="zh-CN"/>
          </w:rPr>
          <w:t>enhancedMeasurementNGSO</w:t>
        </w:r>
      </w:ins>
      <w:del w:id="10" w:author="Huawei_111" w:date="2024-05-13T15:22: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not enabled, or within </w:t>
      </w:r>
      <w:proofErr w:type="spellStart"/>
      <w:r w:rsidRPr="00BD1CE7">
        <w:rPr>
          <w:rFonts w:eastAsia="Times New Roman" w:cs="v4.2.0"/>
          <w:lang w:eastAsia="zh-CN"/>
        </w:rPr>
        <w:t>K</w:t>
      </w:r>
      <w:r w:rsidRPr="00BD1CE7">
        <w:rPr>
          <w:rFonts w:eastAsia="Times New Roman" w:cs="v4.2.0"/>
          <w:vertAlign w:val="subscript"/>
          <w:lang w:eastAsia="zh-CN"/>
        </w:rPr>
        <w:t>multi_SMTC</w:t>
      </w:r>
      <w:proofErr w:type="spellEnd"/>
      <w:r w:rsidRPr="00BD1CE7">
        <w:rPr>
          <w:rFonts w:eastAsia="Times New Roman" w:cs="v4.2.0"/>
          <w:lang w:eastAsia="zh-CN"/>
        </w:rPr>
        <w:t xml:space="preserve"> * </w:t>
      </w:r>
      <w:proofErr w:type="spellStart"/>
      <w:r w:rsidRPr="00BD1CE7">
        <w:rPr>
          <w:rFonts w:eastAsia="Times New Roman" w:cs="v4.2.0"/>
          <w:lang w:eastAsia="zh-CN"/>
        </w:rPr>
        <w:t>T</w:t>
      </w:r>
      <w:r w:rsidRPr="00BD1CE7">
        <w:rPr>
          <w:rFonts w:eastAsia="Times New Roman" w:cs="v4.2.0"/>
          <w:vertAlign w:val="subscript"/>
          <w:lang w:eastAsia="zh-CN"/>
        </w:rPr>
        <w:t>evaluate,NR_Intra_enh</w:t>
      </w:r>
      <w:proofErr w:type="spellEnd"/>
      <w:r w:rsidRPr="00BD1CE7">
        <w:rPr>
          <w:rFonts w:eastAsia="Times New Roman" w:cs="v4.2.0"/>
          <w:lang w:eastAsia="zh-CN"/>
        </w:rPr>
        <w:t xml:space="preserve"> if the UE supports the feature for enhanced RRM requirements defined in </w:t>
      </w:r>
      <w:r w:rsidRPr="00BD1CE7">
        <w:rPr>
          <w:rFonts w:eastAsia="Times New Roman"/>
          <w:lang w:eastAsia="zh-CN"/>
        </w:rPr>
        <w:t>TS38.306 [14]</w:t>
      </w:r>
      <w:r w:rsidRPr="00BD1CE7" w:rsidDel="00955394">
        <w:rPr>
          <w:rFonts w:eastAsia="Times New Roman" w:cs="v4.2.0"/>
          <w:lang w:eastAsia="zh-CN"/>
        </w:rPr>
        <w:t xml:space="preserve"> </w:t>
      </w:r>
      <w:r w:rsidRPr="00BD1CE7">
        <w:rPr>
          <w:rFonts w:eastAsia="Times New Roman" w:cs="v4.2.0"/>
          <w:lang w:eastAsia="zh-CN"/>
        </w:rPr>
        <w:t xml:space="preserve"> and the </w:t>
      </w:r>
      <w:ins w:id="11" w:author="Huawei_111" w:date="2024-05-13T15:22:00Z">
        <w:r w:rsidRPr="00BD1CE7">
          <w:rPr>
            <w:rFonts w:eastAsia="Times New Roman"/>
            <w:i/>
            <w:iCs/>
            <w:lang w:eastAsia="zh-CN"/>
          </w:rPr>
          <w:t>enhancedMeasurementNGSO</w:t>
        </w:r>
      </w:ins>
      <w:del w:id="12" w:author="Huawei_111" w:date="2024-05-13T15:22: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enabled, when </w:t>
      </w:r>
      <w:proofErr w:type="spellStart"/>
      <w:r w:rsidRPr="00BD1CE7">
        <w:rPr>
          <w:rFonts w:eastAsia="Times New Roman" w:cs="v4.2.0"/>
          <w:lang w:eastAsia="zh-CN"/>
        </w:rPr>
        <w:t>T</w:t>
      </w:r>
      <w:r w:rsidRPr="00BD1CE7">
        <w:rPr>
          <w:rFonts w:eastAsia="Times New Roman" w:cs="v4.2.0"/>
          <w:vertAlign w:val="subscript"/>
          <w:lang w:eastAsia="zh-CN"/>
        </w:rPr>
        <w:t>reselection</w:t>
      </w:r>
      <w:proofErr w:type="spellEnd"/>
      <w:r w:rsidRPr="00BD1CE7">
        <w:rPr>
          <w:rFonts w:eastAsia="Times New Roman" w:cs="v4.2.0"/>
          <w:lang w:eastAsia="zh-CN"/>
        </w:rPr>
        <w:t xml:space="preserve"> = 0</w:t>
      </w:r>
      <w:r w:rsidRPr="00BD1CE7">
        <w:rPr>
          <w:rFonts w:eastAsia="Times New Roman" w:cs="v4.2.0"/>
          <w:i/>
          <w:vertAlign w:val="subscript"/>
          <w:lang w:eastAsia="zh-CN"/>
        </w:rPr>
        <w:t xml:space="preserve"> </w:t>
      </w:r>
      <w:r w:rsidRPr="00BD1CE7">
        <w:rPr>
          <w:rFonts w:eastAsia="Times New Roman" w:cs="v4.2.0"/>
          <w:lang w:eastAsia="zh-CN"/>
        </w:rPr>
        <w:t>as specified in table 4.2C.2.3-1 or table 4.2C.2.3-2 provided that:</w:t>
      </w:r>
    </w:p>
    <w:p w14:paraId="037C089D"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when </w:t>
      </w:r>
      <w:proofErr w:type="spellStart"/>
      <w:r w:rsidRPr="00BD1CE7">
        <w:rPr>
          <w:rFonts w:eastAsia="Times New Roman"/>
          <w:i/>
          <w:lang w:eastAsia="zh-CN"/>
        </w:rPr>
        <w:t>rangeToBestCell</w:t>
      </w:r>
      <w:proofErr w:type="spellEnd"/>
      <w:r w:rsidRPr="00BD1CE7">
        <w:rPr>
          <w:rFonts w:eastAsia="Times New Roman"/>
          <w:lang w:eastAsia="zh-CN"/>
        </w:rPr>
        <w:t xml:space="preserve"> is not configured:</w:t>
      </w:r>
    </w:p>
    <w:p w14:paraId="48632E80"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the cell is at least 3dB better ranked in FR1 or 4.5dB better ranked in FR2.</w:t>
      </w:r>
    </w:p>
    <w:p w14:paraId="1FFBB892"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when </w:t>
      </w:r>
      <w:proofErr w:type="spellStart"/>
      <w:r w:rsidRPr="00BD1CE7">
        <w:rPr>
          <w:rFonts w:eastAsia="Times New Roman"/>
          <w:i/>
          <w:lang w:eastAsia="zh-CN"/>
        </w:rPr>
        <w:t>rangeToBestCell</w:t>
      </w:r>
      <w:proofErr w:type="spellEnd"/>
      <w:r w:rsidRPr="00BD1CE7">
        <w:rPr>
          <w:rFonts w:eastAsia="Times New Roman"/>
          <w:lang w:eastAsia="zh-CN"/>
        </w:rPr>
        <w:t xml:space="preserve"> is configured:</w:t>
      </w:r>
    </w:p>
    <w:p w14:paraId="16E48B3D"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the cell has the highest number of beams above the threshold </w:t>
      </w:r>
      <w:proofErr w:type="spellStart"/>
      <w:r w:rsidRPr="00BD1CE7">
        <w:rPr>
          <w:rFonts w:eastAsia="Times New Roman"/>
          <w:i/>
          <w:lang w:eastAsia="zh-CN"/>
        </w:rPr>
        <w:t>absThreshSS-BlocksConsolidation</w:t>
      </w:r>
      <w:proofErr w:type="spellEnd"/>
      <w:r w:rsidRPr="00BD1CE7">
        <w:rPr>
          <w:rFonts w:eastAsia="Times New Roman"/>
          <w:lang w:eastAsia="zh-CN"/>
        </w:rPr>
        <w:t xml:space="preserve"> among all detected cells whose cell-ranking criterion R value in TS38.304 [1] is within </w:t>
      </w:r>
      <w:proofErr w:type="spellStart"/>
      <w:r w:rsidRPr="00BD1CE7">
        <w:rPr>
          <w:rFonts w:eastAsia="Times New Roman"/>
          <w:i/>
          <w:lang w:eastAsia="zh-CN"/>
        </w:rPr>
        <w:t>rangeToBestCell</w:t>
      </w:r>
      <w:proofErr w:type="spellEnd"/>
      <w:r w:rsidRPr="00BD1CE7">
        <w:rPr>
          <w:rFonts w:eastAsia="Times New Roman"/>
          <w:lang w:eastAsia="zh-CN"/>
        </w:rPr>
        <w:t xml:space="preserve"> of the cell-ranking criterion </w:t>
      </w:r>
      <w:r w:rsidRPr="00BD1CE7">
        <w:rPr>
          <w:rFonts w:eastAsia="Times New Roman" w:cs="v4.2.0"/>
          <w:lang w:eastAsia="zh-CN"/>
        </w:rPr>
        <w:t xml:space="preserve">R value </w:t>
      </w:r>
      <w:r w:rsidRPr="00BD1CE7">
        <w:rPr>
          <w:rFonts w:eastAsia="Times New Roman"/>
          <w:lang w:eastAsia="zh-CN"/>
        </w:rPr>
        <w:t>of the highest ranked cell.</w:t>
      </w:r>
    </w:p>
    <w:p w14:paraId="58BE609A"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if there are multiple such cells, the cell has the highest rank among them. </w:t>
      </w:r>
    </w:p>
    <w:p w14:paraId="1A8CCBB0" w14:textId="77777777" w:rsidR="00BD1CE7" w:rsidRPr="00BD1CE7" w:rsidRDefault="00BD1CE7" w:rsidP="00BD1CE7">
      <w:pPr>
        <w:overflowPunct w:val="0"/>
        <w:autoSpaceDE w:val="0"/>
        <w:autoSpaceDN w:val="0"/>
        <w:adjustRightInd w:val="0"/>
        <w:ind w:left="1135"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the cell is at least 3dB better ranked in FR1 or 4.5dB better ranked in FR2 if the current serving cell is among them.</w:t>
      </w:r>
    </w:p>
    <w:p w14:paraId="266EED50"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When evaluating cells for reselection, the SSB side conditions apply to both serving and non-serving intra-frequency cells.</w:t>
      </w:r>
    </w:p>
    <w:p w14:paraId="0892EFC1"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If </w:t>
      </w:r>
      <w:proofErr w:type="spellStart"/>
      <w:r w:rsidRPr="00BD1CE7">
        <w:rPr>
          <w:rFonts w:eastAsia="Times New Roman" w:cs="v4.2.0"/>
          <w:lang w:eastAsia="zh-CN"/>
        </w:rPr>
        <w:t>T</w:t>
      </w:r>
      <w:r w:rsidRPr="00BD1CE7">
        <w:rPr>
          <w:rFonts w:eastAsia="Times New Roman" w:cs="v4.2.0"/>
          <w:vertAlign w:val="subscript"/>
          <w:lang w:eastAsia="zh-CN"/>
        </w:rPr>
        <w:t>reselection</w:t>
      </w:r>
      <w:proofErr w:type="spellEnd"/>
      <w:r w:rsidRPr="00BD1CE7">
        <w:rPr>
          <w:rFonts w:eastAsia="Times New Roman" w:cs="v4.2.0"/>
          <w:lang w:eastAsia="zh-CN"/>
        </w:rPr>
        <w:t xml:space="preserve"> timer has a nonzero value and the intra-frequency</w:t>
      </w:r>
      <w:r w:rsidRPr="00BD1CE7">
        <w:rPr>
          <w:rFonts w:eastAsia="Times New Roman" w:cs="v3.7.0"/>
          <w:lang w:eastAsia="zh-CN"/>
        </w:rPr>
        <w:t xml:space="preserve"> cell is satisfied with the reselection criteria which are defined in </w:t>
      </w:r>
      <w:r w:rsidRPr="00BD1CE7">
        <w:rPr>
          <w:rFonts w:eastAsia="Times New Roman"/>
          <w:lang w:eastAsia="zh-CN"/>
        </w:rPr>
        <w:t>TS38.304 [1]</w:t>
      </w:r>
      <w:r w:rsidRPr="00BD1CE7">
        <w:rPr>
          <w:rFonts w:eastAsia="Times New Roman" w:cs="v3.7.0"/>
          <w:lang w:eastAsia="zh-CN"/>
        </w:rPr>
        <w:t xml:space="preserve">, </w:t>
      </w:r>
      <w:r w:rsidRPr="00BD1CE7">
        <w:rPr>
          <w:rFonts w:eastAsia="Times New Roman" w:cs="v4.2.0"/>
          <w:lang w:eastAsia="zh-CN"/>
        </w:rPr>
        <w:t xml:space="preserve">the UE shall evaluate this intra-frequency cell for the </w:t>
      </w:r>
      <w:proofErr w:type="spellStart"/>
      <w:r w:rsidRPr="00BD1CE7">
        <w:rPr>
          <w:rFonts w:eastAsia="Times New Roman" w:cs="v4.2.0"/>
          <w:lang w:eastAsia="zh-CN"/>
        </w:rPr>
        <w:t>T</w:t>
      </w:r>
      <w:r w:rsidRPr="00BD1CE7">
        <w:rPr>
          <w:rFonts w:eastAsia="Times New Roman" w:cs="v4.2.0"/>
          <w:vertAlign w:val="subscript"/>
          <w:lang w:eastAsia="zh-CN"/>
        </w:rPr>
        <w:t>reselection</w:t>
      </w:r>
      <w:proofErr w:type="spellEnd"/>
      <w:r w:rsidRPr="00BD1CE7">
        <w:rPr>
          <w:rFonts w:eastAsia="Times New Roman" w:cs="v4.2.0"/>
          <w:lang w:eastAsia="zh-CN"/>
        </w:rPr>
        <w:t xml:space="preserve"> time. If this cell remains satisfied with the reselection criteria within this duration, then the UE shall reselect that cell.</w:t>
      </w:r>
    </w:p>
    <w:p w14:paraId="080482DA" w14:textId="77777777" w:rsidR="00BD1CE7" w:rsidRPr="00BD1CE7" w:rsidRDefault="00BD1CE7" w:rsidP="00BD1CE7">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BD1CE7">
        <w:rPr>
          <w:rFonts w:ascii="Arial" w:eastAsia="Times New Roman" w:hAnsi="Arial"/>
          <w:b/>
          <w:lang w:val="en-US" w:eastAsia="zh-CN"/>
        </w:rPr>
        <w:t xml:space="preserve">Table 4.2C.2.3-1: </w:t>
      </w:r>
      <w:proofErr w:type="spellStart"/>
      <w:r w:rsidRPr="00BD1CE7">
        <w:rPr>
          <w:rFonts w:ascii="Arial" w:eastAsia="Times New Roman" w:hAnsi="Arial"/>
          <w:b/>
          <w:lang w:val="en-US" w:eastAsia="zh-CN"/>
        </w:rPr>
        <w:t>T</w:t>
      </w:r>
      <w:r w:rsidRPr="00BD1CE7">
        <w:rPr>
          <w:rFonts w:ascii="Arial" w:eastAsia="Times New Roman" w:hAnsi="Arial"/>
          <w:b/>
          <w:vertAlign w:val="subscript"/>
          <w:lang w:val="en-US" w:eastAsia="zh-CN"/>
        </w:rPr>
        <w:t>detect,NR_Intra</w:t>
      </w:r>
      <w:proofErr w:type="spellEnd"/>
      <w:r w:rsidRPr="00BD1CE7">
        <w:rPr>
          <w:rFonts w:ascii="Arial" w:eastAsia="Times New Roman" w:hAnsi="Arial"/>
          <w:b/>
          <w:vertAlign w:val="subscript"/>
          <w:lang w:val="en-US" w:eastAsia="zh-CN"/>
        </w:rPr>
        <w:t>,</w:t>
      </w:r>
      <w:r w:rsidRPr="00BD1CE7">
        <w:rPr>
          <w:rFonts w:ascii="Arial" w:eastAsia="Times New Roman" w:hAnsi="Arial"/>
          <w:b/>
          <w:lang w:val="en-US" w:eastAsia="zh-CN"/>
        </w:rPr>
        <w:t xml:space="preserve"> </w:t>
      </w:r>
      <w:proofErr w:type="spellStart"/>
      <w:r w:rsidRPr="00BD1CE7">
        <w:rPr>
          <w:rFonts w:ascii="Arial" w:eastAsia="Times New Roman" w:hAnsi="Arial"/>
          <w:b/>
          <w:lang w:val="en-US" w:eastAsia="zh-CN"/>
        </w:rPr>
        <w:t>T</w:t>
      </w:r>
      <w:r w:rsidRPr="00BD1CE7">
        <w:rPr>
          <w:rFonts w:ascii="Arial" w:eastAsia="Times New Roman" w:hAnsi="Arial"/>
          <w:b/>
          <w:vertAlign w:val="subscript"/>
          <w:lang w:val="en-US" w:eastAsia="zh-CN"/>
        </w:rPr>
        <w:t>measure,NR_Intra</w:t>
      </w:r>
      <w:proofErr w:type="spellEnd"/>
      <w:r w:rsidRPr="00BD1CE7">
        <w:rPr>
          <w:rFonts w:ascii="Arial" w:eastAsia="Times New Roman" w:hAnsi="Arial"/>
          <w:b/>
          <w:lang w:val="en-US" w:eastAsia="zh-CN"/>
        </w:rPr>
        <w:t xml:space="preserve"> and </w:t>
      </w:r>
      <w:proofErr w:type="spellStart"/>
      <w:r w:rsidRPr="00BD1CE7">
        <w:rPr>
          <w:rFonts w:ascii="Arial" w:eastAsia="Times New Roman" w:hAnsi="Arial"/>
          <w:b/>
          <w:lang w:val="en-US" w:eastAsia="zh-CN"/>
        </w:rPr>
        <w:t>T</w:t>
      </w:r>
      <w:r w:rsidRPr="00BD1CE7">
        <w:rPr>
          <w:rFonts w:ascii="Arial" w:eastAsia="Times New Roman" w:hAnsi="Arial"/>
          <w:b/>
          <w:vertAlign w:val="subscript"/>
          <w:lang w:val="en-US" w:eastAsia="zh-CN"/>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D1CE7" w:rsidRPr="00BD1CE7" w14:paraId="7C73C11A" w14:textId="77777777" w:rsidTr="00826822">
        <w:trPr>
          <w:cantSplit/>
          <w:trHeight w:val="308"/>
          <w:jc w:val="center"/>
        </w:trPr>
        <w:tc>
          <w:tcPr>
            <w:tcW w:w="604" w:type="pct"/>
            <w:tcBorders>
              <w:top w:val="single" w:sz="4" w:space="0" w:color="auto"/>
              <w:left w:val="single" w:sz="4" w:space="0" w:color="auto"/>
              <w:bottom w:val="nil"/>
              <w:right w:val="single" w:sz="4" w:space="0" w:color="auto"/>
            </w:tcBorders>
            <w:hideMark/>
          </w:tcPr>
          <w:p w14:paraId="301CA07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544C2B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Scaling Factor (N1)</w:t>
            </w:r>
          </w:p>
        </w:tc>
        <w:tc>
          <w:tcPr>
            <w:tcW w:w="1111" w:type="pct"/>
            <w:tcBorders>
              <w:top w:val="single" w:sz="4" w:space="0" w:color="auto"/>
              <w:left w:val="single" w:sz="4" w:space="0" w:color="auto"/>
              <w:bottom w:val="nil"/>
              <w:right w:val="single" w:sz="4" w:space="0" w:color="auto"/>
            </w:tcBorders>
            <w:hideMark/>
          </w:tcPr>
          <w:p w14:paraId="49EE6C8D"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detect,NR_Intra</w:t>
            </w:r>
            <w:proofErr w:type="spellEnd"/>
            <w:r w:rsidRPr="00BD1CE7">
              <w:rPr>
                <w:rFonts w:ascii="Arial" w:eastAsia="Times New Roman" w:hAnsi="Arial"/>
                <w:b/>
                <w:sz w:val="18"/>
                <w:lang w:eastAsia="zh-CN"/>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AC72C0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measure,NR_Intra</w:t>
            </w:r>
            <w:proofErr w:type="spellEnd"/>
            <w:r w:rsidRPr="00BD1CE7">
              <w:rPr>
                <w:rFonts w:ascii="Arial" w:eastAsia="Times New Roman" w:hAnsi="Arial"/>
                <w:b/>
                <w:sz w:val="18"/>
                <w:lang w:eastAsia="zh-CN"/>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5F1A57F"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evaluate,NR_</w:t>
            </w:r>
            <w:r w:rsidRPr="00BD1CE7">
              <w:rPr>
                <w:rFonts w:ascii="Arial" w:eastAsia="Times New Roman" w:hAnsi="Arial" w:cs="v4.2.0"/>
                <w:b/>
                <w:sz w:val="18"/>
                <w:vertAlign w:val="subscript"/>
                <w:lang w:eastAsia="zh-CN"/>
              </w:rPr>
              <w:t>Intra</w:t>
            </w:r>
            <w:proofErr w:type="spellEnd"/>
          </w:p>
          <w:p w14:paraId="4266CA8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[s] (number of DRX cycles)</w:t>
            </w:r>
          </w:p>
        </w:tc>
      </w:tr>
      <w:tr w:rsidR="00BD1CE7" w:rsidRPr="00BD1CE7" w14:paraId="6FDB9DCE" w14:textId="77777777" w:rsidTr="0082682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FC40784" w14:textId="77777777" w:rsidR="00BD1CE7" w:rsidRPr="00BD1CE7" w:rsidRDefault="00BD1CE7" w:rsidP="00BD1CE7">
            <w:pPr>
              <w:overflowPunct w:val="0"/>
              <w:autoSpaceDE w:val="0"/>
              <w:autoSpaceDN w:val="0"/>
              <w:adjustRightInd w:val="0"/>
              <w:textAlignment w:val="baseline"/>
              <w:rPr>
                <w:rFonts w:ascii="Arial" w:eastAsia="Times New Roman" w:hAnsi="Arial"/>
                <w:b/>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1E614393"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BD1CE7">
              <w:rPr>
                <w:rFonts w:ascii="Arial" w:eastAsia="Times New Roman" w:hAnsi="Arial"/>
                <w:b/>
                <w:sz w:val="18"/>
                <w:lang w:eastAsia="zh-CN"/>
              </w:rPr>
              <w:t>FR1</w:t>
            </w:r>
          </w:p>
        </w:tc>
        <w:tc>
          <w:tcPr>
            <w:tcW w:w="0" w:type="auto"/>
            <w:tcBorders>
              <w:top w:val="nil"/>
              <w:left w:val="single" w:sz="4" w:space="0" w:color="auto"/>
              <w:bottom w:val="single" w:sz="4" w:space="0" w:color="auto"/>
              <w:right w:val="single" w:sz="4" w:space="0" w:color="auto"/>
            </w:tcBorders>
            <w:vAlign w:val="center"/>
            <w:hideMark/>
          </w:tcPr>
          <w:p w14:paraId="146A122E" w14:textId="77777777" w:rsidR="00BD1CE7" w:rsidRPr="00BD1CE7" w:rsidRDefault="00BD1CE7" w:rsidP="00BD1CE7">
            <w:pPr>
              <w:overflowPunct w:val="0"/>
              <w:autoSpaceDE w:val="0"/>
              <w:autoSpaceDN w:val="0"/>
              <w:adjustRightInd w:val="0"/>
              <w:textAlignment w:val="baseline"/>
              <w:rPr>
                <w:rFonts w:ascii="Arial" w:eastAsia="Times New Roman" w:hAnsi="Arial"/>
                <w:b/>
                <w:sz w:val="18"/>
                <w:vertAlign w:val="superscript"/>
                <w:lang w:eastAsia="zh-CN"/>
              </w:rPr>
            </w:pPr>
          </w:p>
        </w:tc>
        <w:tc>
          <w:tcPr>
            <w:tcW w:w="0" w:type="auto"/>
            <w:tcBorders>
              <w:top w:val="nil"/>
              <w:left w:val="single" w:sz="4" w:space="0" w:color="auto"/>
              <w:bottom w:val="single" w:sz="4" w:space="0" w:color="auto"/>
              <w:right w:val="single" w:sz="4" w:space="0" w:color="auto"/>
            </w:tcBorders>
            <w:vAlign w:val="center"/>
            <w:hideMark/>
          </w:tcPr>
          <w:p w14:paraId="444835E5" w14:textId="77777777" w:rsidR="00BD1CE7" w:rsidRPr="00BD1CE7" w:rsidRDefault="00BD1CE7" w:rsidP="00BD1CE7">
            <w:pPr>
              <w:overflowPunct w:val="0"/>
              <w:autoSpaceDE w:val="0"/>
              <w:autoSpaceDN w:val="0"/>
              <w:adjustRightInd w:val="0"/>
              <w:spacing w:after="0"/>
              <w:textAlignment w:val="baseline"/>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485B19" w14:textId="77777777" w:rsidR="00BD1CE7" w:rsidRPr="00BD1CE7" w:rsidRDefault="00BD1CE7" w:rsidP="00BD1CE7">
            <w:pPr>
              <w:overflowPunct w:val="0"/>
              <w:autoSpaceDE w:val="0"/>
              <w:autoSpaceDN w:val="0"/>
              <w:adjustRightInd w:val="0"/>
              <w:spacing w:after="0"/>
              <w:textAlignment w:val="baseline"/>
              <w:rPr>
                <w:rFonts w:ascii="CG Times (WN)" w:eastAsia="Times New Roman" w:hAnsi="CG Times (WN)"/>
                <w:lang w:val="en-US" w:eastAsia="zh-CN"/>
              </w:rPr>
            </w:pPr>
          </w:p>
        </w:tc>
      </w:tr>
      <w:tr w:rsidR="00BD1CE7" w:rsidRPr="00BD1CE7" w14:paraId="7D01B0CE"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41CBDD"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236CA0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w:t>
            </w:r>
          </w:p>
        </w:tc>
        <w:tc>
          <w:tcPr>
            <w:tcW w:w="1111" w:type="pct"/>
            <w:tcBorders>
              <w:top w:val="single" w:sz="4" w:space="0" w:color="auto"/>
              <w:left w:val="single" w:sz="4" w:space="0" w:color="auto"/>
              <w:bottom w:val="single" w:sz="4" w:space="0" w:color="auto"/>
              <w:right w:val="single" w:sz="4" w:space="0" w:color="auto"/>
            </w:tcBorders>
            <w:hideMark/>
          </w:tcPr>
          <w:p w14:paraId="5AF077B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 xml:space="preserve">11.52 x N1 </w:t>
            </w:r>
            <w:r w:rsidRPr="00BD1CE7">
              <w:rPr>
                <w:rFonts w:ascii="Arial" w:eastAsia="Times New Roman" w:hAnsi="Arial" w:cs="Arial"/>
                <w:sz w:val="18"/>
                <w:lang w:eastAsia="zh-CN"/>
              </w:rPr>
              <w:t xml:space="preserve">x M2 </w:t>
            </w:r>
            <w:r w:rsidRPr="00BD1CE7">
              <w:rPr>
                <w:rFonts w:ascii="Arial" w:eastAsia="Times New Roman" w:hAnsi="Arial"/>
                <w:sz w:val="18"/>
                <w:lang w:eastAsia="zh-CN"/>
              </w:rPr>
              <w:t>(36 x N1</w:t>
            </w:r>
            <w:r w:rsidRPr="00BD1CE7">
              <w:rPr>
                <w:rFonts w:ascii="Arial" w:eastAsia="Times New Roman" w:hAnsi="Arial" w:cs="Arial"/>
                <w:sz w:val="18"/>
                <w:lang w:eastAsia="zh-CN"/>
              </w:rPr>
              <w:t xml:space="preserve"> x M2</w:t>
            </w:r>
            <w:r w:rsidRPr="00BD1CE7">
              <w:rPr>
                <w:rFonts w:ascii="Arial" w:eastAsia="Times New Roman" w:hAnsi="Arial"/>
                <w:sz w:val="18"/>
                <w:lang w:eastAsia="zh-CN"/>
              </w:rPr>
              <w:t>)</w:t>
            </w:r>
          </w:p>
        </w:tc>
        <w:tc>
          <w:tcPr>
            <w:tcW w:w="1112" w:type="pct"/>
            <w:tcBorders>
              <w:top w:val="single" w:sz="4" w:space="0" w:color="auto"/>
              <w:left w:val="single" w:sz="4" w:space="0" w:color="auto"/>
              <w:bottom w:val="single" w:sz="4" w:space="0" w:color="auto"/>
              <w:right w:val="single" w:sz="4" w:space="0" w:color="auto"/>
            </w:tcBorders>
            <w:hideMark/>
          </w:tcPr>
          <w:p w14:paraId="562D317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 xml:space="preserve">1.28 x N1 </w:t>
            </w:r>
            <w:r w:rsidRPr="00BD1CE7">
              <w:rPr>
                <w:rFonts w:ascii="Arial" w:eastAsia="Times New Roman" w:hAnsi="Arial" w:cs="Arial"/>
                <w:sz w:val="18"/>
                <w:lang w:eastAsia="zh-CN"/>
              </w:rPr>
              <w:t>x M2</w:t>
            </w:r>
            <w:r w:rsidRPr="00BD1CE7">
              <w:rPr>
                <w:rFonts w:ascii="Arial" w:eastAsia="Times New Roman" w:hAnsi="Arial" w:cs="Arial"/>
                <w:snapToGrid w:val="0"/>
                <w:sz w:val="18"/>
                <w:lang w:eastAsia="zh-CN"/>
              </w:rPr>
              <w:t xml:space="preserve"> </w:t>
            </w:r>
            <w:r w:rsidRPr="00BD1CE7">
              <w:rPr>
                <w:rFonts w:ascii="Arial" w:eastAsia="Times New Roman" w:hAnsi="Arial"/>
                <w:sz w:val="18"/>
                <w:lang w:eastAsia="zh-CN"/>
              </w:rPr>
              <w:t>(4 x N1</w:t>
            </w:r>
            <w:r w:rsidRPr="00BD1CE7">
              <w:rPr>
                <w:rFonts w:ascii="Arial" w:eastAsia="Times New Roman" w:hAnsi="Arial" w:cs="Arial"/>
                <w:sz w:val="18"/>
                <w:lang w:eastAsia="zh-CN"/>
              </w:rPr>
              <w:t xml:space="preserve"> x M2</w:t>
            </w:r>
            <w:r w:rsidRPr="00BD1CE7">
              <w:rPr>
                <w:rFonts w:ascii="Arial" w:eastAsia="Times New Roman" w:hAnsi="Arial"/>
                <w:sz w:val="18"/>
                <w:lang w:eastAsia="zh-CN"/>
              </w:rPr>
              <w:t>)</w:t>
            </w:r>
          </w:p>
        </w:tc>
        <w:tc>
          <w:tcPr>
            <w:tcW w:w="1112" w:type="pct"/>
            <w:tcBorders>
              <w:top w:val="single" w:sz="4" w:space="0" w:color="auto"/>
              <w:left w:val="single" w:sz="4" w:space="0" w:color="auto"/>
              <w:bottom w:val="single" w:sz="4" w:space="0" w:color="auto"/>
              <w:right w:val="single" w:sz="4" w:space="0" w:color="auto"/>
            </w:tcBorders>
            <w:hideMark/>
          </w:tcPr>
          <w:p w14:paraId="1ECEC253"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 xml:space="preserve">5.12 x N1 </w:t>
            </w:r>
            <w:r w:rsidRPr="00BD1CE7">
              <w:rPr>
                <w:rFonts w:ascii="Arial" w:eastAsia="Times New Roman" w:hAnsi="Arial" w:cs="Arial"/>
                <w:sz w:val="18"/>
                <w:lang w:eastAsia="zh-CN"/>
              </w:rPr>
              <w:t>x M2</w:t>
            </w:r>
            <w:r w:rsidRPr="00BD1CE7">
              <w:rPr>
                <w:rFonts w:ascii="Arial" w:eastAsia="Times New Roman" w:hAnsi="Arial" w:cs="Arial"/>
                <w:snapToGrid w:val="0"/>
                <w:sz w:val="18"/>
                <w:lang w:eastAsia="zh-CN"/>
              </w:rPr>
              <w:t xml:space="preserve"> </w:t>
            </w:r>
            <w:r w:rsidRPr="00BD1CE7">
              <w:rPr>
                <w:rFonts w:ascii="Arial" w:eastAsia="Times New Roman" w:hAnsi="Arial"/>
                <w:sz w:val="18"/>
                <w:lang w:eastAsia="zh-CN"/>
              </w:rPr>
              <w:t>(16 x N1</w:t>
            </w:r>
            <w:r w:rsidRPr="00BD1CE7">
              <w:rPr>
                <w:rFonts w:ascii="Arial" w:eastAsia="Times New Roman" w:hAnsi="Arial" w:cs="Arial"/>
                <w:sz w:val="18"/>
                <w:lang w:eastAsia="zh-CN"/>
              </w:rPr>
              <w:t xml:space="preserve"> x M2</w:t>
            </w:r>
            <w:r w:rsidRPr="00BD1CE7">
              <w:rPr>
                <w:rFonts w:ascii="Arial" w:eastAsia="Times New Roman" w:hAnsi="Arial"/>
                <w:sz w:val="18"/>
                <w:lang w:eastAsia="zh-CN"/>
              </w:rPr>
              <w:t>)</w:t>
            </w:r>
          </w:p>
        </w:tc>
      </w:tr>
      <w:tr w:rsidR="00BD1CE7" w:rsidRPr="00BD1CE7" w14:paraId="03B51340"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E8DA0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172" w14:textId="77777777" w:rsidR="00BD1CE7" w:rsidRPr="00BD1CE7" w:rsidRDefault="00BD1CE7" w:rsidP="00BD1CE7">
            <w:pPr>
              <w:overflowPunct w:val="0"/>
              <w:autoSpaceDE w:val="0"/>
              <w:autoSpaceDN w:val="0"/>
              <w:adjustRightInd w:val="0"/>
              <w:spacing w:after="0"/>
              <w:textAlignment w:val="baseline"/>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4E640B6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F15F86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E6A783"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5.12 x N1 (8 x N1)</w:t>
            </w:r>
          </w:p>
        </w:tc>
      </w:tr>
      <w:tr w:rsidR="00BD1CE7" w:rsidRPr="00BD1CE7" w14:paraId="4225E151"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B03CBD"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0B3C" w14:textId="77777777" w:rsidR="00BD1CE7" w:rsidRPr="00BD1CE7" w:rsidRDefault="00BD1CE7" w:rsidP="00BD1CE7">
            <w:pPr>
              <w:overflowPunct w:val="0"/>
              <w:autoSpaceDE w:val="0"/>
              <w:autoSpaceDN w:val="0"/>
              <w:adjustRightInd w:val="0"/>
              <w:spacing w:after="0"/>
              <w:textAlignment w:val="baseline"/>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7716B7D6"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D97920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ACA68DD"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6.4 x N1 (5 x N1)</w:t>
            </w:r>
          </w:p>
        </w:tc>
      </w:tr>
      <w:tr w:rsidR="00BD1CE7" w:rsidRPr="00BD1CE7" w14:paraId="1A383F80"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41C428"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034D" w14:textId="77777777" w:rsidR="00BD1CE7" w:rsidRPr="00BD1CE7" w:rsidRDefault="00BD1CE7" w:rsidP="00BD1CE7">
            <w:pPr>
              <w:overflowPunct w:val="0"/>
              <w:autoSpaceDE w:val="0"/>
              <w:autoSpaceDN w:val="0"/>
              <w:adjustRightInd w:val="0"/>
              <w:spacing w:after="0"/>
              <w:textAlignment w:val="baseline"/>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0AFE99D6"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cs="Arial"/>
                <w:sz w:val="18"/>
                <w:lang w:eastAsia="zh-CN"/>
              </w:rPr>
              <w:t>58.88</w:t>
            </w:r>
            <w:r w:rsidRPr="00BD1CE7">
              <w:rPr>
                <w:rFonts w:ascii="Arial" w:eastAsia="Times New Roman" w:hAnsi="Arial"/>
                <w:sz w:val="18"/>
                <w:lang w:eastAsia="zh-CN"/>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46059C4"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F60A8C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7.68 x N1 (3 x N1)</w:t>
            </w:r>
          </w:p>
        </w:tc>
      </w:tr>
      <w:tr w:rsidR="00BD1CE7" w:rsidRPr="00BD1CE7" w14:paraId="647B097C" w14:textId="77777777" w:rsidTr="0082682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E8DD79" w14:textId="77777777" w:rsidR="00BD1CE7" w:rsidRPr="00BD1CE7" w:rsidRDefault="00BD1CE7" w:rsidP="00BD1CE7">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BD1CE7">
              <w:rPr>
                <w:rFonts w:ascii="Arial" w:eastAsia="Times New Roman" w:hAnsi="Arial"/>
                <w:snapToGrid w:val="0"/>
                <w:sz w:val="18"/>
                <w:lang w:eastAsia="zh-CN"/>
              </w:rPr>
              <w:t>Note 1</w:t>
            </w:r>
            <w:r w:rsidRPr="00BD1CE7">
              <w:rPr>
                <w:rFonts w:ascii="Arial" w:eastAsia="Times New Roman" w:hAnsi="Arial"/>
                <w:sz w:val="18"/>
                <w:lang w:eastAsia="zh-CN"/>
              </w:rPr>
              <w:t>:</w:t>
            </w:r>
            <w:r w:rsidRPr="00BD1CE7">
              <w:rPr>
                <w:rFonts w:ascii="Arial" w:eastAsia="Times New Roman" w:hAnsi="Arial"/>
                <w:sz w:val="18"/>
                <w:lang w:val="en-US" w:eastAsia="zh-CN"/>
              </w:rPr>
              <w:tab/>
              <w:t xml:space="preserve">M2 = 2 </w:t>
            </w:r>
            <w:r w:rsidRPr="00BD1CE7">
              <w:rPr>
                <w:rFonts w:ascii="Arial" w:eastAsia="Times New Roman" w:hAnsi="Arial"/>
                <w:snapToGrid w:val="0"/>
                <w:sz w:val="18"/>
                <w:lang w:eastAsia="zh-CN"/>
              </w:rPr>
              <w:t>if SMTC periodicity</w:t>
            </w:r>
            <w:r w:rsidRPr="00BD1CE7">
              <w:rPr>
                <w:rFonts w:ascii="Arial" w:eastAsia="Times New Roman" w:hAnsi="Arial"/>
                <w:sz w:val="18"/>
                <w:lang w:eastAsia="zh-CN"/>
              </w:rPr>
              <w:t xml:space="preserve"> </w:t>
            </w:r>
            <w:r w:rsidRPr="00BD1CE7">
              <w:rPr>
                <w:rFonts w:ascii="Arial" w:eastAsia="Times New Roman" w:hAnsi="Arial"/>
                <w:snapToGrid w:val="0"/>
                <w:sz w:val="18"/>
                <w:lang w:eastAsia="zh-CN"/>
              </w:rPr>
              <w:t xml:space="preserve">of measured intra-frequency cell &gt; 20 </w:t>
            </w:r>
            <w:proofErr w:type="spellStart"/>
            <w:r w:rsidRPr="00BD1CE7">
              <w:rPr>
                <w:rFonts w:ascii="Arial" w:eastAsia="Times New Roman" w:hAnsi="Arial"/>
                <w:snapToGrid w:val="0"/>
                <w:sz w:val="18"/>
                <w:lang w:eastAsia="zh-CN"/>
              </w:rPr>
              <w:t>ms</w:t>
            </w:r>
            <w:proofErr w:type="spellEnd"/>
            <w:r w:rsidRPr="00BD1CE7">
              <w:rPr>
                <w:rFonts w:ascii="Arial" w:eastAsia="Times New Roman" w:hAnsi="Arial"/>
                <w:snapToGrid w:val="0"/>
                <w:sz w:val="18"/>
                <w:lang w:eastAsia="zh-CN"/>
              </w:rPr>
              <w:t xml:space="preserve"> and 1&lt;N</w:t>
            </w:r>
            <w:r w:rsidRPr="00BD1CE7">
              <w:rPr>
                <w:rFonts w:ascii="Arial" w:eastAsia="Times New Roman" w:hAnsi="Arial"/>
                <w:snapToGrid w:val="0"/>
                <w:sz w:val="18"/>
                <w:vertAlign w:val="subscript"/>
                <w:lang w:eastAsia="zh-CN"/>
              </w:rPr>
              <w:t>SMTC</w:t>
            </w:r>
            <w:r w:rsidRPr="00BD1CE7">
              <w:rPr>
                <w:rFonts w:ascii="Arial" w:eastAsia="Times New Roman" w:hAnsi="Arial"/>
                <w:snapToGrid w:val="0"/>
                <w:sz w:val="18"/>
                <w:lang w:eastAsia="zh-CN"/>
              </w:rPr>
              <w:t xml:space="preserve"> </w:t>
            </w:r>
            <w:r w:rsidRPr="00BD1CE7">
              <w:rPr>
                <w:rFonts w:ascii="Arial" w:eastAsia="Times New Roman" w:hAnsi="Arial"/>
                <w:snapToGrid w:val="0"/>
                <w:sz w:val="18"/>
                <w:lang w:eastAsia="zh-CN"/>
              </w:rPr>
              <w:sym w:font="Symbol" w:char="F0A3"/>
            </w:r>
            <w:r w:rsidRPr="00BD1CE7">
              <w:rPr>
                <w:rFonts w:ascii="Arial" w:eastAsia="Times New Roman" w:hAnsi="Arial"/>
                <w:snapToGrid w:val="0"/>
                <w:sz w:val="18"/>
                <w:lang w:eastAsia="zh-CN"/>
              </w:rPr>
              <w:t xml:space="preserve"> 4 upon more than 1 SMTC configured at the UE; M2 = 1.5 if SMTC periodicity</w:t>
            </w:r>
            <w:r w:rsidRPr="00BD1CE7">
              <w:rPr>
                <w:rFonts w:ascii="Arial" w:eastAsia="Times New Roman" w:hAnsi="Arial"/>
                <w:sz w:val="18"/>
                <w:lang w:eastAsia="zh-CN"/>
              </w:rPr>
              <w:t xml:space="preserve"> </w:t>
            </w:r>
            <w:r w:rsidRPr="00BD1CE7">
              <w:rPr>
                <w:rFonts w:ascii="Arial" w:eastAsia="Times New Roman" w:hAnsi="Arial"/>
                <w:snapToGrid w:val="0"/>
                <w:sz w:val="18"/>
                <w:lang w:eastAsia="zh-CN"/>
              </w:rPr>
              <w:t xml:space="preserve">of measured intra-frequency cell &gt; 20 </w:t>
            </w:r>
            <w:proofErr w:type="spellStart"/>
            <w:r w:rsidRPr="00BD1CE7">
              <w:rPr>
                <w:rFonts w:ascii="Arial" w:eastAsia="Times New Roman" w:hAnsi="Arial"/>
                <w:snapToGrid w:val="0"/>
                <w:sz w:val="18"/>
                <w:lang w:eastAsia="zh-CN"/>
              </w:rPr>
              <w:t>ms</w:t>
            </w:r>
            <w:proofErr w:type="spellEnd"/>
            <w:r w:rsidRPr="00BD1CE7">
              <w:rPr>
                <w:rFonts w:ascii="Arial" w:eastAsia="Times New Roman" w:hAnsi="Arial"/>
                <w:snapToGrid w:val="0"/>
                <w:sz w:val="18"/>
                <w:lang w:eastAsia="zh-CN"/>
              </w:rPr>
              <w:t xml:space="preserve"> and N</w:t>
            </w:r>
            <w:r w:rsidRPr="00BD1CE7">
              <w:rPr>
                <w:rFonts w:ascii="Arial" w:eastAsia="Times New Roman" w:hAnsi="Arial"/>
                <w:snapToGrid w:val="0"/>
                <w:sz w:val="18"/>
                <w:vertAlign w:val="subscript"/>
                <w:lang w:eastAsia="zh-CN"/>
              </w:rPr>
              <w:t>SMTC</w:t>
            </w:r>
            <w:r w:rsidRPr="00BD1CE7">
              <w:rPr>
                <w:rFonts w:ascii="Arial" w:eastAsia="Times New Roman" w:hAnsi="Arial"/>
                <w:snapToGrid w:val="0"/>
                <w:sz w:val="18"/>
                <w:lang w:eastAsia="zh-CN"/>
              </w:rPr>
              <w:t>=1 upon 1 SMTC configured at the UE; otherwise M2=1.</w:t>
            </w:r>
            <w:r w:rsidRPr="00BD1CE7">
              <w:rPr>
                <w:rFonts w:ascii="Arial" w:eastAsia="Times New Roman" w:hAnsi="Arial"/>
                <w:sz w:val="18"/>
                <w:lang w:eastAsia="zh-CN"/>
              </w:rPr>
              <w:t xml:space="preserve"> </w:t>
            </w:r>
            <w:r w:rsidRPr="00BD1CE7">
              <w:rPr>
                <w:rFonts w:ascii="Arial" w:eastAsia="Times New Roman" w:hAnsi="Arial"/>
                <w:snapToGrid w:val="0"/>
                <w:sz w:val="18"/>
                <w:lang w:eastAsia="zh-CN"/>
              </w:rPr>
              <w:t>Where, N</w:t>
            </w:r>
            <w:r w:rsidRPr="00BD1CE7">
              <w:rPr>
                <w:rFonts w:ascii="Arial" w:eastAsia="Times New Roman" w:hAnsi="Arial"/>
                <w:snapToGrid w:val="0"/>
                <w:sz w:val="18"/>
                <w:vertAlign w:val="subscript"/>
                <w:lang w:eastAsia="zh-CN"/>
              </w:rPr>
              <w:t>SMTC</w:t>
            </w:r>
            <w:r w:rsidRPr="00BD1CE7">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BD1CE7">
              <w:rPr>
                <w:rFonts w:ascii="Arial" w:eastAsia="Times New Roman" w:hAnsi="Arial"/>
                <w:snapToGrid w:val="0"/>
                <w:sz w:val="18"/>
                <w:lang w:eastAsia="zh-CN"/>
              </w:rPr>
              <w:t>T</w:t>
            </w:r>
            <w:r w:rsidRPr="00BD1CE7">
              <w:rPr>
                <w:rFonts w:ascii="Arial" w:eastAsia="Times New Roman" w:hAnsi="Arial"/>
                <w:snapToGrid w:val="0"/>
                <w:sz w:val="18"/>
                <w:vertAlign w:val="subscript"/>
                <w:lang w:eastAsia="zh-CN"/>
              </w:rPr>
              <w:t>detect</w:t>
            </w:r>
            <w:proofErr w:type="spellEnd"/>
            <w:r w:rsidRPr="00BD1CE7">
              <w:rPr>
                <w:rFonts w:ascii="Arial" w:eastAsia="Times New Roman" w:hAnsi="Arial"/>
                <w:snapToGrid w:val="0"/>
                <w:sz w:val="18"/>
                <w:vertAlign w:val="subscript"/>
                <w:lang w:eastAsia="zh-CN"/>
              </w:rPr>
              <w:t xml:space="preserve">, </w:t>
            </w:r>
            <w:proofErr w:type="spellStart"/>
            <w:r w:rsidRPr="00BD1CE7">
              <w:rPr>
                <w:rFonts w:ascii="Arial" w:eastAsia="Times New Roman" w:hAnsi="Arial"/>
                <w:snapToGrid w:val="0"/>
                <w:sz w:val="18"/>
                <w:vertAlign w:val="subscript"/>
                <w:lang w:eastAsia="zh-CN"/>
              </w:rPr>
              <w:t>NR_intra</w:t>
            </w:r>
            <w:proofErr w:type="spellEnd"/>
            <w:r w:rsidRPr="00BD1CE7">
              <w:rPr>
                <w:rFonts w:ascii="Arial" w:eastAsia="Times New Roman" w:hAnsi="Arial"/>
                <w:snapToGrid w:val="0"/>
                <w:sz w:val="18"/>
                <w:vertAlign w:val="subscript"/>
                <w:lang w:eastAsia="zh-CN"/>
              </w:rPr>
              <w:t xml:space="preserve"> </w:t>
            </w:r>
            <w:r w:rsidRPr="00BD1CE7">
              <w:rPr>
                <w:rFonts w:ascii="Arial" w:eastAsia="Times New Roman" w:hAnsi="Arial"/>
                <w:snapToGrid w:val="0"/>
                <w:sz w:val="18"/>
                <w:lang w:eastAsia="zh-CN"/>
              </w:rPr>
              <w:t>is expected.</w:t>
            </w:r>
          </w:p>
          <w:p w14:paraId="52857234" w14:textId="77777777" w:rsidR="00BD1CE7" w:rsidRPr="00BD1CE7" w:rsidRDefault="00BD1CE7" w:rsidP="00BD1CE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D1CE7">
              <w:rPr>
                <w:rFonts w:ascii="Arial" w:eastAsia="Times New Roman" w:hAnsi="Arial"/>
                <w:snapToGrid w:val="0"/>
                <w:sz w:val="18"/>
                <w:lang w:eastAsia="zh-CN"/>
              </w:rPr>
              <w:t>Note 2:</w:t>
            </w:r>
            <w:r w:rsidRPr="00BD1CE7">
              <w:rPr>
                <w:rFonts w:ascii="Arial" w:eastAsia="Times New Roman" w:hAnsi="Arial"/>
                <w:sz w:val="18"/>
                <w:lang w:eastAsia="zh-CN"/>
              </w:rPr>
              <w:t xml:space="preserve"> </w:t>
            </w:r>
            <w:r w:rsidRPr="00BD1CE7">
              <w:rPr>
                <w:rFonts w:ascii="Arial" w:eastAsia="Times New Roman" w:hAnsi="Arial"/>
                <w:sz w:val="18"/>
                <w:lang w:eastAsia="zh-CN"/>
              </w:rPr>
              <w:tab/>
              <w:t>The UE is not required to meet the requirements for 2.56s DRX cycle length for earth-moving LEO deployment.</w:t>
            </w:r>
          </w:p>
        </w:tc>
      </w:tr>
    </w:tbl>
    <w:p w14:paraId="5F27B6A8" w14:textId="77777777" w:rsidR="00BD1CE7" w:rsidRPr="00BD1CE7" w:rsidRDefault="00BD1CE7" w:rsidP="00BD1CE7">
      <w:pPr>
        <w:overflowPunct w:val="0"/>
        <w:autoSpaceDE w:val="0"/>
        <w:autoSpaceDN w:val="0"/>
        <w:adjustRightInd w:val="0"/>
        <w:textAlignment w:val="baseline"/>
        <w:rPr>
          <w:rFonts w:eastAsia="Times New Roman"/>
          <w:lang w:eastAsia="zh-CN"/>
        </w:rPr>
      </w:pPr>
    </w:p>
    <w:p w14:paraId="1197385B" w14:textId="77777777" w:rsidR="00BD1CE7" w:rsidRPr="00BD1CE7" w:rsidRDefault="00BD1CE7" w:rsidP="00BD1CE7">
      <w:pPr>
        <w:keepNext/>
        <w:keepLines/>
        <w:overflowPunct w:val="0"/>
        <w:autoSpaceDE w:val="0"/>
        <w:autoSpaceDN w:val="0"/>
        <w:adjustRightInd w:val="0"/>
        <w:spacing w:before="60"/>
        <w:jc w:val="center"/>
        <w:textAlignment w:val="baseline"/>
        <w:rPr>
          <w:rFonts w:ascii="Arial" w:eastAsia="Times New Roman" w:hAnsi="Arial"/>
          <w:b/>
          <w:vertAlign w:val="subscript"/>
          <w:lang w:eastAsia="zh-CN"/>
        </w:rPr>
      </w:pPr>
      <w:r w:rsidRPr="00BD1CE7">
        <w:rPr>
          <w:rFonts w:ascii="Arial" w:eastAsia="Times New Roman" w:hAnsi="Arial"/>
          <w:b/>
          <w:lang w:eastAsia="zh-CN"/>
        </w:rPr>
        <w:t xml:space="preserve">Table 4.2C.2.3-2: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detect,NR_Intra_enh</w:t>
      </w:r>
      <w:proofErr w:type="spellEnd"/>
      <w:r w:rsidRPr="00BD1CE7">
        <w:rPr>
          <w:rFonts w:ascii="Arial" w:eastAsia="Times New Roman" w:hAnsi="Arial"/>
          <w:b/>
          <w:vertAlign w:val="subscript"/>
          <w:lang w:eastAsia="zh-CN"/>
        </w:rPr>
        <w:t>,</w:t>
      </w:r>
      <w:r w:rsidRPr="00BD1CE7">
        <w:rPr>
          <w:rFonts w:ascii="Arial" w:eastAsia="Times New Roman" w:hAnsi="Arial"/>
          <w:b/>
          <w:lang w:eastAsia="zh-CN"/>
        </w:rPr>
        <w:t xml:space="preserve">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measure,NR_Intra_enh</w:t>
      </w:r>
      <w:proofErr w:type="spellEnd"/>
      <w:r w:rsidRPr="00BD1CE7">
        <w:rPr>
          <w:rFonts w:ascii="Arial" w:eastAsia="Times New Roman" w:hAnsi="Arial"/>
          <w:b/>
          <w:lang w:eastAsia="zh-CN"/>
        </w:rPr>
        <w:t xml:space="preserve"> and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D1CE7" w:rsidRPr="00BD1CE7" w14:paraId="4A113905" w14:textId="77777777" w:rsidTr="0082682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159AF0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89DAE8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detect,NR_</w:t>
            </w:r>
            <w:r w:rsidRPr="00BD1CE7">
              <w:rPr>
                <w:rFonts w:ascii="Arial" w:eastAsia="Times New Roman" w:hAnsi="Arial" w:cs="v4.2.0"/>
                <w:b/>
                <w:sz w:val="18"/>
                <w:vertAlign w:val="subscript"/>
                <w:lang w:eastAsia="zh-CN"/>
              </w:rPr>
              <w:t>Intra_enh</w:t>
            </w:r>
            <w:proofErr w:type="spellEnd"/>
            <w:r w:rsidRPr="00BD1CE7">
              <w:rPr>
                <w:rFonts w:ascii="Arial" w:eastAsia="Times New Roman" w:hAnsi="Arial"/>
                <w:b/>
                <w:sz w:val="18"/>
                <w:lang w:eastAsia="zh-CN"/>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43DA0BF"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measure,NR_</w:t>
            </w:r>
            <w:r w:rsidRPr="00BD1CE7">
              <w:rPr>
                <w:rFonts w:ascii="Arial" w:eastAsia="Times New Roman" w:hAnsi="Arial" w:cs="v4.2.0"/>
                <w:b/>
                <w:sz w:val="18"/>
                <w:vertAlign w:val="subscript"/>
                <w:lang w:eastAsia="zh-CN"/>
              </w:rPr>
              <w:t>Intra_enh</w:t>
            </w:r>
            <w:proofErr w:type="spellEnd"/>
            <w:r w:rsidRPr="00BD1CE7">
              <w:rPr>
                <w:rFonts w:ascii="Arial" w:eastAsia="Times New Roman" w:hAnsi="Arial"/>
                <w:b/>
                <w:sz w:val="18"/>
                <w:lang w:eastAsia="zh-CN"/>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B4CBD90"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evaluate,NR_</w:t>
            </w:r>
            <w:r w:rsidRPr="00BD1CE7">
              <w:rPr>
                <w:rFonts w:ascii="Arial" w:eastAsia="Times New Roman" w:hAnsi="Arial" w:cs="v4.2.0"/>
                <w:b/>
                <w:sz w:val="18"/>
                <w:vertAlign w:val="subscript"/>
                <w:lang w:eastAsia="zh-CN"/>
              </w:rPr>
              <w:t>Intra_enh</w:t>
            </w:r>
            <w:proofErr w:type="spellEnd"/>
            <w:r w:rsidRPr="00BD1CE7">
              <w:rPr>
                <w:rFonts w:ascii="Arial" w:eastAsia="Times New Roman" w:hAnsi="Arial" w:cs="Arial"/>
                <w:b/>
                <w:sz w:val="18"/>
                <w:lang w:eastAsia="zh-CN"/>
              </w:rPr>
              <w:t xml:space="preserve"> </w:t>
            </w:r>
            <w:r w:rsidRPr="00BD1CE7">
              <w:rPr>
                <w:rFonts w:ascii="Arial" w:eastAsia="Times New Roman" w:hAnsi="Arial"/>
                <w:b/>
                <w:sz w:val="18"/>
                <w:lang w:eastAsia="zh-CN"/>
              </w:rPr>
              <w:t>[s] (number of DRX cycles)</w:t>
            </w:r>
          </w:p>
        </w:tc>
      </w:tr>
      <w:tr w:rsidR="00BD1CE7" w:rsidRPr="00BD1CE7" w14:paraId="7AE00130" w14:textId="77777777" w:rsidTr="0082682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4A76"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8C65BF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CC22CE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041798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r>
      <w:tr w:rsidR="00BD1CE7" w:rsidRPr="00BD1CE7" w14:paraId="662BCC61"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E9A83C6"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0.32</w:t>
            </w:r>
          </w:p>
        </w:tc>
        <w:tc>
          <w:tcPr>
            <w:tcW w:w="1407" w:type="pct"/>
            <w:tcBorders>
              <w:top w:val="single" w:sz="4" w:space="0" w:color="auto"/>
              <w:left w:val="single" w:sz="4" w:space="0" w:color="auto"/>
              <w:bottom w:val="single" w:sz="4" w:space="0" w:color="auto"/>
              <w:right w:val="single" w:sz="4" w:space="0" w:color="auto"/>
            </w:tcBorders>
            <w:hideMark/>
          </w:tcPr>
          <w:p w14:paraId="08BE2E28"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 xml:space="preserve"> 2.56 x M2 (8 x M2)</w:t>
            </w:r>
            <w:r w:rsidRPr="00BD1CE7">
              <w:rPr>
                <w:rFonts w:ascii="Arial" w:eastAsia="Times New Roman" w:hAnsi="Arial"/>
                <w:sz w:val="18"/>
                <w:vertAlign w:val="superscript"/>
                <w:lang w:eastAsia="zh-CN"/>
              </w:rPr>
              <w:t>Note 1</w:t>
            </w:r>
          </w:p>
        </w:tc>
        <w:tc>
          <w:tcPr>
            <w:tcW w:w="1519" w:type="pct"/>
            <w:tcBorders>
              <w:top w:val="single" w:sz="4" w:space="0" w:color="auto"/>
              <w:left w:val="single" w:sz="4" w:space="0" w:color="auto"/>
              <w:bottom w:val="single" w:sz="4" w:space="0" w:color="auto"/>
              <w:right w:val="single" w:sz="4" w:space="0" w:color="auto"/>
            </w:tcBorders>
            <w:hideMark/>
          </w:tcPr>
          <w:p w14:paraId="02FD6550"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0.32 x M3 (1 x M3)</w:t>
            </w:r>
            <w:r w:rsidRPr="00BD1CE7">
              <w:rPr>
                <w:rFonts w:ascii="Arial" w:eastAsia="Times New Roman" w:hAnsi="Arial"/>
                <w:sz w:val="18"/>
                <w:vertAlign w:val="superscript"/>
                <w:lang w:eastAsia="zh-CN"/>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E246B0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0.96 x M4 (3 x M4)</w:t>
            </w:r>
            <w:r w:rsidRPr="00BD1CE7">
              <w:rPr>
                <w:rFonts w:ascii="Arial" w:eastAsia="Times New Roman" w:hAnsi="Arial"/>
                <w:sz w:val="18"/>
                <w:vertAlign w:val="superscript"/>
                <w:lang w:eastAsia="zh-CN"/>
              </w:rPr>
              <w:t xml:space="preserve"> Note 1</w:t>
            </w:r>
          </w:p>
        </w:tc>
      </w:tr>
      <w:tr w:rsidR="00BD1CE7" w:rsidRPr="00BD1CE7" w14:paraId="038048A0"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94CA358"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0.64</w:t>
            </w:r>
          </w:p>
        </w:tc>
        <w:tc>
          <w:tcPr>
            <w:tcW w:w="1407" w:type="pct"/>
            <w:tcBorders>
              <w:top w:val="single" w:sz="4" w:space="0" w:color="auto"/>
              <w:left w:val="single" w:sz="4" w:space="0" w:color="auto"/>
              <w:bottom w:val="single" w:sz="4" w:space="0" w:color="auto"/>
              <w:right w:val="single" w:sz="4" w:space="0" w:color="auto"/>
            </w:tcBorders>
            <w:hideMark/>
          </w:tcPr>
          <w:p w14:paraId="4C233558"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5.12 (8)</w:t>
            </w:r>
          </w:p>
        </w:tc>
        <w:tc>
          <w:tcPr>
            <w:tcW w:w="1519" w:type="pct"/>
            <w:tcBorders>
              <w:top w:val="single" w:sz="4" w:space="0" w:color="auto"/>
              <w:left w:val="single" w:sz="4" w:space="0" w:color="auto"/>
              <w:bottom w:val="single" w:sz="4" w:space="0" w:color="auto"/>
              <w:right w:val="single" w:sz="4" w:space="0" w:color="auto"/>
            </w:tcBorders>
            <w:hideMark/>
          </w:tcPr>
          <w:p w14:paraId="7DC24AA8"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0.64 (1)</w:t>
            </w:r>
          </w:p>
        </w:tc>
        <w:tc>
          <w:tcPr>
            <w:tcW w:w="1340" w:type="pct"/>
            <w:tcBorders>
              <w:top w:val="single" w:sz="4" w:space="0" w:color="auto"/>
              <w:left w:val="single" w:sz="4" w:space="0" w:color="auto"/>
              <w:bottom w:val="single" w:sz="4" w:space="0" w:color="auto"/>
              <w:right w:val="single" w:sz="4" w:space="0" w:color="auto"/>
            </w:tcBorders>
            <w:hideMark/>
          </w:tcPr>
          <w:p w14:paraId="21B6F92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1.92 (3)</w:t>
            </w:r>
          </w:p>
        </w:tc>
      </w:tr>
      <w:tr w:rsidR="00BD1CE7" w:rsidRPr="00BD1CE7" w14:paraId="069D416F"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6EC93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1.28</w:t>
            </w:r>
          </w:p>
        </w:tc>
        <w:tc>
          <w:tcPr>
            <w:tcW w:w="1407" w:type="pct"/>
            <w:tcBorders>
              <w:top w:val="single" w:sz="4" w:space="0" w:color="auto"/>
              <w:left w:val="single" w:sz="4" w:space="0" w:color="auto"/>
              <w:bottom w:val="single" w:sz="4" w:space="0" w:color="auto"/>
              <w:right w:val="single" w:sz="4" w:space="0" w:color="auto"/>
            </w:tcBorders>
            <w:hideMark/>
          </w:tcPr>
          <w:p w14:paraId="142AFBF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8.96 (7)</w:t>
            </w:r>
          </w:p>
        </w:tc>
        <w:tc>
          <w:tcPr>
            <w:tcW w:w="1519" w:type="pct"/>
            <w:tcBorders>
              <w:top w:val="single" w:sz="4" w:space="0" w:color="auto"/>
              <w:left w:val="single" w:sz="4" w:space="0" w:color="auto"/>
              <w:bottom w:val="single" w:sz="4" w:space="0" w:color="auto"/>
              <w:right w:val="single" w:sz="4" w:space="0" w:color="auto"/>
            </w:tcBorders>
            <w:hideMark/>
          </w:tcPr>
          <w:p w14:paraId="5010B4E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BF8E606"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3.84 (3)</w:t>
            </w:r>
          </w:p>
        </w:tc>
      </w:tr>
      <w:tr w:rsidR="00BD1CE7" w:rsidRPr="00BD1CE7" w14:paraId="4B92F35A"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9E3FD3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2.56</w:t>
            </w:r>
          </w:p>
        </w:tc>
        <w:tc>
          <w:tcPr>
            <w:tcW w:w="1407" w:type="pct"/>
            <w:tcBorders>
              <w:top w:val="single" w:sz="4" w:space="0" w:color="auto"/>
              <w:left w:val="single" w:sz="4" w:space="0" w:color="auto"/>
              <w:bottom w:val="single" w:sz="4" w:space="0" w:color="auto"/>
              <w:right w:val="single" w:sz="4" w:space="0" w:color="auto"/>
            </w:tcBorders>
            <w:hideMark/>
          </w:tcPr>
          <w:p w14:paraId="1A76022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58.88 (23)</w:t>
            </w:r>
          </w:p>
        </w:tc>
        <w:tc>
          <w:tcPr>
            <w:tcW w:w="1519" w:type="pct"/>
            <w:tcBorders>
              <w:top w:val="single" w:sz="4" w:space="0" w:color="auto"/>
              <w:left w:val="single" w:sz="4" w:space="0" w:color="auto"/>
              <w:bottom w:val="single" w:sz="4" w:space="0" w:color="auto"/>
              <w:right w:val="single" w:sz="4" w:space="0" w:color="auto"/>
            </w:tcBorders>
            <w:hideMark/>
          </w:tcPr>
          <w:p w14:paraId="3C3E07A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2.56 (1)</w:t>
            </w:r>
          </w:p>
        </w:tc>
        <w:tc>
          <w:tcPr>
            <w:tcW w:w="1340" w:type="pct"/>
            <w:tcBorders>
              <w:top w:val="single" w:sz="4" w:space="0" w:color="auto"/>
              <w:left w:val="single" w:sz="4" w:space="0" w:color="auto"/>
              <w:bottom w:val="single" w:sz="4" w:space="0" w:color="auto"/>
              <w:right w:val="single" w:sz="4" w:space="0" w:color="auto"/>
            </w:tcBorders>
            <w:hideMark/>
          </w:tcPr>
          <w:p w14:paraId="32B7ADC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7.68 (3)</w:t>
            </w:r>
          </w:p>
        </w:tc>
      </w:tr>
      <w:tr w:rsidR="00BD1CE7" w:rsidRPr="00BD1CE7" w14:paraId="7D21A3BB" w14:textId="77777777" w:rsidTr="0082682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F8E9CC9" w14:textId="77777777" w:rsidR="00BD1CE7" w:rsidRPr="00BD1CE7" w:rsidRDefault="00BD1CE7" w:rsidP="00BD1CE7">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BD1CE7">
              <w:rPr>
                <w:rFonts w:ascii="Arial" w:eastAsia="Times New Roman" w:hAnsi="Arial"/>
                <w:sz w:val="18"/>
                <w:lang w:eastAsia="zh-CN"/>
              </w:rPr>
              <w:t>Note 1:</w:t>
            </w:r>
            <w:r w:rsidRPr="00BD1CE7">
              <w:rPr>
                <w:rFonts w:ascii="Arial" w:eastAsia="CG Times (WN)" w:hAnsi="Arial"/>
                <w:sz w:val="18"/>
                <w:lang w:val="en-US" w:eastAsia="zh-CN"/>
              </w:rPr>
              <w:tab/>
            </w:r>
            <w:r w:rsidRPr="00BD1CE7">
              <w:rPr>
                <w:rFonts w:ascii="Arial" w:eastAsia="Times New Roman" w:hAnsi="Arial"/>
                <w:sz w:val="18"/>
                <w:lang w:eastAsia="zh-CN"/>
              </w:rPr>
              <w:t xml:space="preserve">When SMTC &lt; = 40 </w:t>
            </w:r>
            <w:proofErr w:type="spellStart"/>
            <w:r w:rsidRPr="00BD1CE7">
              <w:rPr>
                <w:rFonts w:ascii="Arial" w:eastAsia="Times New Roman" w:hAnsi="Arial"/>
                <w:sz w:val="18"/>
                <w:lang w:eastAsia="zh-CN"/>
              </w:rPr>
              <w:t>ms</w:t>
            </w:r>
            <w:proofErr w:type="spellEnd"/>
            <w:r w:rsidRPr="00BD1CE7">
              <w:rPr>
                <w:rFonts w:ascii="Arial" w:eastAsia="Times New Roman" w:hAnsi="Arial"/>
                <w:sz w:val="18"/>
                <w:lang w:eastAsia="zh-CN"/>
              </w:rPr>
              <w:t xml:space="preserve">, M2 = M3 = M4 = 1; and when SMTC &gt; 40 </w:t>
            </w:r>
            <w:proofErr w:type="spellStart"/>
            <w:r w:rsidRPr="00BD1CE7">
              <w:rPr>
                <w:rFonts w:ascii="Arial" w:eastAsia="Times New Roman" w:hAnsi="Arial"/>
                <w:sz w:val="18"/>
                <w:lang w:eastAsia="zh-CN"/>
              </w:rPr>
              <w:t>ms</w:t>
            </w:r>
            <w:proofErr w:type="spellEnd"/>
            <w:r w:rsidRPr="00BD1CE7">
              <w:rPr>
                <w:rFonts w:ascii="Arial" w:eastAsia="Times New Roman" w:hAnsi="Arial"/>
                <w:sz w:val="18"/>
                <w:lang w:eastAsia="zh-CN"/>
              </w:rPr>
              <w:t>, M2 = 2, M3 = M4 = 2.5</w:t>
            </w:r>
          </w:p>
        </w:tc>
      </w:tr>
    </w:tbl>
    <w:p w14:paraId="0E933F89" w14:textId="77777777" w:rsidR="00BD1CE7" w:rsidRPr="00BD1CE7" w:rsidRDefault="00BD1CE7" w:rsidP="00BD1CE7">
      <w:pPr>
        <w:overflowPunct w:val="0"/>
        <w:autoSpaceDE w:val="0"/>
        <w:autoSpaceDN w:val="0"/>
        <w:adjustRightInd w:val="0"/>
        <w:textAlignment w:val="baseline"/>
        <w:rPr>
          <w:rFonts w:eastAsia="Times New Roman"/>
          <w:lang w:eastAsia="zh-CN"/>
        </w:rPr>
      </w:pPr>
    </w:p>
    <w:p w14:paraId="41F93553" w14:textId="77777777" w:rsidR="00BD1CE7" w:rsidRPr="00BD1CE7" w:rsidRDefault="00BD1CE7" w:rsidP="00BD1CE7">
      <w:pPr>
        <w:overflowPunct w:val="0"/>
        <w:autoSpaceDE w:val="0"/>
        <w:autoSpaceDN w:val="0"/>
        <w:adjustRightInd w:val="0"/>
        <w:textAlignment w:val="baseline"/>
        <w:rPr>
          <w:rFonts w:eastAsia="Times New Roman"/>
          <w:szCs w:val="24"/>
          <w:lang w:eastAsia="zh-CN"/>
        </w:rPr>
      </w:pPr>
      <w:r w:rsidRPr="00BD1CE7">
        <w:rPr>
          <w:rFonts w:eastAsia="Times New Roman"/>
          <w:noProof/>
          <w:lang w:eastAsia="zh-CN"/>
        </w:rPr>
        <w:t xml:space="preserve">If </w:t>
      </w:r>
      <w:r w:rsidRPr="00BD1CE7">
        <w:rPr>
          <w:rFonts w:eastAsia="Times New Roman"/>
          <w:lang w:val="en-US" w:eastAsia="zh-CN"/>
        </w:rPr>
        <w:t>‘</w:t>
      </w:r>
      <w:r w:rsidRPr="00BD1CE7">
        <w:rPr>
          <w:rFonts w:eastAsia="Times New Roman"/>
          <w:i/>
          <w:iCs/>
          <w:lang w:val="en-US" w:eastAsia="zh-CN"/>
        </w:rPr>
        <w:t>t-Service</w:t>
      </w:r>
      <w:r w:rsidRPr="00BD1CE7">
        <w:rPr>
          <w:rFonts w:eastAsia="Times New Roman"/>
          <w:lang w:val="en-US" w:eastAsia="zh-CN"/>
        </w:rPr>
        <w:t>’</w:t>
      </w:r>
      <w:r w:rsidRPr="00BD1CE7">
        <w:rPr>
          <w:rFonts w:eastAsia="Times New Roman"/>
          <w:noProof/>
          <w:lang w:eastAsia="zh-CN"/>
        </w:rPr>
        <w:t xml:space="preserve"> is broadcasted and applicable, UE shall be able to detect, measure, and evaluate neighbour cells before the serving cell stops serving the area</w:t>
      </w:r>
      <w:r w:rsidRPr="00BD1CE7">
        <w:rPr>
          <w:rFonts w:eastAsia="Times New Roman"/>
          <w:lang w:eastAsia="zh-CN"/>
        </w:rPr>
        <w:t xml:space="preserve"> </w:t>
      </w:r>
      <w:r w:rsidRPr="00BD1CE7">
        <w:rPr>
          <w:rFonts w:eastAsia="Times New Roman"/>
          <w:noProof/>
          <w:lang w:eastAsia="zh-CN"/>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w:t>
      </w:r>
      <w:r w:rsidRPr="00BD1CE7">
        <w:rPr>
          <w:rFonts w:eastAsia="Times New Roman"/>
          <w:noProof/>
          <w:lang w:eastAsia="zh-CN"/>
        </w:rPr>
        <w:lastRenderedPageBreak/>
        <w:t xml:space="preserve">transmission within SI modification period </w:t>
      </w:r>
      <w:r w:rsidRPr="00BD1CE7">
        <w:rPr>
          <w:rFonts w:eastAsia="宋体"/>
          <w:szCs w:val="24"/>
          <w:lang w:eastAsia="zh-CN"/>
        </w:rPr>
        <w:t xml:space="preserve">where the broadcasting of the last updated value for t-Service is acquired by the UE for the first time </w:t>
      </w:r>
      <w:r w:rsidRPr="00BD1CE7">
        <w:rPr>
          <w:rFonts w:eastAsia="Times New Roman"/>
          <w:noProof/>
          <w:lang w:eastAsia="zh-CN"/>
        </w:rPr>
        <w:t xml:space="preserve">to the first slot when the cell is scheduled to stop serving the area according to the broadcasted information is less than </w:t>
      </w:r>
      <w:proofErr w:type="spellStart"/>
      <w:r w:rsidRPr="00BD1CE7">
        <w:rPr>
          <w:rFonts w:eastAsia="Times New Roman"/>
          <w:szCs w:val="24"/>
          <w:lang w:eastAsia="zh-CN"/>
        </w:rPr>
        <w:t>T</w:t>
      </w:r>
      <w:r w:rsidRPr="00BD1CE7">
        <w:rPr>
          <w:rFonts w:eastAsia="Times New Roman"/>
          <w:szCs w:val="24"/>
          <w:vertAlign w:val="subscript"/>
          <w:lang w:eastAsia="zh-CN"/>
        </w:rPr>
        <w:t>trigger</w:t>
      </w:r>
      <w:proofErr w:type="spellEnd"/>
      <w:r w:rsidRPr="00BD1CE7">
        <w:rPr>
          <w:rFonts w:eastAsia="Times New Roman"/>
          <w:noProof/>
          <w:lang w:eastAsia="zh-CN"/>
        </w:rPr>
        <w:t>.</w:t>
      </w:r>
    </w:p>
    <w:p w14:paraId="107F80BB" w14:textId="77777777" w:rsidR="00BD1CE7" w:rsidRPr="00BD1CE7" w:rsidRDefault="00BD1CE7" w:rsidP="00BD1CE7">
      <w:pPr>
        <w:keepLines/>
        <w:tabs>
          <w:tab w:val="center" w:pos="4536"/>
          <w:tab w:val="right" w:pos="9072"/>
        </w:tabs>
        <w:overflowPunct w:val="0"/>
        <w:autoSpaceDE w:val="0"/>
        <w:autoSpaceDN w:val="0"/>
        <w:adjustRightInd w:val="0"/>
        <w:textAlignment w:val="baseline"/>
        <w:rPr>
          <w:rFonts w:eastAsia="Times New Roman"/>
          <w:noProof/>
          <w:lang w:eastAsia="zh-CN"/>
        </w:rPr>
      </w:pPr>
      <w:r w:rsidRPr="00BD1CE7">
        <w:rPr>
          <w:rFonts w:eastAsia="Times New Roman"/>
          <w:noProof/>
          <w:lang w:eastAsia="zh-CN"/>
        </w:rPr>
        <w:tab/>
        <w:t>T</w:t>
      </w:r>
      <w:r w:rsidRPr="00BD1CE7">
        <w:rPr>
          <w:rFonts w:eastAsia="Times New Roman"/>
          <w:noProof/>
          <w:vertAlign w:val="subscript"/>
          <w:lang w:eastAsia="zh-CN"/>
        </w:rPr>
        <w:t>trigger</w:t>
      </w:r>
      <w:r w:rsidRPr="00BD1CE7">
        <w:rPr>
          <w:rFonts w:eastAsia="Times New Roman"/>
          <w:noProof/>
          <w:lang w:eastAsia="zh-CN"/>
        </w:rPr>
        <w:t xml:space="preserve"> = max(K</w:t>
      </w:r>
      <w:r w:rsidRPr="00BD1CE7">
        <w:rPr>
          <w:rFonts w:eastAsia="Times New Roman"/>
          <w:noProof/>
          <w:vertAlign w:val="subscript"/>
          <w:lang w:eastAsia="zh-CN"/>
        </w:rPr>
        <w:t>multi_SMTC</w:t>
      </w:r>
      <w:r w:rsidRPr="00BD1CE7">
        <w:rPr>
          <w:rFonts w:eastAsia="Times New Roman"/>
          <w:noProof/>
          <w:lang w:eastAsia="zh-CN"/>
        </w:rPr>
        <w:t>*T</w:t>
      </w:r>
      <w:r w:rsidRPr="00BD1CE7">
        <w:rPr>
          <w:rFonts w:eastAsia="Times New Roman"/>
          <w:noProof/>
          <w:vertAlign w:val="subscript"/>
          <w:lang w:eastAsia="zh-CN"/>
        </w:rPr>
        <w:t>detect,NR_Intra</w:t>
      </w:r>
      <w:r w:rsidRPr="00BD1CE7">
        <w:rPr>
          <w:rFonts w:eastAsia="Times New Roman"/>
          <w:noProof/>
          <w:lang w:eastAsia="zh-CN"/>
        </w:rPr>
        <w:t>, K</w:t>
      </w:r>
      <w:r w:rsidRPr="00BD1CE7">
        <w:rPr>
          <w:rFonts w:eastAsia="Times New Roman"/>
          <w:noProof/>
          <w:vertAlign w:val="subscript"/>
          <w:lang w:eastAsia="zh-CN"/>
        </w:rPr>
        <w:t>multi_SMTC</w:t>
      </w:r>
      <w:r w:rsidRPr="00BD1CE7">
        <w:rPr>
          <w:rFonts w:eastAsia="Times New Roman"/>
          <w:noProof/>
          <w:lang w:eastAsia="zh-CN"/>
        </w:rPr>
        <w:t xml:space="preserve"> *K</w:t>
      </w:r>
      <w:r w:rsidRPr="00BD1CE7">
        <w:rPr>
          <w:rFonts w:eastAsia="Times New Roman"/>
          <w:noProof/>
          <w:vertAlign w:val="subscript"/>
          <w:lang w:eastAsia="zh-CN"/>
        </w:rPr>
        <w:t>carrier</w:t>
      </w:r>
      <w:r w:rsidRPr="00BD1CE7">
        <w:rPr>
          <w:rFonts w:eastAsia="Times New Roman"/>
          <w:noProof/>
          <w:lang w:eastAsia="zh-CN"/>
        </w:rPr>
        <w:t>* T</w:t>
      </w:r>
      <w:r w:rsidRPr="00BD1CE7">
        <w:rPr>
          <w:rFonts w:eastAsia="Times New Roman"/>
          <w:noProof/>
          <w:vertAlign w:val="subscript"/>
          <w:lang w:eastAsia="zh-CN"/>
        </w:rPr>
        <w:t>detect,NR_Inter</w:t>
      </w:r>
      <w:r w:rsidRPr="00BD1CE7">
        <w:rPr>
          <w:rFonts w:eastAsia="Times New Roman"/>
          <w:noProof/>
          <w:lang w:eastAsia="zh-CN"/>
        </w:rPr>
        <w:t>),</w:t>
      </w:r>
    </w:p>
    <w:p w14:paraId="067A35AB" w14:textId="77777777" w:rsidR="00BD1CE7" w:rsidRPr="00BD1CE7" w:rsidRDefault="00BD1CE7" w:rsidP="00BD1CE7">
      <w:pPr>
        <w:overflowPunct w:val="0"/>
        <w:autoSpaceDE w:val="0"/>
        <w:autoSpaceDN w:val="0"/>
        <w:adjustRightInd w:val="0"/>
        <w:textAlignment w:val="baseline"/>
        <w:rPr>
          <w:rFonts w:eastAsia="Times New Roman"/>
          <w:noProof/>
          <w:lang w:eastAsia="zh-CN"/>
        </w:rPr>
      </w:pPr>
      <w:r w:rsidRPr="00BD1CE7">
        <w:rPr>
          <w:rFonts w:eastAsia="Times New Roman"/>
          <w:szCs w:val="24"/>
          <w:lang w:eastAsia="zh-CN"/>
        </w:rPr>
        <w:t>where</w:t>
      </w:r>
    </w:p>
    <w:p w14:paraId="19698949"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K</w:t>
      </w:r>
      <w:r w:rsidRPr="00BD1CE7">
        <w:rPr>
          <w:rFonts w:eastAsia="Times New Roman"/>
          <w:vertAlign w:val="subscript"/>
          <w:lang w:eastAsia="zh-CN"/>
        </w:rPr>
        <w:t>carrier</w:t>
      </w:r>
      <w:proofErr w:type="spellEnd"/>
      <w:r w:rsidRPr="00BD1CE7">
        <w:rPr>
          <w:rFonts w:eastAsia="Times New Roman"/>
          <w:lang w:eastAsia="zh-CN"/>
        </w:rPr>
        <w:t xml:space="preserve"> is the number of NR inter-frequency carriers indicated by the serving cell,</w:t>
      </w:r>
    </w:p>
    <w:p w14:paraId="00C476C9"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T</w:t>
      </w:r>
      <w:r w:rsidRPr="00BD1CE7">
        <w:rPr>
          <w:rFonts w:eastAsia="Times New Roman"/>
          <w:vertAlign w:val="subscript"/>
          <w:lang w:eastAsia="zh-CN"/>
        </w:rPr>
        <w:t>detect,NR_Intra</w:t>
      </w:r>
      <w:proofErr w:type="spellEnd"/>
      <w:r w:rsidRPr="00BD1CE7">
        <w:rPr>
          <w:rFonts w:eastAsia="Times New Roman"/>
          <w:lang w:eastAsia="zh-CN"/>
        </w:rPr>
        <w:t xml:space="preserve"> </w:t>
      </w:r>
      <w:r w:rsidRPr="00BD1CE7">
        <w:rPr>
          <w:rFonts w:eastAsia="Times New Roman" w:hint="eastAsia"/>
          <w:lang w:eastAsia="zh-CN"/>
        </w:rPr>
        <w:t>refers to</w:t>
      </w:r>
      <w:r w:rsidRPr="00BD1CE7">
        <w:rPr>
          <w:rFonts w:eastAsia="Times New Roman"/>
          <w:lang w:eastAsia="zh-CN"/>
        </w:rPr>
        <w:t xml:space="preserve"> intra-frequency cell detection delay in IDLE/INACTIVE mode defined Table </w:t>
      </w:r>
      <w:proofErr w:type="spellStart"/>
      <w:r w:rsidRPr="00BD1CE7">
        <w:rPr>
          <w:rFonts w:eastAsia="Times New Roman"/>
          <w:lang w:eastAsia="zh-CN"/>
        </w:rPr>
        <w:t>Table</w:t>
      </w:r>
      <w:proofErr w:type="spellEnd"/>
      <w:r w:rsidRPr="00BD1CE7">
        <w:rPr>
          <w:rFonts w:eastAsia="Times New Roman"/>
          <w:lang w:eastAsia="zh-CN"/>
        </w:rPr>
        <w:t xml:space="preserve"> 4.2C.2.3-2,</w:t>
      </w:r>
    </w:p>
    <w:p w14:paraId="0C0DB884" w14:textId="77777777" w:rsidR="00BD1CE7" w:rsidRPr="00BD1CE7" w:rsidRDefault="00BD1CE7" w:rsidP="00BD1CE7">
      <w:pPr>
        <w:overflowPunct w:val="0"/>
        <w:autoSpaceDE w:val="0"/>
        <w:autoSpaceDN w:val="0"/>
        <w:adjustRightInd w:val="0"/>
        <w:ind w:left="568" w:hanging="284"/>
        <w:textAlignment w:val="baseline"/>
        <w:rPr>
          <w:rFonts w:eastAsia="Times New Roman"/>
          <w:noProof/>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T</w:t>
      </w:r>
      <w:r w:rsidRPr="00BD1CE7">
        <w:rPr>
          <w:rFonts w:eastAsia="Times New Roman"/>
          <w:vertAlign w:val="subscript"/>
          <w:lang w:eastAsia="zh-CN"/>
        </w:rPr>
        <w:t>detect,NR_Inter</w:t>
      </w:r>
      <w:proofErr w:type="spellEnd"/>
      <w:r w:rsidRPr="00BD1CE7">
        <w:rPr>
          <w:rFonts w:eastAsia="Times New Roman"/>
          <w:lang w:eastAsia="zh-CN"/>
        </w:rPr>
        <w:t xml:space="preserve"> </w:t>
      </w:r>
      <w:r w:rsidRPr="00BD1CE7">
        <w:rPr>
          <w:rFonts w:eastAsia="Times New Roman" w:hint="eastAsia"/>
          <w:lang w:eastAsia="zh-CN"/>
        </w:rPr>
        <w:t>refers to</w:t>
      </w:r>
      <w:r w:rsidRPr="00BD1CE7">
        <w:rPr>
          <w:rFonts w:eastAsia="Times New Roman"/>
          <w:lang w:eastAsia="zh-CN"/>
        </w:rPr>
        <w:t xml:space="preserve"> inter-frequency cell detection delay in IDLE/INACTIVE mode defined Table 4.2C.2.4-2.</w:t>
      </w:r>
    </w:p>
    <w:p w14:paraId="056C5BFA" w14:textId="77777777" w:rsidR="00BD1CE7" w:rsidRPr="00BD1CE7" w:rsidRDefault="00BD1CE7" w:rsidP="00BD1CE7">
      <w:pPr>
        <w:overflowPunct w:val="0"/>
        <w:autoSpaceDE w:val="0"/>
        <w:autoSpaceDN w:val="0"/>
        <w:adjustRightInd w:val="0"/>
        <w:textAlignment w:val="baseline"/>
        <w:rPr>
          <w:rFonts w:eastAsia="Times New Roman"/>
          <w:noProof/>
          <w:lang w:eastAsia="zh-CN"/>
        </w:rPr>
      </w:pPr>
      <w:r w:rsidRPr="00BD1CE7">
        <w:rPr>
          <w:rFonts w:eastAsia="Times New Roman"/>
          <w:noProof/>
          <w:lang w:eastAsia="zh-CN"/>
        </w:rPr>
        <w:t xml:space="preserve">The requirements in this clause apply provided that the number of SMTCs for any inter-frequency carrier does not exceed the </w:t>
      </w:r>
      <w:r w:rsidRPr="00BD1CE7">
        <w:rPr>
          <w:rFonts w:eastAsia="Times New Roman"/>
          <w:i/>
          <w:lang w:eastAsia="zh-CN"/>
        </w:rPr>
        <w:t>parallelSMTC-r17</w:t>
      </w:r>
      <w:r w:rsidRPr="00BD1CE7">
        <w:rPr>
          <w:rFonts w:eastAsia="Times New Roman"/>
          <w:noProof/>
          <w:lang w:eastAsia="zh-CN"/>
        </w:rPr>
        <w:t xml:space="preserve">, otherwise UE may select one or subset of all the configured SMTCs sequentially for performing the measurements until all of the SMTCs can be measured. The selection of SMTCs to be used is up to UE implementation, and </w:t>
      </w:r>
      <w:r w:rsidRPr="00BD1CE7">
        <w:rPr>
          <w:rFonts w:eastAsia="Times New Roman"/>
          <w:lang w:val="en-US" w:eastAsia="zh-CN"/>
        </w:rPr>
        <w:t xml:space="preserve">in this case, measurement period longer than the corresponding measurement period specified in Table 4.2C.2.3-1 and Table 4.2C.2.3-2 </w:t>
      </w:r>
      <w:r w:rsidRPr="00BD1CE7">
        <w:rPr>
          <w:rFonts w:eastAsia="Times New Roman"/>
          <w:noProof/>
          <w:lang w:eastAsia="zh-CN"/>
        </w:rPr>
        <w:t>is expected.</w:t>
      </w:r>
    </w:p>
    <w:p w14:paraId="29113165" w14:textId="77777777" w:rsidR="00BD1CE7" w:rsidRPr="00BD1CE7" w:rsidRDefault="00BD1CE7" w:rsidP="00BD1CE7">
      <w:pPr>
        <w:overflowPunct w:val="0"/>
        <w:autoSpaceDE w:val="0"/>
        <w:autoSpaceDN w:val="0"/>
        <w:adjustRightInd w:val="0"/>
        <w:textAlignment w:val="baseline"/>
        <w:rPr>
          <w:rFonts w:eastAsia="Times New Roman"/>
          <w:lang w:eastAsia="zh-CN"/>
        </w:rPr>
      </w:pPr>
    </w:p>
    <w:p w14:paraId="13A0A7EE" w14:textId="77777777" w:rsidR="00BD1CE7" w:rsidRPr="00BD1CE7" w:rsidRDefault="00BD1CE7" w:rsidP="00BD1C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BD1CE7">
        <w:rPr>
          <w:rFonts w:ascii="Arial" w:eastAsia="Times New Roman" w:hAnsi="Arial"/>
          <w:sz w:val="24"/>
          <w:lang w:val="en-US" w:eastAsia="zh-CN"/>
        </w:rPr>
        <w:t>4.2C.2.4</w:t>
      </w:r>
      <w:r w:rsidRPr="00BD1CE7">
        <w:rPr>
          <w:rFonts w:ascii="Arial" w:eastAsia="Times New Roman" w:hAnsi="Arial"/>
          <w:sz w:val="24"/>
          <w:lang w:val="en-US" w:eastAsia="zh-CN"/>
        </w:rPr>
        <w:tab/>
        <w:t>Measurements of inter-frequency NR cells</w:t>
      </w:r>
    </w:p>
    <w:p w14:paraId="15570215"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5F7ACB1"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 xml:space="preserve">If </w:t>
      </w:r>
      <w:proofErr w:type="spellStart"/>
      <w:r w:rsidRPr="00BD1CE7">
        <w:rPr>
          <w:rFonts w:eastAsia="Times New Roman"/>
          <w:lang w:eastAsia="zh-CN"/>
        </w:rPr>
        <w:t>Srxlev</w:t>
      </w:r>
      <w:proofErr w:type="spellEnd"/>
      <w:r w:rsidRPr="00BD1CE7">
        <w:rPr>
          <w:rFonts w:eastAsia="Times New Roman"/>
          <w:lang w:eastAsia="zh-CN"/>
        </w:rPr>
        <w:t xml:space="preserve"> &gt; </w:t>
      </w:r>
      <w:proofErr w:type="spellStart"/>
      <w:r w:rsidRPr="00BD1CE7">
        <w:rPr>
          <w:rFonts w:eastAsia="Times New Roman"/>
          <w:lang w:eastAsia="zh-CN"/>
        </w:rPr>
        <w:t>S</w:t>
      </w:r>
      <w:r w:rsidRPr="00BD1CE7">
        <w:rPr>
          <w:rFonts w:eastAsia="Times New Roman"/>
          <w:vertAlign w:val="subscript"/>
          <w:lang w:eastAsia="zh-CN"/>
        </w:rPr>
        <w:t>nonIntraSearchP</w:t>
      </w:r>
      <w:proofErr w:type="spellEnd"/>
      <w:r w:rsidRPr="00BD1CE7">
        <w:rPr>
          <w:rFonts w:eastAsia="Times New Roman"/>
          <w:lang w:eastAsia="zh-CN"/>
        </w:rPr>
        <w:t xml:space="preserve"> and </w:t>
      </w:r>
      <w:proofErr w:type="spellStart"/>
      <w:r w:rsidRPr="00BD1CE7">
        <w:rPr>
          <w:rFonts w:eastAsia="Times New Roman"/>
          <w:lang w:eastAsia="zh-CN"/>
        </w:rPr>
        <w:t>Squal</w:t>
      </w:r>
      <w:proofErr w:type="spellEnd"/>
      <w:r w:rsidRPr="00BD1CE7">
        <w:rPr>
          <w:rFonts w:eastAsia="Times New Roman"/>
          <w:lang w:eastAsia="zh-CN"/>
        </w:rPr>
        <w:t xml:space="preserve"> &gt; </w:t>
      </w:r>
      <w:proofErr w:type="spellStart"/>
      <w:r w:rsidRPr="00BD1CE7">
        <w:rPr>
          <w:rFonts w:eastAsia="Times New Roman"/>
          <w:lang w:eastAsia="zh-CN"/>
        </w:rPr>
        <w:t>S</w:t>
      </w:r>
      <w:r w:rsidRPr="00BD1CE7">
        <w:rPr>
          <w:rFonts w:eastAsia="Times New Roman"/>
          <w:vertAlign w:val="subscript"/>
          <w:lang w:eastAsia="zh-CN"/>
        </w:rPr>
        <w:t>nonIntraSearchQ</w:t>
      </w:r>
      <w:proofErr w:type="spellEnd"/>
      <w:r w:rsidRPr="00BD1CE7">
        <w:rPr>
          <w:rFonts w:eastAsia="Times New Roman"/>
          <w:lang w:eastAsia="zh-CN"/>
        </w:rPr>
        <w:t xml:space="preserve">, and the distance between UE and serving cell reference location is smaller than </w:t>
      </w:r>
      <w:proofErr w:type="spellStart"/>
      <w:r w:rsidRPr="00BD1CE7">
        <w:rPr>
          <w:rFonts w:eastAsia="Times New Roman"/>
          <w:i/>
          <w:lang w:eastAsia="zh-CN"/>
        </w:rPr>
        <w:t>distanceThresh</w:t>
      </w:r>
      <w:proofErr w:type="spellEnd"/>
      <w:r w:rsidRPr="00BD1CE7">
        <w:rPr>
          <w:rFonts w:eastAsia="Times New Roman"/>
          <w:lang w:eastAsia="zh-CN"/>
        </w:rPr>
        <w:t xml:space="preserve"> if </w:t>
      </w:r>
      <w:proofErr w:type="spellStart"/>
      <w:r w:rsidRPr="00BD1CE7">
        <w:rPr>
          <w:rFonts w:eastAsia="Times New Roman"/>
          <w:i/>
          <w:lang w:eastAsia="zh-CN"/>
        </w:rPr>
        <w:t>distanceThresh</w:t>
      </w:r>
      <w:proofErr w:type="spellEnd"/>
      <w:r w:rsidRPr="00BD1CE7">
        <w:rPr>
          <w:rFonts w:eastAsia="Times New Roman"/>
          <w:lang w:eastAsia="zh-CN"/>
        </w:rPr>
        <w:t xml:space="preserve"> is configured and UE has location information, then the UE shall search for inter-frequency layers of higher priority at least every </w:t>
      </w:r>
      <w:proofErr w:type="spellStart"/>
      <w:r w:rsidRPr="00BD1CE7">
        <w:rPr>
          <w:rFonts w:eastAsia="Times New Roman"/>
          <w:lang w:eastAsia="zh-CN"/>
        </w:rPr>
        <w:t>T</w:t>
      </w:r>
      <w:r w:rsidRPr="00BD1CE7">
        <w:rPr>
          <w:rFonts w:eastAsia="Times New Roman"/>
          <w:vertAlign w:val="subscript"/>
          <w:lang w:eastAsia="zh-CN"/>
        </w:rPr>
        <w:t>higher_priority_search</w:t>
      </w:r>
      <w:proofErr w:type="spellEnd"/>
      <w:r w:rsidRPr="00BD1CE7">
        <w:rPr>
          <w:rFonts w:eastAsia="Times New Roman"/>
          <w:vertAlign w:val="subscript"/>
          <w:lang w:eastAsia="zh-CN"/>
        </w:rPr>
        <w:t xml:space="preserve"> </w:t>
      </w:r>
      <w:r w:rsidRPr="00BD1CE7">
        <w:rPr>
          <w:rFonts w:eastAsia="Times New Roman"/>
          <w:lang w:eastAsia="zh-CN"/>
        </w:rPr>
        <w:t xml:space="preserve">where </w:t>
      </w:r>
      <w:proofErr w:type="spellStart"/>
      <w:r w:rsidRPr="00BD1CE7">
        <w:rPr>
          <w:rFonts w:eastAsia="Times New Roman"/>
          <w:lang w:eastAsia="zh-CN"/>
        </w:rPr>
        <w:t>T</w:t>
      </w:r>
      <w:r w:rsidRPr="00BD1CE7">
        <w:rPr>
          <w:rFonts w:eastAsia="Times New Roman"/>
          <w:vertAlign w:val="subscript"/>
          <w:lang w:eastAsia="zh-CN"/>
        </w:rPr>
        <w:t>higher_priority_search</w:t>
      </w:r>
      <w:proofErr w:type="spellEnd"/>
      <w:r w:rsidRPr="00BD1CE7">
        <w:rPr>
          <w:rFonts w:eastAsia="Times New Roman"/>
          <w:lang w:eastAsia="zh-CN"/>
        </w:rPr>
        <w:t xml:space="preserve"> is described in clause 4.2C.2.9.</w:t>
      </w:r>
    </w:p>
    <w:p w14:paraId="49A8E851"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lang w:eastAsia="zh-CN"/>
        </w:rPr>
        <w:t xml:space="preserve">If </w:t>
      </w:r>
      <w:proofErr w:type="spellStart"/>
      <w:r w:rsidRPr="00BD1CE7">
        <w:rPr>
          <w:rFonts w:eastAsia="Times New Roman"/>
          <w:lang w:eastAsia="zh-CN"/>
        </w:rPr>
        <w:t>Srxlev</w:t>
      </w:r>
      <w:proofErr w:type="spellEnd"/>
      <w:r w:rsidRPr="00BD1CE7">
        <w:rPr>
          <w:rFonts w:eastAsia="Times New Roman"/>
          <w:lang w:eastAsia="zh-CN"/>
        </w:rPr>
        <w:t xml:space="preserve"> </w:t>
      </w:r>
      <w:r w:rsidRPr="00BD1CE7">
        <w:rPr>
          <w:rFonts w:eastAsia="Times New Roman"/>
          <w:lang w:val="en-US" w:eastAsia="zh-CN"/>
        </w:rPr>
        <w:t>≤</w:t>
      </w:r>
      <w:r w:rsidRPr="00BD1CE7">
        <w:rPr>
          <w:rFonts w:eastAsia="Times New Roman"/>
          <w:lang w:eastAsia="zh-CN"/>
        </w:rPr>
        <w:t xml:space="preserve"> </w:t>
      </w:r>
      <w:proofErr w:type="spellStart"/>
      <w:r w:rsidRPr="00BD1CE7">
        <w:rPr>
          <w:rFonts w:eastAsia="Times New Roman"/>
          <w:lang w:eastAsia="zh-CN"/>
        </w:rPr>
        <w:t>S</w:t>
      </w:r>
      <w:r w:rsidRPr="00BD1CE7">
        <w:rPr>
          <w:rFonts w:eastAsia="Times New Roman"/>
          <w:vertAlign w:val="subscript"/>
          <w:lang w:eastAsia="zh-CN"/>
        </w:rPr>
        <w:t>nonIntraSearchP</w:t>
      </w:r>
      <w:proofErr w:type="spellEnd"/>
      <w:r w:rsidRPr="00BD1CE7">
        <w:rPr>
          <w:rFonts w:eastAsia="Times New Roman"/>
          <w:lang w:eastAsia="zh-CN"/>
        </w:rPr>
        <w:t xml:space="preserve"> or </w:t>
      </w:r>
      <w:proofErr w:type="spellStart"/>
      <w:r w:rsidRPr="00BD1CE7">
        <w:rPr>
          <w:rFonts w:eastAsia="Times New Roman"/>
          <w:lang w:eastAsia="zh-CN"/>
        </w:rPr>
        <w:t>Squal</w:t>
      </w:r>
      <w:proofErr w:type="spellEnd"/>
      <w:r w:rsidRPr="00BD1CE7">
        <w:rPr>
          <w:rFonts w:eastAsia="Times New Roman"/>
          <w:lang w:eastAsia="zh-CN"/>
        </w:rPr>
        <w:t xml:space="preserve"> </w:t>
      </w:r>
      <w:r w:rsidRPr="00BD1CE7">
        <w:rPr>
          <w:rFonts w:eastAsia="Times New Roman"/>
          <w:lang w:val="en-US" w:eastAsia="zh-CN"/>
        </w:rPr>
        <w:t>≤</w:t>
      </w:r>
      <w:r w:rsidRPr="00BD1CE7">
        <w:rPr>
          <w:rFonts w:eastAsia="Times New Roman"/>
          <w:lang w:eastAsia="zh-CN"/>
        </w:rPr>
        <w:t xml:space="preserve"> </w:t>
      </w:r>
      <w:proofErr w:type="spellStart"/>
      <w:r w:rsidRPr="00BD1CE7">
        <w:rPr>
          <w:rFonts w:eastAsia="Times New Roman"/>
          <w:lang w:eastAsia="zh-CN"/>
        </w:rPr>
        <w:t>S</w:t>
      </w:r>
      <w:r w:rsidRPr="00BD1CE7">
        <w:rPr>
          <w:rFonts w:eastAsia="Times New Roman"/>
          <w:vertAlign w:val="subscript"/>
          <w:lang w:eastAsia="zh-CN"/>
        </w:rPr>
        <w:t>nonIntraSearchQ</w:t>
      </w:r>
      <w:proofErr w:type="spellEnd"/>
      <w:r w:rsidRPr="00BD1CE7">
        <w:rPr>
          <w:rFonts w:eastAsia="Times New Roman"/>
          <w:lang w:eastAsia="zh-CN"/>
        </w:rPr>
        <w:t xml:space="preserve">, or the distance between UE and serving cell reference location is larger than </w:t>
      </w:r>
      <w:proofErr w:type="spellStart"/>
      <w:r w:rsidRPr="00BD1CE7">
        <w:rPr>
          <w:rFonts w:eastAsia="Times New Roman"/>
          <w:i/>
          <w:lang w:eastAsia="zh-CN"/>
        </w:rPr>
        <w:t>distanceThresh</w:t>
      </w:r>
      <w:proofErr w:type="spellEnd"/>
      <w:r w:rsidRPr="00BD1CE7">
        <w:rPr>
          <w:rFonts w:eastAsia="Times New Roman"/>
          <w:lang w:eastAsia="zh-CN"/>
        </w:rPr>
        <w:t xml:space="preserve"> if </w:t>
      </w:r>
      <w:proofErr w:type="spellStart"/>
      <w:r w:rsidRPr="00BD1CE7">
        <w:rPr>
          <w:rFonts w:eastAsia="Times New Roman"/>
          <w:i/>
          <w:lang w:eastAsia="zh-CN"/>
        </w:rPr>
        <w:t>distanceThresh</w:t>
      </w:r>
      <w:proofErr w:type="spellEnd"/>
      <w:r w:rsidRPr="00BD1CE7">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BD1CE7">
        <w:rPr>
          <w:rFonts w:eastAsia="Times New Roman"/>
          <w:i/>
          <w:lang w:eastAsia="zh-CN"/>
        </w:rPr>
        <w:t>distanceThresh</w:t>
      </w:r>
      <w:proofErr w:type="spellEnd"/>
      <w:r w:rsidRPr="00BD1CE7">
        <w:rPr>
          <w:rFonts w:eastAsia="Times New Roman"/>
          <w:lang w:eastAsia="zh-CN"/>
        </w:rPr>
        <w:t xml:space="preserve"> by a margin of 50 m. In this scenario, the minimum rate at which the UE is required to search for and measure higher priority layers shall be the same as that defined below in this clause.</w:t>
      </w:r>
    </w:p>
    <w:p w14:paraId="6FE53DB2" w14:textId="0269EF22"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The UE shall be able to evaluate whether a newly detectable inter-frequency cell meets the reselection criteria defined in TS38.304 [1] within </w:t>
      </w:r>
      <m:oMath>
        <m:nary>
          <m:naryPr>
            <m:chr m:val="∑"/>
            <m:limLoc m:val="subSup"/>
            <m:ctrlPr>
              <w:rPr>
                <w:rFonts w:ascii="Cambria Math" w:eastAsia="Times New Roman" w:hAnsi="Cambria Math" w:cs="v4.2.0"/>
                <w:lang w:eastAsia="zh-CN"/>
              </w:rPr>
            </m:ctrlPr>
          </m:naryPr>
          <m:sub>
            <m:r>
              <w:rPr>
                <w:rFonts w:ascii="Cambria Math" w:eastAsia="Times New Roman" w:hAnsi="Cambria Math" w:cs="v4.2.0"/>
                <w:lang w:eastAsia="zh-CN"/>
              </w:rPr>
              <m:t>i=1</m:t>
            </m:r>
          </m:sub>
          <m:sup>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carrier</m:t>
                </m:r>
              </m:sub>
            </m:sSub>
          </m:sup>
          <m:e>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multi_SMTC,i</m:t>
                </m:r>
              </m:sub>
            </m:sSub>
            <m:r>
              <w:rPr>
                <w:rFonts w:ascii="Cambria Math" w:eastAsia="Times New Roman" w:hAnsi="Cambria Math" w:cs="v4.2.0"/>
                <w:lang w:eastAsia="zh-CN"/>
              </w:rPr>
              <m:t>*</m:t>
            </m:r>
            <m:sSub>
              <m:sSubPr>
                <m:ctrlPr>
                  <w:rPr>
                    <w:rFonts w:ascii="Cambria Math" w:eastAsia="Times New Roman" w:hAnsi="Cambria Math" w:cs="v4.2.0"/>
                    <w:i/>
                    <w:lang w:eastAsia="zh-CN"/>
                  </w:rPr>
                </m:ctrlPr>
              </m:sSubPr>
              <m:e>
                <m:r>
                  <w:rPr>
                    <w:rFonts w:ascii="Cambria Math" w:eastAsia="Times New Roman" w:hAnsi="Cambria Math" w:cs="v4.2.0"/>
                    <w:lang w:eastAsia="zh-CN"/>
                  </w:rPr>
                  <m:t>T</m:t>
                </m:r>
              </m:e>
              <m:sub>
                <m:r>
                  <w:rPr>
                    <w:rFonts w:ascii="Cambria Math" w:eastAsia="Times New Roman" w:hAnsi="Cambria Math" w:cs="v4.2.0"/>
                    <w:lang w:eastAsia="zh-CN"/>
                  </w:rPr>
                  <m:t>detect,NR_Inter</m:t>
                </m:r>
              </m:sub>
            </m:sSub>
          </m:e>
        </m:nary>
      </m:oMath>
      <w:r w:rsidRPr="00BD1CE7">
        <w:rPr>
          <w:rFonts w:eastAsia="Times New Roman" w:cs="v4.2.0" w:hint="eastAsia"/>
          <w:lang w:eastAsia="zh-CN"/>
        </w:rPr>
        <w:t xml:space="preserve"> </w:t>
      </w:r>
      <w:r w:rsidRPr="00BD1CE7">
        <w:rPr>
          <w:rFonts w:eastAsia="Times New Roman" w:cs="v4.2.0"/>
          <w:lang w:eastAsia="zh-CN"/>
        </w:rPr>
        <w:t xml:space="preserve">if the UE does not support the feature for enhanced RRM requirements defined in </w:t>
      </w:r>
      <w:r w:rsidRPr="00BD1CE7">
        <w:rPr>
          <w:rFonts w:eastAsia="Times New Roman"/>
          <w:lang w:eastAsia="zh-CN"/>
        </w:rPr>
        <w:t>TS38.306 [14]</w:t>
      </w:r>
      <w:r w:rsidRPr="00BD1CE7" w:rsidDel="00563D6C">
        <w:rPr>
          <w:rFonts w:eastAsia="Times New Roman" w:cs="v4.2.0"/>
          <w:lang w:eastAsia="zh-CN"/>
        </w:rPr>
        <w:t xml:space="preserve"> </w:t>
      </w:r>
      <w:r w:rsidRPr="00BD1CE7">
        <w:rPr>
          <w:rFonts w:eastAsia="Times New Roman" w:cs="v4.2.0"/>
          <w:lang w:eastAsia="zh-CN"/>
        </w:rPr>
        <w:t xml:space="preserve"> or if the </w:t>
      </w:r>
      <w:ins w:id="13" w:author="Huawei_111" w:date="2024-05-13T15:21:00Z">
        <w:r w:rsidRPr="00BD1CE7">
          <w:rPr>
            <w:rFonts w:eastAsia="Times New Roman"/>
            <w:i/>
            <w:iCs/>
            <w:lang w:eastAsia="zh-CN"/>
          </w:rPr>
          <w:t>enhancedMeasurementNGSO</w:t>
        </w:r>
      </w:ins>
      <w:del w:id="14" w:author="Huawei_111" w:date="2024-05-13T15:21: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not enabled, or within </w:t>
      </w:r>
      <m:oMath>
        <m:nary>
          <m:naryPr>
            <m:chr m:val="∑"/>
            <m:limLoc m:val="subSup"/>
            <m:ctrlPr>
              <w:rPr>
                <w:rFonts w:ascii="Cambria Math" w:eastAsia="Times New Roman" w:hAnsi="Cambria Math" w:cs="v4.2.0"/>
                <w:lang w:eastAsia="zh-CN"/>
              </w:rPr>
            </m:ctrlPr>
          </m:naryPr>
          <m:sub>
            <m:r>
              <w:rPr>
                <w:rFonts w:ascii="Cambria Math" w:eastAsia="Times New Roman" w:hAnsi="Cambria Math" w:cs="v4.2.0"/>
                <w:lang w:eastAsia="zh-CN"/>
              </w:rPr>
              <m:t>i=1</m:t>
            </m:r>
          </m:sub>
          <m:sup>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carrier</m:t>
                </m:r>
              </m:sub>
            </m:sSub>
          </m:sup>
          <m:e>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multi_SMTC,i</m:t>
                </m:r>
              </m:sub>
            </m:sSub>
            <m:r>
              <w:rPr>
                <w:rFonts w:ascii="Cambria Math" w:eastAsia="Times New Roman" w:hAnsi="Cambria Math" w:cs="v4.2.0"/>
                <w:lang w:eastAsia="zh-CN"/>
              </w:rPr>
              <m:t>*</m:t>
            </m:r>
            <m:sSub>
              <m:sSubPr>
                <m:ctrlPr>
                  <w:rPr>
                    <w:rFonts w:ascii="Cambria Math" w:eastAsia="Times New Roman" w:hAnsi="Cambria Math" w:cs="v4.2.0"/>
                    <w:i/>
                    <w:lang w:eastAsia="zh-CN"/>
                  </w:rPr>
                </m:ctrlPr>
              </m:sSubPr>
              <m:e>
                <m:r>
                  <w:rPr>
                    <w:rFonts w:ascii="Cambria Math" w:eastAsia="Times New Roman" w:hAnsi="Cambria Math" w:cs="v4.2.0"/>
                    <w:lang w:eastAsia="zh-CN"/>
                  </w:rPr>
                  <m:t>T</m:t>
                </m:r>
              </m:e>
              <m:sub>
                <m:r>
                  <w:rPr>
                    <w:rFonts w:ascii="Cambria Math" w:eastAsia="Times New Roman" w:hAnsi="Cambria Math" w:cs="v4.2.0"/>
                    <w:lang w:eastAsia="zh-CN"/>
                  </w:rPr>
                  <m:t>detect,NR_Inter_enh</m:t>
                </m:r>
              </m:sub>
            </m:sSub>
          </m:e>
        </m:nary>
      </m:oMath>
      <w:r w:rsidRPr="00BD1CE7">
        <w:rPr>
          <w:rFonts w:eastAsia="Times New Roman" w:cs="v4.2.0" w:hint="eastAsia"/>
          <w:lang w:eastAsia="zh-CN"/>
        </w:rPr>
        <w:t xml:space="preserve"> </w:t>
      </w:r>
      <w:r w:rsidRPr="00BD1CE7">
        <w:rPr>
          <w:rFonts w:eastAsia="Times New Roman" w:cs="v4.2.0"/>
          <w:lang w:eastAsia="zh-CN"/>
        </w:rPr>
        <w:t xml:space="preserve">if the UE supports the feature for enhanced RRM requirements defined in </w:t>
      </w:r>
      <w:r w:rsidRPr="00BD1CE7">
        <w:rPr>
          <w:rFonts w:eastAsia="Times New Roman"/>
          <w:lang w:eastAsia="zh-CN"/>
        </w:rPr>
        <w:t>TS38.306 [14]</w:t>
      </w:r>
      <w:r w:rsidRPr="00BD1CE7" w:rsidDel="00563D6C">
        <w:rPr>
          <w:rFonts w:eastAsia="Times New Roman" w:cs="v4.2.0"/>
          <w:lang w:eastAsia="zh-CN"/>
        </w:rPr>
        <w:t xml:space="preserve"> </w:t>
      </w:r>
      <w:r w:rsidRPr="00BD1CE7">
        <w:rPr>
          <w:rFonts w:eastAsia="Times New Roman" w:cs="v4.2.0"/>
          <w:lang w:eastAsia="zh-CN"/>
        </w:rPr>
        <w:t xml:space="preserve"> and the </w:t>
      </w:r>
      <w:ins w:id="15" w:author="Huawei_111" w:date="2024-05-13T15:21:00Z">
        <w:r w:rsidRPr="00BD1CE7">
          <w:rPr>
            <w:rFonts w:eastAsia="Times New Roman"/>
            <w:i/>
            <w:iCs/>
            <w:lang w:eastAsia="zh-CN"/>
          </w:rPr>
          <w:t>enhancedMeasurementNGSO</w:t>
        </w:r>
      </w:ins>
      <w:del w:id="16" w:author="Huawei_111" w:date="2024-05-13T15:21: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enabled, if at least carrier frequency information is provided for inter-frequency neighbour cells by the serving cells when </w:t>
      </w:r>
      <w:proofErr w:type="spellStart"/>
      <w:r w:rsidRPr="00BD1CE7">
        <w:rPr>
          <w:rFonts w:eastAsia="Times New Roman" w:cs="v4.2.0"/>
          <w:lang w:eastAsia="zh-CN"/>
        </w:rPr>
        <w:t>T</w:t>
      </w:r>
      <w:r w:rsidRPr="00BD1CE7">
        <w:rPr>
          <w:rFonts w:eastAsia="Times New Roman" w:cs="v4.2.0"/>
          <w:vertAlign w:val="subscript"/>
          <w:lang w:eastAsia="zh-CN"/>
        </w:rPr>
        <w:t>reselection</w:t>
      </w:r>
      <w:proofErr w:type="spellEnd"/>
      <w:r w:rsidRPr="00BD1CE7">
        <w:rPr>
          <w:rFonts w:eastAsia="Times New Roman" w:cs="v4.2.0"/>
          <w:lang w:eastAsia="zh-CN"/>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w:t>
      </w:r>
      <w:proofErr w:type="spellStart"/>
      <w:r w:rsidRPr="00BD1CE7">
        <w:rPr>
          <w:rFonts w:eastAsia="Times New Roman" w:cs="v4.2.0"/>
          <w:lang w:eastAsia="zh-CN"/>
        </w:rPr>
        <w:t>K</w:t>
      </w:r>
      <w:r w:rsidRPr="00BD1CE7">
        <w:rPr>
          <w:rFonts w:eastAsia="Times New Roman" w:cs="v4.2.0"/>
          <w:vertAlign w:val="subscript"/>
          <w:lang w:eastAsia="zh-CN"/>
        </w:rPr>
        <w:t>carrier</w:t>
      </w:r>
      <w:proofErr w:type="spellEnd"/>
      <w:r w:rsidRPr="00BD1CE7">
        <w:rPr>
          <w:rFonts w:eastAsia="Times New Roman" w:cs="v4.2.0"/>
          <w:lang w:eastAsia="zh-CN"/>
        </w:rPr>
        <w:t xml:space="preserve"> is the number of NR inter-frequency carriers indicated by the serving cell.</w:t>
      </w:r>
    </w:p>
    <w:p w14:paraId="487CC070"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The parameter </w:t>
      </w:r>
      <w:proofErr w:type="spellStart"/>
      <w:r w:rsidRPr="00BD1CE7">
        <w:rPr>
          <w:rFonts w:eastAsia="Times New Roman" w:cs="v4.2.0"/>
          <w:lang w:eastAsia="zh-CN"/>
        </w:rPr>
        <w:t>K</w:t>
      </w:r>
      <w:r w:rsidRPr="00BD1CE7">
        <w:rPr>
          <w:rFonts w:eastAsia="Times New Roman" w:cs="v4.2.0"/>
          <w:vertAlign w:val="subscript"/>
          <w:lang w:eastAsia="zh-CN"/>
        </w:rPr>
        <w:t>multi_SMTC,i</w:t>
      </w:r>
      <w:proofErr w:type="spellEnd"/>
      <w:r w:rsidRPr="00BD1CE7">
        <w:rPr>
          <w:rFonts w:eastAsia="Times New Roman" w:cs="v4.2.0"/>
          <w:lang w:eastAsia="zh-CN"/>
        </w:rPr>
        <w:t xml:space="preserve"> is the scaling factor for measurement of multiple SMTCs or multiple satellites</w:t>
      </w:r>
    </w:p>
    <w:p w14:paraId="74EF5C61"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If SMTCs do not overlap with each other,</w:t>
      </w:r>
    </w:p>
    <w:p w14:paraId="1DB7F152"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m:t>
            </m:r>
            <m:sSub>
              <m:sSubPr>
                <m:ctrlPr>
                  <w:rPr>
                    <w:rFonts w:ascii="Cambria Math" w:eastAsia="Times New Roman" w:hAnsi="Cambria Math"/>
                    <w:i/>
                    <w:lang w:eastAsia="zh-CN"/>
                  </w:rPr>
                </m:ctrlPr>
              </m:sSubPr>
              <m:e>
                <m:r>
                  <w:rPr>
                    <w:rFonts w:ascii="Cambria Math" w:eastAsia="Times New Roman" w:hAnsi="Cambria Math"/>
                    <w:lang w:eastAsia="zh-CN"/>
                  </w:rPr>
                  <m:t>i</m:t>
                </m:r>
              </m:e>
              <m:sub>
                <m:r>
                  <w:rPr>
                    <w:rFonts w:ascii="Cambria Math" w:eastAsia="Times New Roman" w:hAnsi="Cambria Math"/>
                    <w:lang w:eastAsia="zh-CN"/>
                  </w:rPr>
                  <m:t>SMTC</m:t>
                </m:r>
              </m:sub>
            </m:sSub>
            <m:r>
              <w:rPr>
                <w:rFonts w:ascii="Cambria Math" w:eastAsia="Times New Roman" w:hAnsi="Cambria Math"/>
                <w:lang w:eastAsia="zh-CN"/>
              </w:rPr>
              <m:t>,i</m:t>
            </m:r>
          </m:sub>
        </m:sSub>
        <m:r>
          <w:rPr>
            <w:rFonts w:ascii="Cambria Math" w:eastAsia="Times New Roman" w:hAnsi="Cambria Math"/>
            <w:lang w:eastAsia="zh-CN"/>
          </w:rPr>
          <m:t>=1</m:t>
        </m:r>
      </m:oMath>
      <w:r w:rsidRPr="00BD1CE7">
        <w:rPr>
          <w:rFonts w:eastAsia="Times New Roman"/>
          <w:lang w:eastAsia="zh-CN"/>
        </w:rPr>
        <w:t>, if GEO satellites are measured on the carrier;</w:t>
      </w:r>
    </w:p>
    <w:p w14:paraId="34B1A8D6"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m:t>
            </m:r>
            <m:sSub>
              <m:sSubPr>
                <m:ctrlPr>
                  <w:rPr>
                    <w:rFonts w:ascii="Cambria Math" w:eastAsia="Times New Roman" w:hAnsi="Cambria Math"/>
                    <w:i/>
                    <w:lang w:eastAsia="zh-CN"/>
                  </w:rPr>
                </m:ctrlPr>
              </m:sSubPr>
              <m:e>
                <m:r>
                  <w:rPr>
                    <w:rFonts w:ascii="Cambria Math" w:eastAsia="Times New Roman" w:hAnsi="Cambria Math"/>
                    <w:lang w:eastAsia="zh-CN"/>
                  </w:rPr>
                  <m:t>i</m:t>
                </m:r>
              </m:e>
              <m:sub>
                <m:r>
                  <w:rPr>
                    <w:rFonts w:ascii="Cambria Math" w:eastAsia="Times New Roman" w:hAnsi="Cambria Math"/>
                    <w:lang w:eastAsia="zh-CN"/>
                  </w:rPr>
                  <m:t>SMTC</m:t>
                </m:r>
              </m:sub>
            </m:sSub>
            <m:r>
              <w:rPr>
                <w:rFonts w:ascii="Cambria Math" w:eastAsia="Times New Roman" w:hAnsi="Cambria Math"/>
                <w:lang w:eastAsia="zh-CN"/>
              </w:rPr>
              <m:t>,i</m:t>
            </m:r>
          </m:sub>
        </m:sSub>
        <m:r>
          <w:rPr>
            <w:rFonts w:ascii="Cambria Math" w:eastAsia="Times New Roman" w:hAnsi="Cambria Math"/>
            <w:lang w:eastAsia="zh-CN"/>
          </w:rPr>
          <m:t>=</m:t>
        </m:r>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oMath>
      <w:r w:rsidRPr="00BD1CE7">
        <w:rPr>
          <w:rFonts w:eastAsia="Times New Roman"/>
          <w:lang w:eastAsia="zh-CN"/>
        </w:rPr>
        <w:t>, if LEO satellites are measured on the carrier;</w:t>
      </w:r>
    </w:p>
    <w:p w14:paraId="1EA6EF9D"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If SMTCs partially overlap with each other,</w:t>
      </w:r>
    </w:p>
    <w:p w14:paraId="054313A9"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m:t>
            </m:r>
            <m:sSub>
              <m:sSubPr>
                <m:ctrlPr>
                  <w:rPr>
                    <w:rFonts w:ascii="Cambria Math" w:eastAsia="Times New Roman" w:hAnsi="Cambria Math"/>
                    <w:i/>
                    <w:lang w:eastAsia="zh-CN"/>
                  </w:rPr>
                </m:ctrlPr>
              </m:sSubPr>
              <m:e>
                <m:r>
                  <w:rPr>
                    <w:rFonts w:ascii="Cambria Math" w:eastAsia="Times New Roman" w:hAnsi="Cambria Math"/>
                    <w:lang w:eastAsia="zh-CN"/>
                  </w:rPr>
                  <m:t>i</m:t>
                </m:r>
              </m:e>
              <m:sub>
                <m:r>
                  <w:rPr>
                    <w:rFonts w:ascii="Cambria Math" w:eastAsia="Times New Roman" w:hAnsi="Cambria Math"/>
                    <w:lang w:eastAsia="zh-CN"/>
                  </w:rPr>
                  <m:t>SMTC</m:t>
                </m:r>
              </m:sub>
            </m:sSub>
            <m:r>
              <w:rPr>
                <w:rFonts w:ascii="Cambria Math" w:eastAsia="Times New Roman" w:hAnsi="Cambria Math"/>
                <w:lang w:eastAsia="zh-CN"/>
              </w:rPr>
              <m:t>,i</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Pr="00BD1CE7">
        <w:rPr>
          <w:rFonts w:eastAsia="Times New Roman"/>
          <w:lang w:eastAsia="zh-CN"/>
        </w:rPr>
        <w:t>, if only GEO satellites are measured on the carrier;</w:t>
      </w:r>
    </w:p>
    <w:p w14:paraId="7955E1A7"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lastRenderedPageBreak/>
        <w:t>-</w:t>
      </w:r>
      <w:r w:rsidRPr="00BD1CE7">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m:t>
            </m:r>
            <m:sSub>
              <m:sSubPr>
                <m:ctrlPr>
                  <w:rPr>
                    <w:rFonts w:ascii="Cambria Math" w:eastAsia="Times New Roman" w:hAnsi="Cambria Math"/>
                    <w:i/>
                    <w:lang w:eastAsia="zh-CN"/>
                  </w:rPr>
                </m:ctrlPr>
              </m:sSubPr>
              <m:e>
                <m:r>
                  <w:rPr>
                    <w:rFonts w:ascii="Cambria Math" w:eastAsia="Times New Roman" w:hAnsi="Cambria Math"/>
                    <w:lang w:eastAsia="zh-CN"/>
                  </w:rPr>
                  <m:t>i</m:t>
                </m:r>
              </m:e>
              <m:sub>
                <m:r>
                  <w:rPr>
                    <w:rFonts w:ascii="Cambria Math" w:eastAsia="Times New Roman" w:hAnsi="Cambria Math"/>
                    <w:lang w:eastAsia="zh-CN"/>
                  </w:rPr>
                  <m:t>SMTC</m:t>
                </m:r>
              </m:sub>
            </m:sSub>
            <m:r>
              <w:rPr>
                <w:rFonts w:ascii="Cambria Math" w:eastAsia="Times New Roman" w:hAnsi="Cambria Math"/>
                <w:lang w:eastAsia="zh-CN"/>
              </w:rPr>
              <m:t>,i</m:t>
            </m:r>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i=1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sup>
          <m:e>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e>
        </m:nary>
      </m:oMath>
      <w:r w:rsidRPr="00BD1CE7">
        <w:rPr>
          <w:rFonts w:eastAsia="Times New Roman"/>
          <w:lang w:eastAsia="zh-CN"/>
        </w:rPr>
        <w:t>, if only LEO satellites are measured on the carrier;</w:t>
      </w:r>
    </w:p>
    <w:p w14:paraId="6EBECAC3"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hint="eastAsia"/>
          <w:lang w:eastAsia="zh-CN"/>
        </w:rPr>
        <w:t>w</w:t>
      </w:r>
      <w:r w:rsidRPr="00BD1CE7">
        <w:rPr>
          <w:rFonts w:eastAsia="Times New Roman"/>
          <w:lang w:eastAsia="zh-CN"/>
        </w:rPr>
        <w:t>here</w:t>
      </w:r>
    </w:p>
    <w:p w14:paraId="287587DD" w14:textId="77777777" w:rsidR="00BD1CE7" w:rsidRPr="00BD1CE7" w:rsidRDefault="00C26F6F" w:rsidP="00BD1CE7">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oMath>
      <w:r w:rsidR="00BD1CE7" w:rsidRPr="00BD1CE7">
        <w:rPr>
          <w:rFonts w:eastAsia="Times New Roman" w:hint="eastAsia"/>
          <w:lang w:eastAsia="zh-CN"/>
        </w:rPr>
        <w:t xml:space="preserve"> i</w:t>
      </w:r>
      <w:r w:rsidR="00BD1CE7" w:rsidRPr="00BD1CE7">
        <w:rPr>
          <w:rFonts w:eastAsia="Times New Roman"/>
          <w:lang w:eastAsia="zh-CN"/>
        </w:rPr>
        <w:t xml:space="preserve">s the number of LEO satellites to be measured within </w:t>
      </w:r>
      <w:proofErr w:type="spellStart"/>
      <w:r w:rsidR="00BD1CE7" w:rsidRPr="00BD1CE7">
        <w:rPr>
          <w:rFonts w:eastAsia="Times New Roman"/>
          <w:lang w:eastAsia="zh-CN"/>
        </w:rPr>
        <w:t>i-th</w:t>
      </w:r>
      <w:proofErr w:type="spellEnd"/>
      <w:r w:rsidR="00BD1CE7" w:rsidRPr="00BD1CE7">
        <w:rPr>
          <w:rFonts w:eastAsia="Times New Roman"/>
          <w:lang w:eastAsia="zh-CN"/>
        </w:rPr>
        <w:t xml:space="preserve"> SMTC, </w:t>
      </w:r>
    </w:p>
    <w:p w14:paraId="3FE9E7DA" w14:textId="77777777" w:rsidR="00BD1CE7" w:rsidRPr="00BD1CE7" w:rsidRDefault="00C26F6F" w:rsidP="00BD1CE7">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oMath>
      <w:r w:rsidR="00BD1CE7" w:rsidRPr="00BD1CE7">
        <w:rPr>
          <w:rFonts w:eastAsia="Times New Roman" w:hint="eastAsia"/>
          <w:lang w:eastAsia="zh-CN"/>
        </w:rPr>
        <w:t xml:space="preserve"> i</w:t>
      </w:r>
      <w:r w:rsidR="00BD1CE7" w:rsidRPr="00BD1CE7">
        <w:rPr>
          <w:rFonts w:eastAsia="Times New Roman"/>
          <w:lang w:eastAsia="zh-CN"/>
        </w:rPr>
        <w:t>s the number of LEO satellites that UE can measure in parallel within an SMTC,</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00BD1CE7" w:rsidRPr="00BD1CE7">
        <w:rPr>
          <w:rFonts w:eastAsia="Times New Roman" w:hint="eastAsia"/>
          <w:lang w:eastAsia="zh-CN"/>
        </w:rPr>
        <w:t xml:space="preserve"> i</w:t>
      </w:r>
      <w:r w:rsidR="00BD1CE7" w:rsidRPr="00BD1CE7">
        <w:rPr>
          <w:rFonts w:eastAsia="Times New Roman"/>
          <w:lang w:eastAsia="zh-CN"/>
        </w:rPr>
        <w:t xml:space="preserve">s the number of SMTCs that partially overlap with each other. </w:t>
      </w:r>
    </w:p>
    <w:p w14:paraId="0B706360" w14:textId="77777777" w:rsidR="00BD1CE7" w:rsidRPr="00BD1CE7" w:rsidRDefault="00BD1CE7" w:rsidP="00BD1CE7">
      <w:pPr>
        <w:keepLines/>
        <w:overflowPunct w:val="0"/>
        <w:autoSpaceDE w:val="0"/>
        <w:autoSpaceDN w:val="0"/>
        <w:adjustRightInd w:val="0"/>
        <w:ind w:left="1135" w:hanging="851"/>
        <w:textAlignment w:val="baseline"/>
        <w:rPr>
          <w:rFonts w:eastAsia="Times New Roman"/>
          <w:lang w:eastAsia="zh-CN"/>
        </w:rPr>
      </w:pPr>
      <w:r w:rsidRPr="00BD1CE7">
        <w:rPr>
          <w:rFonts w:eastAsia="Times New Roman" w:hint="eastAsia"/>
          <w:lang w:eastAsia="zh-CN"/>
        </w:rPr>
        <w:t>N</w:t>
      </w:r>
      <w:r w:rsidRPr="00BD1CE7">
        <w:rPr>
          <w:rFonts w:eastAsia="Times New Roman"/>
          <w:lang w:eastAsia="zh-CN"/>
        </w:rPr>
        <w:t xml:space="preserve">ote: for deriving </w:t>
      </w:r>
      <w:proofErr w:type="spellStart"/>
      <w:r w:rsidRPr="00BD1CE7">
        <w:rPr>
          <w:rFonts w:eastAsia="Times New Roman"/>
          <w:lang w:eastAsia="zh-CN"/>
        </w:rPr>
        <w:t>K</w:t>
      </w:r>
      <w:r w:rsidRPr="00BD1CE7">
        <w:rPr>
          <w:rFonts w:eastAsia="Times New Roman"/>
          <w:vertAlign w:val="subscript"/>
          <w:lang w:eastAsia="zh-CN"/>
        </w:rPr>
        <w:t>multi_SMTC,i</w:t>
      </w:r>
      <w:proofErr w:type="spellEnd"/>
      <w:r w:rsidRPr="00BD1CE7">
        <w:rPr>
          <w:rFonts w:eastAsia="Times New Roman"/>
          <w:lang w:eastAsia="zh-CN"/>
        </w:rPr>
        <w:t xml:space="preserve"> for </w:t>
      </w:r>
      <w:proofErr w:type="spellStart"/>
      <w:r w:rsidRPr="00BD1CE7">
        <w:rPr>
          <w:rFonts w:eastAsia="Times New Roman"/>
          <w:lang w:eastAsia="zh-CN"/>
        </w:rPr>
        <w:t>T</w:t>
      </w:r>
      <w:r w:rsidRPr="00BD1CE7">
        <w:rPr>
          <w:rFonts w:eastAsia="Times New Roman"/>
          <w:vertAlign w:val="subscript"/>
          <w:lang w:eastAsia="zh-CN"/>
        </w:rPr>
        <w:t>detect,NR_Inter</w:t>
      </w:r>
      <w:proofErr w:type="spellEnd"/>
      <w:r w:rsidRPr="00BD1CE7">
        <w:rPr>
          <w:rFonts w:eastAsia="Times New Roman"/>
          <w:lang w:eastAsia="zh-CN"/>
        </w:rPr>
        <w:t xml:space="preserve">, </w:t>
      </w:r>
      <w:proofErr w:type="spellStart"/>
      <w:r w:rsidRPr="00BD1CE7">
        <w:rPr>
          <w:rFonts w:eastAsia="Times New Roman"/>
          <w:lang w:eastAsia="zh-CN"/>
        </w:rPr>
        <w:t>T</w:t>
      </w:r>
      <w:r w:rsidRPr="00BD1CE7">
        <w:rPr>
          <w:rFonts w:eastAsia="Times New Roman"/>
          <w:vertAlign w:val="subscript"/>
          <w:lang w:eastAsia="zh-CN"/>
        </w:rPr>
        <w:t>measure,NR_Inter</w:t>
      </w:r>
      <w:proofErr w:type="spellEnd"/>
      <w:r w:rsidRPr="00BD1CE7">
        <w:rPr>
          <w:rFonts w:eastAsia="Times New Roman"/>
          <w:lang w:eastAsia="zh-CN"/>
        </w:rPr>
        <w:t xml:space="preserve"> and </w:t>
      </w:r>
      <w:proofErr w:type="spellStart"/>
      <w:r w:rsidRPr="00BD1CE7">
        <w:rPr>
          <w:rFonts w:eastAsia="Times New Roman"/>
          <w:lang w:eastAsia="zh-CN"/>
        </w:rPr>
        <w:t>T</w:t>
      </w:r>
      <w:r w:rsidRPr="00BD1CE7">
        <w:rPr>
          <w:rFonts w:eastAsia="Times New Roman"/>
          <w:vertAlign w:val="subscript"/>
          <w:lang w:eastAsia="zh-CN"/>
        </w:rPr>
        <w:t>evaluate,NR_Inter</w:t>
      </w:r>
      <w:proofErr w:type="spellEnd"/>
      <w:r w:rsidRPr="00BD1CE7">
        <w:rPr>
          <w:rFonts w:eastAsia="Times New Roman"/>
          <w:lang w:eastAsia="zh-CN"/>
        </w:rPr>
        <w:t xml:space="preserve"> of frequency layer </w:t>
      </w:r>
      <w:proofErr w:type="spellStart"/>
      <w:r w:rsidRPr="00BD1CE7">
        <w:rPr>
          <w:rFonts w:eastAsia="Times New Roman"/>
          <w:i/>
          <w:lang w:eastAsia="zh-CN"/>
        </w:rPr>
        <w:t>i</w:t>
      </w:r>
      <w:proofErr w:type="spellEnd"/>
      <w:r w:rsidRPr="00BD1CE7">
        <w:rPr>
          <w:rFonts w:eastAsia="Times New Roman"/>
          <w:lang w:eastAsia="zh-CN"/>
        </w:rPr>
        <w:t xml:space="preserve">, two SMTCs are considered as overlapping if they overlap in one or more occasions during a single </w:t>
      </w:r>
      <w:proofErr w:type="spellStart"/>
      <w:r w:rsidRPr="00BD1CE7">
        <w:rPr>
          <w:rFonts w:eastAsia="Times New Roman"/>
          <w:lang w:eastAsia="zh-CN"/>
        </w:rPr>
        <w:t>T</w:t>
      </w:r>
      <w:r w:rsidRPr="00BD1CE7">
        <w:rPr>
          <w:rFonts w:eastAsia="Times New Roman"/>
          <w:vertAlign w:val="subscript"/>
          <w:lang w:eastAsia="zh-CN"/>
        </w:rPr>
        <w:t>detect,NR_Inter</w:t>
      </w:r>
      <w:proofErr w:type="spellEnd"/>
      <w:r w:rsidRPr="00BD1CE7">
        <w:rPr>
          <w:rFonts w:eastAsia="Times New Roman"/>
          <w:lang w:eastAsia="zh-CN"/>
        </w:rPr>
        <w:t xml:space="preserve">, </w:t>
      </w:r>
      <w:proofErr w:type="spellStart"/>
      <w:r w:rsidRPr="00BD1CE7">
        <w:rPr>
          <w:rFonts w:eastAsia="Times New Roman"/>
          <w:lang w:eastAsia="zh-CN"/>
        </w:rPr>
        <w:t>T</w:t>
      </w:r>
      <w:r w:rsidRPr="00BD1CE7">
        <w:rPr>
          <w:rFonts w:eastAsia="Times New Roman"/>
          <w:vertAlign w:val="subscript"/>
          <w:lang w:eastAsia="zh-CN"/>
        </w:rPr>
        <w:t>measure,NR_Inter</w:t>
      </w:r>
      <w:proofErr w:type="spellEnd"/>
      <w:r w:rsidRPr="00BD1CE7">
        <w:rPr>
          <w:rFonts w:eastAsia="Times New Roman"/>
          <w:lang w:eastAsia="zh-CN"/>
        </w:rPr>
        <w:t xml:space="preserve"> or </w:t>
      </w:r>
      <w:proofErr w:type="spellStart"/>
      <w:r w:rsidRPr="00BD1CE7">
        <w:rPr>
          <w:rFonts w:eastAsia="Times New Roman"/>
          <w:lang w:eastAsia="zh-CN"/>
        </w:rPr>
        <w:t>T</w:t>
      </w:r>
      <w:r w:rsidRPr="00BD1CE7">
        <w:rPr>
          <w:rFonts w:eastAsia="Times New Roman"/>
          <w:vertAlign w:val="subscript"/>
          <w:lang w:eastAsia="zh-CN"/>
        </w:rPr>
        <w:t>evaluate,NR_Inter</w:t>
      </w:r>
      <w:proofErr w:type="spellEnd"/>
      <w:r w:rsidRPr="00BD1CE7">
        <w:rPr>
          <w:rFonts w:eastAsia="Times New Roman"/>
          <w:lang w:eastAsia="zh-CN"/>
        </w:rPr>
        <w:t>.</w:t>
      </w:r>
    </w:p>
    <w:p w14:paraId="71A110CB"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An inter-frequency cell is considered to be detectable </w:t>
      </w:r>
      <w:r w:rsidRPr="00BD1CE7">
        <w:rPr>
          <w:rFonts w:eastAsia="Times New Roman"/>
          <w:lang w:eastAsia="zh-CN"/>
        </w:rPr>
        <w:t>according to the conditions defined in Annex B.1.7 for a corresponding Band.</w:t>
      </w:r>
    </w:p>
    <w:p w14:paraId="4B0E416B"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 xml:space="preserve">When higher priority cells are found by the higher priority search, they shall be measured at least every </w:t>
      </w:r>
      <w:proofErr w:type="spellStart"/>
      <w:r w:rsidRPr="00BD1CE7">
        <w:rPr>
          <w:rFonts w:eastAsia="Times New Roman" w:cs="v4.2.0"/>
          <w:lang w:eastAsia="zh-CN"/>
        </w:rPr>
        <w:t>T</w:t>
      </w:r>
      <w:r w:rsidRPr="00BD1CE7">
        <w:rPr>
          <w:rFonts w:eastAsia="Times New Roman" w:cs="v4.2.0"/>
          <w:vertAlign w:val="subscript"/>
          <w:lang w:eastAsia="zh-CN"/>
        </w:rPr>
        <w:t>measure,NR_Inter</w:t>
      </w:r>
      <w:proofErr w:type="spellEnd"/>
      <w:r w:rsidRPr="00BD1CE7">
        <w:rPr>
          <w:rFonts w:eastAsia="Times New Roman"/>
          <w:lang w:eastAsia="zh-C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CF08181" w14:textId="19F8697D" w:rsidR="00BD1CE7" w:rsidRPr="00BD1CE7" w:rsidRDefault="00BD1CE7" w:rsidP="00BD1CE7">
      <w:pPr>
        <w:overflowPunct w:val="0"/>
        <w:autoSpaceDE w:val="0"/>
        <w:autoSpaceDN w:val="0"/>
        <w:adjustRightInd w:val="0"/>
        <w:textAlignment w:val="baseline"/>
        <w:rPr>
          <w:rFonts w:eastAsia="Times New Roman"/>
          <w:lang w:eastAsia="zh-CN"/>
        </w:rPr>
      </w:pPr>
      <w:bookmarkStart w:id="17" w:name="_Hlk131188513"/>
      <w:r w:rsidRPr="00BD1CE7">
        <w:rPr>
          <w:rFonts w:eastAsia="Times New Roman"/>
          <w:lang w:eastAsia="zh-CN"/>
        </w:rPr>
        <w:t xml:space="preserve">The UE shall measure SS-RSRP or SS-RSRQ at least every </w:t>
      </w:r>
      <m:oMath>
        <m:nary>
          <m:naryPr>
            <m:chr m:val="∑"/>
            <m:limLoc m:val="subSup"/>
            <m:ctrlPr>
              <w:rPr>
                <w:rFonts w:ascii="Cambria Math" w:eastAsia="Times New Roman" w:hAnsi="Cambria Math" w:cs="v4.2.0"/>
                <w:lang w:eastAsia="zh-CN"/>
              </w:rPr>
            </m:ctrlPr>
          </m:naryPr>
          <m:sub>
            <m:r>
              <w:rPr>
                <w:rFonts w:ascii="Cambria Math" w:eastAsia="Times New Roman" w:hAnsi="Cambria Math" w:cs="v4.2.0"/>
                <w:lang w:eastAsia="zh-CN"/>
              </w:rPr>
              <m:t>i=1</m:t>
            </m:r>
          </m:sub>
          <m:sup>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carrier</m:t>
                </m:r>
              </m:sub>
            </m:sSub>
          </m:sup>
          <m:e>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multi_SMTC,i</m:t>
                </m:r>
              </m:sub>
            </m:sSub>
            <m:r>
              <w:rPr>
                <w:rFonts w:ascii="Cambria Math" w:eastAsia="Times New Roman" w:hAnsi="Cambria Math" w:cs="v4.2.0"/>
                <w:lang w:eastAsia="zh-CN"/>
              </w:rPr>
              <m:t>*</m:t>
            </m:r>
            <m:sSub>
              <m:sSubPr>
                <m:ctrlPr>
                  <w:rPr>
                    <w:rFonts w:ascii="Cambria Math" w:eastAsia="Times New Roman" w:hAnsi="Cambria Math" w:cs="v4.2.0"/>
                    <w:i/>
                    <w:lang w:eastAsia="zh-CN"/>
                  </w:rPr>
                </m:ctrlPr>
              </m:sSubPr>
              <m:e>
                <m:r>
                  <w:rPr>
                    <w:rFonts w:ascii="Cambria Math" w:eastAsia="Times New Roman" w:hAnsi="Cambria Math" w:cs="v4.2.0"/>
                    <w:lang w:eastAsia="zh-CN"/>
                  </w:rPr>
                  <m:t>T</m:t>
                </m:r>
              </m:e>
              <m:sub>
                <m:r>
                  <w:rPr>
                    <w:rFonts w:ascii="Cambria Math" w:eastAsia="Times New Roman" w:hAnsi="Cambria Math" w:cs="v4.2.0"/>
                    <w:lang w:eastAsia="zh-CN"/>
                  </w:rPr>
                  <m:t>measure,NR_Inter</m:t>
                </m:r>
              </m:sub>
            </m:sSub>
          </m:e>
        </m:nary>
      </m:oMath>
      <w:r w:rsidRPr="00BD1CE7">
        <w:rPr>
          <w:rFonts w:eastAsia="Times New Roman"/>
          <w:lang w:eastAsia="zh-CN"/>
        </w:rPr>
        <w:t xml:space="preserve"> (see table 4.2C.2.4-1) </w:t>
      </w:r>
      <w:r w:rsidRPr="00BD1CE7">
        <w:rPr>
          <w:rFonts w:eastAsia="Times New Roman" w:cs="v4.2.0"/>
          <w:lang w:eastAsia="zh-CN"/>
        </w:rPr>
        <w:t xml:space="preserve">if the UE does not support the feature for enhanced RRM requirements defined in </w:t>
      </w:r>
      <w:r w:rsidRPr="00BD1CE7">
        <w:rPr>
          <w:rFonts w:eastAsia="Times New Roman"/>
          <w:lang w:eastAsia="zh-CN"/>
        </w:rPr>
        <w:t>TS38.306 [14]</w:t>
      </w:r>
      <w:r w:rsidRPr="00BD1CE7" w:rsidDel="00563D6C">
        <w:rPr>
          <w:rFonts w:eastAsia="Times New Roman" w:cs="v4.2.0"/>
          <w:lang w:eastAsia="zh-CN"/>
        </w:rPr>
        <w:t xml:space="preserve"> </w:t>
      </w:r>
      <w:r w:rsidRPr="00BD1CE7">
        <w:rPr>
          <w:rFonts w:eastAsia="Times New Roman" w:cs="v4.2.0"/>
          <w:lang w:eastAsia="zh-CN"/>
        </w:rPr>
        <w:t xml:space="preserve"> or if the </w:t>
      </w:r>
      <w:ins w:id="18" w:author="Huawei_111" w:date="2024-05-13T15:21:00Z">
        <w:r w:rsidRPr="00BD1CE7">
          <w:rPr>
            <w:rFonts w:eastAsia="Times New Roman"/>
            <w:i/>
            <w:iCs/>
            <w:lang w:eastAsia="zh-CN"/>
          </w:rPr>
          <w:t>enhancedMeasurementNGSO</w:t>
        </w:r>
      </w:ins>
      <w:del w:id="19" w:author="Huawei_111" w:date="2024-05-13T15:21: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not enabled, or every </w:t>
      </w:r>
      <m:oMath>
        <m:nary>
          <m:naryPr>
            <m:chr m:val="∑"/>
            <m:limLoc m:val="subSup"/>
            <m:ctrlPr>
              <w:rPr>
                <w:rFonts w:ascii="Cambria Math" w:eastAsia="Times New Roman" w:hAnsi="Cambria Math" w:cs="v4.2.0"/>
                <w:lang w:eastAsia="zh-CN"/>
              </w:rPr>
            </m:ctrlPr>
          </m:naryPr>
          <m:sub>
            <m:r>
              <w:rPr>
                <w:rFonts w:ascii="Cambria Math" w:eastAsia="Times New Roman" w:hAnsi="Cambria Math" w:cs="v4.2.0"/>
                <w:lang w:eastAsia="zh-CN"/>
              </w:rPr>
              <m:t>i=1</m:t>
            </m:r>
          </m:sub>
          <m:sup>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carrier</m:t>
                </m:r>
              </m:sub>
            </m:sSub>
          </m:sup>
          <m:e>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multi_SMTC,i</m:t>
                </m:r>
              </m:sub>
            </m:sSub>
            <m:r>
              <w:rPr>
                <w:rFonts w:ascii="Cambria Math" w:eastAsia="Times New Roman" w:hAnsi="Cambria Math" w:cs="v4.2.0"/>
                <w:lang w:eastAsia="zh-CN"/>
              </w:rPr>
              <m:t>*</m:t>
            </m:r>
            <m:sSub>
              <m:sSubPr>
                <m:ctrlPr>
                  <w:rPr>
                    <w:rFonts w:ascii="Cambria Math" w:eastAsia="Times New Roman" w:hAnsi="Cambria Math" w:cs="v4.2.0"/>
                    <w:i/>
                    <w:lang w:eastAsia="zh-CN"/>
                  </w:rPr>
                </m:ctrlPr>
              </m:sSubPr>
              <m:e>
                <m:r>
                  <w:rPr>
                    <w:rFonts w:ascii="Cambria Math" w:eastAsia="Times New Roman" w:hAnsi="Cambria Math" w:cs="v4.2.0"/>
                    <w:lang w:eastAsia="zh-CN"/>
                  </w:rPr>
                  <m:t>T</m:t>
                </m:r>
              </m:e>
              <m:sub>
                <m:r>
                  <w:rPr>
                    <w:rFonts w:ascii="Cambria Math" w:eastAsia="Times New Roman" w:hAnsi="Cambria Math" w:cs="v4.2.0"/>
                    <w:lang w:eastAsia="zh-CN"/>
                  </w:rPr>
                  <m:t>measure,NR_Inter_enh</m:t>
                </m:r>
              </m:sub>
            </m:sSub>
          </m:e>
        </m:nary>
      </m:oMath>
      <w:r w:rsidRPr="00BD1CE7">
        <w:rPr>
          <w:rFonts w:eastAsia="Times New Roman"/>
          <w:lang w:eastAsia="zh-CN"/>
        </w:rPr>
        <w:t xml:space="preserve"> (see table 4.2C.2.4-2)</w:t>
      </w:r>
      <w:r w:rsidRPr="00BD1CE7">
        <w:rPr>
          <w:rFonts w:eastAsia="Times New Roman" w:cs="v4.2.0"/>
          <w:lang w:eastAsia="zh-CN"/>
        </w:rPr>
        <w:t xml:space="preserve"> if the UE supports the feature for enhanced RRM requirements defined in </w:t>
      </w:r>
      <w:r w:rsidRPr="00BD1CE7">
        <w:rPr>
          <w:rFonts w:eastAsia="Times New Roman"/>
          <w:lang w:eastAsia="zh-CN"/>
        </w:rPr>
        <w:t>TS38.306 [14]</w:t>
      </w:r>
      <w:r w:rsidRPr="00BD1CE7" w:rsidDel="00563D6C">
        <w:rPr>
          <w:rFonts w:eastAsia="Times New Roman" w:cs="v4.2.0"/>
          <w:lang w:eastAsia="zh-CN"/>
        </w:rPr>
        <w:t xml:space="preserve"> </w:t>
      </w:r>
      <w:r w:rsidRPr="00BD1CE7">
        <w:rPr>
          <w:rFonts w:eastAsia="Times New Roman" w:cs="v4.2.0"/>
          <w:lang w:eastAsia="zh-CN"/>
        </w:rPr>
        <w:t xml:space="preserve"> and the </w:t>
      </w:r>
      <w:ins w:id="20" w:author="Huawei_111" w:date="2024-05-13T15:21:00Z">
        <w:r w:rsidRPr="00BD1CE7">
          <w:rPr>
            <w:rFonts w:eastAsia="Times New Roman"/>
            <w:i/>
            <w:iCs/>
            <w:lang w:eastAsia="zh-CN"/>
          </w:rPr>
          <w:t>enhancedMeasurementNGSO</w:t>
        </w:r>
      </w:ins>
      <w:del w:id="21" w:author="Huawei_111" w:date="2024-05-13T15:21: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is enabled, </w:t>
      </w:r>
      <w:r w:rsidRPr="00BD1CE7">
        <w:rPr>
          <w:rFonts w:eastAsia="Times New Roman"/>
          <w:lang w:eastAsia="zh-CN"/>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17"/>
    </w:p>
    <w:p w14:paraId="31A537B0" w14:textId="77777777"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BD1CE7">
        <w:rPr>
          <w:rFonts w:eastAsia="Times New Roman" w:cs="v4.2.0"/>
          <w:lang w:eastAsia="zh-CN"/>
        </w:rPr>
        <w:t>T</w:t>
      </w:r>
      <w:r w:rsidRPr="00BD1CE7">
        <w:rPr>
          <w:rFonts w:eastAsia="Times New Roman" w:cs="v4.2.0"/>
          <w:vertAlign w:val="subscript"/>
          <w:lang w:eastAsia="zh-CN"/>
        </w:rPr>
        <w:t>measure,NR_Inter</w:t>
      </w:r>
      <w:proofErr w:type="spellEnd"/>
      <w:r w:rsidRPr="00BD1CE7">
        <w:rPr>
          <w:rFonts w:eastAsia="Times New Roman" w:cs="v4.2.0"/>
          <w:lang w:eastAsia="zh-CN"/>
        </w:rPr>
        <w:t>/2.</w:t>
      </w:r>
    </w:p>
    <w:p w14:paraId="2A561E4D"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The UE shall not consider a NR neighbour cell in cell reselection, if it is indicated as not allowed in the measurement control system information of the serving cell.</w:t>
      </w:r>
    </w:p>
    <w:p w14:paraId="44D52EC3" w14:textId="220975C2" w:rsidR="00BD1CE7" w:rsidRPr="00BD1CE7" w:rsidRDefault="00BD1CE7" w:rsidP="00BD1CE7">
      <w:pPr>
        <w:overflowPunct w:val="0"/>
        <w:autoSpaceDE w:val="0"/>
        <w:autoSpaceDN w:val="0"/>
        <w:adjustRightInd w:val="0"/>
        <w:textAlignment w:val="baseline"/>
        <w:rPr>
          <w:rFonts w:eastAsia="Times New Roman" w:cs="v4.2.0"/>
          <w:lang w:eastAsia="zh-CN"/>
        </w:rPr>
      </w:pPr>
      <w:r w:rsidRPr="00BD1CE7">
        <w:rPr>
          <w:rFonts w:eastAsia="Times New Roman" w:cs="v4.2.0"/>
          <w:lang w:eastAsia="zh-CN"/>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eastAsia="Times New Roman" w:hAnsi="Cambria Math" w:cs="v4.2.0"/>
                <w:lang w:eastAsia="zh-CN"/>
              </w:rPr>
            </m:ctrlPr>
          </m:naryPr>
          <m:sub>
            <m:r>
              <w:rPr>
                <w:rFonts w:ascii="Cambria Math" w:eastAsia="Times New Roman" w:hAnsi="Cambria Math" w:cs="v4.2.0"/>
                <w:lang w:eastAsia="zh-CN"/>
              </w:rPr>
              <m:t>i=1</m:t>
            </m:r>
          </m:sub>
          <m:sup>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carrier</m:t>
                </m:r>
              </m:sub>
            </m:sSub>
          </m:sup>
          <m:e>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multi_SMTC,i</m:t>
                </m:r>
              </m:sub>
            </m:sSub>
            <m:r>
              <w:rPr>
                <w:rFonts w:ascii="Cambria Math" w:eastAsia="Times New Roman" w:hAnsi="Cambria Math" w:cs="v4.2.0"/>
                <w:lang w:eastAsia="zh-CN"/>
              </w:rPr>
              <m:t>*</m:t>
            </m:r>
            <m:sSub>
              <m:sSubPr>
                <m:ctrlPr>
                  <w:rPr>
                    <w:rFonts w:ascii="Cambria Math" w:eastAsia="Times New Roman" w:hAnsi="Cambria Math" w:cs="v4.2.0"/>
                    <w:i/>
                    <w:lang w:eastAsia="zh-CN"/>
                  </w:rPr>
                </m:ctrlPr>
              </m:sSubPr>
              <m:e>
                <m:r>
                  <w:rPr>
                    <w:rFonts w:ascii="Cambria Math" w:eastAsia="Times New Roman" w:hAnsi="Cambria Math" w:cs="v4.2.0"/>
                    <w:lang w:eastAsia="zh-CN"/>
                  </w:rPr>
                  <m:t>T</m:t>
                </m:r>
              </m:e>
              <m:sub>
                <m:r>
                  <w:rPr>
                    <w:rFonts w:ascii="Cambria Math" w:eastAsia="Times New Roman" w:hAnsi="Cambria Math" w:cs="v4.2.0"/>
                    <w:lang w:eastAsia="zh-CN"/>
                  </w:rPr>
                  <m:t>evaluate,NR_Inter</m:t>
                </m:r>
              </m:sub>
            </m:sSub>
          </m:e>
        </m:nary>
      </m:oMath>
      <w:r w:rsidRPr="00BD1CE7">
        <w:rPr>
          <w:rFonts w:eastAsia="Times New Roman" w:cs="v4.2.0"/>
          <w:lang w:eastAsia="zh-CN"/>
        </w:rPr>
        <w:t xml:space="preserve"> if the UE does not support </w:t>
      </w:r>
      <w:ins w:id="22" w:author="Huawei_111" w:date="2024-05-13T15:34:00Z">
        <w:r w:rsidR="00C3230C" w:rsidRPr="00BD1CE7">
          <w:rPr>
            <w:rFonts w:eastAsia="Times New Roman" w:cs="v4.2.0"/>
            <w:lang w:eastAsia="zh-CN"/>
          </w:rPr>
          <w:t xml:space="preserve">the feature for enhanced RRM requirements defined in </w:t>
        </w:r>
        <w:r w:rsidR="00C3230C" w:rsidRPr="00BD1CE7">
          <w:rPr>
            <w:rFonts w:eastAsia="Times New Roman"/>
            <w:lang w:eastAsia="zh-CN"/>
          </w:rPr>
          <w:t>TS38.306 [14]</w:t>
        </w:r>
      </w:ins>
      <w:del w:id="23" w:author="Huawei_111" w:date="2024-05-13T15:34:00Z">
        <w:r w:rsidRPr="00BD1CE7" w:rsidDel="00C3230C">
          <w:rPr>
            <w:rFonts w:eastAsia="Times New Roman" w:cs="v4.2.0"/>
            <w:lang w:eastAsia="zh-CN"/>
          </w:rPr>
          <w:delText>[capability for enhanced requriements]</w:delText>
        </w:r>
      </w:del>
      <w:r w:rsidRPr="00BD1CE7">
        <w:rPr>
          <w:rFonts w:eastAsia="Times New Roman" w:cs="v4.2.0"/>
          <w:lang w:eastAsia="zh-CN"/>
        </w:rPr>
        <w:t xml:space="preserve"> or if </w:t>
      </w:r>
      <w:ins w:id="24" w:author="Huawei_111" w:date="2024-05-13T15:34:00Z">
        <w:r w:rsidR="00C3230C" w:rsidRPr="00C3230C">
          <w:rPr>
            <w:rFonts w:eastAsia="Times New Roman" w:cs="v4.2.0"/>
            <w:i/>
            <w:iCs/>
            <w:lang w:eastAsia="zh-CN"/>
          </w:rPr>
          <w:t>enhancedMeasurementNGSO</w:t>
        </w:r>
        <w:r w:rsidR="00C3230C">
          <w:rPr>
            <w:rFonts w:eastAsia="Times New Roman" w:cs="v4.2.0"/>
            <w:i/>
            <w:iCs/>
            <w:lang w:eastAsia="zh-CN"/>
          </w:rPr>
          <w:t>-r17</w:t>
        </w:r>
      </w:ins>
      <w:del w:id="25" w:author="Huawei_111" w:date="2024-05-13T15:34:00Z">
        <w:r w:rsidRPr="00BD1CE7" w:rsidDel="00C3230C">
          <w:rPr>
            <w:rFonts w:eastAsia="Times New Roman" w:cs="v4.2.0"/>
            <w:lang w:eastAsia="zh-CN"/>
          </w:rPr>
          <w:delText>the [NW configuration for enhanced requirements]</w:delText>
        </w:r>
      </w:del>
      <w:r w:rsidRPr="00BD1CE7">
        <w:rPr>
          <w:rFonts w:eastAsia="Times New Roman" w:cs="v4.2.0"/>
          <w:lang w:eastAsia="zh-CN"/>
        </w:rPr>
        <w:t xml:space="preserve"> is not enabled, or within </w:t>
      </w:r>
      <m:oMath>
        <m:nary>
          <m:naryPr>
            <m:chr m:val="∑"/>
            <m:limLoc m:val="subSup"/>
            <m:ctrlPr>
              <w:rPr>
                <w:rFonts w:ascii="Cambria Math" w:eastAsia="Times New Roman" w:hAnsi="Cambria Math" w:cs="v4.2.0"/>
                <w:lang w:eastAsia="zh-CN"/>
              </w:rPr>
            </m:ctrlPr>
          </m:naryPr>
          <m:sub>
            <m:r>
              <w:rPr>
                <w:rFonts w:ascii="Cambria Math" w:eastAsia="Times New Roman" w:hAnsi="Cambria Math" w:cs="v4.2.0"/>
                <w:lang w:eastAsia="zh-CN"/>
              </w:rPr>
              <m:t>i=1</m:t>
            </m:r>
          </m:sub>
          <m:sup>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carrier</m:t>
                </m:r>
              </m:sub>
            </m:sSub>
          </m:sup>
          <m:e>
            <m:sSub>
              <m:sSubPr>
                <m:ctrlPr>
                  <w:rPr>
                    <w:rFonts w:ascii="Cambria Math" w:eastAsia="Times New Roman" w:hAnsi="Cambria Math" w:cs="v4.2.0"/>
                    <w:i/>
                    <w:lang w:eastAsia="zh-CN"/>
                  </w:rPr>
                </m:ctrlPr>
              </m:sSubPr>
              <m:e>
                <m:r>
                  <w:rPr>
                    <w:rFonts w:ascii="Cambria Math" w:eastAsia="Times New Roman" w:hAnsi="Cambria Math" w:cs="v4.2.0"/>
                    <w:lang w:eastAsia="zh-CN"/>
                  </w:rPr>
                  <m:t>K</m:t>
                </m:r>
              </m:e>
              <m:sub>
                <m:r>
                  <w:rPr>
                    <w:rFonts w:ascii="Cambria Math" w:eastAsia="Times New Roman" w:hAnsi="Cambria Math" w:cs="v4.2.0"/>
                    <w:lang w:eastAsia="zh-CN"/>
                  </w:rPr>
                  <m:t>multi_SMTC,i</m:t>
                </m:r>
              </m:sub>
            </m:sSub>
            <m:r>
              <w:rPr>
                <w:rFonts w:ascii="Cambria Math" w:eastAsia="Times New Roman" w:hAnsi="Cambria Math" w:cs="v4.2.0"/>
                <w:lang w:eastAsia="zh-CN"/>
              </w:rPr>
              <m:t>*</m:t>
            </m:r>
            <m:sSub>
              <m:sSubPr>
                <m:ctrlPr>
                  <w:rPr>
                    <w:rFonts w:ascii="Cambria Math" w:eastAsia="Times New Roman" w:hAnsi="Cambria Math" w:cs="v4.2.0"/>
                    <w:i/>
                    <w:lang w:eastAsia="zh-CN"/>
                  </w:rPr>
                </m:ctrlPr>
              </m:sSubPr>
              <m:e>
                <m:r>
                  <w:rPr>
                    <w:rFonts w:ascii="Cambria Math" w:eastAsia="Times New Roman" w:hAnsi="Cambria Math" w:cs="v4.2.0"/>
                    <w:lang w:eastAsia="zh-CN"/>
                  </w:rPr>
                  <m:t>T</m:t>
                </m:r>
              </m:e>
              <m:sub>
                <m:r>
                  <w:rPr>
                    <w:rFonts w:ascii="Cambria Math" w:eastAsia="Times New Roman" w:hAnsi="Cambria Math" w:cs="v4.2.0"/>
                    <w:lang w:eastAsia="zh-CN"/>
                  </w:rPr>
                  <m:t>evaluate,NR_Inter_enh</m:t>
                </m:r>
              </m:sub>
            </m:sSub>
          </m:e>
        </m:nary>
      </m:oMath>
      <w:r w:rsidRPr="00BD1CE7">
        <w:rPr>
          <w:rFonts w:eastAsia="Times New Roman"/>
          <w:lang w:eastAsia="zh-CN"/>
        </w:rPr>
        <w:t xml:space="preserve"> </w:t>
      </w:r>
      <w:r w:rsidRPr="00BD1CE7">
        <w:rPr>
          <w:rFonts w:eastAsia="Times New Roman" w:cs="v4.2.0"/>
          <w:lang w:eastAsia="zh-CN"/>
        </w:rPr>
        <w:t xml:space="preserve">if the UE supports the feature for enhanced RRM requirements defined in </w:t>
      </w:r>
      <w:r w:rsidRPr="00BD1CE7">
        <w:rPr>
          <w:rFonts w:eastAsia="Times New Roman"/>
          <w:lang w:eastAsia="zh-CN"/>
        </w:rPr>
        <w:t>TS38.306 [14]</w:t>
      </w:r>
      <w:r w:rsidRPr="00BD1CE7" w:rsidDel="004E3429">
        <w:rPr>
          <w:rFonts w:eastAsia="Times New Roman" w:cs="v4.2.0"/>
          <w:lang w:eastAsia="zh-CN"/>
        </w:rPr>
        <w:t xml:space="preserve"> </w:t>
      </w:r>
      <w:r w:rsidRPr="00BD1CE7">
        <w:rPr>
          <w:rFonts w:eastAsia="Times New Roman" w:cs="v4.2.0"/>
          <w:lang w:eastAsia="zh-CN"/>
        </w:rPr>
        <w:t xml:space="preserve"> and the </w:t>
      </w:r>
      <w:ins w:id="26" w:author="Huawei_111" w:date="2024-05-13T15:23:00Z">
        <w:r w:rsidRPr="00BD1CE7">
          <w:rPr>
            <w:rFonts w:eastAsia="Times New Roman"/>
            <w:i/>
            <w:iCs/>
            <w:lang w:eastAsia="zh-CN"/>
          </w:rPr>
          <w:t>enhancedMeasurementNGSO</w:t>
        </w:r>
      </w:ins>
      <w:del w:id="27" w:author="Huawei_111" w:date="2024-05-13T15:23:00Z">
        <w:r w:rsidRPr="00BD1CE7" w:rsidDel="00BD1CE7">
          <w:rPr>
            <w:rFonts w:eastAsia="Times New Roman"/>
            <w:i/>
            <w:lang w:eastAsia="zh-CN"/>
          </w:rPr>
          <w:delText>enhancedMeasurementLEO</w:delText>
        </w:r>
      </w:del>
      <w:r w:rsidRPr="00BD1CE7">
        <w:rPr>
          <w:rFonts w:eastAsia="Times New Roman"/>
          <w:i/>
          <w:lang w:eastAsia="zh-CN"/>
        </w:rPr>
        <w:t>-r17</w:t>
      </w:r>
      <w:r w:rsidRPr="00BD1CE7">
        <w:rPr>
          <w:rFonts w:eastAsia="Times New Roman" w:cs="v4.2.0"/>
          <w:lang w:eastAsia="zh-CN"/>
        </w:rPr>
        <w:t xml:space="preserve"> is enabled, when </w:t>
      </w:r>
      <w:proofErr w:type="spellStart"/>
      <w:r w:rsidRPr="00BD1CE7">
        <w:rPr>
          <w:rFonts w:eastAsia="Times New Roman" w:cs="v4.2.0"/>
          <w:lang w:eastAsia="zh-CN"/>
        </w:rPr>
        <w:t>T</w:t>
      </w:r>
      <w:r w:rsidRPr="00BD1CE7">
        <w:rPr>
          <w:rFonts w:eastAsia="Times New Roman" w:cs="v4.2.0"/>
          <w:vertAlign w:val="subscript"/>
          <w:lang w:eastAsia="zh-CN"/>
        </w:rPr>
        <w:t>reselection</w:t>
      </w:r>
      <w:proofErr w:type="spellEnd"/>
      <w:r w:rsidRPr="00BD1CE7">
        <w:rPr>
          <w:rFonts w:eastAsia="Times New Roman" w:cs="v4.2.0"/>
          <w:lang w:eastAsia="zh-CN"/>
        </w:rPr>
        <w:t xml:space="preserve"> = 0</w:t>
      </w:r>
      <w:r w:rsidRPr="00BD1CE7">
        <w:rPr>
          <w:rFonts w:eastAsia="Times New Roman" w:cs="v4.2.0"/>
          <w:i/>
          <w:vertAlign w:val="subscript"/>
          <w:lang w:eastAsia="zh-CN"/>
        </w:rPr>
        <w:t xml:space="preserve"> </w:t>
      </w:r>
      <w:r w:rsidRPr="00BD1CE7">
        <w:rPr>
          <w:rFonts w:eastAsia="Times New Roman" w:cs="v4.2.0"/>
          <w:lang w:eastAsia="zh-CN"/>
        </w:rPr>
        <w:t>as specified in table 4.2C.2.4-1 provided that the reselection criteria is met by</w:t>
      </w:r>
    </w:p>
    <w:p w14:paraId="416FD0EC"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the condition when performing equal priority reselection and</w:t>
      </w:r>
    </w:p>
    <w:p w14:paraId="79AEBEA7"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cs="v4.2.0"/>
          <w:lang w:eastAsia="zh-CN"/>
        </w:rPr>
        <w:tab/>
        <w:t xml:space="preserve">when </w:t>
      </w:r>
      <w:proofErr w:type="spellStart"/>
      <w:r w:rsidRPr="00BD1CE7">
        <w:rPr>
          <w:rFonts w:eastAsia="Times New Roman"/>
          <w:i/>
          <w:lang w:eastAsia="zh-CN"/>
        </w:rPr>
        <w:t>rangeToBestCell</w:t>
      </w:r>
      <w:proofErr w:type="spellEnd"/>
      <w:r w:rsidRPr="00BD1CE7">
        <w:rPr>
          <w:rFonts w:eastAsia="Times New Roman"/>
          <w:lang w:eastAsia="zh-CN"/>
        </w:rPr>
        <w:t xml:space="preserve"> is not configured:</w:t>
      </w:r>
    </w:p>
    <w:p w14:paraId="3FD51377"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the cell is at least [5]dB better ranked in FR1 or.</w:t>
      </w:r>
    </w:p>
    <w:p w14:paraId="6C588D60" w14:textId="77777777" w:rsidR="00BD1CE7" w:rsidRPr="00BD1CE7" w:rsidRDefault="00BD1CE7" w:rsidP="00BD1CE7">
      <w:pPr>
        <w:overflowPunct w:val="0"/>
        <w:autoSpaceDE w:val="0"/>
        <w:autoSpaceDN w:val="0"/>
        <w:adjustRightInd w:val="0"/>
        <w:ind w:left="851" w:hanging="284"/>
        <w:textAlignment w:val="baseline"/>
        <w:rPr>
          <w:rFonts w:eastAsia="Times New Roman"/>
          <w:lang w:eastAsia="zh-CN"/>
        </w:rPr>
      </w:pPr>
      <w:r w:rsidRPr="00BD1CE7">
        <w:rPr>
          <w:rFonts w:eastAsia="Times New Roman" w:cs="v4.2.0"/>
          <w:lang w:eastAsia="zh-CN"/>
        </w:rPr>
        <w:t xml:space="preserve">when </w:t>
      </w:r>
      <w:proofErr w:type="spellStart"/>
      <w:r w:rsidRPr="00BD1CE7">
        <w:rPr>
          <w:rFonts w:eastAsia="Times New Roman"/>
          <w:i/>
          <w:lang w:eastAsia="zh-CN"/>
        </w:rPr>
        <w:t>rangeToBestCell</w:t>
      </w:r>
      <w:proofErr w:type="spellEnd"/>
      <w:r w:rsidRPr="00BD1CE7">
        <w:rPr>
          <w:rFonts w:eastAsia="Times New Roman"/>
          <w:lang w:eastAsia="zh-CN"/>
        </w:rPr>
        <w:t xml:space="preserve"> is configured:</w:t>
      </w:r>
    </w:p>
    <w:p w14:paraId="1C349137" w14:textId="77777777" w:rsidR="00BD1CE7" w:rsidRPr="00BD1CE7" w:rsidRDefault="00BD1CE7" w:rsidP="00BD1CE7">
      <w:pPr>
        <w:overflowPunct w:val="0"/>
        <w:autoSpaceDE w:val="0"/>
        <w:autoSpaceDN w:val="0"/>
        <w:adjustRightInd w:val="0"/>
        <w:ind w:left="1135"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the cell has the highest number of beams above the threshold </w:t>
      </w:r>
      <w:proofErr w:type="spellStart"/>
      <w:r w:rsidRPr="00BD1CE7">
        <w:rPr>
          <w:rFonts w:eastAsia="Times New Roman"/>
          <w:i/>
          <w:lang w:eastAsia="zh-CN"/>
        </w:rPr>
        <w:t>absThreshSS-BlocksConsolidation</w:t>
      </w:r>
      <w:proofErr w:type="spellEnd"/>
      <w:r w:rsidRPr="00BD1CE7">
        <w:rPr>
          <w:rFonts w:eastAsia="Times New Roman"/>
          <w:lang w:eastAsia="zh-CN"/>
        </w:rPr>
        <w:t xml:space="preserve"> among all detected cells whose cell-ranking criterion R value in TS38.304 [1] is within </w:t>
      </w:r>
      <w:proofErr w:type="spellStart"/>
      <w:r w:rsidRPr="00BD1CE7">
        <w:rPr>
          <w:rFonts w:eastAsia="Times New Roman"/>
          <w:i/>
          <w:lang w:eastAsia="zh-CN"/>
        </w:rPr>
        <w:t>rangeToBestCell</w:t>
      </w:r>
      <w:proofErr w:type="spellEnd"/>
      <w:r w:rsidRPr="00BD1CE7">
        <w:rPr>
          <w:rFonts w:eastAsia="Times New Roman"/>
          <w:lang w:eastAsia="zh-CN"/>
        </w:rPr>
        <w:t xml:space="preserve"> of the cell-ranking criterion R value of the highest ranked cell. </w:t>
      </w:r>
    </w:p>
    <w:p w14:paraId="27B3AFD7" w14:textId="77777777" w:rsidR="00BD1CE7" w:rsidRPr="00BD1CE7" w:rsidRDefault="00BD1CE7" w:rsidP="00BD1CE7">
      <w:pPr>
        <w:overflowPunct w:val="0"/>
        <w:autoSpaceDE w:val="0"/>
        <w:autoSpaceDN w:val="0"/>
        <w:adjustRightInd w:val="0"/>
        <w:ind w:left="141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if there are multiple such cells, the cell has the highest rank among them </w:t>
      </w:r>
    </w:p>
    <w:p w14:paraId="336DA22C" w14:textId="77777777" w:rsidR="00BD1CE7" w:rsidRPr="00BD1CE7" w:rsidRDefault="00BD1CE7" w:rsidP="00BD1CE7">
      <w:pPr>
        <w:overflowPunct w:val="0"/>
        <w:autoSpaceDE w:val="0"/>
        <w:autoSpaceDN w:val="0"/>
        <w:adjustRightInd w:val="0"/>
        <w:ind w:left="1418" w:hanging="284"/>
        <w:textAlignment w:val="baseline"/>
        <w:rPr>
          <w:rFonts w:eastAsia="Times New Roman"/>
          <w:lang w:eastAsia="zh-CN"/>
        </w:rPr>
      </w:pPr>
      <w:r w:rsidRPr="00BD1CE7">
        <w:rPr>
          <w:rFonts w:eastAsia="Times New Roman"/>
          <w:lang w:eastAsia="zh-CN"/>
        </w:rPr>
        <w:lastRenderedPageBreak/>
        <w:t>-</w:t>
      </w:r>
      <w:r w:rsidRPr="00BD1CE7">
        <w:rPr>
          <w:rFonts w:eastAsia="Times New Roman"/>
          <w:lang w:eastAsia="zh-CN"/>
        </w:rPr>
        <w:tab/>
        <w:t>the cell is at least [5]dB better ranked in FR1 if the current serving cell is among them. or</w:t>
      </w:r>
    </w:p>
    <w:p w14:paraId="0FF34E60"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[6]dB in FR1 for SS-RSRP reselections based on absolute priorities or</w:t>
      </w:r>
    </w:p>
    <w:p w14:paraId="04126AEE"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4]dB in FR1 for SS-RSRQ reselections based on absolute priorities.</w:t>
      </w:r>
    </w:p>
    <w:p w14:paraId="519CECD3"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When evaluating cells for reselection, the SSB side conditions apply to both serving and inter-frequency cells.</w:t>
      </w:r>
    </w:p>
    <w:p w14:paraId="0C36359E"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 xml:space="preserve">If </w:t>
      </w:r>
      <w:proofErr w:type="spellStart"/>
      <w:r w:rsidRPr="00BD1CE7">
        <w:rPr>
          <w:rFonts w:eastAsia="Times New Roman"/>
          <w:lang w:eastAsia="zh-CN"/>
        </w:rPr>
        <w:t>T</w:t>
      </w:r>
      <w:r w:rsidRPr="00BD1CE7">
        <w:rPr>
          <w:rFonts w:eastAsia="Times New Roman"/>
          <w:vertAlign w:val="subscript"/>
          <w:lang w:eastAsia="zh-CN"/>
        </w:rPr>
        <w:t>reselection</w:t>
      </w:r>
      <w:proofErr w:type="spellEnd"/>
      <w:r w:rsidRPr="00BD1CE7">
        <w:rPr>
          <w:rFonts w:eastAsia="Times New Roman"/>
          <w:lang w:eastAsia="zh-CN"/>
        </w:rPr>
        <w:t xml:space="preserve"> timer has a </w:t>
      </w:r>
      <w:proofErr w:type="spellStart"/>
      <w:r w:rsidRPr="00BD1CE7">
        <w:rPr>
          <w:rFonts w:eastAsia="Times New Roman"/>
          <w:lang w:eastAsia="zh-CN"/>
        </w:rPr>
        <w:t>non zero</w:t>
      </w:r>
      <w:proofErr w:type="spellEnd"/>
      <w:r w:rsidRPr="00BD1CE7">
        <w:rPr>
          <w:rFonts w:eastAsia="Times New Roman"/>
          <w:lang w:eastAsia="zh-CN"/>
        </w:rPr>
        <w:t xml:space="preserve"> value and the inter-frequency cell is satisfied with the reselection criteria, the UE shall evaluate this inter-frequency cell for the </w:t>
      </w:r>
      <w:proofErr w:type="spellStart"/>
      <w:r w:rsidRPr="00BD1CE7">
        <w:rPr>
          <w:rFonts w:eastAsia="Times New Roman"/>
          <w:lang w:eastAsia="zh-CN"/>
        </w:rPr>
        <w:t>T</w:t>
      </w:r>
      <w:r w:rsidRPr="00BD1CE7">
        <w:rPr>
          <w:rFonts w:eastAsia="Times New Roman"/>
          <w:vertAlign w:val="subscript"/>
          <w:lang w:eastAsia="zh-CN"/>
        </w:rPr>
        <w:t>reselection</w:t>
      </w:r>
      <w:proofErr w:type="spellEnd"/>
      <w:r w:rsidRPr="00BD1CE7">
        <w:rPr>
          <w:rFonts w:eastAsia="Times New Roman"/>
          <w:lang w:eastAsia="zh-CN"/>
        </w:rPr>
        <w:t xml:space="preserve"> time. If this cell remains satisfied with the reselection criteria within this duration, then the UE shall reselect that cell.</w:t>
      </w:r>
    </w:p>
    <w:p w14:paraId="16B3B582" w14:textId="77777777" w:rsidR="00BD1CE7" w:rsidRPr="00BD1CE7" w:rsidRDefault="00BD1CE7" w:rsidP="00BD1CE7">
      <w:pPr>
        <w:overflowPunct w:val="0"/>
        <w:autoSpaceDE w:val="0"/>
        <w:autoSpaceDN w:val="0"/>
        <w:adjustRightInd w:val="0"/>
        <w:textAlignment w:val="baseline"/>
        <w:rPr>
          <w:rFonts w:eastAsia="Times New Roman"/>
          <w:noProof/>
          <w:lang w:eastAsia="zh-CN"/>
        </w:rPr>
      </w:pPr>
      <w:r w:rsidRPr="00BD1CE7">
        <w:rPr>
          <w:rFonts w:eastAsia="Times New Roman"/>
          <w:noProof/>
          <w:lang w:eastAsia="zh-CN"/>
        </w:rPr>
        <w:t>The UE is not expected to meet the measurement requirements for an inter-frequency carrier under DRX cycle=320 ms defined in Table 4.2C.2.4-1 under the following conditions:</w:t>
      </w:r>
    </w:p>
    <w:p w14:paraId="0746FE2B"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noProof/>
          <w:lang w:eastAsia="zh-CN"/>
        </w:rPr>
        <w:t>-</w:t>
      </w:r>
      <w:r w:rsidRPr="00BD1CE7">
        <w:rPr>
          <w:rFonts w:eastAsia="Times New Roman"/>
          <w:noProof/>
          <w:lang w:eastAsia="zh-CN"/>
        </w:rPr>
        <w:tab/>
        <w:t>T</w:t>
      </w:r>
      <w:r w:rsidRPr="00BD1CE7">
        <w:rPr>
          <w:rFonts w:eastAsia="Times New Roman"/>
          <w:noProof/>
          <w:vertAlign w:val="subscript"/>
          <w:lang w:eastAsia="zh-CN"/>
        </w:rPr>
        <w:t>SMTC_intra</w:t>
      </w:r>
      <w:r w:rsidRPr="00BD1CE7">
        <w:rPr>
          <w:rFonts w:eastAsia="Times New Roman"/>
          <w:noProof/>
          <w:lang w:eastAsia="zh-CN"/>
        </w:rPr>
        <w:t xml:space="preserve"> = T</w:t>
      </w:r>
      <w:r w:rsidRPr="00BD1CE7">
        <w:rPr>
          <w:rFonts w:eastAsia="Times New Roman"/>
          <w:noProof/>
          <w:vertAlign w:val="subscript"/>
          <w:lang w:eastAsia="zh-CN"/>
        </w:rPr>
        <w:t>SMTC_inter</w:t>
      </w:r>
      <w:r w:rsidRPr="00BD1CE7">
        <w:rPr>
          <w:rFonts w:eastAsia="Times New Roman"/>
          <w:noProof/>
          <w:lang w:eastAsia="zh-CN"/>
        </w:rPr>
        <w:t xml:space="preserve"> = 160 ms; </w:t>
      </w:r>
      <w:r w:rsidRPr="00BD1CE7">
        <w:rPr>
          <w:rFonts w:eastAsia="Times New Roman"/>
          <w:lang w:eastAsia="zh-CN"/>
        </w:rPr>
        <w:t xml:space="preserve">where </w:t>
      </w:r>
    </w:p>
    <w:p w14:paraId="4991651A" w14:textId="77777777" w:rsidR="00BD1CE7" w:rsidRPr="00BD1CE7" w:rsidRDefault="00BD1CE7" w:rsidP="00BD1CE7">
      <w:pPr>
        <w:overflowPunct w:val="0"/>
        <w:autoSpaceDE w:val="0"/>
        <w:autoSpaceDN w:val="0"/>
        <w:adjustRightInd w:val="0"/>
        <w:ind w:left="1170" w:hanging="318"/>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TSMTC_intra</w:t>
      </w:r>
      <w:proofErr w:type="spellEnd"/>
      <w:r w:rsidRPr="00BD1CE7">
        <w:rPr>
          <w:rFonts w:eastAsia="Times New Roman"/>
          <w:lang w:eastAsia="zh-CN"/>
        </w:rPr>
        <w:t xml:space="preserve"> is the periodicity of the SMTC configured for the intra-frequency carrier if no identified intra-frequency cell is in the PCI list of smtc2-LP on this intra-frequency carrier; </w:t>
      </w:r>
      <w:proofErr w:type="spellStart"/>
      <w:r w:rsidRPr="00BD1CE7">
        <w:rPr>
          <w:rFonts w:eastAsia="Times New Roman"/>
          <w:lang w:eastAsia="zh-CN"/>
        </w:rPr>
        <w:t>TSMTC_intra</w:t>
      </w:r>
      <w:proofErr w:type="spellEnd"/>
      <w:r w:rsidRPr="00BD1CE7">
        <w:rPr>
          <w:rFonts w:eastAsia="Times New Roman"/>
          <w:lang w:eastAsia="zh-CN"/>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BD1CE7">
        <w:rPr>
          <w:rFonts w:eastAsia="Times New Roman"/>
          <w:lang w:eastAsia="zh-CN"/>
        </w:rPr>
        <w:t>TSMTC_intra</w:t>
      </w:r>
      <w:proofErr w:type="spellEnd"/>
      <w:r w:rsidRPr="00BD1CE7">
        <w:rPr>
          <w:rFonts w:eastAsia="Times New Roman"/>
          <w:lang w:eastAsia="zh-CN"/>
        </w:rPr>
        <w:t xml:space="preserve">. If the actual SSB transmission periodicity is greater than the SMTC configured for the intra-frequency carrier, longer </w:t>
      </w:r>
      <w:proofErr w:type="spellStart"/>
      <w:r w:rsidRPr="00BD1CE7">
        <w:rPr>
          <w:rFonts w:eastAsia="Times New Roman"/>
          <w:lang w:eastAsia="zh-CN"/>
        </w:rPr>
        <w:t>Tdetect</w:t>
      </w:r>
      <w:proofErr w:type="spellEnd"/>
      <w:r w:rsidRPr="00BD1CE7">
        <w:rPr>
          <w:rFonts w:eastAsia="Times New Roman"/>
          <w:lang w:eastAsia="zh-CN"/>
        </w:rPr>
        <w:t xml:space="preserve">, </w:t>
      </w:r>
      <w:proofErr w:type="spellStart"/>
      <w:r w:rsidRPr="00BD1CE7">
        <w:rPr>
          <w:rFonts w:eastAsia="Times New Roman"/>
          <w:lang w:eastAsia="zh-CN"/>
        </w:rPr>
        <w:t>NR_intra</w:t>
      </w:r>
      <w:proofErr w:type="spellEnd"/>
      <w:r w:rsidRPr="00BD1CE7">
        <w:rPr>
          <w:rFonts w:eastAsia="Times New Roman"/>
          <w:lang w:eastAsia="zh-CN"/>
        </w:rPr>
        <w:t xml:space="preserve"> is expected.</w:t>
      </w:r>
    </w:p>
    <w:p w14:paraId="69E07A19" w14:textId="77777777" w:rsidR="00BD1CE7" w:rsidRPr="00BD1CE7" w:rsidRDefault="00BD1CE7" w:rsidP="00BD1CE7">
      <w:pPr>
        <w:overflowPunct w:val="0"/>
        <w:autoSpaceDE w:val="0"/>
        <w:autoSpaceDN w:val="0"/>
        <w:adjustRightInd w:val="0"/>
        <w:ind w:left="1170" w:hanging="318"/>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TSMTC_inter</w:t>
      </w:r>
      <w:proofErr w:type="spellEnd"/>
      <w:r w:rsidRPr="00BD1CE7">
        <w:rPr>
          <w:rFonts w:eastAsia="Times New Roman"/>
          <w:lang w:eastAsia="zh-CN"/>
        </w:rPr>
        <w:t xml:space="preserve"> is the actual SMTC periodicity used by the inter-frequency cell being identified. During PSS/SSS detection, the periodicity of the SMTC configured for the inter-frequency carrier is assumed for </w:t>
      </w:r>
      <w:proofErr w:type="spellStart"/>
      <w:r w:rsidRPr="00BD1CE7">
        <w:rPr>
          <w:rFonts w:eastAsia="Times New Roman"/>
          <w:lang w:eastAsia="zh-CN"/>
        </w:rPr>
        <w:t>TSMTC_inter</w:t>
      </w:r>
      <w:proofErr w:type="spellEnd"/>
      <w:r w:rsidRPr="00BD1CE7">
        <w:rPr>
          <w:rFonts w:eastAsia="Times New Roman"/>
          <w:lang w:eastAsia="zh-CN"/>
        </w:rPr>
        <w:t xml:space="preserve">. If the actual SSB transmission periodicity is greater than the SMTC configured for the inter-frequency carrier, longer </w:t>
      </w:r>
      <w:proofErr w:type="spellStart"/>
      <w:r w:rsidRPr="00BD1CE7">
        <w:rPr>
          <w:rFonts w:eastAsia="Times New Roman"/>
          <w:lang w:eastAsia="zh-CN"/>
        </w:rPr>
        <w:t>Tdetect</w:t>
      </w:r>
      <w:proofErr w:type="spellEnd"/>
      <w:r w:rsidRPr="00BD1CE7">
        <w:rPr>
          <w:rFonts w:eastAsia="Times New Roman"/>
          <w:lang w:eastAsia="zh-CN"/>
        </w:rPr>
        <w:t xml:space="preserve">, </w:t>
      </w:r>
      <w:proofErr w:type="spellStart"/>
      <w:r w:rsidRPr="00BD1CE7">
        <w:rPr>
          <w:rFonts w:eastAsia="Times New Roman"/>
          <w:lang w:eastAsia="zh-CN"/>
        </w:rPr>
        <w:t>NR_inter</w:t>
      </w:r>
      <w:proofErr w:type="spellEnd"/>
      <w:r w:rsidRPr="00BD1CE7">
        <w:rPr>
          <w:rFonts w:eastAsia="Times New Roman"/>
          <w:lang w:eastAsia="zh-CN"/>
        </w:rPr>
        <w:t xml:space="preserve"> is expected.</w:t>
      </w:r>
    </w:p>
    <w:p w14:paraId="63B9013F" w14:textId="77777777" w:rsidR="00BD1CE7" w:rsidRPr="00BD1CE7" w:rsidRDefault="00BD1CE7" w:rsidP="00BD1CE7">
      <w:pPr>
        <w:overflowPunct w:val="0"/>
        <w:autoSpaceDE w:val="0"/>
        <w:autoSpaceDN w:val="0"/>
        <w:adjustRightInd w:val="0"/>
        <w:ind w:left="568" w:hanging="284"/>
        <w:textAlignment w:val="baseline"/>
        <w:rPr>
          <w:rFonts w:eastAsia="Times New Roman"/>
          <w:noProof/>
          <w:lang w:eastAsia="zh-CN"/>
        </w:rPr>
      </w:pPr>
      <w:r w:rsidRPr="00BD1CE7">
        <w:rPr>
          <w:rFonts w:eastAsia="Times New Roman"/>
          <w:noProof/>
          <w:lang w:eastAsia="zh-CN"/>
        </w:rPr>
        <w:t>-</w:t>
      </w:r>
      <w:r w:rsidRPr="00BD1CE7">
        <w:rPr>
          <w:rFonts w:eastAsia="Times New Roman"/>
          <w:noProof/>
          <w:lang w:eastAsia="zh-CN"/>
        </w:rPr>
        <w:tab/>
        <w:t>SMTC occasions configured for the inter-frequency carrier occur up to 1 ms before the start or up to 1 ms after the end of the SMTC occasions configured for the intra-frequency carrier, and</w:t>
      </w:r>
    </w:p>
    <w:p w14:paraId="4B71CADE" w14:textId="77777777" w:rsidR="00BD1CE7" w:rsidRPr="00BD1CE7" w:rsidRDefault="00BD1CE7" w:rsidP="00BD1CE7">
      <w:pPr>
        <w:overflowPunct w:val="0"/>
        <w:autoSpaceDE w:val="0"/>
        <w:autoSpaceDN w:val="0"/>
        <w:adjustRightInd w:val="0"/>
        <w:ind w:left="568" w:hanging="284"/>
        <w:textAlignment w:val="baseline"/>
        <w:rPr>
          <w:rFonts w:eastAsia="Times New Roman"/>
          <w:noProof/>
          <w:lang w:eastAsia="zh-CN"/>
        </w:rPr>
      </w:pPr>
      <w:r w:rsidRPr="00BD1CE7">
        <w:rPr>
          <w:rFonts w:eastAsia="Times New Roman"/>
          <w:noProof/>
          <w:lang w:eastAsia="zh-CN"/>
        </w:rPr>
        <w:t>-</w:t>
      </w:r>
      <w:r w:rsidRPr="00BD1CE7">
        <w:rPr>
          <w:rFonts w:eastAsia="Times New Roman"/>
          <w:noProof/>
          <w:lang w:eastAsia="zh-CN"/>
        </w:rPr>
        <w:tab/>
        <w:t xml:space="preserve">SMTC occasions configured for the intra-frequency carrier and for the inter-frequency carrier occur up to 1 ms before the start or up to 1 ms after the end of the paging occasion </w:t>
      </w:r>
      <w:r w:rsidRPr="00BD1CE7">
        <w:rPr>
          <w:rFonts w:eastAsia="Times New Roman"/>
          <w:lang w:eastAsia="zh-CN"/>
        </w:rPr>
        <w:t xml:space="preserve">in TS38.304 </w:t>
      </w:r>
      <w:r w:rsidRPr="00BD1CE7">
        <w:rPr>
          <w:rFonts w:eastAsia="Times New Roman"/>
          <w:noProof/>
          <w:lang w:eastAsia="zh-CN"/>
        </w:rPr>
        <w:t>[1].</w:t>
      </w:r>
    </w:p>
    <w:p w14:paraId="67807F96" w14:textId="77777777" w:rsidR="00BD1CE7" w:rsidRPr="00BD1CE7" w:rsidRDefault="00BD1CE7" w:rsidP="00BD1CE7">
      <w:pPr>
        <w:overflowPunct w:val="0"/>
        <w:autoSpaceDE w:val="0"/>
        <w:autoSpaceDN w:val="0"/>
        <w:adjustRightInd w:val="0"/>
        <w:textAlignment w:val="baseline"/>
        <w:rPr>
          <w:rFonts w:eastAsia="Times New Roman"/>
          <w:noProof/>
          <w:lang w:eastAsia="zh-CN"/>
        </w:rPr>
      </w:pPr>
    </w:p>
    <w:p w14:paraId="47AB8EA2" w14:textId="77777777" w:rsidR="00BD1CE7" w:rsidRPr="00BD1CE7" w:rsidRDefault="00BD1CE7" w:rsidP="00BD1CE7">
      <w:pPr>
        <w:keepNext/>
        <w:keepLines/>
        <w:overflowPunct w:val="0"/>
        <w:autoSpaceDE w:val="0"/>
        <w:autoSpaceDN w:val="0"/>
        <w:adjustRightInd w:val="0"/>
        <w:spacing w:before="60"/>
        <w:jc w:val="center"/>
        <w:textAlignment w:val="baseline"/>
        <w:rPr>
          <w:rFonts w:ascii="Arial" w:eastAsia="Times New Roman" w:hAnsi="Arial"/>
          <w:b/>
          <w:vertAlign w:val="subscript"/>
          <w:lang w:eastAsia="zh-CN"/>
        </w:rPr>
      </w:pPr>
      <w:r w:rsidRPr="00BD1CE7">
        <w:rPr>
          <w:rFonts w:ascii="Arial" w:eastAsia="Times New Roman" w:hAnsi="Arial"/>
          <w:b/>
          <w:lang w:eastAsia="zh-CN"/>
        </w:rPr>
        <w:t xml:space="preserve">Table 4.2C.2.4-1: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detect,NR_Inter</w:t>
      </w:r>
      <w:proofErr w:type="spellEnd"/>
      <w:r w:rsidRPr="00BD1CE7">
        <w:rPr>
          <w:rFonts w:ascii="Arial" w:eastAsia="Times New Roman" w:hAnsi="Arial"/>
          <w:b/>
          <w:vertAlign w:val="subscript"/>
          <w:lang w:eastAsia="zh-CN"/>
        </w:rPr>
        <w:t>,</w:t>
      </w:r>
      <w:r w:rsidRPr="00BD1CE7">
        <w:rPr>
          <w:rFonts w:ascii="Arial" w:eastAsia="Times New Roman" w:hAnsi="Arial"/>
          <w:b/>
          <w:lang w:eastAsia="zh-CN"/>
        </w:rPr>
        <w:t xml:space="preserve">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measure,NR_Inter</w:t>
      </w:r>
      <w:proofErr w:type="spellEnd"/>
      <w:r w:rsidRPr="00BD1CE7">
        <w:rPr>
          <w:rFonts w:ascii="Arial" w:eastAsia="Times New Roman" w:hAnsi="Arial"/>
          <w:b/>
          <w:lang w:eastAsia="zh-CN"/>
        </w:rPr>
        <w:t xml:space="preserve"> and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D1CE7" w:rsidRPr="00BD1CE7" w14:paraId="3DE52F95" w14:textId="77777777" w:rsidTr="0082682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B8BC15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B84A39B"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A856753"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detect,NR_</w:t>
            </w:r>
            <w:r w:rsidRPr="00BD1CE7">
              <w:rPr>
                <w:rFonts w:ascii="Arial" w:eastAsia="Times New Roman" w:hAnsi="Arial" w:cs="v4.2.0"/>
                <w:b/>
                <w:sz w:val="18"/>
                <w:vertAlign w:val="subscript"/>
                <w:lang w:eastAsia="zh-CN"/>
              </w:rPr>
              <w:t>Inter</w:t>
            </w:r>
            <w:proofErr w:type="spellEnd"/>
            <w:r w:rsidRPr="00BD1CE7">
              <w:rPr>
                <w:rFonts w:ascii="Arial" w:eastAsia="Times New Roman" w:hAnsi="Arial"/>
                <w:b/>
                <w:sz w:val="18"/>
                <w:lang w:eastAsia="zh-CN"/>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AD991D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measure,NR_</w:t>
            </w:r>
            <w:r w:rsidRPr="00BD1CE7">
              <w:rPr>
                <w:rFonts w:ascii="Arial" w:eastAsia="Times New Roman" w:hAnsi="Arial" w:cs="v4.2.0"/>
                <w:b/>
                <w:sz w:val="18"/>
                <w:vertAlign w:val="subscript"/>
                <w:lang w:eastAsia="zh-CN"/>
              </w:rPr>
              <w:t>Inter</w:t>
            </w:r>
            <w:proofErr w:type="spellEnd"/>
            <w:r w:rsidRPr="00BD1CE7">
              <w:rPr>
                <w:rFonts w:ascii="Arial" w:eastAsia="Times New Roman" w:hAnsi="Arial"/>
                <w:b/>
                <w:sz w:val="18"/>
                <w:lang w:eastAsia="zh-CN"/>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BD2299"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evaluate,NR_</w:t>
            </w:r>
            <w:r w:rsidRPr="00BD1CE7">
              <w:rPr>
                <w:rFonts w:ascii="Arial" w:eastAsia="Times New Roman" w:hAnsi="Arial" w:cs="v4.2.0"/>
                <w:b/>
                <w:sz w:val="18"/>
                <w:vertAlign w:val="subscript"/>
                <w:lang w:eastAsia="zh-CN"/>
              </w:rPr>
              <w:t>Inter</w:t>
            </w:r>
            <w:proofErr w:type="spellEnd"/>
            <w:r w:rsidRPr="00BD1CE7">
              <w:rPr>
                <w:rFonts w:ascii="Arial" w:eastAsia="Times New Roman" w:hAnsi="Arial" w:cs="Arial"/>
                <w:b/>
                <w:sz w:val="18"/>
                <w:lang w:eastAsia="zh-CN"/>
              </w:rPr>
              <w:t xml:space="preserve"> </w:t>
            </w:r>
            <w:r w:rsidRPr="00BD1CE7">
              <w:rPr>
                <w:rFonts w:ascii="Arial" w:eastAsia="Times New Roman" w:hAnsi="Arial"/>
                <w:b/>
                <w:sz w:val="18"/>
                <w:lang w:eastAsia="zh-CN"/>
              </w:rPr>
              <w:t>[s] (number of DRX cycles)</w:t>
            </w:r>
          </w:p>
        </w:tc>
      </w:tr>
      <w:tr w:rsidR="00BD1CE7" w:rsidRPr="00BD1CE7" w14:paraId="2DC8E8FC" w14:textId="77777777" w:rsidTr="0082682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F457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0DF8B40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BD1CE7">
              <w:rPr>
                <w:rFonts w:ascii="Arial" w:eastAsia="Times New Roman" w:hAnsi="Arial"/>
                <w:b/>
                <w:sz w:val="18"/>
                <w:lang w:eastAsia="zh-CN"/>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7909"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0C9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9B4F"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D1CE7" w:rsidRPr="00BD1CE7" w14:paraId="7765EDF8"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EE9B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0.32</w:t>
            </w:r>
          </w:p>
        </w:tc>
        <w:tc>
          <w:tcPr>
            <w:tcW w:w="1" w:type="pct"/>
            <w:vMerge w:val="restart"/>
            <w:tcBorders>
              <w:top w:val="single" w:sz="4" w:space="0" w:color="auto"/>
              <w:left w:val="single" w:sz="4" w:space="0" w:color="auto"/>
              <w:right w:val="single" w:sz="4" w:space="0" w:color="auto"/>
            </w:tcBorders>
            <w:hideMark/>
          </w:tcPr>
          <w:p w14:paraId="5E79912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w:t>
            </w:r>
          </w:p>
        </w:tc>
        <w:tc>
          <w:tcPr>
            <w:tcW w:w="1111" w:type="pct"/>
            <w:tcBorders>
              <w:top w:val="single" w:sz="4" w:space="0" w:color="auto"/>
              <w:left w:val="single" w:sz="4" w:space="0" w:color="auto"/>
              <w:bottom w:val="single" w:sz="4" w:space="0" w:color="auto"/>
              <w:right w:val="single" w:sz="4" w:space="0" w:color="auto"/>
            </w:tcBorders>
            <w:hideMark/>
          </w:tcPr>
          <w:p w14:paraId="78C1BC4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 xml:space="preserve">11.52 x N1 </w:t>
            </w:r>
            <w:r w:rsidRPr="00BD1CE7">
              <w:rPr>
                <w:rFonts w:ascii="Arial" w:eastAsia="Times New Roman" w:hAnsi="Arial" w:cs="Arial"/>
                <w:sz w:val="18"/>
                <w:lang w:eastAsia="zh-CN"/>
              </w:rPr>
              <w:t xml:space="preserve">x 1.5 </w:t>
            </w:r>
            <w:r w:rsidRPr="00BD1CE7">
              <w:rPr>
                <w:rFonts w:ascii="Arial" w:eastAsia="Times New Roman" w:hAnsi="Arial"/>
                <w:sz w:val="18"/>
                <w:lang w:eastAsia="zh-CN"/>
              </w:rPr>
              <w:t>(36 x N1</w:t>
            </w:r>
            <w:r w:rsidRPr="00BD1CE7">
              <w:rPr>
                <w:rFonts w:ascii="Arial" w:eastAsia="Times New Roman" w:hAnsi="Arial" w:cs="Arial"/>
                <w:sz w:val="18"/>
                <w:lang w:eastAsia="zh-CN"/>
              </w:rPr>
              <w:t xml:space="preserve"> x 1.5</w:t>
            </w:r>
            <w:r w:rsidRPr="00BD1CE7">
              <w:rPr>
                <w:rFonts w:ascii="Arial" w:eastAsia="Times New Roman" w:hAnsi="Arial"/>
                <w:sz w:val="18"/>
                <w:lang w:eastAsia="zh-CN"/>
              </w:rPr>
              <w:t>)</w:t>
            </w:r>
          </w:p>
        </w:tc>
        <w:tc>
          <w:tcPr>
            <w:tcW w:w="1112" w:type="pct"/>
            <w:tcBorders>
              <w:top w:val="single" w:sz="4" w:space="0" w:color="auto"/>
              <w:left w:val="single" w:sz="4" w:space="0" w:color="auto"/>
              <w:bottom w:val="single" w:sz="4" w:space="0" w:color="auto"/>
              <w:right w:val="single" w:sz="4" w:space="0" w:color="auto"/>
            </w:tcBorders>
            <w:hideMark/>
          </w:tcPr>
          <w:p w14:paraId="3B603A4B"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 xml:space="preserve">1.28 x N1 </w:t>
            </w:r>
            <w:r w:rsidRPr="00BD1CE7">
              <w:rPr>
                <w:rFonts w:ascii="Arial" w:eastAsia="Times New Roman" w:hAnsi="Arial" w:cs="Arial"/>
                <w:sz w:val="18"/>
                <w:lang w:eastAsia="zh-CN"/>
              </w:rPr>
              <w:t xml:space="preserve">x 1.5 </w:t>
            </w:r>
            <w:r w:rsidRPr="00BD1CE7">
              <w:rPr>
                <w:rFonts w:ascii="Arial" w:eastAsia="Times New Roman" w:hAnsi="Arial"/>
                <w:sz w:val="18"/>
                <w:lang w:eastAsia="zh-CN"/>
              </w:rPr>
              <w:t>(4 x N1</w:t>
            </w:r>
            <w:r w:rsidRPr="00BD1CE7">
              <w:rPr>
                <w:rFonts w:ascii="Arial" w:eastAsia="Times New Roman" w:hAnsi="Arial" w:cs="Arial"/>
                <w:sz w:val="18"/>
                <w:lang w:eastAsia="zh-CN"/>
              </w:rPr>
              <w:t xml:space="preserve"> x 1.5</w:t>
            </w:r>
            <w:r w:rsidRPr="00BD1CE7">
              <w:rPr>
                <w:rFonts w:ascii="Arial" w:eastAsia="Times New Roman" w:hAnsi="Arial"/>
                <w:sz w:val="18"/>
                <w:lang w:eastAsia="zh-CN"/>
              </w:rPr>
              <w:t>)</w:t>
            </w:r>
          </w:p>
        </w:tc>
        <w:tc>
          <w:tcPr>
            <w:tcW w:w="1112" w:type="pct"/>
            <w:tcBorders>
              <w:top w:val="single" w:sz="4" w:space="0" w:color="auto"/>
              <w:left w:val="single" w:sz="4" w:space="0" w:color="auto"/>
              <w:bottom w:val="single" w:sz="4" w:space="0" w:color="auto"/>
              <w:right w:val="single" w:sz="4" w:space="0" w:color="auto"/>
            </w:tcBorders>
            <w:hideMark/>
          </w:tcPr>
          <w:p w14:paraId="75A9351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 xml:space="preserve">5.12 x N1 </w:t>
            </w:r>
            <w:r w:rsidRPr="00BD1CE7">
              <w:rPr>
                <w:rFonts w:ascii="Arial" w:eastAsia="Times New Roman" w:hAnsi="Arial" w:cs="Arial"/>
                <w:sz w:val="18"/>
                <w:lang w:eastAsia="zh-CN"/>
              </w:rPr>
              <w:t xml:space="preserve">x 1.5 </w:t>
            </w:r>
            <w:r w:rsidRPr="00BD1CE7">
              <w:rPr>
                <w:rFonts w:ascii="Arial" w:eastAsia="Times New Roman" w:hAnsi="Arial"/>
                <w:sz w:val="18"/>
                <w:lang w:eastAsia="zh-CN"/>
              </w:rPr>
              <w:t>(16 x N1</w:t>
            </w:r>
            <w:r w:rsidRPr="00BD1CE7">
              <w:rPr>
                <w:rFonts w:ascii="Arial" w:eastAsia="Times New Roman" w:hAnsi="Arial" w:cs="Arial"/>
                <w:sz w:val="18"/>
                <w:lang w:eastAsia="zh-CN"/>
              </w:rPr>
              <w:t xml:space="preserve"> x 1.5</w:t>
            </w:r>
            <w:r w:rsidRPr="00BD1CE7">
              <w:rPr>
                <w:rFonts w:ascii="Arial" w:eastAsia="Times New Roman" w:hAnsi="Arial"/>
                <w:sz w:val="18"/>
                <w:lang w:eastAsia="zh-CN"/>
              </w:rPr>
              <w:t>)</w:t>
            </w:r>
          </w:p>
        </w:tc>
      </w:tr>
      <w:tr w:rsidR="00BD1CE7" w:rsidRPr="00BD1CE7" w14:paraId="46BAA6F6"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673BC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0.64</w:t>
            </w:r>
          </w:p>
        </w:tc>
        <w:tc>
          <w:tcPr>
            <w:tcW w:w="1061" w:type="pct"/>
            <w:vMerge/>
            <w:tcBorders>
              <w:left w:val="single" w:sz="4" w:space="0" w:color="auto"/>
              <w:right w:val="single" w:sz="4" w:space="0" w:color="auto"/>
            </w:tcBorders>
            <w:hideMark/>
          </w:tcPr>
          <w:p w14:paraId="3F6E194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7DCD0259"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CE001B3"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8AE031F"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5.12 x N1 (8 x N1)</w:t>
            </w:r>
          </w:p>
        </w:tc>
      </w:tr>
      <w:tr w:rsidR="00BD1CE7" w:rsidRPr="00BD1CE7" w14:paraId="2DF6C1D2"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A3F806"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1.28</w:t>
            </w:r>
          </w:p>
        </w:tc>
        <w:tc>
          <w:tcPr>
            <w:tcW w:w="1061" w:type="pct"/>
            <w:vMerge/>
            <w:tcBorders>
              <w:left w:val="single" w:sz="4" w:space="0" w:color="auto"/>
              <w:right w:val="single" w:sz="4" w:space="0" w:color="auto"/>
            </w:tcBorders>
            <w:hideMark/>
          </w:tcPr>
          <w:p w14:paraId="0A6EAAB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5296F7BB"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4AAA574"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19A0D23"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6.4 x N1 (5 x N1)</w:t>
            </w:r>
          </w:p>
        </w:tc>
      </w:tr>
      <w:tr w:rsidR="00BD1CE7" w:rsidRPr="00BD1CE7" w14:paraId="463D8EE1" w14:textId="77777777" w:rsidTr="00826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76616A"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2.56</w:t>
            </w:r>
          </w:p>
        </w:tc>
        <w:tc>
          <w:tcPr>
            <w:tcW w:w="1061" w:type="pct"/>
            <w:vMerge/>
            <w:tcBorders>
              <w:left w:val="single" w:sz="4" w:space="0" w:color="auto"/>
              <w:bottom w:val="single" w:sz="4" w:space="0" w:color="auto"/>
              <w:right w:val="single" w:sz="4" w:space="0" w:color="auto"/>
            </w:tcBorders>
            <w:hideMark/>
          </w:tcPr>
          <w:p w14:paraId="4E840E54"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3B2678D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DF7BA0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3A7C50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1CE7">
              <w:rPr>
                <w:rFonts w:ascii="Arial" w:eastAsia="Times New Roman" w:hAnsi="Arial"/>
                <w:sz w:val="18"/>
                <w:lang w:eastAsia="zh-CN"/>
              </w:rPr>
              <w:t>7.68 x N1 (3 x N1)</w:t>
            </w:r>
          </w:p>
        </w:tc>
      </w:tr>
      <w:tr w:rsidR="00BD1CE7" w:rsidRPr="00BD1CE7" w14:paraId="066FFB55" w14:textId="77777777" w:rsidTr="0082682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29F2D92" w14:textId="77777777" w:rsidR="00BD1CE7" w:rsidRPr="00BD1CE7" w:rsidRDefault="00BD1CE7" w:rsidP="00BD1CE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D1CE7">
              <w:rPr>
                <w:rFonts w:ascii="Arial" w:eastAsia="Times New Roman" w:hAnsi="Arial"/>
                <w:snapToGrid w:val="0"/>
                <w:sz w:val="18"/>
                <w:lang w:eastAsia="zh-CN"/>
              </w:rPr>
              <w:t>Note 1</w:t>
            </w:r>
            <w:r w:rsidRPr="00BD1CE7">
              <w:rPr>
                <w:rFonts w:ascii="Arial" w:eastAsia="Times New Roman" w:hAnsi="Arial"/>
                <w:sz w:val="18"/>
                <w:lang w:eastAsia="zh-CN"/>
              </w:rPr>
              <w:t>:</w:t>
            </w:r>
            <w:r w:rsidRPr="00BD1CE7">
              <w:rPr>
                <w:rFonts w:ascii="Arial" w:eastAsia="Times New Roman" w:hAnsi="Arial"/>
                <w:sz w:val="18"/>
                <w:lang w:val="en-US" w:eastAsia="zh-CN"/>
              </w:rPr>
              <w:tab/>
            </w:r>
            <w:r w:rsidRPr="00BD1CE7">
              <w:rPr>
                <w:rFonts w:ascii="Arial" w:eastAsia="Times New Roman" w:hAnsi="Arial"/>
                <w:sz w:val="18"/>
                <w:szCs w:val="24"/>
                <w:lang w:eastAsia="zh-CN"/>
              </w:rPr>
              <w:t>UE is not required to fulfil the requirements for 2.56s DRX cycle length for earth-moving LEO deployment</w:t>
            </w:r>
            <w:r w:rsidRPr="00BD1CE7">
              <w:rPr>
                <w:rFonts w:ascii="Arial" w:eastAsia="Times New Roman" w:hAnsi="Arial"/>
                <w:sz w:val="18"/>
                <w:lang w:eastAsia="zh-CN"/>
              </w:rPr>
              <w:t>.</w:t>
            </w:r>
          </w:p>
          <w:p w14:paraId="6FA42017" w14:textId="77777777" w:rsidR="00BD1CE7" w:rsidRPr="00BD1CE7" w:rsidRDefault="00BD1CE7" w:rsidP="00BD1CE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tc>
      </w:tr>
    </w:tbl>
    <w:p w14:paraId="1109B1CA" w14:textId="77777777" w:rsidR="00BD1CE7" w:rsidRPr="00BD1CE7" w:rsidRDefault="00BD1CE7" w:rsidP="00BD1CE7">
      <w:pPr>
        <w:overflowPunct w:val="0"/>
        <w:autoSpaceDE w:val="0"/>
        <w:autoSpaceDN w:val="0"/>
        <w:adjustRightInd w:val="0"/>
        <w:textAlignment w:val="baseline"/>
        <w:rPr>
          <w:rFonts w:eastAsia="Times New Roman"/>
          <w:lang w:eastAsia="zh-CN"/>
        </w:rPr>
      </w:pPr>
    </w:p>
    <w:p w14:paraId="3BF657EB" w14:textId="77777777" w:rsidR="00BD1CE7" w:rsidRPr="00BD1CE7" w:rsidRDefault="00BD1CE7" w:rsidP="00BD1CE7">
      <w:pPr>
        <w:keepNext/>
        <w:keepLines/>
        <w:overflowPunct w:val="0"/>
        <w:autoSpaceDE w:val="0"/>
        <w:autoSpaceDN w:val="0"/>
        <w:adjustRightInd w:val="0"/>
        <w:spacing w:before="60"/>
        <w:jc w:val="center"/>
        <w:textAlignment w:val="baseline"/>
        <w:rPr>
          <w:rFonts w:ascii="Arial" w:eastAsia="Times New Roman" w:hAnsi="Arial"/>
          <w:b/>
          <w:vertAlign w:val="subscript"/>
          <w:lang w:eastAsia="zh-CN"/>
        </w:rPr>
      </w:pPr>
      <w:r w:rsidRPr="00BD1CE7">
        <w:rPr>
          <w:rFonts w:ascii="Arial" w:eastAsia="Times New Roman" w:hAnsi="Arial"/>
          <w:b/>
          <w:lang w:eastAsia="zh-CN"/>
        </w:rPr>
        <w:t xml:space="preserve">Table 4.2C.2.4-2: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detect,NR_Inter_</w:t>
      </w:r>
      <w:r w:rsidRPr="00BD1CE7">
        <w:rPr>
          <w:rFonts w:ascii="Arial" w:eastAsia="Times New Roman" w:hAnsi="Arial" w:cs="v4.2.0"/>
          <w:b/>
          <w:vertAlign w:val="subscript"/>
          <w:lang w:eastAsia="zh-CN"/>
        </w:rPr>
        <w:t>enh</w:t>
      </w:r>
      <w:proofErr w:type="spellEnd"/>
      <w:r w:rsidRPr="00BD1CE7">
        <w:rPr>
          <w:rFonts w:ascii="Arial" w:eastAsia="Times New Roman" w:hAnsi="Arial"/>
          <w:b/>
          <w:vertAlign w:val="subscript"/>
          <w:lang w:eastAsia="zh-CN"/>
        </w:rPr>
        <w:t>,</w:t>
      </w:r>
      <w:r w:rsidRPr="00BD1CE7">
        <w:rPr>
          <w:rFonts w:ascii="Arial" w:eastAsia="Times New Roman" w:hAnsi="Arial"/>
          <w:b/>
          <w:lang w:eastAsia="zh-CN"/>
        </w:rPr>
        <w:t xml:space="preserve">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measure,NR_Inter_</w:t>
      </w:r>
      <w:r w:rsidRPr="00BD1CE7">
        <w:rPr>
          <w:rFonts w:ascii="Arial" w:eastAsia="Times New Roman" w:hAnsi="Arial" w:cs="v4.2.0"/>
          <w:b/>
          <w:vertAlign w:val="subscript"/>
          <w:lang w:eastAsia="zh-CN"/>
        </w:rPr>
        <w:t>enh</w:t>
      </w:r>
      <w:proofErr w:type="spellEnd"/>
      <w:r w:rsidRPr="00BD1CE7">
        <w:rPr>
          <w:rFonts w:ascii="Arial" w:eastAsia="Times New Roman" w:hAnsi="Arial"/>
          <w:b/>
          <w:lang w:eastAsia="zh-CN"/>
        </w:rPr>
        <w:t xml:space="preserve"> and </w:t>
      </w:r>
      <w:proofErr w:type="spellStart"/>
      <w:r w:rsidRPr="00BD1CE7">
        <w:rPr>
          <w:rFonts w:ascii="Arial" w:eastAsia="Times New Roman" w:hAnsi="Arial"/>
          <w:b/>
          <w:lang w:eastAsia="zh-CN"/>
        </w:rPr>
        <w:t>T</w:t>
      </w:r>
      <w:r w:rsidRPr="00BD1CE7">
        <w:rPr>
          <w:rFonts w:ascii="Arial" w:eastAsia="Times New Roman" w:hAnsi="Arial"/>
          <w:b/>
          <w:vertAlign w:val="subscript"/>
          <w:lang w:eastAsia="zh-CN"/>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D1CE7" w:rsidRPr="00BD1CE7" w14:paraId="1804E1C9" w14:textId="77777777" w:rsidTr="0082682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4979B6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D1CE7">
              <w:rPr>
                <w:rFonts w:ascii="Arial" w:eastAsia="Times New Roman" w:hAnsi="Arial"/>
                <w:b/>
                <w:sz w:val="18"/>
                <w:lang w:eastAsia="zh-CN"/>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732824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detect,NR_</w:t>
            </w:r>
            <w:r w:rsidRPr="00BD1CE7">
              <w:rPr>
                <w:rFonts w:ascii="Arial" w:eastAsia="Times New Roman" w:hAnsi="Arial" w:cs="v4.2.0"/>
                <w:b/>
                <w:sz w:val="18"/>
                <w:vertAlign w:val="subscript"/>
                <w:lang w:eastAsia="zh-CN"/>
              </w:rPr>
              <w:t>Inter_enh</w:t>
            </w:r>
            <w:proofErr w:type="spellEnd"/>
            <w:r w:rsidRPr="00BD1CE7">
              <w:rPr>
                <w:rFonts w:ascii="Arial" w:eastAsia="Times New Roman" w:hAnsi="Arial"/>
                <w:b/>
                <w:sz w:val="18"/>
                <w:lang w:eastAsia="zh-CN"/>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7BBF9E9"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measure,NR_</w:t>
            </w:r>
            <w:r w:rsidRPr="00BD1CE7">
              <w:rPr>
                <w:rFonts w:ascii="Arial" w:eastAsia="Times New Roman" w:hAnsi="Arial" w:cs="v4.2.0"/>
                <w:b/>
                <w:sz w:val="18"/>
                <w:vertAlign w:val="subscript"/>
                <w:lang w:eastAsia="zh-CN"/>
              </w:rPr>
              <w:t>Inter_enh</w:t>
            </w:r>
            <w:proofErr w:type="spellEnd"/>
            <w:r w:rsidRPr="00BD1CE7">
              <w:rPr>
                <w:rFonts w:ascii="Arial" w:eastAsia="Times New Roman" w:hAnsi="Arial"/>
                <w:b/>
                <w:sz w:val="18"/>
                <w:lang w:eastAsia="zh-CN"/>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16F5B0D"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D1CE7">
              <w:rPr>
                <w:rFonts w:ascii="Arial" w:eastAsia="Times New Roman" w:hAnsi="Arial"/>
                <w:b/>
                <w:sz w:val="18"/>
                <w:lang w:eastAsia="zh-CN"/>
              </w:rPr>
              <w:t>T</w:t>
            </w:r>
            <w:r w:rsidRPr="00BD1CE7">
              <w:rPr>
                <w:rFonts w:ascii="Arial" w:eastAsia="Times New Roman" w:hAnsi="Arial"/>
                <w:b/>
                <w:sz w:val="18"/>
                <w:vertAlign w:val="subscript"/>
                <w:lang w:eastAsia="zh-CN"/>
              </w:rPr>
              <w:t>evaluate,NR_</w:t>
            </w:r>
            <w:r w:rsidRPr="00BD1CE7">
              <w:rPr>
                <w:rFonts w:ascii="Arial" w:eastAsia="Times New Roman" w:hAnsi="Arial" w:cs="v4.2.0"/>
                <w:b/>
                <w:sz w:val="18"/>
                <w:vertAlign w:val="subscript"/>
                <w:lang w:eastAsia="zh-CN"/>
              </w:rPr>
              <w:t>Inter_enh</w:t>
            </w:r>
            <w:proofErr w:type="spellEnd"/>
            <w:r w:rsidRPr="00BD1CE7">
              <w:rPr>
                <w:rFonts w:ascii="Arial" w:eastAsia="Times New Roman" w:hAnsi="Arial" w:cs="Arial"/>
                <w:b/>
                <w:sz w:val="18"/>
                <w:lang w:eastAsia="zh-CN"/>
              </w:rPr>
              <w:t xml:space="preserve"> </w:t>
            </w:r>
            <w:r w:rsidRPr="00BD1CE7">
              <w:rPr>
                <w:rFonts w:ascii="Arial" w:eastAsia="Times New Roman" w:hAnsi="Arial"/>
                <w:b/>
                <w:sz w:val="18"/>
                <w:lang w:eastAsia="zh-CN"/>
              </w:rPr>
              <w:t>[s] (number of DRX cycles)</w:t>
            </w:r>
          </w:p>
        </w:tc>
      </w:tr>
      <w:tr w:rsidR="00BD1CE7" w:rsidRPr="00BD1CE7" w14:paraId="7020AA8D" w14:textId="77777777" w:rsidTr="0082682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68A4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90295DD"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33C063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0C852E4"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r>
      <w:tr w:rsidR="00BD1CE7" w:rsidRPr="00BD1CE7" w14:paraId="5630F2CB"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03BC62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0.32</w:t>
            </w:r>
          </w:p>
        </w:tc>
        <w:tc>
          <w:tcPr>
            <w:tcW w:w="1407" w:type="pct"/>
            <w:tcBorders>
              <w:top w:val="single" w:sz="4" w:space="0" w:color="auto"/>
              <w:left w:val="single" w:sz="4" w:space="0" w:color="auto"/>
              <w:bottom w:val="single" w:sz="4" w:space="0" w:color="auto"/>
              <w:right w:val="single" w:sz="4" w:space="0" w:color="auto"/>
            </w:tcBorders>
            <w:hideMark/>
          </w:tcPr>
          <w:p w14:paraId="002CB0D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lang w:eastAsia="zh-CN"/>
              </w:rPr>
              <w:t>[3.2 x M2 (10 x M2)]</w:t>
            </w:r>
            <w:r w:rsidRPr="00BD1CE7">
              <w:rPr>
                <w:rFonts w:ascii="Arial" w:eastAsia="Times New Roman" w:hAnsi="Arial"/>
                <w:sz w:val="18"/>
                <w:vertAlign w:val="superscript"/>
                <w:lang w:eastAsia="zh-CN"/>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88DB3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lang w:eastAsia="zh-CN"/>
              </w:rPr>
              <w:t>[0.32 x M3 ([1] x M3)]</w:t>
            </w:r>
            <w:r w:rsidRPr="00BD1CE7">
              <w:rPr>
                <w:rFonts w:ascii="Arial" w:eastAsia="Times New Roman" w:hAnsi="Arial"/>
                <w:sz w:val="18"/>
                <w:vertAlign w:val="superscript"/>
                <w:lang w:eastAsia="zh-CN"/>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64E5574"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0.96 x M4 (3 x M4)</w:t>
            </w:r>
            <w:r w:rsidRPr="00BD1CE7">
              <w:rPr>
                <w:rFonts w:ascii="Arial" w:eastAsia="Times New Roman" w:hAnsi="Arial"/>
                <w:sz w:val="18"/>
                <w:vertAlign w:val="superscript"/>
                <w:lang w:eastAsia="zh-CN"/>
              </w:rPr>
              <w:t xml:space="preserve"> Note 1</w:t>
            </w:r>
          </w:p>
        </w:tc>
      </w:tr>
      <w:tr w:rsidR="00BD1CE7" w:rsidRPr="00BD1CE7" w14:paraId="6ED0F90C"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EDF43AB"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0.64</w:t>
            </w:r>
          </w:p>
        </w:tc>
        <w:tc>
          <w:tcPr>
            <w:tcW w:w="1407" w:type="pct"/>
            <w:tcBorders>
              <w:top w:val="single" w:sz="4" w:space="0" w:color="auto"/>
              <w:left w:val="single" w:sz="4" w:space="0" w:color="auto"/>
              <w:bottom w:val="single" w:sz="4" w:space="0" w:color="auto"/>
              <w:right w:val="single" w:sz="4" w:space="0" w:color="auto"/>
            </w:tcBorders>
            <w:hideMark/>
          </w:tcPr>
          <w:p w14:paraId="4633BC8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lang w:eastAsia="zh-CN"/>
              </w:rPr>
              <w:t>[6.4 (10)]</w:t>
            </w:r>
          </w:p>
        </w:tc>
        <w:tc>
          <w:tcPr>
            <w:tcW w:w="1519" w:type="pct"/>
            <w:tcBorders>
              <w:top w:val="single" w:sz="4" w:space="0" w:color="auto"/>
              <w:left w:val="single" w:sz="4" w:space="0" w:color="auto"/>
              <w:bottom w:val="single" w:sz="4" w:space="0" w:color="auto"/>
              <w:right w:val="single" w:sz="4" w:space="0" w:color="auto"/>
            </w:tcBorders>
            <w:hideMark/>
          </w:tcPr>
          <w:p w14:paraId="49D38258"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lang w:eastAsia="zh-CN"/>
              </w:rPr>
              <w:t>[0.64 (1)]</w:t>
            </w:r>
          </w:p>
        </w:tc>
        <w:tc>
          <w:tcPr>
            <w:tcW w:w="1340" w:type="pct"/>
            <w:tcBorders>
              <w:top w:val="single" w:sz="4" w:space="0" w:color="auto"/>
              <w:left w:val="single" w:sz="4" w:space="0" w:color="auto"/>
              <w:bottom w:val="single" w:sz="4" w:space="0" w:color="auto"/>
              <w:right w:val="single" w:sz="4" w:space="0" w:color="auto"/>
            </w:tcBorders>
            <w:hideMark/>
          </w:tcPr>
          <w:p w14:paraId="523C4FDF"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1.92 (3)</w:t>
            </w:r>
          </w:p>
        </w:tc>
      </w:tr>
      <w:tr w:rsidR="00BD1CE7" w:rsidRPr="00BD1CE7" w14:paraId="47FE50CF"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1EF35C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1.28</w:t>
            </w:r>
          </w:p>
        </w:tc>
        <w:tc>
          <w:tcPr>
            <w:tcW w:w="1407" w:type="pct"/>
            <w:tcBorders>
              <w:top w:val="single" w:sz="4" w:space="0" w:color="auto"/>
              <w:left w:val="single" w:sz="4" w:space="0" w:color="auto"/>
              <w:bottom w:val="single" w:sz="4" w:space="0" w:color="auto"/>
              <w:right w:val="single" w:sz="4" w:space="0" w:color="auto"/>
            </w:tcBorders>
            <w:hideMark/>
          </w:tcPr>
          <w:p w14:paraId="30EFB771"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lang w:eastAsia="zh-CN"/>
              </w:rPr>
              <w:t>[10.24 (8)]</w:t>
            </w:r>
          </w:p>
        </w:tc>
        <w:tc>
          <w:tcPr>
            <w:tcW w:w="1519" w:type="pct"/>
            <w:tcBorders>
              <w:top w:val="single" w:sz="4" w:space="0" w:color="auto"/>
              <w:left w:val="single" w:sz="4" w:space="0" w:color="auto"/>
              <w:bottom w:val="single" w:sz="4" w:space="0" w:color="auto"/>
              <w:right w:val="single" w:sz="4" w:space="0" w:color="auto"/>
            </w:tcBorders>
            <w:hideMark/>
          </w:tcPr>
          <w:p w14:paraId="775D25D7"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B81A75C"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3.84 (3)</w:t>
            </w:r>
          </w:p>
        </w:tc>
      </w:tr>
      <w:tr w:rsidR="00BD1CE7" w:rsidRPr="00BD1CE7" w14:paraId="1AD7D806" w14:textId="77777777" w:rsidTr="00826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6EED9E"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2.56</w:t>
            </w:r>
          </w:p>
        </w:tc>
        <w:tc>
          <w:tcPr>
            <w:tcW w:w="1407" w:type="pct"/>
            <w:tcBorders>
              <w:top w:val="single" w:sz="4" w:space="0" w:color="auto"/>
              <w:left w:val="single" w:sz="4" w:space="0" w:color="auto"/>
              <w:bottom w:val="single" w:sz="4" w:space="0" w:color="auto"/>
              <w:right w:val="single" w:sz="4" w:space="0" w:color="auto"/>
            </w:tcBorders>
            <w:hideMark/>
          </w:tcPr>
          <w:p w14:paraId="749E86C2"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58.88 (23)</w:t>
            </w:r>
          </w:p>
        </w:tc>
        <w:tc>
          <w:tcPr>
            <w:tcW w:w="1519" w:type="pct"/>
            <w:tcBorders>
              <w:top w:val="single" w:sz="4" w:space="0" w:color="auto"/>
              <w:left w:val="single" w:sz="4" w:space="0" w:color="auto"/>
              <w:bottom w:val="single" w:sz="4" w:space="0" w:color="auto"/>
              <w:right w:val="single" w:sz="4" w:space="0" w:color="auto"/>
            </w:tcBorders>
            <w:hideMark/>
          </w:tcPr>
          <w:p w14:paraId="00A4C1CF"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2.56 (1)</w:t>
            </w:r>
          </w:p>
        </w:tc>
        <w:tc>
          <w:tcPr>
            <w:tcW w:w="1340" w:type="pct"/>
            <w:tcBorders>
              <w:top w:val="single" w:sz="4" w:space="0" w:color="auto"/>
              <w:left w:val="single" w:sz="4" w:space="0" w:color="auto"/>
              <w:bottom w:val="single" w:sz="4" w:space="0" w:color="auto"/>
              <w:right w:val="single" w:sz="4" w:space="0" w:color="auto"/>
            </w:tcBorders>
            <w:hideMark/>
          </w:tcPr>
          <w:p w14:paraId="4BABDA05" w14:textId="77777777" w:rsidR="00BD1CE7" w:rsidRPr="00BD1CE7" w:rsidRDefault="00BD1CE7" w:rsidP="00BD1CE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D1CE7">
              <w:rPr>
                <w:rFonts w:ascii="Arial" w:eastAsia="Times New Roman" w:hAnsi="Arial"/>
                <w:sz w:val="18"/>
                <w:lang w:eastAsia="zh-CN"/>
              </w:rPr>
              <w:t>7.68 (3)</w:t>
            </w:r>
          </w:p>
        </w:tc>
      </w:tr>
      <w:tr w:rsidR="00BD1CE7" w:rsidRPr="00BD1CE7" w14:paraId="0A1087F5" w14:textId="77777777" w:rsidTr="0082682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58713D4" w14:textId="77777777" w:rsidR="00BD1CE7" w:rsidRPr="00BD1CE7" w:rsidRDefault="00BD1CE7" w:rsidP="00BD1CE7">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BD1CE7">
              <w:rPr>
                <w:rFonts w:ascii="Arial" w:eastAsia="Times New Roman" w:hAnsi="Arial"/>
                <w:sz w:val="18"/>
                <w:lang w:eastAsia="zh-CN"/>
              </w:rPr>
              <w:t>Note 1:</w:t>
            </w:r>
            <w:r w:rsidRPr="00BD1CE7">
              <w:rPr>
                <w:rFonts w:ascii="Arial" w:eastAsia="CG Times (WN)" w:hAnsi="Arial"/>
                <w:sz w:val="18"/>
                <w:lang w:val="en-US" w:eastAsia="x-none"/>
              </w:rPr>
              <w:tab/>
            </w:r>
            <w:r w:rsidRPr="00BD1CE7">
              <w:rPr>
                <w:rFonts w:ascii="Arial" w:eastAsia="Times New Roman" w:hAnsi="Arial"/>
                <w:sz w:val="18"/>
                <w:lang w:eastAsia="zh-CN"/>
              </w:rPr>
              <w:t xml:space="preserve">When SMTC &lt; = 40 </w:t>
            </w:r>
            <w:proofErr w:type="spellStart"/>
            <w:r w:rsidRPr="00BD1CE7">
              <w:rPr>
                <w:rFonts w:ascii="Arial" w:eastAsia="Times New Roman" w:hAnsi="Arial"/>
                <w:sz w:val="18"/>
                <w:lang w:eastAsia="zh-CN"/>
              </w:rPr>
              <w:t>ms</w:t>
            </w:r>
            <w:proofErr w:type="spellEnd"/>
            <w:r w:rsidRPr="00BD1CE7">
              <w:rPr>
                <w:rFonts w:ascii="Arial" w:eastAsia="Times New Roman" w:hAnsi="Arial"/>
                <w:sz w:val="18"/>
                <w:lang w:eastAsia="zh-CN"/>
              </w:rPr>
              <w:t xml:space="preserve">, M2 = M3 = M4 = 1; and when SMTC &gt; 40 </w:t>
            </w:r>
            <w:proofErr w:type="spellStart"/>
            <w:r w:rsidRPr="00BD1CE7">
              <w:rPr>
                <w:rFonts w:ascii="Arial" w:eastAsia="Times New Roman" w:hAnsi="Arial"/>
                <w:sz w:val="18"/>
                <w:lang w:eastAsia="zh-CN"/>
              </w:rPr>
              <w:t>ms</w:t>
            </w:r>
            <w:proofErr w:type="spellEnd"/>
            <w:r w:rsidRPr="00BD1CE7">
              <w:rPr>
                <w:rFonts w:ascii="Arial" w:eastAsia="Times New Roman" w:hAnsi="Arial"/>
                <w:sz w:val="18"/>
                <w:lang w:eastAsia="zh-CN"/>
              </w:rPr>
              <w:t>, M2 = 1.5, M3 = M4 = 2</w:t>
            </w:r>
          </w:p>
        </w:tc>
      </w:tr>
    </w:tbl>
    <w:p w14:paraId="373C709C" w14:textId="77777777" w:rsidR="00BD1CE7" w:rsidRPr="00BD1CE7" w:rsidRDefault="00BD1CE7" w:rsidP="00BD1CE7">
      <w:pPr>
        <w:overflowPunct w:val="0"/>
        <w:autoSpaceDE w:val="0"/>
        <w:autoSpaceDN w:val="0"/>
        <w:adjustRightInd w:val="0"/>
        <w:textAlignment w:val="baseline"/>
        <w:rPr>
          <w:rFonts w:eastAsia="Times New Roman"/>
          <w:lang w:eastAsia="zh-CN"/>
        </w:rPr>
      </w:pPr>
    </w:p>
    <w:p w14:paraId="24B8E9C3"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noProof/>
          <w:lang w:eastAsia="zh-CN"/>
        </w:rPr>
        <w:t xml:space="preserve">If </w:t>
      </w:r>
      <w:r w:rsidRPr="00BD1CE7">
        <w:rPr>
          <w:rFonts w:eastAsia="Times New Roman"/>
          <w:i/>
          <w:lang w:eastAsia="zh-CN"/>
        </w:rPr>
        <w:t>t-Service</w:t>
      </w:r>
      <w:r w:rsidRPr="00BD1CE7">
        <w:rPr>
          <w:rFonts w:eastAsia="Times New Roman"/>
          <w:noProof/>
          <w:lang w:eastAsia="zh-CN"/>
        </w:rPr>
        <w:t xml:space="preserve"> is broadcasted and applicable, UE shall be able to detect, measure, and evaluate neighbour cells before the serving cell stops serving the area </w:t>
      </w:r>
      <w:r w:rsidRPr="00BD1CE7">
        <w:rPr>
          <w:rFonts w:eastAsia="Times New Roman" w:hint="eastAsia"/>
          <w:noProof/>
          <w:lang w:eastAsia="zh-CN"/>
        </w:rPr>
        <w:t xml:space="preserve">regardless of whether the distance condition based on serving cell reference location </w:t>
      </w:r>
      <w:r w:rsidRPr="00BD1CE7">
        <w:rPr>
          <w:rFonts w:eastAsia="Times New Roman" w:hint="eastAsia"/>
          <w:noProof/>
          <w:lang w:eastAsia="zh-CN"/>
        </w:rPr>
        <w:lastRenderedPageBreak/>
        <w:t>or the legacy Srxlev/Squal condition are met</w:t>
      </w:r>
      <w:r w:rsidRPr="00BD1CE7">
        <w:rPr>
          <w:rFonts w:eastAsia="Times New Roman"/>
          <w:noProof/>
          <w:lang w:eastAsia="zh-CN"/>
        </w:rPr>
        <w:t>, and when to start detection, measurement, and evaluation is up to UE implementation.</w:t>
      </w:r>
      <w:r w:rsidRPr="00BD1CE7">
        <w:rPr>
          <w:rFonts w:eastAsia="Times New Roman" w:hint="eastAsia"/>
          <w:noProof/>
          <w:lang w:eastAsia="zh-CN"/>
        </w:rPr>
        <w:t xml:space="preserve"> </w:t>
      </w:r>
      <w:r w:rsidRPr="00BD1CE7">
        <w:rPr>
          <w:rFonts w:eastAsia="Times New Roman"/>
          <w:noProof/>
          <w:lang w:eastAsia="zh-CN"/>
        </w:rPr>
        <w:t xml:space="preserve">This requirement does not apply when the time span from the last slot of SI transmission within SI modification period </w:t>
      </w:r>
      <w:r w:rsidRPr="00BD1CE7">
        <w:rPr>
          <w:rFonts w:eastAsia="宋体"/>
          <w:szCs w:val="24"/>
          <w:lang w:eastAsia="zh-CN"/>
        </w:rPr>
        <w:t xml:space="preserve">where the broadcasting of the last updated value for t-Service is acquired by the UE for the first time </w:t>
      </w:r>
      <w:r w:rsidRPr="00BD1CE7">
        <w:rPr>
          <w:rFonts w:eastAsia="Times New Roman"/>
          <w:noProof/>
          <w:lang w:eastAsia="zh-CN"/>
        </w:rPr>
        <w:t>to the first slot when the cell is scheduled to stop serving the area according to the broadcasted information is less than</w:t>
      </w:r>
      <w:r w:rsidRPr="00BD1CE7">
        <w:rPr>
          <w:rFonts w:eastAsia="Times New Roman"/>
          <w:szCs w:val="24"/>
          <w:lang w:eastAsia="zh-CN"/>
        </w:rPr>
        <w:t xml:space="preserve"> </w:t>
      </w:r>
      <w:proofErr w:type="spellStart"/>
      <w:r w:rsidRPr="00BD1CE7">
        <w:rPr>
          <w:rFonts w:eastAsia="Times New Roman"/>
          <w:szCs w:val="24"/>
          <w:lang w:eastAsia="zh-CN"/>
        </w:rPr>
        <w:t>T</w:t>
      </w:r>
      <w:r w:rsidRPr="00BD1CE7">
        <w:rPr>
          <w:rFonts w:eastAsia="Times New Roman"/>
          <w:szCs w:val="24"/>
          <w:vertAlign w:val="subscript"/>
          <w:lang w:eastAsia="zh-CN"/>
        </w:rPr>
        <w:t>trigger</w:t>
      </w:r>
      <w:proofErr w:type="spellEnd"/>
      <w:r w:rsidRPr="00BD1CE7">
        <w:rPr>
          <w:rFonts w:eastAsia="Times New Roman"/>
          <w:szCs w:val="24"/>
          <w:lang w:eastAsia="zh-CN"/>
        </w:rPr>
        <w:t>, and</w:t>
      </w:r>
      <w:r w:rsidRPr="00BD1CE7">
        <w:rPr>
          <w:rFonts w:eastAsia="Times New Roman"/>
          <w:lang w:eastAsia="zh-CN"/>
        </w:rPr>
        <w:t xml:space="preserve"> </w:t>
      </w:r>
      <w:proofErr w:type="spellStart"/>
      <w:r w:rsidRPr="00BD1CE7">
        <w:rPr>
          <w:rFonts w:eastAsia="Times New Roman"/>
          <w:szCs w:val="24"/>
          <w:lang w:eastAsia="zh-CN"/>
        </w:rPr>
        <w:t>T</w:t>
      </w:r>
      <w:r w:rsidRPr="00BD1CE7">
        <w:rPr>
          <w:rFonts w:eastAsia="Times New Roman"/>
          <w:szCs w:val="24"/>
          <w:vertAlign w:val="subscript"/>
          <w:lang w:eastAsia="zh-CN"/>
        </w:rPr>
        <w:t>trigger</w:t>
      </w:r>
      <w:proofErr w:type="spellEnd"/>
      <w:r w:rsidRPr="00BD1CE7">
        <w:rPr>
          <w:rFonts w:eastAsia="Times New Roman"/>
          <w:szCs w:val="24"/>
          <w:lang w:eastAsia="zh-CN"/>
        </w:rPr>
        <w:t xml:space="preserve"> = max(</w:t>
      </w:r>
      <w:proofErr w:type="spellStart"/>
      <w:r w:rsidRPr="00BD1CE7">
        <w:rPr>
          <w:rFonts w:eastAsia="Times New Roman"/>
          <w:lang w:eastAsia="zh-CN"/>
        </w:rPr>
        <w:t>K</w:t>
      </w:r>
      <w:r w:rsidRPr="00BD1CE7">
        <w:rPr>
          <w:rFonts w:eastAsia="Times New Roman"/>
          <w:vertAlign w:val="subscript"/>
          <w:lang w:eastAsia="zh-CN"/>
        </w:rPr>
        <w:t>multi_SMTC</w:t>
      </w:r>
      <w:proofErr w:type="spellEnd"/>
      <w:r w:rsidRPr="00BD1CE7">
        <w:rPr>
          <w:rFonts w:eastAsia="Times New Roman"/>
          <w:szCs w:val="24"/>
          <w:lang w:eastAsia="zh-CN"/>
        </w:rPr>
        <w:t>*</w:t>
      </w:r>
      <w:proofErr w:type="spellStart"/>
      <w:r w:rsidRPr="00BD1CE7">
        <w:rPr>
          <w:rFonts w:eastAsia="Times New Roman"/>
          <w:szCs w:val="24"/>
          <w:lang w:eastAsia="zh-CN"/>
        </w:rPr>
        <w:t>T</w:t>
      </w:r>
      <w:r w:rsidRPr="00BD1CE7">
        <w:rPr>
          <w:rFonts w:eastAsia="Times New Roman"/>
          <w:szCs w:val="24"/>
          <w:vertAlign w:val="subscript"/>
          <w:lang w:eastAsia="zh-CN"/>
        </w:rPr>
        <w:t>detect,NR_Intra</w:t>
      </w:r>
      <w:proofErr w:type="spellEnd"/>
      <w:r w:rsidRPr="00BD1CE7">
        <w:rPr>
          <w:rFonts w:eastAsia="Times New Roman"/>
          <w:szCs w:val="24"/>
          <w:lang w:eastAsia="zh-CN"/>
        </w:rPr>
        <w:t xml:space="preserve">, </w:t>
      </w:r>
      <w:proofErr w:type="spellStart"/>
      <w:r w:rsidRPr="00BD1CE7">
        <w:rPr>
          <w:rFonts w:eastAsia="Times New Roman"/>
          <w:szCs w:val="24"/>
          <w:lang w:eastAsia="zh-CN"/>
        </w:rPr>
        <w:t>K</w:t>
      </w:r>
      <w:r w:rsidRPr="00BD1CE7">
        <w:rPr>
          <w:rFonts w:eastAsia="Times New Roman"/>
          <w:szCs w:val="24"/>
          <w:vertAlign w:val="subscript"/>
          <w:lang w:eastAsia="zh-CN"/>
        </w:rPr>
        <w:t>carrier</w:t>
      </w:r>
      <w:proofErr w:type="spellEnd"/>
      <w:r w:rsidRPr="00BD1CE7">
        <w:rPr>
          <w:rFonts w:eastAsia="Times New Roman"/>
          <w:szCs w:val="24"/>
          <w:lang w:eastAsia="zh-CN"/>
        </w:rPr>
        <w:t xml:space="preserve">* </w:t>
      </w:r>
      <w:proofErr w:type="spellStart"/>
      <w:r w:rsidRPr="00BD1CE7">
        <w:rPr>
          <w:rFonts w:eastAsia="Times New Roman"/>
          <w:szCs w:val="24"/>
          <w:lang w:eastAsia="zh-CN"/>
        </w:rPr>
        <w:t>T</w:t>
      </w:r>
      <w:r w:rsidRPr="00BD1CE7">
        <w:rPr>
          <w:rFonts w:eastAsia="Times New Roman"/>
          <w:szCs w:val="24"/>
          <w:vertAlign w:val="subscript"/>
          <w:lang w:eastAsia="zh-CN"/>
        </w:rPr>
        <w:t>detect,NR_Inter</w:t>
      </w:r>
      <w:proofErr w:type="spellEnd"/>
      <w:r w:rsidRPr="00BD1CE7">
        <w:rPr>
          <w:rFonts w:eastAsia="Times New Roman"/>
          <w:szCs w:val="24"/>
          <w:lang w:eastAsia="zh-CN"/>
        </w:rPr>
        <w:t xml:space="preserve">) when serving cell is below the search threshold, and </w:t>
      </w:r>
      <w:proofErr w:type="spellStart"/>
      <w:r w:rsidRPr="00BD1CE7">
        <w:rPr>
          <w:rFonts w:eastAsia="Times New Roman"/>
          <w:szCs w:val="24"/>
          <w:lang w:eastAsia="zh-CN"/>
        </w:rPr>
        <w:t>T</w:t>
      </w:r>
      <w:r w:rsidRPr="00BD1CE7">
        <w:rPr>
          <w:rFonts w:eastAsia="Times New Roman"/>
          <w:szCs w:val="24"/>
          <w:vertAlign w:val="subscript"/>
          <w:lang w:eastAsia="zh-CN"/>
        </w:rPr>
        <w:t>trigger</w:t>
      </w:r>
      <w:proofErr w:type="spellEnd"/>
      <w:r w:rsidRPr="00BD1CE7">
        <w:rPr>
          <w:rFonts w:eastAsia="Times New Roman"/>
          <w:szCs w:val="24"/>
          <w:lang w:eastAsia="zh-CN"/>
        </w:rPr>
        <w:t xml:space="preserve"> = max(</w:t>
      </w:r>
      <w:proofErr w:type="spellStart"/>
      <w:r w:rsidRPr="00BD1CE7">
        <w:rPr>
          <w:rFonts w:eastAsia="Times New Roman"/>
          <w:lang w:eastAsia="zh-CN"/>
        </w:rPr>
        <w:t>K</w:t>
      </w:r>
      <w:r w:rsidRPr="00BD1CE7">
        <w:rPr>
          <w:rFonts w:eastAsia="Times New Roman"/>
          <w:vertAlign w:val="subscript"/>
          <w:lang w:eastAsia="zh-CN"/>
        </w:rPr>
        <w:t>multi_SMTC</w:t>
      </w:r>
      <w:proofErr w:type="spellEnd"/>
      <w:r w:rsidRPr="00BD1CE7">
        <w:rPr>
          <w:rFonts w:eastAsia="Times New Roman"/>
          <w:szCs w:val="24"/>
          <w:lang w:eastAsia="zh-CN"/>
        </w:rPr>
        <w:t>*</w:t>
      </w:r>
      <w:proofErr w:type="spellStart"/>
      <w:r w:rsidRPr="00BD1CE7">
        <w:rPr>
          <w:rFonts w:eastAsia="Times New Roman"/>
          <w:szCs w:val="24"/>
          <w:lang w:eastAsia="zh-CN"/>
        </w:rPr>
        <w:t>T</w:t>
      </w:r>
      <w:r w:rsidRPr="00BD1CE7">
        <w:rPr>
          <w:rFonts w:eastAsia="Times New Roman"/>
          <w:szCs w:val="24"/>
          <w:vertAlign w:val="subscript"/>
          <w:lang w:eastAsia="zh-CN"/>
        </w:rPr>
        <w:t>detect,NR_Intra</w:t>
      </w:r>
      <w:proofErr w:type="spellEnd"/>
      <w:r w:rsidRPr="00BD1CE7">
        <w:rPr>
          <w:rFonts w:eastAsia="Times New Roman"/>
          <w:szCs w:val="24"/>
          <w:lang w:eastAsia="zh-CN"/>
        </w:rPr>
        <w:t xml:space="preserve">, </w:t>
      </w:r>
      <w:proofErr w:type="spellStart"/>
      <w:r w:rsidRPr="00BD1CE7">
        <w:rPr>
          <w:rFonts w:eastAsia="Times New Roman"/>
          <w:szCs w:val="24"/>
          <w:lang w:eastAsia="zh-CN"/>
        </w:rPr>
        <w:t>N</w:t>
      </w:r>
      <w:r w:rsidRPr="00BD1CE7">
        <w:rPr>
          <w:rFonts w:eastAsia="Times New Roman"/>
          <w:szCs w:val="24"/>
          <w:vertAlign w:val="subscript"/>
          <w:lang w:eastAsia="zh-CN"/>
        </w:rPr>
        <w:t>layer</w:t>
      </w:r>
      <w:proofErr w:type="spellEnd"/>
      <w:r w:rsidRPr="00BD1CE7">
        <w:rPr>
          <w:rFonts w:eastAsia="Times New Roman"/>
          <w:szCs w:val="24"/>
          <w:lang w:eastAsia="zh-CN"/>
        </w:rPr>
        <w:t>* [60s]) when serving cell is above the search threshold, where</w:t>
      </w:r>
    </w:p>
    <w:p w14:paraId="64ECB68E"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K</w:t>
      </w:r>
      <w:r w:rsidRPr="00BD1CE7">
        <w:rPr>
          <w:rFonts w:eastAsia="Times New Roman"/>
          <w:vertAlign w:val="subscript"/>
          <w:lang w:eastAsia="zh-CN"/>
        </w:rPr>
        <w:t>carrier</w:t>
      </w:r>
      <w:proofErr w:type="spellEnd"/>
      <w:r w:rsidRPr="00BD1CE7">
        <w:rPr>
          <w:rFonts w:eastAsia="Times New Roman"/>
          <w:lang w:eastAsia="zh-CN"/>
        </w:rPr>
        <w:t xml:space="preserve"> is the number of NR inter-frequency carriers indicated by the serving cell,</w:t>
      </w:r>
    </w:p>
    <w:p w14:paraId="682441D2"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N</w:t>
      </w:r>
      <w:r w:rsidRPr="00BD1CE7">
        <w:rPr>
          <w:rFonts w:eastAsia="Times New Roman"/>
          <w:vertAlign w:val="subscript"/>
          <w:lang w:eastAsia="zh-CN"/>
        </w:rPr>
        <w:t>layer</w:t>
      </w:r>
      <w:proofErr w:type="spellEnd"/>
      <w:r w:rsidRPr="00BD1CE7">
        <w:rPr>
          <w:rFonts w:eastAsia="Times New Roman"/>
          <w:lang w:eastAsia="zh-CN"/>
        </w:rPr>
        <w:t xml:space="preserve"> is the total number of higher priority NR carrier frequencies broadcasted in system information,</w:t>
      </w:r>
    </w:p>
    <w:p w14:paraId="51FE0621"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T</w:t>
      </w:r>
      <w:r w:rsidRPr="00BD1CE7">
        <w:rPr>
          <w:rFonts w:eastAsia="Times New Roman"/>
          <w:vertAlign w:val="subscript"/>
          <w:lang w:eastAsia="zh-CN"/>
        </w:rPr>
        <w:t>detect,NR_Intra</w:t>
      </w:r>
      <w:proofErr w:type="spellEnd"/>
      <w:r w:rsidRPr="00BD1CE7">
        <w:rPr>
          <w:rFonts w:eastAsia="Times New Roman"/>
          <w:lang w:eastAsia="zh-CN"/>
        </w:rPr>
        <w:t xml:space="preserve"> </w:t>
      </w:r>
      <w:r w:rsidRPr="00BD1CE7">
        <w:rPr>
          <w:rFonts w:eastAsia="Times New Roman" w:hint="eastAsia"/>
          <w:lang w:eastAsia="zh-CN"/>
        </w:rPr>
        <w:t>refers to</w:t>
      </w:r>
      <w:r w:rsidRPr="00BD1CE7">
        <w:rPr>
          <w:rFonts w:eastAsia="Times New Roman"/>
          <w:lang w:eastAsia="zh-CN"/>
        </w:rPr>
        <w:t xml:space="preserve"> HST intra-frequency cell detection delay in IDLE/INACTIVE mode defined Table 4.2.2.3-2,</w:t>
      </w:r>
    </w:p>
    <w:p w14:paraId="193E0EF6" w14:textId="77777777" w:rsidR="00BD1CE7" w:rsidRPr="00BD1CE7" w:rsidRDefault="00BD1CE7" w:rsidP="00BD1CE7">
      <w:pPr>
        <w:overflowPunct w:val="0"/>
        <w:autoSpaceDE w:val="0"/>
        <w:autoSpaceDN w:val="0"/>
        <w:adjustRightInd w:val="0"/>
        <w:ind w:left="568" w:hanging="284"/>
        <w:textAlignment w:val="baseline"/>
        <w:rPr>
          <w:rFonts w:eastAsia="Times New Roman"/>
          <w:noProof/>
          <w:lang w:eastAsia="zh-CN"/>
        </w:rPr>
      </w:pPr>
      <w:r w:rsidRPr="00BD1CE7">
        <w:rPr>
          <w:rFonts w:eastAsia="Times New Roman"/>
          <w:lang w:eastAsia="zh-CN"/>
        </w:rPr>
        <w:t>-</w:t>
      </w:r>
      <w:r w:rsidRPr="00BD1CE7">
        <w:rPr>
          <w:rFonts w:eastAsia="Times New Roman"/>
          <w:lang w:eastAsia="zh-CN"/>
        </w:rPr>
        <w:tab/>
      </w:r>
      <w:proofErr w:type="spellStart"/>
      <w:r w:rsidRPr="00BD1CE7">
        <w:rPr>
          <w:rFonts w:eastAsia="Times New Roman"/>
          <w:lang w:eastAsia="zh-CN"/>
        </w:rPr>
        <w:t>T</w:t>
      </w:r>
      <w:r w:rsidRPr="00BD1CE7">
        <w:rPr>
          <w:rFonts w:eastAsia="Times New Roman"/>
          <w:vertAlign w:val="subscript"/>
          <w:lang w:eastAsia="zh-CN"/>
        </w:rPr>
        <w:t>detect,NR_Inter</w:t>
      </w:r>
      <w:proofErr w:type="spellEnd"/>
      <w:r w:rsidRPr="00BD1CE7">
        <w:rPr>
          <w:rFonts w:eastAsia="Times New Roman"/>
          <w:lang w:eastAsia="zh-CN"/>
        </w:rPr>
        <w:t xml:space="preserve"> </w:t>
      </w:r>
      <w:r w:rsidRPr="00BD1CE7">
        <w:rPr>
          <w:rFonts w:eastAsia="Times New Roman" w:hint="eastAsia"/>
          <w:lang w:eastAsia="zh-CN"/>
        </w:rPr>
        <w:t>refers to</w:t>
      </w:r>
      <w:r w:rsidRPr="00BD1CE7">
        <w:rPr>
          <w:rFonts w:eastAsia="Times New Roman"/>
          <w:lang w:eastAsia="zh-CN"/>
        </w:rPr>
        <w:t xml:space="preserve"> HST inter-frequency cell detection delay in IDLE/INACTIVE mode defined Table 4.2.2.4-2.</w:t>
      </w:r>
    </w:p>
    <w:p w14:paraId="7CD0A737" w14:textId="77777777" w:rsidR="00BD1CE7" w:rsidRPr="00BD1CE7" w:rsidRDefault="00BD1CE7" w:rsidP="00BD1CE7">
      <w:pPr>
        <w:overflowPunct w:val="0"/>
        <w:autoSpaceDE w:val="0"/>
        <w:autoSpaceDN w:val="0"/>
        <w:adjustRightInd w:val="0"/>
        <w:textAlignment w:val="baseline"/>
        <w:rPr>
          <w:rFonts w:eastAsia="Times New Roman"/>
          <w:noProof/>
          <w:lang w:eastAsia="zh-CN"/>
        </w:rPr>
      </w:pPr>
      <w:r w:rsidRPr="00BD1CE7">
        <w:rPr>
          <w:rFonts w:eastAsia="Times New Roman" w:hint="eastAsia"/>
          <w:noProof/>
          <w:lang w:eastAsia="zh-CN"/>
        </w:rPr>
        <w:t>The</w:t>
      </w:r>
      <w:r w:rsidRPr="00BD1CE7">
        <w:rPr>
          <w:rFonts w:eastAsia="Times New Roman"/>
          <w:noProof/>
          <w:lang w:eastAsia="zh-CN"/>
        </w:rPr>
        <w:t xml:space="preserve"> requriements in this clause apply provided that the number of SMTCs for any inter-frequency carrier does not exceed the [UE capability], otherwise UE may select</w:t>
      </w:r>
      <w:r w:rsidRPr="00BD1CE7">
        <w:rPr>
          <w:rFonts w:eastAsia="Times New Roman"/>
          <w:lang w:eastAsia="zh-CN"/>
        </w:rPr>
        <w:t xml:space="preserve"> </w:t>
      </w:r>
      <w:r w:rsidRPr="00BD1CE7">
        <w:rPr>
          <w:rFonts w:eastAsia="Times New Roman"/>
          <w:noProof/>
          <w:lang w:eastAsia="zh-CN"/>
        </w:rPr>
        <w:t xml:space="preserve">one or subset of all the configured SMTCs sequentially until all of the SMTCs can be measured, the selection of SMTCs to be used is up to UE implementation, and longer measurement delay than </w:t>
      </w:r>
      <w:r w:rsidRPr="00BD1CE7">
        <w:rPr>
          <w:rFonts w:eastAsia="Times New Roman"/>
          <w:lang w:val="en-US" w:eastAsia="zh-CN"/>
        </w:rPr>
        <w:t xml:space="preserve">the corresponding measurement period specified in Table </w:t>
      </w:r>
      <w:r w:rsidRPr="00BD1CE7">
        <w:rPr>
          <w:rFonts w:eastAsia="Times New Roman"/>
          <w:lang w:eastAsia="zh-CN"/>
        </w:rPr>
        <w:t>4.2C.2.4-1</w:t>
      </w:r>
      <w:r w:rsidRPr="00BD1CE7">
        <w:rPr>
          <w:rFonts w:eastAsia="Times New Roman"/>
          <w:lang w:val="en-US" w:eastAsia="zh-CN"/>
        </w:rPr>
        <w:t xml:space="preserve"> and Table </w:t>
      </w:r>
      <w:r w:rsidRPr="00BD1CE7">
        <w:rPr>
          <w:rFonts w:eastAsia="Times New Roman"/>
          <w:lang w:eastAsia="zh-CN"/>
        </w:rPr>
        <w:t>4.2C.2.4-2</w:t>
      </w:r>
      <w:r w:rsidRPr="00BD1CE7">
        <w:rPr>
          <w:rFonts w:eastAsia="Times New Roman"/>
          <w:noProof/>
          <w:lang w:eastAsia="zh-CN"/>
        </w:rPr>
        <w:t xml:space="preserve"> is expected.</w:t>
      </w:r>
    </w:p>
    <w:p w14:paraId="6BABDD7E" w14:textId="77777777" w:rsidR="00BD1CE7" w:rsidRPr="00BD1CE7" w:rsidRDefault="00BD1CE7" w:rsidP="00BD1CE7">
      <w:pPr>
        <w:overflowPunct w:val="0"/>
        <w:autoSpaceDE w:val="0"/>
        <w:autoSpaceDN w:val="0"/>
        <w:adjustRightInd w:val="0"/>
        <w:textAlignment w:val="baseline"/>
        <w:rPr>
          <w:rFonts w:eastAsia="宋体"/>
          <w:noProof/>
          <w:lang w:eastAsia="zh-CN"/>
        </w:rPr>
      </w:pPr>
      <w:r w:rsidRPr="00BD1CE7">
        <w:rPr>
          <w:rFonts w:eastAsia="宋体" w:hint="eastAsia"/>
          <w:noProof/>
          <w:lang w:eastAsia="zh-CN"/>
        </w:rPr>
        <w:t>T</w:t>
      </w:r>
      <w:r w:rsidRPr="00BD1CE7">
        <w:rPr>
          <w:rFonts w:eastAsia="宋体"/>
          <w:noProof/>
          <w:lang w:eastAsia="zh-CN"/>
        </w:rPr>
        <w:t>he requirements in this clause apply provided that the valid information for the satellite serving the target cell has been provided by the serving cell.</w:t>
      </w:r>
    </w:p>
    <w:p w14:paraId="09147BEE" w14:textId="2E1D93F5" w:rsidR="00BD1CE7" w:rsidRPr="00BD1CE7" w:rsidRDefault="00BD1CE7" w:rsidP="00BD1CE7">
      <w:pPr>
        <w:overflowPunct w:val="0"/>
        <w:autoSpaceDE w:val="0"/>
        <w:autoSpaceDN w:val="0"/>
        <w:adjustRightInd w:val="0"/>
        <w:textAlignment w:val="baseline"/>
        <w:rPr>
          <w:i/>
          <w:iCs/>
          <w:lang w:val="en-US" w:eastAsia="zh-CN"/>
        </w:rPr>
      </w:pPr>
      <w:r w:rsidRPr="00BD1CE7">
        <w:rPr>
          <w:rFonts w:eastAsia="Times New Roman"/>
          <w:lang w:eastAsia="zh-CN"/>
        </w:rPr>
        <w:t>The requirements in this clause apply provided that SSB of neighbour cells are within the time shifted SMTC.</w:t>
      </w:r>
    </w:p>
    <w:p w14:paraId="0DBE5D1F" w14:textId="77777777" w:rsidR="00BD1CE7" w:rsidRDefault="00BD1CE7" w:rsidP="00BD1CE7">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283E5347" w14:textId="77777777" w:rsidR="00BD1CE7" w:rsidRDefault="00BD1CE7" w:rsidP="002A05EB">
      <w:pPr>
        <w:spacing w:after="0"/>
        <w:jc w:val="center"/>
        <w:rPr>
          <w:rFonts w:eastAsia="宋体"/>
          <w:noProof/>
          <w:highlight w:val="yellow"/>
          <w:lang w:eastAsia="zh-CN"/>
        </w:rPr>
      </w:pPr>
    </w:p>
    <w:p w14:paraId="21150669" w14:textId="77777777" w:rsidR="00BD1CE7" w:rsidRDefault="00BD1CE7" w:rsidP="002A05EB">
      <w:pPr>
        <w:spacing w:after="0"/>
        <w:jc w:val="center"/>
        <w:rPr>
          <w:rFonts w:eastAsia="宋体"/>
          <w:noProof/>
          <w:highlight w:val="yellow"/>
          <w:lang w:eastAsia="zh-CN"/>
        </w:rPr>
      </w:pPr>
    </w:p>
    <w:p w14:paraId="3A3E5705" w14:textId="3B3046A3" w:rsidR="00A46B98" w:rsidRDefault="00A46B98" w:rsidP="002A05E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D1CE7">
        <w:rPr>
          <w:rFonts w:eastAsia="宋体"/>
          <w:noProof/>
          <w:highlight w:val="yellow"/>
          <w:lang w:eastAsia="zh-CN"/>
        </w:rPr>
        <w:t>2</w:t>
      </w:r>
      <w:r w:rsidRPr="000F7347">
        <w:rPr>
          <w:rFonts w:eastAsia="宋体"/>
          <w:noProof/>
          <w:highlight w:val="yellow"/>
          <w:lang w:eastAsia="zh-CN"/>
        </w:rPr>
        <w:t>&gt;</w:t>
      </w:r>
    </w:p>
    <w:p w14:paraId="7D05BE0E" w14:textId="77777777" w:rsidR="00586F81" w:rsidRPr="00586F81" w:rsidRDefault="00586F81" w:rsidP="00586F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586F81">
        <w:rPr>
          <w:rFonts w:ascii="Arial" w:eastAsia="Times New Roman" w:hAnsi="Arial"/>
          <w:sz w:val="32"/>
          <w:lang w:eastAsia="zh-CN"/>
        </w:rPr>
        <w:t>9.1C</w:t>
      </w:r>
      <w:r w:rsidRPr="00586F81">
        <w:rPr>
          <w:rFonts w:ascii="Arial" w:eastAsia="Times New Roman" w:hAnsi="Arial"/>
          <w:sz w:val="32"/>
          <w:lang w:eastAsia="zh-CN"/>
        </w:rPr>
        <w:tab/>
        <w:t>General measurement requirement</w:t>
      </w:r>
      <w:r w:rsidRPr="00586F81">
        <w:rPr>
          <w:rFonts w:ascii="Arial" w:eastAsia="Times New Roman" w:hAnsi="Arial" w:hint="eastAsia"/>
          <w:sz w:val="32"/>
          <w:lang w:eastAsia="zh-CN"/>
        </w:rPr>
        <w:t xml:space="preserve"> for </w:t>
      </w:r>
      <w:r w:rsidRPr="00586F81">
        <w:rPr>
          <w:rFonts w:ascii="Arial" w:eastAsia="Times New Roman" w:hAnsi="Arial"/>
          <w:sz w:val="32"/>
          <w:lang w:eastAsia="zh-CN"/>
        </w:rPr>
        <w:t>S</w:t>
      </w:r>
      <w:r w:rsidRPr="00586F81">
        <w:rPr>
          <w:rFonts w:ascii="Arial" w:eastAsia="Times New Roman" w:hAnsi="Arial" w:hint="eastAsia"/>
          <w:sz w:val="32"/>
          <w:lang w:val="en-US" w:eastAsia="zh-CN"/>
        </w:rPr>
        <w:t>AN</w:t>
      </w:r>
    </w:p>
    <w:p w14:paraId="60590ECD" w14:textId="561E5165" w:rsidR="00586F81" w:rsidRPr="00586F81" w:rsidDel="00490A3F" w:rsidRDefault="00586F81" w:rsidP="00586F81">
      <w:pPr>
        <w:overflowPunct w:val="0"/>
        <w:autoSpaceDE w:val="0"/>
        <w:autoSpaceDN w:val="0"/>
        <w:adjustRightInd w:val="0"/>
        <w:textAlignment w:val="baseline"/>
        <w:rPr>
          <w:del w:id="28" w:author="Huawei_111" w:date="2024-05-13T15:11:00Z"/>
          <w:rFonts w:eastAsia="宋体"/>
          <w:i/>
          <w:iCs/>
          <w:lang w:eastAsia="zh-CN"/>
        </w:rPr>
      </w:pPr>
      <w:del w:id="29" w:author="Huawei_111" w:date="2024-05-13T15:11:00Z">
        <w:r w:rsidRPr="00586F81" w:rsidDel="00490A3F">
          <w:rPr>
            <w:rFonts w:eastAsia="宋体"/>
            <w:i/>
            <w:iCs/>
            <w:lang w:eastAsia="zh-CN"/>
          </w:rPr>
          <w:delText>Editor’s note: Applicability of frequency range, CA, DA, duplex mode, inter-RAT measurement, etc is subject to updates/changes based on the scope of the corresponding WID.</w:delText>
        </w:r>
      </w:del>
    </w:p>
    <w:p w14:paraId="5399C815" w14:textId="0BF4E512" w:rsidR="00586F81" w:rsidRPr="00586F81" w:rsidDel="00490A3F" w:rsidRDefault="00586F81" w:rsidP="00586F81">
      <w:pPr>
        <w:overflowPunct w:val="0"/>
        <w:autoSpaceDE w:val="0"/>
        <w:autoSpaceDN w:val="0"/>
        <w:adjustRightInd w:val="0"/>
        <w:textAlignment w:val="baseline"/>
        <w:rPr>
          <w:del w:id="30" w:author="Huawei_111" w:date="2024-05-13T15:11:00Z"/>
          <w:rFonts w:eastAsia="宋体"/>
          <w:i/>
          <w:iCs/>
          <w:lang w:eastAsia="zh-CN"/>
        </w:rPr>
      </w:pPr>
      <w:del w:id="31" w:author="Huawei_111" w:date="2024-05-13T15:11:00Z">
        <w:r w:rsidRPr="00586F81" w:rsidDel="00490A3F">
          <w:rPr>
            <w:rFonts w:eastAsia="宋体"/>
            <w:i/>
            <w:iCs/>
            <w:lang w:eastAsia="zh-CN"/>
          </w:rPr>
          <w:delText>Editor’s note: Terminology will be further clarified and selected between, e.g. NTN and satellite access, based on further agreements.</w:delText>
        </w:r>
      </w:del>
    </w:p>
    <w:p w14:paraId="4D9D9FE6" w14:textId="77777777" w:rsidR="00586F81" w:rsidRPr="00586F81" w:rsidRDefault="00586F81" w:rsidP="00586F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86F81">
        <w:rPr>
          <w:rFonts w:ascii="Arial" w:eastAsia="Times New Roman" w:hAnsi="Arial"/>
          <w:sz w:val="28"/>
          <w:lang w:eastAsia="zh-CN"/>
        </w:rPr>
        <w:t>9.1C.1</w:t>
      </w:r>
      <w:r w:rsidRPr="00586F81">
        <w:rPr>
          <w:rFonts w:ascii="Arial" w:eastAsia="Times New Roman" w:hAnsi="Arial"/>
          <w:sz w:val="28"/>
          <w:lang w:eastAsia="zh-CN"/>
        </w:rPr>
        <w:tab/>
        <w:t>Introduction</w:t>
      </w:r>
    </w:p>
    <w:p w14:paraId="4B080F23" w14:textId="39F65779" w:rsidR="00586F81" w:rsidRPr="00586F81" w:rsidRDefault="00586F81" w:rsidP="00586F81">
      <w:pPr>
        <w:overflowPunct w:val="0"/>
        <w:autoSpaceDE w:val="0"/>
        <w:autoSpaceDN w:val="0"/>
        <w:adjustRightInd w:val="0"/>
        <w:textAlignment w:val="baseline"/>
        <w:rPr>
          <w:rFonts w:cs="v4.2.0"/>
          <w:lang w:eastAsia="zh-CN"/>
        </w:rPr>
      </w:pPr>
      <w:r w:rsidRPr="00586F81">
        <w:rPr>
          <w:rFonts w:eastAsia="Times New Roman" w:cs="v4.2.0"/>
          <w:lang w:eastAsia="zh-CN"/>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586F81">
        <w:rPr>
          <w:rFonts w:eastAsia="Times New Roman"/>
          <w:lang w:eastAsia="zh-CN"/>
        </w:rPr>
        <w:t>TS 3</w:t>
      </w:r>
      <w:r w:rsidRPr="00586F81">
        <w:rPr>
          <w:rFonts w:eastAsia="Times New Roman" w:hint="eastAsia"/>
          <w:lang w:val="en-US" w:eastAsia="zh-CN"/>
        </w:rPr>
        <w:t>8</w:t>
      </w:r>
      <w:r w:rsidRPr="00586F81">
        <w:rPr>
          <w:rFonts w:eastAsia="Times New Roman"/>
          <w:lang w:eastAsia="zh-CN"/>
        </w:rPr>
        <w:t>.331 </w:t>
      </w:r>
      <w:r w:rsidRPr="00586F81">
        <w:rPr>
          <w:rFonts w:eastAsia="Times New Roman" w:cs="v4.2.0"/>
          <w:lang w:eastAsia="zh-CN"/>
        </w:rPr>
        <w:t>[</w:t>
      </w:r>
      <w:r w:rsidRPr="00586F81">
        <w:rPr>
          <w:rFonts w:eastAsia="Times New Roman" w:cs="v4.2.0" w:hint="eastAsia"/>
          <w:lang w:val="en-US" w:eastAsia="zh-CN"/>
        </w:rPr>
        <w:t>2</w:t>
      </w:r>
      <w:r w:rsidRPr="00586F81">
        <w:rPr>
          <w:rFonts w:eastAsia="Times New Roman" w:cs="v4.2.0"/>
          <w:lang w:eastAsia="zh-CN"/>
        </w:rPr>
        <w:t>].</w:t>
      </w:r>
    </w:p>
    <w:p w14:paraId="58B87D41" w14:textId="533AB3FA" w:rsidR="00586F81" w:rsidRDefault="00586F81" w:rsidP="00586F8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BD1CE7">
        <w:rPr>
          <w:rFonts w:eastAsia="宋体"/>
          <w:noProof/>
          <w:highlight w:val="yellow"/>
          <w:lang w:eastAsia="zh-CN"/>
        </w:rPr>
        <w:t>2</w:t>
      </w:r>
      <w:r w:rsidRPr="000F7347">
        <w:rPr>
          <w:rFonts w:eastAsia="宋体"/>
          <w:noProof/>
          <w:highlight w:val="yellow"/>
          <w:lang w:eastAsia="zh-CN"/>
        </w:rPr>
        <w:t>&gt;</w:t>
      </w:r>
    </w:p>
    <w:p w14:paraId="306618D5" w14:textId="57D378CC" w:rsidR="00586F81" w:rsidRDefault="00586F81" w:rsidP="00EC55EF">
      <w:pPr>
        <w:spacing w:before="120" w:after="120"/>
        <w:jc w:val="center"/>
        <w:rPr>
          <w:rFonts w:eastAsia="宋体"/>
          <w:noProof/>
          <w:highlight w:val="yellow"/>
          <w:lang w:eastAsia="zh-CN"/>
        </w:rPr>
      </w:pPr>
    </w:p>
    <w:p w14:paraId="66CE06A5" w14:textId="77777777" w:rsidR="00586F81" w:rsidRPr="00CB68EB" w:rsidRDefault="00586F81" w:rsidP="00EC55EF">
      <w:pPr>
        <w:spacing w:before="120" w:after="120"/>
        <w:jc w:val="center"/>
        <w:rPr>
          <w:rFonts w:eastAsia="宋体"/>
          <w:noProof/>
          <w:highlight w:val="yellow"/>
          <w:lang w:eastAsia="zh-CN"/>
        </w:rPr>
      </w:pPr>
    </w:p>
    <w:p w14:paraId="65877999" w14:textId="32D245D0" w:rsidR="00586F81" w:rsidRDefault="00586F81" w:rsidP="00586F8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D1CE7">
        <w:rPr>
          <w:rFonts w:eastAsia="宋体"/>
          <w:noProof/>
          <w:highlight w:val="yellow"/>
          <w:lang w:eastAsia="zh-CN"/>
        </w:rPr>
        <w:t>3</w:t>
      </w:r>
      <w:r w:rsidRPr="000F7347">
        <w:rPr>
          <w:rFonts w:eastAsia="宋体"/>
          <w:noProof/>
          <w:highlight w:val="yellow"/>
          <w:lang w:eastAsia="zh-CN"/>
        </w:rPr>
        <w:t>&gt;</w:t>
      </w:r>
    </w:p>
    <w:p w14:paraId="09A77F1A" w14:textId="77777777" w:rsidR="00586F81" w:rsidRPr="00586F81" w:rsidRDefault="00586F81" w:rsidP="00586F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86F81">
        <w:rPr>
          <w:rFonts w:ascii="Arial" w:eastAsia="Times New Roman" w:hAnsi="Arial"/>
          <w:sz w:val="28"/>
          <w:lang w:eastAsia="zh-CN"/>
        </w:rPr>
        <w:t>9.1C.8</w:t>
      </w:r>
      <w:r w:rsidRPr="00586F81">
        <w:rPr>
          <w:rFonts w:ascii="Arial" w:eastAsia="Times New Roman" w:hAnsi="Arial"/>
          <w:sz w:val="28"/>
          <w:lang w:eastAsia="zh-CN"/>
        </w:rPr>
        <w:tab/>
        <w:t>Concurrent measurement gaps for SAN</w:t>
      </w:r>
    </w:p>
    <w:p w14:paraId="79C3C44F"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586F81">
        <w:rPr>
          <w:rFonts w:ascii="Arial" w:eastAsia="Times New Roman" w:hAnsi="Arial"/>
          <w:sz w:val="24"/>
          <w:lang w:val="en-US" w:eastAsia="ko-KR"/>
        </w:rPr>
        <w:t>9.1C.8.1</w:t>
      </w:r>
      <w:r w:rsidRPr="00586F81">
        <w:rPr>
          <w:rFonts w:ascii="Arial" w:eastAsia="Times New Roman" w:hAnsi="Arial"/>
          <w:sz w:val="24"/>
          <w:lang w:val="en-US" w:eastAsia="ko-KR"/>
        </w:rPr>
        <w:tab/>
        <w:t>Introduction</w:t>
      </w:r>
    </w:p>
    <w:p w14:paraId="664F0FEB"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When UE supports concurrent measurement gap pattern capability, network can provide multiple measurement gaps configured by RRC message(s) as specified in TS 38.331 </w:t>
      </w:r>
      <w:r w:rsidRPr="00586F81">
        <w:rPr>
          <w:rFonts w:eastAsia="MS Mincho"/>
          <w:lang w:eastAsia="ja-JP"/>
        </w:rPr>
        <w:t>[2]</w:t>
      </w:r>
      <w:r w:rsidRPr="00586F81">
        <w:rPr>
          <w:rFonts w:eastAsia="Times New Roman"/>
          <w:lang w:eastAsia="zh-CN"/>
        </w:rPr>
        <w:t>.</w:t>
      </w:r>
    </w:p>
    <w:p w14:paraId="0222A914"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val="en-US" w:eastAsia="ko-KR"/>
        </w:rPr>
      </w:pPr>
      <w:r w:rsidRPr="00586F81">
        <w:rPr>
          <w:rFonts w:ascii="Arial" w:eastAsia="Times New Roman" w:hAnsi="Arial"/>
          <w:sz w:val="24"/>
          <w:szCs w:val="18"/>
          <w:lang w:val="en-US" w:eastAsia="ko-KR"/>
        </w:rPr>
        <w:lastRenderedPageBreak/>
        <w:t>9.1C.8.2</w:t>
      </w:r>
      <w:r w:rsidRPr="00586F81">
        <w:rPr>
          <w:rFonts w:ascii="Arial" w:eastAsia="Times New Roman" w:hAnsi="Arial"/>
          <w:sz w:val="24"/>
          <w:szCs w:val="18"/>
          <w:lang w:val="en-US" w:eastAsia="ko-KR"/>
        </w:rPr>
        <w:tab/>
        <w:t>Requirements</w:t>
      </w:r>
    </w:p>
    <w:p w14:paraId="06BD1DAA"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If the UE requires measurement gaps to identify and measure intra-frequency cells and/or inter-frequency cells, and the UE supports concurrent measurement gap patterns (</w:t>
      </w:r>
      <w:proofErr w:type="spellStart"/>
      <w:r w:rsidRPr="00586F81">
        <w:rPr>
          <w:rFonts w:eastAsia="Times New Roman"/>
          <w:i/>
          <w:lang w:eastAsia="zh-CN"/>
        </w:rPr>
        <w:t>parallelMeasurementGap</w:t>
      </w:r>
      <w:proofErr w:type="spellEnd"/>
      <w:r w:rsidRPr="00586F81">
        <w:rPr>
          <w:rFonts w:eastAsia="Times New Roman"/>
          <w:lang w:eastAsia="zh-CN"/>
        </w:rPr>
        <w:t>),</w:t>
      </w:r>
      <w:r w:rsidRPr="00586F81">
        <w:rPr>
          <w:rFonts w:eastAsia="Times New Roman" w:cs="v4.2.0"/>
          <w:lang w:eastAsia="zh-CN"/>
        </w:rPr>
        <w:t xml:space="preserve"> in order for the requirements in the following clauses to apply the network can provide </w:t>
      </w:r>
      <w:r w:rsidRPr="00586F81">
        <w:rPr>
          <w:rFonts w:eastAsia="Times New Roman"/>
          <w:lang w:eastAsia="zh-CN"/>
        </w:rPr>
        <w:t xml:space="preserve">at most two per-UE measurement gap patterns for monitoring of all frequency layers. </w:t>
      </w:r>
    </w:p>
    <w:p w14:paraId="2027BB7C" w14:textId="56536C25"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For UE configured with the SA operation, when monitoring of multiple</w:t>
      </w:r>
      <w:ins w:id="32" w:author="Huawei_111" w:date="2024-05-13T15:12:00Z">
        <w:r w:rsidR="00490A3F" w:rsidRPr="00C3230C">
          <w:rPr>
            <w:rFonts w:eastAsia="Times New Roman"/>
            <w:lang w:eastAsia="zh-CN"/>
          </w:rPr>
          <w:t xml:space="preserve"> intra-frequency and</w:t>
        </w:r>
      </w:ins>
      <w:r w:rsidRPr="00586F81">
        <w:rPr>
          <w:rFonts w:eastAsia="Times New Roman"/>
          <w:lang w:eastAsia="zh-CN"/>
        </w:rPr>
        <w:t xml:space="preserve"> inter-frequency NR carrier frequency layers as configured by </w:t>
      </w:r>
      <w:proofErr w:type="spellStart"/>
      <w:r w:rsidRPr="00586F81">
        <w:rPr>
          <w:rFonts w:eastAsia="Times New Roman"/>
          <w:lang w:eastAsia="zh-CN"/>
        </w:rPr>
        <w:t>PCell</w:t>
      </w:r>
      <w:proofErr w:type="spellEnd"/>
      <w:r w:rsidRPr="00586F81">
        <w:rPr>
          <w:rFonts w:eastAsia="Times New Roman"/>
          <w:lang w:eastAsia="zh-CN"/>
        </w:rPr>
        <w:t xml:space="preserve"> using gaps, each monitored carrier frequency layer, including</w:t>
      </w:r>
      <w:r w:rsidRPr="00586F81">
        <w:rPr>
          <w:rFonts w:eastAsia="Times New Roman"/>
          <w:iCs/>
          <w:lang w:eastAsia="zh-CN"/>
        </w:rPr>
        <w:t xml:space="preserve"> following measurement types:</w:t>
      </w:r>
    </w:p>
    <w:p w14:paraId="2F503B69" w14:textId="77777777" w:rsidR="00586F81" w:rsidRPr="00586F81" w:rsidRDefault="00586F81" w:rsidP="00586F81">
      <w:pPr>
        <w:overflowPunct w:val="0"/>
        <w:autoSpaceDE w:val="0"/>
        <w:autoSpaceDN w:val="0"/>
        <w:adjustRightInd w:val="0"/>
        <w:ind w:left="568" w:hanging="284"/>
        <w:textAlignment w:val="baseline"/>
        <w:rPr>
          <w:rFonts w:eastAsia="Times New Roman"/>
          <w:noProof/>
          <w:lang w:eastAsia="zh-CN"/>
        </w:rPr>
      </w:pPr>
      <w:r w:rsidRPr="00586F81">
        <w:rPr>
          <w:rFonts w:eastAsia="Times New Roman"/>
          <w:lang w:eastAsia="zh-CN"/>
        </w:rPr>
        <w:t>-</w:t>
      </w:r>
      <w:r w:rsidRPr="00586F81">
        <w:rPr>
          <w:rFonts w:eastAsia="Times New Roman"/>
          <w:lang w:eastAsia="zh-CN"/>
        </w:rPr>
        <w:tab/>
        <w:t xml:space="preserve">a measurement object with </w:t>
      </w:r>
      <w:r w:rsidRPr="00586F81">
        <w:rPr>
          <w:rFonts w:eastAsia="Times New Roman"/>
          <w:noProof/>
          <w:lang w:eastAsia="zh-CN"/>
        </w:rPr>
        <w:t>SSB</w:t>
      </w:r>
      <w:r w:rsidRPr="00586F81" w:rsidDel="009571A0">
        <w:rPr>
          <w:rFonts w:eastAsia="Times New Roman"/>
          <w:noProof/>
          <w:lang w:eastAsia="zh-CN"/>
        </w:rPr>
        <w:t xml:space="preserve"> </w:t>
      </w:r>
      <w:r w:rsidRPr="00586F81">
        <w:rPr>
          <w:rFonts w:eastAsia="Times New Roman"/>
          <w:noProof/>
          <w:lang w:eastAsia="zh-CN"/>
        </w:rPr>
        <w:t>based measurement,</w:t>
      </w:r>
    </w:p>
    <w:p w14:paraId="3403FEA7"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can be associated to one or two measurement gap pattern provided the network configures the concurrent measurement gap patterns. </w:t>
      </w:r>
    </w:p>
    <w:p w14:paraId="184D2426" w14:textId="41EB004F" w:rsidR="00586F81" w:rsidRPr="00586F81" w:rsidRDefault="00586F81" w:rsidP="00586F81">
      <w:pPr>
        <w:overflowPunct w:val="0"/>
        <w:autoSpaceDE w:val="0"/>
        <w:autoSpaceDN w:val="0"/>
        <w:adjustRightInd w:val="0"/>
        <w:textAlignment w:val="baseline"/>
        <w:rPr>
          <w:rFonts w:eastAsia="Times New Roman"/>
          <w:strike/>
          <w:lang w:eastAsia="zh-CN"/>
        </w:rPr>
      </w:pPr>
      <w:r w:rsidRPr="00586F81">
        <w:rPr>
          <w:rFonts w:eastAsia="Times New Roman"/>
          <w:lang w:eastAsia="zh-CN"/>
        </w:rPr>
        <w:t>When UE supports concurrent measurement gap patterns, each measurement gap pattern supported by the UE is listed in Table 9.1</w:t>
      </w:r>
      <w:ins w:id="33" w:author="Huawei_111" w:date="2024-05-13T15:12:00Z">
        <w:r w:rsidR="00490A3F" w:rsidRPr="00C3230C">
          <w:rPr>
            <w:rFonts w:eastAsia="Times New Roman"/>
            <w:lang w:eastAsia="zh-CN"/>
          </w:rPr>
          <w:t>C</w:t>
        </w:r>
      </w:ins>
      <w:r w:rsidRPr="00586F81">
        <w:rPr>
          <w:rFonts w:eastAsia="Times New Roman"/>
          <w:lang w:eastAsia="zh-CN"/>
        </w:rPr>
        <w:t>.2-1</w:t>
      </w:r>
      <w:del w:id="34" w:author="Huawei_111" w:date="2024-05-13T15:12:00Z">
        <w:r w:rsidRPr="00586F81" w:rsidDel="00490A3F">
          <w:rPr>
            <w:rFonts w:eastAsia="Times New Roman"/>
            <w:lang w:eastAsia="zh-CN"/>
          </w:rPr>
          <w:delText xml:space="preserve"> based on the applicability specified in table </w:delText>
        </w:r>
        <w:r w:rsidRPr="00586F81" w:rsidDel="00490A3F">
          <w:rPr>
            <w:rFonts w:eastAsia="MS Mincho"/>
            <w:lang w:eastAsia="ja-JP"/>
          </w:rPr>
          <w:delText>9.1.2-3</w:delText>
        </w:r>
      </w:del>
      <w:r w:rsidRPr="00586F81">
        <w:rPr>
          <w:rFonts w:eastAsia="Times New Roman"/>
          <w:lang w:eastAsia="zh-CN"/>
        </w:rPr>
        <w:t>.</w:t>
      </w:r>
    </w:p>
    <w:p w14:paraId="62708EF8" w14:textId="1B0807CA" w:rsidR="00586F81" w:rsidRPr="00C3230C" w:rsidRDefault="00586F81" w:rsidP="00586F81">
      <w:pPr>
        <w:overflowPunct w:val="0"/>
        <w:autoSpaceDE w:val="0"/>
        <w:autoSpaceDN w:val="0"/>
        <w:adjustRightInd w:val="0"/>
        <w:textAlignment w:val="baseline"/>
        <w:rPr>
          <w:ins w:id="35" w:author="Huawei_111" w:date="2024-05-13T15:12:00Z"/>
          <w:rFonts w:eastAsia="Times New Roman"/>
          <w:lang w:eastAsia="zh-CN"/>
        </w:rPr>
      </w:pPr>
      <w:r w:rsidRPr="00586F81">
        <w:rPr>
          <w:rFonts w:eastAsia="Times New Roman"/>
          <w:lang w:eastAsia="zh-CN"/>
        </w:rPr>
        <w:t>The requirements in clause 9.1</w:t>
      </w:r>
      <w:ins w:id="36" w:author="Huawei_111" w:date="2024-05-13T15:12:00Z">
        <w:r w:rsidR="00490A3F" w:rsidRPr="00C3230C">
          <w:rPr>
            <w:rFonts w:eastAsia="Times New Roman"/>
            <w:lang w:eastAsia="zh-CN"/>
          </w:rPr>
          <w:t>C</w:t>
        </w:r>
      </w:ins>
      <w:r w:rsidRPr="00586F81">
        <w:rPr>
          <w:rFonts w:eastAsia="Times New Roman"/>
          <w:lang w:eastAsia="zh-CN"/>
        </w:rPr>
        <w:t>.2 are also applicable for the UE capable of and configured with multiple concurrent measurement gap patterns within each measurement gap pattern.</w:t>
      </w:r>
    </w:p>
    <w:p w14:paraId="4306ADB7" w14:textId="719A7115" w:rsidR="00586F81" w:rsidRPr="00586F81" w:rsidRDefault="00490A3F" w:rsidP="00586F81">
      <w:pPr>
        <w:overflowPunct w:val="0"/>
        <w:autoSpaceDE w:val="0"/>
        <w:autoSpaceDN w:val="0"/>
        <w:adjustRightInd w:val="0"/>
        <w:textAlignment w:val="baseline"/>
        <w:rPr>
          <w:rFonts w:eastAsia="Times New Roman"/>
          <w:lang w:eastAsia="zh-CN"/>
        </w:rPr>
      </w:pPr>
      <w:ins w:id="37" w:author="Huawei_111" w:date="2024-05-13T15:13:00Z">
        <w:r w:rsidRPr="00C3230C">
          <w:rPr>
            <w:rFonts w:eastAsia="Times New Roman"/>
            <w:lang w:eastAsia="zh-CN"/>
          </w:rPr>
          <w:t>When UE supports concurrent measurement gap patterns and configured with more than 1 per-UE measurement gap patterns, requirements do not apply if the UE is configured with more than one measurement gap pattern (MGP) with measurement gap repetition period (MGRP) of 20ms.</w:t>
        </w:r>
      </w:ins>
    </w:p>
    <w:p w14:paraId="72431CC5"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86F81">
        <w:rPr>
          <w:rFonts w:ascii="Arial" w:eastAsia="Times New Roman" w:hAnsi="Arial"/>
          <w:sz w:val="24"/>
          <w:lang w:eastAsia="zh-CN"/>
        </w:rPr>
        <w:t>9.1C.8.3</w:t>
      </w:r>
      <w:r w:rsidRPr="00586F81">
        <w:rPr>
          <w:rFonts w:ascii="Arial" w:eastAsia="Times New Roman" w:hAnsi="Arial"/>
          <w:sz w:val="24"/>
          <w:lang w:eastAsia="zh-CN"/>
        </w:rPr>
        <w:tab/>
        <w:t>Collision between concurrent measurement gaps</w:t>
      </w:r>
    </w:p>
    <w:p w14:paraId="13B3A2DC"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Collisions between occasions of two concurrent measurement gaps may occur as specified in this clause if the two measurement gaps are </w:t>
      </w:r>
    </w:p>
    <w:p w14:paraId="6D7B9DF9" w14:textId="77777777" w:rsidR="00586F81" w:rsidRPr="00586F81" w:rsidRDefault="00586F81" w:rsidP="00586F81">
      <w:pPr>
        <w:overflowPunct w:val="0"/>
        <w:autoSpaceDE w:val="0"/>
        <w:autoSpaceDN w:val="0"/>
        <w:adjustRightInd w:val="0"/>
        <w:ind w:left="568" w:hanging="284"/>
        <w:textAlignment w:val="baseline"/>
        <w:rPr>
          <w:rFonts w:eastAsia="Times New Roman"/>
          <w:lang w:eastAsia="zh-CN"/>
        </w:rPr>
      </w:pPr>
      <w:r w:rsidRPr="00586F81">
        <w:rPr>
          <w:rFonts w:eastAsia="Times New Roman"/>
          <w:lang w:eastAsia="zh-CN"/>
        </w:rPr>
        <w:t>-</w:t>
      </w:r>
      <w:r w:rsidRPr="00586F81">
        <w:rPr>
          <w:rFonts w:eastAsia="Times New Roman"/>
          <w:lang w:eastAsia="zh-CN"/>
        </w:rPr>
        <w:tab/>
        <w:t>two per-UE measurement gaps, or</w:t>
      </w:r>
    </w:p>
    <w:p w14:paraId="3A68414F" w14:textId="77777777" w:rsidR="00586F81" w:rsidRPr="00586F81" w:rsidRDefault="00586F81" w:rsidP="00586F81">
      <w:pPr>
        <w:overflowPunct w:val="0"/>
        <w:autoSpaceDE w:val="0"/>
        <w:autoSpaceDN w:val="0"/>
        <w:adjustRightInd w:val="0"/>
        <w:textAlignment w:val="baseline"/>
        <w:rPr>
          <w:rFonts w:eastAsia="Times New Roman"/>
          <w:lang w:eastAsia="ja-JP"/>
        </w:rPr>
      </w:pPr>
      <w:r w:rsidRPr="00586F81">
        <w:rPr>
          <w:rFonts w:eastAsia="Times New Roman"/>
          <w:lang w:eastAsia="zh-CN"/>
        </w:rPr>
        <w:t>When UE is configured with concurrent measurement gaps, two measurement gap occasions are considered colliding</w:t>
      </w:r>
      <w:r w:rsidRPr="00586F81">
        <w:rPr>
          <w:rFonts w:eastAsia="Times New Roman"/>
          <w:lang w:eastAsia="ja-JP"/>
        </w:rPr>
        <w:t xml:space="preserve"> if at least one of the following conditions is met:</w:t>
      </w:r>
    </w:p>
    <w:p w14:paraId="4C9E443F" w14:textId="77777777" w:rsidR="00586F81" w:rsidRPr="00586F81" w:rsidRDefault="00586F81" w:rsidP="00586F81">
      <w:pPr>
        <w:overflowPunct w:val="0"/>
        <w:autoSpaceDE w:val="0"/>
        <w:autoSpaceDN w:val="0"/>
        <w:adjustRightInd w:val="0"/>
        <w:ind w:left="568" w:hanging="284"/>
        <w:textAlignment w:val="baseline"/>
        <w:rPr>
          <w:rFonts w:eastAsia="Times New Roman"/>
          <w:lang w:eastAsia="zh-CN"/>
        </w:rPr>
      </w:pPr>
      <w:r w:rsidRPr="00586F81">
        <w:rPr>
          <w:rFonts w:eastAsia="Times New Roman"/>
          <w:lang w:eastAsia="zh-CN"/>
        </w:rPr>
        <w:t>-</w:t>
      </w:r>
      <w:r w:rsidRPr="00586F81">
        <w:rPr>
          <w:rFonts w:eastAsia="Times New Roman"/>
          <w:lang w:eastAsia="zh-CN"/>
        </w:rPr>
        <w:tab/>
        <w:t>the two occasions are fully or partially overlapping in time domain, or</w:t>
      </w:r>
    </w:p>
    <w:p w14:paraId="6EAD08D7" w14:textId="77777777" w:rsidR="00586F81" w:rsidRPr="00586F81" w:rsidRDefault="00586F81" w:rsidP="00586F81">
      <w:pPr>
        <w:overflowPunct w:val="0"/>
        <w:autoSpaceDE w:val="0"/>
        <w:autoSpaceDN w:val="0"/>
        <w:adjustRightInd w:val="0"/>
        <w:ind w:left="568" w:hanging="284"/>
        <w:textAlignment w:val="baseline"/>
        <w:rPr>
          <w:rFonts w:eastAsia="Times New Roman"/>
          <w:lang w:eastAsia="zh-CN"/>
        </w:rPr>
      </w:pPr>
      <w:r w:rsidRPr="00586F81">
        <w:rPr>
          <w:rFonts w:eastAsia="Times New Roman"/>
          <w:lang w:eastAsia="zh-CN"/>
        </w:rPr>
        <w:t>-</w:t>
      </w:r>
      <w:r w:rsidRPr="00586F81">
        <w:rPr>
          <w:rFonts w:eastAsia="Times New Roman"/>
          <w:lang w:eastAsia="zh-CN"/>
        </w:rPr>
        <w:tab/>
      </w:r>
      <w:r w:rsidRPr="00586F81">
        <w:rPr>
          <w:rFonts w:eastAsia="Times New Roman"/>
          <w:lang w:eastAsia="ja-JP"/>
        </w:rPr>
        <w:t>the distance between the two occasions is equal to or smaller than 4ms.</w:t>
      </w:r>
    </w:p>
    <w:p w14:paraId="7F3905C8"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499FB63A" w14:textId="40F8B7CE"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w:t>
      </w:r>
      <w:ins w:id="38" w:author="Huawei_111" w:date="2024-05-13T15:14:00Z">
        <w:r w:rsidR="00490A3F" w:rsidRPr="00C3230C">
          <w:rPr>
            <w:rFonts w:eastAsia="Times New Roman"/>
            <w:lang w:eastAsia="zh-CN"/>
          </w:rPr>
          <w:t>shall</w:t>
        </w:r>
      </w:ins>
      <w:del w:id="39" w:author="Huawei_111" w:date="2024-05-13T15:14:00Z">
        <w:r w:rsidRPr="00586F81" w:rsidDel="00490A3F">
          <w:rPr>
            <w:rFonts w:eastAsia="Times New Roman"/>
            <w:lang w:eastAsia="zh-CN"/>
          </w:rPr>
          <w:delText>is considered to</w:delText>
        </w:r>
      </w:del>
      <w:r w:rsidRPr="00586F81">
        <w:rPr>
          <w:rFonts w:eastAsia="Times New Roman"/>
          <w:lang w:eastAsia="zh-CN"/>
        </w:rPr>
        <w:t xml:space="preserve"> be dropped. The UE shall be able to </w:t>
      </w:r>
      <w:r w:rsidRPr="00586F81">
        <w:rPr>
          <w:rFonts w:eastAsia="Times New Roman"/>
          <w:lang w:val="en-US" w:eastAsia="zh-CN"/>
        </w:rPr>
        <w:t>transmit PUCCH/PUSCH/SRS or receive PDCCH/PDSCH/TRS/CSI-RS for CQI</w:t>
      </w:r>
      <w:r w:rsidRPr="00586F81" w:rsidDel="00011480">
        <w:rPr>
          <w:rFonts w:eastAsia="Times New Roman"/>
          <w:lang w:eastAsia="zh-CN"/>
        </w:rPr>
        <w:t xml:space="preserve"> </w:t>
      </w:r>
      <w:r w:rsidRPr="00586F81">
        <w:rPr>
          <w:rFonts w:eastAsia="Times New Roman"/>
          <w:lang w:eastAsia="zh-CN"/>
        </w:rPr>
        <w:t xml:space="preserve">in the corresponding NR serving cells in the slots that are not interrupted according to requirements in clause 9.1C.8.4. </w:t>
      </w:r>
    </w:p>
    <w:p w14:paraId="0F1EB08E"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provided that UE can meet the requirements in clause 9.2C and 9.3C. </w:t>
      </w:r>
    </w:p>
    <w:p w14:paraId="2767F721"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If two measurement gaps are fully overlapping with MGRP&lt;160ms, no measurement requirements apply.</w:t>
      </w:r>
    </w:p>
    <w:p w14:paraId="5A8061A9" w14:textId="77777777" w:rsidR="00586F81" w:rsidRPr="00586F81" w:rsidRDefault="00586F81" w:rsidP="00586F81">
      <w:pPr>
        <w:overflowPunct w:val="0"/>
        <w:autoSpaceDE w:val="0"/>
        <w:autoSpaceDN w:val="0"/>
        <w:adjustRightInd w:val="0"/>
        <w:textAlignment w:val="baseline"/>
        <w:rPr>
          <w:rFonts w:eastAsia="Times New Roman"/>
          <w:i/>
          <w:lang w:val="en-US" w:eastAsia="zh-CN"/>
        </w:rPr>
      </w:pPr>
    </w:p>
    <w:p w14:paraId="0A2F84D6"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86F81">
        <w:rPr>
          <w:rFonts w:ascii="Arial" w:eastAsia="Times New Roman" w:hAnsi="Arial"/>
          <w:sz w:val="24"/>
          <w:lang w:eastAsia="zh-CN"/>
        </w:rPr>
        <w:t>9.1C.8.4</w:t>
      </w:r>
      <w:r w:rsidRPr="00586F81">
        <w:rPr>
          <w:rFonts w:ascii="Arial" w:eastAsia="Times New Roman" w:hAnsi="Arial"/>
          <w:sz w:val="24"/>
          <w:lang w:eastAsia="zh-CN"/>
        </w:rPr>
        <w:tab/>
        <w:t>Measurement gap related requirements of concurrent measurement gaps</w:t>
      </w:r>
    </w:p>
    <w:p w14:paraId="1950E08A" w14:textId="20B02E48" w:rsidR="00586F81" w:rsidRPr="00586F81" w:rsidRDefault="00586F81" w:rsidP="00586F81">
      <w:pPr>
        <w:overflowPunct w:val="0"/>
        <w:autoSpaceDE w:val="0"/>
        <w:autoSpaceDN w:val="0"/>
        <w:adjustRightInd w:val="0"/>
        <w:textAlignment w:val="baseline"/>
        <w:rPr>
          <w:lang w:eastAsia="zh-CN"/>
        </w:rPr>
      </w:pPr>
      <w:r w:rsidRPr="00586F81">
        <w:rPr>
          <w:rFonts w:eastAsia="Times New Roman"/>
          <w:lang w:eastAsia="zh-CN"/>
        </w:rPr>
        <w:t>A slot is considered as interrupted if it is interrupted by an occasion of any of the configured concurrent measurement gaps following the measurement gap interruption requirements in clause 9.1</w:t>
      </w:r>
      <w:ins w:id="40" w:author="Huawei_111" w:date="2024-05-13T15:14:00Z">
        <w:r w:rsidR="00490A3F" w:rsidRPr="00C3230C">
          <w:rPr>
            <w:rFonts w:eastAsia="Times New Roman"/>
            <w:lang w:eastAsia="zh-CN"/>
          </w:rPr>
          <w:t>C</w:t>
        </w:r>
      </w:ins>
      <w:r w:rsidRPr="00586F81">
        <w:rPr>
          <w:rFonts w:eastAsia="Times New Roman"/>
          <w:lang w:eastAsia="zh-CN"/>
        </w:rPr>
        <w:t>.2, except for a dropped measurement gap occasion.</w:t>
      </w:r>
    </w:p>
    <w:p w14:paraId="4EC2CE92" w14:textId="22EC9311" w:rsidR="00586F81" w:rsidRDefault="00586F81" w:rsidP="00490A3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BD1CE7">
        <w:rPr>
          <w:rFonts w:eastAsia="宋体"/>
          <w:noProof/>
          <w:highlight w:val="yellow"/>
          <w:lang w:eastAsia="zh-CN"/>
        </w:rPr>
        <w:t>3</w:t>
      </w:r>
      <w:r w:rsidRPr="000F7347">
        <w:rPr>
          <w:rFonts w:eastAsia="宋体"/>
          <w:noProof/>
          <w:highlight w:val="yellow"/>
          <w:lang w:eastAsia="zh-CN"/>
        </w:rPr>
        <w:t>&gt;</w:t>
      </w:r>
    </w:p>
    <w:p w14:paraId="4E153AE8" w14:textId="5395471A" w:rsidR="00EC55EF" w:rsidRDefault="00EC55EF" w:rsidP="00EC55EF">
      <w:pPr>
        <w:spacing w:before="120" w:after="120"/>
        <w:jc w:val="center"/>
        <w:rPr>
          <w:rFonts w:eastAsia="宋体"/>
          <w:noProof/>
          <w:highlight w:val="yellow"/>
          <w:lang w:eastAsia="zh-CN"/>
        </w:rPr>
      </w:pPr>
    </w:p>
    <w:p w14:paraId="20D5A4A9" w14:textId="3F1AB6AB" w:rsidR="00BD1CE7" w:rsidRDefault="00BD1CE7" w:rsidP="00EC55EF">
      <w:pPr>
        <w:spacing w:before="120" w:after="120"/>
        <w:jc w:val="center"/>
        <w:rPr>
          <w:rFonts w:eastAsia="宋体"/>
          <w:noProof/>
          <w:highlight w:val="yellow"/>
          <w:lang w:eastAsia="zh-CN"/>
        </w:rPr>
      </w:pPr>
    </w:p>
    <w:p w14:paraId="3D7B3E66" w14:textId="379A59BE" w:rsidR="00BD1CE7" w:rsidRDefault="00BD1CE7" w:rsidP="00BD1CE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30F62A9C" w14:textId="77777777" w:rsidR="00BD1CE7" w:rsidRPr="00BD1CE7" w:rsidRDefault="00BD1CE7" w:rsidP="00BD1C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D1CE7">
        <w:rPr>
          <w:rFonts w:ascii="Arial" w:eastAsia="Times New Roman" w:hAnsi="Arial"/>
          <w:sz w:val="24"/>
          <w:lang w:eastAsia="zh-CN"/>
        </w:rPr>
        <w:t>9.2C.3.1</w:t>
      </w:r>
      <w:r w:rsidRPr="00BD1CE7">
        <w:rPr>
          <w:rFonts w:ascii="Arial" w:eastAsia="Times New Roman" w:hAnsi="Arial"/>
          <w:sz w:val="24"/>
          <w:lang w:eastAsia="zh-CN"/>
        </w:rPr>
        <w:tab/>
        <w:t>Requirements for FR1</w:t>
      </w:r>
    </w:p>
    <w:p w14:paraId="6ECD6C53" w14:textId="77777777" w:rsidR="00BD1CE7" w:rsidRPr="00BD1CE7" w:rsidRDefault="00BD1CE7" w:rsidP="00BD1CE7">
      <w:pPr>
        <w:overflowPunct w:val="0"/>
        <w:autoSpaceDE w:val="0"/>
        <w:autoSpaceDN w:val="0"/>
        <w:adjustRightInd w:val="0"/>
        <w:textAlignment w:val="baseline"/>
        <w:rPr>
          <w:rFonts w:eastAsia="Times New Roman"/>
          <w:lang w:eastAsia="zh-CN"/>
        </w:rPr>
      </w:pPr>
      <w:r w:rsidRPr="00BD1CE7">
        <w:rPr>
          <w:rFonts w:eastAsia="Times New Roman"/>
          <w:lang w:eastAsia="zh-CN"/>
        </w:rPr>
        <w:t xml:space="preserve">For each intra-frequency layer, during each layer 1 measurement period, the UE shall be capable of performing </w:t>
      </w:r>
      <w:r w:rsidRPr="00BD1CE7">
        <w:rPr>
          <w:rFonts w:eastAsia="Times New Roman" w:cs="v4.2.0"/>
          <w:lang w:eastAsia="zh-CN"/>
        </w:rPr>
        <w:t>SS-RSRP, SS-RSRQ, and SS-SINR measurements for</w:t>
      </w:r>
      <w:r w:rsidRPr="00BD1CE7">
        <w:rPr>
          <w:rFonts w:eastAsia="Times New Roman"/>
          <w:lang w:eastAsia="zh-CN"/>
        </w:rPr>
        <w:t xml:space="preserve"> at least:</w:t>
      </w:r>
    </w:p>
    <w:p w14:paraId="59C19B32"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8 identified cells, and</w:t>
      </w:r>
    </w:p>
    <w:p w14:paraId="736BAE7E"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CN"/>
        </w:rPr>
      </w:pPr>
      <w:r w:rsidRPr="00BD1CE7">
        <w:rPr>
          <w:rFonts w:eastAsia="Times New Roman"/>
          <w:lang w:eastAsia="zh-CN"/>
        </w:rPr>
        <w:t>-</w:t>
      </w:r>
      <w:r w:rsidRPr="00BD1CE7">
        <w:rPr>
          <w:rFonts w:eastAsia="Times New Roman"/>
          <w:lang w:eastAsia="zh-CN"/>
        </w:rPr>
        <w:tab/>
        <w:t xml:space="preserve">8 SSBs with different SSB index and/or PCI on the intra-frequency layer, where the number of SSBs in the serving cell (except for the </w:t>
      </w:r>
      <w:proofErr w:type="spellStart"/>
      <w:r w:rsidRPr="00BD1CE7">
        <w:rPr>
          <w:rFonts w:eastAsia="Times New Roman"/>
          <w:lang w:eastAsia="zh-CN"/>
        </w:rPr>
        <w:t>SCell</w:t>
      </w:r>
      <w:proofErr w:type="spellEnd"/>
      <w:r w:rsidRPr="00BD1CE7">
        <w:rPr>
          <w:rFonts w:eastAsia="Times New Roman"/>
          <w:lang w:eastAsia="zh-CN"/>
        </w:rPr>
        <w:t>) is not smaller than the number of configured RLM-RS SSB resources.</w:t>
      </w:r>
    </w:p>
    <w:p w14:paraId="0512161B" w14:textId="77777777" w:rsidR="00BD1CE7" w:rsidRPr="00BD1CE7" w:rsidRDefault="00BD1CE7" w:rsidP="00BD1CE7">
      <w:pPr>
        <w:overflowPunct w:val="0"/>
        <w:autoSpaceDE w:val="0"/>
        <w:autoSpaceDN w:val="0"/>
        <w:adjustRightInd w:val="0"/>
        <w:ind w:left="568" w:hanging="284"/>
        <w:textAlignment w:val="baseline"/>
        <w:rPr>
          <w:rFonts w:eastAsia="Times New Roman"/>
          <w:lang w:eastAsia="zh-TW"/>
        </w:rPr>
      </w:pPr>
      <w:r w:rsidRPr="00BD1CE7">
        <w:rPr>
          <w:rFonts w:eastAsia="Times New Roman" w:hint="eastAsia"/>
          <w:lang w:eastAsia="zh-TW"/>
        </w:rPr>
        <w:t>-</w:t>
      </w:r>
      <w:r w:rsidRPr="00BD1CE7">
        <w:rPr>
          <w:rFonts w:eastAsia="Times New Roman"/>
          <w:lang w:eastAsia="zh-TW"/>
        </w:rPr>
        <w:tab/>
        <w:t xml:space="preserve">4 </w:t>
      </w:r>
      <w:r w:rsidRPr="00BD1CE7">
        <w:rPr>
          <w:rFonts w:eastAsia="Times New Roman"/>
          <w:lang w:eastAsia="zh-CN"/>
        </w:rPr>
        <w:t>SSBs with different SSB index and/or PCI</w:t>
      </w:r>
      <w:r w:rsidRPr="00BD1CE7">
        <w:rPr>
          <w:rFonts w:eastAsia="Times New Roman" w:hint="eastAsia"/>
          <w:lang w:eastAsia="zh-TW"/>
        </w:rPr>
        <w:t xml:space="preserve"> f</w:t>
      </w:r>
      <w:r w:rsidRPr="00BD1CE7">
        <w:rPr>
          <w:rFonts w:eastAsia="Times New Roman"/>
          <w:lang w:eastAsia="zh-TW"/>
        </w:rPr>
        <w:t>rom neighbour cells in GEO deployment.</w:t>
      </w:r>
    </w:p>
    <w:p w14:paraId="37718FD0" w14:textId="0618EF85" w:rsidR="00BD1CE7" w:rsidRPr="00BD1CE7" w:rsidRDefault="00BD1CE7" w:rsidP="00BD1CE7">
      <w:pPr>
        <w:overflowPunct w:val="0"/>
        <w:autoSpaceDE w:val="0"/>
        <w:autoSpaceDN w:val="0"/>
        <w:adjustRightInd w:val="0"/>
        <w:ind w:left="568" w:hanging="284"/>
        <w:textAlignment w:val="baseline"/>
        <w:rPr>
          <w:rFonts w:eastAsia="PMingLiU"/>
          <w:lang w:eastAsia="zh-TW"/>
        </w:rPr>
      </w:pPr>
      <w:r w:rsidRPr="00BD1CE7">
        <w:rPr>
          <w:rFonts w:eastAsia="Times New Roman"/>
          <w:lang w:eastAsia="zh-TW"/>
        </w:rPr>
        <w:t>-</w:t>
      </w:r>
      <w:r w:rsidRPr="00BD1CE7">
        <w:rPr>
          <w:rFonts w:eastAsia="Times New Roman"/>
          <w:lang w:eastAsia="zh-TW"/>
        </w:rPr>
        <w:tab/>
        <w:t xml:space="preserve">In NGSO deployments: cells from 2 satellites including the satellite serving the </w:t>
      </w:r>
      <w:proofErr w:type="spellStart"/>
      <w:r w:rsidRPr="00BD1CE7">
        <w:rPr>
          <w:rFonts w:eastAsia="Times New Roman"/>
          <w:lang w:eastAsia="zh-TW"/>
        </w:rPr>
        <w:t>PCell</w:t>
      </w:r>
      <w:proofErr w:type="spellEnd"/>
      <w:r w:rsidRPr="00BD1CE7">
        <w:rPr>
          <w:rFonts w:eastAsia="Times New Roman"/>
          <w:lang w:eastAsia="zh-TW"/>
        </w:rPr>
        <w:t xml:space="preserve"> if UE does not support the capability </w:t>
      </w:r>
      <w:del w:id="41" w:author="Huawei_111" w:date="2024-05-13T15:35:00Z">
        <w:r w:rsidRPr="00BD1CE7" w:rsidDel="00C3230C">
          <w:rPr>
            <w:rFonts w:eastAsia="Times New Roman"/>
            <w:lang w:eastAsia="zh-TW"/>
          </w:rPr>
          <w:delText xml:space="preserve"> </w:delText>
        </w:r>
      </w:del>
      <w:ins w:id="42" w:author="Huawei_111" w:date="2024-05-13T15:35:00Z">
        <w:r w:rsidR="00C3230C" w:rsidRPr="00C3230C">
          <w:rPr>
            <w:rFonts w:eastAsia="Times New Roman"/>
            <w:i/>
            <w:iCs/>
            <w:lang w:eastAsia="zh-TW"/>
          </w:rPr>
          <w:t>maxNumber-NGSO-SatellitesPerCarrier-r17</w:t>
        </w:r>
      </w:ins>
      <w:del w:id="43" w:author="Huawei_111" w:date="2024-05-13T15:35:00Z">
        <w:r w:rsidRPr="00BD1CE7" w:rsidDel="00C3230C">
          <w:rPr>
            <w:rFonts w:eastAsia="Times New Roman"/>
            <w:lang w:eastAsia="zh-TW"/>
          </w:rPr>
          <w:delText>maxNumber-LEO-SatellitesPerCarrier-r17</w:delText>
        </w:r>
      </w:del>
      <w:r w:rsidRPr="00BD1CE7">
        <w:rPr>
          <w:rFonts w:eastAsia="Times New Roman"/>
          <w:lang w:eastAsia="zh-TW"/>
        </w:rPr>
        <w:t xml:space="preserve">; or cells from 3 or 4 satellites </w:t>
      </w:r>
      <w:proofErr w:type="spellStart"/>
      <w:r w:rsidRPr="00BD1CE7">
        <w:rPr>
          <w:rFonts w:eastAsia="Times New Roman"/>
          <w:lang w:eastAsia="zh-TW"/>
        </w:rPr>
        <w:t>satellites</w:t>
      </w:r>
      <w:proofErr w:type="spellEnd"/>
      <w:r w:rsidRPr="00BD1CE7">
        <w:rPr>
          <w:rFonts w:eastAsia="Times New Roman"/>
          <w:lang w:eastAsia="zh-TW"/>
        </w:rPr>
        <w:t xml:space="preserve"> including the satellite serving the </w:t>
      </w:r>
      <w:proofErr w:type="spellStart"/>
      <w:r w:rsidRPr="00BD1CE7">
        <w:rPr>
          <w:rFonts w:eastAsia="Times New Roman"/>
          <w:lang w:eastAsia="zh-TW"/>
        </w:rPr>
        <w:t>PCell</w:t>
      </w:r>
      <w:proofErr w:type="spellEnd"/>
      <w:r w:rsidRPr="00BD1CE7">
        <w:rPr>
          <w:rFonts w:eastAsia="Times New Roman"/>
          <w:lang w:eastAsia="zh-TW"/>
        </w:rPr>
        <w:t xml:space="preserve">, depending on the value indicated in </w:t>
      </w:r>
      <w:ins w:id="44" w:author="Huawei_111" w:date="2024-05-13T15:35:00Z">
        <w:r w:rsidR="00C3230C" w:rsidRPr="00C3230C">
          <w:rPr>
            <w:rFonts w:eastAsia="Times New Roman"/>
            <w:i/>
            <w:iCs/>
            <w:lang w:eastAsia="zh-TW"/>
          </w:rPr>
          <w:t>maxNumber-NGSO-SatellitesPerCarrier-r17</w:t>
        </w:r>
      </w:ins>
      <w:del w:id="45" w:author="Huawei_111" w:date="2024-05-13T15:35:00Z">
        <w:r w:rsidRPr="00BD1CE7" w:rsidDel="00C3230C">
          <w:rPr>
            <w:rFonts w:eastAsia="Times New Roman"/>
            <w:lang w:eastAsia="zh-TW"/>
          </w:rPr>
          <w:delText>maxNumber-LEO-SatellitesPerCarrier-r17</w:delText>
        </w:r>
      </w:del>
      <w:r w:rsidRPr="00BD1CE7">
        <w:rPr>
          <w:rFonts w:eastAsia="Times New Roman"/>
          <w:lang w:eastAsia="zh-TW"/>
        </w:rPr>
        <w:t>.</w:t>
      </w:r>
    </w:p>
    <w:p w14:paraId="3C15B52F" w14:textId="2B214D2C" w:rsidR="00BD1CE7" w:rsidRDefault="00BD1CE7" w:rsidP="00BD1CE7">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7EDE9EB3" w14:textId="77777777" w:rsidR="00BD1CE7" w:rsidRPr="00BD1CE7" w:rsidRDefault="00BD1CE7" w:rsidP="00EC55EF">
      <w:pPr>
        <w:spacing w:before="120" w:after="120"/>
        <w:jc w:val="center"/>
        <w:rPr>
          <w:rFonts w:eastAsia="宋体"/>
          <w:noProof/>
          <w:highlight w:val="yellow"/>
          <w:lang w:eastAsia="zh-CN"/>
        </w:rPr>
      </w:pPr>
    </w:p>
    <w:sectPr w:rsidR="00BD1CE7" w:rsidRPr="00BD1CE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FDB5" w14:textId="77777777" w:rsidR="00C26F6F" w:rsidRDefault="00C26F6F">
      <w:r>
        <w:separator/>
      </w:r>
    </w:p>
  </w:endnote>
  <w:endnote w:type="continuationSeparator" w:id="0">
    <w:p w14:paraId="7783C47A" w14:textId="77777777" w:rsidR="00C26F6F" w:rsidRDefault="00C2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6EF56" w14:textId="77777777" w:rsidR="00C26F6F" w:rsidRDefault="00C26F6F">
      <w:r>
        <w:separator/>
      </w:r>
    </w:p>
  </w:footnote>
  <w:footnote w:type="continuationSeparator" w:id="0">
    <w:p w14:paraId="46601587" w14:textId="77777777" w:rsidR="00C26F6F" w:rsidRDefault="00C26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B1921"/>
    <w:multiLevelType w:val="hybridMultilevel"/>
    <w:tmpl w:val="B858A37C"/>
    <w:lvl w:ilvl="0" w:tplc="A3129A66">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5A3DE5"/>
    <w:multiLevelType w:val="hybridMultilevel"/>
    <w:tmpl w:val="C2586700"/>
    <w:lvl w:ilvl="0" w:tplc="54FE2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15"/>
  </w:num>
  <w:num w:numId="16">
    <w:abstractNumId w:val="11"/>
  </w:num>
  <w:num w:numId="17">
    <w:abstractNumId w:val="5"/>
  </w:num>
  <w:num w:numId="18">
    <w:abstractNumId w:val="3"/>
  </w:num>
  <w:num w:numId="19">
    <w:abstractNumId w:val="13"/>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848"/>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075"/>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05EB"/>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0A3F"/>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56D95"/>
    <w:rsid w:val="005627D0"/>
    <w:rsid w:val="005643D6"/>
    <w:rsid w:val="00564EA6"/>
    <w:rsid w:val="005670C1"/>
    <w:rsid w:val="005746C3"/>
    <w:rsid w:val="00574CC0"/>
    <w:rsid w:val="005772D1"/>
    <w:rsid w:val="005774CC"/>
    <w:rsid w:val="00582505"/>
    <w:rsid w:val="005830A8"/>
    <w:rsid w:val="005835FE"/>
    <w:rsid w:val="00586A42"/>
    <w:rsid w:val="00586F12"/>
    <w:rsid w:val="00586F81"/>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4C73"/>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86352"/>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419"/>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1CE7"/>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6F6F"/>
    <w:rsid w:val="00C2736B"/>
    <w:rsid w:val="00C3230C"/>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2047"/>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C55EF"/>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995598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6526</TotalTime>
  <Pages>1</Pages>
  <Words>4539</Words>
  <Characters>25874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32</cp:revision>
  <cp:lastPrinted>1900-01-01T08:00:00Z</cp:lastPrinted>
  <dcterms:created xsi:type="dcterms:W3CDTF">2022-08-23T15:21:00Z</dcterms:created>
  <dcterms:modified xsi:type="dcterms:W3CDTF">2024-05-13T12:39:00Z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(3)NEJ7/M00TKu9YooIbmDOs2ipgfCiE5zd3CKiKTOFqqMQwrzZem1HDgx9k1hx0cRfY5YciCBO
lSxi2H36Yg4zVw1thaeWPCef4QA7euqpp2kzTCHRuXM2FG1XnLOYhreGf/klnqQDbLfpXFpO
KtdNzmgsNjevaA9St2yqNxnJtv1jLqhe3eEMIeKK5msRkTfWY0QJRAcSGui35n1HTQ7OxdaQ
GvjQXJ6z8CE+zTVzg7</vt:lpwstr>
  </property>
  <property fmtid="{D5CDD505-2E9C-101B-9397-08002B2CF9AE}" pid="22" name="_2015_ms_pID_7253431">
    <vt:lpwstr>gylcqMXkTc4Iwu4ebHVR+nhY8DxEaV97tLGcG4OjwcFmHKv/ze2207
yWyGi1ykjjx0aFF+cR9tceers/PaR843zvJCMDMNMIf9bCmvhQL4uKpJX6Nqb/OAj/WfkEkF
HJyGsILlOG+MaN8fx2UMJ5G5xh7/oRGbTqIMpdkBf7ssMteGBQg84Z7ZBfubWZFfDdkop7c8
7sUPJburEX5Z4DkFib+5vW2KwRgt0AdWjKI4</vt:lpwstr>
  </property>
  <property fmtid="{D5CDD505-2E9C-101B-9397-08002B2CF9AE}" pid="23" name="_2015_ms_pID_7253432">
    <vt:lpwstr>4w==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