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R4-2409131</w:t>
        </w:r>
      </w:fldSimple>
    </w:p>
    <w:p w14:paraId="7CB45193" w14:textId="77777777" w:rsidR="001E41F3" w:rsidRDefault="00022C24"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22C24"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22C24" w:rsidP="00547111">
            <w:pPr>
              <w:pStyle w:val="CRCoverPage"/>
              <w:spacing w:after="0"/>
              <w:rPr>
                <w:noProof/>
              </w:rPr>
            </w:pPr>
            <w:fldSimple w:instr=" DOCPROPERTY  Cr#  \* MERGEFORMAT ">
              <w:r w:rsidR="00E13F3D" w:rsidRPr="00410371">
                <w:rPr>
                  <w:b/>
                  <w:noProof/>
                  <w:sz w:val="28"/>
                </w:rPr>
                <w:t>4546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22C2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22C24">
            <w:pPr>
              <w:pStyle w:val="CRCoverPage"/>
              <w:spacing w:after="0"/>
              <w:jc w:val="center"/>
              <w:rPr>
                <w:noProof/>
                <w:sz w:val="28"/>
              </w:rPr>
            </w:pPr>
            <w:fldSimple w:instr=" DOCPROPERTY  Version  \* MERGEFORMAT ">
              <w:r w:rsidR="00E13F3D" w:rsidRPr="00410371">
                <w:rPr>
                  <w:b/>
                  <w:noProof/>
                  <w:sz w:val="28"/>
                </w:rPr>
                <w:t>16.19.0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BCAB9" w:rsidR="00F25D98" w:rsidRDefault="00C176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22C24">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NR_RRM_enh</w:t>
            </w:r>
            <w:proofErr w:type="spellEnd"/>
            <w:r w:rsidR="002640DD">
              <w:t xml:space="preserve">-Core) CR to 38.133 Clarification of interruption </w:t>
            </w:r>
            <w:proofErr w:type="spellStart"/>
            <w:r w:rsidR="002640DD">
              <w:t>behavior</w:t>
            </w:r>
            <w:proofErr w:type="spellEnd"/>
            <w:r w:rsidR="002640DD">
              <w:t xml:space="preserve"> for measurements without gaps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023CA8" w:rsidR="001E41F3" w:rsidRDefault="00022C24">
            <w:pPr>
              <w:pStyle w:val="CRCoverPage"/>
              <w:spacing w:after="0"/>
              <w:ind w:left="100"/>
              <w:rPr>
                <w:noProof/>
              </w:rPr>
            </w:pPr>
            <w:fldSimple w:instr=" DOCPROPERTY  SourceIfWg  \* MERGEFORMAT ">
              <w:r w:rsidR="00152256">
                <w:rPr>
                  <w:noProof/>
                </w:rPr>
                <w:t>Nokia, Deutsche Telekom, Orange, NTT DOCOMO, INC., TELECOM ITALIA S.p.A.</w:t>
              </w:r>
              <w:r w:rsidR="00152256">
                <w:t>, Telia Company, T-Mobile USA, Vodafone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A8CA8D" w:rsidR="001E41F3" w:rsidRDefault="00C176AF"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22C24">
            <w:pPr>
              <w:pStyle w:val="CRCoverPage"/>
              <w:spacing w:after="0"/>
              <w:ind w:left="100"/>
              <w:rPr>
                <w:noProof/>
              </w:rPr>
            </w:pPr>
            <w:fldSimple w:instr=" DOCPROPERTY  RelatedWis  \* MERGEFORMAT ">
              <w:r w:rsidR="00E13F3D">
                <w:rPr>
                  <w:noProof/>
                </w:rPr>
                <w:t>NR_RRM_enh-Core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22C24">
            <w:pPr>
              <w:pStyle w:val="CRCoverPage"/>
              <w:spacing w:after="0"/>
              <w:ind w:left="100"/>
              <w:rPr>
                <w:noProof/>
              </w:rPr>
            </w:pPr>
            <w:fldSimple w:instr=" DOCPROPERTY  ResDate  \* MERGEFORMAT ">
              <w:r w:rsidR="00D24991">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22C2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22C24">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525781" w:rsidR="001E41F3" w:rsidRDefault="00C176AF">
            <w:pPr>
              <w:pStyle w:val="CRCoverPage"/>
              <w:spacing w:after="0"/>
              <w:ind w:left="100"/>
              <w:rPr>
                <w:noProof/>
              </w:rPr>
            </w:pPr>
            <w:r>
              <w:rPr>
                <w:noProof/>
              </w:rPr>
              <w:t>Capturing allowed interruptions in measurements without gaps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35632F" w:rsidR="001E41F3" w:rsidRDefault="00C176AF">
            <w:pPr>
              <w:pStyle w:val="CRCoverPage"/>
              <w:spacing w:after="0"/>
              <w:ind w:left="100"/>
              <w:rPr>
                <w:noProof/>
              </w:rPr>
            </w:pPr>
            <w:r>
              <w:rPr>
                <w:noProof/>
              </w:rPr>
              <w:t xml:space="preserve">Specifying that interruptions are allowed for Rel 16 measurements without gaps according to the feature </w:t>
            </w:r>
            <w:r w:rsidRPr="00D2537E">
              <w:rPr>
                <w:i/>
              </w:rPr>
              <w:t>NeedForGapsInfoNR-r16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02C59" w:rsidR="001E41F3" w:rsidRDefault="00C176AF">
            <w:pPr>
              <w:pStyle w:val="CRCoverPage"/>
              <w:spacing w:after="0"/>
              <w:ind w:left="100"/>
              <w:rPr>
                <w:noProof/>
              </w:rPr>
            </w:pPr>
            <w:r>
              <w:rPr>
                <w:noProof/>
              </w:rPr>
              <w:t>UE behavior is not correctly captured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00BC6" w:rsidR="001E41F3" w:rsidRDefault="00C176AF">
            <w:pPr>
              <w:pStyle w:val="CRCoverPage"/>
              <w:spacing w:after="0"/>
              <w:ind w:left="100"/>
              <w:rPr>
                <w:noProof/>
              </w:rPr>
            </w:pPr>
            <w:r>
              <w:rPr>
                <w:noProof/>
              </w:rPr>
              <w:t>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90AA3C" w:rsidR="001E41F3" w:rsidRDefault="00C176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DF8AA7" w:rsidR="001E41F3" w:rsidRDefault="00C176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6EDC0" w:rsidR="001E41F3" w:rsidRDefault="00C176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58B0826" w14:textId="77777777" w:rsidR="001E41F3" w:rsidRDefault="001E41F3">
      <w:pPr>
        <w:rPr>
          <w:noProof/>
        </w:rPr>
      </w:pPr>
    </w:p>
    <w:p w14:paraId="76BB6267" w14:textId="77777777" w:rsidR="00C176AF" w:rsidRDefault="00C176AF">
      <w:pPr>
        <w:rPr>
          <w:noProof/>
        </w:rPr>
      </w:pPr>
    </w:p>
    <w:p w14:paraId="057E10C0" w14:textId="77777777" w:rsidR="00C176AF" w:rsidRDefault="00C176AF" w:rsidP="00C176AF">
      <w:pPr>
        <w:pStyle w:val="Heading2"/>
        <w:jc w:val="center"/>
        <w:rPr>
          <w:noProof/>
          <w:color w:val="FF0000"/>
        </w:rPr>
      </w:pPr>
      <w:r w:rsidRPr="00935E6D">
        <w:rPr>
          <w:noProof/>
          <w:color w:val="FF0000"/>
        </w:rPr>
        <w:t>&lt;Start of Change #1&gt;</w:t>
      </w:r>
    </w:p>
    <w:p w14:paraId="505546AD" w14:textId="77777777" w:rsidR="00C176AF" w:rsidRPr="009C5807" w:rsidRDefault="00C176AF" w:rsidP="00C176AF">
      <w:pPr>
        <w:pStyle w:val="Heading2"/>
      </w:pPr>
      <w:r w:rsidRPr="009C5807">
        <w:t>9.2</w:t>
      </w:r>
      <w:r w:rsidRPr="009C5807">
        <w:tab/>
        <w:t>NR intra-frequency measurements</w:t>
      </w:r>
    </w:p>
    <w:p w14:paraId="72854C23" w14:textId="77777777" w:rsidR="00C176AF" w:rsidRPr="009C5807" w:rsidRDefault="00C176AF" w:rsidP="00C176AF">
      <w:pPr>
        <w:pStyle w:val="Heading3"/>
      </w:pPr>
      <w:r w:rsidRPr="009C5807">
        <w:t>9.2.1</w:t>
      </w:r>
      <w:r w:rsidRPr="009C5807">
        <w:tab/>
        <w:t>Introduction</w:t>
      </w:r>
    </w:p>
    <w:p w14:paraId="7EC6CD20" w14:textId="77777777" w:rsidR="00C176AF" w:rsidRPr="00885F53" w:rsidRDefault="00C176AF" w:rsidP="00C176AF">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2BB852EA" w14:textId="77777777" w:rsidR="00C176AF" w:rsidRPr="009C5807" w:rsidRDefault="00C176AF" w:rsidP="00C176AF">
      <w:r w:rsidRPr="009C5807">
        <w:lastRenderedPageBreak/>
        <w:t xml:space="preserve">The UE shall be able to identify new intra-frequency cells and perform SS-RSRP, SS-RSRQ, and SS-SINR measurements of identified intra-frequency cells if carrier frequency information is provided by </w:t>
      </w:r>
      <w:proofErr w:type="spellStart"/>
      <w:r w:rsidRPr="009C5807">
        <w:t>PCell</w:t>
      </w:r>
      <w:proofErr w:type="spellEnd"/>
      <w:r w:rsidRPr="009C5807">
        <w:t xml:space="preserve"> or the </w:t>
      </w:r>
      <w:proofErr w:type="spellStart"/>
      <w:r w:rsidRPr="009C5807">
        <w:t>PSCell</w:t>
      </w:r>
      <w:proofErr w:type="spellEnd"/>
      <w:r w:rsidRPr="009C5807">
        <w:t>, even if no explicit neighbour list with physical layer cell identities is provided.</w:t>
      </w:r>
    </w:p>
    <w:p w14:paraId="5951B273" w14:textId="77777777" w:rsidR="00C176AF" w:rsidRDefault="00C176AF" w:rsidP="00C176AF">
      <w:r w:rsidRPr="009C5807">
        <w:t xml:space="preserve">The UE can perform intra-frequency SSB based measurements without measurement gaps </w:t>
      </w:r>
      <w:proofErr w:type="gramStart"/>
      <w:r w:rsidRPr="009C5807">
        <w:t>if</w:t>
      </w:r>
      <w:proofErr w:type="gramEnd"/>
    </w:p>
    <w:p w14:paraId="2E37BEA5" w14:textId="77777777" w:rsidR="00C176AF" w:rsidRPr="009C5807" w:rsidRDefault="00C176AF" w:rsidP="00C176AF">
      <w:pPr>
        <w:pStyle w:val="B1"/>
        <w:rPr>
          <w:lang w:eastAsia="zh-CN"/>
        </w:rPr>
      </w:pPr>
      <w:r w:rsidRPr="00885F53">
        <w:t>-</w:t>
      </w:r>
      <w:r w:rsidRPr="00885F53">
        <w:tab/>
      </w:r>
      <w:r>
        <w:t>the UE indicates</w:t>
      </w:r>
      <w:r w:rsidRPr="0012166B">
        <w:t xml:space="preserve"> </w:t>
      </w:r>
      <w:r>
        <w:t xml:space="preserve">‘no-gap’ via </w:t>
      </w:r>
      <w:proofErr w:type="spellStart"/>
      <w:r w:rsidRPr="0012166B">
        <w:rPr>
          <w:i/>
        </w:rPr>
        <w:t>intraFreq-needForGap</w:t>
      </w:r>
      <w:proofErr w:type="spellEnd"/>
      <w:r>
        <w:t xml:space="preserve"> for intra-frequency measurement</w:t>
      </w:r>
      <w:r w:rsidRPr="00885F53">
        <w:rPr>
          <w:lang w:eastAsia="zh-CN"/>
        </w:rPr>
        <w:t>, or</w:t>
      </w:r>
    </w:p>
    <w:p w14:paraId="2B9983C1" w14:textId="77777777" w:rsidR="00C176AF" w:rsidRPr="009C5807" w:rsidRDefault="00C176AF" w:rsidP="00C176AF">
      <w:pPr>
        <w:pStyle w:val="B1"/>
        <w:rPr>
          <w:lang w:eastAsia="zh-CN"/>
        </w:rPr>
      </w:pPr>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p>
    <w:p w14:paraId="3B60455A" w14:textId="77777777" w:rsidR="00C176AF" w:rsidRDefault="00C176AF" w:rsidP="00C176AF">
      <w:pPr>
        <w:pStyle w:val="B1"/>
      </w:pPr>
      <w:r w:rsidRPr="009C5807">
        <w:rPr>
          <w:lang w:eastAsia="zh-CN"/>
        </w:rPr>
        <w:t>-</w:t>
      </w:r>
      <w:r w:rsidRPr="009C5807">
        <w:tab/>
        <w:t xml:space="preserve">the active downlink BWP is initial </w:t>
      </w:r>
      <w:proofErr w:type="gramStart"/>
      <w:r w:rsidRPr="009C5807">
        <w:t>BWP</w:t>
      </w:r>
      <w:r w:rsidRPr="009C5807">
        <w:rPr>
          <w:lang w:eastAsia="zh-CN"/>
        </w:rPr>
        <w:t>[</w:t>
      </w:r>
      <w:proofErr w:type="gramEnd"/>
      <w:r w:rsidRPr="009C5807">
        <w:rPr>
          <w:lang w:eastAsia="zh-CN"/>
        </w:rPr>
        <w:t>3]</w:t>
      </w:r>
      <w:r w:rsidRPr="009C5807">
        <w:t>.</w:t>
      </w:r>
    </w:p>
    <w:p w14:paraId="7751570C" w14:textId="77777777" w:rsidR="00C176AF" w:rsidRPr="00175839" w:rsidRDefault="00C176AF" w:rsidP="00C176AF">
      <w:pPr>
        <w:rPr>
          <w:lang w:val="en-US"/>
        </w:rPr>
      </w:pPr>
      <w:ins w:id="1" w:author="Nokia" w:date="2024-05-09T16:01:00Z">
        <w:r w:rsidRPr="002A5A87">
          <w:rPr>
            <w:rStyle w:val="ui-provider"/>
          </w:rPr>
          <w:t xml:space="preserve">The UE indicating ‘no-gap’ via </w:t>
        </w:r>
        <w:proofErr w:type="spellStart"/>
        <w:r w:rsidRPr="002A5A87">
          <w:rPr>
            <w:rStyle w:val="ui-provider"/>
            <w:i/>
            <w:iCs/>
            <w:rPrChange w:id="2" w:author="Rafael Paiva (Nokia)" w:date="2024-02-13T20:56:00Z">
              <w:rPr>
                <w:rStyle w:val="ui-provider"/>
              </w:rPr>
            </w:rPrChange>
          </w:rPr>
          <w:t>intraFreq-needForGap</w:t>
        </w:r>
        <w:proofErr w:type="spellEnd"/>
        <w:r w:rsidRPr="002A5A87">
          <w:rPr>
            <w:rStyle w:val="ui-provider"/>
          </w:rPr>
          <w:t xml:space="preserve"> for intra-frequency measurement </w:t>
        </w:r>
        <w:r>
          <w:rPr>
            <w:rStyle w:val="ui-provider"/>
          </w:rPr>
          <w:t>may</w:t>
        </w:r>
        <w:r w:rsidRPr="002A5A87">
          <w:rPr>
            <w:rStyle w:val="ui-provider"/>
          </w:rPr>
          <w:t xml:space="preserve"> cause interruptions for measurements</w:t>
        </w:r>
      </w:ins>
      <w:ins w:id="3" w:author="Nokia" w:date="2024-05-09T16:06:00Z">
        <w:r>
          <w:rPr>
            <w:rStyle w:val="ui-provider"/>
          </w:rPr>
          <w:t xml:space="preserve"> </w:t>
        </w:r>
      </w:ins>
      <w:ins w:id="4" w:author="Nokia" w:date="2024-05-13T07:26:00Z">
        <w:r w:rsidRPr="00C176AF">
          <w:rPr>
            <w:rStyle w:val="ui-provider"/>
          </w:rPr>
          <w:t>without gaps</w:t>
        </w:r>
        <w:r>
          <w:rPr>
            <w:rStyle w:val="ui-provider"/>
          </w:rPr>
          <w:t xml:space="preserve"> </w:t>
        </w:r>
      </w:ins>
      <w:ins w:id="5" w:author="Nokia" w:date="2024-05-09T16:06:00Z">
        <w:r>
          <w:rPr>
            <w:rStyle w:val="ui-provider"/>
          </w:rPr>
          <w:t>where the SSB is not completely contained in the active BWP of the UE</w:t>
        </w:r>
      </w:ins>
      <w:ins w:id="6" w:author="Nokia" w:date="2024-05-09T16:02:00Z">
        <w:r>
          <w:rPr>
            <w:rStyle w:val="ui-provider"/>
          </w:rPr>
          <w:t xml:space="preserve">, with an interruption ratio that does not exceed 3% for FR1 and 7% for FR2. </w:t>
        </w:r>
      </w:ins>
      <w:ins w:id="7" w:author="Nokia" w:date="2024-05-09T16:01:00Z">
        <w:r w:rsidRPr="002A5A87">
          <w:rPr>
            <w:rStyle w:val="ui-provider"/>
          </w:rPr>
          <w:t xml:space="preserve"> </w:t>
        </w:r>
      </w:ins>
    </w:p>
    <w:p w14:paraId="068560E6" w14:textId="77777777" w:rsidR="00C176AF" w:rsidRPr="009C5807" w:rsidRDefault="00C176AF" w:rsidP="00C176AF">
      <w:r w:rsidRPr="009C5807">
        <w:t>For intra-frequency SSB based measurements without measurement gaps, UE may cause scheduling restriction as specified in clause 9.2.5.3.</w:t>
      </w:r>
    </w:p>
    <w:p w14:paraId="45E2FCA5" w14:textId="77777777" w:rsidR="00C176AF" w:rsidRPr="009C5807" w:rsidRDefault="00C176AF" w:rsidP="00C176AF">
      <w:r w:rsidRPr="009C5807">
        <w:t xml:space="preserve">SSB based measurements are configured along with one or two measurement timing configuration(s) (SMTC(s)) which provides periodicity, </w:t>
      </w:r>
      <w:proofErr w:type="gramStart"/>
      <w:r w:rsidRPr="009C5807">
        <w:t>duration</w:t>
      </w:r>
      <w:proofErr w:type="gramEnd"/>
      <w:r w:rsidRPr="009C5807">
        <w:t xml:space="preserve"> and offset information on a window of up to 5ms where the measurements are to be performed. For intra-frequency connected mode measurements, up to two measurement window periodicities may be configured. A single measurement window </w:t>
      </w:r>
      <w:proofErr w:type="gramStart"/>
      <w:r w:rsidRPr="009C5807">
        <w:t>offset</w:t>
      </w:r>
      <w:proofErr w:type="gramEnd"/>
      <w:r w:rsidRPr="009C5807">
        <w:t xml:space="preserve"> and measurement duration are configured per intra-frequency measurement object.</w:t>
      </w:r>
    </w:p>
    <w:p w14:paraId="30031C69" w14:textId="77777777" w:rsidR="00C176AF" w:rsidRPr="003412D0" w:rsidRDefault="00C176AF" w:rsidP="00C176AF">
      <w:pPr>
        <w:rPr>
          <w:rFonts w:cs="v4.2.0"/>
        </w:rPr>
      </w:pPr>
      <w:bookmarkStart w:id="8" w:name="_Hlk45470000"/>
      <w:r w:rsidRPr="005D7A8E">
        <w:t>When measurement gaps are needed, the UE is not expected to detect SSB</w:t>
      </w:r>
      <w:r>
        <w:t xml:space="preserve"> and measure RSSI of RSRQ</w:t>
      </w:r>
      <w:r w:rsidRPr="005D7A8E">
        <w:t xml:space="preserve"> which start earlier than the gap starting time + switching time, nor detect SSB </w:t>
      </w:r>
      <w:r>
        <w:t>and measure RSSI of RSRQ</w:t>
      </w:r>
      <w:r w:rsidRPr="005D7A8E">
        <w:t xml:space="preserve"> which end later than the gap end – switching time. Switching time is 0.5ms for frequency range FR1 and 0.25ms for frequency range FR2.</w:t>
      </w:r>
    </w:p>
    <w:p w14:paraId="0265B327" w14:textId="77777777" w:rsidR="00C176AF" w:rsidRPr="00CE2FF9" w:rsidRDefault="00C176AF" w:rsidP="00C176AF">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w:t>
      </w:r>
      <w:proofErr w:type="gramStart"/>
      <w:r w:rsidRPr="00CE2FF9">
        <w:rPr>
          <w:rFonts w:cs="v4.2.0"/>
        </w:rPr>
        <w:t>carrier based</w:t>
      </w:r>
      <w:proofErr w:type="gramEnd"/>
      <w:r w:rsidRPr="00CE2FF9">
        <w:rPr>
          <w:rFonts w:cs="v4.2.0"/>
        </w:rPr>
        <w:t xml:space="preserve"> switching and using measurement gaps.</w:t>
      </w:r>
    </w:p>
    <w:bookmarkEnd w:id="8"/>
    <w:p w14:paraId="12968BD4" w14:textId="77777777" w:rsidR="00C176AF" w:rsidRPr="009C5807" w:rsidRDefault="00C176AF" w:rsidP="00C176AF">
      <w:r w:rsidRPr="004F0B20">
        <w:rPr>
          <w:noProof/>
        </w:rPr>
        <w:t>The measurement requirements defined for an activated SCell with a non-dormant active BWP defined in this clause shall also apply to an activated SCell with dormant BWP as active BWP.</w:t>
      </w:r>
    </w:p>
    <w:p w14:paraId="347F0163" w14:textId="77777777" w:rsidR="00C176AF" w:rsidRPr="0063669C" w:rsidRDefault="00C176AF" w:rsidP="00C176AF">
      <w:pPr>
        <w:pStyle w:val="Heading3"/>
      </w:pPr>
      <w:r w:rsidRPr="009C5807">
        <w:t>9.2.2</w:t>
      </w:r>
      <w:r w:rsidRPr="009C5807">
        <w:tab/>
        <w:t>Requirements applicability</w:t>
      </w:r>
    </w:p>
    <w:p w14:paraId="0764F462" w14:textId="77777777" w:rsidR="00C176AF" w:rsidRPr="00935E6D" w:rsidRDefault="00C176AF" w:rsidP="00C176AF">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sectPr w:rsidR="00C176AF" w:rsidRPr="00935E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C24"/>
    <w:rsid w:val="00022E4A"/>
    <w:rsid w:val="00070E09"/>
    <w:rsid w:val="000A6394"/>
    <w:rsid w:val="000B7FED"/>
    <w:rsid w:val="000C038A"/>
    <w:rsid w:val="000C6598"/>
    <w:rsid w:val="000D44B3"/>
    <w:rsid w:val="00145D43"/>
    <w:rsid w:val="00152256"/>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76AF"/>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C176AF"/>
    <w:rPr>
      <w:rFonts w:ascii="Arial" w:hAnsi="Arial"/>
      <w:sz w:val="32"/>
      <w:lang w:val="en-GB" w:eastAsia="en-US"/>
    </w:rPr>
  </w:style>
  <w:style w:type="character" w:customStyle="1" w:styleId="B1Char">
    <w:name w:val="B1 Char"/>
    <w:link w:val="B1"/>
    <w:qFormat/>
    <w:rsid w:val="00C176AF"/>
    <w:rPr>
      <w:rFonts w:ascii="Times New Roman" w:hAnsi="Times New Roman"/>
      <w:lang w:val="en-GB" w:eastAsia="en-US"/>
    </w:rPr>
  </w:style>
  <w:style w:type="character" w:customStyle="1" w:styleId="ui-provider">
    <w:name w:val="ui-provider"/>
    <w:basedOn w:val="DefaultParagraphFont"/>
    <w:rsid w:val="00C176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RBI5PAMIO524-1616901215-22667</_dlc_DocId>
    <HideFromDelve xmlns="71c5aaf6-e6ce-465b-b873-5148d2a4c105">false</HideFromDelve>
    <Comments xmlns="3f2ce089-3858-4176-9a21-a30f9204848e">OK</Comments>
    <_dlc_DocIdUrl xmlns="71c5aaf6-e6ce-465b-b873-5148d2a4c105">
      <Url>https://nokia.sharepoint.com/sites/gxp/_layouts/15/DocIdRedir.aspx?ID=RBI5PAMIO524-1616901215-22667</Url>
      <Description>RBI5PAMIO524-1616901215-22667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FD4FEF7C-277A-4CFE-B4DF-5D98F6BAA0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612E6EF-F3DA-4451-8508-C484680F9BFF}">
  <ds:schemaRefs>
    <ds:schemaRef ds:uri="http://schemas.microsoft.com/sharepoint/v3/contenttype/forms"/>
  </ds:schemaRefs>
</ds:datastoreItem>
</file>

<file path=customXml/itemProps4.xml><?xml version="1.0" encoding="utf-8"?>
<ds:datastoreItem xmlns:ds="http://schemas.openxmlformats.org/officeDocument/2006/customXml" ds:itemID="{B19E658B-9B06-458E-B348-A0C2EDDCFA5B}">
  <ds:schemaRefs>
    <ds:schemaRef ds:uri="http://schemas.microsoft.com/sharepoint/events"/>
  </ds:schemaRefs>
</ds:datastoreItem>
</file>

<file path=customXml/itemProps5.xml><?xml version="1.0" encoding="utf-8"?>
<ds:datastoreItem xmlns:ds="http://schemas.openxmlformats.org/officeDocument/2006/customXml" ds:itemID="{CCFCBB6D-4188-4B39-AA40-CFABBEDE855C}">
  <ds:schemaRefs>
    <ds:schemaRef ds:uri="Microsoft.SharePoint.Taxonomy.ContentTypeSync"/>
  </ds:schemaRefs>
</ds:datastoreItem>
</file>

<file path=customXml/itemProps6.xml><?xml version="1.0" encoding="utf-8"?>
<ds:datastoreItem xmlns:ds="http://schemas.openxmlformats.org/officeDocument/2006/customXml" ds:itemID="{466514BF-8A7B-4905-A195-BAD44A06A314}">
  <ds:schemaRefs>
    <ds:schemaRef ds:uri="http://purl.org/dc/elements/1.1/"/>
    <ds:schemaRef ds:uri="http://www.w3.org/XML/1998/namespace"/>
    <ds:schemaRef ds:uri="7275bb01-7583-478d-bc14-e839a2dd5989"/>
    <ds:schemaRef ds:uri="http://schemas.microsoft.com/office/2006/documentManagement/types"/>
    <ds:schemaRef ds:uri="http://schemas.openxmlformats.org/package/2006/metadata/core-properties"/>
    <ds:schemaRef ds:uri="71c5aaf6-e6ce-465b-b873-5148d2a4c105"/>
    <ds:schemaRef ds:uri="http://schemas.microsoft.com/office/infopath/2007/PartnerControls"/>
    <ds:schemaRef ds:uri="http://purl.org/dc/terms/"/>
    <ds:schemaRef ds:uri="3f2ce089-3858-4176-9a21-a30f9204848e"/>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648</Words>
  <Characters>4686</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2024-05-13T12:12:00Z</dcterms:created>
  <dcterms:modified xsi:type="dcterms:W3CDTF">2024-05-13T15:30:00Z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R4-2409131</vt:lpwstr>
  </property>
  <property fmtid="{D5CDD505-2E9C-101B-9397-08002B2CF9AE}" pid="10" name="Spec#">
    <vt:lpwstr>38.133</vt:lpwstr>
  </property>
  <property fmtid="{D5CDD505-2E9C-101B-9397-08002B2CF9AE}" pid="11" name="Cr#">
    <vt:lpwstr>4546</vt:lpwstr>
  </property>
  <property fmtid="{D5CDD505-2E9C-101B-9397-08002B2CF9AE}" pid="12" name="Revision">
    <vt:lpwstr>-</vt:lpwstr>
  </property>
  <property fmtid="{D5CDD505-2E9C-101B-9397-08002B2CF9AE}" pid="13" name="Version">
    <vt:lpwstr>16.19.0</vt:lpwstr>
  </property>
  <property fmtid="{D5CDD505-2E9C-101B-9397-08002B2CF9AE}" pid="14" name="CrTitle">
    <vt:lpwstr>(NR_RRM_enh-Core) CR to 38.133 Clarification of interruption behavior for measurements without gaps</vt:lpwstr>
  </property>
  <property fmtid="{D5CDD505-2E9C-101B-9397-08002B2CF9AE}" pid="15" name="SourceIfWg">
    <vt:lpwstr>Nokia, Deutsche Telekom, Orange, NTT DOCOMO, INC., TELECOM ITALIA S.p.A., Telia Company, T-Mobile USA, Vodafone</vt:lpwstr>
  </property>
  <property fmtid="{D5CDD505-2E9C-101B-9397-08002B2CF9AE}" pid="16" name="SourceIfTsg">
    <vt:lpwstr/>
  </property>
  <property fmtid="{D5CDD505-2E9C-101B-9397-08002B2CF9AE}" pid="17" name="RelatedWis">
    <vt:lpwstr>NR_RRM_enh-Core</vt:lpwstr>
  </property>
  <property fmtid="{D5CDD505-2E9C-101B-9397-08002B2CF9AE}" pid="18" name="Cat">
    <vt:lpwstr>F</vt:lpwstr>
  </property>
  <property fmtid="{D5CDD505-2E9C-101B-9397-08002B2CF9AE}" pid="19" name="ResDate">
    <vt:lpwstr>2024-05-13</vt:lpwstr>
  </property>
  <property fmtid="{D5CDD505-2E9C-101B-9397-08002B2CF9AE}" pid="20" name="Release">
    <vt:lpwstr>Rel-16</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64ccef89-10ec-4715-b04d-17968bd42384</vt:lpwstr>
  </property>
</Properties>
</file>