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77141"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542A0F">
        <w:rPr>
          <w:b/>
          <w:i/>
          <w:noProof/>
          <w:sz w:val="28"/>
        </w:rPr>
        <w:t>R4-2408863</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51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51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FE5F9" w:rsidR="001E41F3" w:rsidRPr="00C67F06" w:rsidRDefault="00C67F06">
            <w:pPr>
              <w:pStyle w:val="CRCoverPage"/>
              <w:spacing w:after="0"/>
              <w:jc w:val="center"/>
              <w:rPr>
                <w:b/>
                <w:bCs/>
                <w:noProof/>
                <w:sz w:val="28"/>
                <w:szCs w:val="28"/>
              </w:rPr>
            </w:pPr>
            <w:r w:rsidRPr="00C67F06">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B0320" w:rsidR="001E41F3" w:rsidRDefault="00047455">
            <w:pPr>
              <w:pStyle w:val="CRCoverPage"/>
              <w:spacing w:after="0"/>
              <w:ind w:left="100"/>
              <w:rPr>
                <w:noProof/>
              </w:rPr>
            </w:pPr>
            <w:r>
              <w:t>Draft CR for NR CA Harmoni</w:t>
            </w:r>
            <w:r w:rsidR="00676620">
              <w:t>c</w:t>
            </w:r>
            <w:r>
              <w:t xml:space="preserve"> Mixing clean-up</w:t>
            </w:r>
            <w:r w:rsidR="00C87ED0">
              <w:t xml:space="preserve"> PC2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21B65" w:rsidR="001E41F3" w:rsidRDefault="00E034EC">
            <w:pPr>
              <w:pStyle w:val="CRCoverPage"/>
              <w:spacing w:after="0"/>
              <w:ind w:left="100"/>
              <w:rPr>
                <w:noProof/>
              </w:rPr>
            </w:pPr>
            <w:r>
              <w:t>Qualcomm</w:t>
            </w:r>
            <w:r w:rsidR="00C87ED0">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0280E" w:rsidR="001E41F3" w:rsidRDefault="005A2B6E">
            <w:pPr>
              <w:pStyle w:val="CRCoverPage"/>
              <w:spacing w:after="0"/>
              <w:ind w:left="100"/>
              <w:rPr>
                <w:noProof/>
              </w:rPr>
            </w:pPr>
            <w:r w:rsidRPr="005A2B6E">
              <w:rPr>
                <w:noProof/>
              </w:rPr>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0C84F" w:rsidR="001E41F3" w:rsidRDefault="00E22F23">
            <w:pPr>
              <w:pStyle w:val="CRCoverPage"/>
              <w:spacing w:after="0"/>
              <w:ind w:left="100"/>
              <w:rPr>
                <w:noProof/>
              </w:rPr>
            </w:pPr>
            <w:r>
              <w:t>2024-</w:t>
            </w:r>
            <w:r w:rsidR="005A2B6E">
              <w:t>05</w:t>
            </w:r>
            <w:r>
              <w:t>-</w:t>
            </w:r>
            <w:r w:rsidR="005A2B6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85F14" w:rsidR="001E41F3" w:rsidRDefault="00676620">
            <w:pPr>
              <w:pStyle w:val="CRCoverPage"/>
              <w:spacing w:after="0"/>
              <w:ind w:left="100"/>
              <w:rPr>
                <w:noProof/>
              </w:rPr>
            </w:pPr>
            <w:r>
              <w:rPr>
                <w:noProof/>
              </w:rPr>
              <w:t>PC2, and PC1.5 Harmonic mixing MSD tables are modified according to principles agreed in R4-2405453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0909BDB2" w14:textId="77777777" w:rsidR="00F658AC" w:rsidRPr="00F658AC" w:rsidRDefault="00F658AC" w:rsidP="00F658AC">
      <w:pPr>
        <w:overflowPunct w:val="0"/>
        <w:autoSpaceDE w:val="0"/>
        <w:autoSpaceDN w:val="0"/>
        <w:adjustRightInd w:val="0"/>
        <w:textAlignment w:val="baseline"/>
        <w:rPr>
          <w:lang w:eastAsia="en-GB"/>
        </w:rPr>
      </w:pPr>
    </w:p>
    <w:p w14:paraId="55BF0637"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-4</w:t>
      </w:r>
      <w:r w:rsidRPr="00F658AC">
        <w:rPr>
          <w:rFonts w:ascii="Arial" w:hAnsi="Arial"/>
          <w:b/>
          <w:lang w:eastAsia="zh-CN"/>
        </w:rPr>
        <w:t>a</w:t>
      </w:r>
      <w:r w:rsidRPr="00F658AC">
        <w:rPr>
          <w:rFonts w:ascii="Arial" w:hAnsi="Arial"/>
          <w:b/>
          <w:lang w:eastAsia="ja-JP"/>
        </w:rPr>
        <w:t xml:space="preserve">: </w:t>
      </w:r>
      <w:r w:rsidRPr="00F658AC">
        <w:rPr>
          <w:rFonts w:ascii="Arial" w:hAnsi="Arial"/>
          <w:b/>
          <w:lang w:val="en-US" w:eastAsia="ja-JP"/>
        </w:rPr>
        <w:t>R</w:t>
      </w:r>
      <w:r w:rsidRPr="00F658AC">
        <w:rPr>
          <w:rFonts w:ascii="Arial" w:hAnsi="Arial"/>
          <w:b/>
          <w:lang w:eastAsia="ja-JP"/>
        </w:rPr>
        <w:t xml:space="preserve">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b/>
          <w:lang w:val="en-US" w:eastAsia="zh-CN"/>
        </w:rPr>
        <w:t xml:space="preserve">from a PC2 aggressor NR UL band </w:t>
      </w:r>
      <w:r w:rsidRPr="00F658AC">
        <w:rPr>
          <w:rFonts w:ascii="Arial" w:hAnsi="Arial"/>
          <w:b/>
          <w:lang w:eastAsia="ja-JP"/>
        </w:rPr>
        <w:t>for</w:t>
      </w:r>
      <w:r w:rsidRPr="00F658AC">
        <w:rPr>
          <w:rFonts w:ascii="Arial" w:eastAsia="SimSun" w:hAnsi="Arial"/>
          <w:b/>
          <w:lang w:val="en-US" w:eastAsia="zh-CN"/>
        </w:rPr>
        <w:t xml:space="preserve"> </w:t>
      </w:r>
      <w:r w:rsidRPr="00F658AC">
        <w:rPr>
          <w:rFonts w:ascii="Arial" w:hAnsi="Arial"/>
          <w:b/>
          <w:lang w:eastAsia="en-GB"/>
        </w:rPr>
        <w:t>NR DL CA</w:t>
      </w:r>
      <w:r w:rsidRPr="00F658AC">
        <w:rPr>
          <w:rFonts w:ascii="Arial" w:eastAsia="SimSun" w:hAnsi="Arial"/>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1"/>
        <w:gridCol w:w="802"/>
        <w:gridCol w:w="901"/>
        <w:gridCol w:w="1933"/>
        <w:gridCol w:w="802"/>
        <w:gridCol w:w="1017"/>
        <w:gridCol w:w="1287"/>
        <w:gridCol w:w="1344"/>
      </w:tblGrid>
      <w:tr w:rsidR="00F658AC" w:rsidRPr="00F658AC" w14:paraId="51B3AA6C"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60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42C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851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771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9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C30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D6B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009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A1E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744FCD0F"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DDB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4D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C5E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B76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E49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FD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D2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69EF" w14:textId="77777777" w:rsidR="00F658AC" w:rsidRPr="00F658AC" w:rsidRDefault="00F658AC" w:rsidP="00F658A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A21B" w14:textId="77777777" w:rsidR="00F658AC" w:rsidRPr="00F658AC" w:rsidRDefault="00F658AC" w:rsidP="00F658AC">
            <w:pPr>
              <w:spacing w:after="0"/>
              <w:rPr>
                <w:rFonts w:ascii="Arial" w:hAnsi="Arial" w:cs="Arial"/>
                <w:b/>
                <w:bCs/>
                <w:color w:val="000000"/>
                <w:sz w:val="18"/>
                <w:szCs w:val="18"/>
                <w:lang w:eastAsia="zh-CN"/>
              </w:rPr>
            </w:pPr>
          </w:p>
        </w:tc>
      </w:tr>
      <w:tr w:rsidR="00F658AC" w:rsidRPr="00F658AC" w14:paraId="027DDCB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A9DD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059E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5A69E01" w14:textId="469CB4A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4" w:author="Antti Immonen" w:date="2024-04-26T12:56:00Z">
              <w:r w:rsidRPr="00F658AC" w:rsidDel="001E0E87">
                <w:rPr>
                  <w:rFonts w:ascii="Arial" w:eastAsia="Yu Mincho" w:hAnsi="Arial"/>
                  <w:bCs/>
                  <w:sz w:val="18"/>
                  <w:lang w:eastAsia="zh-CN"/>
                </w:rPr>
                <w:delText>5</w:delText>
              </w:r>
            </w:del>
            <w:ins w:id="25" w:author="Antti Immonen" w:date="2024-04-26T12:56:00Z">
              <w:r w:rsidR="001E0E87">
                <w:rPr>
                  <w:rFonts w:ascii="Arial" w:eastAsia="Yu Mincho"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0890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8F623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2B7B25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41B60F" w14:textId="3CCDDEFB"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26" w:author="Antti Immonen" w:date="2024-04-26T10:07:00Z">
              <w:r w:rsidRPr="00F658AC" w:rsidDel="00E32BEC">
                <w:rPr>
                  <w:rFonts w:ascii="Arial" w:eastAsia="Yu Mincho" w:hAnsi="Arial"/>
                  <w:bCs/>
                  <w:sz w:val="18"/>
                  <w:lang w:eastAsia="zh-CN"/>
                </w:rPr>
                <w:delText>27.3</w:delText>
              </w:r>
            </w:del>
            <w:ins w:id="27" w:author="Antti Immonen" w:date="2024-04-26T10:07:00Z">
              <w:r w:rsidR="00E32BEC">
                <w:rPr>
                  <w:rFonts w:ascii="Arial" w:eastAsia="Yu Mincho" w:hAnsi="Arial"/>
                  <w:bCs/>
                  <w:sz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1FF219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DBF6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Yu Mincho" w:hAnsi="Arial"/>
                <w:bCs/>
                <w:sz w:val="18"/>
                <w:lang w:eastAsia="zh-CN"/>
              </w:rPr>
              <w:t>UL1/DL3</w:t>
            </w:r>
          </w:p>
        </w:tc>
      </w:tr>
      <w:tr w:rsidR="00F658AC" w:rsidRPr="00F658AC" w14:paraId="785E4AD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89A0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E946D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B4F631A" w14:textId="4892236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 w:author="Antti Immonen" w:date="2024-04-26T10:07:00Z">
              <w:r w:rsidRPr="00F658AC" w:rsidDel="00E32BEC">
                <w:rPr>
                  <w:rFonts w:ascii="Arial" w:eastAsia="DengXian" w:hAnsi="Arial"/>
                  <w:bCs/>
                  <w:sz w:val="18"/>
                  <w:lang w:eastAsia="zh-CN"/>
                </w:rPr>
                <w:delText>10</w:delText>
              </w:r>
            </w:del>
            <w:ins w:id="29" w:author="Antti Immonen" w:date="2024-04-26T12:56:00Z">
              <w:r w:rsidR="001E0E87">
                <w:rPr>
                  <w:rFonts w:ascii="Arial" w:eastAsia="DengXi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F998A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5E6BF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612D4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123C35" w14:textId="5E1EFCF6"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30" w:author="Antti Immonen" w:date="2024-04-26T10:07:00Z">
              <w:r w:rsidRPr="00F658AC" w:rsidDel="00E32BEC">
                <w:rPr>
                  <w:rFonts w:ascii="Arial" w:eastAsia="DengXian" w:hAnsi="Arial"/>
                  <w:bCs/>
                  <w:sz w:val="18"/>
                  <w:lang w:eastAsia="zh-CN"/>
                </w:rPr>
                <w:delText>27.3</w:delText>
              </w:r>
            </w:del>
            <w:ins w:id="31" w:author="Antti Immonen" w:date="2024-04-26T10:07:00Z">
              <w:r w:rsidR="00E32BEC">
                <w:rPr>
                  <w:rFonts w:ascii="Arial" w:eastAsia="DengXian" w:hAnsi="Arial"/>
                  <w:bCs/>
                  <w:sz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0E9C81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102B6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bCs/>
                <w:sz w:val="18"/>
                <w:lang w:eastAsia="zh-CN"/>
              </w:rPr>
              <w:t>UL1/DL3</w:t>
            </w:r>
          </w:p>
        </w:tc>
      </w:tr>
      <w:tr w:rsidR="002D26A3" w:rsidRPr="00F658AC" w14:paraId="002AF339" w14:textId="77777777" w:rsidTr="00857FE7">
        <w:trPr>
          <w:trHeight w:val="300"/>
          <w:jc w:val="center"/>
          <w:ins w:id="32" w:author="Antti Immonen" w:date="2024-04-26T10:08:00Z"/>
        </w:trPr>
        <w:tc>
          <w:tcPr>
            <w:tcW w:w="0" w:type="auto"/>
            <w:tcBorders>
              <w:top w:val="single" w:sz="4" w:space="0" w:color="auto"/>
              <w:left w:val="single" w:sz="4" w:space="0" w:color="auto"/>
              <w:bottom w:val="single" w:sz="4" w:space="0" w:color="auto"/>
              <w:right w:val="single" w:sz="4" w:space="0" w:color="auto"/>
            </w:tcBorders>
            <w:vAlign w:val="center"/>
          </w:tcPr>
          <w:p w14:paraId="2E73E375" w14:textId="140983D8" w:rsidR="002D26A3" w:rsidRPr="00F658AC" w:rsidRDefault="00B003B1" w:rsidP="00F658AC">
            <w:pPr>
              <w:keepNext/>
              <w:keepLines/>
              <w:overflowPunct w:val="0"/>
              <w:autoSpaceDE w:val="0"/>
              <w:autoSpaceDN w:val="0"/>
              <w:adjustRightInd w:val="0"/>
              <w:spacing w:after="0"/>
              <w:jc w:val="center"/>
              <w:textAlignment w:val="baseline"/>
              <w:rPr>
                <w:ins w:id="33" w:author="Antti Immonen" w:date="2024-04-26T10:08:00Z"/>
                <w:rFonts w:ascii="Arial" w:hAnsi="Arial"/>
                <w:sz w:val="18"/>
                <w:lang w:eastAsia="zh-CN"/>
              </w:rPr>
            </w:pPr>
            <w:ins w:id="34" w:author="Antti Immonen" w:date="2024-04-26T10:10:00Z">
              <w:r>
                <w:rPr>
                  <w:rFonts w:ascii="Arial" w:hAnsi="Arial"/>
                  <w:sz w:val="18"/>
                  <w:lang w:eastAsia="zh-CN"/>
                </w:rPr>
                <w:t>n</w:t>
              </w:r>
            </w:ins>
            <w:ins w:id="35" w:author="Antti Immonen" w:date="2024-04-26T10:09:00Z">
              <w:r>
                <w:rPr>
                  <w:rFonts w:ascii="Arial" w:hAnsi="Arial"/>
                  <w:sz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EE9C62A" w14:textId="01E095F6" w:rsidR="002D26A3" w:rsidRPr="00F658AC" w:rsidRDefault="00B003B1" w:rsidP="00F658AC">
            <w:pPr>
              <w:keepNext/>
              <w:keepLines/>
              <w:overflowPunct w:val="0"/>
              <w:autoSpaceDE w:val="0"/>
              <w:autoSpaceDN w:val="0"/>
              <w:adjustRightInd w:val="0"/>
              <w:spacing w:after="0"/>
              <w:jc w:val="center"/>
              <w:textAlignment w:val="baseline"/>
              <w:rPr>
                <w:ins w:id="36" w:author="Antti Immonen" w:date="2024-04-26T10:08:00Z"/>
                <w:rFonts w:ascii="Arial" w:hAnsi="Arial"/>
                <w:sz w:val="18"/>
                <w:lang w:eastAsia="zh-CN"/>
              </w:rPr>
            </w:pPr>
            <w:ins w:id="37" w:author="Antti Immonen" w:date="2024-04-26T10:10:00Z">
              <w:r>
                <w:rPr>
                  <w:rFonts w:ascii="Arial" w:hAnsi="Arial"/>
                  <w:sz w:val="18"/>
                  <w:lang w:eastAsia="zh-CN"/>
                </w:rPr>
                <w:t>n</w:t>
              </w:r>
            </w:ins>
            <w:ins w:id="38" w:author="Antti Immonen" w:date="2024-04-26T10:09:00Z">
              <w:r>
                <w:rPr>
                  <w:rFonts w:ascii="Arial" w:hAnsi="Arial"/>
                  <w:sz w:val="18"/>
                  <w:lang w:eastAsia="zh-CN"/>
                </w:rPr>
                <w:t>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640EC0" w14:textId="08813026" w:rsidR="002D26A3" w:rsidRPr="00F658AC" w:rsidRDefault="00B003B1" w:rsidP="00F658AC">
            <w:pPr>
              <w:keepNext/>
              <w:keepLines/>
              <w:overflowPunct w:val="0"/>
              <w:autoSpaceDE w:val="0"/>
              <w:autoSpaceDN w:val="0"/>
              <w:adjustRightInd w:val="0"/>
              <w:spacing w:after="0"/>
              <w:jc w:val="center"/>
              <w:textAlignment w:val="baseline"/>
              <w:rPr>
                <w:ins w:id="39" w:author="Antti Immonen" w:date="2024-04-26T10:08:00Z"/>
                <w:rFonts w:ascii="Arial" w:hAnsi="Arial"/>
                <w:bCs/>
                <w:sz w:val="18"/>
                <w:lang w:eastAsia="zh-CN"/>
              </w:rPr>
            </w:pPr>
            <w:ins w:id="40" w:author="Antti Immonen" w:date="2024-04-26T10:10: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E96BF41" w14:textId="3AF0FFC4" w:rsidR="002D26A3" w:rsidRPr="00F658AC" w:rsidRDefault="00317B1F" w:rsidP="00F658AC">
            <w:pPr>
              <w:keepNext/>
              <w:keepLines/>
              <w:overflowPunct w:val="0"/>
              <w:autoSpaceDE w:val="0"/>
              <w:autoSpaceDN w:val="0"/>
              <w:adjustRightInd w:val="0"/>
              <w:spacing w:after="0"/>
              <w:jc w:val="center"/>
              <w:textAlignment w:val="baseline"/>
              <w:rPr>
                <w:ins w:id="41" w:author="Antti Immonen" w:date="2024-04-26T10:08:00Z"/>
                <w:rFonts w:ascii="Arial" w:hAnsi="Arial"/>
                <w:bCs/>
                <w:sz w:val="18"/>
                <w:lang w:eastAsia="zh-CN"/>
              </w:rPr>
            </w:pPr>
            <w:ins w:id="42" w:author="Antti Immonen" w:date="2024-04-26T10:10:00Z">
              <w:r>
                <w:rPr>
                  <w:rFonts w:ascii="Arial" w:hAnsi="Arial"/>
                  <w:bCs/>
                  <w:sz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3402D9" w14:textId="2CCFEB44" w:rsidR="002D26A3" w:rsidRPr="00F658AC" w:rsidRDefault="00317B1F" w:rsidP="00F658AC">
            <w:pPr>
              <w:keepNext/>
              <w:keepLines/>
              <w:overflowPunct w:val="0"/>
              <w:autoSpaceDE w:val="0"/>
              <w:autoSpaceDN w:val="0"/>
              <w:adjustRightInd w:val="0"/>
              <w:spacing w:after="0"/>
              <w:jc w:val="center"/>
              <w:textAlignment w:val="baseline"/>
              <w:rPr>
                <w:ins w:id="43" w:author="Antti Immonen" w:date="2024-04-26T10:08:00Z"/>
                <w:rFonts w:ascii="Arial" w:hAnsi="Arial"/>
                <w:bCs/>
                <w:sz w:val="18"/>
                <w:lang w:eastAsia="zh-CN"/>
              </w:rPr>
            </w:pPr>
            <w:ins w:id="44" w:author="Antti Immonen" w:date="2024-04-26T10:10:00Z">
              <w:r>
                <w:rPr>
                  <w:rFonts w:ascii="Arial" w:hAnsi="Arial"/>
                  <w:bCs/>
                  <w:sz w:val="18"/>
                  <w:lang w:eastAsia="zh-CN"/>
                </w:rPr>
                <w:t>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5DF767" w14:textId="3ADE7906" w:rsidR="002D26A3" w:rsidRPr="00F658AC" w:rsidRDefault="00317B1F" w:rsidP="00F658AC">
            <w:pPr>
              <w:keepNext/>
              <w:keepLines/>
              <w:overflowPunct w:val="0"/>
              <w:autoSpaceDE w:val="0"/>
              <w:autoSpaceDN w:val="0"/>
              <w:adjustRightInd w:val="0"/>
              <w:spacing w:after="0"/>
              <w:jc w:val="center"/>
              <w:textAlignment w:val="baseline"/>
              <w:rPr>
                <w:ins w:id="45" w:author="Antti Immonen" w:date="2024-04-26T10:08:00Z"/>
                <w:rFonts w:ascii="Arial" w:hAnsi="Arial"/>
                <w:color w:val="000000"/>
                <w:sz w:val="18"/>
                <w:lang w:eastAsia="zh-CN"/>
              </w:rPr>
            </w:pPr>
            <w:ins w:id="46" w:author="Antti Immonen" w:date="2024-04-26T10:11: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E90994" w14:textId="4B796370" w:rsidR="002D26A3" w:rsidRPr="00F658AC" w:rsidRDefault="0062658D" w:rsidP="00F658AC">
            <w:pPr>
              <w:keepNext/>
              <w:keepLines/>
              <w:overflowPunct w:val="0"/>
              <w:autoSpaceDE w:val="0"/>
              <w:autoSpaceDN w:val="0"/>
              <w:adjustRightInd w:val="0"/>
              <w:spacing w:after="0"/>
              <w:jc w:val="center"/>
              <w:textAlignment w:val="baseline"/>
              <w:rPr>
                <w:ins w:id="47" w:author="Antti Immonen" w:date="2024-04-26T10:08:00Z"/>
                <w:rFonts w:ascii="Arial" w:hAnsi="Arial"/>
                <w:color w:val="000000"/>
                <w:sz w:val="18"/>
                <w:lang w:eastAsia="zh-CN"/>
              </w:rPr>
            </w:pPr>
            <w:ins w:id="48" w:author="Antti Immonen" w:date="2024-05-03T14:17:00Z">
              <w:r>
                <w:rPr>
                  <w:rFonts w:ascii="Arial" w:hAnsi="Arial"/>
                  <w:color w:val="000000"/>
                  <w:sz w:val="18"/>
                  <w:lang w:eastAsia="zh-CN"/>
                </w:rPr>
                <w:t>11.6</w:t>
              </w:r>
            </w:ins>
          </w:p>
        </w:tc>
        <w:tc>
          <w:tcPr>
            <w:tcW w:w="0" w:type="auto"/>
            <w:tcBorders>
              <w:top w:val="single" w:sz="4" w:space="0" w:color="auto"/>
              <w:left w:val="single" w:sz="4" w:space="0" w:color="auto"/>
              <w:bottom w:val="single" w:sz="4" w:space="0" w:color="auto"/>
              <w:right w:val="single" w:sz="4" w:space="0" w:color="auto"/>
            </w:tcBorders>
            <w:vAlign w:val="center"/>
          </w:tcPr>
          <w:p w14:paraId="7821409D" w14:textId="5181F766" w:rsidR="002D26A3" w:rsidRPr="00F658AC" w:rsidRDefault="007F728D" w:rsidP="00F658AC">
            <w:pPr>
              <w:keepNext/>
              <w:keepLines/>
              <w:overflowPunct w:val="0"/>
              <w:autoSpaceDE w:val="0"/>
              <w:autoSpaceDN w:val="0"/>
              <w:adjustRightInd w:val="0"/>
              <w:spacing w:after="0"/>
              <w:jc w:val="center"/>
              <w:textAlignment w:val="baseline"/>
              <w:rPr>
                <w:ins w:id="49" w:author="Antti Immonen" w:date="2024-04-26T10:08:00Z"/>
                <w:rFonts w:ascii="Arial" w:hAnsi="Arial" w:cs="Arial"/>
                <w:bCs/>
                <w:sz w:val="18"/>
                <w:szCs w:val="18"/>
                <w:lang w:eastAsia="zh-CN"/>
              </w:rPr>
            </w:pPr>
            <w:ins w:id="50" w:author="Antti Immonen" w:date="2024-04-26T12:11: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2EB8BCAD" w14:textId="23DEC730" w:rsidR="002D26A3" w:rsidRPr="00F658AC" w:rsidRDefault="00AF0827" w:rsidP="00F658AC">
            <w:pPr>
              <w:keepNext/>
              <w:keepLines/>
              <w:overflowPunct w:val="0"/>
              <w:autoSpaceDE w:val="0"/>
              <w:autoSpaceDN w:val="0"/>
              <w:adjustRightInd w:val="0"/>
              <w:spacing w:after="0"/>
              <w:jc w:val="center"/>
              <w:textAlignment w:val="baseline"/>
              <w:rPr>
                <w:ins w:id="51" w:author="Antti Immonen" w:date="2024-04-26T10:08:00Z"/>
                <w:rFonts w:ascii="Arial" w:hAnsi="Arial" w:cs="Arial"/>
                <w:bCs/>
                <w:sz w:val="18"/>
                <w:szCs w:val="18"/>
                <w:lang w:val="en-US" w:eastAsia="zh-CN"/>
              </w:rPr>
            </w:pPr>
            <w:ins w:id="52" w:author="Antti Immonen" w:date="2024-04-26T10:11:00Z">
              <w:r>
                <w:rPr>
                  <w:rFonts w:ascii="Arial" w:hAnsi="Arial" w:cs="Arial"/>
                  <w:bCs/>
                  <w:sz w:val="18"/>
                  <w:szCs w:val="18"/>
                  <w:lang w:val="en-US" w:eastAsia="zh-CN"/>
                </w:rPr>
                <w:t>UL4/DL3</w:t>
              </w:r>
            </w:ins>
          </w:p>
        </w:tc>
      </w:tr>
      <w:tr w:rsidR="002D26A3" w:rsidRPr="00F658AC" w14:paraId="1D2358B6" w14:textId="77777777" w:rsidTr="00857FE7">
        <w:trPr>
          <w:trHeight w:val="300"/>
          <w:jc w:val="center"/>
          <w:ins w:id="53" w:author="Antti Immonen" w:date="2024-04-26T10:08:00Z"/>
        </w:trPr>
        <w:tc>
          <w:tcPr>
            <w:tcW w:w="0" w:type="auto"/>
            <w:tcBorders>
              <w:top w:val="single" w:sz="4" w:space="0" w:color="auto"/>
              <w:left w:val="single" w:sz="4" w:space="0" w:color="auto"/>
              <w:bottom w:val="single" w:sz="4" w:space="0" w:color="auto"/>
              <w:right w:val="single" w:sz="4" w:space="0" w:color="auto"/>
            </w:tcBorders>
            <w:vAlign w:val="center"/>
          </w:tcPr>
          <w:p w14:paraId="78A48049" w14:textId="3CAF7359" w:rsidR="002D26A3" w:rsidRPr="00F658AC" w:rsidRDefault="00B003B1" w:rsidP="00F658AC">
            <w:pPr>
              <w:keepNext/>
              <w:keepLines/>
              <w:overflowPunct w:val="0"/>
              <w:autoSpaceDE w:val="0"/>
              <w:autoSpaceDN w:val="0"/>
              <w:adjustRightInd w:val="0"/>
              <w:spacing w:after="0"/>
              <w:jc w:val="center"/>
              <w:textAlignment w:val="baseline"/>
              <w:rPr>
                <w:ins w:id="54" w:author="Antti Immonen" w:date="2024-04-26T10:08:00Z"/>
                <w:rFonts w:ascii="Arial" w:hAnsi="Arial"/>
                <w:sz w:val="18"/>
                <w:lang w:eastAsia="zh-CN"/>
              </w:rPr>
            </w:pPr>
            <w:ins w:id="55" w:author="Antti Immonen" w:date="2024-04-26T10:10:00Z">
              <w:r>
                <w:rPr>
                  <w:rFonts w:ascii="Arial" w:hAnsi="Arial"/>
                  <w:sz w:val="18"/>
                  <w:lang w:eastAsia="zh-CN"/>
                </w:rPr>
                <w:t>n</w:t>
              </w:r>
            </w:ins>
            <w:ins w:id="56" w:author="Antti Immonen" w:date="2024-04-26T10:09:00Z">
              <w:r>
                <w:rPr>
                  <w:rFonts w:ascii="Arial" w:hAnsi="Arial"/>
                  <w:sz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59DA5CCB" w14:textId="52D7CF74" w:rsidR="002D26A3" w:rsidRPr="00F658AC" w:rsidRDefault="00B003B1" w:rsidP="00F658AC">
            <w:pPr>
              <w:keepNext/>
              <w:keepLines/>
              <w:overflowPunct w:val="0"/>
              <w:autoSpaceDE w:val="0"/>
              <w:autoSpaceDN w:val="0"/>
              <w:adjustRightInd w:val="0"/>
              <w:spacing w:after="0"/>
              <w:jc w:val="center"/>
              <w:textAlignment w:val="baseline"/>
              <w:rPr>
                <w:ins w:id="57" w:author="Antti Immonen" w:date="2024-04-26T10:08:00Z"/>
                <w:rFonts w:ascii="Arial" w:hAnsi="Arial"/>
                <w:sz w:val="18"/>
                <w:lang w:eastAsia="zh-CN"/>
              </w:rPr>
            </w:pPr>
            <w:ins w:id="58" w:author="Antti Immonen" w:date="2024-04-26T10:10:00Z">
              <w:r>
                <w:rPr>
                  <w:rFonts w:ascii="Arial" w:hAnsi="Arial"/>
                  <w:sz w:val="18"/>
                  <w:lang w:eastAsia="zh-CN"/>
                </w:rPr>
                <w:t>n</w:t>
              </w:r>
            </w:ins>
            <w:ins w:id="59" w:author="Antti Immonen" w:date="2024-04-26T10:09:00Z">
              <w:r>
                <w:rPr>
                  <w:rFonts w:ascii="Arial" w:hAnsi="Arial"/>
                  <w:sz w:val="18"/>
                  <w:lang w:eastAsia="zh-CN"/>
                </w:rPr>
                <w:t>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26ABBE" w14:textId="6A540D91" w:rsidR="002D26A3" w:rsidRPr="00F658AC" w:rsidRDefault="00B003B1" w:rsidP="00F658AC">
            <w:pPr>
              <w:keepNext/>
              <w:keepLines/>
              <w:overflowPunct w:val="0"/>
              <w:autoSpaceDE w:val="0"/>
              <w:autoSpaceDN w:val="0"/>
              <w:adjustRightInd w:val="0"/>
              <w:spacing w:after="0"/>
              <w:jc w:val="center"/>
              <w:textAlignment w:val="baseline"/>
              <w:rPr>
                <w:ins w:id="60" w:author="Antti Immonen" w:date="2024-04-26T10:08:00Z"/>
                <w:rFonts w:ascii="Arial" w:hAnsi="Arial"/>
                <w:bCs/>
                <w:sz w:val="18"/>
                <w:lang w:eastAsia="zh-CN"/>
              </w:rPr>
            </w:pPr>
            <w:ins w:id="61" w:author="Antti Immonen" w:date="2024-04-26T10:10: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976340" w14:textId="597EA896" w:rsidR="002D26A3" w:rsidRPr="00F658AC" w:rsidRDefault="00317B1F" w:rsidP="00F658AC">
            <w:pPr>
              <w:keepNext/>
              <w:keepLines/>
              <w:overflowPunct w:val="0"/>
              <w:autoSpaceDE w:val="0"/>
              <w:autoSpaceDN w:val="0"/>
              <w:adjustRightInd w:val="0"/>
              <w:spacing w:after="0"/>
              <w:jc w:val="center"/>
              <w:textAlignment w:val="baseline"/>
              <w:rPr>
                <w:ins w:id="62" w:author="Antti Immonen" w:date="2024-04-26T10:08:00Z"/>
                <w:rFonts w:ascii="Arial" w:hAnsi="Arial"/>
                <w:bCs/>
                <w:sz w:val="18"/>
                <w:lang w:eastAsia="zh-CN"/>
              </w:rPr>
            </w:pPr>
            <w:ins w:id="63" w:author="Antti Immonen" w:date="2024-04-26T10:10:00Z">
              <w:r>
                <w:rPr>
                  <w:rFonts w:ascii="Arial" w:hAnsi="Arial"/>
                  <w:bCs/>
                  <w:sz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C7762E" w14:textId="64F1D654" w:rsidR="002D26A3" w:rsidRPr="00F658AC" w:rsidRDefault="00317B1F" w:rsidP="00F658AC">
            <w:pPr>
              <w:keepNext/>
              <w:keepLines/>
              <w:overflowPunct w:val="0"/>
              <w:autoSpaceDE w:val="0"/>
              <w:autoSpaceDN w:val="0"/>
              <w:adjustRightInd w:val="0"/>
              <w:spacing w:after="0"/>
              <w:jc w:val="center"/>
              <w:textAlignment w:val="baseline"/>
              <w:rPr>
                <w:ins w:id="64" w:author="Antti Immonen" w:date="2024-04-26T10:08:00Z"/>
                <w:rFonts w:ascii="Arial" w:hAnsi="Arial"/>
                <w:bCs/>
                <w:sz w:val="18"/>
                <w:lang w:eastAsia="zh-CN"/>
              </w:rPr>
            </w:pPr>
            <w:ins w:id="65" w:author="Antti Immonen" w:date="2024-04-26T10:10:00Z">
              <w:r>
                <w:rPr>
                  <w:rFonts w:ascii="Arial" w:hAnsi="Arial"/>
                  <w:bCs/>
                  <w:sz w:val="18"/>
                  <w:lang w:eastAsia="zh-CN"/>
                </w:rPr>
                <w:t>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0D73B7" w14:textId="42EC5910" w:rsidR="002D26A3" w:rsidRPr="00F658AC" w:rsidRDefault="00317B1F" w:rsidP="00F658AC">
            <w:pPr>
              <w:keepNext/>
              <w:keepLines/>
              <w:overflowPunct w:val="0"/>
              <w:autoSpaceDE w:val="0"/>
              <w:autoSpaceDN w:val="0"/>
              <w:adjustRightInd w:val="0"/>
              <w:spacing w:after="0"/>
              <w:jc w:val="center"/>
              <w:textAlignment w:val="baseline"/>
              <w:rPr>
                <w:ins w:id="66" w:author="Antti Immonen" w:date="2024-04-26T10:08:00Z"/>
                <w:rFonts w:ascii="Arial" w:hAnsi="Arial"/>
                <w:color w:val="000000"/>
                <w:sz w:val="18"/>
                <w:lang w:eastAsia="zh-CN"/>
              </w:rPr>
            </w:pPr>
            <w:ins w:id="67" w:author="Antti Immonen" w:date="2024-04-26T10:11: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1D0560" w14:textId="197F8233" w:rsidR="002D26A3" w:rsidRPr="00F658AC" w:rsidRDefault="0062658D" w:rsidP="00F658AC">
            <w:pPr>
              <w:keepNext/>
              <w:keepLines/>
              <w:overflowPunct w:val="0"/>
              <w:autoSpaceDE w:val="0"/>
              <w:autoSpaceDN w:val="0"/>
              <w:adjustRightInd w:val="0"/>
              <w:spacing w:after="0"/>
              <w:jc w:val="center"/>
              <w:textAlignment w:val="baseline"/>
              <w:rPr>
                <w:ins w:id="68" w:author="Antti Immonen" w:date="2024-04-26T10:08:00Z"/>
                <w:rFonts w:ascii="Arial" w:hAnsi="Arial"/>
                <w:color w:val="000000"/>
                <w:sz w:val="18"/>
                <w:lang w:eastAsia="zh-CN"/>
              </w:rPr>
            </w:pPr>
            <w:ins w:id="69" w:author="Antti Immonen" w:date="2024-05-03T14:17:00Z">
              <w:r>
                <w:rPr>
                  <w:rFonts w:ascii="Arial" w:hAnsi="Arial"/>
                  <w:color w:val="000000"/>
                  <w:sz w:val="18"/>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1B64222C" w14:textId="4DF9B127" w:rsidR="002D26A3" w:rsidRPr="00F658AC" w:rsidRDefault="007F728D" w:rsidP="00F658AC">
            <w:pPr>
              <w:keepNext/>
              <w:keepLines/>
              <w:overflowPunct w:val="0"/>
              <w:autoSpaceDE w:val="0"/>
              <w:autoSpaceDN w:val="0"/>
              <w:adjustRightInd w:val="0"/>
              <w:spacing w:after="0"/>
              <w:jc w:val="center"/>
              <w:textAlignment w:val="baseline"/>
              <w:rPr>
                <w:ins w:id="70" w:author="Antti Immonen" w:date="2024-04-26T10:08:00Z"/>
                <w:rFonts w:ascii="Arial" w:hAnsi="Arial" w:cs="Arial"/>
                <w:bCs/>
                <w:sz w:val="18"/>
                <w:szCs w:val="18"/>
                <w:lang w:eastAsia="zh-CN"/>
              </w:rPr>
            </w:pPr>
            <w:ins w:id="71" w:author="Antti Immonen" w:date="2024-04-26T12:11: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6B7FB3D8" w14:textId="1012EAD1" w:rsidR="002D26A3" w:rsidRPr="00F658AC" w:rsidRDefault="00AF0827" w:rsidP="00F658AC">
            <w:pPr>
              <w:keepNext/>
              <w:keepLines/>
              <w:overflowPunct w:val="0"/>
              <w:autoSpaceDE w:val="0"/>
              <w:autoSpaceDN w:val="0"/>
              <w:adjustRightInd w:val="0"/>
              <w:spacing w:after="0"/>
              <w:jc w:val="center"/>
              <w:textAlignment w:val="baseline"/>
              <w:rPr>
                <w:ins w:id="72" w:author="Antti Immonen" w:date="2024-04-26T10:08:00Z"/>
                <w:rFonts w:ascii="Arial" w:hAnsi="Arial" w:cs="Arial"/>
                <w:bCs/>
                <w:sz w:val="18"/>
                <w:szCs w:val="18"/>
                <w:lang w:val="en-US" w:eastAsia="zh-CN"/>
              </w:rPr>
            </w:pPr>
            <w:ins w:id="73" w:author="Antti Immonen" w:date="2024-04-26T10:11:00Z">
              <w:r>
                <w:rPr>
                  <w:rFonts w:ascii="Arial" w:hAnsi="Arial" w:cs="Arial"/>
                  <w:bCs/>
                  <w:sz w:val="18"/>
                  <w:szCs w:val="18"/>
                  <w:lang w:val="en-US" w:eastAsia="zh-CN"/>
                </w:rPr>
                <w:t>UL4/DL3</w:t>
              </w:r>
            </w:ins>
          </w:p>
        </w:tc>
      </w:tr>
      <w:tr w:rsidR="002D26A3" w:rsidRPr="00F658AC" w14:paraId="3E8D6729" w14:textId="77777777" w:rsidTr="00857FE7">
        <w:trPr>
          <w:trHeight w:val="300"/>
          <w:jc w:val="center"/>
          <w:ins w:id="74" w:author="Antti Immonen" w:date="2024-04-26T10:08:00Z"/>
        </w:trPr>
        <w:tc>
          <w:tcPr>
            <w:tcW w:w="0" w:type="auto"/>
            <w:tcBorders>
              <w:top w:val="single" w:sz="4" w:space="0" w:color="auto"/>
              <w:left w:val="single" w:sz="4" w:space="0" w:color="auto"/>
              <w:bottom w:val="single" w:sz="4" w:space="0" w:color="auto"/>
              <w:right w:val="single" w:sz="4" w:space="0" w:color="auto"/>
            </w:tcBorders>
            <w:vAlign w:val="center"/>
          </w:tcPr>
          <w:p w14:paraId="642571FF" w14:textId="2F4BA4AB" w:rsidR="002D26A3" w:rsidRPr="00F658AC" w:rsidRDefault="00B003B1" w:rsidP="00F658AC">
            <w:pPr>
              <w:keepNext/>
              <w:keepLines/>
              <w:overflowPunct w:val="0"/>
              <w:autoSpaceDE w:val="0"/>
              <w:autoSpaceDN w:val="0"/>
              <w:adjustRightInd w:val="0"/>
              <w:spacing w:after="0"/>
              <w:jc w:val="center"/>
              <w:textAlignment w:val="baseline"/>
              <w:rPr>
                <w:ins w:id="75" w:author="Antti Immonen" w:date="2024-04-26T10:08:00Z"/>
                <w:rFonts w:ascii="Arial" w:hAnsi="Arial"/>
                <w:sz w:val="18"/>
                <w:lang w:eastAsia="zh-CN"/>
              </w:rPr>
            </w:pPr>
            <w:ins w:id="76" w:author="Antti Immonen" w:date="2024-04-26T10:10:00Z">
              <w:r>
                <w:rPr>
                  <w:rFonts w:ascii="Arial" w:hAnsi="Arial"/>
                  <w:sz w:val="18"/>
                  <w:lang w:eastAsia="zh-CN"/>
                </w:rPr>
                <w:t>n</w:t>
              </w:r>
            </w:ins>
            <w:ins w:id="77" w:author="Antti Immonen" w:date="2024-04-26T10:09:00Z">
              <w:r>
                <w:rPr>
                  <w:rFonts w:ascii="Arial" w:hAnsi="Arial"/>
                  <w:sz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0B9331DC" w14:textId="7AB8104F" w:rsidR="002D26A3" w:rsidRPr="00F658AC" w:rsidRDefault="00B003B1" w:rsidP="00F658AC">
            <w:pPr>
              <w:keepNext/>
              <w:keepLines/>
              <w:overflowPunct w:val="0"/>
              <w:autoSpaceDE w:val="0"/>
              <w:autoSpaceDN w:val="0"/>
              <w:adjustRightInd w:val="0"/>
              <w:spacing w:after="0"/>
              <w:jc w:val="center"/>
              <w:textAlignment w:val="baseline"/>
              <w:rPr>
                <w:ins w:id="78" w:author="Antti Immonen" w:date="2024-04-26T10:08:00Z"/>
                <w:rFonts w:ascii="Arial" w:hAnsi="Arial"/>
                <w:sz w:val="18"/>
                <w:lang w:eastAsia="zh-CN"/>
              </w:rPr>
            </w:pPr>
            <w:ins w:id="79" w:author="Antti Immonen" w:date="2024-04-26T10:10:00Z">
              <w:r>
                <w:rPr>
                  <w:rFonts w:ascii="Arial" w:hAnsi="Arial"/>
                  <w:sz w:val="18"/>
                  <w:lang w:eastAsia="zh-CN"/>
                </w:rPr>
                <w:t>n</w:t>
              </w:r>
            </w:ins>
            <w:ins w:id="80" w:author="Antti Immonen" w:date="2024-04-26T10:09:00Z">
              <w:r>
                <w:rPr>
                  <w:rFonts w:ascii="Arial" w:hAnsi="Arial"/>
                  <w:sz w:val="18"/>
                  <w:lang w:eastAsia="zh-CN"/>
                </w:rPr>
                <w:t>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EC7FD1" w14:textId="146C7C87" w:rsidR="002D26A3" w:rsidRPr="00F658AC" w:rsidRDefault="00B003B1" w:rsidP="00F658AC">
            <w:pPr>
              <w:keepNext/>
              <w:keepLines/>
              <w:overflowPunct w:val="0"/>
              <w:autoSpaceDE w:val="0"/>
              <w:autoSpaceDN w:val="0"/>
              <w:adjustRightInd w:val="0"/>
              <w:spacing w:after="0"/>
              <w:jc w:val="center"/>
              <w:textAlignment w:val="baseline"/>
              <w:rPr>
                <w:ins w:id="81" w:author="Antti Immonen" w:date="2024-04-26T10:08:00Z"/>
                <w:rFonts w:ascii="Arial" w:hAnsi="Arial"/>
                <w:bCs/>
                <w:sz w:val="18"/>
                <w:lang w:eastAsia="zh-CN"/>
              </w:rPr>
            </w:pPr>
            <w:ins w:id="82" w:author="Antti Immonen" w:date="2024-04-26T10:10: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3F045ED" w14:textId="59A2D266" w:rsidR="002D26A3" w:rsidRPr="00F658AC" w:rsidRDefault="00317B1F" w:rsidP="00F658AC">
            <w:pPr>
              <w:keepNext/>
              <w:keepLines/>
              <w:overflowPunct w:val="0"/>
              <w:autoSpaceDE w:val="0"/>
              <w:autoSpaceDN w:val="0"/>
              <w:adjustRightInd w:val="0"/>
              <w:spacing w:after="0"/>
              <w:jc w:val="center"/>
              <w:textAlignment w:val="baseline"/>
              <w:rPr>
                <w:ins w:id="83" w:author="Antti Immonen" w:date="2024-04-26T10:08:00Z"/>
                <w:rFonts w:ascii="Arial" w:hAnsi="Arial"/>
                <w:bCs/>
                <w:sz w:val="18"/>
                <w:lang w:eastAsia="zh-CN"/>
              </w:rPr>
            </w:pPr>
            <w:ins w:id="84" w:author="Antti Immonen" w:date="2024-04-26T10:10:00Z">
              <w:r>
                <w:rPr>
                  <w:rFonts w:ascii="Arial" w:hAnsi="Arial"/>
                  <w:bCs/>
                  <w:sz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B75624" w14:textId="237DC437" w:rsidR="002D26A3" w:rsidRPr="00F658AC" w:rsidRDefault="00317B1F" w:rsidP="00F658AC">
            <w:pPr>
              <w:keepNext/>
              <w:keepLines/>
              <w:overflowPunct w:val="0"/>
              <w:autoSpaceDE w:val="0"/>
              <w:autoSpaceDN w:val="0"/>
              <w:adjustRightInd w:val="0"/>
              <w:spacing w:after="0"/>
              <w:jc w:val="center"/>
              <w:textAlignment w:val="baseline"/>
              <w:rPr>
                <w:ins w:id="85" w:author="Antti Immonen" w:date="2024-04-26T10:08:00Z"/>
                <w:rFonts w:ascii="Arial" w:hAnsi="Arial"/>
                <w:bCs/>
                <w:sz w:val="18"/>
                <w:lang w:eastAsia="zh-CN"/>
              </w:rPr>
            </w:pPr>
            <w:ins w:id="86" w:author="Antti Immonen" w:date="2024-04-26T10:10:00Z">
              <w:r>
                <w:rPr>
                  <w:rFonts w:ascii="Arial" w:hAnsi="Arial"/>
                  <w:bCs/>
                  <w:sz w:val="18"/>
                  <w:lang w:eastAsia="zh-CN"/>
                </w:rPr>
                <w:t>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7049AB" w14:textId="2C7EFD3D" w:rsidR="002D26A3" w:rsidRPr="00F658AC" w:rsidRDefault="00317B1F" w:rsidP="00F658AC">
            <w:pPr>
              <w:keepNext/>
              <w:keepLines/>
              <w:overflowPunct w:val="0"/>
              <w:autoSpaceDE w:val="0"/>
              <w:autoSpaceDN w:val="0"/>
              <w:adjustRightInd w:val="0"/>
              <w:spacing w:after="0"/>
              <w:jc w:val="center"/>
              <w:textAlignment w:val="baseline"/>
              <w:rPr>
                <w:ins w:id="87" w:author="Antti Immonen" w:date="2024-04-26T10:08:00Z"/>
                <w:rFonts w:ascii="Arial" w:hAnsi="Arial"/>
                <w:color w:val="000000"/>
                <w:sz w:val="18"/>
                <w:lang w:eastAsia="zh-CN"/>
              </w:rPr>
            </w:pPr>
            <w:ins w:id="88" w:author="Antti Immonen" w:date="2024-04-26T10:11: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C6ED81" w14:textId="432AAF13" w:rsidR="002D26A3" w:rsidRPr="00F658AC" w:rsidRDefault="0062658D" w:rsidP="00F658AC">
            <w:pPr>
              <w:keepNext/>
              <w:keepLines/>
              <w:overflowPunct w:val="0"/>
              <w:autoSpaceDE w:val="0"/>
              <w:autoSpaceDN w:val="0"/>
              <w:adjustRightInd w:val="0"/>
              <w:spacing w:after="0"/>
              <w:jc w:val="center"/>
              <w:textAlignment w:val="baseline"/>
              <w:rPr>
                <w:ins w:id="89" w:author="Antti Immonen" w:date="2024-04-26T10:08:00Z"/>
                <w:rFonts w:ascii="Arial" w:hAnsi="Arial"/>
                <w:color w:val="000000"/>
                <w:sz w:val="18"/>
                <w:lang w:eastAsia="zh-CN"/>
              </w:rPr>
            </w:pPr>
            <w:ins w:id="90" w:author="Antti Immonen" w:date="2024-05-03T14:17:00Z">
              <w:r>
                <w:rPr>
                  <w:rFonts w:ascii="Arial" w:hAnsi="Arial"/>
                  <w:color w:val="000000"/>
                  <w:sz w:val="18"/>
                  <w:lang w:eastAsia="zh-CN"/>
                </w:rPr>
                <w:t>12.1</w:t>
              </w:r>
            </w:ins>
          </w:p>
        </w:tc>
        <w:tc>
          <w:tcPr>
            <w:tcW w:w="0" w:type="auto"/>
            <w:tcBorders>
              <w:top w:val="single" w:sz="4" w:space="0" w:color="auto"/>
              <w:left w:val="single" w:sz="4" w:space="0" w:color="auto"/>
              <w:bottom w:val="single" w:sz="4" w:space="0" w:color="auto"/>
              <w:right w:val="single" w:sz="4" w:space="0" w:color="auto"/>
            </w:tcBorders>
            <w:vAlign w:val="center"/>
          </w:tcPr>
          <w:p w14:paraId="2392332D" w14:textId="548473B0" w:rsidR="002D26A3" w:rsidRPr="00F658AC" w:rsidRDefault="007F728D" w:rsidP="00F658AC">
            <w:pPr>
              <w:keepNext/>
              <w:keepLines/>
              <w:overflowPunct w:val="0"/>
              <w:autoSpaceDE w:val="0"/>
              <w:autoSpaceDN w:val="0"/>
              <w:adjustRightInd w:val="0"/>
              <w:spacing w:after="0"/>
              <w:jc w:val="center"/>
              <w:textAlignment w:val="baseline"/>
              <w:rPr>
                <w:ins w:id="91" w:author="Antti Immonen" w:date="2024-04-26T10:08:00Z"/>
                <w:rFonts w:ascii="Arial" w:hAnsi="Arial" w:cs="Arial"/>
                <w:bCs/>
                <w:sz w:val="18"/>
                <w:szCs w:val="18"/>
                <w:lang w:eastAsia="zh-CN"/>
              </w:rPr>
            </w:pPr>
            <w:ins w:id="92" w:author="Antti Immonen" w:date="2024-04-26T12:11: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3AC1F980" w14:textId="09B541C4" w:rsidR="002D26A3" w:rsidRPr="00F658AC" w:rsidRDefault="00AF0827" w:rsidP="00F658AC">
            <w:pPr>
              <w:keepNext/>
              <w:keepLines/>
              <w:overflowPunct w:val="0"/>
              <w:autoSpaceDE w:val="0"/>
              <w:autoSpaceDN w:val="0"/>
              <w:adjustRightInd w:val="0"/>
              <w:spacing w:after="0"/>
              <w:jc w:val="center"/>
              <w:textAlignment w:val="baseline"/>
              <w:rPr>
                <w:ins w:id="93" w:author="Antti Immonen" w:date="2024-04-26T10:08:00Z"/>
                <w:rFonts w:ascii="Arial" w:hAnsi="Arial" w:cs="Arial"/>
                <w:bCs/>
                <w:sz w:val="18"/>
                <w:szCs w:val="18"/>
                <w:lang w:val="en-US" w:eastAsia="zh-CN"/>
              </w:rPr>
            </w:pPr>
            <w:ins w:id="94" w:author="Antti Immonen" w:date="2024-04-26T10:11:00Z">
              <w:r>
                <w:rPr>
                  <w:rFonts w:ascii="Arial" w:hAnsi="Arial" w:cs="Arial"/>
                  <w:bCs/>
                  <w:sz w:val="18"/>
                  <w:szCs w:val="18"/>
                  <w:lang w:val="en-US" w:eastAsia="zh-CN"/>
                </w:rPr>
                <w:t>UL4/DL3</w:t>
              </w:r>
            </w:ins>
          </w:p>
        </w:tc>
      </w:tr>
      <w:tr w:rsidR="002D26A3" w:rsidRPr="00F658AC" w14:paraId="017829D4" w14:textId="77777777" w:rsidTr="00857FE7">
        <w:trPr>
          <w:trHeight w:val="300"/>
          <w:jc w:val="center"/>
          <w:ins w:id="95" w:author="Antti Immonen" w:date="2024-04-26T10:08:00Z"/>
        </w:trPr>
        <w:tc>
          <w:tcPr>
            <w:tcW w:w="0" w:type="auto"/>
            <w:tcBorders>
              <w:top w:val="single" w:sz="4" w:space="0" w:color="auto"/>
              <w:left w:val="single" w:sz="4" w:space="0" w:color="auto"/>
              <w:bottom w:val="single" w:sz="4" w:space="0" w:color="auto"/>
              <w:right w:val="single" w:sz="4" w:space="0" w:color="auto"/>
            </w:tcBorders>
            <w:vAlign w:val="center"/>
          </w:tcPr>
          <w:p w14:paraId="09A22D4B" w14:textId="383A3F14" w:rsidR="002D26A3" w:rsidRPr="00F658AC" w:rsidRDefault="00B003B1" w:rsidP="00F658AC">
            <w:pPr>
              <w:keepNext/>
              <w:keepLines/>
              <w:overflowPunct w:val="0"/>
              <w:autoSpaceDE w:val="0"/>
              <w:autoSpaceDN w:val="0"/>
              <w:adjustRightInd w:val="0"/>
              <w:spacing w:after="0"/>
              <w:jc w:val="center"/>
              <w:textAlignment w:val="baseline"/>
              <w:rPr>
                <w:ins w:id="96" w:author="Antti Immonen" w:date="2024-04-26T10:08:00Z"/>
                <w:rFonts w:ascii="Arial" w:hAnsi="Arial"/>
                <w:sz w:val="18"/>
                <w:lang w:eastAsia="zh-CN"/>
              </w:rPr>
            </w:pPr>
            <w:ins w:id="97" w:author="Antti Immonen" w:date="2024-04-26T10:10:00Z">
              <w:r>
                <w:rPr>
                  <w:rFonts w:ascii="Arial" w:hAnsi="Arial"/>
                  <w:sz w:val="18"/>
                  <w:lang w:eastAsia="zh-CN"/>
                </w:rPr>
                <w:t>n</w:t>
              </w:r>
            </w:ins>
            <w:ins w:id="98" w:author="Antti Immonen" w:date="2024-04-26T10:09:00Z">
              <w:r>
                <w:rPr>
                  <w:rFonts w:ascii="Arial" w:hAnsi="Arial"/>
                  <w:sz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DB04EE5" w14:textId="2EE82A2D" w:rsidR="002D26A3" w:rsidRPr="00F658AC" w:rsidRDefault="00B003B1" w:rsidP="00F658AC">
            <w:pPr>
              <w:keepNext/>
              <w:keepLines/>
              <w:overflowPunct w:val="0"/>
              <w:autoSpaceDE w:val="0"/>
              <w:autoSpaceDN w:val="0"/>
              <w:adjustRightInd w:val="0"/>
              <w:spacing w:after="0"/>
              <w:jc w:val="center"/>
              <w:textAlignment w:val="baseline"/>
              <w:rPr>
                <w:ins w:id="99" w:author="Antti Immonen" w:date="2024-04-26T10:08:00Z"/>
                <w:rFonts w:ascii="Arial" w:hAnsi="Arial"/>
                <w:sz w:val="18"/>
                <w:lang w:eastAsia="zh-CN"/>
              </w:rPr>
            </w:pPr>
            <w:ins w:id="100" w:author="Antti Immonen" w:date="2024-04-26T10:10:00Z">
              <w:r>
                <w:rPr>
                  <w:rFonts w:ascii="Arial" w:hAnsi="Arial"/>
                  <w:sz w:val="18"/>
                  <w:lang w:eastAsia="zh-CN"/>
                </w:rPr>
                <w:t>n</w:t>
              </w:r>
            </w:ins>
            <w:ins w:id="101" w:author="Antti Immonen" w:date="2024-04-26T10:09:00Z">
              <w:r>
                <w:rPr>
                  <w:rFonts w:ascii="Arial" w:hAnsi="Arial"/>
                  <w:sz w:val="18"/>
                  <w:lang w:eastAsia="zh-CN"/>
                </w:rPr>
                <w:t>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CF66F4" w14:textId="7ECA0FF3" w:rsidR="002D26A3" w:rsidRPr="00F658AC" w:rsidRDefault="00B003B1" w:rsidP="00F658AC">
            <w:pPr>
              <w:keepNext/>
              <w:keepLines/>
              <w:overflowPunct w:val="0"/>
              <w:autoSpaceDE w:val="0"/>
              <w:autoSpaceDN w:val="0"/>
              <w:adjustRightInd w:val="0"/>
              <w:spacing w:after="0"/>
              <w:jc w:val="center"/>
              <w:textAlignment w:val="baseline"/>
              <w:rPr>
                <w:ins w:id="102" w:author="Antti Immonen" w:date="2024-04-26T10:08:00Z"/>
                <w:rFonts w:ascii="Arial" w:hAnsi="Arial"/>
                <w:bCs/>
                <w:sz w:val="18"/>
                <w:lang w:eastAsia="zh-CN"/>
              </w:rPr>
            </w:pPr>
            <w:ins w:id="103" w:author="Antti Immonen" w:date="2024-04-26T10:10: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AD8E96" w14:textId="6C8B646A" w:rsidR="002D26A3" w:rsidRPr="00F658AC" w:rsidRDefault="00317B1F" w:rsidP="00F658AC">
            <w:pPr>
              <w:keepNext/>
              <w:keepLines/>
              <w:overflowPunct w:val="0"/>
              <w:autoSpaceDE w:val="0"/>
              <w:autoSpaceDN w:val="0"/>
              <w:adjustRightInd w:val="0"/>
              <w:spacing w:after="0"/>
              <w:jc w:val="center"/>
              <w:textAlignment w:val="baseline"/>
              <w:rPr>
                <w:ins w:id="104" w:author="Antti Immonen" w:date="2024-04-26T10:08:00Z"/>
                <w:rFonts w:ascii="Arial" w:hAnsi="Arial"/>
                <w:bCs/>
                <w:sz w:val="18"/>
                <w:lang w:eastAsia="zh-CN"/>
              </w:rPr>
            </w:pPr>
            <w:ins w:id="105" w:author="Antti Immonen" w:date="2024-04-26T10:10:00Z">
              <w:r>
                <w:rPr>
                  <w:rFonts w:ascii="Arial" w:hAnsi="Arial"/>
                  <w:bCs/>
                  <w:sz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43D234" w14:textId="02B56ADD" w:rsidR="002D26A3" w:rsidRPr="00F658AC" w:rsidRDefault="00317B1F" w:rsidP="00F658AC">
            <w:pPr>
              <w:keepNext/>
              <w:keepLines/>
              <w:overflowPunct w:val="0"/>
              <w:autoSpaceDE w:val="0"/>
              <w:autoSpaceDN w:val="0"/>
              <w:adjustRightInd w:val="0"/>
              <w:spacing w:after="0"/>
              <w:jc w:val="center"/>
              <w:textAlignment w:val="baseline"/>
              <w:rPr>
                <w:ins w:id="106" w:author="Antti Immonen" w:date="2024-04-26T10:08:00Z"/>
                <w:rFonts w:ascii="Arial" w:hAnsi="Arial"/>
                <w:bCs/>
                <w:sz w:val="18"/>
                <w:lang w:eastAsia="zh-CN"/>
              </w:rPr>
            </w:pPr>
            <w:ins w:id="107" w:author="Antti Immonen" w:date="2024-04-26T10:10:00Z">
              <w:r>
                <w:rPr>
                  <w:rFonts w:ascii="Arial" w:hAnsi="Arial"/>
                  <w:bCs/>
                  <w:sz w:val="18"/>
                  <w:lang w:eastAsia="zh-CN"/>
                </w:rPr>
                <w:t>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E3FA32" w14:textId="4876F6D1" w:rsidR="002D26A3" w:rsidRPr="00F658AC" w:rsidRDefault="00317B1F" w:rsidP="00F658AC">
            <w:pPr>
              <w:keepNext/>
              <w:keepLines/>
              <w:overflowPunct w:val="0"/>
              <w:autoSpaceDE w:val="0"/>
              <w:autoSpaceDN w:val="0"/>
              <w:adjustRightInd w:val="0"/>
              <w:spacing w:after="0"/>
              <w:jc w:val="center"/>
              <w:textAlignment w:val="baseline"/>
              <w:rPr>
                <w:ins w:id="108" w:author="Antti Immonen" w:date="2024-04-26T10:08:00Z"/>
                <w:rFonts w:ascii="Arial" w:hAnsi="Arial"/>
                <w:color w:val="000000"/>
                <w:sz w:val="18"/>
                <w:lang w:eastAsia="zh-CN"/>
              </w:rPr>
            </w:pPr>
            <w:ins w:id="109" w:author="Antti Immonen" w:date="2024-04-26T10:11: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0219D2" w14:textId="2E75F211" w:rsidR="002D26A3" w:rsidRPr="00F658AC" w:rsidRDefault="0062658D" w:rsidP="00F658AC">
            <w:pPr>
              <w:keepNext/>
              <w:keepLines/>
              <w:overflowPunct w:val="0"/>
              <w:autoSpaceDE w:val="0"/>
              <w:autoSpaceDN w:val="0"/>
              <w:adjustRightInd w:val="0"/>
              <w:spacing w:after="0"/>
              <w:jc w:val="center"/>
              <w:textAlignment w:val="baseline"/>
              <w:rPr>
                <w:ins w:id="110" w:author="Antti Immonen" w:date="2024-04-26T10:08:00Z"/>
                <w:rFonts w:ascii="Arial" w:hAnsi="Arial"/>
                <w:color w:val="000000"/>
                <w:sz w:val="18"/>
                <w:lang w:eastAsia="zh-CN"/>
              </w:rPr>
            </w:pPr>
            <w:ins w:id="111" w:author="Antti Immonen" w:date="2024-05-03T14:17:00Z">
              <w:r>
                <w:rPr>
                  <w:rFonts w:ascii="Arial" w:hAnsi="Arial"/>
                  <w:color w:val="000000"/>
                  <w:sz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43A555F8" w14:textId="1475E88F" w:rsidR="002D26A3" w:rsidRPr="00F658AC" w:rsidRDefault="007F728D" w:rsidP="00F658AC">
            <w:pPr>
              <w:keepNext/>
              <w:keepLines/>
              <w:overflowPunct w:val="0"/>
              <w:autoSpaceDE w:val="0"/>
              <w:autoSpaceDN w:val="0"/>
              <w:adjustRightInd w:val="0"/>
              <w:spacing w:after="0"/>
              <w:jc w:val="center"/>
              <w:textAlignment w:val="baseline"/>
              <w:rPr>
                <w:ins w:id="112" w:author="Antti Immonen" w:date="2024-04-26T10:08:00Z"/>
                <w:rFonts w:ascii="Arial" w:hAnsi="Arial" w:cs="Arial"/>
                <w:bCs/>
                <w:sz w:val="18"/>
                <w:szCs w:val="18"/>
                <w:lang w:eastAsia="zh-CN"/>
              </w:rPr>
            </w:pPr>
            <w:ins w:id="113" w:author="Antti Immonen" w:date="2024-04-26T12:11: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38DFEC47" w14:textId="3AEC899C" w:rsidR="002D26A3" w:rsidRPr="00F658AC" w:rsidRDefault="00AF0827" w:rsidP="00F658AC">
            <w:pPr>
              <w:keepNext/>
              <w:keepLines/>
              <w:overflowPunct w:val="0"/>
              <w:autoSpaceDE w:val="0"/>
              <w:autoSpaceDN w:val="0"/>
              <w:adjustRightInd w:val="0"/>
              <w:spacing w:after="0"/>
              <w:jc w:val="center"/>
              <w:textAlignment w:val="baseline"/>
              <w:rPr>
                <w:ins w:id="114" w:author="Antti Immonen" w:date="2024-04-26T10:08:00Z"/>
                <w:rFonts w:ascii="Arial" w:hAnsi="Arial" w:cs="Arial"/>
                <w:bCs/>
                <w:sz w:val="18"/>
                <w:szCs w:val="18"/>
                <w:lang w:val="en-US" w:eastAsia="zh-CN"/>
              </w:rPr>
            </w:pPr>
            <w:ins w:id="115" w:author="Antti Immonen" w:date="2024-04-26T10:11:00Z">
              <w:r>
                <w:rPr>
                  <w:rFonts w:ascii="Arial" w:hAnsi="Arial" w:cs="Arial"/>
                  <w:bCs/>
                  <w:sz w:val="18"/>
                  <w:szCs w:val="18"/>
                  <w:lang w:val="en-US" w:eastAsia="zh-CN"/>
                </w:rPr>
                <w:t>UL4/DL3</w:t>
              </w:r>
            </w:ins>
          </w:p>
        </w:tc>
      </w:tr>
      <w:tr w:rsidR="00F658AC" w:rsidRPr="00F658AC" w14:paraId="287D8B9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AD3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EFAF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E5F7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16FF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103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BD0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20D70" w14:textId="3958555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116" w:author="Antti Immonen" w:date="2024-04-26T10:22:00Z">
              <w:r w:rsidRPr="00F658AC" w:rsidDel="00E50986">
                <w:rPr>
                  <w:rFonts w:ascii="Arial" w:hAnsi="Arial"/>
                  <w:color w:val="000000"/>
                  <w:sz w:val="18"/>
                  <w:lang w:eastAsia="zh-CN"/>
                </w:rPr>
                <w:delText>9.1</w:delText>
              </w:r>
            </w:del>
            <w:ins w:id="117" w:author="Antti Immonen" w:date="2024-04-26T10:22:00Z">
              <w:r w:rsidR="00E50986">
                <w:rPr>
                  <w:rFonts w:ascii="Arial" w:hAnsi="Arial"/>
                  <w:color w:val="000000"/>
                  <w:sz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4DBA542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3C686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658AC" w:rsidRPr="00F658AC" w14:paraId="72D1C80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0C9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9F52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E1F65" w14:textId="355388B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18" w:author="Antti Immonen" w:date="2024-04-26T10:12:00Z">
              <w:r w:rsidRPr="00F658AC" w:rsidDel="00745F98">
                <w:rPr>
                  <w:rFonts w:ascii="Arial" w:hAnsi="Arial"/>
                  <w:bCs/>
                  <w:sz w:val="18"/>
                  <w:lang w:eastAsia="zh-CN"/>
                </w:rPr>
                <w:delText>20</w:delText>
              </w:r>
            </w:del>
            <w:ins w:id="119" w:author="Antti Immonen" w:date="2024-04-26T10:12:00Z">
              <w:r w:rsidR="00745F98">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7642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AB6D6" w14:textId="4ACAAC3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20" w:author="Antti Immonen" w:date="2024-04-26T10:12:00Z">
              <w:r w:rsidRPr="00F658AC" w:rsidDel="00745F98">
                <w:rPr>
                  <w:rFonts w:ascii="Arial" w:hAnsi="Arial"/>
                  <w:bCs/>
                  <w:sz w:val="18"/>
                  <w:lang w:eastAsia="zh-CN"/>
                </w:rPr>
                <w:delText xml:space="preserve">100 </w:delText>
              </w:r>
            </w:del>
            <w:ins w:id="121" w:author="Antti Immonen" w:date="2024-04-26T10:12:00Z">
              <w:r w:rsidR="00745F98">
                <w:rPr>
                  <w:rFonts w:ascii="Arial" w:hAnsi="Arial"/>
                  <w:bCs/>
                  <w:sz w:val="18"/>
                  <w:lang w:eastAsia="zh-CN"/>
                </w:rPr>
                <w:t>25</w:t>
              </w:r>
              <w:r w:rsidR="00745F98"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51B3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0EC6A" w14:textId="2DB1415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122" w:author="Antti Immonen" w:date="2024-04-26T10:12:00Z">
              <w:r w:rsidRPr="00F658AC" w:rsidDel="00745F98">
                <w:rPr>
                  <w:rFonts w:ascii="Arial" w:hAnsi="Arial"/>
                  <w:bCs/>
                  <w:color w:val="000000"/>
                  <w:sz w:val="18"/>
                  <w:lang w:eastAsia="zh-CN"/>
                </w:rPr>
                <w:delText>6.7</w:delText>
              </w:r>
            </w:del>
            <w:ins w:id="123" w:author="Antti Immonen" w:date="2024-04-26T10:12:00Z">
              <w:r w:rsidR="00745F98">
                <w:rPr>
                  <w:rFonts w:ascii="Arial" w:hAnsi="Arial"/>
                  <w:bCs/>
                  <w:color w:val="000000"/>
                  <w:sz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tcPr>
          <w:p w14:paraId="126A482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5F73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658AC" w:rsidRPr="00F658AC" w14:paraId="01A332D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F4AAF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4F6C2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6F58E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68BF6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2E83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1483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1774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BE5967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9B1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F658AC" w:rsidRPr="00F658AC" w14:paraId="545ED2F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E2E6A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B69D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3D7965B" w14:textId="00E7B37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24" w:author="Antti Immonen" w:date="2024-04-26T10:12:00Z">
              <w:r w:rsidRPr="00F658AC" w:rsidDel="00745F98">
                <w:rPr>
                  <w:rFonts w:ascii="Arial" w:hAnsi="Arial"/>
                  <w:bCs/>
                  <w:sz w:val="18"/>
                  <w:lang w:eastAsia="zh-CN"/>
                </w:rPr>
                <w:delText>40</w:delText>
              </w:r>
            </w:del>
            <w:ins w:id="125" w:author="Antti Immonen" w:date="2024-04-26T10:12:00Z">
              <w:r w:rsidR="00745F98">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AFD15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FDC302" w14:textId="244F469F"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26" w:author="Antti Immonen" w:date="2024-04-26T10:12:00Z">
              <w:r w:rsidRPr="00F658AC" w:rsidDel="00745F98">
                <w:rPr>
                  <w:rFonts w:ascii="Arial" w:hAnsi="Arial"/>
                  <w:bCs/>
                  <w:sz w:val="18"/>
                  <w:lang w:eastAsia="zh-CN"/>
                </w:rPr>
                <w:delText xml:space="preserve">216 </w:delText>
              </w:r>
            </w:del>
            <w:ins w:id="127" w:author="Antti Immonen" w:date="2024-04-26T10:12:00Z">
              <w:r w:rsidR="00745F98">
                <w:rPr>
                  <w:rFonts w:ascii="Arial" w:hAnsi="Arial"/>
                  <w:bCs/>
                  <w:sz w:val="18"/>
                  <w:lang w:eastAsia="zh-CN"/>
                </w:rPr>
                <w:t>25</w:t>
              </w:r>
              <w:r w:rsidR="00745F98"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92EC82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C0F18E" w14:textId="2242BDD2"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128" w:author="Antti Immonen" w:date="2024-04-26T10:12:00Z">
              <w:r w:rsidRPr="00F658AC" w:rsidDel="00745F98">
                <w:rPr>
                  <w:rFonts w:ascii="Arial" w:hAnsi="Arial"/>
                  <w:bCs/>
                  <w:color w:val="000000"/>
                  <w:sz w:val="18"/>
                  <w:lang w:eastAsia="zh-CN"/>
                </w:rPr>
                <w:delText>1</w:delText>
              </w:r>
            </w:del>
            <w:ins w:id="129" w:author="Antti Immonen" w:date="2024-04-26T10:12:00Z">
              <w:r w:rsidR="00745F98">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4EFFC4A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2916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F658AC" w:rsidRPr="00F658AC" w14:paraId="173831A0"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D0D7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F96D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E21B2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78E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6F9D7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F852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2B5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65076A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5D56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658AC" w:rsidRPr="00F658AC" w14:paraId="454CD5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D487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6D00B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C1B870" w14:textId="73F492F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30" w:author="Antti Immonen" w:date="2024-04-26T10:13:00Z">
              <w:r w:rsidRPr="00F658AC" w:rsidDel="00C27D19">
                <w:rPr>
                  <w:rFonts w:ascii="Arial" w:hAnsi="Arial"/>
                  <w:bCs/>
                  <w:sz w:val="18"/>
                  <w:lang w:eastAsia="zh-CN"/>
                </w:rPr>
                <w:delText>20</w:delText>
              </w:r>
            </w:del>
            <w:ins w:id="131" w:author="Antti Immonen" w:date="2024-04-26T10:13:00Z">
              <w:r w:rsidR="00C27D19">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CD64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544BD" w14:textId="4400458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32" w:author="Antti Immonen" w:date="2024-04-26T10:13:00Z">
              <w:r w:rsidRPr="00F658AC" w:rsidDel="00C27D19">
                <w:rPr>
                  <w:rFonts w:ascii="Arial" w:hAnsi="Arial"/>
                  <w:bCs/>
                  <w:sz w:val="18"/>
                  <w:lang w:eastAsia="zh-CN"/>
                </w:rPr>
                <w:delText xml:space="preserve">20 </w:delText>
              </w:r>
            </w:del>
            <w:ins w:id="133" w:author="Antti Immonen" w:date="2024-04-26T10:13:00Z">
              <w:r w:rsidR="00C27D19">
                <w:rPr>
                  <w:rFonts w:ascii="Arial" w:hAnsi="Arial"/>
                  <w:bCs/>
                  <w:sz w:val="18"/>
                  <w:lang w:eastAsia="zh-CN"/>
                </w:rPr>
                <w:t>25</w:t>
              </w:r>
              <w:r w:rsidR="00C27D19"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7AD00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AFC9F" w14:textId="332B4D35"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134" w:author="Antti Immonen" w:date="2024-04-26T10:13:00Z">
              <w:r w:rsidRPr="00F658AC" w:rsidDel="00C27D19">
                <w:rPr>
                  <w:rFonts w:ascii="Arial" w:hAnsi="Arial"/>
                  <w:color w:val="000000"/>
                  <w:sz w:val="18"/>
                  <w:lang w:eastAsia="zh-CN"/>
                </w:rPr>
                <w:delText>4.3</w:delText>
              </w:r>
            </w:del>
            <w:ins w:id="135" w:author="Antti Immonen" w:date="2024-04-26T10:13:00Z">
              <w:r w:rsidR="00C27D19">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0A51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E8713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658AC" w:rsidRPr="00F658AC" w14:paraId="306E73C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2EC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27818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CA002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en-GB"/>
              </w:rPr>
              <w:t>20</w:t>
            </w:r>
          </w:p>
        </w:tc>
        <w:tc>
          <w:tcPr>
            <w:tcW w:w="0" w:type="auto"/>
            <w:tcBorders>
              <w:top w:val="single" w:sz="4" w:space="0" w:color="auto"/>
              <w:left w:val="single" w:sz="4" w:space="0" w:color="auto"/>
              <w:bottom w:val="single" w:sz="4" w:space="0" w:color="auto"/>
              <w:right w:val="single" w:sz="4" w:space="0" w:color="auto"/>
            </w:tcBorders>
            <w:vAlign w:val="center"/>
          </w:tcPr>
          <w:p w14:paraId="3191F9D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2B542C" w14:textId="58603DC5"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36" w:author="Antti Immonen" w:date="2024-04-26T10:13:00Z">
              <w:r w:rsidRPr="00F658AC" w:rsidDel="00C27D19">
                <w:rPr>
                  <w:rFonts w:ascii="Arial" w:eastAsia="DengXian" w:hAnsi="Arial"/>
                  <w:bCs/>
                  <w:sz w:val="18"/>
                  <w:lang w:eastAsia="en-GB"/>
                </w:rPr>
                <w:delText xml:space="preserve">50 </w:delText>
              </w:r>
            </w:del>
            <w:ins w:id="137" w:author="Antti Immonen" w:date="2024-04-26T10:13:00Z">
              <w:r w:rsidR="00C27D19">
                <w:rPr>
                  <w:rFonts w:ascii="Arial" w:eastAsia="DengXian" w:hAnsi="Arial"/>
                  <w:bCs/>
                  <w:sz w:val="18"/>
                  <w:lang w:eastAsia="en-GB"/>
                </w:rPr>
                <w:t>12</w:t>
              </w:r>
              <w:r w:rsidR="00C27D19" w:rsidRPr="00F658AC">
                <w:rPr>
                  <w:rFonts w:ascii="Arial" w:eastAsia="DengXian" w:hAnsi="Arial"/>
                  <w:bCs/>
                  <w:sz w:val="18"/>
                  <w:lang w:eastAsia="en-GB"/>
                </w:rPr>
                <w:t xml:space="preserve"> </w:t>
              </w:r>
            </w:ins>
            <w:r w:rsidRPr="00F658AC">
              <w:rPr>
                <w:rFonts w:ascii="Arial" w:eastAsia="DengXian" w:hAnsi="Arial"/>
                <w:bCs/>
                <w:sz w:val="18"/>
                <w:lang w:eastAsia="en-GB"/>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4901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color w:val="000000"/>
                <w:sz w:val="18"/>
                <w:lang w:eastAsia="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8C61D69" w14:textId="667632E9"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138" w:author="Antti Immonen" w:date="2024-05-03T14:17:00Z">
              <w:r w:rsidRPr="00F658AC" w:rsidDel="0062658D">
                <w:rPr>
                  <w:rFonts w:ascii="Arial" w:eastAsia="DengXian" w:hAnsi="Arial"/>
                  <w:color w:val="000000"/>
                  <w:sz w:val="18"/>
                  <w:lang w:eastAsia="en-GB"/>
                </w:rPr>
                <w:delText>13.2</w:delText>
              </w:r>
            </w:del>
            <w:ins w:id="139" w:author="Antti Immonen" w:date="2024-05-03T14:17:00Z">
              <w:r w:rsidR="0062658D">
                <w:rPr>
                  <w:rFonts w:ascii="Arial" w:eastAsia="DengXian" w:hAnsi="Arial"/>
                  <w:color w:val="000000"/>
                  <w:sz w:val="18"/>
                  <w:lang w:eastAsia="en-GB"/>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536309B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19781F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F658AC" w:rsidRPr="00F658AC" w14:paraId="4E4A7C8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5CBCF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C911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4B67AE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en-GB"/>
              </w:rPr>
              <w:t>20</w:t>
            </w:r>
          </w:p>
        </w:tc>
        <w:tc>
          <w:tcPr>
            <w:tcW w:w="0" w:type="auto"/>
            <w:tcBorders>
              <w:top w:val="single" w:sz="4" w:space="0" w:color="auto"/>
              <w:left w:val="single" w:sz="4" w:space="0" w:color="auto"/>
              <w:bottom w:val="single" w:sz="4" w:space="0" w:color="auto"/>
              <w:right w:val="single" w:sz="4" w:space="0" w:color="auto"/>
            </w:tcBorders>
            <w:vAlign w:val="center"/>
          </w:tcPr>
          <w:p w14:paraId="3794A2F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3DA5EA" w14:textId="711F7E55"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40" w:author="Antti Immonen" w:date="2024-04-26T10:13:00Z">
              <w:r w:rsidRPr="00F658AC" w:rsidDel="00C27D19">
                <w:rPr>
                  <w:rFonts w:ascii="Arial" w:eastAsia="DengXian" w:hAnsi="Arial"/>
                  <w:bCs/>
                  <w:sz w:val="18"/>
                  <w:lang w:eastAsia="en-GB"/>
                </w:rPr>
                <w:delText xml:space="preserve">50 </w:delText>
              </w:r>
            </w:del>
            <w:ins w:id="141" w:author="Antti Immonen" w:date="2024-04-26T10:13:00Z">
              <w:r w:rsidR="00C27D19">
                <w:rPr>
                  <w:rFonts w:ascii="Arial" w:eastAsia="DengXian" w:hAnsi="Arial"/>
                  <w:bCs/>
                  <w:sz w:val="18"/>
                  <w:lang w:eastAsia="en-GB"/>
                </w:rPr>
                <w:t>12</w:t>
              </w:r>
              <w:r w:rsidR="00C27D19" w:rsidRPr="00F658AC">
                <w:rPr>
                  <w:rFonts w:ascii="Arial" w:eastAsia="DengXian" w:hAnsi="Arial"/>
                  <w:bCs/>
                  <w:sz w:val="18"/>
                  <w:lang w:eastAsia="en-GB"/>
                </w:rPr>
                <w:t xml:space="preserve"> </w:t>
              </w:r>
            </w:ins>
            <w:r w:rsidRPr="00F658AC">
              <w:rPr>
                <w:rFonts w:ascii="Arial" w:eastAsia="DengXian" w:hAnsi="Arial"/>
                <w:bCs/>
                <w:sz w:val="18"/>
                <w:lang w:eastAsia="en-GB"/>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12F2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hint="eastAsia"/>
                <w:color w:val="000000"/>
                <w:sz w:val="18"/>
                <w:lang w:eastAsia="en-GB"/>
              </w:rPr>
              <w:t>5</w:t>
            </w:r>
            <w:r w:rsidRPr="00F658AC">
              <w:rPr>
                <w:rFonts w:ascii="Arial" w:eastAsia="DengXian" w:hAnsi="Arial"/>
                <w:color w:val="000000"/>
                <w:sz w:val="18"/>
                <w:lang w:eastAsia="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73EB5" w14:textId="17E2E68C"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142" w:author="Antti Immonen" w:date="2024-04-26T10:13:00Z">
              <w:r w:rsidRPr="00F658AC" w:rsidDel="00C27D19">
                <w:rPr>
                  <w:rFonts w:ascii="Arial" w:eastAsia="DengXian" w:hAnsi="Arial"/>
                  <w:bCs/>
                  <w:color w:val="000000"/>
                  <w:sz w:val="18"/>
                  <w:lang w:eastAsia="en-GB"/>
                </w:rPr>
                <w:delText>8.8</w:delText>
              </w:r>
            </w:del>
            <w:ins w:id="143" w:author="Antti Immonen" w:date="2024-05-03T14:17:00Z">
              <w:r w:rsidR="0062658D">
                <w:rPr>
                  <w:rFonts w:ascii="Arial" w:eastAsia="DengXian" w:hAnsi="Arial"/>
                  <w:bCs/>
                  <w:color w:val="000000"/>
                  <w:sz w:val="18"/>
                  <w:lang w:eastAsia="en-GB"/>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335D76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23960BA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5D3786" w:rsidRPr="00F658AC" w14:paraId="1E37802A" w14:textId="77777777" w:rsidTr="00857FE7">
        <w:trPr>
          <w:trHeight w:val="300"/>
          <w:jc w:val="center"/>
          <w:ins w:id="144"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2856094" w14:textId="36C512C0" w:rsidR="005D3786" w:rsidRPr="00F658AC" w:rsidRDefault="005D3786" w:rsidP="00F658AC">
            <w:pPr>
              <w:keepNext/>
              <w:keepLines/>
              <w:overflowPunct w:val="0"/>
              <w:autoSpaceDE w:val="0"/>
              <w:autoSpaceDN w:val="0"/>
              <w:adjustRightInd w:val="0"/>
              <w:spacing w:after="0"/>
              <w:jc w:val="center"/>
              <w:textAlignment w:val="baseline"/>
              <w:rPr>
                <w:ins w:id="145" w:author="Antti Immonen" w:date="2024-04-26T10:14:00Z"/>
                <w:rFonts w:ascii="Arial" w:hAnsi="Arial"/>
                <w:sz w:val="18"/>
                <w:lang w:eastAsia="zh-CN"/>
              </w:rPr>
            </w:pPr>
            <w:ins w:id="146"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D6D4B8" w14:textId="511D5FE2" w:rsidR="005D3786" w:rsidRPr="00F658AC" w:rsidRDefault="005D3786" w:rsidP="00F658AC">
            <w:pPr>
              <w:keepNext/>
              <w:keepLines/>
              <w:overflowPunct w:val="0"/>
              <w:autoSpaceDE w:val="0"/>
              <w:autoSpaceDN w:val="0"/>
              <w:adjustRightInd w:val="0"/>
              <w:spacing w:after="0"/>
              <w:jc w:val="center"/>
              <w:textAlignment w:val="baseline"/>
              <w:rPr>
                <w:ins w:id="147" w:author="Antti Immonen" w:date="2024-04-26T10:14:00Z"/>
                <w:rFonts w:ascii="Arial" w:hAnsi="Arial"/>
                <w:sz w:val="18"/>
                <w:lang w:eastAsia="zh-CN"/>
              </w:rPr>
            </w:pPr>
            <w:ins w:id="148"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AB9792" w14:textId="05694DF9" w:rsidR="005D3786" w:rsidRPr="00F658AC" w:rsidRDefault="005D3786" w:rsidP="00F658AC">
            <w:pPr>
              <w:keepNext/>
              <w:keepLines/>
              <w:overflowPunct w:val="0"/>
              <w:autoSpaceDE w:val="0"/>
              <w:autoSpaceDN w:val="0"/>
              <w:adjustRightInd w:val="0"/>
              <w:spacing w:after="0"/>
              <w:jc w:val="center"/>
              <w:textAlignment w:val="baseline"/>
              <w:rPr>
                <w:ins w:id="149" w:author="Antti Immonen" w:date="2024-04-26T10:14:00Z"/>
                <w:rFonts w:ascii="Arial" w:hAnsi="Arial"/>
                <w:bCs/>
                <w:sz w:val="18"/>
                <w:lang w:eastAsia="zh-CN"/>
              </w:rPr>
            </w:pPr>
            <w:ins w:id="150"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6E29847" w14:textId="0AA5AEA8" w:rsidR="005D3786" w:rsidRPr="00F658AC" w:rsidRDefault="005D3786" w:rsidP="00F658AC">
            <w:pPr>
              <w:keepNext/>
              <w:keepLines/>
              <w:overflowPunct w:val="0"/>
              <w:autoSpaceDE w:val="0"/>
              <w:autoSpaceDN w:val="0"/>
              <w:adjustRightInd w:val="0"/>
              <w:spacing w:after="0"/>
              <w:jc w:val="center"/>
              <w:textAlignment w:val="baseline"/>
              <w:rPr>
                <w:ins w:id="151" w:author="Antti Immonen" w:date="2024-04-26T10:14:00Z"/>
                <w:rFonts w:ascii="Arial" w:hAnsi="Arial"/>
                <w:bCs/>
                <w:sz w:val="18"/>
                <w:lang w:eastAsia="zh-CN"/>
              </w:rPr>
            </w:pPr>
            <w:ins w:id="152"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F8A645" w14:textId="33886130" w:rsidR="005D3786" w:rsidRPr="00F658AC" w:rsidRDefault="003640AA" w:rsidP="00F658AC">
            <w:pPr>
              <w:keepNext/>
              <w:keepLines/>
              <w:overflowPunct w:val="0"/>
              <w:autoSpaceDE w:val="0"/>
              <w:autoSpaceDN w:val="0"/>
              <w:adjustRightInd w:val="0"/>
              <w:spacing w:after="0"/>
              <w:jc w:val="center"/>
              <w:textAlignment w:val="baseline"/>
              <w:rPr>
                <w:ins w:id="153" w:author="Antti Immonen" w:date="2024-04-26T10:14:00Z"/>
                <w:rFonts w:ascii="Arial" w:hAnsi="Arial"/>
                <w:bCs/>
                <w:sz w:val="18"/>
                <w:lang w:eastAsia="zh-CN"/>
              </w:rPr>
            </w:pPr>
            <w:ins w:id="154" w:author="Antti Immonen" w:date="2024-04-26T10:14:00Z">
              <w:r>
                <w:rPr>
                  <w:rFonts w:ascii="Arial" w:hAnsi="Arial"/>
                  <w:bCs/>
                  <w:sz w:val="18"/>
                  <w:lang w:eastAsia="zh-CN"/>
                </w:rPr>
                <w:t>25 (RBstar</w:t>
              </w:r>
            </w:ins>
            <w:ins w:id="155" w:author="Antti Immonen" w:date="2024-04-26T10:15:00Z">
              <w:r>
                <w:rPr>
                  <w:rFonts w:ascii="Arial" w:hAnsi="Arial"/>
                  <w:bCs/>
                  <w:sz w:val="18"/>
                  <w:lang w:eastAsia="zh-CN"/>
                </w:rPr>
                <w:t>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0F9409" w14:textId="5D44DFB0" w:rsidR="005D3786" w:rsidRPr="00F658AC" w:rsidRDefault="003640AA" w:rsidP="00F658AC">
            <w:pPr>
              <w:keepNext/>
              <w:keepLines/>
              <w:overflowPunct w:val="0"/>
              <w:autoSpaceDE w:val="0"/>
              <w:autoSpaceDN w:val="0"/>
              <w:adjustRightInd w:val="0"/>
              <w:spacing w:after="0"/>
              <w:jc w:val="center"/>
              <w:textAlignment w:val="baseline"/>
              <w:rPr>
                <w:ins w:id="156" w:author="Antti Immonen" w:date="2024-04-26T10:14:00Z"/>
                <w:rFonts w:ascii="Arial" w:hAnsi="Arial"/>
                <w:color w:val="000000"/>
                <w:sz w:val="18"/>
                <w:lang w:eastAsia="zh-CN"/>
              </w:rPr>
            </w:pPr>
            <w:ins w:id="157" w:author="Antti Immonen" w:date="2024-04-26T10:15:00Z">
              <w:r>
                <w:rPr>
                  <w:rFonts w:ascii="Arial"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AEF77C" w14:textId="207629CB" w:rsidR="005D3786" w:rsidRPr="00F658AC" w:rsidRDefault="003640AA" w:rsidP="00F658AC">
            <w:pPr>
              <w:keepNext/>
              <w:keepLines/>
              <w:overflowPunct w:val="0"/>
              <w:autoSpaceDE w:val="0"/>
              <w:autoSpaceDN w:val="0"/>
              <w:adjustRightInd w:val="0"/>
              <w:spacing w:after="0"/>
              <w:jc w:val="center"/>
              <w:textAlignment w:val="baseline"/>
              <w:rPr>
                <w:ins w:id="158" w:author="Antti Immonen" w:date="2024-04-26T10:14:00Z"/>
                <w:rFonts w:ascii="Arial" w:hAnsi="Arial"/>
                <w:color w:val="000000"/>
                <w:sz w:val="18"/>
                <w:lang w:eastAsia="zh-CN"/>
              </w:rPr>
            </w:pPr>
            <w:ins w:id="159" w:author="Antti Immonen" w:date="2024-04-26T10:15:00Z">
              <w:r>
                <w:rPr>
                  <w:rFonts w:ascii="Arial" w:hAnsi="Arial"/>
                  <w:color w:val="000000"/>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22591E33" w14:textId="212AB121" w:rsidR="005D3786" w:rsidRPr="00F658AC" w:rsidRDefault="0014352B" w:rsidP="00F658AC">
            <w:pPr>
              <w:keepNext/>
              <w:keepLines/>
              <w:overflowPunct w:val="0"/>
              <w:autoSpaceDE w:val="0"/>
              <w:autoSpaceDN w:val="0"/>
              <w:adjustRightInd w:val="0"/>
              <w:spacing w:after="0"/>
              <w:jc w:val="center"/>
              <w:textAlignment w:val="baseline"/>
              <w:rPr>
                <w:ins w:id="160" w:author="Antti Immonen" w:date="2024-04-26T10:14:00Z"/>
                <w:rFonts w:ascii="Arial" w:hAnsi="Arial"/>
                <w:bCs/>
                <w:color w:val="000000"/>
                <w:sz w:val="18"/>
                <w:lang w:eastAsia="zh-CN"/>
              </w:rPr>
            </w:pPr>
            <w:ins w:id="161"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FE84F50" w14:textId="2F35F86C" w:rsidR="005D3786" w:rsidRPr="00F658AC" w:rsidRDefault="003640AA" w:rsidP="00F658AC">
            <w:pPr>
              <w:keepNext/>
              <w:keepLines/>
              <w:overflowPunct w:val="0"/>
              <w:autoSpaceDE w:val="0"/>
              <w:autoSpaceDN w:val="0"/>
              <w:adjustRightInd w:val="0"/>
              <w:spacing w:after="0"/>
              <w:jc w:val="center"/>
              <w:textAlignment w:val="baseline"/>
              <w:rPr>
                <w:ins w:id="162" w:author="Antti Immonen" w:date="2024-04-26T10:14:00Z"/>
                <w:rFonts w:ascii="Arial" w:hAnsi="Arial"/>
                <w:bCs/>
                <w:color w:val="000000"/>
                <w:sz w:val="18"/>
                <w:lang w:eastAsia="zh-CN"/>
              </w:rPr>
            </w:pPr>
            <w:ins w:id="163" w:author="Antti Immonen" w:date="2024-04-26T10:15:00Z">
              <w:r>
                <w:rPr>
                  <w:rFonts w:ascii="Arial" w:hAnsi="Arial"/>
                  <w:bCs/>
                  <w:color w:val="000000"/>
                  <w:sz w:val="18"/>
                  <w:lang w:eastAsia="zh-CN"/>
                </w:rPr>
                <w:t>UL1/DL4</w:t>
              </w:r>
            </w:ins>
          </w:p>
        </w:tc>
      </w:tr>
      <w:tr w:rsidR="005D3786" w:rsidRPr="00F658AC" w14:paraId="4C398FB4" w14:textId="77777777" w:rsidTr="00857FE7">
        <w:trPr>
          <w:trHeight w:val="300"/>
          <w:jc w:val="center"/>
          <w:ins w:id="164"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D7CF1DA" w14:textId="227C4579" w:rsidR="005D3786" w:rsidRPr="00F658AC" w:rsidRDefault="005D3786" w:rsidP="00F658AC">
            <w:pPr>
              <w:keepNext/>
              <w:keepLines/>
              <w:overflowPunct w:val="0"/>
              <w:autoSpaceDE w:val="0"/>
              <w:autoSpaceDN w:val="0"/>
              <w:adjustRightInd w:val="0"/>
              <w:spacing w:after="0"/>
              <w:jc w:val="center"/>
              <w:textAlignment w:val="baseline"/>
              <w:rPr>
                <w:ins w:id="165" w:author="Antti Immonen" w:date="2024-04-26T10:14:00Z"/>
                <w:rFonts w:ascii="Arial" w:hAnsi="Arial"/>
                <w:sz w:val="18"/>
                <w:lang w:eastAsia="zh-CN"/>
              </w:rPr>
            </w:pPr>
            <w:ins w:id="166"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D570D17" w14:textId="69A4AFCA" w:rsidR="005D3786" w:rsidRPr="00F658AC" w:rsidRDefault="005D3786" w:rsidP="00F658AC">
            <w:pPr>
              <w:keepNext/>
              <w:keepLines/>
              <w:overflowPunct w:val="0"/>
              <w:autoSpaceDE w:val="0"/>
              <w:autoSpaceDN w:val="0"/>
              <w:adjustRightInd w:val="0"/>
              <w:spacing w:after="0"/>
              <w:jc w:val="center"/>
              <w:textAlignment w:val="baseline"/>
              <w:rPr>
                <w:ins w:id="167" w:author="Antti Immonen" w:date="2024-04-26T10:14:00Z"/>
                <w:rFonts w:ascii="Arial" w:hAnsi="Arial"/>
                <w:sz w:val="18"/>
                <w:lang w:eastAsia="zh-CN"/>
              </w:rPr>
            </w:pPr>
            <w:ins w:id="168"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9DFD79" w14:textId="6AF22180" w:rsidR="005D3786" w:rsidRPr="00F658AC" w:rsidRDefault="005D3786" w:rsidP="00F658AC">
            <w:pPr>
              <w:keepNext/>
              <w:keepLines/>
              <w:overflowPunct w:val="0"/>
              <w:autoSpaceDE w:val="0"/>
              <w:autoSpaceDN w:val="0"/>
              <w:adjustRightInd w:val="0"/>
              <w:spacing w:after="0"/>
              <w:jc w:val="center"/>
              <w:textAlignment w:val="baseline"/>
              <w:rPr>
                <w:ins w:id="169" w:author="Antti Immonen" w:date="2024-04-26T10:14:00Z"/>
                <w:rFonts w:ascii="Arial" w:hAnsi="Arial"/>
                <w:bCs/>
                <w:sz w:val="18"/>
                <w:lang w:eastAsia="zh-CN"/>
              </w:rPr>
            </w:pPr>
            <w:ins w:id="170"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20E27" w14:textId="0FB8EB53" w:rsidR="005D3786" w:rsidRPr="00F658AC" w:rsidRDefault="005D3786" w:rsidP="00F658AC">
            <w:pPr>
              <w:keepNext/>
              <w:keepLines/>
              <w:overflowPunct w:val="0"/>
              <w:autoSpaceDE w:val="0"/>
              <w:autoSpaceDN w:val="0"/>
              <w:adjustRightInd w:val="0"/>
              <w:spacing w:after="0"/>
              <w:jc w:val="center"/>
              <w:textAlignment w:val="baseline"/>
              <w:rPr>
                <w:ins w:id="171" w:author="Antti Immonen" w:date="2024-04-26T10:14:00Z"/>
                <w:rFonts w:ascii="Arial" w:hAnsi="Arial"/>
                <w:bCs/>
                <w:sz w:val="18"/>
                <w:lang w:eastAsia="zh-CN"/>
              </w:rPr>
            </w:pPr>
            <w:ins w:id="172"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B5F078" w14:textId="7C7F1B35" w:rsidR="005D3786" w:rsidRPr="00F658AC" w:rsidRDefault="003640AA" w:rsidP="00F658AC">
            <w:pPr>
              <w:keepNext/>
              <w:keepLines/>
              <w:overflowPunct w:val="0"/>
              <w:autoSpaceDE w:val="0"/>
              <w:autoSpaceDN w:val="0"/>
              <w:adjustRightInd w:val="0"/>
              <w:spacing w:after="0"/>
              <w:jc w:val="center"/>
              <w:textAlignment w:val="baseline"/>
              <w:rPr>
                <w:ins w:id="173" w:author="Antti Immonen" w:date="2024-04-26T10:14:00Z"/>
                <w:rFonts w:ascii="Arial" w:hAnsi="Arial"/>
                <w:bCs/>
                <w:sz w:val="18"/>
                <w:lang w:eastAsia="zh-CN"/>
              </w:rPr>
            </w:pPr>
            <w:ins w:id="174" w:author="Antti Immonen" w:date="2024-04-26T10:15:00Z">
              <w:r>
                <w:rPr>
                  <w:rFonts w:ascii="Arial" w:hAnsi="Arial"/>
                  <w:bCs/>
                  <w:sz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700A4" w14:textId="6D421DED" w:rsidR="005D3786" w:rsidRPr="00F658AC" w:rsidRDefault="003640AA" w:rsidP="00F658AC">
            <w:pPr>
              <w:keepNext/>
              <w:keepLines/>
              <w:overflowPunct w:val="0"/>
              <w:autoSpaceDE w:val="0"/>
              <w:autoSpaceDN w:val="0"/>
              <w:adjustRightInd w:val="0"/>
              <w:spacing w:after="0"/>
              <w:jc w:val="center"/>
              <w:textAlignment w:val="baseline"/>
              <w:rPr>
                <w:ins w:id="175" w:author="Antti Immonen" w:date="2024-04-26T10:14:00Z"/>
                <w:rFonts w:ascii="Arial" w:hAnsi="Arial"/>
                <w:color w:val="000000"/>
                <w:sz w:val="18"/>
                <w:lang w:eastAsia="zh-CN"/>
              </w:rPr>
            </w:pPr>
            <w:ins w:id="176" w:author="Antti Immonen" w:date="2024-04-26T10:15:00Z">
              <w:r>
                <w:rPr>
                  <w:rFonts w:ascii="Arial" w:hAnsi="Arial"/>
                  <w:color w:val="000000"/>
                  <w:sz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04D47" w14:textId="7B2E5891" w:rsidR="005D3786" w:rsidRPr="00F658AC" w:rsidRDefault="003640AA" w:rsidP="00F658AC">
            <w:pPr>
              <w:keepNext/>
              <w:keepLines/>
              <w:overflowPunct w:val="0"/>
              <w:autoSpaceDE w:val="0"/>
              <w:autoSpaceDN w:val="0"/>
              <w:adjustRightInd w:val="0"/>
              <w:spacing w:after="0"/>
              <w:jc w:val="center"/>
              <w:textAlignment w:val="baseline"/>
              <w:rPr>
                <w:ins w:id="177" w:author="Antti Immonen" w:date="2024-04-26T10:14:00Z"/>
                <w:rFonts w:ascii="Arial" w:hAnsi="Arial"/>
                <w:color w:val="000000"/>
                <w:sz w:val="18"/>
                <w:lang w:eastAsia="zh-CN"/>
              </w:rPr>
            </w:pPr>
            <w:ins w:id="178" w:author="Antti Immonen" w:date="2024-04-26T10:15: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E14B07" w14:textId="1AE79D9E" w:rsidR="005D3786" w:rsidRPr="00F658AC" w:rsidRDefault="0014352B" w:rsidP="00F658AC">
            <w:pPr>
              <w:keepNext/>
              <w:keepLines/>
              <w:overflowPunct w:val="0"/>
              <w:autoSpaceDE w:val="0"/>
              <w:autoSpaceDN w:val="0"/>
              <w:adjustRightInd w:val="0"/>
              <w:spacing w:after="0"/>
              <w:jc w:val="center"/>
              <w:textAlignment w:val="baseline"/>
              <w:rPr>
                <w:ins w:id="179" w:author="Antti Immonen" w:date="2024-04-26T10:14:00Z"/>
                <w:rFonts w:ascii="Arial" w:hAnsi="Arial"/>
                <w:bCs/>
                <w:color w:val="000000"/>
                <w:sz w:val="18"/>
                <w:lang w:eastAsia="zh-CN"/>
              </w:rPr>
            </w:pPr>
            <w:ins w:id="180"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60801CB" w14:textId="1C155A94" w:rsidR="005D3786" w:rsidRPr="00F658AC" w:rsidRDefault="003640AA" w:rsidP="00F658AC">
            <w:pPr>
              <w:keepNext/>
              <w:keepLines/>
              <w:overflowPunct w:val="0"/>
              <w:autoSpaceDE w:val="0"/>
              <w:autoSpaceDN w:val="0"/>
              <w:adjustRightInd w:val="0"/>
              <w:spacing w:after="0"/>
              <w:jc w:val="center"/>
              <w:textAlignment w:val="baseline"/>
              <w:rPr>
                <w:ins w:id="181" w:author="Antti Immonen" w:date="2024-04-26T10:14:00Z"/>
                <w:rFonts w:ascii="Arial" w:hAnsi="Arial"/>
                <w:bCs/>
                <w:color w:val="000000"/>
                <w:sz w:val="18"/>
                <w:lang w:eastAsia="zh-CN"/>
              </w:rPr>
            </w:pPr>
            <w:ins w:id="182" w:author="Antti Immonen" w:date="2024-04-26T10:15:00Z">
              <w:r>
                <w:rPr>
                  <w:rFonts w:ascii="Arial" w:hAnsi="Arial"/>
                  <w:bCs/>
                  <w:color w:val="000000"/>
                  <w:sz w:val="18"/>
                  <w:lang w:eastAsia="zh-CN"/>
                </w:rPr>
                <w:t>UL1/DL4</w:t>
              </w:r>
            </w:ins>
          </w:p>
        </w:tc>
      </w:tr>
      <w:tr w:rsidR="00F658AC" w:rsidRPr="00F658AC" w14:paraId="2FB11A0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940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FE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D22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6B3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324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2BFA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06F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17D6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5CB9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28E5DF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40702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AB04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6B28" w14:textId="08EAFA8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83" w:author="Antti Immonen" w:date="2024-04-26T10:14:00Z">
              <w:r w:rsidRPr="00F658AC" w:rsidDel="005D3786">
                <w:rPr>
                  <w:rFonts w:ascii="Arial" w:hAnsi="Arial"/>
                  <w:bCs/>
                  <w:sz w:val="18"/>
                  <w:lang w:eastAsia="zh-CN"/>
                </w:rPr>
                <w:delText>15</w:delText>
              </w:r>
            </w:del>
            <w:ins w:id="184" w:author="Antti Immonen" w:date="2024-04-26T10:14:00Z">
              <w:r w:rsidR="005D3786">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0D5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694AE" w14:textId="1028152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85" w:author="Antti Immonen" w:date="2024-04-26T10:14:00Z">
              <w:r w:rsidRPr="00F658AC" w:rsidDel="005D3786">
                <w:rPr>
                  <w:rFonts w:ascii="Arial" w:hAnsi="Arial"/>
                  <w:bCs/>
                  <w:sz w:val="18"/>
                  <w:lang w:eastAsia="zh-CN"/>
                </w:rPr>
                <w:delText xml:space="preserve">75 </w:delText>
              </w:r>
            </w:del>
            <w:ins w:id="186" w:author="Antti Immonen" w:date="2024-04-26T10:14:00Z">
              <w:r w:rsidR="005D3786">
                <w:rPr>
                  <w:rFonts w:ascii="Arial" w:hAnsi="Arial"/>
                  <w:bCs/>
                  <w:sz w:val="18"/>
                  <w:lang w:eastAsia="zh-CN"/>
                </w:rPr>
                <w:t>25</w:t>
              </w:r>
              <w:r w:rsidR="005D3786"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991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73AC7" w14:textId="1E4C7CEE"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187" w:author="Antti Immonen" w:date="2024-04-26T10:14:00Z">
              <w:r w:rsidRPr="00F658AC" w:rsidDel="005D3786">
                <w:rPr>
                  <w:rFonts w:ascii="Arial" w:hAnsi="Arial"/>
                  <w:bCs/>
                  <w:color w:val="000000"/>
                  <w:sz w:val="18"/>
                  <w:lang w:eastAsia="zh-CN"/>
                </w:rPr>
                <w:delText>29.2</w:delText>
              </w:r>
            </w:del>
            <w:ins w:id="188" w:author="Antti Immonen" w:date="2024-04-26T10:14:00Z">
              <w:r w:rsidR="005D3786">
                <w:rPr>
                  <w:rFonts w:ascii="Arial" w:hAnsi="Arial"/>
                  <w:bCs/>
                  <w:color w:val="000000"/>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6CC1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97F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293DFC0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1C7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51B11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038F1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94D6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EDE7E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1E5FE3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5EBB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4037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AE49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081B8CB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FADDE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1FD1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BC46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F99A7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A85D37" w14:textId="53DBD5D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89" w:author="Antti Immonen" w:date="2024-04-26T10:15:00Z">
              <w:r w:rsidRPr="00F658AC" w:rsidDel="00F7253E">
                <w:rPr>
                  <w:rFonts w:ascii="Arial" w:hAnsi="Arial"/>
                  <w:bCs/>
                  <w:sz w:val="18"/>
                  <w:lang w:eastAsia="zh-CN"/>
                </w:rPr>
                <w:delText xml:space="preserve">50 </w:delText>
              </w:r>
            </w:del>
            <w:ins w:id="190" w:author="Antti Immonen" w:date="2024-04-26T10:15:00Z">
              <w:r w:rsidR="00F7253E">
                <w:rPr>
                  <w:rFonts w:ascii="Arial" w:hAnsi="Arial"/>
                  <w:bCs/>
                  <w:sz w:val="18"/>
                  <w:lang w:eastAsia="zh-CN"/>
                </w:rPr>
                <w:t>25</w:t>
              </w:r>
              <w:r w:rsidR="00F7253E"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0CDC7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72F176" w14:textId="38B3006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191" w:author="Antti Immonen" w:date="2024-04-26T10:15:00Z">
              <w:r w:rsidRPr="00F658AC" w:rsidDel="00F7253E">
                <w:rPr>
                  <w:rFonts w:ascii="Arial" w:hAnsi="Arial"/>
                  <w:color w:val="000000"/>
                  <w:sz w:val="18"/>
                  <w:lang w:eastAsia="zh-CN"/>
                </w:rPr>
                <w:delText>31</w:delText>
              </w:r>
            </w:del>
            <w:ins w:id="192" w:author="Antti Immonen" w:date="2024-04-26T10:15:00Z">
              <w:r w:rsidR="00F7253E">
                <w:rPr>
                  <w:rFonts w:ascii="Arial" w:hAnsi="Arial"/>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58A61E1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DD83F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24EBC43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326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F3A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8A8F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7986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F4F0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6EF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F9B7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B9EB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8E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28A4CDC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26F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04A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4AFC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7F3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0AFC5" w14:textId="39FCBE9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93" w:author="Antti Immonen" w:date="2024-04-26T10:15:00Z">
              <w:r w:rsidRPr="00F658AC" w:rsidDel="00F7253E">
                <w:rPr>
                  <w:rFonts w:ascii="Arial" w:hAnsi="Arial"/>
                  <w:bCs/>
                  <w:sz w:val="18"/>
                  <w:lang w:eastAsia="zh-CN"/>
                </w:rPr>
                <w:delText xml:space="preserve">50 </w:delText>
              </w:r>
            </w:del>
            <w:ins w:id="194" w:author="Antti Immonen" w:date="2024-04-26T10:15:00Z">
              <w:r w:rsidR="00F7253E">
                <w:rPr>
                  <w:rFonts w:ascii="Arial" w:hAnsi="Arial"/>
                  <w:bCs/>
                  <w:sz w:val="18"/>
                  <w:lang w:eastAsia="zh-CN"/>
                </w:rPr>
                <w:t>25</w:t>
              </w:r>
              <w:r w:rsidR="00F7253E"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4093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12A23" w14:textId="1D2A2E1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195" w:author="Antti Immonen" w:date="2024-04-26T10:16:00Z">
              <w:r w:rsidRPr="00F658AC" w:rsidDel="00F7253E">
                <w:rPr>
                  <w:rFonts w:ascii="Arial" w:hAnsi="Arial"/>
                  <w:bCs/>
                  <w:color w:val="000000"/>
                  <w:sz w:val="18"/>
                  <w:lang w:eastAsia="zh-CN"/>
                </w:rPr>
                <w:delText>31</w:delText>
              </w:r>
            </w:del>
            <w:ins w:id="196" w:author="Antti Immonen" w:date="2024-04-26T10:16:00Z">
              <w:r w:rsidR="00F7253E">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A674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975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04D4653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732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67A5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0F8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7D6C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8703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667A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2E11D" w14:textId="717F243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197" w:author="Antti Immonen" w:date="2024-04-26T10:16:00Z">
              <w:r w:rsidRPr="00F658AC" w:rsidDel="00652361">
                <w:rPr>
                  <w:rFonts w:ascii="Arial" w:hAnsi="Arial"/>
                  <w:color w:val="000000"/>
                  <w:sz w:val="18"/>
                  <w:lang w:eastAsia="zh-CN"/>
                </w:rPr>
                <w:delText>9.2</w:delText>
              </w:r>
            </w:del>
            <w:ins w:id="198" w:author="Antti Immonen" w:date="2024-04-26T10:16:00Z">
              <w:r w:rsidR="00652361">
                <w:rPr>
                  <w:rFonts w:ascii="Arial" w:hAnsi="Arial"/>
                  <w:color w:val="000000"/>
                  <w:sz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6642C38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A5473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658AC" w:rsidRPr="00F658AC" w14:paraId="2189488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BA1D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353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F2C9C" w14:textId="084FC93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199" w:author="Antti Immonen" w:date="2024-04-26T10:16:00Z">
              <w:r w:rsidRPr="00F658AC" w:rsidDel="00652361">
                <w:rPr>
                  <w:rFonts w:ascii="Arial" w:hAnsi="Arial"/>
                  <w:bCs/>
                  <w:sz w:val="18"/>
                  <w:lang w:eastAsia="zh-CN"/>
                </w:rPr>
                <w:delText>20</w:delText>
              </w:r>
            </w:del>
            <w:ins w:id="200" w:author="Antti Immonen" w:date="2024-04-26T10:16:00Z">
              <w:r w:rsidR="00652361">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F4E4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A5F44" w14:textId="02774EF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01" w:author="Antti Immonen" w:date="2024-04-26T10:16:00Z">
              <w:r w:rsidRPr="00F658AC" w:rsidDel="00652361">
                <w:rPr>
                  <w:rFonts w:ascii="Arial" w:hAnsi="Arial"/>
                  <w:bCs/>
                  <w:sz w:val="18"/>
                  <w:lang w:eastAsia="zh-CN"/>
                </w:rPr>
                <w:delText xml:space="preserve">100 </w:delText>
              </w:r>
            </w:del>
            <w:ins w:id="202" w:author="Antti Immonen" w:date="2024-04-26T10:16:00Z">
              <w:r w:rsidR="00652361">
                <w:rPr>
                  <w:rFonts w:ascii="Arial" w:hAnsi="Arial"/>
                  <w:bCs/>
                  <w:sz w:val="18"/>
                  <w:lang w:eastAsia="zh-CN"/>
                </w:rPr>
                <w:t>25</w:t>
              </w:r>
              <w:r w:rsidR="00652361"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5A8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8F0F1" w14:textId="0E17E1B3"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203" w:author="Antti Immonen" w:date="2024-04-26T10:16:00Z">
              <w:r w:rsidRPr="00F658AC" w:rsidDel="00652361">
                <w:rPr>
                  <w:rFonts w:ascii="Arial" w:hAnsi="Arial"/>
                  <w:bCs/>
                  <w:color w:val="000000"/>
                  <w:sz w:val="18"/>
                  <w:lang w:eastAsia="zh-CN"/>
                </w:rPr>
                <w:delText>2.0</w:delText>
              </w:r>
            </w:del>
            <w:ins w:id="204" w:author="Antti Immonen" w:date="2024-04-26T10:16:00Z">
              <w:r w:rsidR="00652361">
                <w:rPr>
                  <w:rFonts w:ascii="Arial" w:hAnsi="Arial"/>
                  <w:bCs/>
                  <w:color w:val="000000"/>
                  <w:sz w:val="18"/>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tcPr>
          <w:p w14:paraId="788042B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8D29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658AC" w:rsidRPr="00F658AC" w14:paraId="338DC37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15A8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A0EC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E45FB8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F410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FECBB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3D8FB7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43750" w14:textId="41B6ECDB"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205" w:author="Antti Immonen" w:date="2024-04-26T10:17:00Z">
              <w:r w:rsidRPr="00F658AC" w:rsidDel="00B01CC9">
                <w:rPr>
                  <w:rFonts w:ascii="Arial" w:hAnsi="Arial"/>
                  <w:color w:val="000000"/>
                  <w:sz w:val="18"/>
                  <w:lang w:eastAsia="zh-CN"/>
                </w:rPr>
                <w:delText>31</w:delText>
              </w:r>
            </w:del>
            <w:ins w:id="206" w:author="Antti Immonen" w:date="2024-04-26T10:17:00Z">
              <w:r w:rsidR="00B01CC9">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C3AB03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85D6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00770AC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8FD1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73093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364FF6" w14:textId="1772BE5F"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07" w:author="Antti Immonen" w:date="2024-04-26T10:16:00Z">
              <w:r w:rsidRPr="00F658AC" w:rsidDel="00B01CC9">
                <w:rPr>
                  <w:rFonts w:ascii="Arial" w:hAnsi="Arial"/>
                  <w:bCs/>
                  <w:sz w:val="18"/>
                  <w:lang w:eastAsia="zh-CN"/>
                </w:rPr>
                <w:delText>30</w:delText>
              </w:r>
            </w:del>
            <w:ins w:id="208" w:author="Antti Immonen" w:date="2024-04-26T10:16:00Z">
              <w:r w:rsidR="00B01CC9">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A6724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7BB6F5" w14:textId="22B11AD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09" w:author="Antti Immonen" w:date="2024-04-26T10:16:00Z">
              <w:r w:rsidRPr="00F658AC" w:rsidDel="00B01CC9">
                <w:rPr>
                  <w:rFonts w:ascii="Arial" w:hAnsi="Arial"/>
                  <w:bCs/>
                  <w:sz w:val="18"/>
                  <w:lang w:eastAsia="zh-CN"/>
                </w:rPr>
                <w:delText xml:space="preserve">160 </w:delText>
              </w:r>
            </w:del>
            <w:ins w:id="210" w:author="Antti Immonen" w:date="2024-04-26T10:16:00Z">
              <w:r w:rsidR="00B01CC9">
                <w:rPr>
                  <w:rFonts w:ascii="Arial" w:hAnsi="Arial"/>
                  <w:bCs/>
                  <w:sz w:val="18"/>
                  <w:lang w:eastAsia="zh-CN"/>
                </w:rPr>
                <w:t>25</w:t>
              </w:r>
              <w:r w:rsidR="00B01CC9"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26BDD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D4C47" w14:textId="0825FFFA"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211" w:author="Antti Immonen" w:date="2024-04-26T10:17:00Z">
              <w:r w:rsidRPr="00F658AC" w:rsidDel="00B01CC9">
                <w:rPr>
                  <w:rFonts w:ascii="Arial" w:hAnsi="Arial"/>
                  <w:bCs/>
                  <w:color w:val="000000"/>
                  <w:sz w:val="18"/>
                  <w:lang w:eastAsia="zh-CN"/>
                </w:rPr>
                <w:delText>11.7</w:delText>
              </w:r>
            </w:del>
            <w:ins w:id="212" w:author="Antti Immonen" w:date="2024-04-26T10:17:00Z">
              <w:r w:rsidR="00B01CC9">
                <w:rPr>
                  <w:rFonts w:ascii="Arial" w:hAnsi="Arial"/>
                  <w:bCs/>
                  <w:color w:val="000000"/>
                  <w:sz w:val="18"/>
                  <w:lang w:eastAsia="zh-CN"/>
                </w:rPr>
                <w:t>14.1</w:t>
              </w:r>
            </w:ins>
          </w:p>
        </w:tc>
        <w:tc>
          <w:tcPr>
            <w:tcW w:w="0" w:type="auto"/>
            <w:tcBorders>
              <w:top w:val="single" w:sz="4" w:space="0" w:color="auto"/>
              <w:left w:val="single" w:sz="4" w:space="0" w:color="auto"/>
              <w:bottom w:val="single" w:sz="4" w:space="0" w:color="auto"/>
              <w:right w:val="single" w:sz="4" w:space="0" w:color="auto"/>
            </w:tcBorders>
            <w:vAlign w:val="center"/>
          </w:tcPr>
          <w:p w14:paraId="7C7406B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33CE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04A81C6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186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63CB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577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93CE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28FD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3D80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390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EFF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360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593408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5A8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B7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7881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1C8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FB997" w14:textId="73B12FD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13" w:author="Antti Immonen" w:date="2024-04-26T10:17:00Z">
              <w:r w:rsidRPr="00F658AC" w:rsidDel="00B01CC9">
                <w:rPr>
                  <w:rFonts w:ascii="Arial" w:hAnsi="Arial"/>
                  <w:bCs/>
                  <w:sz w:val="18"/>
                  <w:lang w:eastAsia="zh-CN"/>
                </w:rPr>
                <w:delText xml:space="preserve">50 </w:delText>
              </w:r>
            </w:del>
            <w:ins w:id="214" w:author="Antti Immonen" w:date="2024-04-26T10:17:00Z">
              <w:r w:rsidR="00B01CC9">
                <w:rPr>
                  <w:rFonts w:ascii="Arial" w:hAnsi="Arial"/>
                  <w:bCs/>
                  <w:sz w:val="18"/>
                  <w:lang w:eastAsia="zh-CN"/>
                </w:rPr>
                <w:t>25</w:t>
              </w:r>
              <w:r w:rsidR="00B01CC9"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BF6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FB62E" w14:textId="2A7B4A7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215" w:author="Antti Immonen" w:date="2024-04-26T10:17:00Z">
              <w:r w:rsidRPr="00F658AC" w:rsidDel="00B01CC9">
                <w:rPr>
                  <w:rFonts w:ascii="Arial" w:hAnsi="Arial"/>
                  <w:bCs/>
                  <w:color w:val="000000"/>
                  <w:sz w:val="18"/>
                  <w:lang w:eastAsia="zh-CN"/>
                </w:rPr>
                <w:delText>31</w:delText>
              </w:r>
            </w:del>
            <w:ins w:id="216" w:author="Antti Immonen" w:date="2024-04-26T10:17:00Z">
              <w:r w:rsidR="00B01CC9">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CC6A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E84A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14:paraId="0600246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7372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4B71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3D5E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6CF4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C8A6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57542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4382B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DFA11D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8C9A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F658AC" w:rsidRPr="00F658AC" w14:paraId="0C76A9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202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A001B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6FBCD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ABCC9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D4597A" w14:textId="30BE378E"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17" w:author="Antti Immonen" w:date="2024-04-26T10:17:00Z">
              <w:r w:rsidRPr="00F658AC" w:rsidDel="00B37334">
                <w:rPr>
                  <w:rFonts w:ascii="Arial" w:hAnsi="Arial"/>
                  <w:bCs/>
                  <w:sz w:val="18"/>
                  <w:lang w:eastAsia="zh-CN"/>
                </w:rPr>
                <w:delText xml:space="preserve">25 </w:delText>
              </w:r>
            </w:del>
            <w:ins w:id="218" w:author="Antti Immonen" w:date="2024-04-26T10:17:00Z">
              <w:r w:rsidR="00B37334">
                <w:rPr>
                  <w:rFonts w:ascii="Arial" w:hAnsi="Arial"/>
                  <w:bCs/>
                  <w:sz w:val="18"/>
                  <w:lang w:eastAsia="zh-CN"/>
                </w:rPr>
                <w:t>12</w:t>
              </w:r>
              <w:r w:rsidR="00B37334"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7985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1657F6" w14:textId="0EC6C52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219" w:author="Antti Immonen" w:date="2024-04-26T10:17:00Z">
              <w:r w:rsidRPr="00F658AC" w:rsidDel="00B37334">
                <w:rPr>
                  <w:rFonts w:ascii="Arial" w:hAnsi="Arial"/>
                  <w:color w:val="000000"/>
                  <w:sz w:val="18"/>
                  <w:lang w:eastAsia="zh-CN"/>
                </w:rPr>
                <w:delText>10.6</w:delText>
              </w:r>
            </w:del>
            <w:ins w:id="220" w:author="Antti Immonen" w:date="2024-04-26T10:17:00Z">
              <w:r w:rsidR="00B37334">
                <w:rPr>
                  <w:rFonts w:ascii="Arial" w:hAnsi="Arial"/>
                  <w:color w:val="000000"/>
                  <w:sz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5939476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759F8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F658AC" w:rsidRPr="00F658AC" w14:paraId="677DC7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47217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DA99D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4C598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14092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B101D4" w14:textId="0423C3C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4-26T10:18:00Z">
              <w:r w:rsidRPr="00F658AC" w:rsidDel="00B37334">
                <w:rPr>
                  <w:rFonts w:ascii="Arial" w:hAnsi="Arial"/>
                  <w:bCs/>
                  <w:sz w:val="18"/>
                  <w:lang w:eastAsia="zh-CN"/>
                </w:rPr>
                <w:delText xml:space="preserve">50 </w:delText>
              </w:r>
            </w:del>
            <w:ins w:id="222" w:author="Antti Immonen" w:date="2024-04-26T10:18:00Z">
              <w:r w:rsidR="00B37334">
                <w:rPr>
                  <w:rFonts w:ascii="Arial" w:hAnsi="Arial"/>
                  <w:bCs/>
                  <w:sz w:val="18"/>
                  <w:lang w:eastAsia="zh-CN"/>
                </w:rPr>
                <w:t>12</w:t>
              </w:r>
              <w:r w:rsidR="00B37334"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9FECD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4EEC19" w14:textId="4B61742B"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223" w:author="Antti Immonen" w:date="2024-05-03T14:17:00Z">
              <w:r w:rsidRPr="00F658AC" w:rsidDel="0062658D">
                <w:rPr>
                  <w:rFonts w:ascii="Arial" w:hAnsi="Arial"/>
                  <w:color w:val="000000"/>
                  <w:sz w:val="18"/>
                  <w:lang w:eastAsia="zh-CN"/>
                </w:rPr>
                <w:delText>13.2</w:delText>
              </w:r>
            </w:del>
            <w:ins w:id="224" w:author="Antti Immonen" w:date="2024-05-03T14:17:00Z">
              <w:r w:rsidR="0062658D">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03C440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F2965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F658AC" w:rsidRPr="00F658AC" w14:paraId="7554B6B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62AD7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A571B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10952C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DB869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B79787" w14:textId="4817F58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25" w:author="Antti Immonen" w:date="2024-04-26T10:18:00Z">
              <w:r w:rsidRPr="00F658AC" w:rsidDel="00B37334">
                <w:rPr>
                  <w:rFonts w:ascii="Arial" w:hAnsi="Arial"/>
                  <w:bCs/>
                  <w:sz w:val="18"/>
                  <w:lang w:eastAsia="zh-CN"/>
                </w:rPr>
                <w:delText xml:space="preserve">50 </w:delText>
              </w:r>
            </w:del>
            <w:ins w:id="226" w:author="Antti Immonen" w:date="2024-04-26T10:18:00Z">
              <w:r w:rsidR="00B37334">
                <w:rPr>
                  <w:rFonts w:ascii="Arial" w:hAnsi="Arial"/>
                  <w:bCs/>
                  <w:sz w:val="18"/>
                  <w:lang w:eastAsia="zh-CN"/>
                </w:rPr>
                <w:t>12</w:t>
              </w:r>
              <w:r w:rsidR="00B37334"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3CEF9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C0034B" w14:textId="1130EEB9"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227" w:author="Antti Immonen" w:date="2024-04-26T10:18:00Z">
              <w:r w:rsidRPr="00F658AC" w:rsidDel="00B37334">
                <w:rPr>
                  <w:rFonts w:ascii="Arial" w:hAnsi="Arial"/>
                  <w:bCs/>
                  <w:color w:val="000000"/>
                  <w:sz w:val="18"/>
                  <w:lang w:eastAsia="zh-CN"/>
                </w:rPr>
                <w:delText>4.4</w:delText>
              </w:r>
            </w:del>
            <w:ins w:id="228" w:author="Antti Immonen" w:date="2024-05-03T14:17:00Z">
              <w:r w:rsidR="0062658D">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694B17C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DB3A3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F658AC" w:rsidRPr="00F658AC" w14:paraId="2FE992C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2F5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5203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2915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E6DA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27317" w14:textId="759835B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29" w:author="Antti Immonen" w:date="2024-04-26T10:18:00Z">
              <w:r w:rsidRPr="00F658AC" w:rsidDel="00463FAD">
                <w:rPr>
                  <w:rFonts w:ascii="Arial" w:hAnsi="Arial"/>
                  <w:bCs/>
                  <w:sz w:val="18"/>
                  <w:lang w:eastAsia="zh-CN"/>
                </w:rPr>
                <w:delText xml:space="preserve">50 </w:delText>
              </w:r>
            </w:del>
            <w:ins w:id="230" w:author="Antti Immonen" w:date="2024-04-26T10:18:00Z">
              <w:r w:rsidR="00463FAD">
                <w:rPr>
                  <w:rFonts w:ascii="Arial" w:hAnsi="Arial"/>
                  <w:bCs/>
                  <w:sz w:val="18"/>
                  <w:lang w:eastAsia="zh-CN"/>
                </w:rPr>
                <w:t>12</w:t>
              </w:r>
              <w:r w:rsidR="00463FAD"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6331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3BFBF" w14:textId="44B86898"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1" w:author="Antti Immonen" w:date="2024-05-03T14:17:00Z">
              <w:r w:rsidRPr="00F658AC" w:rsidDel="0062658D">
                <w:rPr>
                  <w:rFonts w:ascii="Arial" w:hAnsi="Arial"/>
                  <w:color w:val="000000"/>
                  <w:sz w:val="18"/>
                  <w:lang w:eastAsia="zh-CN"/>
                </w:rPr>
                <w:delText>13.2</w:delText>
              </w:r>
            </w:del>
            <w:ins w:id="232" w:author="Antti Immonen" w:date="2024-05-03T14:17:00Z">
              <w:r w:rsidR="0062658D">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763FBE8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21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F658AC" w:rsidRPr="00F658AC" w14:paraId="708F7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120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B04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26E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A8A6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C25CD" w14:textId="0AD4CF8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33" w:author="Antti Immonen" w:date="2024-04-26T10:18:00Z">
              <w:r w:rsidRPr="00F658AC" w:rsidDel="00463FAD">
                <w:rPr>
                  <w:rFonts w:ascii="Arial" w:hAnsi="Arial"/>
                  <w:bCs/>
                  <w:sz w:val="18"/>
                  <w:lang w:eastAsia="zh-CN"/>
                </w:rPr>
                <w:delText xml:space="preserve">50 </w:delText>
              </w:r>
            </w:del>
            <w:ins w:id="234" w:author="Antti Immonen" w:date="2024-04-26T10:18:00Z">
              <w:r w:rsidR="00463FAD">
                <w:rPr>
                  <w:rFonts w:ascii="Arial" w:hAnsi="Arial"/>
                  <w:bCs/>
                  <w:sz w:val="18"/>
                  <w:lang w:eastAsia="zh-CN"/>
                </w:rPr>
                <w:t>12</w:t>
              </w:r>
              <w:r w:rsidR="00463FAD"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2EC8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90D0D" w14:textId="6D98FAA1"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5" w:author="Antti Immonen" w:date="2024-04-26T10:18:00Z">
              <w:r w:rsidRPr="00F658AC" w:rsidDel="00463FAD">
                <w:rPr>
                  <w:rFonts w:ascii="Arial" w:hAnsi="Arial"/>
                  <w:bCs/>
                  <w:color w:val="000000"/>
                  <w:sz w:val="18"/>
                  <w:lang w:eastAsia="zh-CN"/>
                </w:rPr>
                <w:delText>8.8</w:delText>
              </w:r>
            </w:del>
            <w:ins w:id="236" w:author="Antti Immonen" w:date="2024-05-03T14:17:00Z">
              <w:r w:rsidR="0062658D">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5FA677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538E8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F658AC" w:rsidRPr="00F658AC" w14:paraId="07D022D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552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AB2C4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3CD8A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74B2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4A02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4967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0CD3A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21AAD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A361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F658AC" w:rsidRPr="00F658AC" w14:paraId="0B1BF7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5857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F287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3B710499" w14:textId="5A2B13D5"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37" w:author="Antti Immonen" w:date="2024-04-26T10:18:00Z">
              <w:r w:rsidRPr="00F658AC" w:rsidDel="00463FAD">
                <w:rPr>
                  <w:rFonts w:ascii="Arial" w:eastAsia="DengXian" w:hAnsi="Arial"/>
                  <w:sz w:val="18"/>
                  <w:lang w:eastAsia="zh-CN"/>
                </w:rPr>
                <w:delText>15</w:delText>
              </w:r>
            </w:del>
            <w:ins w:id="238" w:author="Antti Immonen" w:date="2024-04-26T10:18:00Z">
              <w:r w:rsidR="00463FAD">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CA3C7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EAE18" w14:textId="68D3C5F4"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39" w:author="Antti Immonen" w:date="2024-04-26T10:18:00Z">
              <w:r w:rsidRPr="00F658AC" w:rsidDel="00463FAD">
                <w:rPr>
                  <w:rFonts w:ascii="Arial" w:eastAsia="DengXian" w:hAnsi="Arial"/>
                  <w:sz w:val="18"/>
                  <w:lang w:eastAsia="zh-CN"/>
                </w:rPr>
                <w:delText xml:space="preserve">75 </w:delText>
              </w:r>
            </w:del>
            <w:ins w:id="240" w:author="Antti Immonen" w:date="2024-04-26T10:18:00Z">
              <w:r w:rsidR="00463FAD">
                <w:rPr>
                  <w:rFonts w:ascii="Arial" w:eastAsia="DengXian" w:hAnsi="Arial"/>
                  <w:sz w:val="18"/>
                  <w:lang w:eastAsia="zh-CN"/>
                </w:rPr>
                <w:t>25</w:t>
              </w:r>
              <w:r w:rsidR="00463FAD" w:rsidRPr="00F658AC">
                <w:rPr>
                  <w:rFonts w:ascii="Arial" w:eastAsia="DengXian" w:hAnsi="Arial"/>
                  <w:sz w:val="18"/>
                  <w:lang w:eastAsia="zh-CN"/>
                </w:rPr>
                <w:t xml:space="preserve"> </w:t>
              </w:r>
            </w:ins>
            <w:r w:rsidRPr="00F658AC">
              <w:rPr>
                <w:rFonts w:ascii="Arial" w:eastAsia="DengXian" w:hAnsi="Arial"/>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CE9BB2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D278C" w14:textId="66C9EEB4"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241" w:author="Antti Immonen" w:date="2024-04-26T10:18:00Z">
              <w:r w:rsidRPr="00F658AC" w:rsidDel="00463FAD">
                <w:rPr>
                  <w:rFonts w:ascii="Arial" w:eastAsia="DengXian" w:hAnsi="Arial"/>
                  <w:sz w:val="18"/>
                  <w:lang w:eastAsia="zh-CN"/>
                </w:rPr>
                <w:delText>29.2</w:delText>
              </w:r>
            </w:del>
            <w:ins w:id="242" w:author="Antti Immonen" w:date="2024-04-26T10:18:00Z">
              <w:r w:rsidR="00463FAD">
                <w:rPr>
                  <w:rFonts w:ascii="Arial" w:eastAsia="DengXian" w:hAnsi="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0CA30D0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37F0C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F658AC" w:rsidRPr="00F658AC" w14:paraId="3E75792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F401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A24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F7E6F" w14:textId="3493F312"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43" w:author="Antti Immonen" w:date="2024-04-26T12:56:00Z">
              <w:r w:rsidRPr="00F658AC" w:rsidDel="0081103E">
                <w:rPr>
                  <w:rFonts w:ascii="Arial" w:hAnsi="Arial"/>
                  <w:bCs/>
                  <w:sz w:val="18"/>
                  <w:lang w:eastAsia="zh-CN"/>
                </w:rPr>
                <w:delText>5</w:delText>
              </w:r>
            </w:del>
            <w:ins w:id="244" w:author="Antti Immonen" w:date="2024-04-26T12:56:00Z">
              <w:r w:rsidR="0081103E">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24F2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2608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F10F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9898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10CC3D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144B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658AC" w:rsidRPr="00F658AC" w14:paraId="388765E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54C6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185C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511A2" w14:textId="7EE9D88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45" w:author="Antti Immonen" w:date="2024-04-26T10:26:00Z">
              <w:r w:rsidRPr="00F658AC" w:rsidDel="00BB22C8">
                <w:rPr>
                  <w:rFonts w:ascii="Arial" w:hAnsi="Arial"/>
                  <w:bCs/>
                  <w:sz w:val="18"/>
                  <w:lang w:eastAsia="zh-CN"/>
                </w:rPr>
                <w:delText>40</w:delText>
              </w:r>
            </w:del>
            <w:ins w:id="246" w:author="Antti Immonen" w:date="2024-04-26T12:56:00Z">
              <w:r w:rsidR="0081103E">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249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A5837" w14:textId="1B3FB34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47" w:author="Antti Immonen" w:date="2024-04-26T10:26:00Z">
              <w:r w:rsidRPr="00F658AC" w:rsidDel="00BB22C8">
                <w:rPr>
                  <w:rFonts w:ascii="Arial" w:hAnsi="Arial"/>
                  <w:bCs/>
                  <w:sz w:val="18"/>
                  <w:lang w:eastAsia="zh-CN"/>
                </w:rPr>
                <w:delText xml:space="preserve">216 </w:delText>
              </w:r>
            </w:del>
            <w:ins w:id="248" w:author="Antti Immonen" w:date="2024-04-26T10:26:00Z">
              <w:r w:rsidR="00BB22C8">
                <w:rPr>
                  <w:rFonts w:ascii="Arial" w:hAnsi="Arial"/>
                  <w:bCs/>
                  <w:sz w:val="18"/>
                  <w:lang w:eastAsia="zh-CN"/>
                </w:rPr>
                <w:t>25</w:t>
              </w:r>
              <w:r w:rsidR="00BB22C8"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70F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C7CB4" w14:textId="17A12C6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249" w:author="Antti Immonen" w:date="2024-04-26T10:26:00Z">
              <w:r w:rsidRPr="00F658AC" w:rsidDel="00BB22C8">
                <w:rPr>
                  <w:rFonts w:ascii="Arial" w:hAnsi="Arial"/>
                  <w:bCs/>
                  <w:color w:val="000000"/>
                  <w:sz w:val="18"/>
                  <w:lang w:eastAsia="zh-CN"/>
                </w:rPr>
                <w:delText>1</w:delText>
              </w:r>
            </w:del>
            <w:ins w:id="250" w:author="Antti Immonen" w:date="2024-04-26T10:26:00Z">
              <w:r w:rsidR="00BB22C8">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2458D68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2B3B1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F658AC" w:rsidRPr="00F658AC" w14:paraId="4A0C58C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C584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B493F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C9C0B5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D03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42E8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1A12E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5375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CF333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DD4E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F658AC" w:rsidRPr="00F658AC" w:rsidDel="00F65084" w14:paraId="14BD7C14" w14:textId="3A5CE204" w:rsidTr="00857FE7">
        <w:trPr>
          <w:trHeight w:val="300"/>
          <w:jc w:val="center"/>
          <w:del w:id="251" w:author="Antti Immonen" w:date="2024-05-13T10:28:00Z"/>
        </w:trPr>
        <w:tc>
          <w:tcPr>
            <w:tcW w:w="0" w:type="auto"/>
            <w:tcBorders>
              <w:top w:val="single" w:sz="4" w:space="0" w:color="auto"/>
              <w:left w:val="single" w:sz="4" w:space="0" w:color="auto"/>
              <w:bottom w:val="single" w:sz="4" w:space="0" w:color="auto"/>
              <w:right w:val="single" w:sz="4" w:space="0" w:color="auto"/>
            </w:tcBorders>
            <w:vAlign w:val="center"/>
          </w:tcPr>
          <w:p w14:paraId="56B7E952" w14:textId="3D130A07" w:rsidR="00F658AC" w:rsidRPr="00F658AC" w:rsidDel="00F65084" w:rsidRDefault="00F658AC" w:rsidP="00F658AC">
            <w:pPr>
              <w:keepNext/>
              <w:keepLines/>
              <w:overflowPunct w:val="0"/>
              <w:autoSpaceDE w:val="0"/>
              <w:autoSpaceDN w:val="0"/>
              <w:adjustRightInd w:val="0"/>
              <w:spacing w:after="0"/>
              <w:jc w:val="center"/>
              <w:textAlignment w:val="baseline"/>
              <w:rPr>
                <w:del w:id="252" w:author="Antti Immonen" w:date="2024-05-13T10:28:00Z"/>
                <w:rFonts w:ascii="Arial" w:hAnsi="Arial"/>
                <w:sz w:val="18"/>
              </w:rPr>
            </w:pPr>
            <w:del w:id="253" w:author="Antti Immonen" w:date="2024-05-13T10:28:00Z">
              <w:r w:rsidRPr="00F658AC" w:rsidDel="00F65084">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7ECCBF" w14:textId="1E748982" w:rsidR="00F658AC" w:rsidRPr="00F658AC" w:rsidDel="00F65084" w:rsidRDefault="00F658AC" w:rsidP="00F658AC">
            <w:pPr>
              <w:keepNext/>
              <w:keepLines/>
              <w:overflowPunct w:val="0"/>
              <w:autoSpaceDE w:val="0"/>
              <w:autoSpaceDN w:val="0"/>
              <w:adjustRightInd w:val="0"/>
              <w:spacing w:after="0"/>
              <w:jc w:val="center"/>
              <w:textAlignment w:val="baseline"/>
              <w:rPr>
                <w:del w:id="254" w:author="Antti Immonen" w:date="2024-05-13T10:28:00Z"/>
                <w:rFonts w:ascii="Arial" w:hAnsi="Arial"/>
                <w:sz w:val="18"/>
              </w:rPr>
            </w:pPr>
            <w:del w:id="255" w:author="Antti Immonen" w:date="2024-05-13T10:28:00Z">
              <w:r w:rsidRPr="00F658AC" w:rsidDel="00F65084">
                <w:rPr>
                  <w:rFonts w:ascii="Arial" w:hAnsi="Arial"/>
                  <w:sz w:val="18"/>
                  <w:lang w:eastAsia="zh-CN"/>
                </w:rPr>
                <w:delText>n5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81B30C" w14:textId="77CC0755" w:rsidR="00F658AC" w:rsidRPr="00F658AC" w:rsidDel="00F65084" w:rsidRDefault="00F658AC" w:rsidP="00F658AC">
            <w:pPr>
              <w:keepNext/>
              <w:keepLines/>
              <w:overflowPunct w:val="0"/>
              <w:autoSpaceDE w:val="0"/>
              <w:autoSpaceDN w:val="0"/>
              <w:adjustRightInd w:val="0"/>
              <w:spacing w:after="0"/>
              <w:jc w:val="center"/>
              <w:textAlignment w:val="baseline"/>
              <w:rPr>
                <w:del w:id="256" w:author="Antti Immonen" w:date="2024-05-13T10:28:00Z"/>
                <w:rFonts w:ascii="Arial" w:hAnsi="Arial"/>
                <w:bCs/>
                <w:sz w:val="18"/>
                <w:lang w:eastAsia="zh-CN"/>
              </w:rPr>
            </w:pPr>
            <w:del w:id="257" w:author="Antti Immonen" w:date="2024-04-26T10:26:00Z">
              <w:r w:rsidRPr="00F658AC" w:rsidDel="00F64A13">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BEB046" w14:textId="6942302D" w:rsidR="00F658AC" w:rsidRPr="00F658AC" w:rsidDel="00F65084" w:rsidRDefault="00F658AC" w:rsidP="00F658AC">
            <w:pPr>
              <w:keepNext/>
              <w:keepLines/>
              <w:overflowPunct w:val="0"/>
              <w:autoSpaceDE w:val="0"/>
              <w:autoSpaceDN w:val="0"/>
              <w:adjustRightInd w:val="0"/>
              <w:spacing w:after="0"/>
              <w:jc w:val="center"/>
              <w:textAlignment w:val="baseline"/>
              <w:rPr>
                <w:del w:id="258" w:author="Antti Immonen" w:date="2024-05-13T10:28:00Z"/>
                <w:rFonts w:ascii="Arial" w:hAnsi="Arial"/>
                <w:bCs/>
                <w:sz w:val="18"/>
                <w:lang w:eastAsia="zh-CN"/>
              </w:rPr>
            </w:pPr>
            <w:del w:id="259" w:author="Antti Immonen" w:date="2024-05-13T10:28:00Z">
              <w:r w:rsidRPr="00F658AC" w:rsidDel="00F65084">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7D29E6" w14:textId="2B3F288F" w:rsidR="00F658AC" w:rsidRPr="00F658AC" w:rsidDel="00F65084" w:rsidRDefault="00F658AC" w:rsidP="00F658AC">
            <w:pPr>
              <w:keepNext/>
              <w:keepLines/>
              <w:overflowPunct w:val="0"/>
              <w:autoSpaceDE w:val="0"/>
              <w:autoSpaceDN w:val="0"/>
              <w:adjustRightInd w:val="0"/>
              <w:spacing w:after="0"/>
              <w:jc w:val="center"/>
              <w:textAlignment w:val="baseline"/>
              <w:rPr>
                <w:del w:id="260" w:author="Antti Immonen" w:date="2024-05-13T10:28:00Z"/>
                <w:rFonts w:ascii="Arial" w:hAnsi="Arial"/>
                <w:bCs/>
                <w:sz w:val="18"/>
                <w:lang w:eastAsia="zh-CN"/>
              </w:rPr>
            </w:pPr>
            <w:del w:id="261" w:author="Antti Immonen" w:date="2024-04-26T10:26:00Z">
              <w:r w:rsidRPr="00F658AC" w:rsidDel="00F64A13">
                <w:rPr>
                  <w:rFonts w:ascii="Arial" w:hAnsi="Arial"/>
                  <w:bCs/>
                  <w:sz w:val="18"/>
                  <w:lang w:eastAsia="zh-CN"/>
                </w:rPr>
                <w:delText xml:space="preserve">20 </w:delText>
              </w:r>
            </w:del>
            <w:del w:id="262" w:author="Antti Immonen" w:date="2024-05-13T10:28:00Z">
              <w:r w:rsidRPr="00F658AC" w:rsidDel="00F6508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BD266F" w14:textId="3103B33E" w:rsidR="00F658AC" w:rsidRPr="00F658AC" w:rsidDel="00F65084" w:rsidRDefault="00F658AC" w:rsidP="00F658AC">
            <w:pPr>
              <w:keepNext/>
              <w:keepLines/>
              <w:overflowPunct w:val="0"/>
              <w:autoSpaceDE w:val="0"/>
              <w:autoSpaceDN w:val="0"/>
              <w:adjustRightInd w:val="0"/>
              <w:spacing w:after="0"/>
              <w:jc w:val="center"/>
              <w:textAlignment w:val="baseline"/>
              <w:rPr>
                <w:del w:id="263" w:author="Antti Immonen" w:date="2024-05-13T10:28:00Z"/>
                <w:rFonts w:ascii="Arial" w:hAnsi="Arial"/>
                <w:color w:val="000000"/>
                <w:sz w:val="18"/>
                <w:lang w:eastAsia="zh-CN"/>
              </w:rPr>
            </w:pPr>
            <w:del w:id="264" w:author="Antti Immonen" w:date="2024-05-13T10:28:00Z">
              <w:r w:rsidRPr="00F658AC" w:rsidDel="00F65084">
                <w:rPr>
                  <w:rFonts w:ascii="Arial" w:hAnsi="Arial"/>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27864E8" w14:textId="1880BD4B" w:rsidR="00F658AC" w:rsidRPr="00F658AC" w:rsidDel="00F65084" w:rsidRDefault="00F658AC" w:rsidP="00F658AC">
            <w:pPr>
              <w:keepNext/>
              <w:keepLines/>
              <w:overflowPunct w:val="0"/>
              <w:autoSpaceDE w:val="0"/>
              <w:autoSpaceDN w:val="0"/>
              <w:adjustRightInd w:val="0"/>
              <w:spacing w:after="0"/>
              <w:jc w:val="center"/>
              <w:textAlignment w:val="baseline"/>
              <w:rPr>
                <w:del w:id="265" w:author="Antti Immonen" w:date="2024-05-13T10:28:00Z"/>
                <w:rFonts w:ascii="Arial" w:hAnsi="Arial"/>
                <w:color w:val="000000"/>
                <w:sz w:val="18"/>
                <w:lang w:eastAsia="zh-CN"/>
              </w:rPr>
            </w:pPr>
            <w:del w:id="266" w:author="Antti Immonen" w:date="2024-04-26T10:27:00Z">
              <w:r w:rsidRPr="00F658AC" w:rsidDel="00F64A13">
                <w:rPr>
                  <w:rFonts w:ascii="Arial" w:hAnsi="Arial"/>
                  <w:sz w:val="18"/>
                  <w:lang w:eastAsia="zh-CN"/>
                </w:rPr>
                <w:delText>[4.3</w:delText>
              </w:r>
            </w:del>
            <w:del w:id="267" w:author="Antti Immonen" w:date="2024-05-13T10:28:00Z">
              <w:r w:rsidRPr="00F658AC" w:rsidDel="00F65084">
                <w:rPr>
                  <w:rFonts w:ascii="Arial" w:hAnsi="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C3D4BF" w14:textId="1DEAB11A" w:rsidR="00F658AC" w:rsidRPr="00F658AC" w:rsidDel="00F65084" w:rsidRDefault="00F658AC" w:rsidP="00F658AC">
            <w:pPr>
              <w:keepNext/>
              <w:keepLines/>
              <w:overflowPunct w:val="0"/>
              <w:autoSpaceDE w:val="0"/>
              <w:autoSpaceDN w:val="0"/>
              <w:adjustRightInd w:val="0"/>
              <w:spacing w:after="0"/>
              <w:jc w:val="center"/>
              <w:textAlignment w:val="baseline"/>
              <w:rPr>
                <w:del w:id="268" w:author="Antti Immonen" w:date="2024-05-13T10:28:00Z"/>
                <w:rFonts w:ascii="Arial" w:hAnsi="Arial" w:cs="Arial"/>
                <w:bCs/>
                <w:sz w:val="18"/>
                <w:szCs w:val="18"/>
                <w:lang w:eastAsia="zh-CN"/>
              </w:rPr>
            </w:pPr>
            <w:del w:id="269" w:author="Antti Immonen" w:date="2024-05-13T10:28:00Z">
              <w:r w:rsidRPr="00F658AC" w:rsidDel="00F65084">
                <w:rPr>
                  <w:rFonts w:ascii="Arial" w:hAnsi="Arial" w:cs="Arial"/>
                  <w:bCs/>
                  <w:sz w:val="18"/>
                  <w:szCs w:val="18"/>
                  <w:lang w:eastAsia="zh-CN"/>
                </w:rPr>
                <w:delText xml:space="preserve">NOTE </w:delText>
              </w:r>
              <w:r w:rsidRPr="00F658AC" w:rsidDel="00F65084">
                <w:rPr>
                  <w:rFonts w:ascii="Arial" w:hAnsi="Arial" w:cs="Arial"/>
                  <w:bCs/>
                  <w:sz w:val="18"/>
                  <w:szCs w:val="18"/>
                  <w:lang w:val="en-US"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C593A1" w14:textId="4F98F787" w:rsidR="00F658AC" w:rsidRPr="00F658AC" w:rsidDel="00F65084" w:rsidRDefault="00F658AC" w:rsidP="00F658AC">
            <w:pPr>
              <w:keepNext/>
              <w:keepLines/>
              <w:overflowPunct w:val="0"/>
              <w:autoSpaceDE w:val="0"/>
              <w:autoSpaceDN w:val="0"/>
              <w:adjustRightInd w:val="0"/>
              <w:spacing w:after="0"/>
              <w:jc w:val="center"/>
              <w:textAlignment w:val="baseline"/>
              <w:rPr>
                <w:del w:id="270" w:author="Antti Immonen" w:date="2024-05-13T10:28:00Z"/>
                <w:rFonts w:ascii="Arial" w:hAnsi="Arial" w:cs="Arial"/>
                <w:bCs/>
                <w:sz w:val="18"/>
                <w:szCs w:val="18"/>
                <w:lang w:val="en-US" w:eastAsia="zh-CN"/>
              </w:rPr>
            </w:pPr>
            <w:del w:id="271" w:author="Antti Immonen" w:date="2024-05-13T10:28:00Z">
              <w:r w:rsidRPr="00F658AC" w:rsidDel="00F65084">
                <w:rPr>
                  <w:rFonts w:ascii="Arial" w:hAnsi="Arial"/>
                  <w:bCs/>
                  <w:sz w:val="18"/>
                  <w:lang w:val="en-US" w:eastAsia="zh-CN"/>
                </w:rPr>
                <w:delText>UL1/DL4</w:delText>
              </w:r>
            </w:del>
          </w:p>
        </w:tc>
      </w:tr>
      <w:tr w:rsidR="00F658AC" w:rsidRPr="00F658AC" w14:paraId="65A9148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4DD70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3EA6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3919AA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5E7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DEED5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430A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0F4F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8F177A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87FAB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F658AC" w:rsidRPr="00F658AC" w:rsidDel="00145CD8" w14:paraId="2EC6B22D" w14:textId="3D356E8D" w:rsidTr="00857FE7">
        <w:trPr>
          <w:trHeight w:val="300"/>
          <w:jc w:val="center"/>
          <w:del w:id="272"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tcPr>
          <w:p w14:paraId="2285F3D6" w14:textId="1D6F95E4" w:rsidR="00F658AC" w:rsidRPr="00F658AC" w:rsidDel="00145CD8" w:rsidRDefault="00F658AC" w:rsidP="00F658AC">
            <w:pPr>
              <w:keepNext/>
              <w:keepLines/>
              <w:overflowPunct w:val="0"/>
              <w:autoSpaceDE w:val="0"/>
              <w:autoSpaceDN w:val="0"/>
              <w:adjustRightInd w:val="0"/>
              <w:spacing w:after="0"/>
              <w:jc w:val="center"/>
              <w:textAlignment w:val="baseline"/>
              <w:rPr>
                <w:del w:id="273" w:author="Antti Immonen" w:date="2024-05-13T10:29:00Z"/>
                <w:rFonts w:ascii="Arial" w:hAnsi="Arial"/>
                <w:sz w:val="18"/>
                <w:lang w:eastAsia="zh-CN"/>
              </w:rPr>
            </w:pPr>
            <w:del w:id="274" w:author="Antti Immonen" w:date="2024-05-13T10:29:00Z">
              <w:r w:rsidRPr="00F658AC" w:rsidDel="00145CD8">
                <w:rPr>
                  <w:rFonts w:ascii="Arial" w:hAnsi="Arial"/>
                  <w:sz w:val="18"/>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E81C55" w14:textId="16BE14C0" w:rsidR="00F658AC" w:rsidRPr="00F658AC" w:rsidDel="00145CD8" w:rsidRDefault="00F658AC" w:rsidP="00F658AC">
            <w:pPr>
              <w:keepNext/>
              <w:keepLines/>
              <w:overflowPunct w:val="0"/>
              <w:autoSpaceDE w:val="0"/>
              <w:autoSpaceDN w:val="0"/>
              <w:adjustRightInd w:val="0"/>
              <w:spacing w:after="0"/>
              <w:jc w:val="center"/>
              <w:textAlignment w:val="baseline"/>
              <w:rPr>
                <w:del w:id="275" w:author="Antti Immonen" w:date="2024-05-13T10:29:00Z"/>
                <w:rFonts w:ascii="Arial" w:hAnsi="Arial"/>
                <w:sz w:val="18"/>
                <w:lang w:eastAsia="zh-CN"/>
              </w:rPr>
            </w:pPr>
            <w:del w:id="276" w:author="Antti Immonen" w:date="2024-05-13T10:29:00Z">
              <w:r w:rsidRPr="00F658AC" w:rsidDel="00145CD8">
                <w:rPr>
                  <w:rFonts w:ascii="Arial" w:hAnsi="Arial"/>
                  <w:sz w:val="18"/>
                </w:rPr>
                <w:delText>n</w:delText>
              </w:r>
              <w:r w:rsidRPr="00F658AC" w:rsidDel="00145CD8">
                <w:rPr>
                  <w:rFonts w:ascii="Arial" w:eastAsia="SimSun" w:hAnsi="Arial" w:hint="eastAsia"/>
                  <w:sz w:val="18"/>
                  <w:lang w:val="en-US" w:eastAsia="zh-CN"/>
                </w:rPr>
                <w:delText>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939635" w14:textId="3F0F755F" w:rsidR="00F658AC" w:rsidRPr="00F658AC" w:rsidDel="00145CD8" w:rsidRDefault="00F658AC" w:rsidP="00F658AC">
            <w:pPr>
              <w:keepNext/>
              <w:keepLines/>
              <w:overflowPunct w:val="0"/>
              <w:autoSpaceDE w:val="0"/>
              <w:autoSpaceDN w:val="0"/>
              <w:adjustRightInd w:val="0"/>
              <w:spacing w:after="0"/>
              <w:jc w:val="center"/>
              <w:textAlignment w:val="baseline"/>
              <w:rPr>
                <w:del w:id="277" w:author="Antti Immonen" w:date="2024-05-13T10:29:00Z"/>
                <w:rFonts w:ascii="Arial" w:hAnsi="Arial"/>
                <w:bCs/>
                <w:sz w:val="18"/>
                <w:lang w:eastAsia="zh-CN"/>
              </w:rPr>
            </w:pPr>
            <w:del w:id="278" w:author="Antti Immonen" w:date="2024-04-26T10:27:00Z">
              <w:r w:rsidRPr="00F658AC" w:rsidDel="00F64A13">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66B56" w14:textId="2D4C70D0" w:rsidR="00F658AC" w:rsidRPr="00F658AC" w:rsidDel="00145CD8" w:rsidRDefault="00F658AC" w:rsidP="00F658AC">
            <w:pPr>
              <w:keepNext/>
              <w:keepLines/>
              <w:overflowPunct w:val="0"/>
              <w:autoSpaceDE w:val="0"/>
              <w:autoSpaceDN w:val="0"/>
              <w:adjustRightInd w:val="0"/>
              <w:spacing w:after="0"/>
              <w:jc w:val="center"/>
              <w:textAlignment w:val="baseline"/>
              <w:rPr>
                <w:del w:id="279" w:author="Antti Immonen" w:date="2024-05-13T10:29:00Z"/>
                <w:rFonts w:ascii="Arial" w:hAnsi="Arial"/>
                <w:bCs/>
                <w:sz w:val="18"/>
                <w:lang w:eastAsia="zh-CN"/>
              </w:rPr>
            </w:pPr>
            <w:del w:id="280"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80944A" w14:textId="23C274DD" w:rsidR="00F658AC" w:rsidRPr="00F658AC" w:rsidDel="00145CD8" w:rsidRDefault="00F658AC" w:rsidP="00F658AC">
            <w:pPr>
              <w:keepNext/>
              <w:keepLines/>
              <w:overflowPunct w:val="0"/>
              <w:autoSpaceDE w:val="0"/>
              <w:autoSpaceDN w:val="0"/>
              <w:adjustRightInd w:val="0"/>
              <w:spacing w:after="0"/>
              <w:jc w:val="center"/>
              <w:textAlignment w:val="baseline"/>
              <w:rPr>
                <w:del w:id="281" w:author="Antti Immonen" w:date="2024-05-13T10:29:00Z"/>
                <w:rFonts w:ascii="Arial" w:hAnsi="Arial"/>
                <w:bCs/>
                <w:sz w:val="18"/>
                <w:lang w:eastAsia="zh-CN"/>
              </w:rPr>
            </w:pPr>
            <w:del w:id="282" w:author="Antti Immonen" w:date="2024-04-26T10:27:00Z">
              <w:r w:rsidRPr="00F658AC" w:rsidDel="00F64A13">
                <w:rPr>
                  <w:rFonts w:ascii="Arial" w:hAnsi="Arial"/>
                  <w:bCs/>
                  <w:sz w:val="18"/>
                  <w:lang w:eastAsia="zh-CN"/>
                </w:rPr>
                <w:delText xml:space="preserve">20 </w:delText>
              </w:r>
            </w:del>
            <w:del w:id="283"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C5B0C0" w14:textId="26D68595" w:rsidR="00F658AC" w:rsidRPr="00F658AC" w:rsidDel="00145CD8" w:rsidRDefault="00F658AC" w:rsidP="00F658AC">
            <w:pPr>
              <w:keepNext/>
              <w:keepLines/>
              <w:overflowPunct w:val="0"/>
              <w:autoSpaceDE w:val="0"/>
              <w:autoSpaceDN w:val="0"/>
              <w:adjustRightInd w:val="0"/>
              <w:spacing w:after="0"/>
              <w:jc w:val="center"/>
              <w:textAlignment w:val="baseline"/>
              <w:rPr>
                <w:del w:id="284" w:author="Antti Immonen" w:date="2024-05-13T10:29:00Z"/>
                <w:rFonts w:ascii="Arial" w:hAnsi="Arial"/>
                <w:color w:val="000000"/>
                <w:sz w:val="18"/>
                <w:lang w:eastAsia="zh-CN"/>
              </w:rPr>
            </w:pPr>
            <w:del w:id="285" w:author="Antti Immonen" w:date="2024-05-13T10:29:00Z">
              <w:r w:rsidRPr="00F658AC" w:rsidDel="00145CD8">
                <w:rPr>
                  <w:rFonts w:ascii="Arial" w:hAnsi="Arial" w:hint="eastAsia"/>
                  <w:color w:val="000000"/>
                  <w:sz w:val="18"/>
                  <w:lang w:eastAsia="zh-CN"/>
                </w:rPr>
                <w:delText>2</w:delText>
              </w:r>
              <w:r w:rsidRPr="00F658AC" w:rsidDel="00145CD8">
                <w:rPr>
                  <w:rFonts w:ascii="Arial" w:hAnsi="Arial"/>
                  <w:color w:val="000000"/>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1A95BB" w14:textId="4478791E" w:rsidR="00F658AC" w:rsidRPr="00F658AC" w:rsidDel="00145CD8" w:rsidRDefault="00F658AC" w:rsidP="00F658AC">
            <w:pPr>
              <w:keepNext/>
              <w:keepLines/>
              <w:overflowPunct w:val="0"/>
              <w:autoSpaceDE w:val="0"/>
              <w:autoSpaceDN w:val="0"/>
              <w:adjustRightInd w:val="0"/>
              <w:spacing w:after="0"/>
              <w:jc w:val="center"/>
              <w:textAlignment w:val="baseline"/>
              <w:rPr>
                <w:del w:id="286" w:author="Antti Immonen" w:date="2024-05-13T10:29:00Z"/>
                <w:rFonts w:ascii="Arial" w:hAnsi="Arial"/>
                <w:color w:val="000000"/>
                <w:sz w:val="18"/>
                <w:lang w:eastAsia="zh-CN"/>
              </w:rPr>
            </w:pPr>
            <w:del w:id="287" w:author="Antti Immonen" w:date="2024-04-26T10:27:00Z">
              <w:r w:rsidRPr="00F658AC" w:rsidDel="00F64A13">
                <w:rPr>
                  <w:rFonts w:ascii="Arial" w:hAnsi="Arial"/>
                  <w:color w:val="000000"/>
                  <w:sz w:val="18"/>
                  <w:lang w:eastAsia="zh-CN"/>
                </w:rPr>
                <w:delText>4.3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EF1AEC" w14:textId="39E8AD3D" w:rsidR="00F658AC" w:rsidRPr="00F658AC" w:rsidDel="00145CD8" w:rsidRDefault="00F658AC" w:rsidP="00F658AC">
            <w:pPr>
              <w:keepNext/>
              <w:keepLines/>
              <w:overflowPunct w:val="0"/>
              <w:autoSpaceDE w:val="0"/>
              <w:autoSpaceDN w:val="0"/>
              <w:adjustRightInd w:val="0"/>
              <w:spacing w:after="0"/>
              <w:jc w:val="center"/>
              <w:textAlignment w:val="baseline"/>
              <w:rPr>
                <w:del w:id="288" w:author="Antti Immonen" w:date="2024-05-13T10:29:00Z"/>
                <w:rFonts w:ascii="Arial" w:hAnsi="Arial"/>
                <w:bCs/>
                <w:color w:val="000000"/>
                <w:sz w:val="18"/>
                <w:lang w:eastAsia="zh-CN"/>
              </w:rPr>
            </w:pPr>
            <w:del w:id="289" w:author="Antti Immonen" w:date="2024-05-13T10:29:00Z">
              <w:r w:rsidRPr="00F658AC" w:rsidDel="00145CD8">
                <w:rPr>
                  <w:rFonts w:ascii="Arial" w:hAnsi="Arial" w:cs="Arial"/>
                  <w:bCs/>
                  <w:sz w:val="18"/>
                  <w:szCs w:val="18"/>
                  <w:lang w:eastAsia="zh-CN"/>
                </w:rPr>
                <w:delText xml:space="preserve">NOTE </w:delText>
              </w:r>
              <w:r w:rsidRPr="00F658AC" w:rsidDel="00145CD8">
                <w:rPr>
                  <w:rFonts w:ascii="Arial" w:hAnsi="Arial" w:cs="Arial" w:hint="eastAsia"/>
                  <w:bCs/>
                  <w:sz w:val="18"/>
                  <w:szCs w:val="18"/>
                  <w:lang w:val="en-US"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E8B078" w14:textId="05698C3B" w:rsidR="00F658AC" w:rsidRPr="00F658AC" w:rsidDel="00145CD8" w:rsidRDefault="00F658AC" w:rsidP="00F658AC">
            <w:pPr>
              <w:keepNext/>
              <w:keepLines/>
              <w:overflowPunct w:val="0"/>
              <w:autoSpaceDE w:val="0"/>
              <w:autoSpaceDN w:val="0"/>
              <w:adjustRightInd w:val="0"/>
              <w:spacing w:after="0"/>
              <w:jc w:val="center"/>
              <w:textAlignment w:val="baseline"/>
              <w:rPr>
                <w:del w:id="290" w:author="Antti Immonen" w:date="2024-05-13T10:29:00Z"/>
                <w:rFonts w:ascii="Arial" w:hAnsi="Arial"/>
                <w:bCs/>
                <w:color w:val="000000"/>
                <w:sz w:val="18"/>
                <w:lang w:eastAsia="zh-CN"/>
              </w:rPr>
            </w:pPr>
            <w:del w:id="291" w:author="Antti Immonen" w:date="2024-05-13T10:29:00Z">
              <w:r w:rsidRPr="00F658AC" w:rsidDel="00145CD8">
                <w:rPr>
                  <w:rFonts w:ascii="Arial" w:hAnsi="Arial" w:cs="Arial" w:hint="eastAsia"/>
                  <w:bCs/>
                  <w:sz w:val="18"/>
                  <w:szCs w:val="18"/>
                  <w:lang w:val="en-US" w:eastAsia="zh-CN"/>
                </w:rPr>
                <w:delText>UL1/DL4</w:delText>
              </w:r>
            </w:del>
          </w:p>
        </w:tc>
      </w:tr>
      <w:tr w:rsidR="00F658AC" w:rsidRPr="00F658AC" w14:paraId="788F1F2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E463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362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E4AA9" w14:textId="32F79C6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92" w:author="Antti Immonen" w:date="2024-04-26T12:57:00Z">
              <w:r w:rsidRPr="00F658AC" w:rsidDel="0081103E">
                <w:rPr>
                  <w:rFonts w:ascii="Arial" w:hAnsi="Arial"/>
                  <w:bCs/>
                  <w:sz w:val="18"/>
                  <w:lang w:eastAsia="zh-CN"/>
                </w:rPr>
                <w:delText>5</w:delText>
              </w:r>
            </w:del>
            <w:ins w:id="293" w:author="Antti Immonen" w:date="2024-04-26T12:57:00Z">
              <w:r w:rsidR="0081103E">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2F17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715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C987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1E725" w14:textId="06BA289A"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del w:id="294" w:author="Antti Immonen" w:date="2024-04-26T10:28:00Z">
              <w:r w:rsidRPr="00F658AC" w:rsidDel="00CA466B">
                <w:rPr>
                  <w:rFonts w:ascii="Arial" w:hAnsi="Arial"/>
                  <w:color w:val="000000"/>
                  <w:sz w:val="18"/>
                  <w:lang w:eastAsia="zh-CN"/>
                </w:rPr>
                <w:delText>31</w:delText>
              </w:r>
            </w:del>
            <w:ins w:id="295" w:author="Antti Immonen" w:date="2024-04-26T10:28:00Z">
              <w:r w:rsidR="00CA466B">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D4F1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FAD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F658AC" w:rsidRPr="00F658AC" w:rsidDel="00145CD8" w14:paraId="1B7B6658" w14:textId="56AFEC6A" w:rsidTr="00857FE7">
        <w:trPr>
          <w:trHeight w:val="300"/>
          <w:jc w:val="center"/>
          <w:del w:id="296"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hideMark/>
          </w:tcPr>
          <w:p w14:paraId="25AB09C4" w14:textId="0D44DE5D" w:rsidR="00F658AC" w:rsidRPr="00F658AC" w:rsidDel="00145CD8" w:rsidRDefault="00F658AC" w:rsidP="00F658AC">
            <w:pPr>
              <w:keepNext/>
              <w:keepLines/>
              <w:overflowPunct w:val="0"/>
              <w:autoSpaceDE w:val="0"/>
              <w:autoSpaceDN w:val="0"/>
              <w:adjustRightInd w:val="0"/>
              <w:spacing w:after="0"/>
              <w:jc w:val="center"/>
              <w:textAlignment w:val="baseline"/>
              <w:rPr>
                <w:del w:id="297" w:author="Antti Immonen" w:date="2024-05-13T10:29:00Z"/>
                <w:rFonts w:ascii="Arial" w:hAnsi="Arial"/>
                <w:sz w:val="18"/>
                <w:lang w:eastAsia="zh-CN"/>
              </w:rPr>
            </w:pPr>
            <w:del w:id="298" w:author="Antti Immonen" w:date="2024-05-13T10:29:00Z">
              <w:r w:rsidRPr="00F658AC" w:rsidDel="00145CD8">
                <w:rPr>
                  <w:rFonts w:ascii="Arial"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A25B94" w14:textId="4D27DE6D" w:rsidR="00F658AC" w:rsidRPr="00F658AC" w:rsidDel="00145CD8" w:rsidRDefault="00F658AC" w:rsidP="00F658AC">
            <w:pPr>
              <w:keepNext/>
              <w:keepLines/>
              <w:overflowPunct w:val="0"/>
              <w:autoSpaceDE w:val="0"/>
              <w:autoSpaceDN w:val="0"/>
              <w:adjustRightInd w:val="0"/>
              <w:spacing w:after="0"/>
              <w:jc w:val="center"/>
              <w:textAlignment w:val="baseline"/>
              <w:rPr>
                <w:del w:id="299" w:author="Antti Immonen" w:date="2024-05-13T10:29:00Z"/>
                <w:rFonts w:ascii="Arial" w:hAnsi="Arial"/>
                <w:sz w:val="18"/>
                <w:vertAlign w:val="superscript"/>
                <w:lang w:eastAsia="zh-CN"/>
              </w:rPr>
            </w:pPr>
            <w:del w:id="300" w:author="Antti Immonen" w:date="2024-05-13T10:29:00Z">
              <w:r w:rsidRPr="00F658AC" w:rsidDel="00145CD8">
                <w:rPr>
                  <w:rFonts w:ascii="Arial"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FF928" w14:textId="6DF945F6" w:rsidR="00F658AC" w:rsidRPr="00F658AC" w:rsidDel="00145CD8" w:rsidRDefault="00F658AC" w:rsidP="00F658AC">
            <w:pPr>
              <w:keepNext/>
              <w:keepLines/>
              <w:overflowPunct w:val="0"/>
              <w:autoSpaceDE w:val="0"/>
              <w:autoSpaceDN w:val="0"/>
              <w:adjustRightInd w:val="0"/>
              <w:spacing w:after="0"/>
              <w:jc w:val="center"/>
              <w:textAlignment w:val="baseline"/>
              <w:rPr>
                <w:del w:id="301" w:author="Antti Immonen" w:date="2024-05-13T10:29:00Z"/>
                <w:rFonts w:ascii="Arial" w:hAnsi="Arial"/>
                <w:bCs/>
                <w:sz w:val="18"/>
                <w:lang w:eastAsia="zh-CN"/>
              </w:rPr>
            </w:pPr>
            <w:del w:id="302" w:author="Antti Immonen" w:date="2024-04-26T10:27:00Z">
              <w:r w:rsidRPr="00F658AC" w:rsidDel="00F35528">
                <w:rPr>
                  <w:rFonts w:ascii="Arial" w:hAnsi="Arial"/>
                  <w:bCs/>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265CCE" w14:textId="3D8B363C" w:rsidR="00F658AC" w:rsidRPr="00F658AC" w:rsidDel="00145CD8" w:rsidRDefault="00F658AC" w:rsidP="00F658AC">
            <w:pPr>
              <w:keepNext/>
              <w:keepLines/>
              <w:overflowPunct w:val="0"/>
              <w:autoSpaceDE w:val="0"/>
              <w:autoSpaceDN w:val="0"/>
              <w:adjustRightInd w:val="0"/>
              <w:spacing w:after="0"/>
              <w:jc w:val="center"/>
              <w:textAlignment w:val="baseline"/>
              <w:rPr>
                <w:del w:id="303" w:author="Antti Immonen" w:date="2024-05-13T10:29:00Z"/>
                <w:rFonts w:ascii="Arial" w:hAnsi="Arial"/>
                <w:bCs/>
                <w:sz w:val="18"/>
                <w:lang w:eastAsia="zh-CN"/>
              </w:rPr>
            </w:pPr>
            <w:del w:id="304"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32C8B" w14:textId="0FF6B345" w:rsidR="00F658AC" w:rsidRPr="00F658AC" w:rsidDel="00145CD8" w:rsidRDefault="00F658AC" w:rsidP="00F658AC">
            <w:pPr>
              <w:keepNext/>
              <w:keepLines/>
              <w:overflowPunct w:val="0"/>
              <w:autoSpaceDE w:val="0"/>
              <w:autoSpaceDN w:val="0"/>
              <w:adjustRightInd w:val="0"/>
              <w:spacing w:after="0"/>
              <w:jc w:val="center"/>
              <w:textAlignment w:val="baseline"/>
              <w:rPr>
                <w:del w:id="305" w:author="Antti Immonen" w:date="2024-05-13T10:29:00Z"/>
                <w:rFonts w:ascii="Arial" w:hAnsi="Arial"/>
                <w:bCs/>
                <w:sz w:val="18"/>
                <w:lang w:eastAsia="zh-CN"/>
              </w:rPr>
            </w:pPr>
            <w:del w:id="306" w:author="Antti Immonen" w:date="2024-04-26T10:27:00Z">
              <w:r w:rsidRPr="00F658AC" w:rsidDel="00F35528">
                <w:rPr>
                  <w:rFonts w:ascii="Arial" w:hAnsi="Arial"/>
                  <w:bCs/>
                  <w:sz w:val="18"/>
                  <w:lang w:eastAsia="zh-CN"/>
                </w:rPr>
                <w:delText xml:space="preserve">160 </w:delText>
              </w:r>
            </w:del>
            <w:del w:id="307"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0A4F1" w14:textId="191A4D89" w:rsidR="00F658AC" w:rsidRPr="00F658AC" w:rsidDel="00145CD8" w:rsidRDefault="00F658AC" w:rsidP="00F658AC">
            <w:pPr>
              <w:keepNext/>
              <w:keepLines/>
              <w:overflowPunct w:val="0"/>
              <w:autoSpaceDE w:val="0"/>
              <w:autoSpaceDN w:val="0"/>
              <w:adjustRightInd w:val="0"/>
              <w:spacing w:after="0"/>
              <w:jc w:val="center"/>
              <w:textAlignment w:val="baseline"/>
              <w:rPr>
                <w:del w:id="308" w:author="Antti Immonen" w:date="2024-05-13T10:29:00Z"/>
                <w:rFonts w:ascii="Arial" w:hAnsi="Arial"/>
                <w:color w:val="000000"/>
                <w:sz w:val="18"/>
                <w:lang w:eastAsia="zh-CN"/>
              </w:rPr>
            </w:pPr>
            <w:del w:id="309" w:author="Antti Immonen" w:date="2024-05-13T10:29:00Z">
              <w:r w:rsidRPr="00F658AC" w:rsidDel="00145CD8">
                <w:rPr>
                  <w:rFonts w:ascii="Arial" w:hAnsi="Arial"/>
                  <w:color w:val="000000"/>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4803A" w14:textId="7C9A5651" w:rsidR="00F658AC" w:rsidRPr="00F658AC" w:rsidDel="00145CD8" w:rsidRDefault="00F658AC" w:rsidP="00F658AC">
            <w:pPr>
              <w:keepNext/>
              <w:keepLines/>
              <w:overflowPunct w:val="0"/>
              <w:autoSpaceDE w:val="0"/>
              <w:autoSpaceDN w:val="0"/>
              <w:adjustRightInd w:val="0"/>
              <w:spacing w:after="0"/>
              <w:jc w:val="center"/>
              <w:textAlignment w:val="baseline"/>
              <w:rPr>
                <w:del w:id="310" w:author="Antti Immonen" w:date="2024-05-13T10:29:00Z"/>
                <w:rFonts w:ascii="Arial" w:hAnsi="Arial"/>
                <w:bCs/>
                <w:color w:val="000000"/>
                <w:sz w:val="18"/>
                <w:lang w:eastAsia="zh-CN"/>
              </w:rPr>
            </w:pPr>
            <w:del w:id="311" w:author="Antti Immonen" w:date="2024-04-26T10:28:00Z">
              <w:r w:rsidRPr="00F658AC" w:rsidDel="00CA466B">
                <w:rPr>
                  <w:rFonts w:ascii="Arial" w:hAnsi="Arial"/>
                  <w:bCs/>
                  <w:color w:val="000000"/>
                  <w:sz w:val="18"/>
                  <w:lang w:eastAsia="zh-CN"/>
                </w:rPr>
                <w:delText>11.7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880045" w14:textId="1EAE549D" w:rsidR="00F658AC" w:rsidRPr="00F658AC" w:rsidDel="00145CD8" w:rsidRDefault="00F658AC" w:rsidP="00F658AC">
            <w:pPr>
              <w:keepNext/>
              <w:keepLines/>
              <w:overflowPunct w:val="0"/>
              <w:autoSpaceDE w:val="0"/>
              <w:autoSpaceDN w:val="0"/>
              <w:adjustRightInd w:val="0"/>
              <w:spacing w:after="0"/>
              <w:jc w:val="center"/>
              <w:textAlignment w:val="baseline"/>
              <w:rPr>
                <w:del w:id="312" w:author="Antti Immonen" w:date="2024-05-13T10:29:00Z"/>
                <w:rFonts w:ascii="Arial" w:hAnsi="Arial"/>
                <w:bCs/>
                <w:color w:val="000000"/>
                <w:sz w:val="18"/>
                <w:lang w:eastAsia="zh-CN"/>
              </w:rPr>
            </w:pPr>
            <w:del w:id="313" w:author="Antti Immonen" w:date="2024-05-13T10:29:00Z">
              <w:r w:rsidRPr="00F658AC" w:rsidDel="00145CD8">
                <w:rPr>
                  <w:rFonts w:ascii="Arial" w:hAnsi="Arial"/>
                  <w:bCs/>
                  <w:color w:val="000000"/>
                  <w:sz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7F30AF" w14:textId="5321E736" w:rsidR="00F658AC" w:rsidRPr="00F658AC" w:rsidDel="00145CD8" w:rsidRDefault="00F658AC" w:rsidP="00F658AC">
            <w:pPr>
              <w:keepNext/>
              <w:keepLines/>
              <w:overflowPunct w:val="0"/>
              <w:autoSpaceDE w:val="0"/>
              <w:autoSpaceDN w:val="0"/>
              <w:adjustRightInd w:val="0"/>
              <w:spacing w:after="0"/>
              <w:jc w:val="center"/>
              <w:textAlignment w:val="baseline"/>
              <w:rPr>
                <w:del w:id="314" w:author="Antti Immonen" w:date="2024-05-13T10:29:00Z"/>
                <w:rFonts w:ascii="Arial" w:hAnsi="Arial"/>
                <w:bCs/>
                <w:color w:val="000000"/>
                <w:sz w:val="18"/>
                <w:lang w:eastAsia="zh-CN"/>
              </w:rPr>
            </w:pPr>
            <w:del w:id="315" w:author="Antti Immonen" w:date="2024-05-13T10:29:00Z">
              <w:r w:rsidRPr="00F658AC" w:rsidDel="00145CD8">
                <w:rPr>
                  <w:rFonts w:ascii="Arial" w:hAnsi="Arial"/>
                  <w:bCs/>
                  <w:color w:val="000000"/>
                  <w:sz w:val="18"/>
                  <w:lang w:eastAsia="zh-CN"/>
                </w:rPr>
                <w:delText>UL1/DL5</w:delText>
              </w:r>
            </w:del>
          </w:p>
        </w:tc>
      </w:tr>
      <w:tr w:rsidR="00F658AC" w:rsidRPr="00F658AC" w14:paraId="4326E8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811FD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15317F8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26F60E0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4883D3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04450E7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25 (RBstart=0)</w:t>
            </w:r>
          </w:p>
        </w:tc>
        <w:tc>
          <w:tcPr>
            <w:tcW w:w="0" w:type="auto"/>
            <w:tcBorders>
              <w:top w:val="single" w:sz="4" w:space="0" w:color="auto"/>
              <w:left w:val="single" w:sz="4" w:space="0" w:color="auto"/>
              <w:bottom w:val="single" w:sz="4" w:space="0" w:color="auto"/>
              <w:right w:val="single" w:sz="4" w:space="0" w:color="auto"/>
            </w:tcBorders>
            <w:noWrap/>
          </w:tcPr>
          <w:p w14:paraId="6847C1A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DD94F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06A7908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56086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UL1/DL5</w:t>
            </w:r>
          </w:p>
        </w:tc>
      </w:tr>
      <w:tr w:rsidR="00F658AC" w:rsidRPr="00F658AC" w14:paraId="76F4337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6C2D092"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658AC">
              <w:rPr>
                <w:rFonts w:ascii="Arial" w:hAnsi="Arial"/>
                <w:sz w:val="18"/>
                <w:lang w:eastAsia="ja-JP"/>
              </w:rPr>
              <w:t xml:space="preserve">NOTE </w:t>
            </w:r>
            <w:r w:rsidRPr="00F658AC">
              <w:rPr>
                <w:rFonts w:ascii="Arial" w:hAnsi="Arial"/>
                <w:sz w:val="18"/>
                <w:lang w:eastAsia="zh-CN"/>
              </w:rPr>
              <w:t>1</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06" w:dyaOrig="332" w14:anchorId="268DD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77116470" r:id="rId14"/>
              </w:object>
            </w:r>
            <w:r w:rsidRPr="00F658AC">
              <w:rPr>
                <w:rFonts w:ascii="Arial" w:eastAsia="SimSun" w:hAnsi="Arial" w:hint="eastAsia"/>
                <w:snapToGrid w:val="0"/>
                <w:position w:val="-12"/>
                <w:sz w:val="18"/>
                <w:lang w:val="en-US" w:eastAsia="zh-CN"/>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3AC85046"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z w:val="18"/>
                <w:lang w:eastAsia="en-GB"/>
              </w:rPr>
            </w:pPr>
            <w:r w:rsidRPr="00F658AC">
              <w:rPr>
                <w:rFonts w:ascii="Arial" w:hAnsi="Arial"/>
                <w:sz w:val="18"/>
                <w:lang w:eastAsia="ja-JP"/>
              </w:rPr>
              <w:t xml:space="preserve">NOTE </w:t>
            </w:r>
            <w:r w:rsidRPr="00F658AC">
              <w:rPr>
                <w:rFonts w:ascii="Arial" w:hAnsi="Arial"/>
                <w:sz w:val="18"/>
                <w:lang w:eastAsia="sv-SE"/>
              </w:rPr>
              <w:t>2</w:t>
            </w:r>
            <w:r w:rsidRPr="00F658AC">
              <w:rPr>
                <w:rFonts w:ascii="Arial" w:hAnsi="Arial"/>
                <w:sz w:val="18"/>
                <w:lang w:eastAsia="ja-JP"/>
              </w:rPr>
              <w:t>:</w:t>
            </w:r>
            <w:r w:rsidRPr="00F658AC">
              <w:rPr>
                <w:rFonts w:ascii="Arial" w:hAnsi="Arial"/>
                <w:sz w:val="18"/>
                <w:lang w:eastAsia="ja-JP"/>
              </w:rPr>
              <w:tab/>
            </w:r>
            <w:r w:rsidRPr="00F658AC">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1BC621A"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zh-CN"/>
              </w:rPr>
              <w:t>3</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with</w:t>
            </w:r>
            <w:r w:rsidRPr="00F658AC">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230C3CAA"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4</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29FC9F4E">
                <v:shape id="_x0000_i1026" type="#_x0000_t75" style="width:77.25pt;height:15.75pt" o:ole="">
                  <v:imagedata r:id="rId15" o:title=""/>
                </v:shape>
                <o:OLEObject Type="Embed" ProgID="Equation.3" ShapeID="_x0000_i1026" DrawAspect="Content" ObjectID="_1777116471" r:id="rId16"/>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556E41AA" wp14:editId="01DA00B6">
                  <wp:extent cx="266700" cy="228600"/>
                  <wp:effectExtent l="0" t="0" r="0" b="0"/>
                  <wp:docPr id="12177321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2359F373" wp14:editId="4CDD587F">
                  <wp:extent cx="571500" cy="238125"/>
                  <wp:effectExtent l="0" t="0" r="0" b="8255"/>
                  <wp:docPr id="3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27800898"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5</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5B7848AE">
                <v:shape id="_x0000_i1027" type="#_x0000_t75" style="width:75.75pt;height:17.25pt" o:ole="">
                  <v:imagedata r:id="rId19" o:title=""/>
                </v:shape>
                <o:OLEObject Type="Embed" ProgID="Equation.3" ShapeID="_x0000_i1027" DrawAspect="Content" ObjectID="_1777116472" r:id="rId20"/>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bookmarkStart w:id="316" w:name="OLE_LINK4"/>
            <m:oMath>
              <m:r>
                <m:rPr>
                  <m:sty m:val="p"/>
                </m:rPr>
                <w:rPr>
                  <w:rFonts w:ascii="Cambria Math" w:hAnsi="Arial" w:cs="Arial"/>
                  <w:sz w:val="18"/>
                  <w:lang w:val="en-US" w:eastAsia="zh-CN"/>
                </w:rPr>
                <m:t xml:space="preserve"> </m:t>
              </m:r>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bookmarkEnd w:id="316"/>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6298E92F" wp14:editId="1F36A33E">
                  <wp:extent cx="266700" cy="228600"/>
                  <wp:effectExtent l="0" t="0" r="0" b="0"/>
                  <wp:docPr id="3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0E213BF9" wp14:editId="2C0666A5">
                  <wp:extent cx="571500" cy="238125"/>
                  <wp:effectExtent l="0" t="0" r="0" b="8255"/>
                  <wp:docPr id="3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75D689F4"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 xml:space="preserve">NOTE </w:t>
            </w:r>
            <w:r w:rsidRPr="00F658AC">
              <w:rPr>
                <w:rFonts w:ascii="Arial" w:hAnsi="Arial" w:cs="Arial"/>
                <w:bCs/>
                <w:color w:val="000000"/>
                <w:sz w:val="18"/>
                <w:szCs w:val="18"/>
                <w:lang w:val="en-US" w:eastAsia="zh-CN"/>
              </w:rPr>
              <w:t>6</w:t>
            </w:r>
            <w:r w:rsidRPr="00F658AC">
              <w:rPr>
                <w:rFonts w:ascii="Arial" w:hAnsi="Arial" w:cs="Arial"/>
                <w:bCs/>
                <w:color w:val="000000"/>
                <w:sz w:val="18"/>
                <w:szCs w:val="18"/>
                <w:lang w:eastAsia="zh-CN"/>
              </w:rPr>
              <w:t>:</w:t>
            </w:r>
            <w:r w:rsidRPr="00F658AC">
              <w:rPr>
                <w:rFonts w:ascii="Arial" w:hAnsi="Arial" w:cs="Arial"/>
                <w:bCs/>
                <w:color w:val="000000"/>
                <w:sz w:val="18"/>
                <w:szCs w:val="18"/>
                <w:lang w:eastAsia="zh-CN"/>
              </w:rPr>
              <w:tab/>
              <w:t>These requirements apply when there is at least one individual RE within the downlink transmission bandwidth of the victim (lower) band for which the 3</w:t>
            </w:r>
            <w:r w:rsidRPr="00F658AC">
              <w:rPr>
                <w:rFonts w:ascii="Arial" w:hAnsi="Arial" w:cs="Arial"/>
                <w:bCs/>
                <w:color w:val="000000"/>
                <w:sz w:val="18"/>
                <w:szCs w:val="18"/>
                <w:vertAlign w:val="superscript"/>
                <w:lang w:eastAsia="zh-CN"/>
              </w:rPr>
              <w:t>rd</w:t>
            </w:r>
            <w:r w:rsidRPr="00F658AC">
              <w:rPr>
                <w:rFonts w:ascii="Arial" w:hAnsi="Arial" w:cs="Arial"/>
                <w:bCs/>
                <w:color w:val="000000"/>
                <w:sz w:val="18"/>
                <w:szCs w:val="18"/>
                <w:lang w:eastAsia="zh-CN"/>
              </w:rPr>
              <w:t xml:space="preserve"> harmonic is within the uplink transmission bandwidth or the uplink adjacent channel's transmission bandwidth of an aggressor (higher) band.</w:t>
            </w:r>
          </w:p>
          <w:p w14:paraId="55A56904" w14:textId="77777777" w:rsidR="00F658AC" w:rsidRDefault="00F658AC" w:rsidP="00F658AC">
            <w:pPr>
              <w:keepNext/>
              <w:keepLines/>
              <w:overflowPunct w:val="0"/>
              <w:autoSpaceDE w:val="0"/>
              <w:autoSpaceDN w:val="0"/>
              <w:adjustRightInd w:val="0"/>
              <w:spacing w:after="0"/>
              <w:ind w:left="851" w:hanging="851"/>
              <w:textAlignment w:val="baseline"/>
              <w:rPr>
                <w:ins w:id="317" w:author="Antti Immonen" w:date="2024-04-26T12:12:00Z"/>
                <w:rFonts w:ascii="Arial" w:hAnsi="Arial" w:cs="Arial"/>
                <w:bCs/>
                <w:color w:val="000000"/>
                <w:sz w:val="18"/>
                <w:szCs w:val="18"/>
                <w:lang w:eastAsia="zh-CN"/>
              </w:rPr>
            </w:pPr>
            <w:r w:rsidRPr="00F658AC">
              <w:rPr>
                <w:rFonts w:ascii="Arial" w:hAnsi="Arial" w:cs="Arial"/>
                <w:bCs/>
                <w:color w:val="000000"/>
                <w:sz w:val="18"/>
                <w:szCs w:val="18"/>
                <w:lang w:eastAsia="zh-CN"/>
              </w:rPr>
              <w:t xml:space="preserve">NOTE 7: The requirements should be verified for UL </w:t>
            </w:r>
            <w:r w:rsidRPr="00F658AC">
              <w:rPr>
                <w:rFonts w:ascii="Arial" w:hAnsi="Arial" w:cs="Arial" w:hint="eastAsia"/>
                <w:bCs/>
                <w:color w:val="000000"/>
                <w:sz w:val="18"/>
                <w:szCs w:val="18"/>
                <w:lang w:val="en-US" w:eastAsia="zh-CN"/>
              </w:rPr>
              <w:t>NR-</w:t>
            </w:r>
            <w:r w:rsidRPr="00F658AC">
              <w:rPr>
                <w:rFonts w:ascii="Arial" w:hAnsi="Arial" w:cs="Arial"/>
                <w:bCs/>
                <w:color w:val="000000"/>
                <w:sz w:val="18"/>
                <w:szCs w:val="18"/>
                <w:lang w:eastAsia="zh-CN"/>
              </w:rPr>
              <w:t xml:space="preserve">ARFCN of the aggressor (higher) band (superscript HB) such that </w:t>
            </w:r>
            <w:r w:rsidRPr="00F658AC">
              <w:rPr>
                <w:rFonts w:ascii="Arial" w:hAnsi="Arial" w:cs="Arial"/>
                <w:bCs/>
                <w:color w:val="000000"/>
                <w:sz w:val="18"/>
                <w:szCs w:val="18"/>
                <w:lang w:eastAsia="zh-CN"/>
              </w:rPr>
              <w:object w:dxaOrig="2050" w:dyaOrig="520" w14:anchorId="308910C8">
                <v:shape id="_x0000_i1028" type="#_x0000_t75" style="width:102.7pt;height:26.25pt" o:ole="">
                  <v:imagedata r:id="rId21" o:title=""/>
                </v:shape>
                <o:OLEObject Type="Embed" ProgID="Equation.DSMT4" ShapeID="_x0000_i1028" DrawAspect="Content" ObjectID="_1777116473" r:id="rId22"/>
              </w:object>
            </w:r>
            <w:r w:rsidRPr="00F658AC">
              <w:rPr>
                <w:rFonts w:ascii="Arial" w:hAnsi="Arial" w:cs="Arial"/>
                <w:bCs/>
                <w:color w:val="000000"/>
                <w:sz w:val="18"/>
                <w:szCs w:val="18"/>
                <w:lang w:eastAsia="zh-CN"/>
              </w:rPr>
              <w:t xml:space="preserve"> in MHz and</w:t>
            </w:r>
            <w:r w:rsidRPr="00F658AC">
              <w:rPr>
                <w:rFonts w:ascii="Arial" w:hAnsi="Arial" w:cs="Arial" w:hint="eastAsia"/>
                <w:bCs/>
                <w:color w:val="000000"/>
                <w:sz w:val="18"/>
                <w:szCs w:val="18"/>
                <w:lang w:val="en-US" w:eastAsia="zh-CN"/>
              </w:rPr>
              <w:t xml:space="preserve"> </w:t>
            </w:r>
            <m:oMath>
              <m:r>
                <m:rPr>
                  <m:sty m:val="p"/>
                </m:rPr>
                <w:rPr>
                  <w:rFonts w:ascii="Cambria Math" w:hAnsi="Arial" w:cs="Arial"/>
                  <w:sz w:val="18"/>
                  <w:lang w:val="en-US" w:eastAsia="zh-CN"/>
                </w:rPr>
                <m:t xml:space="preserve"> </m:t>
              </m:r>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bCs/>
                <w:color w:val="000000"/>
                <w:sz w:val="18"/>
                <w:szCs w:val="18"/>
                <w:lang w:eastAsia="zh-CN"/>
              </w:rPr>
              <w:t xml:space="preserve"> with </w:t>
            </w:r>
            <w:r w:rsidRPr="00F658AC">
              <w:rPr>
                <w:rFonts w:ascii="Arial" w:hAnsi="Arial" w:cs="Arial"/>
                <w:bCs/>
                <w:noProof/>
                <w:color w:val="000000"/>
                <w:sz w:val="18"/>
                <w:szCs w:val="18"/>
                <w:lang w:val="en-US" w:eastAsia="zh-CN"/>
              </w:rPr>
              <w:drawing>
                <wp:inline distT="0" distB="0" distL="0" distR="0" wp14:anchorId="0C9CA1B5" wp14:editId="6FF46774">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bCs/>
                <w:color w:val="000000"/>
                <w:sz w:val="18"/>
                <w:szCs w:val="18"/>
                <w:lang w:eastAsia="zh-CN"/>
              </w:rPr>
              <w:t xml:space="preserve"> the carrier frequency in the victim (lower) band and </w:t>
            </w:r>
            <w:r w:rsidRPr="00F658AC">
              <w:rPr>
                <w:rFonts w:ascii="Arial" w:hAnsi="Arial" w:cs="Arial"/>
                <w:bCs/>
                <w:noProof/>
                <w:color w:val="000000"/>
                <w:sz w:val="18"/>
                <w:szCs w:val="18"/>
                <w:lang w:val="en-US" w:eastAsia="zh-CN"/>
              </w:rPr>
              <w:drawing>
                <wp:inline distT="0" distB="0" distL="0" distR="0" wp14:anchorId="0E31D105" wp14:editId="282C544E">
                  <wp:extent cx="571500" cy="238125"/>
                  <wp:effectExtent l="0" t="0" r="0" b="825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bCs/>
                <w:color w:val="000000"/>
                <w:sz w:val="18"/>
                <w:szCs w:val="18"/>
                <w:lang w:eastAsia="zh-CN"/>
              </w:rPr>
              <w:t> the channel bandwidth configured in the higher band.</w:t>
            </w:r>
          </w:p>
          <w:p w14:paraId="206CCEB2" w14:textId="6D70BA70" w:rsidR="007F728D" w:rsidRPr="00F658AC" w:rsidRDefault="007F728D" w:rsidP="007F728D">
            <w:pPr>
              <w:keepNext/>
              <w:keepLines/>
              <w:overflowPunct w:val="0"/>
              <w:autoSpaceDE w:val="0"/>
              <w:autoSpaceDN w:val="0"/>
              <w:adjustRightInd w:val="0"/>
              <w:spacing w:after="0"/>
              <w:ind w:left="851" w:hanging="851"/>
              <w:textAlignment w:val="baseline"/>
              <w:rPr>
                <w:ins w:id="318" w:author="Antti Immonen" w:date="2024-04-26T12:12:00Z"/>
                <w:rFonts w:ascii="Arial" w:hAnsi="Arial"/>
                <w:snapToGrid w:val="0"/>
                <w:sz w:val="18"/>
                <w:lang w:val="en-US" w:eastAsia="zh-CN"/>
              </w:rPr>
            </w:pPr>
            <w:ins w:id="319" w:author="Antti Immonen" w:date="2024-04-26T12:12:00Z">
              <w:r w:rsidRPr="00F658AC">
                <w:rPr>
                  <w:rFonts w:ascii="Arial" w:hAnsi="Arial" w:cs="Arial"/>
                  <w:sz w:val="18"/>
                  <w:lang w:eastAsia="en-GB"/>
                </w:rPr>
                <w:t xml:space="preserve">NOTE </w:t>
              </w:r>
              <w:r>
                <w:rPr>
                  <w:rFonts w:ascii="Arial" w:hAnsi="Arial" w:cs="Arial"/>
                  <w:sz w:val="18"/>
                  <w:lang w:eastAsia="en-GB"/>
                </w:rPr>
                <w:t>8</w:t>
              </w:r>
              <w:r w:rsidRPr="00F658AC">
                <w:rPr>
                  <w:rFonts w:ascii="Arial" w:hAnsi="Arial" w:cs="Arial"/>
                  <w:sz w:val="18"/>
                  <w:lang w:eastAsia="en-GB"/>
                </w:rPr>
                <w:t>:</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w:ins>
            <m:oMath>
              <m:sSubSup>
                <m:sSubSupPr>
                  <m:ctrlPr>
                    <w:ins w:id="320" w:author="Antti Immonen" w:date="2024-04-26T12:12:00Z">
                      <w:rPr>
                        <w:rFonts w:ascii="Cambria Math" w:eastAsia="SimSun" w:hAnsi="Cambria Math"/>
                        <w:i/>
                        <w:snapToGrid w:val="0"/>
                        <w:lang w:eastAsia="ja-JP"/>
                      </w:rPr>
                    </w:ins>
                  </m:ctrlPr>
                </m:sSubSupPr>
                <m:e>
                  <m:r>
                    <w:ins w:id="321" w:author="Antti Immonen" w:date="2024-04-26T12:12:00Z">
                      <w:rPr>
                        <w:rFonts w:ascii="Cambria Math" w:eastAsia="SimSun"/>
                        <w:snapToGrid w:val="0"/>
                        <w:lang w:eastAsia="ja-JP"/>
                      </w:rPr>
                      <m:t>f</m:t>
                    </w:ins>
                  </m:r>
                </m:e>
                <m:sub>
                  <m:r>
                    <w:ins w:id="322" w:author="Antti Immonen" w:date="2024-04-26T12:12:00Z">
                      <w:rPr>
                        <w:rFonts w:ascii="Cambria Math" w:eastAsia="SimSun"/>
                        <w:snapToGrid w:val="0"/>
                        <w:lang w:eastAsia="ja-JP"/>
                      </w:rPr>
                      <m:t>DL</m:t>
                    </w:ins>
                  </m:r>
                </m:sub>
                <m:sup>
                  <m:r>
                    <w:ins w:id="323" w:author="Antti Immonen" w:date="2024-04-26T12:12:00Z">
                      <w:rPr>
                        <w:rFonts w:ascii="Cambria Math" w:eastAsia="SimSun"/>
                        <w:snapToGrid w:val="0"/>
                        <w:lang w:eastAsia="ja-JP"/>
                      </w:rPr>
                      <m:t>HB</m:t>
                    </w:ins>
                  </m:r>
                </m:sup>
              </m:sSubSup>
              <m:r>
                <w:ins w:id="324" w:author="Antti Immonen" w:date="2024-04-26T12:12:00Z">
                  <w:rPr>
                    <w:rFonts w:ascii="Cambria Math" w:eastAsia="SimSun"/>
                    <w:snapToGrid w:val="0"/>
                    <w:lang w:eastAsia="ja-JP"/>
                  </w:rPr>
                  <m:t>=</m:t>
                </w:ins>
              </m:r>
              <m:d>
                <m:dPr>
                  <m:begChr m:val="⌊"/>
                  <m:endChr m:val="⌋"/>
                  <m:ctrlPr>
                    <w:ins w:id="325" w:author="Antti Immonen" w:date="2024-04-26T12:12:00Z">
                      <w:rPr>
                        <w:rFonts w:ascii="Cambria Math" w:eastAsia="SimSun" w:hAnsi="Cambria Math"/>
                        <w:i/>
                        <w:snapToGrid w:val="0"/>
                        <w:lang w:eastAsia="ja-JP"/>
                      </w:rPr>
                    </w:ins>
                  </m:ctrlPr>
                </m:dPr>
                <m:e>
                  <m:sSubSup>
                    <m:sSubSupPr>
                      <m:ctrlPr>
                        <w:ins w:id="326" w:author="Antti Immonen" w:date="2024-04-26T12:12:00Z">
                          <w:rPr>
                            <w:rFonts w:ascii="Cambria Math" w:eastAsia="SimSun" w:hAnsi="Cambria Math"/>
                            <w:i/>
                            <w:snapToGrid w:val="0"/>
                            <w:lang w:eastAsia="ja-JP"/>
                          </w:rPr>
                        </w:ins>
                      </m:ctrlPr>
                    </m:sSubSupPr>
                    <m:e>
                      <m:r>
                        <w:ins w:id="327" w:author="Antti Immonen" w:date="2024-04-26T12:12:00Z">
                          <w:rPr>
                            <w:rFonts w:ascii="Cambria Math" w:eastAsia="SimSun"/>
                            <w:snapToGrid w:val="0"/>
                            <w:lang w:eastAsia="ja-JP"/>
                          </w:rPr>
                          <m:t>f</m:t>
                        </w:ins>
                      </m:r>
                    </m:e>
                    <m:sub>
                      <m:r>
                        <w:ins w:id="328" w:author="Antti Immonen" w:date="2024-04-26T12:12:00Z">
                          <w:rPr>
                            <w:rFonts w:ascii="Cambria Math" w:eastAsia="SimSun"/>
                            <w:snapToGrid w:val="0"/>
                            <w:lang w:eastAsia="ja-JP"/>
                          </w:rPr>
                          <m:t>UL</m:t>
                        </w:ins>
                      </m:r>
                    </m:sub>
                    <m:sup>
                      <m:r>
                        <w:ins w:id="329" w:author="Antti Immonen" w:date="2024-04-26T12:12:00Z">
                          <w:rPr>
                            <w:rFonts w:ascii="Cambria Math" w:eastAsia="SimSun"/>
                            <w:snapToGrid w:val="0"/>
                            <w:lang w:eastAsia="ja-JP"/>
                          </w:rPr>
                          <m:t>LB</m:t>
                        </w:ins>
                      </m:r>
                    </m:sup>
                  </m:sSubSup>
                  <m:r>
                    <w:ins w:id="330" w:author="Antti Immonen" w:date="2024-04-26T12:12:00Z">
                      <w:rPr>
                        <w:rFonts w:ascii="Cambria Math" w:eastAsia="SimSun"/>
                        <w:snapToGrid w:val="0"/>
                        <w:lang w:eastAsia="ja-JP"/>
                      </w:rPr>
                      <m:t>/0.75</m:t>
                    </w:ins>
                  </m:r>
                </m:e>
              </m:d>
            </m:oMath>
            <w:ins w:id="331" w:author="Antti Immonen" w:date="2024-04-26T12:12:00Z">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w:ins>
            <m:oMath>
              <m:sSubSup>
                <m:sSubSupPr>
                  <m:ctrlPr>
                    <w:ins w:id="332" w:author="Antti Immonen" w:date="2024-04-26T12:12:00Z">
                      <w:rPr>
                        <w:rFonts w:ascii="Cambria Math" w:hAnsi="Cambria Math"/>
                        <w:i/>
                        <w:sz w:val="24"/>
                        <w:szCs w:val="24"/>
                        <w:lang w:eastAsia="en-GB"/>
                      </w:rPr>
                    </w:ins>
                  </m:ctrlPr>
                </m:sSubSupPr>
                <m:e>
                  <m:sSubSup>
                    <m:sSubSupPr>
                      <m:ctrlPr>
                        <w:ins w:id="333" w:author="Antti Immonen" w:date="2024-04-26T12:12:00Z">
                          <w:rPr>
                            <w:rFonts w:ascii="Cambria Math" w:hAnsi="Cambria Math"/>
                            <w:i/>
                            <w:sz w:val="24"/>
                            <w:szCs w:val="24"/>
                            <w:lang w:eastAsia="en-GB"/>
                          </w:rPr>
                        </w:ins>
                      </m:ctrlPr>
                    </m:sSubSupPr>
                    <m:e>
                      <m:r>
                        <w:ins w:id="334" w:author="Antti Immonen" w:date="2024-04-26T12:12:00Z">
                          <w:rPr>
                            <w:rFonts w:ascii="Cambria Math" w:eastAsia="SimSun" w:hAnsi="Cambria Math"/>
                            <w:sz w:val="18"/>
                            <w:lang w:val="en-US" w:eastAsia="zh-CN"/>
                          </w:rPr>
                          <m:t>F</m:t>
                        </w:ins>
                      </m:r>
                    </m:e>
                    <m:sub>
                      <m:r>
                        <w:ins w:id="335" w:author="Antti Immonen" w:date="2024-04-26T12:12:00Z">
                          <w:rPr>
                            <w:rFonts w:ascii="Cambria Math" w:hAnsi="Cambria Math"/>
                            <w:sz w:val="18"/>
                            <w:lang w:eastAsia="en-GB"/>
                          </w:rPr>
                          <m:t>UL</m:t>
                        </w:ins>
                      </m:r>
                      <m:r>
                        <w:ins w:id="336" w:author="Antti Immonen" w:date="2024-04-26T12:12:00Z">
                          <w:rPr>
                            <w:rFonts w:ascii="Cambria Math" w:eastAsia="SimSun" w:hAnsi="Cambria Math"/>
                            <w:sz w:val="18"/>
                            <w:lang w:val="en-US" w:eastAsia="zh-CN"/>
                          </w:rPr>
                          <m:t>_low</m:t>
                        </w:ins>
                      </m:r>
                    </m:sub>
                    <m:sup>
                      <m:r>
                        <w:ins w:id="337" w:author="Antti Immonen" w:date="2024-04-26T12:12:00Z">
                          <w:rPr>
                            <w:rFonts w:ascii="Cambria Math" w:eastAsia="SimSun" w:hAnsi="Cambria Math"/>
                            <w:sz w:val="18"/>
                            <w:lang w:val="en-US" w:eastAsia="zh-CN"/>
                          </w:rPr>
                          <m:t>L</m:t>
                        </w:ins>
                      </m:r>
                      <m:r>
                        <w:ins w:id="338" w:author="Antti Immonen" w:date="2024-04-26T12:12:00Z">
                          <w:rPr>
                            <w:rFonts w:ascii="Cambria Math" w:hAnsi="Cambria Math"/>
                            <w:sz w:val="18"/>
                            <w:lang w:eastAsia="en-GB"/>
                          </w:rPr>
                          <m:t>B</m:t>
                        </w:ins>
                      </m:r>
                    </m:sup>
                  </m:sSubSup>
                  <m:r>
                    <w:ins w:id="339" w:author="Antti Immonen" w:date="2024-04-26T12:12:00Z">
                      <w:rPr>
                        <w:rFonts w:ascii="Cambria Math" w:eastAsia="SimSun" w:hAnsi="Cambria Math"/>
                        <w:sz w:val="24"/>
                        <w:szCs w:val="24"/>
                        <w:lang w:val="en-US" w:eastAsia="zh-CN"/>
                      </w:rPr>
                      <m:t>+</m:t>
                    </w:ins>
                  </m:r>
                  <m:sSubSup>
                    <m:sSubSupPr>
                      <m:ctrlPr>
                        <w:ins w:id="340" w:author="Antti Immonen" w:date="2024-04-26T12:12:00Z">
                          <w:rPr>
                            <w:rFonts w:ascii="Cambria Math" w:hAnsi="Cambria Math"/>
                            <w:i/>
                            <w:sz w:val="24"/>
                            <w:szCs w:val="24"/>
                            <w:lang w:eastAsia="en-GB"/>
                          </w:rPr>
                        </w:ins>
                      </m:ctrlPr>
                    </m:sSubSupPr>
                    <m:e>
                      <m:r>
                        <w:ins w:id="341" w:author="Antti Immonen" w:date="2024-04-26T12:12:00Z">
                          <w:rPr>
                            <w:rFonts w:ascii="Cambria Math" w:eastAsia="SimSun" w:hAnsi="Cambria Math"/>
                            <w:sz w:val="18"/>
                            <w:lang w:val="en-US" w:eastAsia="zh-CN"/>
                          </w:rPr>
                          <m:t>BW</m:t>
                        </w:ins>
                      </m:r>
                    </m:e>
                    <m:sub>
                      <m:r>
                        <w:ins w:id="342" w:author="Antti Immonen" w:date="2024-04-26T12:12:00Z">
                          <w:rPr>
                            <w:rFonts w:ascii="Cambria Math" w:eastAsia="SimSun" w:hAnsi="Cambria Math"/>
                            <w:sz w:val="24"/>
                            <w:szCs w:val="24"/>
                            <w:lang w:val="en-US" w:eastAsia="zh-CN"/>
                          </w:rPr>
                          <m:t>Channel</m:t>
                        </w:ins>
                      </m:r>
                    </m:sub>
                    <m:sup>
                      <m:r>
                        <w:ins w:id="343" w:author="Antti Immonen" w:date="2024-04-26T12:12:00Z">
                          <w:rPr>
                            <w:rFonts w:ascii="Cambria Math" w:eastAsia="SimSun" w:hAnsi="Cambria Math"/>
                            <w:sz w:val="18"/>
                            <w:lang w:val="en-US" w:eastAsia="zh-CN"/>
                          </w:rPr>
                          <m:t>LB</m:t>
                        </w:ins>
                      </m:r>
                    </m:sup>
                  </m:sSubSup>
                  <m:r>
                    <w:ins w:id="344" w:author="Antti Immonen" w:date="2024-04-26T12:12:00Z">
                      <w:rPr>
                        <w:rFonts w:ascii="Cambria Math" w:hAnsi="Cambria Math"/>
                        <w:sz w:val="18"/>
                        <w:lang w:eastAsia="en-GB"/>
                      </w:rPr>
                      <m:t>/</m:t>
                    </w:ins>
                  </m:r>
                  <m:r>
                    <w:ins w:id="345" w:author="Antti Immonen" w:date="2024-04-26T12:12:00Z">
                      <w:rPr>
                        <w:rFonts w:ascii="Cambria Math" w:eastAsia="SimSun" w:hAnsi="Cambria Math"/>
                        <w:sz w:val="18"/>
                        <w:lang w:val="en-US" w:eastAsia="zh-CN"/>
                      </w:rPr>
                      <m:t>2</m:t>
                    </w:ins>
                  </m:r>
                  <m:r>
                    <w:ins w:id="346" w:author="Antti Immonen" w:date="2024-04-26T12:12:00Z">
                      <w:rPr>
                        <w:rFonts w:ascii="Cambria Math" w:hAnsi="Cambria Math"/>
                        <w:sz w:val="24"/>
                        <w:szCs w:val="24"/>
                        <w:lang w:eastAsia="en-GB"/>
                      </w:rPr>
                      <m:t>≤</m:t>
                    </w:ins>
                  </m:r>
                  <m:r>
                    <w:ins w:id="347" w:author="Antti Immonen" w:date="2024-04-26T12:12:00Z">
                      <w:rPr>
                        <w:rFonts w:ascii="Cambria Math" w:hAnsi="Cambria Math"/>
                        <w:sz w:val="18"/>
                        <w:lang w:eastAsia="en-GB"/>
                      </w:rPr>
                      <m:t>f</m:t>
                    </w:ins>
                  </m:r>
                </m:e>
                <m:sub>
                  <m:r>
                    <w:ins w:id="348" w:author="Antti Immonen" w:date="2024-04-26T12:12:00Z">
                      <w:rPr>
                        <w:rFonts w:ascii="Cambria Math" w:eastAsia="SimSun" w:hAnsi="Cambria Math"/>
                        <w:sz w:val="18"/>
                        <w:lang w:val="en-US" w:eastAsia="zh-CN"/>
                      </w:rPr>
                      <m:t>U</m:t>
                    </w:ins>
                  </m:r>
                  <m:r>
                    <w:ins w:id="349" w:author="Antti Immonen" w:date="2024-04-26T12:12:00Z">
                      <w:rPr>
                        <w:rFonts w:ascii="Cambria Math" w:hAnsi="Cambria Math"/>
                        <w:sz w:val="18"/>
                        <w:lang w:eastAsia="en-GB"/>
                      </w:rPr>
                      <m:t>L</m:t>
                    </w:ins>
                  </m:r>
                </m:sub>
                <m:sup>
                  <m:r>
                    <w:ins w:id="350" w:author="Antti Immonen" w:date="2024-04-26T12:12:00Z">
                      <w:rPr>
                        <w:rFonts w:ascii="Cambria Math" w:eastAsia="SimSun" w:hAnsi="Cambria Math"/>
                        <w:sz w:val="18"/>
                        <w:lang w:val="en-US" w:eastAsia="zh-CN"/>
                      </w:rPr>
                      <m:t>L</m:t>
                    </w:ins>
                  </m:r>
                  <m:r>
                    <w:ins w:id="351" w:author="Antti Immonen" w:date="2024-04-26T12:12:00Z">
                      <w:rPr>
                        <w:rFonts w:ascii="Cambria Math" w:hAnsi="Cambria Math"/>
                        <w:sz w:val="18"/>
                        <w:lang w:eastAsia="en-GB"/>
                      </w:rPr>
                      <m:t>B</m:t>
                    </w:ins>
                  </m:r>
                </m:sup>
              </m:sSubSup>
              <m:r>
                <w:ins w:id="352" w:author="Antti Immonen" w:date="2024-04-26T12:12:00Z">
                  <w:rPr>
                    <w:rFonts w:ascii="Cambria Math" w:hAnsi="Cambria Math"/>
                    <w:sz w:val="24"/>
                    <w:szCs w:val="24"/>
                    <w:lang w:eastAsia="en-GB"/>
                  </w:rPr>
                  <m:t>≤</m:t>
                </w:ins>
              </m:r>
              <m:sSubSup>
                <m:sSubSupPr>
                  <m:ctrlPr>
                    <w:ins w:id="353" w:author="Antti Immonen" w:date="2024-04-26T12:12:00Z">
                      <w:rPr>
                        <w:rFonts w:ascii="Cambria Math" w:hAnsi="Cambria Math"/>
                        <w:i/>
                        <w:sz w:val="24"/>
                        <w:szCs w:val="24"/>
                        <w:lang w:eastAsia="en-GB"/>
                      </w:rPr>
                    </w:ins>
                  </m:ctrlPr>
                </m:sSubSupPr>
                <m:e>
                  <m:r>
                    <w:ins w:id="354" w:author="Antti Immonen" w:date="2024-04-26T12:12:00Z">
                      <w:rPr>
                        <w:rFonts w:ascii="Cambria Math" w:eastAsia="SimSun" w:hAnsi="Cambria Math"/>
                        <w:sz w:val="18"/>
                        <w:lang w:val="en-US" w:eastAsia="zh-CN"/>
                      </w:rPr>
                      <m:t>F</m:t>
                    </w:ins>
                  </m:r>
                </m:e>
                <m:sub>
                  <m:r>
                    <w:ins w:id="355" w:author="Antti Immonen" w:date="2024-04-26T12:12:00Z">
                      <w:rPr>
                        <w:rFonts w:ascii="Cambria Math" w:hAnsi="Cambria Math"/>
                        <w:sz w:val="18"/>
                        <w:lang w:eastAsia="en-GB"/>
                      </w:rPr>
                      <m:t>UL</m:t>
                    </w:ins>
                  </m:r>
                  <m:r>
                    <w:ins w:id="356" w:author="Antti Immonen" w:date="2024-04-26T12:12:00Z">
                      <w:rPr>
                        <w:rFonts w:ascii="Cambria Math" w:eastAsia="SimSun" w:hAnsi="Cambria Math"/>
                        <w:sz w:val="18"/>
                        <w:lang w:val="en-US" w:eastAsia="zh-CN"/>
                      </w:rPr>
                      <m:t>_high</m:t>
                    </w:ins>
                  </m:r>
                </m:sub>
                <m:sup>
                  <m:r>
                    <w:ins w:id="357" w:author="Antti Immonen" w:date="2024-04-26T12:12:00Z">
                      <w:rPr>
                        <w:rFonts w:ascii="Cambria Math" w:eastAsia="SimSun" w:hAnsi="Cambria Math"/>
                        <w:sz w:val="18"/>
                        <w:lang w:val="en-US" w:eastAsia="zh-CN"/>
                      </w:rPr>
                      <m:t>L</m:t>
                    </w:ins>
                  </m:r>
                  <m:r>
                    <w:ins w:id="358" w:author="Antti Immonen" w:date="2024-04-26T12:12:00Z">
                      <w:rPr>
                        <w:rFonts w:ascii="Cambria Math" w:hAnsi="Cambria Math"/>
                        <w:sz w:val="18"/>
                        <w:lang w:eastAsia="en-GB"/>
                      </w:rPr>
                      <m:t>B</m:t>
                    </w:ins>
                  </m:r>
                </m:sup>
              </m:sSubSup>
              <m:r>
                <w:ins w:id="359" w:author="Antti Immonen" w:date="2024-04-26T12:12:00Z">
                  <w:rPr>
                    <w:rFonts w:ascii="Cambria Math" w:eastAsia="SimSun" w:hAnsi="Cambria Math"/>
                    <w:sz w:val="24"/>
                    <w:szCs w:val="24"/>
                    <w:lang w:val="en-US" w:eastAsia="zh-CN"/>
                  </w:rPr>
                  <m:t>-</m:t>
                </w:ins>
              </m:r>
              <m:sSubSup>
                <m:sSubSupPr>
                  <m:ctrlPr>
                    <w:ins w:id="360" w:author="Antti Immonen" w:date="2024-04-26T12:12:00Z">
                      <w:rPr>
                        <w:rFonts w:ascii="Cambria Math" w:hAnsi="Cambria Math"/>
                        <w:i/>
                        <w:sz w:val="24"/>
                        <w:szCs w:val="24"/>
                        <w:lang w:eastAsia="en-GB"/>
                      </w:rPr>
                    </w:ins>
                  </m:ctrlPr>
                </m:sSubSupPr>
                <m:e>
                  <m:r>
                    <w:ins w:id="361" w:author="Antti Immonen" w:date="2024-04-26T12:12:00Z">
                      <w:rPr>
                        <w:rFonts w:ascii="Cambria Math" w:eastAsia="SimSun" w:hAnsi="Cambria Math"/>
                        <w:sz w:val="18"/>
                        <w:lang w:val="en-US" w:eastAsia="zh-CN"/>
                      </w:rPr>
                      <m:t>BW</m:t>
                    </w:ins>
                  </m:r>
                </m:e>
                <m:sub>
                  <m:r>
                    <w:ins w:id="362" w:author="Antti Immonen" w:date="2024-04-26T12:12:00Z">
                      <w:rPr>
                        <w:rFonts w:ascii="Cambria Math" w:eastAsia="SimSun" w:hAnsi="Cambria Math"/>
                        <w:sz w:val="24"/>
                        <w:szCs w:val="24"/>
                        <w:lang w:val="en-US" w:eastAsia="zh-CN"/>
                      </w:rPr>
                      <m:t>Channel</m:t>
                    </w:ins>
                  </m:r>
                </m:sub>
                <m:sup>
                  <m:r>
                    <w:ins w:id="363" w:author="Antti Immonen" w:date="2024-04-26T12:12:00Z">
                      <w:rPr>
                        <w:rFonts w:ascii="Cambria Math" w:eastAsia="SimSun" w:hAnsi="Cambria Math"/>
                        <w:sz w:val="18"/>
                        <w:lang w:val="en-US" w:eastAsia="zh-CN"/>
                      </w:rPr>
                      <m:t>LB</m:t>
                    </w:ins>
                  </m:r>
                </m:sup>
              </m:sSubSup>
              <m:r>
                <w:ins w:id="364" w:author="Antti Immonen" w:date="2024-04-26T12:12:00Z">
                  <w:rPr>
                    <w:rFonts w:ascii="Cambria Math" w:hAnsi="Cambria Math"/>
                    <w:sz w:val="18"/>
                    <w:lang w:eastAsia="en-GB"/>
                  </w:rPr>
                  <m:t>/</m:t>
                </w:ins>
              </m:r>
              <m:r>
                <w:ins w:id="365" w:author="Antti Immonen" w:date="2024-04-26T12:12:00Z">
                  <w:rPr>
                    <w:rFonts w:ascii="Cambria Math" w:eastAsia="SimSun" w:hAnsi="Cambria Math"/>
                    <w:sz w:val="18"/>
                    <w:lang w:val="en-US" w:eastAsia="zh-CN"/>
                  </w:rPr>
                  <m:t>2</m:t>
                </w:ins>
              </m:r>
            </m:oMath>
            <w:ins w:id="366" w:author="Antti Immonen" w:date="2024-04-26T12:12:00Z">
              <w:r w:rsidRPr="00F658AC">
                <w:rPr>
                  <w:rFonts w:ascii="Arial" w:hAnsi="Arial" w:cs="Arial"/>
                  <w:sz w:val="18"/>
                  <w:lang w:eastAsia="zh-CN"/>
                </w:rPr>
                <w:t xml:space="preserve"> </w:t>
              </w:r>
              <w:r w:rsidRPr="00F658AC">
                <w:rPr>
                  <w:rFonts w:ascii="Arial" w:hAnsi="Arial"/>
                  <w:snapToGrid w:val="0"/>
                  <w:sz w:val="18"/>
                  <w:lang w:eastAsia="ja-JP"/>
                </w:rPr>
                <w:t xml:space="preserve">with </w:t>
              </w:r>
            </w:ins>
            <m:oMath>
              <m:sSubSup>
                <m:sSubSupPr>
                  <m:ctrlPr>
                    <w:ins w:id="367" w:author="Antti Immonen" w:date="2024-04-26T12:12:00Z">
                      <w:rPr>
                        <w:rFonts w:ascii="Cambria Math" w:hAnsi="Cambria Math"/>
                        <w:sz w:val="24"/>
                        <w:szCs w:val="24"/>
                        <w:lang w:eastAsia="en-GB"/>
                      </w:rPr>
                    </w:ins>
                  </m:ctrlPr>
                </m:sSubSupPr>
                <m:e>
                  <m:r>
                    <w:ins w:id="368" w:author="Antti Immonen" w:date="2024-04-26T12:12:00Z">
                      <w:rPr>
                        <w:rFonts w:ascii="Cambria Math" w:hAnsi="Cambria Math"/>
                        <w:sz w:val="18"/>
                        <w:lang w:eastAsia="en-GB"/>
                      </w:rPr>
                      <m:t>f</m:t>
                    </w:ins>
                  </m:r>
                </m:e>
                <m:sub>
                  <m:r>
                    <w:ins w:id="369" w:author="Antti Immonen" w:date="2024-04-26T12:12:00Z">
                      <w:rPr>
                        <w:rFonts w:ascii="Cambria Math" w:hAnsi="Cambria Math"/>
                        <w:sz w:val="18"/>
                        <w:lang w:eastAsia="en-GB"/>
                      </w:rPr>
                      <m:t>UL</m:t>
                    </w:ins>
                  </m:r>
                </m:sub>
                <m:sup>
                  <m:r>
                    <w:ins w:id="370" w:author="Antti Immonen" w:date="2024-04-26T12:12:00Z">
                      <w:rPr>
                        <w:rFonts w:ascii="Cambria Math" w:hAnsi="Cambria Math"/>
                        <w:sz w:val="18"/>
                        <w:lang w:eastAsia="en-GB"/>
                      </w:rPr>
                      <m:t>LB</m:t>
                    </w:ins>
                  </m:r>
                </m:sup>
              </m:sSubSup>
            </m:oMath>
            <w:ins w:id="371" w:author="Antti Immonen" w:date="2024-04-26T12:12:00Z">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w:ins>
            <m:oMath>
              <m:sSubSup>
                <m:sSubSupPr>
                  <m:ctrlPr>
                    <w:ins w:id="372" w:author="Antti Immonen" w:date="2024-04-26T12:12:00Z">
                      <w:rPr>
                        <w:rFonts w:ascii="Cambria Math" w:hAnsi="Cambria Math"/>
                        <w:i/>
                        <w:sz w:val="24"/>
                        <w:szCs w:val="24"/>
                        <w:lang w:eastAsia="en-GB"/>
                      </w:rPr>
                    </w:ins>
                  </m:ctrlPr>
                </m:sSubSupPr>
                <m:e>
                  <m:r>
                    <w:ins w:id="373" w:author="Antti Immonen" w:date="2024-04-26T12:12:00Z">
                      <w:rPr>
                        <w:rFonts w:ascii="Cambria Math" w:eastAsia="SimSun" w:hAnsi="Cambria Math"/>
                        <w:sz w:val="18"/>
                        <w:lang w:val="en-US" w:eastAsia="zh-CN"/>
                      </w:rPr>
                      <m:t>BW</m:t>
                    </w:ins>
                  </m:r>
                </m:e>
                <m:sub>
                  <m:r>
                    <w:ins w:id="374" w:author="Antti Immonen" w:date="2024-04-26T12:12:00Z">
                      <w:rPr>
                        <w:rFonts w:ascii="Cambria Math" w:eastAsia="SimSun" w:hAnsi="Cambria Math"/>
                        <w:sz w:val="24"/>
                        <w:szCs w:val="24"/>
                        <w:lang w:val="en-US" w:eastAsia="zh-CN"/>
                      </w:rPr>
                      <m:t>Channel</m:t>
                    </w:ins>
                  </m:r>
                </m:sub>
                <m:sup>
                  <m:r>
                    <w:ins w:id="375" w:author="Antti Immonen" w:date="2024-04-26T12:12:00Z">
                      <w:rPr>
                        <w:rFonts w:ascii="Cambria Math" w:eastAsia="SimSun" w:hAnsi="Cambria Math"/>
                        <w:sz w:val="18"/>
                        <w:lang w:val="en-US" w:eastAsia="zh-CN"/>
                      </w:rPr>
                      <m:t>LB</m:t>
                    </w:ins>
                  </m:r>
                </m:sup>
              </m:sSubSup>
            </m:oMath>
            <w:ins w:id="376" w:author="Antti Immonen" w:date="2024-04-26T12:12:00Z">
              <w:r w:rsidRPr="00F658AC">
                <w:rPr>
                  <w:rFonts w:ascii="Arial" w:hAnsi="Arial"/>
                  <w:snapToGrid w:val="0"/>
                  <w:sz w:val="18"/>
                  <w:lang w:eastAsia="ja-JP"/>
                </w:rPr>
                <w:t xml:space="preserve"> the channel bandwidth configured in the lower band, both in MHz.</w:t>
              </w:r>
            </w:ins>
          </w:p>
          <w:p w14:paraId="42775492" w14:textId="77777777" w:rsidR="007F728D" w:rsidRPr="00F658AC" w:rsidRDefault="007F728D" w:rsidP="00F658AC">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p>
        </w:tc>
      </w:tr>
    </w:tbl>
    <w:p w14:paraId="11682312" w14:textId="77777777" w:rsidR="00F658AC" w:rsidRPr="00F658AC" w:rsidRDefault="00F658AC" w:rsidP="00F658AC">
      <w:pPr>
        <w:overflowPunct w:val="0"/>
        <w:autoSpaceDE w:val="0"/>
        <w:autoSpaceDN w:val="0"/>
        <w:adjustRightInd w:val="0"/>
        <w:textAlignment w:val="baseline"/>
        <w:rPr>
          <w:lang w:eastAsia="en-GB"/>
        </w:rPr>
      </w:pPr>
    </w:p>
    <w:p w14:paraId="6316294D"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-4b: </w:t>
      </w:r>
      <w:r w:rsidRPr="00F658AC">
        <w:rPr>
          <w:rFonts w:ascii="Arial" w:hAnsi="Arial"/>
          <w:b/>
          <w:lang w:val="en-US" w:eastAsia="ja-JP"/>
        </w:rPr>
        <w:t>R</w:t>
      </w:r>
      <w:r w:rsidRPr="00F658AC">
        <w:rPr>
          <w:rFonts w:ascii="Arial" w:hAnsi="Arial"/>
          <w:b/>
          <w:lang w:eastAsia="ja-JP"/>
        </w:rPr>
        <w:t xml:space="preserve">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hint="eastAsia"/>
          <w:b/>
          <w:lang w:val="en-US" w:eastAsia="zh-CN"/>
        </w:rPr>
        <w:t>from a PC</w:t>
      </w:r>
      <w:r w:rsidRPr="00F658AC">
        <w:rPr>
          <w:rFonts w:ascii="Arial" w:eastAsia="SimSun" w:hAnsi="Arial"/>
          <w:b/>
          <w:lang w:val="en-US" w:eastAsia="zh-CN"/>
        </w:rPr>
        <w:t>1.5</w:t>
      </w:r>
      <w:r w:rsidRPr="00F658AC">
        <w:rPr>
          <w:rFonts w:ascii="Arial" w:eastAsia="SimSun" w:hAnsi="Arial" w:hint="eastAsia"/>
          <w:b/>
          <w:lang w:val="en-US" w:eastAsia="zh-CN"/>
        </w:rPr>
        <w:t xml:space="preserve"> </w:t>
      </w:r>
      <w:r w:rsidRPr="00F658AC">
        <w:rPr>
          <w:rFonts w:ascii="Arial" w:eastAsia="SimSun" w:hAnsi="Arial"/>
          <w:b/>
          <w:lang w:val="en-US" w:eastAsia="zh-CN"/>
        </w:rPr>
        <w:t xml:space="preserve">aggressor </w:t>
      </w:r>
      <w:r w:rsidRPr="00F658AC">
        <w:rPr>
          <w:rFonts w:ascii="Arial" w:eastAsia="SimSun" w:hAnsi="Arial" w:hint="eastAsia"/>
          <w:b/>
          <w:lang w:val="en-US" w:eastAsia="zh-CN"/>
        </w:rPr>
        <w:t xml:space="preserve">NR UL band </w:t>
      </w:r>
      <w:r w:rsidRPr="00F658AC">
        <w:rPr>
          <w:rFonts w:ascii="Arial" w:hAnsi="Arial"/>
          <w:b/>
          <w:lang w:eastAsia="ja-JP"/>
        </w:rPr>
        <w:t>for</w:t>
      </w:r>
      <w:r w:rsidRPr="00F658AC">
        <w:rPr>
          <w:rFonts w:ascii="Arial" w:eastAsia="SimSun" w:hAnsi="Arial" w:hint="eastAsia"/>
          <w:b/>
          <w:lang w:val="en-US" w:eastAsia="zh-CN"/>
        </w:rPr>
        <w:t xml:space="preserve"> </w:t>
      </w:r>
      <w:r w:rsidRPr="00F658AC">
        <w:rPr>
          <w:rFonts w:ascii="Arial" w:hAnsi="Arial"/>
          <w:b/>
          <w:lang w:eastAsia="en-GB"/>
        </w:rPr>
        <w:t>NR DL CA</w:t>
      </w:r>
      <w:r w:rsidRPr="00F658AC">
        <w:rPr>
          <w:rFonts w:ascii="Arial" w:eastAsia="SimSun" w:hAnsi="Arial" w:hint="eastAsia"/>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1"/>
        <w:gridCol w:w="802"/>
        <w:gridCol w:w="901"/>
        <w:gridCol w:w="1933"/>
        <w:gridCol w:w="802"/>
        <w:gridCol w:w="1017"/>
        <w:gridCol w:w="1287"/>
        <w:gridCol w:w="1344"/>
      </w:tblGrid>
      <w:tr w:rsidR="00F658AC" w:rsidRPr="00F658AC" w14:paraId="2317BC94"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B5E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1F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64D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893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9E5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E36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92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87A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927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2AC09D89"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50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38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E14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66D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451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9F7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EA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8F29" w14:textId="77777777" w:rsidR="00F658AC" w:rsidRPr="00F658AC" w:rsidRDefault="00F658AC" w:rsidP="00F658AC">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D470" w14:textId="77777777" w:rsidR="00F658AC" w:rsidRPr="00F658AC" w:rsidRDefault="00F658AC" w:rsidP="00F658AC">
            <w:pPr>
              <w:widowControl w:val="0"/>
              <w:spacing w:after="0"/>
              <w:rPr>
                <w:rFonts w:ascii="Arial" w:hAnsi="Arial" w:cs="Arial"/>
                <w:b/>
                <w:bCs/>
                <w:color w:val="000000"/>
                <w:sz w:val="18"/>
                <w:szCs w:val="18"/>
                <w:lang w:eastAsia="zh-CN"/>
              </w:rPr>
            </w:pPr>
          </w:p>
        </w:tc>
      </w:tr>
      <w:tr w:rsidR="00C60BA6" w:rsidRPr="00F658AC" w14:paraId="3A28D608" w14:textId="77777777" w:rsidTr="00857FE7">
        <w:trPr>
          <w:trHeight w:val="300"/>
          <w:jc w:val="center"/>
          <w:ins w:id="377" w:author="Antti Immonen" w:date="2024-04-26T11:40:00Z"/>
        </w:trPr>
        <w:tc>
          <w:tcPr>
            <w:tcW w:w="0" w:type="auto"/>
            <w:tcBorders>
              <w:top w:val="single" w:sz="4" w:space="0" w:color="auto"/>
              <w:left w:val="single" w:sz="4" w:space="0" w:color="auto"/>
              <w:bottom w:val="single" w:sz="4" w:space="0" w:color="auto"/>
              <w:right w:val="single" w:sz="4" w:space="0" w:color="auto"/>
            </w:tcBorders>
            <w:vAlign w:val="center"/>
          </w:tcPr>
          <w:p w14:paraId="624FDC42" w14:textId="0058D647" w:rsidR="00C60BA6" w:rsidRPr="00F658AC" w:rsidRDefault="00645244" w:rsidP="00F658AC">
            <w:pPr>
              <w:keepNext/>
              <w:keepLines/>
              <w:overflowPunct w:val="0"/>
              <w:autoSpaceDE w:val="0"/>
              <w:autoSpaceDN w:val="0"/>
              <w:adjustRightInd w:val="0"/>
              <w:spacing w:after="0"/>
              <w:jc w:val="center"/>
              <w:textAlignment w:val="baseline"/>
              <w:rPr>
                <w:ins w:id="378" w:author="Antti Immonen" w:date="2024-04-26T11:40:00Z"/>
                <w:rFonts w:ascii="Arial" w:hAnsi="Arial"/>
                <w:sz w:val="18"/>
              </w:rPr>
            </w:pPr>
            <w:ins w:id="379" w:author="Antti Immonen" w:date="2024-04-26T11:40:00Z">
              <w:r>
                <w:rPr>
                  <w:rFonts w:ascii="Arial" w:hAnsi="Arial"/>
                  <w:sz w:val="18"/>
                </w:rPr>
                <w:t>n</w:t>
              </w:r>
              <w:r w:rsidR="00C60BA6">
                <w:rPr>
                  <w:rFonts w:ascii="Arial" w:hAnsi="Arial"/>
                  <w:sz w:val="18"/>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CC1CCE2" w14:textId="26B0E384" w:rsidR="00C60BA6" w:rsidRPr="00F658AC" w:rsidRDefault="00645244" w:rsidP="00F658AC">
            <w:pPr>
              <w:keepNext/>
              <w:keepLines/>
              <w:overflowPunct w:val="0"/>
              <w:autoSpaceDE w:val="0"/>
              <w:autoSpaceDN w:val="0"/>
              <w:adjustRightInd w:val="0"/>
              <w:spacing w:after="0"/>
              <w:jc w:val="center"/>
              <w:textAlignment w:val="baseline"/>
              <w:rPr>
                <w:ins w:id="380" w:author="Antti Immonen" w:date="2024-04-26T11:40:00Z"/>
                <w:rFonts w:ascii="Arial" w:hAnsi="Arial"/>
                <w:sz w:val="18"/>
              </w:rPr>
            </w:pPr>
            <w:ins w:id="381" w:author="Antti Immonen" w:date="2024-04-26T11:40:00Z">
              <w:r>
                <w:rPr>
                  <w:rFonts w:ascii="Arial" w:hAnsi="Arial"/>
                  <w:sz w:val="18"/>
                </w:rPr>
                <w:t>n</w:t>
              </w:r>
              <w:r w:rsidR="00C60BA6">
                <w:rPr>
                  <w:rFonts w:ascii="Arial" w:hAnsi="Arial"/>
                  <w:sz w:val="18"/>
                </w:rPr>
                <w:t>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DDCC13" w14:textId="590C5E7A" w:rsidR="00C60BA6" w:rsidRPr="00F658AC" w:rsidRDefault="00645244" w:rsidP="00F658AC">
            <w:pPr>
              <w:keepNext/>
              <w:keepLines/>
              <w:overflowPunct w:val="0"/>
              <w:autoSpaceDE w:val="0"/>
              <w:autoSpaceDN w:val="0"/>
              <w:adjustRightInd w:val="0"/>
              <w:spacing w:after="0"/>
              <w:jc w:val="center"/>
              <w:textAlignment w:val="baseline"/>
              <w:rPr>
                <w:ins w:id="382" w:author="Antti Immonen" w:date="2024-04-26T11:40:00Z"/>
                <w:rFonts w:ascii="Arial" w:hAnsi="Arial" w:cs="Arial"/>
                <w:bCs/>
                <w:sz w:val="18"/>
                <w:szCs w:val="18"/>
                <w:lang w:eastAsia="zh-CN"/>
              </w:rPr>
            </w:pPr>
            <w:ins w:id="383" w:author="Antti Immonen" w:date="2024-04-26T11:4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4EAC3CD" w14:textId="129F8C44" w:rsidR="00C60BA6" w:rsidRPr="00F658AC" w:rsidRDefault="00645244" w:rsidP="00F658AC">
            <w:pPr>
              <w:keepNext/>
              <w:keepLines/>
              <w:overflowPunct w:val="0"/>
              <w:autoSpaceDE w:val="0"/>
              <w:autoSpaceDN w:val="0"/>
              <w:adjustRightInd w:val="0"/>
              <w:spacing w:after="0"/>
              <w:jc w:val="center"/>
              <w:textAlignment w:val="baseline"/>
              <w:rPr>
                <w:ins w:id="384" w:author="Antti Immonen" w:date="2024-04-26T11:40:00Z"/>
                <w:rFonts w:ascii="Arial" w:hAnsi="Arial" w:cs="Arial"/>
                <w:bCs/>
                <w:sz w:val="18"/>
                <w:szCs w:val="18"/>
                <w:lang w:eastAsia="zh-CN"/>
              </w:rPr>
            </w:pPr>
            <w:ins w:id="385" w:author="Antti Immonen" w:date="2024-04-26T11:40: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667394" w14:textId="17A36ED4" w:rsidR="00C60BA6" w:rsidRPr="00F658AC" w:rsidRDefault="00645244" w:rsidP="00F658AC">
            <w:pPr>
              <w:keepNext/>
              <w:keepLines/>
              <w:overflowPunct w:val="0"/>
              <w:autoSpaceDE w:val="0"/>
              <w:autoSpaceDN w:val="0"/>
              <w:adjustRightInd w:val="0"/>
              <w:spacing w:after="0"/>
              <w:jc w:val="center"/>
              <w:textAlignment w:val="baseline"/>
              <w:rPr>
                <w:ins w:id="386" w:author="Antti Immonen" w:date="2024-04-26T11:40:00Z"/>
                <w:rFonts w:ascii="Arial" w:hAnsi="Arial" w:cs="Arial"/>
                <w:bCs/>
                <w:sz w:val="18"/>
                <w:szCs w:val="18"/>
                <w:lang w:eastAsia="zh-CN"/>
              </w:rPr>
            </w:pPr>
            <w:ins w:id="387" w:author="Antti Immonen" w:date="2024-04-26T11:40:00Z">
              <w:r>
                <w:rPr>
                  <w:rFonts w:ascii="Arial" w:hAnsi="Arial" w:cs="Arial"/>
                  <w:bCs/>
                  <w:sz w:val="18"/>
                  <w:szCs w:val="18"/>
                  <w:lang w:eastAsia="zh-CN"/>
                </w:rPr>
                <w:t>6 (RBstart=</w:t>
              </w:r>
            </w:ins>
            <w:ins w:id="388" w:author="Antti Immonen" w:date="2024-04-26T11:41:00Z">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6CC204" w14:textId="47CF0723" w:rsidR="00C60BA6" w:rsidRPr="00F658AC" w:rsidRDefault="00645244" w:rsidP="00F658AC">
            <w:pPr>
              <w:keepNext/>
              <w:keepLines/>
              <w:overflowPunct w:val="0"/>
              <w:autoSpaceDE w:val="0"/>
              <w:autoSpaceDN w:val="0"/>
              <w:adjustRightInd w:val="0"/>
              <w:spacing w:after="0"/>
              <w:jc w:val="center"/>
              <w:textAlignment w:val="baseline"/>
              <w:rPr>
                <w:ins w:id="389" w:author="Antti Immonen" w:date="2024-04-26T11:40:00Z"/>
                <w:rFonts w:ascii="Arial" w:hAnsi="Arial" w:cs="Arial"/>
                <w:color w:val="000000"/>
                <w:sz w:val="18"/>
                <w:szCs w:val="18"/>
                <w:lang w:eastAsia="zh-CN"/>
              </w:rPr>
            </w:pPr>
            <w:ins w:id="390" w:author="Antti Immonen" w:date="2024-04-26T11: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5BF7B5" w14:textId="1898E5A8" w:rsidR="00C60BA6" w:rsidRPr="00F658AC" w:rsidRDefault="00AE3CFB" w:rsidP="00F658AC">
            <w:pPr>
              <w:keepNext/>
              <w:keepLines/>
              <w:overflowPunct w:val="0"/>
              <w:autoSpaceDE w:val="0"/>
              <w:autoSpaceDN w:val="0"/>
              <w:adjustRightInd w:val="0"/>
              <w:spacing w:after="0"/>
              <w:jc w:val="center"/>
              <w:textAlignment w:val="baseline"/>
              <w:rPr>
                <w:ins w:id="391" w:author="Antti Immonen" w:date="2024-04-26T11:40:00Z"/>
                <w:rFonts w:ascii="Arial" w:hAnsi="Arial" w:cs="Arial"/>
                <w:color w:val="000000"/>
                <w:sz w:val="18"/>
                <w:szCs w:val="18"/>
                <w:lang w:eastAsia="zh-CN"/>
              </w:rPr>
            </w:pPr>
            <w:ins w:id="392" w:author="Antti Immonen" w:date="2024-05-03T14:18:00Z">
              <w:r>
                <w:rPr>
                  <w:rFonts w:ascii="Arial" w:hAnsi="Arial" w:cs="Arial"/>
                  <w:color w:val="000000"/>
                  <w:sz w:val="18"/>
                  <w:szCs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2C3AB618" w14:textId="76D8B10B" w:rsidR="00C60BA6" w:rsidRPr="00F658AC" w:rsidRDefault="0014352B" w:rsidP="00F658AC">
            <w:pPr>
              <w:keepNext/>
              <w:keepLines/>
              <w:overflowPunct w:val="0"/>
              <w:autoSpaceDE w:val="0"/>
              <w:autoSpaceDN w:val="0"/>
              <w:adjustRightInd w:val="0"/>
              <w:spacing w:after="0"/>
              <w:jc w:val="center"/>
              <w:textAlignment w:val="baseline"/>
              <w:rPr>
                <w:ins w:id="393" w:author="Antti Immonen" w:date="2024-04-26T11:40:00Z"/>
                <w:rFonts w:ascii="Arial" w:hAnsi="Arial" w:cs="Arial"/>
                <w:bCs/>
                <w:sz w:val="18"/>
                <w:szCs w:val="18"/>
                <w:lang w:eastAsia="zh-CN"/>
              </w:rPr>
            </w:pPr>
            <w:ins w:id="394" w:author="Antti Immonen" w:date="2024-04-26T12:12: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3687A4D" w14:textId="5D604A9B" w:rsidR="00C60BA6" w:rsidRPr="00F658AC" w:rsidRDefault="00645244" w:rsidP="00F658AC">
            <w:pPr>
              <w:keepNext/>
              <w:keepLines/>
              <w:overflowPunct w:val="0"/>
              <w:autoSpaceDE w:val="0"/>
              <w:autoSpaceDN w:val="0"/>
              <w:adjustRightInd w:val="0"/>
              <w:spacing w:after="0"/>
              <w:jc w:val="center"/>
              <w:textAlignment w:val="baseline"/>
              <w:rPr>
                <w:ins w:id="395" w:author="Antti Immonen" w:date="2024-04-26T11:40:00Z"/>
                <w:rFonts w:ascii="Arial" w:hAnsi="Arial" w:cs="Arial"/>
                <w:bCs/>
                <w:sz w:val="18"/>
                <w:szCs w:val="18"/>
                <w:lang w:val="en-US" w:eastAsia="zh-CN"/>
              </w:rPr>
            </w:pPr>
            <w:ins w:id="396" w:author="Antti Immonen" w:date="2024-04-26T11:41:00Z">
              <w:r>
                <w:rPr>
                  <w:rFonts w:ascii="Arial" w:hAnsi="Arial" w:cs="Arial"/>
                  <w:bCs/>
                  <w:sz w:val="18"/>
                  <w:szCs w:val="18"/>
                  <w:lang w:val="en-US" w:eastAsia="zh-CN"/>
                </w:rPr>
                <w:t>UL4/DL3</w:t>
              </w:r>
            </w:ins>
          </w:p>
        </w:tc>
      </w:tr>
      <w:tr w:rsidR="00C60BA6" w:rsidRPr="00F658AC" w14:paraId="311E8DE6" w14:textId="77777777" w:rsidTr="00857FE7">
        <w:trPr>
          <w:trHeight w:val="300"/>
          <w:jc w:val="center"/>
          <w:ins w:id="397" w:author="Antti Immonen" w:date="2024-04-26T11:40:00Z"/>
        </w:trPr>
        <w:tc>
          <w:tcPr>
            <w:tcW w:w="0" w:type="auto"/>
            <w:tcBorders>
              <w:top w:val="single" w:sz="4" w:space="0" w:color="auto"/>
              <w:left w:val="single" w:sz="4" w:space="0" w:color="auto"/>
              <w:bottom w:val="single" w:sz="4" w:space="0" w:color="auto"/>
              <w:right w:val="single" w:sz="4" w:space="0" w:color="auto"/>
            </w:tcBorders>
            <w:vAlign w:val="center"/>
          </w:tcPr>
          <w:p w14:paraId="1308F1AD" w14:textId="6FC98345" w:rsidR="00C60BA6" w:rsidRPr="00F658AC" w:rsidRDefault="00645244" w:rsidP="00F658AC">
            <w:pPr>
              <w:keepNext/>
              <w:keepLines/>
              <w:overflowPunct w:val="0"/>
              <w:autoSpaceDE w:val="0"/>
              <w:autoSpaceDN w:val="0"/>
              <w:adjustRightInd w:val="0"/>
              <w:spacing w:after="0"/>
              <w:jc w:val="center"/>
              <w:textAlignment w:val="baseline"/>
              <w:rPr>
                <w:ins w:id="398" w:author="Antti Immonen" w:date="2024-04-26T11:40:00Z"/>
                <w:rFonts w:ascii="Arial" w:hAnsi="Arial"/>
                <w:sz w:val="18"/>
              </w:rPr>
            </w:pPr>
            <w:ins w:id="399" w:author="Antti Immonen" w:date="2024-04-26T11:40:00Z">
              <w:r>
                <w:rPr>
                  <w:rFonts w:ascii="Arial" w:hAnsi="Arial"/>
                  <w:sz w:val="18"/>
                </w:rPr>
                <w:t>n</w:t>
              </w:r>
              <w:r w:rsidR="00C60BA6">
                <w:rPr>
                  <w:rFonts w:ascii="Arial" w:hAnsi="Arial"/>
                  <w:sz w:val="18"/>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592C2C33" w14:textId="3548509E" w:rsidR="00C60BA6" w:rsidRPr="00F658AC" w:rsidRDefault="00645244" w:rsidP="00F658AC">
            <w:pPr>
              <w:keepNext/>
              <w:keepLines/>
              <w:overflowPunct w:val="0"/>
              <w:autoSpaceDE w:val="0"/>
              <w:autoSpaceDN w:val="0"/>
              <w:adjustRightInd w:val="0"/>
              <w:spacing w:after="0"/>
              <w:jc w:val="center"/>
              <w:textAlignment w:val="baseline"/>
              <w:rPr>
                <w:ins w:id="400" w:author="Antti Immonen" w:date="2024-04-26T11:40:00Z"/>
                <w:rFonts w:ascii="Arial" w:hAnsi="Arial"/>
                <w:sz w:val="18"/>
              </w:rPr>
            </w:pPr>
            <w:ins w:id="401" w:author="Antti Immonen" w:date="2024-04-26T11:40:00Z">
              <w:r>
                <w:rPr>
                  <w:rFonts w:ascii="Arial" w:hAnsi="Arial"/>
                  <w:sz w:val="18"/>
                </w:rPr>
                <w:t>n</w:t>
              </w:r>
              <w:r w:rsidR="00C60BA6">
                <w:rPr>
                  <w:rFonts w:ascii="Arial" w:hAnsi="Arial"/>
                  <w:sz w:val="18"/>
                </w:rPr>
                <w:t>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A87CC4" w14:textId="240E7713" w:rsidR="00C60BA6" w:rsidRPr="00F658AC" w:rsidRDefault="00645244" w:rsidP="00F658AC">
            <w:pPr>
              <w:keepNext/>
              <w:keepLines/>
              <w:overflowPunct w:val="0"/>
              <w:autoSpaceDE w:val="0"/>
              <w:autoSpaceDN w:val="0"/>
              <w:adjustRightInd w:val="0"/>
              <w:spacing w:after="0"/>
              <w:jc w:val="center"/>
              <w:textAlignment w:val="baseline"/>
              <w:rPr>
                <w:ins w:id="402" w:author="Antti Immonen" w:date="2024-04-26T11:40:00Z"/>
                <w:rFonts w:ascii="Arial" w:hAnsi="Arial" w:cs="Arial"/>
                <w:bCs/>
                <w:sz w:val="18"/>
                <w:szCs w:val="18"/>
                <w:lang w:eastAsia="zh-CN"/>
              </w:rPr>
            </w:pPr>
            <w:ins w:id="403" w:author="Antti Immonen" w:date="2024-04-26T11:4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C735AE" w14:textId="7DDC5139" w:rsidR="00C60BA6" w:rsidRPr="00F658AC" w:rsidRDefault="00645244" w:rsidP="00F658AC">
            <w:pPr>
              <w:keepNext/>
              <w:keepLines/>
              <w:overflowPunct w:val="0"/>
              <w:autoSpaceDE w:val="0"/>
              <w:autoSpaceDN w:val="0"/>
              <w:adjustRightInd w:val="0"/>
              <w:spacing w:after="0"/>
              <w:jc w:val="center"/>
              <w:textAlignment w:val="baseline"/>
              <w:rPr>
                <w:ins w:id="404" w:author="Antti Immonen" w:date="2024-04-26T11:40:00Z"/>
                <w:rFonts w:ascii="Arial" w:hAnsi="Arial" w:cs="Arial"/>
                <w:bCs/>
                <w:sz w:val="18"/>
                <w:szCs w:val="18"/>
                <w:lang w:eastAsia="zh-CN"/>
              </w:rPr>
            </w:pPr>
            <w:ins w:id="405" w:author="Antti Immonen" w:date="2024-04-26T11:40: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63432F" w14:textId="4C072C9C" w:rsidR="00C60BA6" w:rsidRPr="00F658AC" w:rsidRDefault="00645244" w:rsidP="00F658AC">
            <w:pPr>
              <w:keepNext/>
              <w:keepLines/>
              <w:overflowPunct w:val="0"/>
              <w:autoSpaceDE w:val="0"/>
              <w:autoSpaceDN w:val="0"/>
              <w:adjustRightInd w:val="0"/>
              <w:spacing w:after="0"/>
              <w:jc w:val="center"/>
              <w:textAlignment w:val="baseline"/>
              <w:rPr>
                <w:ins w:id="406" w:author="Antti Immonen" w:date="2024-04-26T11:40:00Z"/>
                <w:rFonts w:ascii="Arial" w:hAnsi="Arial" w:cs="Arial"/>
                <w:bCs/>
                <w:sz w:val="18"/>
                <w:szCs w:val="18"/>
                <w:lang w:eastAsia="zh-CN"/>
              </w:rPr>
            </w:pPr>
            <w:ins w:id="407" w:author="Antti Immonen" w:date="2024-04-26T11:41:00Z">
              <w:r>
                <w:rPr>
                  <w:rFonts w:ascii="Arial" w:hAnsi="Arial" w:cs="Arial"/>
                  <w:bCs/>
                  <w:sz w:val="18"/>
                  <w:szCs w:val="18"/>
                  <w:lang w:eastAsia="zh-CN"/>
                </w:rPr>
                <w:t>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1515FF" w14:textId="3F62FD62" w:rsidR="00C60BA6" w:rsidRPr="00F658AC" w:rsidRDefault="00645244" w:rsidP="00F658AC">
            <w:pPr>
              <w:keepNext/>
              <w:keepLines/>
              <w:overflowPunct w:val="0"/>
              <w:autoSpaceDE w:val="0"/>
              <w:autoSpaceDN w:val="0"/>
              <w:adjustRightInd w:val="0"/>
              <w:spacing w:after="0"/>
              <w:jc w:val="center"/>
              <w:textAlignment w:val="baseline"/>
              <w:rPr>
                <w:ins w:id="408" w:author="Antti Immonen" w:date="2024-04-26T11:40:00Z"/>
                <w:rFonts w:ascii="Arial" w:hAnsi="Arial" w:cs="Arial"/>
                <w:color w:val="000000"/>
                <w:sz w:val="18"/>
                <w:szCs w:val="18"/>
                <w:lang w:eastAsia="zh-CN"/>
              </w:rPr>
            </w:pPr>
            <w:ins w:id="409" w:author="Antti Immonen" w:date="2024-04-26T11: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F9D31D" w14:textId="0B8F86B5" w:rsidR="00C60BA6" w:rsidRPr="00F658AC" w:rsidRDefault="00AE3CFB" w:rsidP="00F658AC">
            <w:pPr>
              <w:keepNext/>
              <w:keepLines/>
              <w:overflowPunct w:val="0"/>
              <w:autoSpaceDE w:val="0"/>
              <w:autoSpaceDN w:val="0"/>
              <w:adjustRightInd w:val="0"/>
              <w:spacing w:after="0"/>
              <w:jc w:val="center"/>
              <w:textAlignment w:val="baseline"/>
              <w:rPr>
                <w:ins w:id="410" w:author="Antti Immonen" w:date="2024-04-26T11:40:00Z"/>
                <w:rFonts w:ascii="Arial" w:hAnsi="Arial" w:cs="Arial"/>
                <w:color w:val="000000"/>
                <w:sz w:val="18"/>
                <w:szCs w:val="18"/>
                <w:lang w:eastAsia="zh-CN"/>
              </w:rPr>
            </w:pPr>
            <w:ins w:id="411" w:author="Antti Immonen" w:date="2024-05-03T14:18:00Z">
              <w:r>
                <w:rPr>
                  <w:rFonts w:ascii="Arial" w:hAnsi="Arial" w:cs="Arial"/>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2E250CED" w14:textId="5A7E31C3" w:rsidR="00C60BA6" w:rsidRPr="00F658AC" w:rsidRDefault="0014352B" w:rsidP="00F658AC">
            <w:pPr>
              <w:keepNext/>
              <w:keepLines/>
              <w:overflowPunct w:val="0"/>
              <w:autoSpaceDE w:val="0"/>
              <w:autoSpaceDN w:val="0"/>
              <w:adjustRightInd w:val="0"/>
              <w:spacing w:after="0"/>
              <w:jc w:val="center"/>
              <w:textAlignment w:val="baseline"/>
              <w:rPr>
                <w:ins w:id="412" w:author="Antti Immonen" w:date="2024-04-26T11:40:00Z"/>
                <w:rFonts w:ascii="Arial" w:hAnsi="Arial" w:cs="Arial"/>
                <w:bCs/>
                <w:sz w:val="18"/>
                <w:szCs w:val="18"/>
                <w:lang w:eastAsia="zh-CN"/>
              </w:rPr>
            </w:pPr>
            <w:ins w:id="413" w:author="Antti Immonen" w:date="2024-04-26T12:12: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E6DB0A5" w14:textId="02BDBFCC" w:rsidR="00C60BA6" w:rsidRPr="00F658AC" w:rsidRDefault="00645244" w:rsidP="00F658AC">
            <w:pPr>
              <w:keepNext/>
              <w:keepLines/>
              <w:overflowPunct w:val="0"/>
              <w:autoSpaceDE w:val="0"/>
              <w:autoSpaceDN w:val="0"/>
              <w:adjustRightInd w:val="0"/>
              <w:spacing w:after="0"/>
              <w:jc w:val="center"/>
              <w:textAlignment w:val="baseline"/>
              <w:rPr>
                <w:ins w:id="414" w:author="Antti Immonen" w:date="2024-04-26T11:40:00Z"/>
                <w:rFonts w:ascii="Arial" w:hAnsi="Arial" w:cs="Arial"/>
                <w:bCs/>
                <w:sz w:val="18"/>
                <w:szCs w:val="18"/>
                <w:lang w:val="en-US" w:eastAsia="zh-CN"/>
              </w:rPr>
            </w:pPr>
            <w:ins w:id="415" w:author="Antti Immonen" w:date="2024-04-26T11:41:00Z">
              <w:r>
                <w:rPr>
                  <w:rFonts w:ascii="Arial" w:hAnsi="Arial" w:cs="Arial"/>
                  <w:bCs/>
                  <w:sz w:val="18"/>
                  <w:szCs w:val="18"/>
                  <w:lang w:val="en-US" w:eastAsia="zh-CN"/>
                </w:rPr>
                <w:t>UL4/DL3</w:t>
              </w:r>
            </w:ins>
          </w:p>
        </w:tc>
      </w:tr>
      <w:tr w:rsidR="00C60BA6" w:rsidRPr="00F658AC" w14:paraId="78CABCB2" w14:textId="77777777" w:rsidTr="00857FE7">
        <w:trPr>
          <w:trHeight w:val="300"/>
          <w:jc w:val="center"/>
          <w:ins w:id="416" w:author="Antti Immonen" w:date="2024-04-26T11:40:00Z"/>
        </w:trPr>
        <w:tc>
          <w:tcPr>
            <w:tcW w:w="0" w:type="auto"/>
            <w:tcBorders>
              <w:top w:val="single" w:sz="4" w:space="0" w:color="auto"/>
              <w:left w:val="single" w:sz="4" w:space="0" w:color="auto"/>
              <w:bottom w:val="single" w:sz="4" w:space="0" w:color="auto"/>
              <w:right w:val="single" w:sz="4" w:space="0" w:color="auto"/>
            </w:tcBorders>
            <w:vAlign w:val="center"/>
          </w:tcPr>
          <w:p w14:paraId="3635F94D" w14:textId="1BA9BD47" w:rsidR="00C60BA6" w:rsidRPr="00F658AC" w:rsidRDefault="00645244" w:rsidP="00F658AC">
            <w:pPr>
              <w:keepNext/>
              <w:keepLines/>
              <w:overflowPunct w:val="0"/>
              <w:autoSpaceDE w:val="0"/>
              <w:autoSpaceDN w:val="0"/>
              <w:adjustRightInd w:val="0"/>
              <w:spacing w:after="0"/>
              <w:jc w:val="center"/>
              <w:textAlignment w:val="baseline"/>
              <w:rPr>
                <w:ins w:id="417" w:author="Antti Immonen" w:date="2024-04-26T11:40:00Z"/>
                <w:rFonts w:ascii="Arial" w:hAnsi="Arial"/>
                <w:sz w:val="18"/>
              </w:rPr>
            </w:pPr>
            <w:ins w:id="418" w:author="Antti Immonen" w:date="2024-04-26T11:40:00Z">
              <w:r>
                <w:rPr>
                  <w:rFonts w:ascii="Arial" w:hAnsi="Arial"/>
                  <w:sz w:val="18"/>
                </w:rPr>
                <w:t>n</w:t>
              </w:r>
              <w:r w:rsidR="00C60BA6">
                <w:rPr>
                  <w:rFonts w:ascii="Arial" w:hAnsi="Arial"/>
                  <w:sz w:val="18"/>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4FA9C208" w14:textId="58F9459D" w:rsidR="00C60BA6" w:rsidRPr="00F658AC" w:rsidRDefault="00645244" w:rsidP="00F658AC">
            <w:pPr>
              <w:keepNext/>
              <w:keepLines/>
              <w:overflowPunct w:val="0"/>
              <w:autoSpaceDE w:val="0"/>
              <w:autoSpaceDN w:val="0"/>
              <w:adjustRightInd w:val="0"/>
              <w:spacing w:after="0"/>
              <w:jc w:val="center"/>
              <w:textAlignment w:val="baseline"/>
              <w:rPr>
                <w:ins w:id="419" w:author="Antti Immonen" w:date="2024-04-26T11:40:00Z"/>
                <w:rFonts w:ascii="Arial" w:hAnsi="Arial"/>
                <w:sz w:val="18"/>
              </w:rPr>
            </w:pPr>
            <w:ins w:id="420" w:author="Antti Immonen" w:date="2024-04-26T11:40:00Z">
              <w:r>
                <w:rPr>
                  <w:rFonts w:ascii="Arial" w:hAnsi="Arial"/>
                  <w:sz w:val="18"/>
                </w:rPr>
                <w:t>n</w:t>
              </w:r>
              <w:r w:rsidR="00C60BA6">
                <w:rPr>
                  <w:rFonts w:ascii="Arial" w:hAnsi="Arial"/>
                  <w:sz w:val="18"/>
                </w:rPr>
                <w:t>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859C8D" w14:textId="5B6B88A9" w:rsidR="00C60BA6" w:rsidRPr="00F658AC" w:rsidRDefault="00645244" w:rsidP="00F658AC">
            <w:pPr>
              <w:keepNext/>
              <w:keepLines/>
              <w:overflowPunct w:val="0"/>
              <w:autoSpaceDE w:val="0"/>
              <w:autoSpaceDN w:val="0"/>
              <w:adjustRightInd w:val="0"/>
              <w:spacing w:after="0"/>
              <w:jc w:val="center"/>
              <w:textAlignment w:val="baseline"/>
              <w:rPr>
                <w:ins w:id="421" w:author="Antti Immonen" w:date="2024-04-26T11:40:00Z"/>
                <w:rFonts w:ascii="Arial" w:hAnsi="Arial" w:cs="Arial"/>
                <w:bCs/>
                <w:sz w:val="18"/>
                <w:szCs w:val="18"/>
                <w:lang w:eastAsia="zh-CN"/>
              </w:rPr>
            </w:pPr>
            <w:ins w:id="422" w:author="Antti Immonen" w:date="2024-04-26T11:4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6D3996D" w14:textId="63BF7345" w:rsidR="00C60BA6" w:rsidRPr="00F658AC" w:rsidRDefault="00645244" w:rsidP="00F658AC">
            <w:pPr>
              <w:keepNext/>
              <w:keepLines/>
              <w:overflowPunct w:val="0"/>
              <w:autoSpaceDE w:val="0"/>
              <w:autoSpaceDN w:val="0"/>
              <w:adjustRightInd w:val="0"/>
              <w:spacing w:after="0"/>
              <w:jc w:val="center"/>
              <w:textAlignment w:val="baseline"/>
              <w:rPr>
                <w:ins w:id="423" w:author="Antti Immonen" w:date="2024-04-26T11:40:00Z"/>
                <w:rFonts w:ascii="Arial" w:hAnsi="Arial" w:cs="Arial"/>
                <w:bCs/>
                <w:sz w:val="18"/>
                <w:szCs w:val="18"/>
                <w:lang w:eastAsia="zh-CN"/>
              </w:rPr>
            </w:pPr>
            <w:ins w:id="424" w:author="Antti Immonen" w:date="2024-04-26T11:40: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B1BA06" w14:textId="499976A1" w:rsidR="00C60BA6" w:rsidRPr="00F658AC" w:rsidRDefault="00645244" w:rsidP="00F658AC">
            <w:pPr>
              <w:keepNext/>
              <w:keepLines/>
              <w:overflowPunct w:val="0"/>
              <w:autoSpaceDE w:val="0"/>
              <w:autoSpaceDN w:val="0"/>
              <w:adjustRightInd w:val="0"/>
              <w:spacing w:after="0"/>
              <w:jc w:val="center"/>
              <w:textAlignment w:val="baseline"/>
              <w:rPr>
                <w:ins w:id="425" w:author="Antti Immonen" w:date="2024-04-26T11:40:00Z"/>
                <w:rFonts w:ascii="Arial" w:hAnsi="Arial" w:cs="Arial"/>
                <w:bCs/>
                <w:sz w:val="18"/>
                <w:szCs w:val="18"/>
                <w:lang w:eastAsia="zh-CN"/>
              </w:rPr>
            </w:pPr>
            <w:ins w:id="426" w:author="Antti Immonen" w:date="2024-04-26T11:41:00Z">
              <w:r>
                <w:rPr>
                  <w:rFonts w:ascii="Arial" w:hAnsi="Arial" w:cs="Arial"/>
                  <w:bCs/>
                  <w:sz w:val="18"/>
                  <w:szCs w:val="18"/>
                  <w:lang w:eastAsia="zh-CN"/>
                </w:rPr>
                <w:t>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3A4056" w14:textId="104D7C3B" w:rsidR="00C60BA6" w:rsidRPr="00F658AC" w:rsidRDefault="00645244" w:rsidP="00F658AC">
            <w:pPr>
              <w:keepNext/>
              <w:keepLines/>
              <w:overflowPunct w:val="0"/>
              <w:autoSpaceDE w:val="0"/>
              <w:autoSpaceDN w:val="0"/>
              <w:adjustRightInd w:val="0"/>
              <w:spacing w:after="0"/>
              <w:jc w:val="center"/>
              <w:textAlignment w:val="baseline"/>
              <w:rPr>
                <w:ins w:id="427" w:author="Antti Immonen" w:date="2024-04-26T11:40:00Z"/>
                <w:rFonts w:ascii="Arial" w:hAnsi="Arial" w:cs="Arial"/>
                <w:color w:val="000000"/>
                <w:sz w:val="18"/>
                <w:szCs w:val="18"/>
                <w:lang w:eastAsia="zh-CN"/>
              </w:rPr>
            </w:pPr>
            <w:ins w:id="428" w:author="Antti Immonen" w:date="2024-04-26T11: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C2FA03" w14:textId="2C478939" w:rsidR="00C60BA6" w:rsidRPr="00F658AC" w:rsidRDefault="00AE3CFB" w:rsidP="00F658AC">
            <w:pPr>
              <w:keepNext/>
              <w:keepLines/>
              <w:overflowPunct w:val="0"/>
              <w:autoSpaceDE w:val="0"/>
              <w:autoSpaceDN w:val="0"/>
              <w:adjustRightInd w:val="0"/>
              <w:spacing w:after="0"/>
              <w:jc w:val="center"/>
              <w:textAlignment w:val="baseline"/>
              <w:rPr>
                <w:ins w:id="429" w:author="Antti Immonen" w:date="2024-04-26T11:40:00Z"/>
                <w:rFonts w:ascii="Arial" w:hAnsi="Arial" w:cs="Arial"/>
                <w:color w:val="000000"/>
                <w:sz w:val="18"/>
                <w:szCs w:val="18"/>
                <w:lang w:eastAsia="zh-CN"/>
              </w:rPr>
            </w:pPr>
            <w:ins w:id="430" w:author="Antti Immonen" w:date="2024-05-03T14:18:00Z">
              <w:r>
                <w:rPr>
                  <w:rFonts w:ascii="Arial" w:hAnsi="Arial" w:cs="Arial"/>
                  <w:color w:val="000000"/>
                  <w:sz w:val="18"/>
                  <w:szCs w:val="18"/>
                  <w:lang w:eastAsia="zh-CN"/>
                </w:rPr>
                <w:t>14.9</w:t>
              </w:r>
            </w:ins>
          </w:p>
        </w:tc>
        <w:tc>
          <w:tcPr>
            <w:tcW w:w="0" w:type="auto"/>
            <w:tcBorders>
              <w:top w:val="single" w:sz="4" w:space="0" w:color="auto"/>
              <w:left w:val="single" w:sz="4" w:space="0" w:color="auto"/>
              <w:bottom w:val="single" w:sz="4" w:space="0" w:color="auto"/>
              <w:right w:val="single" w:sz="4" w:space="0" w:color="auto"/>
            </w:tcBorders>
            <w:vAlign w:val="center"/>
          </w:tcPr>
          <w:p w14:paraId="2EFE059B" w14:textId="2353FD1A" w:rsidR="00C60BA6" w:rsidRPr="00F658AC" w:rsidRDefault="0014352B" w:rsidP="00F658AC">
            <w:pPr>
              <w:keepNext/>
              <w:keepLines/>
              <w:overflowPunct w:val="0"/>
              <w:autoSpaceDE w:val="0"/>
              <w:autoSpaceDN w:val="0"/>
              <w:adjustRightInd w:val="0"/>
              <w:spacing w:after="0"/>
              <w:jc w:val="center"/>
              <w:textAlignment w:val="baseline"/>
              <w:rPr>
                <w:ins w:id="431" w:author="Antti Immonen" w:date="2024-04-26T11:40:00Z"/>
                <w:rFonts w:ascii="Arial" w:hAnsi="Arial" w:cs="Arial"/>
                <w:bCs/>
                <w:sz w:val="18"/>
                <w:szCs w:val="18"/>
                <w:lang w:eastAsia="zh-CN"/>
              </w:rPr>
            </w:pPr>
            <w:ins w:id="432" w:author="Antti Immonen" w:date="2024-04-26T12:12: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229CDD8" w14:textId="02AACBE0" w:rsidR="00C60BA6" w:rsidRPr="00F658AC" w:rsidRDefault="00645244" w:rsidP="00F658AC">
            <w:pPr>
              <w:keepNext/>
              <w:keepLines/>
              <w:overflowPunct w:val="0"/>
              <w:autoSpaceDE w:val="0"/>
              <w:autoSpaceDN w:val="0"/>
              <w:adjustRightInd w:val="0"/>
              <w:spacing w:after="0"/>
              <w:jc w:val="center"/>
              <w:textAlignment w:val="baseline"/>
              <w:rPr>
                <w:ins w:id="433" w:author="Antti Immonen" w:date="2024-04-26T11:40:00Z"/>
                <w:rFonts w:ascii="Arial" w:hAnsi="Arial" w:cs="Arial"/>
                <w:bCs/>
                <w:sz w:val="18"/>
                <w:szCs w:val="18"/>
                <w:lang w:val="en-US" w:eastAsia="zh-CN"/>
              </w:rPr>
            </w:pPr>
            <w:ins w:id="434" w:author="Antti Immonen" w:date="2024-04-26T11:41:00Z">
              <w:r>
                <w:rPr>
                  <w:rFonts w:ascii="Arial" w:hAnsi="Arial" w:cs="Arial"/>
                  <w:bCs/>
                  <w:sz w:val="18"/>
                  <w:szCs w:val="18"/>
                  <w:lang w:val="en-US" w:eastAsia="zh-CN"/>
                </w:rPr>
                <w:t>UL4/DL3</w:t>
              </w:r>
            </w:ins>
          </w:p>
        </w:tc>
      </w:tr>
      <w:tr w:rsidR="00C60BA6" w:rsidRPr="00F658AC" w14:paraId="382D6D78" w14:textId="77777777" w:rsidTr="00857FE7">
        <w:trPr>
          <w:trHeight w:val="300"/>
          <w:jc w:val="center"/>
          <w:ins w:id="435" w:author="Antti Immonen" w:date="2024-04-26T11:40:00Z"/>
        </w:trPr>
        <w:tc>
          <w:tcPr>
            <w:tcW w:w="0" w:type="auto"/>
            <w:tcBorders>
              <w:top w:val="single" w:sz="4" w:space="0" w:color="auto"/>
              <w:left w:val="single" w:sz="4" w:space="0" w:color="auto"/>
              <w:bottom w:val="single" w:sz="4" w:space="0" w:color="auto"/>
              <w:right w:val="single" w:sz="4" w:space="0" w:color="auto"/>
            </w:tcBorders>
            <w:vAlign w:val="center"/>
          </w:tcPr>
          <w:p w14:paraId="059D03FA" w14:textId="4E55D7C0" w:rsidR="00C60BA6" w:rsidRPr="00F658AC" w:rsidRDefault="00645244" w:rsidP="00F658AC">
            <w:pPr>
              <w:keepNext/>
              <w:keepLines/>
              <w:overflowPunct w:val="0"/>
              <w:autoSpaceDE w:val="0"/>
              <w:autoSpaceDN w:val="0"/>
              <w:adjustRightInd w:val="0"/>
              <w:spacing w:after="0"/>
              <w:jc w:val="center"/>
              <w:textAlignment w:val="baseline"/>
              <w:rPr>
                <w:ins w:id="436" w:author="Antti Immonen" w:date="2024-04-26T11:40:00Z"/>
                <w:rFonts w:ascii="Arial" w:hAnsi="Arial"/>
                <w:sz w:val="18"/>
              </w:rPr>
            </w:pPr>
            <w:ins w:id="437" w:author="Antti Immonen" w:date="2024-04-26T11:40:00Z">
              <w:r>
                <w:rPr>
                  <w:rFonts w:ascii="Arial" w:hAnsi="Arial"/>
                  <w:sz w:val="18"/>
                </w:rPr>
                <w:t>n</w:t>
              </w:r>
              <w:r w:rsidR="00C60BA6">
                <w:rPr>
                  <w:rFonts w:ascii="Arial" w:hAnsi="Arial"/>
                  <w:sz w:val="18"/>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73AE3F32" w14:textId="7CA8BF99" w:rsidR="00C60BA6" w:rsidRPr="00F658AC" w:rsidRDefault="00645244" w:rsidP="00F658AC">
            <w:pPr>
              <w:keepNext/>
              <w:keepLines/>
              <w:overflowPunct w:val="0"/>
              <w:autoSpaceDE w:val="0"/>
              <w:autoSpaceDN w:val="0"/>
              <w:adjustRightInd w:val="0"/>
              <w:spacing w:after="0"/>
              <w:jc w:val="center"/>
              <w:textAlignment w:val="baseline"/>
              <w:rPr>
                <w:ins w:id="438" w:author="Antti Immonen" w:date="2024-04-26T11:40:00Z"/>
                <w:rFonts w:ascii="Arial" w:hAnsi="Arial"/>
                <w:sz w:val="18"/>
              </w:rPr>
            </w:pPr>
            <w:ins w:id="439" w:author="Antti Immonen" w:date="2024-04-26T11:40:00Z">
              <w:r>
                <w:rPr>
                  <w:rFonts w:ascii="Arial" w:hAnsi="Arial"/>
                  <w:sz w:val="18"/>
                </w:rPr>
                <w:t>n</w:t>
              </w:r>
              <w:r w:rsidR="00C60BA6">
                <w:rPr>
                  <w:rFonts w:ascii="Arial" w:hAnsi="Arial"/>
                  <w:sz w:val="18"/>
                </w:rPr>
                <w:t>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BB55E6" w14:textId="52087BED" w:rsidR="00C60BA6" w:rsidRPr="00F658AC" w:rsidRDefault="00645244" w:rsidP="00F658AC">
            <w:pPr>
              <w:keepNext/>
              <w:keepLines/>
              <w:overflowPunct w:val="0"/>
              <w:autoSpaceDE w:val="0"/>
              <w:autoSpaceDN w:val="0"/>
              <w:adjustRightInd w:val="0"/>
              <w:spacing w:after="0"/>
              <w:jc w:val="center"/>
              <w:textAlignment w:val="baseline"/>
              <w:rPr>
                <w:ins w:id="440" w:author="Antti Immonen" w:date="2024-04-26T11:40:00Z"/>
                <w:rFonts w:ascii="Arial" w:hAnsi="Arial" w:cs="Arial"/>
                <w:bCs/>
                <w:sz w:val="18"/>
                <w:szCs w:val="18"/>
                <w:lang w:eastAsia="zh-CN"/>
              </w:rPr>
            </w:pPr>
            <w:ins w:id="441" w:author="Antti Immonen" w:date="2024-04-26T11:40: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3DB58C1" w14:textId="7FA85214" w:rsidR="00C60BA6" w:rsidRPr="00F658AC" w:rsidRDefault="00645244" w:rsidP="00F658AC">
            <w:pPr>
              <w:keepNext/>
              <w:keepLines/>
              <w:overflowPunct w:val="0"/>
              <w:autoSpaceDE w:val="0"/>
              <w:autoSpaceDN w:val="0"/>
              <w:adjustRightInd w:val="0"/>
              <w:spacing w:after="0"/>
              <w:jc w:val="center"/>
              <w:textAlignment w:val="baseline"/>
              <w:rPr>
                <w:ins w:id="442" w:author="Antti Immonen" w:date="2024-04-26T11:40:00Z"/>
                <w:rFonts w:ascii="Arial" w:hAnsi="Arial" w:cs="Arial"/>
                <w:bCs/>
                <w:sz w:val="18"/>
                <w:szCs w:val="18"/>
                <w:lang w:eastAsia="zh-CN"/>
              </w:rPr>
            </w:pPr>
            <w:ins w:id="443" w:author="Antti Immonen" w:date="2024-04-26T11:40: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E8DC39" w14:textId="69CBD5C6" w:rsidR="00C60BA6" w:rsidRPr="00F658AC" w:rsidRDefault="00645244" w:rsidP="00F658AC">
            <w:pPr>
              <w:keepNext/>
              <w:keepLines/>
              <w:overflowPunct w:val="0"/>
              <w:autoSpaceDE w:val="0"/>
              <w:autoSpaceDN w:val="0"/>
              <w:adjustRightInd w:val="0"/>
              <w:spacing w:after="0"/>
              <w:jc w:val="center"/>
              <w:textAlignment w:val="baseline"/>
              <w:rPr>
                <w:ins w:id="444" w:author="Antti Immonen" w:date="2024-04-26T11:40:00Z"/>
                <w:rFonts w:ascii="Arial" w:hAnsi="Arial" w:cs="Arial"/>
                <w:bCs/>
                <w:sz w:val="18"/>
                <w:szCs w:val="18"/>
                <w:lang w:eastAsia="zh-CN"/>
              </w:rPr>
            </w:pPr>
            <w:ins w:id="445" w:author="Antti Immonen" w:date="2024-04-26T11:41:00Z">
              <w:r>
                <w:rPr>
                  <w:rFonts w:ascii="Arial" w:hAnsi="Arial" w:cs="Arial"/>
                  <w:bCs/>
                  <w:sz w:val="18"/>
                  <w:szCs w:val="18"/>
                  <w:lang w:eastAsia="zh-CN"/>
                </w:rPr>
                <w:t>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555724" w14:textId="172F67B9" w:rsidR="00C60BA6" w:rsidRPr="00F658AC" w:rsidRDefault="00645244" w:rsidP="00F658AC">
            <w:pPr>
              <w:keepNext/>
              <w:keepLines/>
              <w:overflowPunct w:val="0"/>
              <w:autoSpaceDE w:val="0"/>
              <w:autoSpaceDN w:val="0"/>
              <w:adjustRightInd w:val="0"/>
              <w:spacing w:after="0"/>
              <w:jc w:val="center"/>
              <w:textAlignment w:val="baseline"/>
              <w:rPr>
                <w:ins w:id="446" w:author="Antti Immonen" w:date="2024-04-26T11:40:00Z"/>
                <w:rFonts w:ascii="Arial" w:hAnsi="Arial" w:cs="Arial"/>
                <w:color w:val="000000"/>
                <w:sz w:val="18"/>
                <w:szCs w:val="18"/>
                <w:lang w:eastAsia="zh-CN"/>
              </w:rPr>
            </w:pPr>
            <w:ins w:id="447" w:author="Antti Immonen" w:date="2024-04-26T11: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FCD127" w14:textId="236DEFDC" w:rsidR="00C60BA6" w:rsidRPr="00F658AC" w:rsidRDefault="00AE3CFB" w:rsidP="00F658AC">
            <w:pPr>
              <w:keepNext/>
              <w:keepLines/>
              <w:overflowPunct w:val="0"/>
              <w:autoSpaceDE w:val="0"/>
              <w:autoSpaceDN w:val="0"/>
              <w:adjustRightInd w:val="0"/>
              <w:spacing w:after="0"/>
              <w:jc w:val="center"/>
              <w:textAlignment w:val="baseline"/>
              <w:rPr>
                <w:ins w:id="448" w:author="Antti Immonen" w:date="2024-04-26T11:40:00Z"/>
                <w:rFonts w:ascii="Arial" w:hAnsi="Arial" w:cs="Arial"/>
                <w:color w:val="000000"/>
                <w:sz w:val="18"/>
                <w:szCs w:val="18"/>
                <w:lang w:eastAsia="zh-CN"/>
              </w:rPr>
            </w:pPr>
            <w:ins w:id="449" w:author="Antti Immonen" w:date="2024-05-03T14:18:00Z">
              <w:r>
                <w:rPr>
                  <w:rFonts w:ascii="Arial" w:hAnsi="Arial" w:cs="Arial"/>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11F08D2D" w14:textId="2FAF0B03" w:rsidR="00C60BA6" w:rsidRPr="00F658AC" w:rsidRDefault="0014352B" w:rsidP="00F658AC">
            <w:pPr>
              <w:keepNext/>
              <w:keepLines/>
              <w:overflowPunct w:val="0"/>
              <w:autoSpaceDE w:val="0"/>
              <w:autoSpaceDN w:val="0"/>
              <w:adjustRightInd w:val="0"/>
              <w:spacing w:after="0"/>
              <w:jc w:val="center"/>
              <w:textAlignment w:val="baseline"/>
              <w:rPr>
                <w:ins w:id="450" w:author="Antti Immonen" w:date="2024-04-26T11:40:00Z"/>
                <w:rFonts w:ascii="Arial" w:hAnsi="Arial" w:cs="Arial"/>
                <w:bCs/>
                <w:sz w:val="18"/>
                <w:szCs w:val="18"/>
                <w:lang w:eastAsia="zh-CN"/>
              </w:rPr>
            </w:pPr>
            <w:ins w:id="451" w:author="Antti Immonen" w:date="2024-04-26T12:12: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464C02D" w14:textId="77CB001D" w:rsidR="00C60BA6" w:rsidRPr="00F658AC" w:rsidRDefault="00645244" w:rsidP="00F658AC">
            <w:pPr>
              <w:keepNext/>
              <w:keepLines/>
              <w:overflowPunct w:val="0"/>
              <w:autoSpaceDE w:val="0"/>
              <w:autoSpaceDN w:val="0"/>
              <w:adjustRightInd w:val="0"/>
              <w:spacing w:after="0"/>
              <w:jc w:val="center"/>
              <w:textAlignment w:val="baseline"/>
              <w:rPr>
                <w:ins w:id="452" w:author="Antti Immonen" w:date="2024-04-26T11:40:00Z"/>
                <w:rFonts w:ascii="Arial" w:hAnsi="Arial" w:cs="Arial"/>
                <w:bCs/>
                <w:sz w:val="18"/>
                <w:szCs w:val="18"/>
                <w:lang w:val="en-US" w:eastAsia="zh-CN"/>
              </w:rPr>
            </w:pPr>
            <w:ins w:id="453" w:author="Antti Immonen" w:date="2024-04-26T11:41:00Z">
              <w:r>
                <w:rPr>
                  <w:rFonts w:ascii="Arial" w:hAnsi="Arial" w:cs="Arial"/>
                  <w:bCs/>
                  <w:sz w:val="18"/>
                  <w:szCs w:val="18"/>
                  <w:lang w:val="en-US" w:eastAsia="zh-CN"/>
                </w:rPr>
                <w:t>UL4/D</w:t>
              </w:r>
            </w:ins>
            <w:ins w:id="454" w:author="Antti Immonen" w:date="2024-04-26T11:42:00Z">
              <w:r>
                <w:rPr>
                  <w:rFonts w:ascii="Arial" w:hAnsi="Arial" w:cs="Arial"/>
                  <w:bCs/>
                  <w:sz w:val="18"/>
                  <w:szCs w:val="18"/>
                  <w:lang w:val="en-US" w:eastAsia="zh-CN"/>
                </w:rPr>
                <w:t>L3</w:t>
              </w:r>
            </w:ins>
          </w:p>
        </w:tc>
      </w:tr>
      <w:tr w:rsidR="00F658AC" w:rsidRPr="00F658AC" w14:paraId="481C6BA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86A3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C054F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7895BE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979FA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3E73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59E8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4870C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1B8F7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5B5D7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F658AC" w:rsidRPr="00F658AC" w14:paraId="5A573ED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BAB7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CD78A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9A6DA4" w14:textId="4F1DE9AC"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55" w:author="Antti Immonen" w:date="2024-04-26T11:42:00Z">
              <w:r w:rsidRPr="00F658AC" w:rsidDel="006E4508">
                <w:rPr>
                  <w:rFonts w:ascii="Arial" w:hAnsi="Arial" w:cs="Arial"/>
                  <w:bCs/>
                  <w:sz w:val="18"/>
                  <w:szCs w:val="18"/>
                  <w:lang w:eastAsia="zh-CN"/>
                </w:rPr>
                <w:delText>20</w:delText>
              </w:r>
            </w:del>
            <w:ins w:id="456" w:author="Antti Immonen" w:date="2024-04-26T11:42:00Z">
              <w:r w:rsidR="006E4508">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6D17A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12ADF" w14:textId="2186EBBE"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57" w:author="Antti Immonen" w:date="2024-04-26T11:42:00Z">
              <w:r w:rsidRPr="00F658AC" w:rsidDel="006E4508">
                <w:rPr>
                  <w:rFonts w:ascii="Arial" w:hAnsi="Arial" w:cs="Arial"/>
                  <w:bCs/>
                  <w:sz w:val="18"/>
                  <w:szCs w:val="18"/>
                  <w:lang w:eastAsia="zh-CN"/>
                </w:rPr>
                <w:delText xml:space="preserve">100 </w:delText>
              </w:r>
            </w:del>
            <w:ins w:id="458" w:author="Antti Immonen" w:date="2024-04-26T11:42:00Z">
              <w:r w:rsidR="006E4508">
                <w:rPr>
                  <w:rFonts w:ascii="Arial" w:hAnsi="Arial" w:cs="Arial"/>
                  <w:bCs/>
                  <w:sz w:val="18"/>
                  <w:szCs w:val="18"/>
                  <w:lang w:eastAsia="zh-CN"/>
                </w:rPr>
                <w:t>25</w:t>
              </w:r>
              <w:r w:rsidR="006E4508"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546989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596C37" w14:textId="2DD1456E"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59" w:author="Antti Immonen" w:date="2024-04-26T11:42:00Z">
              <w:r w:rsidRPr="00F658AC" w:rsidDel="006E4508">
                <w:rPr>
                  <w:rFonts w:ascii="Arial" w:hAnsi="Arial" w:cs="Arial" w:hint="eastAsia"/>
                  <w:color w:val="000000"/>
                  <w:sz w:val="18"/>
                  <w:szCs w:val="18"/>
                  <w:lang w:eastAsia="zh-CN"/>
                </w:rPr>
                <w:delText>9</w:delText>
              </w:r>
              <w:r w:rsidRPr="00F658AC" w:rsidDel="006E4508">
                <w:rPr>
                  <w:rFonts w:ascii="Arial" w:hAnsi="Arial" w:cs="Arial"/>
                  <w:color w:val="000000"/>
                  <w:sz w:val="18"/>
                  <w:szCs w:val="18"/>
                  <w:lang w:eastAsia="zh-CN"/>
                </w:rPr>
                <w:delText>.2</w:delText>
              </w:r>
            </w:del>
            <w:ins w:id="460" w:author="Antti Immonen" w:date="2024-04-26T11:42:00Z">
              <w:r w:rsidR="006E4508">
                <w:rPr>
                  <w:rFonts w:ascii="Arial" w:hAnsi="Arial" w:cs="Arial"/>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tcPr>
          <w:p w14:paraId="3199682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3C6E1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F658AC" w:rsidRPr="00F658AC" w14:paraId="3F3E556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3A96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57D88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1B48CD" w14:textId="5FC7546B"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61" w:author="Antti Immonen" w:date="2024-04-26T12:57:00Z">
              <w:r w:rsidRPr="00F658AC" w:rsidDel="000333AD">
                <w:rPr>
                  <w:rFonts w:ascii="Arial" w:hAnsi="Arial"/>
                  <w:bCs/>
                  <w:sz w:val="18"/>
                  <w:lang w:eastAsia="zh-CN"/>
                </w:rPr>
                <w:delText>5</w:delText>
              </w:r>
            </w:del>
            <w:ins w:id="462" w:author="Antti Immonen" w:date="2024-04-26T12:57:00Z">
              <w:r w:rsidR="000333AD">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7C4C7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2649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F0B27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FA82D9" w14:textId="131FB2B0"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63" w:author="Antti Immonen" w:date="2024-04-26T11:42:00Z">
              <w:r w:rsidRPr="00F658AC" w:rsidDel="006E4508">
                <w:rPr>
                  <w:rFonts w:ascii="Arial" w:hAnsi="Arial"/>
                  <w:color w:val="000000"/>
                  <w:sz w:val="18"/>
                  <w:lang w:eastAsia="zh-CN"/>
                </w:rPr>
                <w:delText>11.1</w:delText>
              </w:r>
            </w:del>
            <w:ins w:id="464" w:author="Antti Immonen" w:date="2024-04-26T11:42:00Z">
              <w:r w:rsidR="006E4508">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6F7AAA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FD309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F658AC" w:rsidRPr="00F658AC" w14:paraId="381E9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EC82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3240F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2F201D2" w14:textId="741EE12F"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65" w:author="Antti Immonen" w:date="2024-04-26T11:42:00Z">
              <w:r w:rsidRPr="00F658AC" w:rsidDel="006E4508">
                <w:rPr>
                  <w:rFonts w:ascii="Arial" w:hAnsi="Arial"/>
                  <w:bCs/>
                  <w:sz w:val="18"/>
                  <w:lang w:eastAsia="zh-CN"/>
                </w:rPr>
                <w:delText>40</w:delText>
              </w:r>
            </w:del>
            <w:ins w:id="466" w:author="Antti Immonen" w:date="2024-04-26T12:57:00Z">
              <w:r w:rsidR="000333AD">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93C857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91E91" w14:textId="042E99F3"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67" w:author="Antti Immonen" w:date="2024-04-26T11:42:00Z">
              <w:r w:rsidRPr="00F658AC" w:rsidDel="006E4508">
                <w:rPr>
                  <w:rFonts w:ascii="Arial" w:hAnsi="Arial"/>
                  <w:bCs/>
                  <w:sz w:val="18"/>
                  <w:lang w:eastAsia="zh-CN"/>
                </w:rPr>
                <w:delText xml:space="preserve">216 </w:delText>
              </w:r>
            </w:del>
            <w:ins w:id="468" w:author="Antti Immonen" w:date="2024-04-26T11:42:00Z">
              <w:r w:rsidR="006E4508">
                <w:rPr>
                  <w:rFonts w:ascii="Arial" w:hAnsi="Arial"/>
                  <w:bCs/>
                  <w:sz w:val="18"/>
                  <w:lang w:eastAsia="zh-CN"/>
                </w:rPr>
                <w:t>25</w:t>
              </w:r>
              <w:r w:rsidR="006E4508"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766F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7A33E83" w14:textId="4A2A92C9"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69" w:author="Antti Immonen" w:date="2024-04-26T11:43:00Z">
              <w:r w:rsidRPr="00F658AC" w:rsidDel="006E4508">
                <w:rPr>
                  <w:rFonts w:ascii="Arial" w:hAnsi="Arial"/>
                  <w:bCs/>
                  <w:color w:val="000000"/>
                  <w:sz w:val="18"/>
                  <w:lang w:eastAsia="zh-CN"/>
                </w:rPr>
                <w:delText>4</w:delText>
              </w:r>
            </w:del>
            <w:ins w:id="470" w:author="Antti Immonen" w:date="2024-04-26T11:43:00Z">
              <w:r w:rsidR="006E4508">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CA1CE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7B029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F658AC" w:rsidRPr="00F658AC" w14:paraId="775F564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6A28D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AEA8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6577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D622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07E9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A0F3F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B9E0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0A92E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7C29E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F658AC" w:rsidRPr="00F658AC" w14:paraId="3D23813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7DF52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3A4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3204F8" w14:textId="5C8E4874"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71" w:author="Antti Immonen" w:date="2024-04-26T11:43:00Z">
              <w:r w:rsidRPr="00F658AC" w:rsidDel="00541310">
                <w:rPr>
                  <w:rFonts w:ascii="Arial" w:hAnsi="Arial" w:cs="Arial"/>
                  <w:bCs/>
                  <w:sz w:val="18"/>
                  <w:szCs w:val="18"/>
                  <w:lang w:eastAsia="zh-CN"/>
                </w:rPr>
                <w:delText>20</w:delText>
              </w:r>
            </w:del>
            <w:ins w:id="472" w:author="Antti Immonen" w:date="2024-04-26T11:43:00Z">
              <w:r w:rsidR="00541310">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F57B6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8B178C" w14:textId="30FEE66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73" w:author="Antti Immonen" w:date="2024-04-26T11:43:00Z">
              <w:r w:rsidRPr="00F658AC" w:rsidDel="00541310">
                <w:rPr>
                  <w:rFonts w:ascii="Arial" w:hAnsi="Arial" w:cs="Arial"/>
                  <w:bCs/>
                  <w:sz w:val="18"/>
                  <w:szCs w:val="18"/>
                  <w:lang w:eastAsia="zh-CN"/>
                </w:rPr>
                <w:delText xml:space="preserve">20 </w:delText>
              </w:r>
            </w:del>
            <w:ins w:id="474" w:author="Antti Immonen" w:date="2024-04-26T11:43:00Z">
              <w:r w:rsidR="00541310">
                <w:rPr>
                  <w:rFonts w:ascii="Arial" w:hAnsi="Arial" w:cs="Arial"/>
                  <w:bCs/>
                  <w:sz w:val="18"/>
                  <w:szCs w:val="18"/>
                  <w:lang w:eastAsia="zh-CN"/>
                </w:rPr>
                <w:t>25</w:t>
              </w:r>
              <w:r w:rsidR="00541310"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1331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5EB499" w14:textId="1F1A42DC"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75" w:author="Antti Immonen" w:date="2024-04-26T11:43:00Z">
              <w:r w:rsidRPr="00F658AC" w:rsidDel="00541310">
                <w:rPr>
                  <w:rFonts w:ascii="Arial" w:hAnsi="Arial" w:cs="Arial"/>
                  <w:color w:val="000000"/>
                  <w:sz w:val="18"/>
                  <w:szCs w:val="18"/>
                  <w:lang w:eastAsia="zh-CN"/>
                </w:rPr>
                <w:delText>6.4</w:delText>
              </w:r>
            </w:del>
            <w:ins w:id="476" w:author="Antti Immonen" w:date="2024-04-26T11:43:00Z">
              <w:r w:rsidR="00541310">
                <w:rPr>
                  <w:rFonts w:ascii="Arial" w:hAnsi="Arial" w:cs="Arial"/>
                  <w:color w:val="000000"/>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94314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8186F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F658AC" w:rsidRPr="00F658AC" w14:paraId="2F8DE85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013A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9DA29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574316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20</w:t>
            </w:r>
          </w:p>
        </w:tc>
        <w:tc>
          <w:tcPr>
            <w:tcW w:w="0" w:type="auto"/>
            <w:tcBorders>
              <w:top w:val="single" w:sz="4" w:space="0" w:color="auto"/>
              <w:left w:val="single" w:sz="4" w:space="0" w:color="auto"/>
              <w:bottom w:val="single" w:sz="4" w:space="0" w:color="auto"/>
              <w:right w:val="single" w:sz="4" w:space="0" w:color="auto"/>
            </w:tcBorders>
            <w:vAlign w:val="center"/>
          </w:tcPr>
          <w:p w14:paraId="7599455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4060887" w14:textId="5C56EB12"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77" w:author="Antti Immonen" w:date="2024-04-26T11:43:00Z">
              <w:r w:rsidRPr="00F658AC" w:rsidDel="00541310">
                <w:rPr>
                  <w:rFonts w:ascii="Arial" w:eastAsia="DengXian" w:hAnsi="Arial" w:cs="Arial"/>
                  <w:bCs/>
                  <w:sz w:val="18"/>
                  <w:szCs w:val="18"/>
                  <w:lang w:eastAsia="en-GB"/>
                </w:rPr>
                <w:delText xml:space="preserve">50 </w:delText>
              </w:r>
            </w:del>
            <w:ins w:id="478" w:author="Antti Immonen" w:date="2024-04-26T11:43:00Z">
              <w:r w:rsidR="00541310">
                <w:rPr>
                  <w:rFonts w:ascii="Arial" w:eastAsia="DengXian" w:hAnsi="Arial" w:cs="Arial"/>
                  <w:bCs/>
                  <w:sz w:val="18"/>
                  <w:szCs w:val="18"/>
                  <w:lang w:eastAsia="en-GB"/>
                </w:rPr>
                <w:t>12</w:t>
              </w:r>
              <w:r w:rsidR="00541310" w:rsidRPr="00F658AC">
                <w:rPr>
                  <w:rFonts w:ascii="Arial" w:eastAsia="DengXian" w:hAnsi="Arial" w:cs="Arial"/>
                  <w:bCs/>
                  <w:sz w:val="18"/>
                  <w:szCs w:val="18"/>
                  <w:lang w:eastAsia="en-GB"/>
                </w:rPr>
                <w:t xml:space="preserve"> </w:t>
              </w:r>
            </w:ins>
            <w:r w:rsidRPr="00F658AC">
              <w:rPr>
                <w:rFonts w:ascii="Arial" w:eastAsia="DengXian" w:hAnsi="Arial" w:cs="Arial"/>
                <w:bCs/>
                <w:sz w:val="18"/>
                <w:szCs w:val="18"/>
                <w:lang w:eastAsia="en-GB"/>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81E88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C15EF4" w14:textId="10C3A6C2"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79" w:author="Antti Immonen" w:date="2024-05-03T14:18:00Z">
              <w:r w:rsidRPr="00F658AC" w:rsidDel="00AE3CFB">
                <w:rPr>
                  <w:rFonts w:ascii="Arial" w:eastAsia="DengXian" w:hAnsi="Arial" w:cs="Arial"/>
                  <w:color w:val="000000"/>
                  <w:sz w:val="18"/>
                  <w:szCs w:val="18"/>
                  <w:lang w:eastAsia="en-GB"/>
                </w:rPr>
                <w:delText>16.1</w:delText>
              </w:r>
            </w:del>
            <w:ins w:id="480" w:author="Antti Immonen" w:date="2024-05-03T14:18:00Z">
              <w:r w:rsidR="00AE3CFB">
                <w:rPr>
                  <w:rFonts w:ascii="Arial" w:eastAsia="DengXian" w:hAnsi="Arial" w:cs="Arial"/>
                  <w:color w:val="000000"/>
                  <w:sz w:val="18"/>
                  <w:szCs w:val="18"/>
                  <w:lang w:eastAsia="en-GB"/>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1564721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97884D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F658AC" w:rsidRPr="00F658AC" w14:paraId="046FA86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172FD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941E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3613B0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20</w:t>
            </w:r>
          </w:p>
        </w:tc>
        <w:tc>
          <w:tcPr>
            <w:tcW w:w="0" w:type="auto"/>
            <w:tcBorders>
              <w:top w:val="single" w:sz="4" w:space="0" w:color="auto"/>
              <w:left w:val="single" w:sz="4" w:space="0" w:color="auto"/>
              <w:bottom w:val="single" w:sz="4" w:space="0" w:color="auto"/>
              <w:right w:val="single" w:sz="4" w:space="0" w:color="auto"/>
            </w:tcBorders>
            <w:vAlign w:val="center"/>
          </w:tcPr>
          <w:p w14:paraId="142180B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454914C" w14:textId="4BB60ED0"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81" w:author="Antti Immonen" w:date="2024-04-26T11:43:00Z">
              <w:r w:rsidRPr="00F658AC" w:rsidDel="00541310">
                <w:rPr>
                  <w:rFonts w:ascii="Arial" w:eastAsia="DengXian" w:hAnsi="Arial" w:cs="Arial"/>
                  <w:bCs/>
                  <w:sz w:val="18"/>
                  <w:szCs w:val="18"/>
                  <w:lang w:eastAsia="en-GB"/>
                </w:rPr>
                <w:delText xml:space="preserve">50 </w:delText>
              </w:r>
            </w:del>
            <w:ins w:id="482" w:author="Antti Immonen" w:date="2024-04-26T11:43:00Z">
              <w:r w:rsidR="00541310">
                <w:rPr>
                  <w:rFonts w:ascii="Arial" w:eastAsia="DengXian" w:hAnsi="Arial" w:cs="Arial"/>
                  <w:bCs/>
                  <w:sz w:val="18"/>
                  <w:szCs w:val="18"/>
                  <w:lang w:eastAsia="en-GB"/>
                </w:rPr>
                <w:t>12</w:t>
              </w:r>
              <w:r w:rsidR="00541310" w:rsidRPr="00F658AC">
                <w:rPr>
                  <w:rFonts w:ascii="Arial" w:eastAsia="DengXian" w:hAnsi="Arial" w:cs="Arial"/>
                  <w:bCs/>
                  <w:sz w:val="18"/>
                  <w:szCs w:val="18"/>
                  <w:lang w:eastAsia="en-GB"/>
                </w:rPr>
                <w:t xml:space="preserve"> </w:t>
              </w:r>
            </w:ins>
            <w:r w:rsidRPr="00F658AC">
              <w:rPr>
                <w:rFonts w:ascii="Arial" w:eastAsia="DengXian" w:hAnsi="Arial" w:cs="Arial"/>
                <w:bCs/>
                <w:sz w:val="18"/>
                <w:szCs w:val="18"/>
                <w:lang w:eastAsia="en-GB"/>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570B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552570F" w14:textId="2B80AA9B"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83" w:author="Antti Immonen" w:date="2024-04-26T11:43:00Z">
              <w:r w:rsidRPr="00F658AC" w:rsidDel="00541310">
                <w:rPr>
                  <w:rFonts w:ascii="Arial" w:eastAsia="DengXian" w:hAnsi="Arial" w:cs="Arial"/>
                  <w:bCs/>
                  <w:color w:val="000000"/>
                  <w:sz w:val="18"/>
                  <w:szCs w:val="18"/>
                  <w:lang w:eastAsia="en-GB"/>
                </w:rPr>
                <w:delText>11.5</w:delText>
              </w:r>
            </w:del>
            <w:ins w:id="484" w:author="Antti Immonen" w:date="2024-05-03T14:18:00Z">
              <w:r w:rsidR="00AE3CFB">
                <w:rPr>
                  <w:rFonts w:ascii="Arial" w:eastAsia="DengXian" w:hAnsi="Arial" w:cs="Arial"/>
                  <w:bCs/>
                  <w:color w:val="000000"/>
                  <w:sz w:val="18"/>
                  <w:szCs w:val="18"/>
                  <w:lang w:eastAsia="en-GB"/>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72E2E07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4CB40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F658AC" w:rsidRPr="00F658AC" w14:paraId="7FC68A2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CB27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65AE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8FE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BEB90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CD18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44546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672A7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D50D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7DFFA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F658AC" w:rsidRPr="00F658AC" w14:paraId="65734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ADFE9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0D92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C553C8" w14:textId="505E1662"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85" w:author="Antti Immonen" w:date="2024-04-26T11:44:00Z">
              <w:r w:rsidRPr="00F658AC" w:rsidDel="001C5DAA">
                <w:rPr>
                  <w:rFonts w:ascii="Arial" w:hAnsi="Arial" w:cs="Arial"/>
                  <w:bCs/>
                  <w:sz w:val="18"/>
                  <w:szCs w:val="18"/>
                  <w:lang w:eastAsia="zh-CN"/>
                </w:rPr>
                <w:delText>15</w:delText>
              </w:r>
            </w:del>
            <w:ins w:id="486" w:author="Antti Immonen" w:date="2024-04-26T11:44:00Z">
              <w:r w:rsidR="001C5DAA">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BF7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D5D165" w14:textId="3B6F0E40"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87" w:author="Antti Immonen" w:date="2024-04-26T11:44:00Z">
              <w:r w:rsidRPr="00F658AC" w:rsidDel="001C5DAA">
                <w:rPr>
                  <w:rFonts w:ascii="Arial" w:hAnsi="Arial" w:cs="Arial"/>
                  <w:bCs/>
                  <w:sz w:val="18"/>
                  <w:szCs w:val="18"/>
                  <w:lang w:eastAsia="zh-CN"/>
                </w:rPr>
                <w:delText xml:space="preserve">75 </w:delText>
              </w:r>
            </w:del>
            <w:ins w:id="488" w:author="Antti Immonen" w:date="2024-04-26T11:44:00Z">
              <w:r w:rsidR="001C5DAA">
                <w:rPr>
                  <w:rFonts w:ascii="Arial" w:hAnsi="Arial" w:cs="Arial"/>
                  <w:bCs/>
                  <w:sz w:val="18"/>
                  <w:szCs w:val="18"/>
                  <w:lang w:eastAsia="zh-CN"/>
                </w:rPr>
                <w:t>25</w:t>
              </w:r>
              <w:r w:rsidR="001C5DAA"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ACEEE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0CEC4" w14:textId="49B42F56"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89" w:author="Antti Immonen" w:date="2024-04-26T11:44:00Z">
              <w:r w:rsidRPr="00F658AC" w:rsidDel="001C5DAA">
                <w:rPr>
                  <w:rFonts w:ascii="Arial" w:hAnsi="Arial" w:cs="Arial"/>
                  <w:color w:val="000000"/>
                  <w:sz w:val="18"/>
                  <w:szCs w:val="18"/>
                  <w:lang w:eastAsia="zh-CN"/>
                </w:rPr>
                <w:delText>32.2</w:delText>
              </w:r>
            </w:del>
            <w:ins w:id="490" w:author="Antti Immonen" w:date="2024-04-26T11:44:00Z">
              <w:r w:rsidR="001C5DAA">
                <w:rPr>
                  <w:rFonts w:ascii="Arial" w:hAnsi="Arial" w:cs="Arial"/>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CF918C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3899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F658AC" w:rsidRPr="00F658AC" w14:paraId="6C8FB1A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9CD92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4461A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F62F00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9F046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789E4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5E343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CAA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83CCDC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AFF67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F658AC" w:rsidRPr="00F658AC" w14:paraId="2DFC5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A081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4DBD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2F3BA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EEF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8C853" w14:textId="2110E801"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91" w:author="Antti Immonen" w:date="2024-04-26T11:44:00Z">
              <w:r w:rsidRPr="00F658AC" w:rsidDel="001C5DAA">
                <w:rPr>
                  <w:rFonts w:ascii="Arial" w:hAnsi="Arial" w:cs="Arial"/>
                  <w:bCs/>
                  <w:sz w:val="18"/>
                  <w:szCs w:val="18"/>
                  <w:lang w:eastAsia="zh-CN"/>
                </w:rPr>
                <w:delText xml:space="preserve">50 </w:delText>
              </w:r>
            </w:del>
            <w:ins w:id="492" w:author="Antti Immonen" w:date="2024-04-26T11:44:00Z">
              <w:r w:rsidR="001C5DAA">
                <w:rPr>
                  <w:rFonts w:ascii="Arial" w:hAnsi="Arial" w:cs="Arial"/>
                  <w:bCs/>
                  <w:sz w:val="18"/>
                  <w:szCs w:val="18"/>
                  <w:lang w:eastAsia="zh-CN"/>
                </w:rPr>
                <w:t>25</w:t>
              </w:r>
              <w:r w:rsidR="001C5DAA"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79D9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A218D9" w14:textId="4610B474"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93" w:author="Antti Immonen" w:date="2024-04-26T11:44:00Z">
              <w:r w:rsidRPr="00F658AC" w:rsidDel="001C5DAA">
                <w:rPr>
                  <w:rFonts w:ascii="Arial" w:hAnsi="Arial" w:cs="Arial"/>
                  <w:color w:val="000000"/>
                  <w:sz w:val="18"/>
                  <w:szCs w:val="18"/>
                  <w:lang w:eastAsia="zh-CN"/>
                </w:rPr>
                <w:delText>34</w:delText>
              </w:r>
            </w:del>
            <w:ins w:id="494" w:author="Antti Immonen" w:date="2024-04-26T11:44:00Z">
              <w:r w:rsidR="001C5DAA">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30A00EE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67A39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F658AC" w:rsidRPr="00F658AC" w14:paraId="0B75B1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777D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4E86B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D9413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CEEEF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B2DD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E8CB9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8753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115B2B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77153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F658AC" w:rsidRPr="00F658AC" w14:paraId="36733EE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37AD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1885B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CD7E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B9A6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AF1365" w14:textId="49DBCDCB"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95" w:author="Antti Immonen" w:date="2024-04-26T11:44:00Z">
              <w:r w:rsidRPr="00F658AC" w:rsidDel="001C5DAA">
                <w:rPr>
                  <w:rFonts w:ascii="Arial" w:hAnsi="Arial" w:cs="Arial"/>
                  <w:bCs/>
                  <w:sz w:val="18"/>
                  <w:szCs w:val="18"/>
                  <w:lang w:eastAsia="zh-CN"/>
                </w:rPr>
                <w:delText xml:space="preserve">50 </w:delText>
              </w:r>
            </w:del>
            <w:ins w:id="496" w:author="Antti Immonen" w:date="2024-04-26T11:44:00Z">
              <w:r w:rsidR="001C5DAA">
                <w:rPr>
                  <w:rFonts w:ascii="Arial" w:hAnsi="Arial" w:cs="Arial"/>
                  <w:bCs/>
                  <w:sz w:val="18"/>
                  <w:szCs w:val="18"/>
                  <w:lang w:eastAsia="zh-CN"/>
                </w:rPr>
                <w:t>25</w:t>
              </w:r>
              <w:r w:rsidR="001C5DAA"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87E97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13BFDD" w14:textId="605B1FE6"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97" w:author="Antti Immonen" w:date="2024-04-26T11:44:00Z">
              <w:r w:rsidRPr="00F658AC" w:rsidDel="001C5DAA">
                <w:rPr>
                  <w:rFonts w:ascii="Arial" w:hAnsi="Arial" w:cs="Arial"/>
                  <w:color w:val="000000"/>
                  <w:sz w:val="18"/>
                  <w:szCs w:val="18"/>
                  <w:lang w:eastAsia="zh-CN"/>
                </w:rPr>
                <w:delText>34</w:delText>
              </w:r>
            </w:del>
            <w:ins w:id="498" w:author="Antti Immonen" w:date="2024-04-26T11:44:00Z">
              <w:r w:rsidR="001C5DAA">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2FB4480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AD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F658AC" w:rsidRPr="00F658AC" w14:paraId="2443656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01F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60CB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32C7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E871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027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B76D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BE02B" w14:textId="6A1753A0"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499" w:author="Antti Immonen" w:date="2024-04-26T11:44:00Z">
              <w:r w:rsidRPr="00F658AC" w:rsidDel="00696FCA">
                <w:rPr>
                  <w:rFonts w:ascii="Arial" w:hAnsi="Arial" w:cs="Arial"/>
                  <w:color w:val="000000"/>
                  <w:sz w:val="18"/>
                  <w:szCs w:val="18"/>
                  <w:lang w:eastAsia="zh-CN"/>
                </w:rPr>
                <w:delText>11.9</w:delText>
              </w:r>
            </w:del>
            <w:ins w:id="500" w:author="Antti Immonen" w:date="2024-04-26T11:44:00Z">
              <w:r w:rsidR="00696FCA">
                <w:rPr>
                  <w:rFonts w:ascii="Arial" w:hAnsi="Arial" w:cs="Arial"/>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18E389F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30B95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F658AC" w:rsidRPr="00F658AC" w14:paraId="78C231E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5BA6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D75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E59DA" w14:textId="72387EB1"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1" w:author="Antti Immonen" w:date="2024-04-26T11:44:00Z">
              <w:r w:rsidRPr="00F658AC" w:rsidDel="00696FCA">
                <w:rPr>
                  <w:rFonts w:ascii="Arial" w:hAnsi="Arial" w:cs="Arial"/>
                  <w:bCs/>
                  <w:sz w:val="18"/>
                  <w:szCs w:val="18"/>
                  <w:lang w:eastAsia="zh-CN"/>
                </w:rPr>
                <w:delText>20</w:delText>
              </w:r>
            </w:del>
            <w:ins w:id="502" w:author="Antti Immonen" w:date="2024-04-26T11:44:00Z">
              <w:r w:rsidR="00696FCA">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9C22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96632" w14:textId="50D12138"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3" w:author="Antti Immonen" w:date="2024-04-26T11:44:00Z">
              <w:r w:rsidRPr="00F658AC" w:rsidDel="00696FCA">
                <w:rPr>
                  <w:rFonts w:ascii="Arial" w:hAnsi="Arial" w:cs="Arial"/>
                  <w:bCs/>
                  <w:sz w:val="18"/>
                  <w:szCs w:val="18"/>
                  <w:lang w:eastAsia="zh-CN"/>
                </w:rPr>
                <w:delText xml:space="preserve">100 </w:delText>
              </w:r>
            </w:del>
            <w:ins w:id="504" w:author="Antti Immonen" w:date="2024-04-26T11:44:00Z">
              <w:r w:rsidR="00696FCA">
                <w:rPr>
                  <w:rFonts w:ascii="Arial" w:hAnsi="Arial" w:cs="Arial"/>
                  <w:bCs/>
                  <w:sz w:val="18"/>
                  <w:szCs w:val="18"/>
                  <w:lang w:eastAsia="zh-CN"/>
                </w:rPr>
                <w:t>25</w:t>
              </w:r>
              <w:r w:rsidR="00696FCA"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26FD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89519" w14:textId="225CE55A"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05" w:author="Antti Immonen" w:date="2024-04-26T11:45:00Z">
              <w:r w:rsidRPr="00F658AC" w:rsidDel="00696FCA">
                <w:rPr>
                  <w:rFonts w:ascii="Arial" w:hAnsi="Arial" w:cs="Arial"/>
                  <w:bCs/>
                  <w:color w:val="000000"/>
                  <w:sz w:val="18"/>
                  <w:szCs w:val="18"/>
                  <w:lang w:eastAsia="zh-CN"/>
                </w:rPr>
                <w:delText>3.3</w:delText>
              </w:r>
            </w:del>
            <w:ins w:id="506" w:author="Antti Immonen" w:date="2024-04-26T11:45:00Z">
              <w:r w:rsidR="00696FCA">
                <w:rPr>
                  <w:rFonts w:ascii="Arial" w:hAnsi="Arial" w:cs="Arial"/>
                  <w:bCs/>
                  <w:color w:val="000000"/>
                  <w:sz w:val="18"/>
                  <w:szCs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794C90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A0C3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F658AC" w:rsidRPr="00F658AC" w14:paraId="297A4B2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023C8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D98C9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9F4675B" w14:textId="789527BB"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7" w:author="Antti Immonen" w:date="2024-04-26T12:57:00Z">
              <w:r w:rsidRPr="00F658AC" w:rsidDel="000333AD">
                <w:rPr>
                  <w:rFonts w:ascii="Arial" w:hAnsi="Arial"/>
                  <w:bCs/>
                  <w:sz w:val="18"/>
                  <w:lang w:eastAsia="zh-CN"/>
                </w:rPr>
                <w:delText>5</w:delText>
              </w:r>
            </w:del>
            <w:ins w:id="508" w:author="Antti Immonen" w:date="2024-04-26T12:57:00Z">
              <w:r w:rsidR="000333AD">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02E05B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9E40C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2270EF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7523CC" w14:textId="553FFE2F"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09" w:author="Antti Immonen" w:date="2024-04-26T11:45:00Z">
              <w:r w:rsidRPr="00F658AC" w:rsidDel="001503F6">
                <w:rPr>
                  <w:rFonts w:ascii="Arial" w:hAnsi="Arial"/>
                  <w:color w:val="000000"/>
                  <w:sz w:val="18"/>
                  <w:lang w:eastAsia="zh-CN"/>
                </w:rPr>
                <w:delText>34</w:delText>
              </w:r>
            </w:del>
            <w:ins w:id="510" w:author="Antti Immonen" w:date="2024-04-26T11:45:00Z">
              <w:r w:rsidR="001503F6">
                <w:rPr>
                  <w:rFonts w:ascii="Arial" w:hAnsi="Arial"/>
                  <w:color w:val="000000"/>
                  <w:sz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1BEB005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7891B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F658AC" w:rsidRPr="00F658AC" w14:paraId="0D9FBB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304A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F6EF9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530532" w14:textId="0C1A1976"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1" w:author="Antti Immonen" w:date="2024-04-26T11:45:00Z">
              <w:r w:rsidRPr="00F658AC" w:rsidDel="001503F6">
                <w:rPr>
                  <w:rFonts w:ascii="Arial" w:hAnsi="Arial"/>
                  <w:bCs/>
                  <w:sz w:val="18"/>
                  <w:lang w:eastAsia="zh-CN"/>
                </w:rPr>
                <w:delText>30</w:delText>
              </w:r>
            </w:del>
            <w:ins w:id="512" w:author="Antti Immonen" w:date="2024-04-26T12:57:00Z">
              <w:r w:rsidR="000333AD">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EFB1A9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38F5DE" w14:textId="73271533"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3" w:author="Antti Immonen" w:date="2024-04-26T11:45:00Z">
              <w:r w:rsidRPr="00F658AC" w:rsidDel="001503F6">
                <w:rPr>
                  <w:rFonts w:ascii="Arial" w:hAnsi="Arial"/>
                  <w:bCs/>
                  <w:sz w:val="18"/>
                  <w:lang w:eastAsia="zh-CN"/>
                </w:rPr>
                <w:delText xml:space="preserve">160 </w:delText>
              </w:r>
            </w:del>
            <w:ins w:id="514" w:author="Antti Immonen" w:date="2024-04-26T11:45:00Z">
              <w:r w:rsidR="001503F6">
                <w:rPr>
                  <w:rFonts w:ascii="Arial" w:hAnsi="Arial"/>
                  <w:bCs/>
                  <w:sz w:val="18"/>
                  <w:lang w:eastAsia="zh-CN"/>
                </w:rPr>
                <w:t>25</w:t>
              </w:r>
              <w:r w:rsidR="001503F6"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3D10A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7B4A9B1" w14:textId="729BB0FA"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15" w:author="Antti Immonen" w:date="2024-04-26T11:45:00Z">
              <w:r w:rsidRPr="00F658AC" w:rsidDel="001503F6">
                <w:rPr>
                  <w:rFonts w:ascii="Arial" w:hAnsi="Arial"/>
                  <w:bCs/>
                  <w:color w:val="000000"/>
                  <w:sz w:val="18"/>
                  <w:lang w:eastAsia="zh-CN"/>
                </w:rPr>
                <w:delText>14.7</w:delText>
              </w:r>
            </w:del>
            <w:ins w:id="516" w:author="Antti Immonen" w:date="2024-04-26T11:45:00Z">
              <w:r w:rsidR="001503F6">
                <w:rPr>
                  <w:rFonts w:ascii="Arial" w:hAnsi="Arial"/>
                  <w:bCs/>
                  <w:color w:val="000000"/>
                  <w:sz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8DEA8A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F978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F658AC" w:rsidRPr="00F658AC" w14:paraId="128C4E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028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450C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70B96E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A84E3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D86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A6D8A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D3130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B8CE30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ED8EC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F658AC" w:rsidRPr="00F658AC" w14:paraId="75ED056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8D45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B6BF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D7F7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3623F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0E1438" w14:textId="6C81F1F5"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7" w:author="Antti Immonen" w:date="2024-04-26T11:46:00Z">
              <w:r w:rsidRPr="00F658AC" w:rsidDel="00CE645B">
                <w:rPr>
                  <w:rFonts w:ascii="Arial" w:hAnsi="Arial" w:cs="Arial"/>
                  <w:bCs/>
                  <w:sz w:val="18"/>
                  <w:szCs w:val="18"/>
                  <w:lang w:eastAsia="zh-CN"/>
                </w:rPr>
                <w:delText xml:space="preserve">50 </w:delText>
              </w:r>
            </w:del>
            <w:ins w:id="518" w:author="Antti Immonen" w:date="2024-04-26T11:46:00Z">
              <w:r w:rsidR="00CE645B">
                <w:rPr>
                  <w:rFonts w:ascii="Arial" w:hAnsi="Arial" w:cs="Arial"/>
                  <w:bCs/>
                  <w:sz w:val="18"/>
                  <w:szCs w:val="18"/>
                  <w:lang w:eastAsia="zh-CN"/>
                </w:rPr>
                <w:t>25</w:t>
              </w:r>
              <w:r w:rsidR="00CE645B"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2A743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BA6ECD" w14:textId="0A7CA800"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19" w:author="Antti Immonen" w:date="2024-04-26T11:46:00Z">
              <w:r w:rsidRPr="00F658AC" w:rsidDel="00CE645B">
                <w:rPr>
                  <w:rFonts w:ascii="Arial" w:hAnsi="Arial" w:cs="Arial"/>
                  <w:color w:val="000000"/>
                  <w:sz w:val="18"/>
                  <w:szCs w:val="18"/>
                  <w:lang w:eastAsia="zh-CN"/>
                </w:rPr>
                <w:delText>34</w:delText>
              </w:r>
            </w:del>
            <w:ins w:id="520" w:author="Antti Immonen" w:date="2024-04-26T11:46:00Z">
              <w:r w:rsidR="00CE645B">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4A39871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138C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F658AC" w:rsidRPr="00F658AC" w14:paraId="5EA1821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F661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1752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4B5B89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76559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BE3D3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53EA1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D89C3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6ED736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71CB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F658AC" w:rsidRPr="00F658AC" w14:paraId="56808C8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7F52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53F83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6607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4C21C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814EC" w14:textId="5616CA72"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1" w:author="Antti Immonen" w:date="2024-04-26T11:46:00Z">
              <w:r w:rsidRPr="00F658AC" w:rsidDel="00CE645B">
                <w:rPr>
                  <w:rFonts w:ascii="Arial" w:hAnsi="Arial" w:cs="Arial"/>
                  <w:bCs/>
                  <w:sz w:val="18"/>
                  <w:szCs w:val="18"/>
                  <w:lang w:eastAsia="zh-CN"/>
                </w:rPr>
                <w:delText xml:space="preserve">25 </w:delText>
              </w:r>
            </w:del>
            <w:ins w:id="522" w:author="Antti Immonen" w:date="2024-04-26T11:46:00Z">
              <w:r w:rsidR="00CE645B">
                <w:rPr>
                  <w:rFonts w:ascii="Arial" w:hAnsi="Arial" w:cs="Arial"/>
                  <w:bCs/>
                  <w:sz w:val="18"/>
                  <w:szCs w:val="18"/>
                  <w:lang w:eastAsia="zh-CN"/>
                </w:rPr>
                <w:t>12</w:t>
              </w:r>
              <w:r w:rsidR="00CE645B"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2078ED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FF46D6" w14:textId="4E73EFA8"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23" w:author="Antti Immonen" w:date="2024-04-26T11:46:00Z">
              <w:r w:rsidRPr="00F658AC" w:rsidDel="00CE645B">
                <w:rPr>
                  <w:rFonts w:ascii="Arial" w:hAnsi="Arial" w:cs="Arial"/>
                  <w:color w:val="000000"/>
                  <w:sz w:val="18"/>
                  <w:szCs w:val="18"/>
                  <w:lang w:eastAsia="zh-CN"/>
                </w:rPr>
                <w:delText>13.5</w:delText>
              </w:r>
            </w:del>
            <w:ins w:id="524" w:author="Antti Immonen" w:date="2024-04-26T11:46:00Z">
              <w:r w:rsidR="00CE645B">
                <w:rPr>
                  <w:rFonts w:ascii="Arial" w:hAnsi="Arial" w:cs="Arial"/>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A4D683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A301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F658AC" w:rsidRPr="00F658AC" w14:paraId="4C05497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C7B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714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46B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135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E39A2" w14:textId="4DD05A49"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5" w:author="Antti Immonen" w:date="2024-04-26T11:46:00Z">
              <w:r w:rsidRPr="00F658AC" w:rsidDel="008E36AE">
                <w:rPr>
                  <w:rFonts w:ascii="Arial" w:hAnsi="Arial" w:cs="Arial"/>
                  <w:bCs/>
                  <w:sz w:val="18"/>
                  <w:szCs w:val="18"/>
                  <w:lang w:eastAsia="zh-CN"/>
                </w:rPr>
                <w:delText xml:space="preserve">50 </w:delText>
              </w:r>
            </w:del>
            <w:ins w:id="526" w:author="Antti Immonen" w:date="2024-04-26T11:46:00Z">
              <w:r w:rsidR="008E36AE">
                <w:rPr>
                  <w:rFonts w:ascii="Arial" w:hAnsi="Arial" w:cs="Arial"/>
                  <w:bCs/>
                  <w:sz w:val="18"/>
                  <w:szCs w:val="18"/>
                  <w:lang w:eastAsia="zh-CN"/>
                </w:rPr>
                <w:t>12</w:t>
              </w:r>
              <w:r w:rsidR="008E36AE"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5DDB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74B22" w14:textId="630C0302"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27" w:author="Antti Immonen" w:date="2024-05-03T14:18:00Z">
              <w:r w:rsidRPr="00F658AC" w:rsidDel="00AE3CFB">
                <w:rPr>
                  <w:rFonts w:ascii="Arial" w:hAnsi="Arial" w:cs="Arial"/>
                  <w:color w:val="000000"/>
                  <w:sz w:val="18"/>
                  <w:szCs w:val="18"/>
                  <w:lang w:eastAsia="zh-CN"/>
                </w:rPr>
                <w:delText>16.1</w:delText>
              </w:r>
            </w:del>
            <w:ins w:id="528" w:author="Antti Immonen" w:date="2024-05-03T14:18:00Z">
              <w:r w:rsidR="00AE3CFB">
                <w:rPr>
                  <w:rFonts w:ascii="Arial" w:hAnsi="Arial" w:cs="Arial"/>
                  <w:color w:val="000000"/>
                  <w:sz w:val="18"/>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21FA443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1815B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F658AC" w:rsidRPr="00F658AC" w14:paraId="1296E0F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F76F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32EA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0B4F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BA72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92058" w14:textId="643006D4"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9" w:author="Antti Immonen" w:date="2024-04-26T11:46:00Z">
              <w:r w:rsidRPr="00F658AC" w:rsidDel="008E36AE">
                <w:rPr>
                  <w:rFonts w:ascii="Arial" w:hAnsi="Arial" w:cs="Arial"/>
                  <w:bCs/>
                  <w:sz w:val="18"/>
                  <w:szCs w:val="18"/>
                  <w:lang w:eastAsia="zh-CN"/>
                </w:rPr>
                <w:delText xml:space="preserve">50 </w:delText>
              </w:r>
            </w:del>
            <w:ins w:id="530" w:author="Antti Immonen" w:date="2024-04-26T11:46:00Z">
              <w:r w:rsidR="008E36AE">
                <w:rPr>
                  <w:rFonts w:ascii="Arial" w:hAnsi="Arial" w:cs="Arial"/>
                  <w:bCs/>
                  <w:sz w:val="18"/>
                  <w:szCs w:val="18"/>
                  <w:lang w:eastAsia="zh-CN"/>
                </w:rPr>
                <w:t>12</w:t>
              </w:r>
              <w:r w:rsidR="008E36AE" w:rsidRPr="00F658AC">
                <w:rPr>
                  <w:rFonts w:ascii="Arial" w:hAnsi="Arial" w:cs="Arial"/>
                  <w:bCs/>
                  <w:sz w:val="18"/>
                  <w:szCs w:val="18"/>
                  <w:lang w:eastAsia="zh-CN"/>
                </w:rPr>
                <w:t xml:space="preserve"> </w:t>
              </w:r>
            </w:ins>
            <w:r w:rsidRPr="00F658AC">
              <w:rPr>
                <w:rFonts w:ascii="Arial" w:hAnsi="Arial" w:cs="Arial"/>
                <w:bCs/>
                <w:sz w:val="18"/>
                <w:szCs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AB63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E6667" w14:textId="1810197B"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31" w:author="Antti Immonen" w:date="2024-04-26T11:46:00Z">
              <w:r w:rsidRPr="00F658AC" w:rsidDel="008E36AE">
                <w:rPr>
                  <w:rFonts w:ascii="Arial" w:hAnsi="Arial" w:cs="Arial"/>
                  <w:bCs/>
                  <w:color w:val="000000"/>
                  <w:sz w:val="18"/>
                  <w:szCs w:val="18"/>
                  <w:lang w:eastAsia="zh-CN"/>
                </w:rPr>
                <w:delText>11.5</w:delText>
              </w:r>
            </w:del>
            <w:ins w:id="532" w:author="Antti Immonen" w:date="2024-05-03T14:18:00Z">
              <w:r w:rsidR="00AE3CFB">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00BB5D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F546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F658AC" w:rsidRPr="00F658AC" w14:paraId="45E538B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409B9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9EA33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EE99BE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0DC1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B615D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704AD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F5133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3EF2CC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4A0B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F658AC" w:rsidRPr="00F658AC" w14:paraId="3EB56EE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BE520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5C8B5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65A4B12" w14:textId="001AEBC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533" w:author="Antti Immonen" w:date="2024-04-26T11:46:00Z">
              <w:r w:rsidRPr="00F658AC" w:rsidDel="008E36AE">
                <w:rPr>
                  <w:rFonts w:ascii="Arial" w:eastAsia="DengXian" w:hAnsi="Arial"/>
                  <w:sz w:val="18"/>
                  <w:lang w:eastAsia="zh-CN"/>
                </w:rPr>
                <w:delText>15</w:delText>
              </w:r>
            </w:del>
            <w:ins w:id="534" w:author="Antti Immonen" w:date="2024-04-26T11:46:00Z">
              <w:r w:rsidR="008E36AE">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FEA98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B9D45D" w14:textId="03011B1E"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535" w:author="Antti Immonen" w:date="2024-04-26T11:46:00Z">
              <w:r w:rsidRPr="00F658AC" w:rsidDel="008E36AE">
                <w:rPr>
                  <w:rFonts w:ascii="Arial" w:eastAsia="DengXian" w:hAnsi="Arial"/>
                  <w:sz w:val="18"/>
                  <w:lang w:eastAsia="zh-CN"/>
                </w:rPr>
                <w:delText xml:space="preserve">75 </w:delText>
              </w:r>
            </w:del>
            <w:ins w:id="536" w:author="Antti Immonen" w:date="2024-04-26T11:46:00Z">
              <w:r w:rsidR="008E36AE">
                <w:rPr>
                  <w:rFonts w:ascii="Arial" w:eastAsia="DengXian" w:hAnsi="Arial"/>
                  <w:sz w:val="18"/>
                  <w:lang w:eastAsia="zh-CN"/>
                </w:rPr>
                <w:t>25</w:t>
              </w:r>
              <w:r w:rsidR="008E36AE" w:rsidRPr="00F658AC">
                <w:rPr>
                  <w:rFonts w:ascii="Arial" w:eastAsia="DengXian" w:hAnsi="Arial"/>
                  <w:sz w:val="18"/>
                  <w:lang w:eastAsia="zh-CN"/>
                </w:rPr>
                <w:t xml:space="preserve"> </w:t>
              </w:r>
            </w:ins>
            <w:r w:rsidRPr="00F658AC">
              <w:rPr>
                <w:rFonts w:ascii="Arial" w:eastAsia="DengXian" w:hAnsi="Arial"/>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14E27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4060D8" w14:textId="7B751D6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537" w:author="Antti Immonen" w:date="2024-04-26T11:47:00Z">
              <w:r w:rsidRPr="00F658AC" w:rsidDel="008E36AE">
                <w:rPr>
                  <w:rFonts w:ascii="Arial" w:eastAsia="DengXian" w:hAnsi="Arial"/>
                  <w:sz w:val="18"/>
                  <w:lang w:eastAsia="zh-CN"/>
                </w:rPr>
                <w:delText>32.2</w:delText>
              </w:r>
            </w:del>
            <w:ins w:id="538" w:author="Antti Immonen" w:date="2024-04-26T11:47:00Z">
              <w:r w:rsidR="008E36AE">
                <w:rPr>
                  <w:rFonts w:ascii="Arial" w:eastAsia="DengXian" w:hAnsi="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4D01D1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F958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F658AC" w:rsidRPr="00F658AC" w14:paraId="45393A2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C7A3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98A7A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0659E0C" w14:textId="0BB60C84"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del w:id="539" w:author="Antti Immonen" w:date="2024-04-26T12:57:00Z">
              <w:r w:rsidRPr="00F658AC" w:rsidDel="000333AD">
                <w:rPr>
                  <w:rFonts w:ascii="Arial" w:hAnsi="Arial"/>
                  <w:bCs/>
                  <w:sz w:val="18"/>
                  <w:lang w:eastAsia="zh-CN"/>
                </w:rPr>
                <w:delText>5</w:delText>
              </w:r>
            </w:del>
            <w:ins w:id="540" w:author="Antti Immonen" w:date="2024-04-26T12:57:00Z">
              <w:r w:rsidR="000333AD">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6CF20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8E9F5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837A7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FDE101" w14:textId="7663BE4D"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del w:id="541" w:author="Antti Immonen" w:date="2024-04-26T11:47:00Z">
              <w:r w:rsidRPr="00F658AC" w:rsidDel="00644F90">
                <w:rPr>
                  <w:rFonts w:ascii="Arial" w:hAnsi="Arial"/>
                  <w:color w:val="000000"/>
                  <w:sz w:val="18"/>
                  <w:lang w:eastAsia="zh-CN"/>
                </w:rPr>
                <w:delText>11.1</w:delText>
              </w:r>
            </w:del>
            <w:ins w:id="542" w:author="Antti Immonen" w:date="2024-04-26T11:47:00Z">
              <w:r w:rsidR="00644F90">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51AD989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C2A4C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F658AC" w:rsidRPr="00F658AC" w14:paraId="6746BF6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795A7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904EB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42880E6" w14:textId="04A4877D"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del w:id="543" w:author="Antti Immonen" w:date="2024-04-26T11:47:00Z">
              <w:r w:rsidRPr="00F658AC" w:rsidDel="00644F90">
                <w:rPr>
                  <w:rFonts w:ascii="Arial" w:hAnsi="Arial"/>
                  <w:bCs/>
                  <w:sz w:val="18"/>
                  <w:lang w:eastAsia="zh-CN"/>
                </w:rPr>
                <w:delText>40</w:delText>
              </w:r>
            </w:del>
            <w:ins w:id="544" w:author="Antti Immonen" w:date="2024-04-26T12:57:00Z">
              <w:r w:rsidR="000333AD">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E5B6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A26F46" w14:textId="095C1AC4"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del w:id="545" w:author="Antti Immonen" w:date="2024-04-26T11:47:00Z">
              <w:r w:rsidRPr="00F658AC" w:rsidDel="00644F90">
                <w:rPr>
                  <w:rFonts w:ascii="Arial" w:hAnsi="Arial"/>
                  <w:bCs/>
                  <w:sz w:val="18"/>
                  <w:lang w:eastAsia="zh-CN"/>
                </w:rPr>
                <w:delText xml:space="preserve">216 </w:delText>
              </w:r>
            </w:del>
            <w:ins w:id="546" w:author="Antti Immonen" w:date="2024-04-26T11:47:00Z">
              <w:r w:rsidR="00644F90">
                <w:rPr>
                  <w:rFonts w:ascii="Arial" w:hAnsi="Arial"/>
                  <w:bCs/>
                  <w:sz w:val="18"/>
                  <w:lang w:eastAsia="zh-CN"/>
                </w:rPr>
                <w:t>25</w:t>
              </w:r>
              <w:r w:rsidR="00644F90" w:rsidRPr="00F658AC">
                <w:rPr>
                  <w:rFonts w:ascii="Arial" w:hAnsi="Arial"/>
                  <w:bCs/>
                  <w:sz w:val="18"/>
                  <w:lang w:eastAsia="zh-CN"/>
                </w:rPr>
                <w:t xml:space="preserve"> </w:t>
              </w:r>
            </w:ins>
            <w:r w:rsidRPr="00F658AC">
              <w:rPr>
                <w:rFonts w:ascii="Arial" w:hAnsi="Arial"/>
                <w:bCs/>
                <w:sz w:val="18"/>
                <w:lang w:eastAsia="zh-C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93AF1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5AFE276" w14:textId="464C7E9E"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del w:id="547" w:author="Antti Immonen" w:date="2024-04-26T11:47:00Z">
              <w:r w:rsidRPr="00F658AC" w:rsidDel="00644F90">
                <w:rPr>
                  <w:rFonts w:ascii="Arial" w:hAnsi="Arial"/>
                  <w:bCs/>
                  <w:color w:val="000000"/>
                  <w:sz w:val="18"/>
                  <w:lang w:eastAsia="zh-CN"/>
                </w:rPr>
                <w:delText>4</w:delText>
              </w:r>
            </w:del>
            <w:ins w:id="548" w:author="Antti Immonen" w:date="2024-04-26T11:47:00Z">
              <w:r w:rsidR="00644F90">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78FA73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0E43A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F658AC" w:rsidRPr="00F658AC" w14:paraId="508F693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2A9D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E1719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CD030F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F3053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1AE8B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25E8B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2D9578" w14:textId="1D982646"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color w:val="000000"/>
                <w:sz w:val="18"/>
                <w:lang w:eastAsia="ja-JP"/>
              </w:rPr>
            </w:pPr>
            <w:del w:id="549" w:author="Antti Immonen" w:date="2024-04-26T11:47:00Z">
              <w:r w:rsidRPr="00F658AC" w:rsidDel="008B78E0">
                <w:rPr>
                  <w:rFonts w:ascii="Arial" w:hAnsi="Arial"/>
                  <w:bCs/>
                  <w:color w:val="000000"/>
                  <w:sz w:val="18"/>
                  <w:lang w:eastAsia="ja-JP"/>
                </w:rPr>
                <w:delText>10.5</w:delText>
              </w:r>
            </w:del>
            <w:ins w:id="550" w:author="Antti Immonen" w:date="2024-04-26T11:47:00Z">
              <w:r w:rsidR="008B78E0">
                <w:rPr>
                  <w:rFonts w:ascii="Arial" w:hAnsi="Arial"/>
                  <w:bCs/>
                  <w:color w:val="000000"/>
                  <w:sz w:val="18"/>
                  <w:lang w:eastAsia="ja-JP"/>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4FCC02A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5C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UL1/DL4</w:t>
            </w:r>
          </w:p>
        </w:tc>
      </w:tr>
      <w:tr w:rsidR="00F658AC" w:rsidRPr="00F658AC" w:rsidDel="00145CD8" w14:paraId="25EED380" w14:textId="49452023" w:rsidTr="00857FE7">
        <w:trPr>
          <w:trHeight w:val="300"/>
          <w:jc w:val="center"/>
          <w:del w:id="551"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tcPr>
          <w:p w14:paraId="28C3D4D2" w14:textId="4E68E0B6" w:rsidR="00F658AC" w:rsidRPr="00F658AC" w:rsidDel="00145CD8" w:rsidRDefault="00F658AC" w:rsidP="00F658AC">
            <w:pPr>
              <w:keepNext/>
              <w:keepLines/>
              <w:overflowPunct w:val="0"/>
              <w:autoSpaceDE w:val="0"/>
              <w:autoSpaceDN w:val="0"/>
              <w:adjustRightInd w:val="0"/>
              <w:spacing w:after="0"/>
              <w:jc w:val="center"/>
              <w:textAlignment w:val="baseline"/>
              <w:rPr>
                <w:del w:id="552" w:author="Antti Immonen" w:date="2024-05-13T10:29:00Z"/>
                <w:rFonts w:ascii="Arial" w:eastAsia="DengXian" w:hAnsi="Arial"/>
                <w:sz w:val="18"/>
                <w:lang w:eastAsia="zh-CN"/>
              </w:rPr>
            </w:pPr>
            <w:del w:id="553" w:author="Antti Immonen" w:date="2024-05-13T10:29:00Z">
              <w:r w:rsidRPr="00F658AC" w:rsidDel="00145CD8">
                <w:rPr>
                  <w:rFonts w:ascii="Arial" w:hAnsi="Arial"/>
                  <w:sz w:val="18"/>
                  <w:lang w:eastAsia="en-GB"/>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C84976" w14:textId="365C1734" w:rsidR="00F658AC" w:rsidRPr="00F658AC" w:rsidDel="00145CD8" w:rsidRDefault="00F658AC" w:rsidP="00F658AC">
            <w:pPr>
              <w:keepNext/>
              <w:keepLines/>
              <w:overflowPunct w:val="0"/>
              <w:autoSpaceDE w:val="0"/>
              <w:autoSpaceDN w:val="0"/>
              <w:adjustRightInd w:val="0"/>
              <w:spacing w:after="0"/>
              <w:jc w:val="center"/>
              <w:textAlignment w:val="baseline"/>
              <w:rPr>
                <w:del w:id="554" w:author="Antti Immonen" w:date="2024-05-13T10:29:00Z"/>
                <w:rFonts w:ascii="Arial" w:eastAsia="DengXian" w:hAnsi="Arial"/>
                <w:sz w:val="18"/>
                <w:lang w:eastAsia="zh-CN"/>
              </w:rPr>
            </w:pPr>
            <w:del w:id="555" w:author="Antti Immonen" w:date="2024-05-13T10:29:00Z">
              <w:r w:rsidRPr="00F658AC" w:rsidDel="00145CD8">
                <w:rPr>
                  <w:rFonts w:ascii="Arial" w:hAnsi="Arial"/>
                  <w:sz w:val="18"/>
                  <w:lang w:eastAsia="en-GB"/>
                </w:rPr>
                <w:delText>n</w:delText>
              </w:r>
              <w:r w:rsidRPr="00F658AC" w:rsidDel="00145CD8">
                <w:rPr>
                  <w:rFonts w:ascii="Arial" w:eastAsia="SimSun" w:hAnsi="Arial" w:hint="eastAsia"/>
                  <w:sz w:val="18"/>
                  <w:lang w:val="en-US" w:eastAsia="zh-CN"/>
                </w:rPr>
                <w:delText>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B73784" w14:textId="53BFD7D5" w:rsidR="00F658AC" w:rsidRPr="00F658AC" w:rsidDel="00145CD8" w:rsidRDefault="00F658AC" w:rsidP="00F658AC">
            <w:pPr>
              <w:keepNext/>
              <w:keepLines/>
              <w:overflowPunct w:val="0"/>
              <w:autoSpaceDE w:val="0"/>
              <w:autoSpaceDN w:val="0"/>
              <w:adjustRightInd w:val="0"/>
              <w:spacing w:after="0"/>
              <w:jc w:val="center"/>
              <w:textAlignment w:val="baseline"/>
              <w:rPr>
                <w:del w:id="556" w:author="Antti Immonen" w:date="2024-05-13T10:29:00Z"/>
                <w:rFonts w:ascii="Arial" w:hAnsi="Arial"/>
                <w:bCs/>
                <w:sz w:val="18"/>
                <w:lang w:eastAsia="zh-CN"/>
              </w:rPr>
            </w:pPr>
            <w:del w:id="557" w:author="Antti Immonen" w:date="2024-04-26T11:47:00Z">
              <w:r w:rsidRPr="00F658AC" w:rsidDel="008B78E0">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D9A257" w14:textId="6D78846D" w:rsidR="00F658AC" w:rsidRPr="00F658AC" w:rsidDel="00145CD8" w:rsidRDefault="00F658AC" w:rsidP="00F658AC">
            <w:pPr>
              <w:keepNext/>
              <w:keepLines/>
              <w:overflowPunct w:val="0"/>
              <w:autoSpaceDE w:val="0"/>
              <w:autoSpaceDN w:val="0"/>
              <w:adjustRightInd w:val="0"/>
              <w:spacing w:after="0"/>
              <w:jc w:val="center"/>
              <w:textAlignment w:val="baseline"/>
              <w:rPr>
                <w:del w:id="558" w:author="Antti Immonen" w:date="2024-05-13T10:29:00Z"/>
                <w:rFonts w:ascii="Arial" w:hAnsi="Arial"/>
                <w:bCs/>
                <w:sz w:val="18"/>
                <w:lang w:eastAsia="zh-CN"/>
              </w:rPr>
            </w:pPr>
            <w:del w:id="559"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0359FDA" w14:textId="1EE4308F" w:rsidR="00F658AC" w:rsidRPr="00F658AC" w:rsidDel="00145CD8" w:rsidRDefault="00F658AC" w:rsidP="00F658AC">
            <w:pPr>
              <w:keepNext/>
              <w:keepLines/>
              <w:overflowPunct w:val="0"/>
              <w:autoSpaceDE w:val="0"/>
              <w:autoSpaceDN w:val="0"/>
              <w:adjustRightInd w:val="0"/>
              <w:spacing w:after="0"/>
              <w:jc w:val="center"/>
              <w:textAlignment w:val="baseline"/>
              <w:rPr>
                <w:del w:id="560" w:author="Antti Immonen" w:date="2024-05-13T10:29:00Z"/>
                <w:rFonts w:ascii="Arial" w:hAnsi="Arial"/>
                <w:bCs/>
                <w:sz w:val="18"/>
                <w:lang w:eastAsia="zh-CN"/>
              </w:rPr>
            </w:pPr>
            <w:del w:id="561" w:author="Antti Immonen" w:date="2024-04-26T11:47:00Z">
              <w:r w:rsidRPr="00F658AC" w:rsidDel="008B78E0">
                <w:rPr>
                  <w:rFonts w:ascii="Arial" w:hAnsi="Arial"/>
                  <w:bCs/>
                  <w:sz w:val="18"/>
                  <w:lang w:eastAsia="zh-CN"/>
                </w:rPr>
                <w:delText xml:space="preserve">20 </w:delText>
              </w:r>
            </w:del>
            <w:del w:id="562"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42232B" w14:textId="1FA8C251" w:rsidR="00F658AC" w:rsidRPr="00F658AC" w:rsidDel="00145CD8" w:rsidRDefault="00F658AC" w:rsidP="00F658AC">
            <w:pPr>
              <w:keepNext/>
              <w:keepLines/>
              <w:overflowPunct w:val="0"/>
              <w:autoSpaceDE w:val="0"/>
              <w:autoSpaceDN w:val="0"/>
              <w:adjustRightInd w:val="0"/>
              <w:spacing w:after="0"/>
              <w:jc w:val="center"/>
              <w:textAlignment w:val="baseline"/>
              <w:rPr>
                <w:del w:id="563" w:author="Antti Immonen" w:date="2024-05-13T10:29:00Z"/>
                <w:rFonts w:ascii="Arial" w:hAnsi="Arial"/>
                <w:color w:val="000000"/>
                <w:sz w:val="18"/>
                <w:lang w:eastAsia="zh-CN"/>
              </w:rPr>
            </w:pPr>
            <w:del w:id="564" w:author="Antti Immonen" w:date="2024-05-13T10:29:00Z">
              <w:r w:rsidRPr="00F658AC" w:rsidDel="00145CD8">
                <w:rPr>
                  <w:rFonts w:ascii="Arial" w:hAnsi="Arial" w:hint="eastAsia"/>
                  <w:color w:val="000000"/>
                  <w:sz w:val="18"/>
                  <w:lang w:eastAsia="zh-CN"/>
                </w:rPr>
                <w:delText>2</w:delText>
              </w:r>
              <w:r w:rsidRPr="00F658AC" w:rsidDel="00145CD8">
                <w:rPr>
                  <w:rFonts w:ascii="Arial" w:hAnsi="Arial"/>
                  <w:color w:val="000000"/>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4C1292" w14:textId="5867E967" w:rsidR="00F658AC" w:rsidRPr="00F658AC" w:rsidDel="00145CD8" w:rsidRDefault="00F658AC" w:rsidP="00F658AC">
            <w:pPr>
              <w:keepNext/>
              <w:keepLines/>
              <w:overflowPunct w:val="0"/>
              <w:autoSpaceDE w:val="0"/>
              <w:autoSpaceDN w:val="0"/>
              <w:adjustRightInd w:val="0"/>
              <w:spacing w:after="0"/>
              <w:jc w:val="center"/>
              <w:textAlignment w:val="baseline"/>
              <w:rPr>
                <w:del w:id="565" w:author="Antti Immonen" w:date="2024-05-13T10:29:00Z"/>
                <w:rFonts w:ascii="Arial" w:hAnsi="Arial"/>
                <w:bCs/>
                <w:color w:val="000000"/>
                <w:sz w:val="18"/>
                <w:lang w:eastAsia="ja-JP"/>
              </w:rPr>
            </w:pPr>
            <w:del w:id="566" w:author="Antti Immonen" w:date="2024-04-26T11:48:00Z">
              <w:r w:rsidRPr="00F658AC" w:rsidDel="008B78E0">
                <w:rPr>
                  <w:rFonts w:ascii="Arial" w:hAnsi="Arial"/>
                  <w:bCs/>
                  <w:color w:val="000000"/>
                  <w:sz w:val="18"/>
                  <w:lang w:eastAsia="ja-JP"/>
                </w:rPr>
                <w:delText>6.7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713EBC" w14:textId="2966CBE6" w:rsidR="00F658AC" w:rsidRPr="00F658AC" w:rsidDel="00145CD8" w:rsidRDefault="00F658AC" w:rsidP="00F658AC">
            <w:pPr>
              <w:keepNext/>
              <w:keepLines/>
              <w:overflowPunct w:val="0"/>
              <w:autoSpaceDE w:val="0"/>
              <w:autoSpaceDN w:val="0"/>
              <w:adjustRightInd w:val="0"/>
              <w:spacing w:after="0"/>
              <w:jc w:val="center"/>
              <w:textAlignment w:val="baseline"/>
              <w:rPr>
                <w:del w:id="567" w:author="Antti Immonen" w:date="2024-05-13T10:29:00Z"/>
                <w:rFonts w:ascii="Arial" w:hAnsi="Arial" w:cs="Arial"/>
                <w:bCs/>
                <w:sz w:val="18"/>
                <w:szCs w:val="18"/>
                <w:lang w:eastAsia="zh-CN"/>
              </w:rPr>
            </w:pPr>
            <w:del w:id="568" w:author="Antti Immonen" w:date="2024-05-13T10:29:00Z">
              <w:r w:rsidRPr="00F658AC" w:rsidDel="00145CD8">
                <w:rPr>
                  <w:rFonts w:ascii="Arial" w:hAnsi="Arial" w:cs="Arial"/>
                  <w:bCs/>
                  <w:sz w:val="18"/>
                  <w:szCs w:val="18"/>
                  <w:lang w:eastAsia="zh-CN"/>
                </w:rPr>
                <w:delText xml:space="preserve">NOTE </w:delText>
              </w:r>
              <w:r w:rsidRPr="00F658AC" w:rsidDel="00145CD8">
                <w:rPr>
                  <w:rFonts w:ascii="Arial" w:hAnsi="Arial" w:cs="Arial" w:hint="eastAsia"/>
                  <w:bCs/>
                  <w:sz w:val="18"/>
                  <w:szCs w:val="18"/>
                  <w:lang w:val="en-US"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08803" w14:textId="598B1F85" w:rsidR="00F658AC" w:rsidRPr="00F658AC" w:rsidDel="00145CD8" w:rsidRDefault="00F658AC" w:rsidP="00F658AC">
            <w:pPr>
              <w:keepNext/>
              <w:keepLines/>
              <w:overflowPunct w:val="0"/>
              <w:autoSpaceDE w:val="0"/>
              <w:autoSpaceDN w:val="0"/>
              <w:adjustRightInd w:val="0"/>
              <w:spacing w:after="0"/>
              <w:jc w:val="center"/>
              <w:textAlignment w:val="baseline"/>
              <w:rPr>
                <w:del w:id="569" w:author="Antti Immonen" w:date="2024-05-13T10:29:00Z"/>
                <w:rFonts w:ascii="Arial" w:hAnsi="Arial" w:cs="Arial"/>
                <w:bCs/>
                <w:sz w:val="18"/>
                <w:szCs w:val="18"/>
                <w:lang w:val="en-US" w:eastAsia="zh-CN"/>
              </w:rPr>
            </w:pPr>
            <w:del w:id="570" w:author="Antti Immonen" w:date="2024-05-13T10:29:00Z">
              <w:r w:rsidRPr="00F658AC" w:rsidDel="00145CD8">
                <w:rPr>
                  <w:rFonts w:ascii="Arial" w:hAnsi="Arial" w:cs="Arial" w:hint="eastAsia"/>
                  <w:bCs/>
                  <w:sz w:val="18"/>
                  <w:szCs w:val="18"/>
                  <w:lang w:val="en-US" w:eastAsia="zh-CN"/>
                </w:rPr>
                <w:delText>UL1/DL4</w:delText>
              </w:r>
            </w:del>
          </w:p>
        </w:tc>
      </w:tr>
      <w:tr w:rsidR="00F658AC" w:rsidRPr="00F658AC" w14:paraId="0A6F44F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4AB5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9F152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AFA86FB" w14:textId="6606E9EA"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del w:id="571" w:author="Antti Immonen" w:date="2024-04-26T12:57:00Z">
              <w:r w:rsidRPr="00F658AC" w:rsidDel="000333AD">
                <w:rPr>
                  <w:rFonts w:ascii="Arial" w:hAnsi="Arial"/>
                  <w:bCs/>
                  <w:sz w:val="18"/>
                  <w:lang w:eastAsia="zh-CN"/>
                </w:rPr>
                <w:delText>5</w:delText>
              </w:r>
            </w:del>
            <w:ins w:id="572" w:author="Antti Immonen" w:date="2024-04-26T12:57:00Z">
              <w:r w:rsidR="000333AD">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819058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6DF2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DC52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560F8E" w14:textId="64E60C5B"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del w:id="573" w:author="Antti Immonen" w:date="2024-04-26T11:48:00Z">
              <w:r w:rsidRPr="00F658AC" w:rsidDel="003A4264">
                <w:rPr>
                  <w:rFonts w:ascii="Arial" w:hAnsi="Arial" w:hint="eastAsia"/>
                  <w:bCs/>
                  <w:color w:val="000000"/>
                  <w:sz w:val="18"/>
                  <w:lang w:eastAsia="ja-JP"/>
                </w:rPr>
                <w:delText>3</w:delText>
              </w:r>
              <w:r w:rsidRPr="00F658AC" w:rsidDel="003A4264">
                <w:rPr>
                  <w:rFonts w:ascii="Arial" w:hAnsi="Arial"/>
                  <w:bCs/>
                  <w:color w:val="000000"/>
                  <w:sz w:val="18"/>
                  <w:lang w:eastAsia="ja-JP"/>
                </w:rPr>
                <w:delText>4</w:delText>
              </w:r>
            </w:del>
            <w:ins w:id="574" w:author="Antti Immonen" w:date="2024-04-26T11:48:00Z">
              <w:r w:rsidR="003A4264">
                <w:rPr>
                  <w:rFonts w:ascii="Arial" w:hAnsi="Arial"/>
                  <w:bCs/>
                  <w:color w:val="000000"/>
                  <w:sz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3E9F9B9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C21DE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F658AC" w:rsidRPr="00F658AC" w:rsidDel="00145CD8" w14:paraId="180028D6" w14:textId="249E1270" w:rsidTr="00857FE7">
        <w:trPr>
          <w:trHeight w:val="300"/>
          <w:jc w:val="center"/>
          <w:del w:id="575" w:author="Antti Immonen" w:date="2024-05-13T10:29:00Z"/>
        </w:trPr>
        <w:tc>
          <w:tcPr>
            <w:tcW w:w="0" w:type="auto"/>
            <w:tcBorders>
              <w:top w:val="single" w:sz="4" w:space="0" w:color="auto"/>
              <w:left w:val="single" w:sz="4" w:space="0" w:color="auto"/>
              <w:bottom w:val="single" w:sz="4" w:space="0" w:color="auto"/>
              <w:right w:val="single" w:sz="4" w:space="0" w:color="auto"/>
            </w:tcBorders>
            <w:vAlign w:val="center"/>
          </w:tcPr>
          <w:p w14:paraId="69B55D31" w14:textId="794F07ED" w:rsidR="00F658AC" w:rsidRPr="00F658AC" w:rsidDel="00145CD8" w:rsidRDefault="00F658AC" w:rsidP="00F658AC">
            <w:pPr>
              <w:keepNext/>
              <w:keepLines/>
              <w:overflowPunct w:val="0"/>
              <w:autoSpaceDE w:val="0"/>
              <w:autoSpaceDN w:val="0"/>
              <w:adjustRightInd w:val="0"/>
              <w:spacing w:after="0"/>
              <w:jc w:val="center"/>
              <w:textAlignment w:val="baseline"/>
              <w:rPr>
                <w:del w:id="576" w:author="Antti Immonen" w:date="2024-05-13T10:29:00Z"/>
                <w:rFonts w:ascii="Arial" w:hAnsi="Arial"/>
                <w:sz w:val="18"/>
              </w:rPr>
            </w:pPr>
            <w:del w:id="577" w:author="Antti Immonen" w:date="2024-05-13T10:29:00Z">
              <w:r w:rsidRPr="00F658AC" w:rsidDel="00145CD8">
                <w:rPr>
                  <w:rFonts w:ascii="Arial" w:eastAsia="DengXian" w:hAnsi="Arial"/>
                  <w:sz w:val="18"/>
                  <w:lang w:eastAsia="zh-CN"/>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C51A1B" w14:textId="7D0F6B2B" w:rsidR="00F658AC" w:rsidRPr="00F658AC" w:rsidDel="00145CD8" w:rsidRDefault="00F658AC" w:rsidP="00F658AC">
            <w:pPr>
              <w:keepNext/>
              <w:keepLines/>
              <w:overflowPunct w:val="0"/>
              <w:autoSpaceDE w:val="0"/>
              <w:autoSpaceDN w:val="0"/>
              <w:adjustRightInd w:val="0"/>
              <w:spacing w:after="0"/>
              <w:jc w:val="center"/>
              <w:textAlignment w:val="baseline"/>
              <w:rPr>
                <w:del w:id="578" w:author="Antti Immonen" w:date="2024-05-13T10:29:00Z"/>
                <w:rFonts w:ascii="Arial" w:hAnsi="Arial"/>
                <w:sz w:val="18"/>
              </w:rPr>
            </w:pPr>
            <w:del w:id="579" w:author="Antti Immonen" w:date="2024-05-13T10:29:00Z">
              <w:r w:rsidRPr="00F658AC" w:rsidDel="00145CD8">
                <w:rPr>
                  <w:rFonts w:ascii="Arial" w:eastAsia="DengXian" w:hAnsi="Arial"/>
                  <w:sz w:val="18"/>
                  <w:lang w:eastAsia="zh-CN"/>
                </w:rPr>
                <w:delText>n28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D8780EF" w14:textId="3AFA2D89" w:rsidR="00F658AC" w:rsidRPr="00F658AC" w:rsidDel="00145CD8" w:rsidRDefault="00F658AC" w:rsidP="00F658AC">
            <w:pPr>
              <w:keepNext/>
              <w:keepLines/>
              <w:overflowPunct w:val="0"/>
              <w:autoSpaceDE w:val="0"/>
              <w:autoSpaceDN w:val="0"/>
              <w:adjustRightInd w:val="0"/>
              <w:spacing w:after="0"/>
              <w:jc w:val="center"/>
              <w:textAlignment w:val="baseline"/>
              <w:rPr>
                <w:del w:id="580" w:author="Antti Immonen" w:date="2024-05-13T10:29:00Z"/>
                <w:rFonts w:ascii="Arial" w:hAnsi="Arial"/>
                <w:sz w:val="18"/>
              </w:rPr>
            </w:pPr>
            <w:del w:id="581" w:author="Antti Immonen" w:date="2024-04-26T11:49:00Z">
              <w:r w:rsidRPr="00F658AC" w:rsidDel="003A4264">
                <w:rPr>
                  <w:rFonts w:ascii="Arial" w:hAnsi="Arial" w:hint="eastAsia"/>
                  <w:bCs/>
                  <w:sz w:val="18"/>
                  <w:lang w:eastAsia="ja-JP"/>
                </w:rPr>
                <w:delText>3</w:delText>
              </w:r>
              <w:r w:rsidRPr="00F658AC" w:rsidDel="003A4264">
                <w:rPr>
                  <w:rFonts w:ascii="Arial" w:hAnsi="Arial"/>
                  <w:bCs/>
                  <w:sz w:val="18"/>
                  <w:lang w:eastAsia="ja-JP"/>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6A25DF" w14:textId="0078D707" w:rsidR="00F658AC" w:rsidRPr="00F658AC" w:rsidDel="00145CD8" w:rsidRDefault="00F658AC" w:rsidP="00F658AC">
            <w:pPr>
              <w:keepNext/>
              <w:keepLines/>
              <w:overflowPunct w:val="0"/>
              <w:autoSpaceDE w:val="0"/>
              <w:autoSpaceDN w:val="0"/>
              <w:adjustRightInd w:val="0"/>
              <w:spacing w:after="0"/>
              <w:jc w:val="center"/>
              <w:textAlignment w:val="baseline"/>
              <w:rPr>
                <w:del w:id="582" w:author="Antti Immonen" w:date="2024-05-13T10:29:00Z"/>
                <w:rFonts w:ascii="Arial" w:hAnsi="Arial"/>
                <w:sz w:val="18"/>
              </w:rPr>
            </w:pPr>
            <w:del w:id="583" w:author="Antti Immonen" w:date="2024-05-13T10:29:00Z">
              <w:r w:rsidRPr="00F658AC" w:rsidDel="00145CD8">
                <w:rPr>
                  <w:rFonts w:ascii="Arial" w:hAnsi="Arial"/>
                  <w:bCs/>
                  <w:sz w:val="18"/>
                  <w:lang w:eastAsia="zh-CN"/>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3B95B6" w14:textId="7DD4FF13" w:rsidR="00F658AC" w:rsidRPr="00F658AC" w:rsidDel="00145CD8" w:rsidRDefault="00F658AC" w:rsidP="00F658AC">
            <w:pPr>
              <w:keepNext/>
              <w:keepLines/>
              <w:overflowPunct w:val="0"/>
              <w:autoSpaceDE w:val="0"/>
              <w:autoSpaceDN w:val="0"/>
              <w:adjustRightInd w:val="0"/>
              <w:spacing w:after="0"/>
              <w:jc w:val="center"/>
              <w:textAlignment w:val="baseline"/>
              <w:rPr>
                <w:del w:id="584" w:author="Antti Immonen" w:date="2024-05-13T10:29:00Z"/>
                <w:rFonts w:ascii="Arial" w:hAnsi="Arial"/>
                <w:sz w:val="18"/>
              </w:rPr>
            </w:pPr>
            <w:del w:id="585" w:author="Antti Immonen" w:date="2024-04-26T11:49:00Z">
              <w:r w:rsidRPr="00F658AC" w:rsidDel="003A4264">
                <w:rPr>
                  <w:rFonts w:ascii="Arial" w:hAnsi="Arial"/>
                  <w:bCs/>
                  <w:sz w:val="18"/>
                  <w:lang w:eastAsia="zh-CN"/>
                </w:rPr>
                <w:delText xml:space="preserve">160 </w:delText>
              </w:r>
            </w:del>
            <w:del w:id="586" w:author="Antti Immonen" w:date="2024-05-13T10:29:00Z">
              <w:r w:rsidRPr="00F658AC" w:rsidDel="00145CD8">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B1559" w14:textId="174B8C59" w:rsidR="00F658AC" w:rsidRPr="00F658AC" w:rsidDel="00145CD8" w:rsidRDefault="00F658AC" w:rsidP="00F658AC">
            <w:pPr>
              <w:keepNext/>
              <w:keepLines/>
              <w:overflowPunct w:val="0"/>
              <w:autoSpaceDE w:val="0"/>
              <w:autoSpaceDN w:val="0"/>
              <w:adjustRightInd w:val="0"/>
              <w:spacing w:after="0"/>
              <w:jc w:val="center"/>
              <w:textAlignment w:val="baseline"/>
              <w:rPr>
                <w:del w:id="587" w:author="Antti Immonen" w:date="2024-05-13T10:29:00Z"/>
                <w:rFonts w:ascii="Arial" w:hAnsi="Arial"/>
                <w:sz w:val="18"/>
              </w:rPr>
            </w:pPr>
            <w:del w:id="588" w:author="Antti Immonen" w:date="2024-05-13T10:29:00Z">
              <w:r w:rsidRPr="00F658AC" w:rsidDel="00145CD8">
                <w:rPr>
                  <w:rFonts w:ascii="Arial" w:hAnsi="Arial"/>
                  <w:color w:val="000000"/>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9ED3F1" w14:textId="5924DF85" w:rsidR="00F658AC" w:rsidRPr="00F658AC" w:rsidDel="00145CD8" w:rsidRDefault="00F658AC" w:rsidP="00F658AC">
            <w:pPr>
              <w:keepNext/>
              <w:keepLines/>
              <w:overflowPunct w:val="0"/>
              <w:autoSpaceDE w:val="0"/>
              <w:autoSpaceDN w:val="0"/>
              <w:adjustRightInd w:val="0"/>
              <w:spacing w:after="0"/>
              <w:jc w:val="center"/>
              <w:textAlignment w:val="baseline"/>
              <w:rPr>
                <w:del w:id="589" w:author="Antti Immonen" w:date="2024-05-13T10:29:00Z"/>
                <w:rFonts w:ascii="Arial" w:hAnsi="Arial"/>
                <w:sz w:val="18"/>
              </w:rPr>
            </w:pPr>
            <w:del w:id="590" w:author="Antti Immonen" w:date="2024-04-26T11:49:00Z">
              <w:r w:rsidRPr="00F658AC" w:rsidDel="003A4264">
                <w:rPr>
                  <w:rFonts w:ascii="Arial" w:hAnsi="Arial" w:hint="eastAsia"/>
                  <w:bCs/>
                  <w:color w:val="000000"/>
                  <w:sz w:val="18"/>
                  <w:lang w:eastAsia="ja-JP"/>
                </w:rPr>
                <w:delText>1</w:delText>
              </w:r>
              <w:r w:rsidRPr="00F658AC" w:rsidDel="003A4264">
                <w:rPr>
                  <w:rFonts w:ascii="Arial" w:hAnsi="Arial"/>
                  <w:bCs/>
                  <w:color w:val="000000"/>
                  <w:sz w:val="18"/>
                  <w:lang w:eastAsia="ja-JP"/>
                </w:rPr>
                <w:delText>4.7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35B1DF" w14:textId="6DF92FE7" w:rsidR="00F658AC" w:rsidRPr="00F658AC" w:rsidDel="00145CD8" w:rsidRDefault="00F658AC" w:rsidP="00F658AC">
            <w:pPr>
              <w:keepNext/>
              <w:keepLines/>
              <w:overflowPunct w:val="0"/>
              <w:autoSpaceDE w:val="0"/>
              <w:autoSpaceDN w:val="0"/>
              <w:adjustRightInd w:val="0"/>
              <w:spacing w:after="0"/>
              <w:jc w:val="center"/>
              <w:textAlignment w:val="baseline"/>
              <w:rPr>
                <w:del w:id="591" w:author="Antti Immonen" w:date="2024-05-13T10:29:00Z"/>
                <w:rFonts w:ascii="Arial" w:hAnsi="Arial"/>
                <w:sz w:val="18"/>
              </w:rPr>
            </w:pPr>
            <w:del w:id="592" w:author="Antti Immonen" w:date="2024-05-13T10:29:00Z">
              <w:r w:rsidRPr="00F658AC" w:rsidDel="00145CD8">
                <w:rPr>
                  <w:rFonts w:ascii="Arial" w:hAnsi="Arial" w:cs="Arial"/>
                  <w:bCs/>
                  <w:sz w:val="18"/>
                  <w:szCs w:val="18"/>
                  <w:lang w:eastAsia="zh-CN"/>
                </w:rPr>
                <w:delText>NOTE 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F59273" w14:textId="4094B986" w:rsidR="00F658AC" w:rsidRPr="00F658AC" w:rsidDel="00145CD8" w:rsidRDefault="00F658AC" w:rsidP="00F658AC">
            <w:pPr>
              <w:keepNext/>
              <w:keepLines/>
              <w:overflowPunct w:val="0"/>
              <w:autoSpaceDE w:val="0"/>
              <w:autoSpaceDN w:val="0"/>
              <w:adjustRightInd w:val="0"/>
              <w:spacing w:after="0"/>
              <w:jc w:val="center"/>
              <w:textAlignment w:val="baseline"/>
              <w:rPr>
                <w:del w:id="593" w:author="Antti Immonen" w:date="2024-05-13T10:29:00Z"/>
                <w:rFonts w:ascii="Arial" w:hAnsi="Arial"/>
                <w:sz w:val="18"/>
              </w:rPr>
            </w:pPr>
            <w:del w:id="594" w:author="Antti Immonen" w:date="2024-05-13T10:29:00Z">
              <w:r w:rsidRPr="00F658AC" w:rsidDel="00145CD8">
                <w:rPr>
                  <w:rFonts w:ascii="Arial" w:hAnsi="Arial" w:cs="Arial" w:hint="eastAsia"/>
                  <w:bCs/>
                  <w:sz w:val="18"/>
                  <w:szCs w:val="18"/>
                  <w:lang w:val="en-US" w:eastAsia="zh-CN"/>
                </w:rPr>
                <w:delText>UL1/DL</w:delText>
              </w:r>
              <w:r w:rsidRPr="00F658AC" w:rsidDel="00145CD8">
                <w:rPr>
                  <w:rFonts w:ascii="Arial" w:hAnsi="Arial" w:cs="Arial"/>
                  <w:bCs/>
                  <w:sz w:val="18"/>
                  <w:szCs w:val="18"/>
                  <w:lang w:val="en-US" w:eastAsia="zh-CN"/>
                </w:rPr>
                <w:delText>5</w:delText>
              </w:r>
            </w:del>
          </w:p>
        </w:tc>
      </w:tr>
      <w:tr w:rsidR="00F658AC" w:rsidRPr="00F658AC" w14:paraId="22FB70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92B525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6E01A63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5052A66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0DC6CB8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E7BF66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25 (RBstart=0)</w:t>
            </w:r>
          </w:p>
        </w:tc>
        <w:tc>
          <w:tcPr>
            <w:tcW w:w="0" w:type="auto"/>
            <w:tcBorders>
              <w:top w:val="single" w:sz="4" w:space="0" w:color="auto"/>
              <w:left w:val="single" w:sz="4" w:space="0" w:color="auto"/>
              <w:bottom w:val="single" w:sz="4" w:space="0" w:color="auto"/>
              <w:right w:val="single" w:sz="4" w:space="0" w:color="auto"/>
            </w:tcBorders>
            <w:noWrap/>
          </w:tcPr>
          <w:p w14:paraId="14A7C16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02B26D6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sz w:val="18"/>
              </w:rPr>
              <w:t>31.0</w:t>
            </w:r>
          </w:p>
        </w:tc>
        <w:tc>
          <w:tcPr>
            <w:tcW w:w="0" w:type="auto"/>
            <w:tcBorders>
              <w:top w:val="single" w:sz="4" w:space="0" w:color="auto"/>
              <w:left w:val="single" w:sz="4" w:space="0" w:color="auto"/>
              <w:bottom w:val="single" w:sz="4" w:space="0" w:color="auto"/>
              <w:right w:val="single" w:sz="4" w:space="0" w:color="auto"/>
            </w:tcBorders>
          </w:tcPr>
          <w:p w14:paraId="121C912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CF8E1C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UL1/DL5</w:t>
            </w:r>
          </w:p>
        </w:tc>
      </w:tr>
      <w:tr w:rsidR="00F658AC" w:rsidRPr="00F658AC" w14:paraId="4913D14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317E898"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sz w:val="18"/>
                <w:lang w:eastAsia="zh-CN"/>
              </w:rPr>
              <w:t>1</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06" w:dyaOrig="332" w14:anchorId="15558CC5">
                <v:shape id="_x0000_i1029" type="#_x0000_t75" style="width:75.75pt;height:17.25pt" o:ole="">
                  <v:imagedata r:id="rId13" o:title=""/>
                </v:shape>
                <o:OLEObject Type="Embed" ProgID="Equation.3" ShapeID="_x0000_i1029" DrawAspect="Content" ObjectID="_1777116474" r:id="rId23"/>
              </w:object>
            </w:r>
            <w:r w:rsidRPr="00F658AC">
              <w:rPr>
                <w:rFonts w:ascii="Arial" w:eastAsia="SimSun" w:hAnsi="Arial" w:hint="eastAsia"/>
                <w:snapToGrid w:val="0"/>
                <w:position w:val="-12"/>
                <w:sz w:val="18"/>
                <w:lang w:val="en-US" w:eastAsia="zh-CN"/>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6742DFFD"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hint="eastAsia"/>
                <w:sz w:val="18"/>
                <w:lang w:eastAsia="zh-CN"/>
              </w:rPr>
              <w:t>2</w:t>
            </w:r>
            <w:r w:rsidRPr="00F658AC">
              <w:rPr>
                <w:rFonts w:ascii="Arial" w:hAnsi="Arial"/>
                <w:sz w:val="18"/>
                <w:lang w:eastAsia="ja-JP"/>
              </w:rPr>
              <w:t>:</w:t>
            </w:r>
            <w:r w:rsidRPr="00F658AC">
              <w:rPr>
                <w:rFonts w:ascii="Arial" w:hAnsi="Arial"/>
                <w:sz w:val="18"/>
                <w:lang w:eastAsia="ja-JP"/>
              </w:rPr>
              <w:tab/>
            </w:r>
            <w:r w:rsidRPr="00F658AC">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97E5C6"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zh-CN"/>
              </w:rPr>
              <w:t>3</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with</w:t>
            </w:r>
            <w:r w:rsidRPr="00F658AC">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D568FE1" w14:textId="77777777" w:rsidR="00F658AC" w:rsidRPr="00F658AC" w:rsidRDefault="00F658AC" w:rsidP="00F658A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4</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0E061951">
                <v:shape id="_x0000_i1030" type="#_x0000_t75" style="width:75.75pt;height:17.25pt" o:ole="">
                  <v:imagedata r:id="rId15" o:title=""/>
                </v:shape>
                <o:OLEObject Type="Embed" ProgID="Equation.3" ShapeID="_x0000_i1030" DrawAspect="Content" ObjectID="_1777116475" r:id="rId24"/>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47AB039C" wp14:editId="06B65842">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C6494A0" wp14:editId="59A67DE3">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41D85681" w14:textId="77777777" w:rsidR="00F658AC" w:rsidRDefault="00F658AC" w:rsidP="00F658AC">
            <w:pPr>
              <w:keepNext/>
              <w:keepLines/>
              <w:overflowPunct w:val="0"/>
              <w:autoSpaceDE w:val="0"/>
              <w:autoSpaceDN w:val="0"/>
              <w:adjustRightInd w:val="0"/>
              <w:spacing w:after="0"/>
              <w:ind w:left="851" w:hanging="851"/>
              <w:textAlignment w:val="baseline"/>
              <w:rPr>
                <w:ins w:id="595" w:author="Antti Immonen" w:date="2024-04-26T12:12:00Z"/>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5</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1B05F14D">
                <v:shape id="_x0000_i1031" type="#_x0000_t75" style="width:75.75pt;height:17.25pt" o:ole="">
                  <v:imagedata r:id="rId19" o:title=""/>
                </v:shape>
                <o:OLEObject Type="Embed" ProgID="Equation.3" ShapeID="_x0000_i1031" DrawAspect="Content" ObjectID="_1777116476" r:id="rId25"/>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63385D68" wp14:editId="046446DC">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5FF24DD" wp14:editId="7835FBF0">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1147FF" w14:textId="7EF49BFF" w:rsidR="0014352B" w:rsidRPr="00F658AC" w:rsidRDefault="0014352B" w:rsidP="0014352B">
            <w:pPr>
              <w:keepNext/>
              <w:keepLines/>
              <w:overflowPunct w:val="0"/>
              <w:autoSpaceDE w:val="0"/>
              <w:autoSpaceDN w:val="0"/>
              <w:adjustRightInd w:val="0"/>
              <w:spacing w:after="0"/>
              <w:ind w:left="851" w:hanging="851"/>
              <w:textAlignment w:val="baseline"/>
              <w:rPr>
                <w:ins w:id="596" w:author="Antti Immonen" w:date="2024-04-26T12:12:00Z"/>
                <w:rFonts w:ascii="Arial" w:hAnsi="Arial"/>
                <w:snapToGrid w:val="0"/>
                <w:sz w:val="18"/>
                <w:lang w:val="en-US" w:eastAsia="zh-CN"/>
              </w:rPr>
            </w:pPr>
            <w:ins w:id="597" w:author="Antti Immonen" w:date="2024-04-26T12:12:00Z">
              <w:r w:rsidRPr="00F658AC">
                <w:rPr>
                  <w:rFonts w:ascii="Arial" w:hAnsi="Arial" w:cs="Arial"/>
                  <w:sz w:val="18"/>
                  <w:lang w:eastAsia="en-GB"/>
                </w:rPr>
                <w:t xml:space="preserve">NOTE </w:t>
              </w:r>
              <w:r>
                <w:rPr>
                  <w:rFonts w:ascii="Arial" w:hAnsi="Arial" w:cs="Arial"/>
                  <w:sz w:val="18"/>
                  <w:lang w:eastAsia="en-GB"/>
                </w:rPr>
                <w:t>6</w:t>
              </w:r>
              <w:r w:rsidRPr="00F658AC">
                <w:rPr>
                  <w:rFonts w:ascii="Arial" w:hAnsi="Arial" w:cs="Arial"/>
                  <w:sz w:val="18"/>
                  <w:lang w:eastAsia="en-GB"/>
                </w:rPr>
                <w:t>:</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w:ins>
            <m:oMath>
              <m:sSubSup>
                <m:sSubSupPr>
                  <m:ctrlPr>
                    <w:ins w:id="598" w:author="Antti Immonen" w:date="2024-04-26T12:12:00Z">
                      <w:rPr>
                        <w:rFonts w:ascii="Cambria Math" w:eastAsia="SimSun" w:hAnsi="Cambria Math"/>
                        <w:i/>
                        <w:snapToGrid w:val="0"/>
                        <w:lang w:eastAsia="ja-JP"/>
                      </w:rPr>
                    </w:ins>
                  </m:ctrlPr>
                </m:sSubSupPr>
                <m:e>
                  <m:r>
                    <w:ins w:id="599" w:author="Antti Immonen" w:date="2024-04-26T12:12:00Z">
                      <w:rPr>
                        <w:rFonts w:ascii="Cambria Math" w:eastAsia="SimSun"/>
                        <w:snapToGrid w:val="0"/>
                        <w:lang w:eastAsia="ja-JP"/>
                      </w:rPr>
                      <m:t>f</m:t>
                    </w:ins>
                  </m:r>
                </m:e>
                <m:sub>
                  <m:r>
                    <w:ins w:id="600" w:author="Antti Immonen" w:date="2024-04-26T12:12:00Z">
                      <w:rPr>
                        <w:rFonts w:ascii="Cambria Math" w:eastAsia="SimSun"/>
                        <w:snapToGrid w:val="0"/>
                        <w:lang w:eastAsia="ja-JP"/>
                      </w:rPr>
                      <m:t>DL</m:t>
                    </w:ins>
                  </m:r>
                </m:sub>
                <m:sup>
                  <m:r>
                    <w:ins w:id="601" w:author="Antti Immonen" w:date="2024-04-26T12:12:00Z">
                      <w:rPr>
                        <w:rFonts w:ascii="Cambria Math" w:eastAsia="SimSun"/>
                        <w:snapToGrid w:val="0"/>
                        <w:lang w:eastAsia="ja-JP"/>
                      </w:rPr>
                      <m:t>HB</m:t>
                    </w:ins>
                  </m:r>
                </m:sup>
              </m:sSubSup>
              <m:r>
                <w:ins w:id="602" w:author="Antti Immonen" w:date="2024-04-26T12:12:00Z">
                  <w:rPr>
                    <w:rFonts w:ascii="Cambria Math" w:eastAsia="SimSun"/>
                    <w:snapToGrid w:val="0"/>
                    <w:lang w:eastAsia="ja-JP"/>
                  </w:rPr>
                  <m:t>=</m:t>
                </w:ins>
              </m:r>
              <m:d>
                <m:dPr>
                  <m:begChr m:val="⌊"/>
                  <m:endChr m:val="⌋"/>
                  <m:ctrlPr>
                    <w:ins w:id="603" w:author="Antti Immonen" w:date="2024-04-26T12:12:00Z">
                      <w:rPr>
                        <w:rFonts w:ascii="Cambria Math" w:eastAsia="SimSun" w:hAnsi="Cambria Math"/>
                        <w:i/>
                        <w:snapToGrid w:val="0"/>
                        <w:lang w:eastAsia="ja-JP"/>
                      </w:rPr>
                    </w:ins>
                  </m:ctrlPr>
                </m:dPr>
                <m:e>
                  <m:sSubSup>
                    <m:sSubSupPr>
                      <m:ctrlPr>
                        <w:ins w:id="604" w:author="Antti Immonen" w:date="2024-04-26T12:12:00Z">
                          <w:rPr>
                            <w:rFonts w:ascii="Cambria Math" w:eastAsia="SimSun" w:hAnsi="Cambria Math"/>
                            <w:i/>
                            <w:snapToGrid w:val="0"/>
                            <w:lang w:eastAsia="ja-JP"/>
                          </w:rPr>
                        </w:ins>
                      </m:ctrlPr>
                    </m:sSubSupPr>
                    <m:e>
                      <m:r>
                        <w:ins w:id="605" w:author="Antti Immonen" w:date="2024-04-26T12:12:00Z">
                          <w:rPr>
                            <w:rFonts w:ascii="Cambria Math" w:eastAsia="SimSun"/>
                            <w:snapToGrid w:val="0"/>
                            <w:lang w:eastAsia="ja-JP"/>
                          </w:rPr>
                          <m:t>f</m:t>
                        </w:ins>
                      </m:r>
                    </m:e>
                    <m:sub>
                      <m:r>
                        <w:ins w:id="606" w:author="Antti Immonen" w:date="2024-04-26T12:12:00Z">
                          <w:rPr>
                            <w:rFonts w:ascii="Cambria Math" w:eastAsia="SimSun"/>
                            <w:snapToGrid w:val="0"/>
                            <w:lang w:eastAsia="ja-JP"/>
                          </w:rPr>
                          <m:t>UL</m:t>
                        </w:ins>
                      </m:r>
                    </m:sub>
                    <m:sup>
                      <m:r>
                        <w:ins w:id="607" w:author="Antti Immonen" w:date="2024-04-26T12:12:00Z">
                          <w:rPr>
                            <w:rFonts w:ascii="Cambria Math" w:eastAsia="SimSun"/>
                            <w:snapToGrid w:val="0"/>
                            <w:lang w:eastAsia="ja-JP"/>
                          </w:rPr>
                          <m:t>LB</m:t>
                        </w:ins>
                      </m:r>
                    </m:sup>
                  </m:sSubSup>
                  <m:r>
                    <w:ins w:id="608" w:author="Antti Immonen" w:date="2024-04-26T12:12:00Z">
                      <w:rPr>
                        <w:rFonts w:ascii="Cambria Math" w:eastAsia="SimSun"/>
                        <w:snapToGrid w:val="0"/>
                        <w:lang w:eastAsia="ja-JP"/>
                      </w:rPr>
                      <m:t>/0.75</m:t>
                    </w:ins>
                  </m:r>
                </m:e>
              </m:d>
            </m:oMath>
            <w:ins w:id="609" w:author="Antti Immonen" w:date="2024-04-26T12:12:00Z">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w:ins>
            <m:oMath>
              <m:sSubSup>
                <m:sSubSupPr>
                  <m:ctrlPr>
                    <w:ins w:id="610" w:author="Antti Immonen" w:date="2024-04-26T12:12:00Z">
                      <w:rPr>
                        <w:rFonts w:ascii="Cambria Math" w:hAnsi="Cambria Math"/>
                        <w:i/>
                        <w:sz w:val="24"/>
                        <w:szCs w:val="24"/>
                        <w:lang w:eastAsia="en-GB"/>
                      </w:rPr>
                    </w:ins>
                  </m:ctrlPr>
                </m:sSubSupPr>
                <m:e>
                  <m:sSubSup>
                    <m:sSubSupPr>
                      <m:ctrlPr>
                        <w:ins w:id="611" w:author="Antti Immonen" w:date="2024-04-26T12:12:00Z">
                          <w:rPr>
                            <w:rFonts w:ascii="Cambria Math" w:hAnsi="Cambria Math"/>
                            <w:i/>
                            <w:sz w:val="24"/>
                            <w:szCs w:val="24"/>
                            <w:lang w:eastAsia="en-GB"/>
                          </w:rPr>
                        </w:ins>
                      </m:ctrlPr>
                    </m:sSubSupPr>
                    <m:e>
                      <m:r>
                        <w:ins w:id="612" w:author="Antti Immonen" w:date="2024-04-26T12:12:00Z">
                          <w:rPr>
                            <w:rFonts w:ascii="Cambria Math" w:eastAsia="SimSun" w:hAnsi="Cambria Math"/>
                            <w:sz w:val="18"/>
                            <w:lang w:val="en-US" w:eastAsia="zh-CN"/>
                          </w:rPr>
                          <m:t>F</m:t>
                        </w:ins>
                      </m:r>
                    </m:e>
                    <m:sub>
                      <m:r>
                        <w:ins w:id="613" w:author="Antti Immonen" w:date="2024-04-26T12:12:00Z">
                          <w:rPr>
                            <w:rFonts w:ascii="Cambria Math" w:hAnsi="Cambria Math"/>
                            <w:sz w:val="18"/>
                            <w:lang w:eastAsia="en-GB"/>
                          </w:rPr>
                          <m:t>UL</m:t>
                        </w:ins>
                      </m:r>
                      <m:r>
                        <w:ins w:id="614" w:author="Antti Immonen" w:date="2024-04-26T12:12:00Z">
                          <w:rPr>
                            <w:rFonts w:ascii="Cambria Math" w:eastAsia="SimSun" w:hAnsi="Cambria Math"/>
                            <w:sz w:val="18"/>
                            <w:lang w:val="en-US" w:eastAsia="zh-CN"/>
                          </w:rPr>
                          <m:t>_low</m:t>
                        </w:ins>
                      </m:r>
                    </m:sub>
                    <m:sup>
                      <m:r>
                        <w:ins w:id="615" w:author="Antti Immonen" w:date="2024-04-26T12:12:00Z">
                          <w:rPr>
                            <w:rFonts w:ascii="Cambria Math" w:eastAsia="SimSun" w:hAnsi="Cambria Math"/>
                            <w:sz w:val="18"/>
                            <w:lang w:val="en-US" w:eastAsia="zh-CN"/>
                          </w:rPr>
                          <m:t>L</m:t>
                        </w:ins>
                      </m:r>
                      <m:r>
                        <w:ins w:id="616" w:author="Antti Immonen" w:date="2024-04-26T12:12:00Z">
                          <w:rPr>
                            <w:rFonts w:ascii="Cambria Math" w:hAnsi="Cambria Math"/>
                            <w:sz w:val="18"/>
                            <w:lang w:eastAsia="en-GB"/>
                          </w:rPr>
                          <m:t>B</m:t>
                        </w:ins>
                      </m:r>
                    </m:sup>
                  </m:sSubSup>
                  <m:r>
                    <w:ins w:id="617" w:author="Antti Immonen" w:date="2024-04-26T12:12:00Z">
                      <w:rPr>
                        <w:rFonts w:ascii="Cambria Math" w:eastAsia="SimSun" w:hAnsi="Cambria Math"/>
                        <w:sz w:val="24"/>
                        <w:szCs w:val="24"/>
                        <w:lang w:val="en-US" w:eastAsia="zh-CN"/>
                      </w:rPr>
                      <m:t>+</m:t>
                    </w:ins>
                  </m:r>
                  <m:sSubSup>
                    <m:sSubSupPr>
                      <m:ctrlPr>
                        <w:ins w:id="618" w:author="Antti Immonen" w:date="2024-04-26T12:12:00Z">
                          <w:rPr>
                            <w:rFonts w:ascii="Cambria Math" w:hAnsi="Cambria Math"/>
                            <w:i/>
                            <w:sz w:val="24"/>
                            <w:szCs w:val="24"/>
                            <w:lang w:eastAsia="en-GB"/>
                          </w:rPr>
                        </w:ins>
                      </m:ctrlPr>
                    </m:sSubSupPr>
                    <m:e>
                      <m:r>
                        <w:ins w:id="619" w:author="Antti Immonen" w:date="2024-04-26T12:12:00Z">
                          <w:rPr>
                            <w:rFonts w:ascii="Cambria Math" w:eastAsia="SimSun" w:hAnsi="Cambria Math"/>
                            <w:sz w:val="18"/>
                            <w:lang w:val="en-US" w:eastAsia="zh-CN"/>
                          </w:rPr>
                          <m:t>BW</m:t>
                        </w:ins>
                      </m:r>
                    </m:e>
                    <m:sub>
                      <m:r>
                        <w:ins w:id="620" w:author="Antti Immonen" w:date="2024-04-26T12:12:00Z">
                          <w:rPr>
                            <w:rFonts w:ascii="Cambria Math" w:eastAsia="SimSun" w:hAnsi="Cambria Math"/>
                            <w:sz w:val="24"/>
                            <w:szCs w:val="24"/>
                            <w:lang w:val="en-US" w:eastAsia="zh-CN"/>
                          </w:rPr>
                          <m:t>Channel</m:t>
                        </w:ins>
                      </m:r>
                    </m:sub>
                    <m:sup>
                      <m:r>
                        <w:ins w:id="621" w:author="Antti Immonen" w:date="2024-04-26T12:12:00Z">
                          <w:rPr>
                            <w:rFonts w:ascii="Cambria Math" w:eastAsia="SimSun" w:hAnsi="Cambria Math"/>
                            <w:sz w:val="18"/>
                            <w:lang w:val="en-US" w:eastAsia="zh-CN"/>
                          </w:rPr>
                          <m:t>LB</m:t>
                        </w:ins>
                      </m:r>
                    </m:sup>
                  </m:sSubSup>
                  <m:r>
                    <w:ins w:id="622" w:author="Antti Immonen" w:date="2024-04-26T12:12:00Z">
                      <w:rPr>
                        <w:rFonts w:ascii="Cambria Math" w:hAnsi="Cambria Math"/>
                        <w:sz w:val="18"/>
                        <w:lang w:eastAsia="en-GB"/>
                      </w:rPr>
                      <m:t>/</m:t>
                    </w:ins>
                  </m:r>
                  <m:r>
                    <w:ins w:id="623" w:author="Antti Immonen" w:date="2024-04-26T12:12:00Z">
                      <w:rPr>
                        <w:rFonts w:ascii="Cambria Math" w:eastAsia="SimSun" w:hAnsi="Cambria Math"/>
                        <w:sz w:val="18"/>
                        <w:lang w:val="en-US" w:eastAsia="zh-CN"/>
                      </w:rPr>
                      <m:t>2</m:t>
                    </w:ins>
                  </m:r>
                  <m:r>
                    <w:ins w:id="624" w:author="Antti Immonen" w:date="2024-04-26T12:12:00Z">
                      <w:rPr>
                        <w:rFonts w:ascii="Cambria Math" w:hAnsi="Cambria Math"/>
                        <w:sz w:val="24"/>
                        <w:szCs w:val="24"/>
                        <w:lang w:eastAsia="en-GB"/>
                      </w:rPr>
                      <m:t>≤</m:t>
                    </w:ins>
                  </m:r>
                  <m:r>
                    <w:ins w:id="625" w:author="Antti Immonen" w:date="2024-04-26T12:12:00Z">
                      <w:rPr>
                        <w:rFonts w:ascii="Cambria Math" w:hAnsi="Cambria Math"/>
                        <w:sz w:val="18"/>
                        <w:lang w:eastAsia="en-GB"/>
                      </w:rPr>
                      <m:t>f</m:t>
                    </w:ins>
                  </m:r>
                </m:e>
                <m:sub>
                  <m:r>
                    <w:ins w:id="626" w:author="Antti Immonen" w:date="2024-04-26T12:12:00Z">
                      <w:rPr>
                        <w:rFonts w:ascii="Cambria Math" w:eastAsia="SimSun" w:hAnsi="Cambria Math"/>
                        <w:sz w:val="18"/>
                        <w:lang w:val="en-US" w:eastAsia="zh-CN"/>
                      </w:rPr>
                      <m:t>U</m:t>
                    </w:ins>
                  </m:r>
                  <m:r>
                    <w:ins w:id="627" w:author="Antti Immonen" w:date="2024-04-26T12:12:00Z">
                      <w:rPr>
                        <w:rFonts w:ascii="Cambria Math" w:hAnsi="Cambria Math"/>
                        <w:sz w:val="18"/>
                        <w:lang w:eastAsia="en-GB"/>
                      </w:rPr>
                      <m:t>L</m:t>
                    </w:ins>
                  </m:r>
                </m:sub>
                <m:sup>
                  <m:r>
                    <w:ins w:id="628" w:author="Antti Immonen" w:date="2024-04-26T12:12:00Z">
                      <w:rPr>
                        <w:rFonts w:ascii="Cambria Math" w:eastAsia="SimSun" w:hAnsi="Cambria Math"/>
                        <w:sz w:val="18"/>
                        <w:lang w:val="en-US" w:eastAsia="zh-CN"/>
                      </w:rPr>
                      <m:t>L</m:t>
                    </w:ins>
                  </m:r>
                  <m:r>
                    <w:ins w:id="629" w:author="Antti Immonen" w:date="2024-04-26T12:12:00Z">
                      <w:rPr>
                        <w:rFonts w:ascii="Cambria Math" w:hAnsi="Cambria Math"/>
                        <w:sz w:val="18"/>
                        <w:lang w:eastAsia="en-GB"/>
                      </w:rPr>
                      <m:t>B</m:t>
                    </w:ins>
                  </m:r>
                </m:sup>
              </m:sSubSup>
              <m:r>
                <w:ins w:id="630" w:author="Antti Immonen" w:date="2024-04-26T12:12:00Z">
                  <w:rPr>
                    <w:rFonts w:ascii="Cambria Math" w:hAnsi="Cambria Math"/>
                    <w:sz w:val="24"/>
                    <w:szCs w:val="24"/>
                    <w:lang w:eastAsia="en-GB"/>
                  </w:rPr>
                  <m:t>≤</m:t>
                </w:ins>
              </m:r>
              <m:sSubSup>
                <m:sSubSupPr>
                  <m:ctrlPr>
                    <w:ins w:id="631" w:author="Antti Immonen" w:date="2024-04-26T12:12:00Z">
                      <w:rPr>
                        <w:rFonts w:ascii="Cambria Math" w:hAnsi="Cambria Math"/>
                        <w:i/>
                        <w:sz w:val="24"/>
                        <w:szCs w:val="24"/>
                        <w:lang w:eastAsia="en-GB"/>
                      </w:rPr>
                    </w:ins>
                  </m:ctrlPr>
                </m:sSubSupPr>
                <m:e>
                  <m:r>
                    <w:ins w:id="632" w:author="Antti Immonen" w:date="2024-04-26T12:12:00Z">
                      <w:rPr>
                        <w:rFonts w:ascii="Cambria Math" w:eastAsia="SimSun" w:hAnsi="Cambria Math"/>
                        <w:sz w:val="18"/>
                        <w:lang w:val="en-US" w:eastAsia="zh-CN"/>
                      </w:rPr>
                      <m:t>F</m:t>
                    </w:ins>
                  </m:r>
                </m:e>
                <m:sub>
                  <m:r>
                    <w:ins w:id="633" w:author="Antti Immonen" w:date="2024-04-26T12:12:00Z">
                      <w:rPr>
                        <w:rFonts w:ascii="Cambria Math" w:hAnsi="Cambria Math"/>
                        <w:sz w:val="18"/>
                        <w:lang w:eastAsia="en-GB"/>
                      </w:rPr>
                      <m:t>UL</m:t>
                    </w:ins>
                  </m:r>
                  <m:r>
                    <w:ins w:id="634" w:author="Antti Immonen" w:date="2024-04-26T12:12:00Z">
                      <w:rPr>
                        <w:rFonts w:ascii="Cambria Math" w:eastAsia="SimSun" w:hAnsi="Cambria Math"/>
                        <w:sz w:val="18"/>
                        <w:lang w:val="en-US" w:eastAsia="zh-CN"/>
                      </w:rPr>
                      <m:t>_high</m:t>
                    </w:ins>
                  </m:r>
                </m:sub>
                <m:sup>
                  <m:r>
                    <w:ins w:id="635" w:author="Antti Immonen" w:date="2024-04-26T12:12:00Z">
                      <w:rPr>
                        <w:rFonts w:ascii="Cambria Math" w:eastAsia="SimSun" w:hAnsi="Cambria Math"/>
                        <w:sz w:val="18"/>
                        <w:lang w:val="en-US" w:eastAsia="zh-CN"/>
                      </w:rPr>
                      <m:t>L</m:t>
                    </w:ins>
                  </m:r>
                  <m:r>
                    <w:ins w:id="636" w:author="Antti Immonen" w:date="2024-04-26T12:12:00Z">
                      <w:rPr>
                        <w:rFonts w:ascii="Cambria Math" w:hAnsi="Cambria Math"/>
                        <w:sz w:val="18"/>
                        <w:lang w:eastAsia="en-GB"/>
                      </w:rPr>
                      <m:t>B</m:t>
                    </w:ins>
                  </m:r>
                </m:sup>
              </m:sSubSup>
              <m:r>
                <w:ins w:id="637" w:author="Antti Immonen" w:date="2024-04-26T12:12:00Z">
                  <w:rPr>
                    <w:rFonts w:ascii="Cambria Math" w:eastAsia="SimSun" w:hAnsi="Cambria Math"/>
                    <w:sz w:val="24"/>
                    <w:szCs w:val="24"/>
                    <w:lang w:val="en-US" w:eastAsia="zh-CN"/>
                  </w:rPr>
                  <m:t>-</m:t>
                </w:ins>
              </m:r>
              <m:sSubSup>
                <m:sSubSupPr>
                  <m:ctrlPr>
                    <w:ins w:id="638" w:author="Antti Immonen" w:date="2024-04-26T12:12:00Z">
                      <w:rPr>
                        <w:rFonts w:ascii="Cambria Math" w:hAnsi="Cambria Math"/>
                        <w:i/>
                        <w:sz w:val="24"/>
                        <w:szCs w:val="24"/>
                        <w:lang w:eastAsia="en-GB"/>
                      </w:rPr>
                    </w:ins>
                  </m:ctrlPr>
                </m:sSubSupPr>
                <m:e>
                  <m:r>
                    <w:ins w:id="639" w:author="Antti Immonen" w:date="2024-04-26T12:12:00Z">
                      <w:rPr>
                        <w:rFonts w:ascii="Cambria Math" w:eastAsia="SimSun" w:hAnsi="Cambria Math"/>
                        <w:sz w:val="18"/>
                        <w:lang w:val="en-US" w:eastAsia="zh-CN"/>
                      </w:rPr>
                      <m:t>BW</m:t>
                    </w:ins>
                  </m:r>
                </m:e>
                <m:sub>
                  <m:r>
                    <w:ins w:id="640" w:author="Antti Immonen" w:date="2024-04-26T12:12:00Z">
                      <w:rPr>
                        <w:rFonts w:ascii="Cambria Math" w:eastAsia="SimSun" w:hAnsi="Cambria Math"/>
                        <w:sz w:val="24"/>
                        <w:szCs w:val="24"/>
                        <w:lang w:val="en-US" w:eastAsia="zh-CN"/>
                      </w:rPr>
                      <m:t>Channel</m:t>
                    </w:ins>
                  </m:r>
                </m:sub>
                <m:sup>
                  <m:r>
                    <w:ins w:id="641" w:author="Antti Immonen" w:date="2024-04-26T12:12:00Z">
                      <w:rPr>
                        <w:rFonts w:ascii="Cambria Math" w:eastAsia="SimSun" w:hAnsi="Cambria Math"/>
                        <w:sz w:val="18"/>
                        <w:lang w:val="en-US" w:eastAsia="zh-CN"/>
                      </w:rPr>
                      <m:t>LB</m:t>
                    </w:ins>
                  </m:r>
                </m:sup>
              </m:sSubSup>
              <m:r>
                <w:ins w:id="642" w:author="Antti Immonen" w:date="2024-04-26T12:12:00Z">
                  <w:rPr>
                    <w:rFonts w:ascii="Cambria Math" w:hAnsi="Cambria Math"/>
                    <w:sz w:val="18"/>
                    <w:lang w:eastAsia="en-GB"/>
                  </w:rPr>
                  <m:t>/</m:t>
                </w:ins>
              </m:r>
              <m:r>
                <w:ins w:id="643" w:author="Antti Immonen" w:date="2024-04-26T12:12:00Z">
                  <w:rPr>
                    <w:rFonts w:ascii="Cambria Math" w:eastAsia="SimSun" w:hAnsi="Cambria Math"/>
                    <w:sz w:val="18"/>
                    <w:lang w:val="en-US" w:eastAsia="zh-CN"/>
                  </w:rPr>
                  <m:t>2</m:t>
                </w:ins>
              </m:r>
            </m:oMath>
            <w:ins w:id="644" w:author="Antti Immonen" w:date="2024-04-26T12:12:00Z">
              <w:r w:rsidRPr="00F658AC">
                <w:rPr>
                  <w:rFonts w:ascii="Arial" w:hAnsi="Arial" w:cs="Arial"/>
                  <w:sz w:val="18"/>
                  <w:lang w:eastAsia="zh-CN"/>
                </w:rPr>
                <w:t xml:space="preserve"> </w:t>
              </w:r>
              <w:r w:rsidRPr="00F658AC">
                <w:rPr>
                  <w:rFonts w:ascii="Arial" w:hAnsi="Arial"/>
                  <w:snapToGrid w:val="0"/>
                  <w:sz w:val="18"/>
                  <w:lang w:eastAsia="ja-JP"/>
                </w:rPr>
                <w:t xml:space="preserve">with </w:t>
              </w:r>
            </w:ins>
            <m:oMath>
              <m:sSubSup>
                <m:sSubSupPr>
                  <m:ctrlPr>
                    <w:ins w:id="645" w:author="Antti Immonen" w:date="2024-04-26T12:12:00Z">
                      <w:rPr>
                        <w:rFonts w:ascii="Cambria Math" w:hAnsi="Cambria Math"/>
                        <w:sz w:val="24"/>
                        <w:szCs w:val="24"/>
                        <w:lang w:eastAsia="en-GB"/>
                      </w:rPr>
                    </w:ins>
                  </m:ctrlPr>
                </m:sSubSupPr>
                <m:e>
                  <m:r>
                    <w:ins w:id="646" w:author="Antti Immonen" w:date="2024-04-26T12:12:00Z">
                      <w:rPr>
                        <w:rFonts w:ascii="Cambria Math" w:hAnsi="Cambria Math"/>
                        <w:sz w:val="18"/>
                        <w:lang w:eastAsia="en-GB"/>
                      </w:rPr>
                      <m:t>f</m:t>
                    </w:ins>
                  </m:r>
                </m:e>
                <m:sub>
                  <m:r>
                    <w:ins w:id="647" w:author="Antti Immonen" w:date="2024-04-26T12:12:00Z">
                      <w:rPr>
                        <w:rFonts w:ascii="Cambria Math" w:hAnsi="Cambria Math"/>
                        <w:sz w:val="18"/>
                        <w:lang w:eastAsia="en-GB"/>
                      </w:rPr>
                      <m:t>UL</m:t>
                    </w:ins>
                  </m:r>
                </m:sub>
                <m:sup>
                  <m:r>
                    <w:ins w:id="648" w:author="Antti Immonen" w:date="2024-04-26T12:12:00Z">
                      <w:rPr>
                        <w:rFonts w:ascii="Cambria Math" w:hAnsi="Cambria Math"/>
                        <w:sz w:val="18"/>
                        <w:lang w:eastAsia="en-GB"/>
                      </w:rPr>
                      <m:t>LB</m:t>
                    </w:ins>
                  </m:r>
                </m:sup>
              </m:sSubSup>
            </m:oMath>
            <w:ins w:id="649" w:author="Antti Immonen" w:date="2024-04-26T12:12:00Z">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w:ins>
            <m:oMath>
              <m:sSubSup>
                <m:sSubSupPr>
                  <m:ctrlPr>
                    <w:ins w:id="650" w:author="Antti Immonen" w:date="2024-04-26T12:12:00Z">
                      <w:rPr>
                        <w:rFonts w:ascii="Cambria Math" w:hAnsi="Cambria Math"/>
                        <w:i/>
                        <w:sz w:val="24"/>
                        <w:szCs w:val="24"/>
                        <w:lang w:eastAsia="en-GB"/>
                      </w:rPr>
                    </w:ins>
                  </m:ctrlPr>
                </m:sSubSupPr>
                <m:e>
                  <m:r>
                    <w:ins w:id="651" w:author="Antti Immonen" w:date="2024-04-26T12:12:00Z">
                      <w:rPr>
                        <w:rFonts w:ascii="Cambria Math" w:eastAsia="SimSun" w:hAnsi="Cambria Math"/>
                        <w:sz w:val="18"/>
                        <w:lang w:val="en-US" w:eastAsia="zh-CN"/>
                      </w:rPr>
                      <m:t>BW</m:t>
                    </w:ins>
                  </m:r>
                </m:e>
                <m:sub>
                  <m:r>
                    <w:ins w:id="652" w:author="Antti Immonen" w:date="2024-04-26T12:12:00Z">
                      <w:rPr>
                        <w:rFonts w:ascii="Cambria Math" w:eastAsia="SimSun" w:hAnsi="Cambria Math"/>
                        <w:sz w:val="24"/>
                        <w:szCs w:val="24"/>
                        <w:lang w:val="en-US" w:eastAsia="zh-CN"/>
                      </w:rPr>
                      <m:t>Channel</m:t>
                    </w:ins>
                  </m:r>
                </m:sub>
                <m:sup>
                  <m:r>
                    <w:ins w:id="653" w:author="Antti Immonen" w:date="2024-04-26T12:12:00Z">
                      <w:rPr>
                        <w:rFonts w:ascii="Cambria Math" w:eastAsia="SimSun" w:hAnsi="Cambria Math"/>
                        <w:sz w:val="18"/>
                        <w:lang w:val="en-US" w:eastAsia="zh-CN"/>
                      </w:rPr>
                      <m:t>LB</m:t>
                    </w:ins>
                  </m:r>
                </m:sup>
              </m:sSubSup>
            </m:oMath>
            <w:ins w:id="654" w:author="Antti Immonen" w:date="2024-04-26T12:12:00Z">
              <w:r w:rsidRPr="00F658AC">
                <w:rPr>
                  <w:rFonts w:ascii="Arial" w:hAnsi="Arial"/>
                  <w:snapToGrid w:val="0"/>
                  <w:sz w:val="18"/>
                  <w:lang w:eastAsia="ja-JP"/>
                </w:rPr>
                <w:t xml:space="preserve"> the channel bandwidth configured in the lower band, both in MHz.</w:t>
              </w:r>
            </w:ins>
          </w:p>
          <w:p w14:paraId="5CDA985B" w14:textId="77777777" w:rsidR="0014352B" w:rsidRPr="00F658AC" w:rsidRDefault="0014352B" w:rsidP="00F658AC">
            <w:pPr>
              <w:keepNext/>
              <w:keepLines/>
              <w:overflowPunct w:val="0"/>
              <w:autoSpaceDE w:val="0"/>
              <w:autoSpaceDN w:val="0"/>
              <w:adjustRightInd w:val="0"/>
              <w:spacing w:after="0"/>
              <w:ind w:left="851" w:hanging="851"/>
              <w:textAlignment w:val="baseline"/>
              <w:rPr>
                <w:rFonts w:ascii="Arial" w:hAnsi="Arial"/>
                <w:snapToGrid w:val="0"/>
                <w:sz w:val="18"/>
                <w:lang w:eastAsia="zh-CN"/>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D1FF7" w14:textId="77777777" w:rsidR="00F65097" w:rsidRDefault="00F65097">
      <w:r>
        <w:separator/>
      </w:r>
    </w:p>
  </w:endnote>
  <w:endnote w:type="continuationSeparator" w:id="0">
    <w:p w14:paraId="2710DB90" w14:textId="77777777" w:rsidR="00F65097" w:rsidRDefault="00F6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EABF9" w14:textId="77777777" w:rsidR="00F65097" w:rsidRDefault="00F65097">
      <w:r>
        <w:separator/>
      </w:r>
    </w:p>
  </w:footnote>
  <w:footnote w:type="continuationSeparator" w:id="0">
    <w:p w14:paraId="770B6843" w14:textId="77777777" w:rsidR="00F65097" w:rsidRDefault="00F65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0"/>
    <w:rsid w:val="000333AD"/>
    <w:rsid w:val="00047455"/>
    <w:rsid w:val="00070E09"/>
    <w:rsid w:val="00081038"/>
    <w:rsid w:val="000A6394"/>
    <w:rsid w:val="000B7FED"/>
    <w:rsid w:val="000C038A"/>
    <w:rsid w:val="000C24E7"/>
    <w:rsid w:val="000C6598"/>
    <w:rsid w:val="000D2043"/>
    <w:rsid w:val="000D44B3"/>
    <w:rsid w:val="000D7191"/>
    <w:rsid w:val="000E47C9"/>
    <w:rsid w:val="000F7061"/>
    <w:rsid w:val="00101FF2"/>
    <w:rsid w:val="00103615"/>
    <w:rsid w:val="0010559F"/>
    <w:rsid w:val="0014352B"/>
    <w:rsid w:val="00145CD8"/>
    <w:rsid w:val="00145D43"/>
    <w:rsid w:val="001503F6"/>
    <w:rsid w:val="001844E0"/>
    <w:rsid w:val="00192C46"/>
    <w:rsid w:val="00193BC8"/>
    <w:rsid w:val="001A08B3"/>
    <w:rsid w:val="001A7B60"/>
    <w:rsid w:val="001B52F0"/>
    <w:rsid w:val="001B743F"/>
    <w:rsid w:val="001B7A65"/>
    <w:rsid w:val="001C5DAA"/>
    <w:rsid w:val="001E0E87"/>
    <w:rsid w:val="001E41F3"/>
    <w:rsid w:val="00203088"/>
    <w:rsid w:val="00220483"/>
    <w:rsid w:val="0026004D"/>
    <w:rsid w:val="002640DD"/>
    <w:rsid w:val="00275D12"/>
    <w:rsid w:val="00276EC7"/>
    <w:rsid w:val="002814D8"/>
    <w:rsid w:val="00284FEB"/>
    <w:rsid w:val="002860C4"/>
    <w:rsid w:val="002A7833"/>
    <w:rsid w:val="002B4814"/>
    <w:rsid w:val="002B5741"/>
    <w:rsid w:val="002C3933"/>
    <w:rsid w:val="002D26A3"/>
    <w:rsid w:val="002E472E"/>
    <w:rsid w:val="003040E8"/>
    <w:rsid w:val="00305409"/>
    <w:rsid w:val="00317B1F"/>
    <w:rsid w:val="00320997"/>
    <w:rsid w:val="0033588E"/>
    <w:rsid w:val="003609EF"/>
    <w:rsid w:val="0036231A"/>
    <w:rsid w:val="003640AA"/>
    <w:rsid w:val="00374DD4"/>
    <w:rsid w:val="003772F5"/>
    <w:rsid w:val="003A4264"/>
    <w:rsid w:val="003B7E71"/>
    <w:rsid w:val="003C36CD"/>
    <w:rsid w:val="003C3E51"/>
    <w:rsid w:val="003E1A36"/>
    <w:rsid w:val="004076F9"/>
    <w:rsid w:val="00410371"/>
    <w:rsid w:val="004242F1"/>
    <w:rsid w:val="00432D5D"/>
    <w:rsid w:val="00435E28"/>
    <w:rsid w:val="00463FAD"/>
    <w:rsid w:val="004B1554"/>
    <w:rsid w:val="004B1F74"/>
    <w:rsid w:val="004B75B7"/>
    <w:rsid w:val="004D6B3A"/>
    <w:rsid w:val="004E0909"/>
    <w:rsid w:val="005141D9"/>
    <w:rsid w:val="0051580D"/>
    <w:rsid w:val="00541310"/>
    <w:rsid w:val="00542A0F"/>
    <w:rsid w:val="00547111"/>
    <w:rsid w:val="0055153E"/>
    <w:rsid w:val="005531C6"/>
    <w:rsid w:val="00583783"/>
    <w:rsid w:val="00592D74"/>
    <w:rsid w:val="005A2865"/>
    <w:rsid w:val="005A2B6E"/>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6620"/>
    <w:rsid w:val="00695808"/>
    <w:rsid w:val="00696FCA"/>
    <w:rsid w:val="006B3331"/>
    <w:rsid w:val="006B46FB"/>
    <w:rsid w:val="006E21FB"/>
    <w:rsid w:val="006E4508"/>
    <w:rsid w:val="006F6200"/>
    <w:rsid w:val="00724B33"/>
    <w:rsid w:val="00745F98"/>
    <w:rsid w:val="00766619"/>
    <w:rsid w:val="00792342"/>
    <w:rsid w:val="007977A8"/>
    <w:rsid w:val="007B24D9"/>
    <w:rsid w:val="007B512A"/>
    <w:rsid w:val="007C1976"/>
    <w:rsid w:val="007C2097"/>
    <w:rsid w:val="007C252A"/>
    <w:rsid w:val="007D581D"/>
    <w:rsid w:val="007D6A07"/>
    <w:rsid w:val="007F7259"/>
    <w:rsid w:val="007F728D"/>
    <w:rsid w:val="007F7EE9"/>
    <w:rsid w:val="008040A8"/>
    <w:rsid w:val="0081103E"/>
    <w:rsid w:val="008136B6"/>
    <w:rsid w:val="008279FA"/>
    <w:rsid w:val="00852547"/>
    <w:rsid w:val="008626E7"/>
    <w:rsid w:val="00870EE7"/>
    <w:rsid w:val="008759B2"/>
    <w:rsid w:val="00884AEB"/>
    <w:rsid w:val="008863B9"/>
    <w:rsid w:val="008A45A6"/>
    <w:rsid w:val="008B0ACF"/>
    <w:rsid w:val="008B78E0"/>
    <w:rsid w:val="008D3CCC"/>
    <w:rsid w:val="008E36AE"/>
    <w:rsid w:val="008F3789"/>
    <w:rsid w:val="008F686C"/>
    <w:rsid w:val="009148DE"/>
    <w:rsid w:val="00930AA0"/>
    <w:rsid w:val="00941E30"/>
    <w:rsid w:val="009531B0"/>
    <w:rsid w:val="00953342"/>
    <w:rsid w:val="009741B3"/>
    <w:rsid w:val="00976844"/>
    <w:rsid w:val="009777D9"/>
    <w:rsid w:val="00991B88"/>
    <w:rsid w:val="00991C39"/>
    <w:rsid w:val="0099760A"/>
    <w:rsid w:val="009A5753"/>
    <w:rsid w:val="009A579D"/>
    <w:rsid w:val="009C42A7"/>
    <w:rsid w:val="009E1DB5"/>
    <w:rsid w:val="009E3297"/>
    <w:rsid w:val="009F734F"/>
    <w:rsid w:val="00A246B6"/>
    <w:rsid w:val="00A47E70"/>
    <w:rsid w:val="00A50206"/>
    <w:rsid w:val="00A5031A"/>
    <w:rsid w:val="00A50CF0"/>
    <w:rsid w:val="00A7671C"/>
    <w:rsid w:val="00AA1B20"/>
    <w:rsid w:val="00AA2CBC"/>
    <w:rsid w:val="00AC5820"/>
    <w:rsid w:val="00AD1CD8"/>
    <w:rsid w:val="00AE3CFB"/>
    <w:rsid w:val="00AF0827"/>
    <w:rsid w:val="00B003B1"/>
    <w:rsid w:val="00B01CC9"/>
    <w:rsid w:val="00B258BB"/>
    <w:rsid w:val="00B34833"/>
    <w:rsid w:val="00B37334"/>
    <w:rsid w:val="00B60D77"/>
    <w:rsid w:val="00B67B97"/>
    <w:rsid w:val="00B701EA"/>
    <w:rsid w:val="00B96784"/>
    <w:rsid w:val="00B968C8"/>
    <w:rsid w:val="00BA3EC5"/>
    <w:rsid w:val="00BA51D9"/>
    <w:rsid w:val="00BA5DA3"/>
    <w:rsid w:val="00BB22C8"/>
    <w:rsid w:val="00BB5DFC"/>
    <w:rsid w:val="00BD279D"/>
    <w:rsid w:val="00BD2804"/>
    <w:rsid w:val="00BD45B5"/>
    <w:rsid w:val="00BD6BB8"/>
    <w:rsid w:val="00BE79FE"/>
    <w:rsid w:val="00BF23BA"/>
    <w:rsid w:val="00BF3E27"/>
    <w:rsid w:val="00C12880"/>
    <w:rsid w:val="00C27D19"/>
    <w:rsid w:val="00C60BA6"/>
    <w:rsid w:val="00C66BA2"/>
    <w:rsid w:val="00C67F06"/>
    <w:rsid w:val="00C74734"/>
    <w:rsid w:val="00C870F6"/>
    <w:rsid w:val="00C87ED0"/>
    <w:rsid w:val="00C95985"/>
    <w:rsid w:val="00CA466B"/>
    <w:rsid w:val="00CC40C5"/>
    <w:rsid w:val="00CC5026"/>
    <w:rsid w:val="00CC68D0"/>
    <w:rsid w:val="00CD41D2"/>
    <w:rsid w:val="00CE645B"/>
    <w:rsid w:val="00D03F9A"/>
    <w:rsid w:val="00D05620"/>
    <w:rsid w:val="00D06D51"/>
    <w:rsid w:val="00D24991"/>
    <w:rsid w:val="00D3015E"/>
    <w:rsid w:val="00D42F3B"/>
    <w:rsid w:val="00D46518"/>
    <w:rsid w:val="00D50255"/>
    <w:rsid w:val="00D505C5"/>
    <w:rsid w:val="00D66520"/>
    <w:rsid w:val="00D670F7"/>
    <w:rsid w:val="00D84AE9"/>
    <w:rsid w:val="00D9124E"/>
    <w:rsid w:val="00DC2EC2"/>
    <w:rsid w:val="00DD366C"/>
    <w:rsid w:val="00DE34CF"/>
    <w:rsid w:val="00DF08FA"/>
    <w:rsid w:val="00E034EC"/>
    <w:rsid w:val="00E10E99"/>
    <w:rsid w:val="00E13F3D"/>
    <w:rsid w:val="00E22F23"/>
    <w:rsid w:val="00E32BEC"/>
    <w:rsid w:val="00E34898"/>
    <w:rsid w:val="00E50986"/>
    <w:rsid w:val="00EB09B7"/>
    <w:rsid w:val="00EB586C"/>
    <w:rsid w:val="00EB5D3C"/>
    <w:rsid w:val="00EC596C"/>
    <w:rsid w:val="00EE7D7C"/>
    <w:rsid w:val="00EF5CF3"/>
    <w:rsid w:val="00EF6E4C"/>
    <w:rsid w:val="00F23C48"/>
    <w:rsid w:val="00F25D98"/>
    <w:rsid w:val="00F300FB"/>
    <w:rsid w:val="00F35528"/>
    <w:rsid w:val="00F64A13"/>
    <w:rsid w:val="00F65084"/>
    <w:rsid w:val="00F65097"/>
    <w:rsid w:val="00F658AC"/>
    <w:rsid w:val="00F7253E"/>
    <w:rsid w:val="00F96BFB"/>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1839</Words>
  <Characters>10486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2024-05-13T11:31:00Z</dcterms:created>
  <dcterms:modified xsi:type="dcterms:W3CDTF">2024-05-13T11:31:00Z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