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R4-2408654</w:t>
        </w:r>
      </w:fldSimple>
    </w:p>
    <w:p w14:paraId="7CB45193" w14:textId="77777777" w:rsidR="001E41F3" w:rsidRDefault="002C0C2C"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C0C2C"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C0C2C" w:rsidP="00547111">
            <w:pPr>
              <w:pStyle w:val="CRCoverPage"/>
              <w:spacing w:after="0"/>
              <w:rPr>
                <w:noProof/>
              </w:rPr>
            </w:pPr>
            <w:fldSimple w:instr=" DOCPROPERTY  Cr#  \* MERGEFORMAT ">
              <w:r w:rsidR="00E13F3D" w:rsidRPr="00410371">
                <w:rPr>
                  <w:b/>
                  <w:noProof/>
                  <w:sz w:val="28"/>
                </w:rPr>
                <w:t>4525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C0C2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C0C2C">
            <w:pPr>
              <w:pStyle w:val="CRCoverPage"/>
              <w:spacing w:after="0"/>
              <w:jc w:val="center"/>
              <w:rPr>
                <w:noProof/>
                <w:sz w:val="28"/>
              </w:rPr>
            </w:pPr>
            <w:fldSimple w:instr=" DOCPROPERTY  Version  \* MERGEFORMAT ">
              <w:r w:rsidR="00E13F3D" w:rsidRPr="00410371">
                <w:rPr>
                  <w:b/>
                  <w:noProof/>
                  <w:sz w:val="28"/>
                </w:rPr>
                <w:t>17.13.0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9C0769" w:rsidR="00F25D98" w:rsidRDefault="002C0C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C0C2C">
            <w:pPr>
              <w:pStyle w:val="CRCoverPage"/>
              <w:spacing w:after="0"/>
              <w:ind w:left="100"/>
              <w:rPr>
                <w:noProof/>
              </w:rPr>
            </w:pPr>
            <w:r>
              <w:fldChar w:fldCharType="begin"/>
            </w:r>
            <w:r>
              <w:instrText xml:space="preserve"> DOCPROPERTY  CrTitle  \* MERGEFORMAT </w:instrText>
            </w:r>
            <w:r>
              <w:fldChar w:fldCharType="separate"/>
            </w:r>
            <w:r w:rsidR="002640DD">
              <w:t xml:space="preserve">CR to 38.133 Rel-17 </w:t>
            </w:r>
            <w:proofErr w:type="spellStart"/>
            <w:r w:rsidR="002640DD">
              <w:t>CatA</w:t>
            </w:r>
            <w:proofErr w:type="spellEnd"/>
            <w:r w:rsidR="002640DD">
              <w:t xml:space="preserve"> on Missing PC1 Test Parameters for RAN5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C0C2C">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BDD904" w:rsidR="001E41F3" w:rsidRDefault="002C0C2C" w:rsidP="00547111">
            <w:pPr>
              <w:pStyle w:val="CRCoverPage"/>
              <w:spacing w:after="0"/>
              <w:ind w:left="100"/>
              <w:rPr>
                <w:noProof/>
              </w:rPr>
            </w:pPr>
            <w:fldSimple w:instr=" DOCPROPERTY  SourceIfTsg  \* MERGEFORMAT ">
              <w:r w:rsidR="009B03AB">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C0C2C">
            <w:pPr>
              <w:pStyle w:val="CRCoverPage"/>
              <w:spacing w:after="0"/>
              <w:ind w:left="100"/>
              <w:rPr>
                <w:noProof/>
              </w:rPr>
            </w:pPr>
            <w:fldSimple w:instr=" DOCPROPERTY  RelatedWis  \* MERGEFORMAT ">
              <w:r w:rsidR="00E13F3D">
                <w:rPr>
                  <w:noProof/>
                </w:rPr>
                <w:t>TEI15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C0C2C">
            <w:pPr>
              <w:pStyle w:val="CRCoverPage"/>
              <w:spacing w:after="0"/>
              <w:ind w:left="100"/>
              <w:rPr>
                <w:noProof/>
              </w:rPr>
            </w:pPr>
            <w:fldSimple w:instr=" DOCPROPERTY  ResDate  \* MERGEFORMAT ">
              <w:r w:rsidR="00D24991">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C0C2C"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C0C2C">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95A7C3" w:rsidR="001E41F3" w:rsidRDefault="000D56C1">
            <w:pPr>
              <w:pStyle w:val="CRCoverPage"/>
              <w:spacing w:after="0"/>
              <w:ind w:left="100"/>
              <w:rPr>
                <w:noProof/>
              </w:rPr>
            </w:pPr>
            <w:r w:rsidRPr="000D56C1">
              <w:rPr>
                <w:noProof/>
              </w:rPr>
              <w:t>Missing RRM test configuration parameters for PC1 UEs are requested in RAN5 LS R5-237837.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55CD94" w14:textId="77777777" w:rsidR="00F60C0F" w:rsidRDefault="00F60C0F" w:rsidP="00F60C0F">
            <w:pPr>
              <w:pStyle w:val="CRCoverPage"/>
              <w:spacing w:after="0"/>
              <w:ind w:left="100"/>
              <w:rPr>
                <w:noProof/>
              </w:rPr>
            </w:pPr>
            <w:r>
              <w:rPr>
                <w:noProof/>
              </w:rPr>
              <w:t>-</w:t>
            </w:r>
            <w:r>
              <w:rPr>
                <w:noProof/>
              </w:rPr>
              <w:tab/>
              <w:t>Definition of Gain difference Y and Z for PC1</w:t>
            </w:r>
          </w:p>
          <w:p w14:paraId="31C656EC" w14:textId="12BC960A" w:rsidR="001E41F3" w:rsidRDefault="00F60C0F" w:rsidP="00F60C0F">
            <w:pPr>
              <w:pStyle w:val="CRCoverPage"/>
              <w:spacing w:after="0"/>
              <w:ind w:left="100"/>
              <w:rPr>
                <w:noProof/>
              </w:rPr>
            </w:pPr>
            <w:r>
              <w:rPr>
                <w:noProof/>
              </w:rPr>
              <w:t>-</w:t>
            </w:r>
            <w:r>
              <w:rPr>
                <w:noProof/>
              </w:rPr>
              <w:tab/>
              <w:t>Definition of Gain to SS-RSRP measurement point for FR2 (UE gain G, Ginter, 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5C4B80" w:rsidR="001E41F3" w:rsidRDefault="00CE5488">
            <w:pPr>
              <w:pStyle w:val="CRCoverPage"/>
              <w:spacing w:after="0"/>
              <w:ind w:left="100"/>
              <w:rPr>
                <w:noProof/>
              </w:rPr>
            </w:pPr>
            <w:r w:rsidRPr="00CE5488">
              <w:rPr>
                <w:noProof/>
              </w:rPr>
              <w:t>RAN5 tests cannot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B3B476" w:rsidR="001E41F3" w:rsidRDefault="002971B4">
            <w:pPr>
              <w:pStyle w:val="CRCoverPage"/>
              <w:spacing w:after="0"/>
              <w:ind w:left="100"/>
              <w:rPr>
                <w:noProof/>
              </w:rPr>
            </w:pPr>
            <w:r>
              <w:rPr>
                <w:noProof/>
              </w:rPr>
              <w:t>B.2.1.3, B.2.1.5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963E4" w:rsidR="001E41F3" w:rsidRDefault="00CE54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9D501" w:rsidR="001E41F3" w:rsidRDefault="00CE548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5B77E3" w:rsidR="001E41F3" w:rsidRDefault="00CE5488">
            <w:pPr>
              <w:pStyle w:val="CRCoverPage"/>
              <w:spacing w:after="0"/>
              <w:ind w:left="99"/>
              <w:rPr>
                <w:noProof/>
              </w:rPr>
            </w:pPr>
            <w:r>
              <w:rPr>
                <w:noProof/>
              </w:rPr>
              <w:t>TS 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3D6387" w:rsidR="001E41F3" w:rsidRDefault="00CE54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BBBE97" w14:textId="336F2A56" w:rsidR="001E41F3" w:rsidRDefault="00CE5488" w:rsidP="005B0700">
            <w:pPr>
              <w:pStyle w:val="CRCoverPage"/>
              <w:numPr>
                <w:ilvl w:val="0"/>
                <w:numId w:val="1"/>
              </w:numPr>
              <w:spacing w:after="0"/>
              <w:rPr>
                <w:noProof/>
              </w:rPr>
            </w:pPr>
            <w:r>
              <w:rPr>
                <w:noProof/>
              </w:rPr>
              <w:t xml:space="preserve">This is mirror for </w:t>
            </w:r>
            <w:r w:rsidR="003E1892" w:rsidRPr="003E1892">
              <w:rPr>
                <w:noProof/>
              </w:rPr>
              <w:t>R4-2410249</w:t>
            </w:r>
            <w:r w:rsidR="003E1892">
              <w:rPr>
                <w:noProof/>
              </w:rPr>
              <w:t>.</w:t>
            </w:r>
          </w:p>
          <w:p w14:paraId="00D3B8F7" w14:textId="05459154" w:rsidR="003E1892" w:rsidRDefault="003E1892" w:rsidP="005B0700">
            <w:pPr>
              <w:pStyle w:val="CRCoverPage"/>
              <w:numPr>
                <w:ilvl w:val="0"/>
                <w:numId w:val="1"/>
              </w:numPr>
              <w:spacing w:after="0"/>
              <w:rPr>
                <w:noProof/>
              </w:rPr>
            </w:pPr>
            <w:r>
              <w:rPr>
                <w:noProof/>
              </w:rPr>
              <w:t xml:space="preserve">This CR should be applied before or at least coordinated with CR </w:t>
            </w:r>
            <w:r w:rsidR="0052651B" w:rsidRPr="0052651B">
              <w:rPr>
                <w:noProof/>
              </w:rPr>
              <w:t>R4-2410250</w:t>
            </w:r>
            <w:r w:rsidR="00DD1D56">
              <w:rPr>
                <w:noProof/>
              </w:rPr>
              <w:t xml:space="preserve"> that updates the same tables.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7851E56" w14:textId="77777777" w:rsidR="00CF6166" w:rsidRPr="00935E6D" w:rsidRDefault="00CF6166" w:rsidP="00CF6166">
      <w:pPr>
        <w:pStyle w:val="Heading2"/>
        <w:jc w:val="center"/>
        <w:rPr>
          <w:noProof/>
          <w:color w:val="FF0000"/>
        </w:rPr>
      </w:pPr>
      <w:r w:rsidRPr="00935E6D">
        <w:rPr>
          <w:noProof/>
          <w:color w:val="FF0000"/>
        </w:rPr>
        <w:lastRenderedPageBreak/>
        <w:t>&lt;Start of Change #1&gt;</w:t>
      </w:r>
    </w:p>
    <w:p w14:paraId="68C9CD36" w14:textId="77777777" w:rsidR="001E41F3" w:rsidRDefault="001E41F3">
      <w:pPr>
        <w:rPr>
          <w:noProof/>
        </w:rPr>
      </w:pPr>
    </w:p>
    <w:p w14:paraId="4E2FCFD3" w14:textId="77777777" w:rsidR="00A445E9" w:rsidRDefault="00A445E9" w:rsidP="00A445E9">
      <w:pPr>
        <w:pStyle w:val="Heading3"/>
      </w:pPr>
      <w:r w:rsidRPr="006C53D9">
        <w:t>B.2.1.3</w:t>
      </w:r>
      <w:r w:rsidRPr="006C53D9">
        <w:tab/>
        <w:t>Derivation of Minimum SSB_RP values for FR2</w:t>
      </w:r>
    </w:p>
    <w:p w14:paraId="1B44A619" w14:textId="77777777" w:rsidR="00A445E9" w:rsidRPr="005A2E40" w:rsidRDefault="00A445E9" w:rsidP="00A445E9">
      <w:pPr>
        <w:pStyle w:val="EditorsNote"/>
        <w:rPr>
          <w:i/>
          <w:color w:val="auto"/>
        </w:rPr>
      </w:pPr>
      <w:r>
        <w:rPr>
          <w:i/>
          <w:color w:val="auto"/>
        </w:rPr>
        <w:t>Editor’s note</w:t>
      </w:r>
      <w:r w:rsidRPr="005A2E40">
        <w:rPr>
          <w:i/>
          <w:color w:val="auto"/>
        </w:rPr>
        <w:t xml:space="preserve">: </w:t>
      </w:r>
    </w:p>
    <w:p w14:paraId="33A4DBC2" w14:textId="77777777" w:rsidR="00A445E9" w:rsidRPr="00261990" w:rsidRDefault="00A445E9" w:rsidP="00A445E9">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568F70AD" w14:textId="77777777" w:rsidR="00A445E9" w:rsidRPr="006C53D9" w:rsidRDefault="00A445E9" w:rsidP="00A445E9">
      <w:pPr>
        <w:pStyle w:val="Heading4"/>
      </w:pPr>
      <w:bookmarkStart w:id="1" w:name="_Toc535443004"/>
      <w:r w:rsidRPr="006C53D9">
        <w:t>B.2.1.3.1</w:t>
      </w:r>
      <w:r w:rsidRPr="006C53D9">
        <w:tab/>
      </w:r>
      <w:bookmarkEnd w:id="1"/>
      <w:r w:rsidRPr="006C53D9">
        <w:t>Minimum SSB_RP values for</w:t>
      </w:r>
      <w:r w:rsidRPr="006C53D9">
        <w:rPr>
          <w:rFonts w:cs="Arial"/>
          <w:sz w:val="18"/>
        </w:rPr>
        <w:t xml:space="preserve"> </w:t>
      </w:r>
      <w:r w:rsidRPr="006C53D9">
        <w:t>Rx Beam Peak angle of arrival</w:t>
      </w:r>
    </w:p>
    <w:p w14:paraId="57E27676" w14:textId="77777777" w:rsidR="00A445E9" w:rsidRPr="006C53D9" w:rsidRDefault="00A445E9" w:rsidP="00A445E9">
      <w:pPr>
        <w:rPr>
          <w:iCs/>
          <w:lang w:eastAsia="ja-JP"/>
        </w:rPr>
      </w:pPr>
      <w:r w:rsidRPr="006C53D9">
        <w:t>Minimum SSB_RP values in Tables B.2.2-2 and B.2.3-2 are based on Reference sensitivity for the Operating band and for the UE power class, taking a</w:t>
      </w:r>
      <w:r w:rsidRPr="006C53D9">
        <w:rPr>
          <w:iCs/>
          <w:lang w:eastAsia="ja-JP"/>
        </w:rPr>
        <w:t xml:space="preserve"> baseline of UE Power class 3 in Band n260 with 50 MHz channel bandwidth.</w:t>
      </w:r>
    </w:p>
    <w:p w14:paraId="25E77000" w14:textId="77777777" w:rsidR="00A445E9" w:rsidRPr="006C53D9" w:rsidRDefault="00A445E9" w:rsidP="00A445E9">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t xml:space="preserve"> </w:t>
      </w:r>
      <w:r w:rsidRPr="006C53D9">
        <w:rPr>
          <w:lang w:eastAsia="ja-JP"/>
        </w:rPr>
        <w:t xml:space="preserve">+ </w:t>
      </w:r>
      <w:r w:rsidRPr="000970AD">
        <w:rPr>
          <w:lang w:val="en-US"/>
        </w:rPr>
        <w:t>∆MB</w:t>
      </w:r>
      <w:r w:rsidRPr="000970AD">
        <w:rPr>
          <w:vertAlign w:val="subscript"/>
          <w:lang w:val="en-US"/>
        </w:rPr>
        <w:t>P,n</w:t>
      </w:r>
    </w:p>
    <w:p w14:paraId="3AC06F64" w14:textId="77777777" w:rsidR="00A445E9" w:rsidRPr="006C53D9" w:rsidRDefault="00A445E9" w:rsidP="00A445E9">
      <w:pPr>
        <w:keepLines/>
        <w:rPr>
          <w:iCs/>
          <w:lang w:eastAsia="ja-JP"/>
        </w:rPr>
      </w:pPr>
      <w:r w:rsidRPr="006C53D9">
        <w:rPr>
          <w:iCs/>
          <w:lang w:eastAsia="ja-JP"/>
        </w:rPr>
        <w:t>where:</w:t>
      </w:r>
    </w:p>
    <w:p w14:paraId="037E1C6F" w14:textId="77777777" w:rsidR="00A445E9" w:rsidRPr="006C53D9" w:rsidRDefault="00A445E9" w:rsidP="00A445E9">
      <w:pPr>
        <w:pStyle w:val="B1"/>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18157E48" w14:textId="77777777" w:rsidR="00A445E9" w:rsidRPr="006C53D9" w:rsidRDefault="00A445E9" w:rsidP="00A445E9">
      <w:pPr>
        <w:pStyle w:val="B1"/>
        <w:rPr>
          <w:lang w:eastAsia="ja-JP"/>
        </w:rPr>
      </w:pPr>
      <w:r w:rsidRPr="006C53D9">
        <w:rPr>
          <w:lang w:eastAsia="ja-JP"/>
        </w:rPr>
        <w:tab/>
        <w:t>Y is the gain difference between fine and rough beams, which is defined in Table B.2.1.3.1-1;</w:t>
      </w:r>
    </w:p>
    <w:p w14:paraId="0B9A4D3A" w14:textId="77777777" w:rsidR="00A445E9" w:rsidRPr="006C53D9" w:rsidRDefault="00A445E9" w:rsidP="00A445E9">
      <w:pPr>
        <w:pStyle w:val="TH"/>
      </w:pPr>
      <w:r w:rsidRPr="006C53D9">
        <w:t>T</w:t>
      </w:r>
      <w:r w:rsidRPr="00F12F87">
        <w:t xml:space="preserve"> </w:t>
      </w: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370"/>
        <w:gridCol w:w="1369"/>
        <w:gridCol w:w="1376"/>
        <w:gridCol w:w="1410"/>
        <w:gridCol w:w="1352"/>
        <w:gridCol w:w="1376"/>
      </w:tblGrid>
      <w:tr w:rsidR="00A445E9" w:rsidRPr="005A2E40" w14:paraId="11B537B9" w14:textId="77777777" w:rsidTr="005B7902">
        <w:trPr>
          <w:jc w:val="center"/>
        </w:trPr>
        <w:tc>
          <w:tcPr>
            <w:tcW w:w="1376" w:type="dxa"/>
          </w:tcPr>
          <w:p w14:paraId="39915EF8" w14:textId="77777777" w:rsidR="00A445E9" w:rsidRPr="005A2E40" w:rsidRDefault="00A445E9" w:rsidP="005B7902">
            <w:pPr>
              <w:pStyle w:val="TAH"/>
            </w:pPr>
          </w:p>
        </w:tc>
        <w:tc>
          <w:tcPr>
            <w:tcW w:w="8253" w:type="dxa"/>
            <w:gridSpan w:val="6"/>
            <w:shd w:val="clear" w:color="auto" w:fill="auto"/>
            <w:vAlign w:val="center"/>
          </w:tcPr>
          <w:p w14:paraId="18F53314" w14:textId="77777777" w:rsidR="00A445E9" w:rsidRPr="005A2E40" w:rsidRDefault="00A445E9" w:rsidP="005B7902">
            <w:pPr>
              <w:pStyle w:val="TAH"/>
            </w:pPr>
            <w:r w:rsidRPr="005A2E40">
              <w:t>Value “Y” in dB, for each UE power class</w:t>
            </w:r>
          </w:p>
        </w:tc>
      </w:tr>
      <w:tr w:rsidR="00A445E9" w:rsidRPr="005A2E40" w14:paraId="0DCAAE31" w14:textId="77777777" w:rsidTr="005B7902">
        <w:trPr>
          <w:jc w:val="center"/>
        </w:trPr>
        <w:tc>
          <w:tcPr>
            <w:tcW w:w="1376" w:type="dxa"/>
            <w:shd w:val="clear" w:color="auto" w:fill="auto"/>
            <w:vAlign w:val="center"/>
          </w:tcPr>
          <w:p w14:paraId="7027632F" w14:textId="77777777" w:rsidR="00A445E9" w:rsidRPr="005A2E40" w:rsidRDefault="00A445E9" w:rsidP="005B7902">
            <w:pPr>
              <w:pStyle w:val="TAH"/>
              <w:rPr>
                <w:rFonts w:eastAsia="Calibri"/>
                <w:b w:val="0"/>
              </w:rPr>
            </w:pPr>
            <w:r w:rsidRPr="005A2E40">
              <w:t>1</w:t>
            </w:r>
          </w:p>
        </w:tc>
        <w:tc>
          <w:tcPr>
            <w:tcW w:w="1370" w:type="dxa"/>
            <w:shd w:val="clear" w:color="auto" w:fill="auto"/>
          </w:tcPr>
          <w:p w14:paraId="3214FE02" w14:textId="77777777" w:rsidR="00A445E9" w:rsidRPr="005A2E40" w:rsidRDefault="00A445E9" w:rsidP="005B7902">
            <w:pPr>
              <w:pStyle w:val="TAH"/>
              <w:rPr>
                <w:rFonts w:eastAsia="Calibri"/>
                <w:b w:val="0"/>
              </w:rPr>
            </w:pPr>
            <w:r w:rsidRPr="005A2E40">
              <w:t>2</w:t>
            </w:r>
          </w:p>
        </w:tc>
        <w:tc>
          <w:tcPr>
            <w:tcW w:w="1369" w:type="dxa"/>
            <w:shd w:val="clear" w:color="auto" w:fill="auto"/>
          </w:tcPr>
          <w:p w14:paraId="6A6156FC" w14:textId="77777777" w:rsidR="00A445E9" w:rsidRPr="005A2E40" w:rsidRDefault="00A445E9" w:rsidP="005B7902">
            <w:pPr>
              <w:pStyle w:val="TAH"/>
              <w:rPr>
                <w:rFonts w:eastAsia="Calibri"/>
                <w:b w:val="0"/>
              </w:rPr>
            </w:pPr>
            <w:r w:rsidRPr="005A2E40">
              <w:t>3</w:t>
            </w:r>
          </w:p>
        </w:tc>
        <w:tc>
          <w:tcPr>
            <w:tcW w:w="1376" w:type="dxa"/>
            <w:shd w:val="clear" w:color="auto" w:fill="auto"/>
          </w:tcPr>
          <w:p w14:paraId="3352ED98" w14:textId="77777777" w:rsidR="00A445E9" w:rsidRPr="005A2E40" w:rsidRDefault="00A445E9" w:rsidP="005B7902">
            <w:pPr>
              <w:pStyle w:val="TAH"/>
              <w:rPr>
                <w:rFonts w:eastAsia="Calibri"/>
                <w:b w:val="0"/>
              </w:rPr>
            </w:pPr>
            <w:r w:rsidRPr="005A2E40">
              <w:t>4</w:t>
            </w:r>
          </w:p>
        </w:tc>
        <w:tc>
          <w:tcPr>
            <w:tcW w:w="1410" w:type="dxa"/>
          </w:tcPr>
          <w:p w14:paraId="0F71B737" w14:textId="77777777" w:rsidR="00A445E9" w:rsidRPr="005A2E40" w:rsidRDefault="00A445E9" w:rsidP="005B7902">
            <w:pPr>
              <w:pStyle w:val="TAH"/>
            </w:pPr>
            <w:r>
              <w:t>5</w:t>
            </w:r>
          </w:p>
        </w:tc>
        <w:tc>
          <w:tcPr>
            <w:tcW w:w="1352" w:type="dxa"/>
          </w:tcPr>
          <w:p w14:paraId="188E680A" w14:textId="77777777" w:rsidR="00A445E9" w:rsidRDefault="00A445E9" w:rsidP="005B7902">
            <w:pPr>
              <w:pStyle w:val="TAH"/>
            </w:pPr>
            <w:r>
              <w:t>6</w:t>
            </w:r>
          </w:p>
        </w:tc>
        <w:tc>
          <w:tcPr>
            <w:tcW w:w="1376" w:type="dxa"/>
          </w:tcPr>
          <w:p w14:paraId="2A39FDCF" w14:textId="77777777" w:rsidR="00A445E9" w:rsidRDefault="00A445E9" w:rsidP="005B7902">
            <w:pPr>
              <w:pStyle w:val="TAH"/>
            </w:pPr>
            <w:r>
              <w:t>7</w:t>
            </w:r>
          </w:p>
        </w:tc>
      </w:tr>
      <w:tr w:rsidR="00A445E9" w:rsidRPr="006A00E0" w14:paraId="27F69EF4" w14:textId="77777777" w:rsidTr="005B7902">
        <w:trPr>
          <w:jc w:val="center"/>
        </w:trPr>
        <w:tc>
          <w:tcPr>
            <w:tcW w:w="1376" w:type="dxa"/>
            <w:shd w:val="clear" w:color="auto" w:fill="auto"/>
            <w:vAlign w:val="bottom"/>
          </w:tcPr>
          <w:p w14:paraId="338945EC" w14:textId="1FDE947B" w:rsidR="00A445E9" w:rsidRPr="005A2E40" w:rsidRDefault="00A445E9" w:rsidP="005B7902">
            <w:pPr>
              <w:spacing w:after="0"/>
              <w:jc w:val="center"/>
              <w:rPr>
                <w:rFonts w:ascii="Arial" w:eastAsia="Calibri" w:hAnsi="Arial"/>
                <w:sz w:val="18"/>
                <w:szCs w:val="22"/>
              </w:rPr>
            </w:pPr>
            <w:del w:id="2" w:author="Dimitri Gold (Nokia)" w:date="2024-05-29T10:21:00Z">
              <w:r w:rsidRPr="005A2E40" w:rsidDel="00A445E9">
                <w:rPr>
                  <w:rFonts w:ascii="Arial" w:eastAsia="Calibri" w:hAnsi="Arial"/>
                  <w:sz w:val="18"/>
                  <w:szCs w:val="22"/>
                </w:rPr>
                <w:delText>FFS</w:delText>
              </w:r>
            </w:del>
            <w:ins w:id="3" w:author="Dimitri Gold (Nokia)" w:date="2024-05-29T10:21:00Z">
              <w:r>
                <w:rPr>
                  <w:rFonts w:ascii="Arial" w:eastAsia="Calibri" w:hAnsi="Arial"/>
                  <w:sz w:val="18"/>
                  <w:szCs w:val="22"/>
                </w:rPr>
                <w:t>18</w:t>
              </w:r>
            </w:ins>
          </w:p>
        </w:tc>
        <w:tc>
          <w:tcPr>
            <w:tcW w:w="1370" w:type="dxa"/>
            <w:shd w:val="clear" w:color="auto" w:fill="auto"/>
            <w:vAlign w:val="bottom"/>
          </w:tcPr>
          <w:p w14:paraId="344C4A73" w14:textId="77777777" w:rsidR="00A445E9" w:rsidRPr="005A2E40" w:rsidRDefault="00A445E9" w:rsidP="005B7902">
            <w:pPr>
              <w:spacing w:after="0"/>
              <w:jc w:val="center"/>
              <w:rPr>
                <w:rFonts w:ascii="Arial" w:eastAsia="Calibri" w:hAnsi="Arial"/>
                <w:sz w:val="18"/>
                <w:szCs w:val="22"/>
              </w:rPr>
            </w:pPr>
            <w:r w:rsidRPr="005A2E40">
              <w:rPr>
                <w:rFonts w:ascii="Arial" w:hAnsi="Arial"/>
                <w:sz w:val="18"/>
                <w:szCs w:val="22"/>
              </w:rPr>
              <w:t>9.0</w:t>
            </w:r>
          </w:p>
        </w:tc>
        <w:tc>
          <w:tcPr>
            <w:tcW w:w="1369" w:type="dxa"/>
            <w:shd w:val="clear" w:color="auto" w:fill="auto"/>
            <w:vAlign w:val="bottom"/>
          </w:tcPr>
          <w:p w14:paraId="6DD0DDD7" w14:textId="77777777" w:rsidR="00A445E9" w:rsidRPr="005A2E40" w:rsidRDefault="00A445E9" w:rsidP="005B7902">
            <w:pPr>
              <w:spacing w:after="0"/>
              <w:jc w:val="center"/>
              <w:rPr>
                <w:rFonts w:ascii="Arial" w:eastAsia="Calibri" w:hAnsi="Arial"/>
                <w:sz w:val="18"/>
                <w:szCs w:val="22"/>
              </w:rPr>
            </w:pPr>
            <w:r w:rsidRPr="005A2E40">
              <w:rPr>
                <w:rFonts w:ascii="Arial" w:eastAsia="Calibri" w:hAnsi="Arial"/>
                <w:sz w:val="18"/>
                <w:szCs w:val="22"/>
              </w:rPr>
              <w:t>7.0</w:t>
            </w:r>
          </w:p>
        </w:tc>
        <w:tc>
          <w:tcPr>
            <w:tcW w:w="1376" w:type="dxa"/>
            <w:shd w:val="clear" w:color="auto" w:fill="auto"/>
            <w:vAlign w:val="bottom"/>
          </w:tcPr>
          <w:p w14:paraId="00DB6690" w14:textId="77777777" w:rsidR="00A445E9" w:rsidRPr="005A2E40" w:rsidRDefault="00A445E9" w:rsidP="005B7902">
            <w:pPr>
              <w:spacing w:after="0"/>
              <w:jc w:val="center"/>
              <w:rPr>
                <w:rFonts w:ascii="Arial" w:eastAsia="Calibri" w:hAnsi="Arial"/>
                <w:sz w:val="18"/>
                <w:szCs w:val="22"/>
              </w:rPr>
            </w:pPr>
            <w:r w:rsidRPr="005A2E40">
              <w:rPr>
                <w:rFonts w:ascii="Arial" w:eastAsia="Calibri" w:hAnsi="Arial"/>
                <w:sz w:val="18"/>
                <w:szCs w:val="22"/>
              </w:rPr>
              <w:t>FFS</w:t>
            </w:r>
          </w:p>
        </w:tc>
        <w:tc>
          <w:tcPr>
            <w:tcW w:w="1410" w:type="dxa"/>
          </w:tcPr>
          <w:p w14:paraId="7BFA53B0" w14:textId="77777777" w:rsidR="00A445E9" w:rsidRPr="00E93547" w:rsidRDefault="00A445E9" w:rsidP="005B7902">
            <w:pPr>
              <w:spacing w:after="0"/>
              <w:jc w:val="center"/>
              <w:rPr>
                <w:rFonts w:ascii="Arial" w:eastAsiaTheme="minorEastAsia" w:hAnsi="Arial"/>
                <w:sz w:val="18"/>
                <w:szCs w:val="22"/>
              </w:rPr>
            </w:pPr>
            <w:r>
              <w:rPr>
                <w:rFonts w:ascii="Arial" w:hAnsi="Arial"/>
                <w:sz w:val="18"/>
                <w:szCs w:val="22"/>
              </w:rPr>
              <w:t>[15.5]</w:t>
            </w:r>
          </w:p>
        </w:tc>
        <w:tc>
          <w:tcPr>
            <w:tcW w:w="1352" w:type="dxa"/>
          </w:tcPr>
          <w:p w14:paraId="4D697BAD" w14:textId="77777777" w:rsidR="00A445E9" w:rsidRDefault="00A445E9" w:rsidP="005B7902">
            <w:pPr>
              <w:spacing w:after="0"/>
              <w:jc w:val="center"/>
              <w:rPr>
                <w:rFonts w:ascii="Arial" w:hAnsi="Arial"/>
                <w:sz w:val="18"/>
                <w:szCs w:val="22"/>
              </w:rPr>
            </w:pPr>
            <w:r>
              <w:rPr>
                <w:rFonts w:ascii="Arial" w:hAnsi="Arial"/>
                <w:sz w:val="18"/>
                <w:szCs w:val="22"/>
              </w:rPr>
              <w:t>[15.5]</w:t>
            </w:r>
          </w:p>
        </w:tc>
        <w:tc>
          <w:tcPr>
            <w:tcW w:w="1376" w:type="dxa"/>
          </w:tcPr>
          <w:p w14:paraId="62BA8113" w14:textId="77777777" w:rsidR="00A445E9" w:rsidRDefault="00A445E9" w:rsidP="005B7902">
            <w:pPr>
              <w:spacing w:after="0"/>
              <w:jc w:val="center"/>
              <w:rPr>
                <w:rFonts w:ascii="Arial" w:hAnsi="Arial"/>
                <w:sz w:val="18"/>
                <w:szCs w:val="22"/>
              </w:rPr>
            </w:pPr>
            <w:r>
              <w:rPr>
                <w:rFonts w:ascii="Arial" w:hAnsi="Arial" w:hint="eastAsia"/>
                <w:sz w:val="18"/>
                <w:szCs w:val="22"/>
              </w:rPr>
              <w:t>F</w:t>
            </w:r>
            <w:r>
              <w:rPr>
                <w:rFonts w:ascii="Arial" w:hAnsi="Arial"/>
                <w:sz w:val="18"/>
                <w:szCs w:val="22"/>
              </w:rPr>
              <w:t>FS</w:t>
            </w:r>
          </w:p>
        </w:tc>
      </w:tr>
    </w:tbl>
    <w:p w14:paraId="3B3CC371" w14:textId="77777777" w:rsidR="00A445E9" w:rsidRPr="006C53D9" w:rsidRDefault="00A445E9" w:rsidP="00A445E9">
      <w:pPr>
        <w:rPr>
          <w:lang w:eastAsia="ja-JP"/>
        </w:rPr>
      </w:pPr>
    </w:p>
    <w:p w14:paraId="2522A6DC" w14:textId="77777777" w:rsidR="00A445E9" w:rsidRPr="006C53D9" w:rsidRDefault="00A445E9" w:rsidP="00A445E9">
      <w:pPr>
        <w:pStyle w:val="B1"/>
        <w:rPr>
          <w:lang w:eastAsia="ja-JP"/>
        </w:rPr>
      </w:pPr>
      <w:r w:rsidRPr="006C53D9">
        <w:rPr>
          <w:lang w:eastAsia="ja-JP"/>
        </w:rPr>
        <w:tab/>
      </w:r>
      <w:proofErr w:type="spellStart"/>
      <w:r w:rsidRPr="006C53D9">
        <w:rPr>
          <w:lang w:eastAsia="ja-JP"/>
        </w:rPr>
        <w:t>PRB</w:t>
      </w:r>
      <w:r w:rsidRPr="006C53D9">
        <w:rPr>
          <w:vertAlign w:val="subscript"/>
          <w:lang w:eastAsia="ja-JP"/>
        </w:rPr>
        <w:t>Refsens</w:t>
      </w:r>
      <w:proofErr w:type="spellEnd"/>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3D681379" w14:textId="77777777" w:rsidR="00A445E9" w:rsidRPr="006C53D9" w:rsidRDefault="00A445E9" w:rsidP="00A445E9">
      <w:pPr>
        <w:pStyle w:val="B1"/>
        <w:rPr>
          <w:lang w:eastAsia="ja-JP"/>
        </w:rPr>
      </w:pPr>
      <w:r w:rsidRPr="006C53D9">
        <w:rPr>
          <w:lang w:eastAsia="ja-JP"/>
        </w:rPr>
        <w:tab/>
        <w:t>12 is the number of subcarriers in a PRB;</w:t>
      </w:r>
    </w:p>
    <w:p w14:paraId="5CBFE2B8" w14:textId="77777777" w:rsidR="00A445E9" w:rsidRPr="006C53D9" w:rsidRDefault="00A445E9" w:rsidP="00A445E9">
      <w:pPr>
        <w:pStyle w:val="B1"/>
        <w:rPr>
          <w:lang w:eastAsia="ja-JP"/>
        </w:rPr>
      </w:pPr>
      <w:r w:rsidRPr="006C53D9">
        <w:rPr>
          <w:lang w:eastAsia="ja-JP"/>
        </w:rPr>
        <w:tab/>
      </w:r>
      <w:proofErr w:type="spellStart"/>
      <w:r w:rsidRPr="006C53D9">
        <w:rPr>
          <w:lang w:eastAsia="ja-JP"/>
        </w:rPr>
        <w:t>SNR</w:t>
      </w:r>
      <w:r w:rsidRPr="006C53D9">
        <w:rPr>
          <w:vertAlign w:val="subscript"/>
          <w:lang w:eastAsia="ja-JP"/>
        </w:rPr>
        <w:t>Refsens</w:t>
      </w:r>
      <w:proofErr w:type="spellEnd"/>
      <w:r w:rsidRPr="006C53D9">
        <w:rPr>
          <w:lang w:eastAsia="ja-JP"/>
        </w:rPr>
        <w:t xml:space="preserve"> is the SNR used for simulation of </w:t>
      </w:r>
      <w:proofErr w:type="spellStart"/>
      <w:r w:rsidRPr="006C53D9">
        <w:rPr>
          <w:lang w:eastAsia="ja-JP"/>
        </w:rPr>
        <w:t>Refsens</w:t>
      </w:r>
      <w:proofErr w:type="spellEnd"/>
      <w:r w:rsidRPr="006C53D9">
        <w:rPr>
          <w:lang w:eastAsia="ja-JP"/>
        </w:rPr>
        <w:t xml:space="preserve"> and </w:t>
      </w:r>
      <w:r w:rsidRPr="006C53D9">
        <w:rPr>
          <w:noProof/>
          <w:lang w:eastAsia="ja-JP"/>
        </w:rPr>
        <w:t>EIS spherical coverage</w:t>
      </w:r>
      <w:r w:rsidRPr="006C53D9">
        <w:rPr>
          <w:lang w:eastAsia="ja-JP"/>
        </w:rPr>
        <w:t>, and is -1 dB;</w:t>
      </w:r>
    </w:p>
    <w:p w14:paraId="48699DE9" w14:textId="77777777" w:rsidR="00A445E9" w:rsidRPr="006C53D9" w:rsidRDefault="00A445E9" w:rsidP="00A445E9">
      <w:pPr>
        <w:pStyle w:val="B1"/>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w:t>
      </w:r>
      <w:proofErr w:type="spellStart"/>
      <w:r w:rsidRPr="006C53D9">
        <w:rPr>
          <w:lang w:eastAsia="ja-JP"/>
        </w:rPr>
        <w:t>Iot</w:t>
      </w:r>
      <w:proofErr w:type="spellEnd"/>
      <w:r w:rsidRPr="006C53D9">
        <w:rPr>
          <w:lang w:eastAsia="ja-JP"/>
        </w:rPr>
        <w:t xml:space="preserve"> is the UE internal noise;</w:t>
      </w:r>
    </w:p>
    <w:p w14:paraId="16DBD128" w14:textId="77777777" w:rsidR="00A445E9" w:rsidRPr="006C53D9" w:rsidRDefault="00A445E9" w:rsidP="00A445E9">
      <w:pPr>
        <w:pStyle w:val="B1"/>
        <w:rPr>
          <w:lang w:eastAsia="ja-JP"/>
        </w:rPr>
      </w:pPr>
      <w:r w:rsidRPr="006C53D9">
        <w:rPr>
          <w:rFonts w:ascii="Calibri" w:hAnsi="Calibri" w:cs="Calibri"/>
        </w:rPr>
        <w:tab/>
      </w:r>
      <w:r w:rsidRPr="000970AD">
        <w:rPr>
          <w:lang w:val="en-US"/>
        </w:rPr>
        <w:t>∆</w:t>
      </w:r>
      <w:proofErr w:type="spellStart"/>
      <w:r w:rsidRPr="000970AD">
        <w:rPr>
          <w:lang w:val="en-US"/>
        </w:rPr>
        <w:t>MB</w:t>
      </w:r>
      <w:r w:rsidRPr="000970AD">
        <w:rPr>
          <w:vertAlign w:val="subscript"/>
          <w:lang w:val="en-US"/>
        </w:rPr>
        <w:t>P,n</w:t>
      </w:r>
      <w:proofErr w:type="spellEnd"/>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9F3B963" w14:textId="77777777" w:rsidR="00A445E9" w:rsidRPr="006C53D9" w:rsidRDefault="00A445E9" w:rsidP="00A445E9">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w:t>
      </w:r>
      <w:proofErr w:type="spellStart"/>
      <w:r w:rsidRPr="000970AD">
        <w:rPr>
          <w:lang w:val="en-US"/>
        </w:rPr>
        <w:t>MB</w:t>
      </w:r>
      <w:r w:rsidRPr="000970AD">
        <w:rPr>
          <w:vertAlign w:val="subscript"/>
          <w:lang w:val="en-US"/>
        </w:rPr>
        <w:t>P,n</w:t>
      </w:r>
      <w:proofErr w:type="spellEnd"/>
      <w:r w:rsidRPr="006C53D9">
        <w:rPr>
          <w:lang w:eastAsia="ja-JP"/>
        </w:rPr>
        <w:t>) dBm/120kHz for intra-frequency measurements and (-107.5+</w:t>
      </w:r>
      <w:r w:rsidRPr="000970AD">
        <w:rPr>
          <w:lang w:val="en-US"/>
        </w:rPr>
        <w:t>∆</w:t>
      </w:r>
      <w:proofErr w:type="spellStart"/>
      <w:r w:rsidRPr="000970AD">
        <w:rPr>
          <w:lang w:val="en-US"/>
        </w:rPr>
        <w:t>MB</w:t>
      </w:r>
      <w:r w:rsidRPr="000970AD">
        <w:rPr>
          <w:vertAlign w:val="subscript"/>
          <w:lang w:val="en-US"/>
        </w:rPr>
        <w:t>P,n</w:t>
      </w:r>
      <w:proofErr w:type="spellEnd"/>
      <w:r w:rsidRPr="006C53D9">
        <w:rPr>
          <w:lang w:eastAsia="ja-JP"/>
        </w:rPr>
        <w:t>) dBm/120kHz for inter-frequency measurements.</w:t>
      </w:r>
    </w:p>
    <w:p w14:paraId="661BB3E0" w14:textId="77777777" w:rsidR="00A445E9" w:rsidRPr="006C53D9" w:rsidRDefault="00A445E9" w:rsidP="00A445E9">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w:t>
      </w:r>
      <w:proofErr w:type="spellStart"/>
      <w:r w:rsidRPr="006C53D9">
        <w:rPr>
          <w:lang w:val="en-US"/>
        </w:rPr>
        <w:t>Band_Y</w:t>
      </w:r>
      <w:proofErr w:type="spellEnd"/>
      <w:r w:rsidRPr="006C53D9">
        <w:rPr>
          <w:lang w:val="en-US"/>
        </w:rPr>
        <w:t>) is used:</w:t>
      </w:r>
    </w:p>
    <w:p w14:paraId="4FD078F5" w14:textId="77777777" w:rsidR="00A445E9" w:rsidRPr="006C53D9" w:rsidRDefault="00A445E9" w:rsidP="00A445E9">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proofErr w:type="spellStart"/>
      <w:r w:rsidRPr="006C53D9">
        <w:rPr>
          <w:lang w:eastAsia="ja-JP"/>
        </w:rPr>
        <w:t>Refsens</w:t>
      </w:r>
      <w:proofErr w:type="spellEnd"/>
      <w:r w:rsidRPr="006C53D9">
        <w:rPr>
          <w:noProof/>
          <w:vertAlign w:val="subscript"/>
          <w:lang w:eastAsia="ja-JP"/>
        </w:rPr>
        <w:t xml:space="preserve"> PC_X, Band_Y, 50MHz</w:t>
      </w:r>
      <w:r w:rsidRPr="006C53D9">
        <w:rPr>
          <w:noProof/>
        </w:rPr>
        <w:t xml:space="preserve"> – </w:t>
      </w:r>
      <w:proofErr w:type="spellStart"/>
      <w:r w:rsidRPr="006C53D9">
        <w:rPr>
          <w:lang w:eastAsia="ja-JP"/>
        </w:rPr>
        <w:t>Refsens</w:t>
      </w:r>
      <w:proofErr w:type="spellEnd"/>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w:t>
      </w:r>
      <w:proofErr w:type="spellStart"/>
      <w:r w:rsidRPr="000970AD">
        <w:rPr>
          <w:lang w:val="en-US"/>
        </w:rPr>
        <w:t>MB</w:t>
      </w:r>
      <w:r w:rsidRPr="000970AD">
        <w:rPr>
          <w:vertAlign w:val="subscript"/>
          <w:lang w:val="en-US"/>
        </w:rPr>
        <w:t>P,n</w:t>
      </w:r>
      <w:proofErr w:type="spellEnd"/>
      <w:r w:rsidRPr="006C53D9">
        <w:rPr>
          <w:iCs/>
          <w:lang w:eastAsia="ja-JP"/>
        </w:rPr>
        <w:t>,</w:t>
      </w:r>
    </w:p>
    <w:p w14:paraId="0BBD2E04" w14:textId="77777777" w:rsidR="00A445E9" w:rsidRPr="006C53D9" w:rsidRDefault="00A445E9" w:rsidP="00A445E9">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proofErr w:type="spellStart"/>
      <w:r w:rsidRPr="006C53D9">
        <w:rPr>
          <w:lang w:eastAsia="ja-JP"/>
        </w:rPr>
        <w:t>Refsens</w:t>
      </w:r>
      <w:proofErr w:type="spellEnd"/>
      <w:r w:rsidRPr="006C53D9">
        <w:rPr>
          <w:noProof/>
          <w:vertAlign w:val="subscript"/>
          <w:lang w:eastAsia="ja-JP"/>
        </w:rPr>
        <w:t xml:space="preserve"> PC_X, Band_Y, 50MHz</w:t>
      </w:r>
      <w:r w:rsidRPr="006C53D9">
        <w:rPr>
          <w:noProof/>
        </w:rPr>
        <w:t xml:space="preserve"> – </w:t>
      </w:r>
      <w:proofErr w:type="spellStart"/>
      <w:r w:rsidRPr="006C53D9">
        <w:rPr>
          <w:lang w:eastAsia="ja-JP"/>
        </w:rPr>
        <w:t>Refsens</w:t>
      </w:r>
      <w:proofErr w:type="spellEnd"/>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w:t>
      </w:r>
      <w:proofErr w:type="spellStart"/>
      <w:r w:rsidRPr="000970AD">
        <w:rPr>
          <w:lang w:val="en-US"/>
        </w:rPr>
        <w:t>MB</w:t>
      </w:r>
      <w:r w:rsidRPr="000970AD">
        <w:rPr>
          <w:vertAlign w:val="subscript"/>
          <w:lang w:val="en-US"/>
        </w:rPr>
        <w:t>P,n</w:t>
      </w:r>
      <w:proofErr w:type="spellEnd"/>
      <w:r w:rsidRPr="006C53D9">
        <w:rPr>
          <w:iCs/>
          <w:lang w:eastAsia="ja-JP"/>
        </w:rPr>
        <w:t>.</w:t>
      </w:r>
    </w:p>
    <w:p w14:paraId="739B0F37" w14:textId="77777777" w:rsidR="00A445E9" w:rsidRPr="006C53D9" w:rsidRDefault="00A445E9" w:rsidP="00A445E9">
      <w:pPr>
        <w:pStyle w:val="Heading4"/>
      </w:pPr>
      <w:r w:rsidRPr="006C53D9">
        <w:rPr>
          <w:rFonts w:hint="eastAsia"/>
        </w:rPr>
        <w:t>B</w:t>
      </w:r>
      <w:r w:rsidRPr="006C53D9">
        <w:t>.</w:t>
      </w:r>
      <w:r w:rsidRPr="006C53D9">
        <w:rPr>
          <w:rFonts w:hint="eastAsia"/>
        </w:rPr>
        <w:t>2.1.3.</w:t>
      </w:r>
      <w:r w:rsidRPr="006C53D9">
        <w:t>2</w:t>
      </w:r>
      <w:r w:rsidRPr="006C53D9">
        <w:rPr>
          <w:sz w:val="22"/>
        </w:rPr>
        <w:tab/>
        <w:t>Minimum SSB_RP values for</w:t>
      </w:r>
      <w:r w:rsidRPr="006C53D9">
        <w:rPr>
          <w:rFonts w:cs="Arial"/>
          <w:sz w:val="18"/>
        </w:rPr>
        <w:t xml:space="preserve"> </w:t>
      </w:r>
      <w:r w:rsidRPr="006C53D9">
        <w:rPr>
          <w:sz w:val="22"/>
        </w:rPr>
        <w:t>angle of arrival within Spherical coverage</w:t>
      </w:r>
    </w:p>
    <w:p w14:paraId="1EA3A0ED" w14:textId="77777777" w:rsidR="00A445E9" w:rsidRPr="006C53D9" w:rsidRDefault="00A445E9" w:rsidP="00A445E9">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066165F7" w14:textId="77777777" w:rsidR="00A445E9" w:rsidRPr="006C53D9" w:rsidRDefault="00A445E9" w:rsidP="00A445E9">
      <w:pPr>
        <w:pStyle w:val="EQ"/>
        <w:rPr>
          <w:lang w:eastAsia="ja-JP"/>
        </w:rPr>
      </w:pPr>
      <w:r w:rsidRPr="006C53D9">
        <w:rPr>
          <w:lang w:eastAsia="ja-JP"/>
        </w:rPr>
        <w:tab/>
      </w:r>
      <w:r w:rsidRPr="006C53D9">
        <w:t>Minimum SSB_RP</w:t>
      </w:r>
      <w:r w:rsidRPr="006C53D9">
        <w:rPr>
          <w:lang w:eastAsia="ja-JP"/>
        </w:rPr>
        <w:t xml:space="preserve"> = EIS spherical coverage</w:t>
      </w:r>
      <w:r w:rsidRPr="006C53D9">
        <w:rPr>
          <w:vertAlign w:val="subscript"/>
          <w:lang w:eastAsia="ja-JP"/>
        </w:rPr>
        <w:t xml:space="preserve"> PC3, n260, 50MHz</w:t>
      </w:r>
      <w:r w:rsidRPr="006C53D9">
        <w:rPr>
          <w:lang w:eastAsia="ja-JP"/>
        </w:rPr>
        <w:t xml:space="preserve"> +Z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t xml:space="preserve"> </w:t>
      </w:r>
      <w:r w:rsidRPr="006C53D9">
        <w:rPr>
          <w:lang w:eastAsia="ja-JP"/>
        </w:rPr>
        <w:t xml:space="preserve">+ </w:t>
      </w:r>
      <w:r w:rsidRPr="000970AD">
        <w:rPr>
          <w:lang w:val="en-US"/>
        </w:rPr>
        <w:t>∆MB</w:t>
      </w:r>
      <w:r w:rsidRPr="000970AD">
        <w:rPr>
          <w:vertAlign w:val="subscript"/>
          <w:lang w:val="en-US"/>
        </w:rPr>
        <w:t>S,n</w:t>
      </w:r>
    </w:p>
    <w:p w14:paraId="61915B3E" w14:textId="77777777" w:rsidR="00A445E9" w:rsidRPr="006C53D9" w:rsidRDefault="00A445E9" w:rsidP="00A445E9">
      <w:pPr>
        <w:rPr>
          <w:lang w:eastAsia="ja-JP"/>
        </w:rPr>
      </w:pPr>
      <w:r w:rsidRPr="006C53D9">
        <w:rPr>
          <w:lang w:eastAsia="ja-JP"/>
        </w:rPr>
        <w:t>where:</w:t>
      </w:r>
    </w:p>
    <w:p w14:paraId="2066414D" w14:textId="77777777" w:rsidR="00A445E9" w:rsidRPr="006C53D9" w:rsidRDefault="00A445E9" w:rsidP="00A445E9">
      <w:pPr>
        <w:pStyle w:val="B1"/>
        <w:rPr>
          <w:lang w:eastAsia="ja-JP"/>
        </w:rPr>
      </w:pPr>
      <w:r w:rsidRPr="006C53D9">
        <w:rPr>
          <w:noProof/>
          <w:lang w:eastAsia="ja-JP"/>
        </w:rPr>
        <w:lastRenderedPageBreak/>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0DE3F068" w14:textId="77777777" w:rsidR="00A445E9" w:rsidRPr="006C53D9" w:rsidRDefault="00A445E9" w:rsidP="00A445E9">
      <w:pPr>
        <w:pStyle w:val="B1"/>
        <w:rPr>
          <w:lang w:eastAsia="ja-JP"/>
        </w:rPr>
      </w:pPr>
      <w:r w:rsidRPr="006C53D9">
        <w:rPr>
          <w:lang w:eastAsia="ja-JP"/>
        </w:rPr>
        <w:tab/>
        <w:t>Z is the gain difference between fine and rough beams, and is defined in Table B.2.1.3.2-1;</w:t>
      </w:r>
    </w:p>
    <w:p w14:paraId="7C8A798E" w14:textId="77777777" w:rsidR="00A445E9" w:rsidRPr="006C53D9" w:rsidRDefault="00A445E9" w:rsidP="00A445E9">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370"/>
        <w:gridCol w:w="1369"/>
        <w:gridCol w:w="1376"/>
        <w:gridCol w:w="1410"/>
        <w:gridCol w:w="1352"/>
        <w:gridCol w:w="1376"/>
      </w:tblGrid>
      <w:tr w:rsidR="00A445E9" w:rsidRPr="005A2E40" w14:paraId="0A3A2A72" w14:textId="77777777" w:rsidTr="005B7902">
        <w:trPr>
          <w:jc w:val="center"/>
        </w:trPr>
        <w:tc>
          <w:tcPr>
            <w:tcW w:w="1376" w:type="dxa"/>
          </w:tcPr>
          <w:p w14:paraId="67662A21" w14:textId="77777777" w:rsidR="00A445E9" w:rsidRPr="005A2E40" w:rsidRDefault="00A445E9" w:rsidP="005B7902">
            <w:pPr>
              <w:pStyle w:val="TAH"/>
            </w:pPr>
          </w:p>
        </w:tc>
        <w:tc>
          <w:tcPr>
            <w:tcW w:w="8253" w:type="dxa"/>
            <w:gridSpan w:val="6"/>
            <w:shd w:val="clear" w:color="auto" w:fill="auto"/>
            <w:vAlign w:val="center"/>
          </w:tcPr>
          <w:p w14:paraId="556B2368" w14:textId="77777777" w:rsidR="00A445E9" w:rsidRPr="005A2E40" w:rsidRDefault="00A445E9" w:rsidP="005B7902">
            <w:pPr>
              <w:pStyle w:val="TAH"/>
            </w:pPr>
            <w:r w:rsidRPr="005A2E40">
              <w:t>Value “</w:t>
            </w:r>
            <w:r>
              <w:t>Z</w:t>
            </w:r>
            <w:r w:rsidRPr="005A2E40">
              <w:t>” in dB, for each UE power class</w:t>
            </w:r>
          </w:p>
        </w:tc>
      </w:tr>
      <w:tr w:rsidR="00A445E9" w:rsidRPr="005A2E40" w14:paraId="75FBFE1B" w14:textId="77777777" w:rsidTr="005B7902">
        <w:trPr>
          <w:jc w:val="center"/>
        </w:trPr>
        <w:tc>
          <w:tcPr>
            <w:tcW w:w="1376" w:type="dxa"/>
            <w:shd w:val="clear" w:color="auto" w:fill="auto"/>
            <w:vAlign w:val="center"/>
          </w:tcPr>
          <w:p w14:paraId="747B0CD6" w14:textId="77777777" w:rsidR="00A445E9" w:rsidRPr="005A2E40" w:rsidRDefault="00A445E9" w:rsidP="005B7902">
            <w:pPr>
              <w:pStyle w:val="TAH"/>
              <w:rPr>
                <w:rFonts w:eastAsia="Calibri"/>
                <w:b w:val="0"/>
              </w:rPr>
            </w:pPr>
            <w:r w:rsidRPr="005A2E40">
              <w:t>1</w:t>
            </w:r>
          </w:p>
        </w:tc>
        <w:tc>
          <w:tcPr>
            <w:tcW w:w="1370" w:type="dxa"/>
            <w:shd w:val="clear" w:color="auto" w:fill="auto"/>
          </w:tcPr>
          <w:p w14:paraId="2FA85B24" w14:textId="77777777" w:rsidR="00A445E9" w:rsidRPr="005A2E40" w:rsidRDefault="00A445E9" w:rsidP="005B7902">
            <w:pPr>
              <w:pStyle w:val="TAH"/>
              <w:rPr>
                <w:rFonts w:eastAsia="Calibri"/>
                <w:b w:val="0"/>
              </w:rPr>
            </w:pPr>
            <w:r w:rsidRPr="005A2E40">
              <w:t>2</w:t>
            </w:r>
          </w:p>
        </w:tc>
        <w:tc>
          <w:tcPr>
            <w:tcW w:w="1369" w:type="dxa"/>
            <w:shd w:val="clear" w:color="auto" w:fill="auto"/>
          </w:tcPr>
          <w:p w14:paraId="68BD2F0B" w14:textId="77777777" w:rsidR="00A445E9" w:rsidRPr="005A2E40" w:rsidRDefault="00A445E9" w:rsidP="005B7902">
            <w:pPr>
              <w:pStyle w:val="TAH"/>
              <w:rPr>
                <w:rFonts w:eastAsia="Calibri"/>
                <w:b w:val="0"/>
              </w:rPr>
            </w:pPr>
            <w:r w:rsidRPr="005A2E40">
              <w:t>3</w:t>
            </w:r>
          </w:p>
        </w:tc>
        <w:tc>
          <w:tcPr>
            <w:tcW w:w="1376" w:type="dxa"/>
            <w:shd w:val="clear" w:color="auto" w:fill="auto"/>
          </w:tcPr>
          <w:p w14:paraId="3CC2B753" w14:textId="77777777" w:rsidR="00A445E9" w:rsidRPr="005A2E40" w:rsidRDefault="00A445E9" w:rsidP="005B7902">
            <w:pPr>
              <w:pStyle w:val="TAH"/>
              <w:rPr>
                <w:rFonts w:eastAsia="Calibri"/>
                <w:b w:val="0"/>
              </w:rPr>
            </w:pPr>
            <w:r w:rsidRPr="005A2E40">
              <w:t>4</w:t>
            </w:r>
          </w:p>
        </w:tc>
        <w:tc>
          <w:tcPr>
            <w:tcW w:w="1410" w:type="dxa"/>
          </w:tcPr>
          <w:p w14:paraId="14FFCE6F" w14:textId="77777777" w:rsidR="00A445E9" w:rsidRPr="005A2E40" w:rsidRDefault="00A445E9" w:rsidP="005B7902">
            <w:pPr>
              <w:pStyle w:val="TAH"/>
            </w:pPr>
            <w:r>
              <w:t>5</w:t>
            </w:r>
          </w:p>
        </w:tc>
        <w:tc>
          <w:tcPr>
            <w:tcW w:w="1352" w:type="dxa"/>
          </w:tcPr>
          <w:p w14:paraId="349F45A7" w14:textId="77777777" w:rsidR="00A445E9" w:rsidRDefault="00A445E9" w:rsidP="005B7902">
            <w:pPr>
              <w:pStyle w:val="TAH"/>
            </w:pPr>
            <w:r>
              <w:t>6</w:t>
            </w:r>
          </w:p>
        </w:tc>
        <w:tc>
          <w:tcPr>
            <w:tcW w:w="1376" w:type="dxa"/>
          </w:tcPr>
          <w:p w14:paraId="5D3FDC87" w14:textId="77777777" w:rsidR="00A445E9" w:rsidRDefault="00A445E9" w:rsidP="005B7902">
            <w:pPr>
              <w:pStyle w:val="TAH"/>
            </w:pPr>
            <w:r>
              <w:t>7</w:t>
            </w:r>
          </w:p>
        </w:tc>
      </w:tr>
      <w:tr w:rsidR="00A445E9" w:rsidRPr="00A756D8" w14:paraId="647F8C31" w14:textId="77777777" w:rsidTr="005B7902">
        <w:trPr>
          <w:jc w:val="center"/>
        </w:trPr>
        <w:tc>
          <w:tcPr>
            <w:tcW w:w="1376" w:type="dxa"/>
            <w:shd w:val="clear" w:color="auto" w:fill="auto"/>
            <w:vAlign w:val="bottom"/>
          </w:tcPr>
          <w:p w14:paraId="5F50548F" w14:textId="7A381F41" w:rsidR="00A445E9" w:rsidRPr="005A2E40" w:rsidRDefault="00A445E9" w:rsidP="005B7902">
            <w:pPr>
              <w:spacing w:after="0"/>
              <w:jc w:val="center"/>
              <w:rPr>
                <w:rFonts w:ascii="Arial" w:eastAsia="Calibri" w:hAnsi="Arial"/>
                <w:sz w:val="18"/>
                <w:szCs w:val="22"/>
              </w:rPr>
            </w:pPr>
            <w:del w:id="4" w:author="Dimitri Gold (Nokia)" w:date="2024-05-29T10:21:00Z">
              <w:r w:rsidRPr="005A2E40" w:rsidDel="00977F2A">
                <w:rPr>
                  <w:rFonts w:ascii="Arial" w:eastAsia="Calibri" w:hAnsi="Arial"/>
                  <w:sz w:val="18"/>
                  <w:szCs w:val="22"/>
                </w:rPr>
                <w:delText>FFS</w:delText>
              </w:r>
            </w:del>
            <w:ins w:id="5" w:author="Dimitri Gold (Nokia)" w:date="2024-05-29T10:21:00Z">
              <w:r w:rsidR="00977F2A">
                <w:rPr>
                  <w:rFonts w:ascii="Arial" w:eastAsia="Calibri" w:hAnsi="Arial"/>
                  <w:sz w:val="18"/>
                  <w:szCs w:val="22"/>
                </w:rPr>
                <w:t>18</w:t>
              </w:r>
            </w:ins>
          </w:p>
        </w:tc>
        <w:tc>
          <w:tcPr>
            <w:tcW w:w="1370" w:type="dxa"/>
            <w:shd w:val="clear" w:color="auto" w:fill="auto"/>
            <w:vAlign w:val="bottom"/>
          </w:tcPr>
          <w:p w14:paraId="27C8CA71" w14:textId="77777777" w:rsidR="00A445E9" w:rsidRPr="005A2E40" w:rsidRDefault="00A445E9" w:rsidP="005B7902">
            <w:pPr>
              <w:spacing w:after="0"/>
              <w:jc w:val="center"/>
              <w:rPr>
                <w:rFonts w:ascii="Arial" w:eastAsia="Calibri" w:hAnsi="Arial"/>
                <w:sz w:val="18"/>
                <w:szCs w:val="22"/>
              </w:rPr>
            </w:pPr>
            <w:r w:rsidRPr="005A2E40">
              <w:rPr>
                <w:rFonts w:ascii="Arial" w:hAnsi="Arial"/>
                <w:sz w:val="18"/>
                <w:szCs w:val="22"/>
              </w:rPr>
              <w:t>9.0</w:t>
            </w:r>
          </w:p>
        </w:tc>
        <w:tc>
          <w:tcPr>
            <w:tcW w:w="1369" w:type="dxa"/>
            <w:shd w:val="clear" w:color="auto" w:fill="auto"/>
            <w:vAlign w:val="bottom"/>
          </w:tcPr>
          <w:p w14:paraId="5D0B1862" w14:textId="77777777" w:rsidR="00A445E9" w:rsidRPr="005A2E40" w:rsidRDefault="00A445E9" w:rsidP="005B7902">
            <w:pPr>
              <w:spacing w:after="0"/>
              <w:jc w:val="center"/>
              <w:rPr>
                <w:rFonts w:ascii="Arial" w:eastAsia="Calibri" w:hAnsi="Arial"/>
                <w:sz w:val="18"/>
                <w:szCs w:val="22"/>
              </w:rPr>
            </w:pPr>
            <w:r w:rsidRPr="005A2E40">
              <w:rPr>
                <w:rFonts w:ascii="Arial" w:eastAsia="Calibri" w:hAnsi="Arial"/>
                <w:sz w:val="18"/>
                <w:szCs w:val="22"/>
              </w:rPr>
              <w:t>7.0</w:t>
            </w:r>
          </w:p>
        </w:tc>
        <w:tc>
          <w:tcPr>
            <w:tcW w:w="1376" w:type="dxa"/>
            <w:shd w:val="clear" w:color="auto" w:fill="auto"/>
            <w:vAlign w:val="bottom"/>
          </w:tcPr>
          <w:p w14:paraId="0DB33E72" w14:textId="77777777" w:rsidR="00A445E9" w:rsidRPr="005A2E40" w:rsidRDefault="00A445E9" w:rsidP="005B7902">
            <w:pPr>
              <w:spacing w:after="0"/>
              <w:jc w:val="center"/>
              <w:rPr>
                <w:rFonts w:ascii="Arial" w:eastAsia="Calibri" w:hAnsi="Arial"/>
                <w:sz w:val="18"/>
                <w:szCs w:val="22"/>
              </w:rPr>
            </w:pPr>
            <w:r w:rsidRPr="005A2E40">
              <w:rPr>
                <w:rFonts w:ascii="Arial" w:eastAsia="Calibri" w:hAnsi="Arial"/>
                <w:sz w:val="18"/>
                <w:szCs w:val="22"/>
              </w:rPr>
              <w:t>FFS</w:t>
            </w:r>
          </w:p>
        </w:tc>
        <w:tc>
          <w:tcPr>
            <w:tcW w:w="1410" w:type="dxa"/>
          </w:tcPr>
          <w:p w14:paraId="306F62E6" w14:textId="77777777" w:rsidR="00A445E9" w:rsidRPr="00A756D8" w:rsidRDefault="00A445E9" w:rsidP="005B7902">
            <w:pPr>
              <w:spacing w:after="0"/>
              <w:jc w:val="center"/>
              <w:rPr>
                <w:rFonts w:ascii="Arial" w:hAnsi="Arial"/>
                <w:sz w:val="18"/>
                <w:szCs w:val="22"/>
              </w:rPr>
            </w:pPr>
            <w:r>
              <w:rPr>
                <w:rFonts w:ascii="Arial" w:hAnsi="Arial"/>
                <w:sz w:val="18"/>
                <w:szCs w:val="22"/>
              </w:rPr>
              <w:t>[15.5]</w:t>
            </w:r>
          </w:p>
        </w:tc>
        <w:tc>
          <w:tcPr>
            <w:tcW w:w="1352" w:type="dxa"/>
          </w:tcPr>
          <w:p w14:paraId="3C31CFF8" w14:textId="77777777" w:rsidR="00A445E9" w:rsidRDefault="00A445E9" w:rsidP="005B7902">
            <w:pPr>
              <w:spacing w:after="0"/>
              <w:jc w:val="center"/>
              <w:rPr>
                <w:rFonts w:ascii="Arial" w:hAnsi="Arial"/>
                <w:sz w:val="18"/>
                <w:szCs w:val="22"/>
              </w:rPr>
            </w:pPr>
            <w:r>
              <w:rPr>
                <w:rFonts w:ascii="Arial" w:hAnsi="Arial"/>
                <w:sz w:val="18"/>
                <w:szCs w:val="22"/>
              </w:rPr>
              <w:t>[15.5]</w:t>
            </w:r>
          </w:p>
        </w:tc>
        <w:tc>
          <w:tcPr>
            <w:tcW w:w="1376" w:type="dxa"/>
          </w:tcPr>
          <w:p w14:paraId="5E0442B2" w14:textId="77777777" w:rsidR="00A445E9" w:rsidRDefault="00A445E9" w:rsidP="005B7902">
            <w:pPr>
              <w:spacing w:after="0"/>
              <w:jc w:val="center"/>
              <w:rPr>
                <w:rFonts w:ascii="Arial" w:hAnsi="Arial"/>
                <w:sz w:val="18"/>
                <w:szCs w:val="22"/>
              </w:rPr>
            </w:pPr>
            <w:r>
              <w:rPr>
                <w:rFonts w:ascii="Arial" w:hAnsi="Arial" w:hint="eastAsia"/>
                <w:sz w:val="18"/>
                <w:szCs w:val="22"/>
              </w:rPr>
              <w:t>F</w:t>
            </w:r>
            <w:r>
              <w:rPr>
                <w:rFonts w:ascii="Arial" w:hAnsi="Arial"/>
                <w:sz w:val="18"/>
                <w:szCs w:val="22"/>
              </w:rPr>
              <w:t>FS</w:t>
            </w:r>
          </w:p>
        </w:tc>
      </w:tr>
    </w:tbl>
    <w:p w14:paraId="0C32125D" w14:textId="77777777" w:rsidR="00A445E9" w:rsidRPr="006C53D9" w:rsidRDefault="00A445E9" w:rsidP="00A445E9">
      <w:pPr>
        <w:rPr>
          <w:lang w:eastAsia="ja-JP"/>
        </w:rPr>
      </w:pPr>
    </w:p>
    <w:p w14:paraId="77F73619" w14:textId="77777777" w:rsidR="00A445E9" w:rsidRPr="006C53D9" w:rsidRDefault="00A445E9" w:rsidP="00A445E9">
      <w:pPr>
        <w:pStyle w:val="B1"/>
        <w:rPr>
          <w:lang w:eastAsia="ja-JP"/>
        </w:rPr>
      </w:pPr>
      <w:r w:rsidRPr="006C53D9">
        <w:rPr>
          <w:lang w:eastAsia="ja-JP"/>
        </w:rPr>
        <w:tab/>
      </w:r>
      <w:proofErr w:type="spellStart"/>
      <w:r w:rsidRPr="006C53D9">
        <w:rPr>
          <w:lang w:eastAsia="ja-JP"/>
        </w:rPr>
        <w:t>PRB</w:t>
      </w:r>
      <w:r w:rsidRPr="006C53D9">
        <w:rPr>
          <w:vertAlign w:val="subscript"/>
          <w:lang w:eastAsia="ja-JP"/>
        </w:rPr>
        <w:t>Refsens</w:t>
      </w:r>
      <w:proofErr w:type="spellEnd"/>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61E365C0" w14:textId="77777777" w:rsidR="00A445E9" w:rsidRPr="006C53D9" w:rsidRDefault="00A445E9" w:rsidP="00A445E9">
      <w:pPr>
        <w:pStyle w:val="B1"/>
        <w:rPr>
          <w:lang w:eastAsia="ja-JP"/>
        </w:rPr>
      </w:pPr>
      <w:r w:rsidRPr="006C53D9">
        <w:rPr>
          <w:lang w:eastAsia="ja-JP"/>
        </w:rPr>
        <w:tab/>
        <w:t>12 is the number of subcarriers in a PRB;</w:t>
      </w:r>
    </w:p>
    <w:p w14:paraId="6BC35C93" w14:textId="77777777" w:rsidR="00A445E9" w:rsidRPr="006C53D9" w:rsidRDefault="00A445E9" w:rsidP="00A445E9">
      <w:pPr>
        <w:pStyle w:val="B1"/>
        <w:rPr>
          <w:lang w:eastAsia="ja-JP"/>
        </w:rPr>
      </w:pPr>
      <w:r w:rsidRPr="006C53D9">
        <w:rPr>
          <w:lang w:eastAsia="ja-JP"/>
        </w:rPr>
        <w:tab/>
      </w:r>
      <w:proofErr w:type="spellStart"/>
      <w:r w:rsidRPr="006C53D9">
        <w:rPr>
          <w:lang w:eastAsia="ja-JP"/>
        </w:rPr>
        <w:t>SNR</w:t>
      </w:r>
      <w:r w:rsidRPr="006C53D9">
        <w:rPr>
          <w:vertAlign w:val="subscript"/>
          <w:lang w:eastAsia="ja-JP"/>
        </w:rPr>
        <w:t>Refsens</w:t>
      </w:r>
      <w:proofErr w:type="spellEnd"/>
      <w:r w:rsidRPr="006C53D9">
        <w:rPr>
          <w:lang w:eastAsia="ja-JP"/>
        </w:rPr>
        <w:t xml:space="preserve"> is the SNR used for simulation of </w:t>
      </w:r>
      <w:proofErr w:type="spellStart"/>
      <w:r w:rsidRPr="006C53D9">
        <w:rPr>
          <w:lang w:eastAsia="ja-JP"/>
        </w:rPr>
        <w:t>Refsens</w:t>
      </w:r>
      <w:proofErr w:type="spellEnd"/>
      <w:r w:rsidRPr="006C53D9">
        <w:rPr>
          <w:lang w:eastAsia="ja-JP"/>
        </w:rPr>
        <w:t xml:space="preserve"> and </w:t>
      </w:r>
      <w:r w:rsidRPr="006C53D9">
        <w:rPr>
          <w:noProof/>
          <w:lang w:eastAsia="ja-JP"/>
        </w:rPr>
        <w:t>EIS spherical coverage</w:t>
      </w:r>
      <w:r w:rsidRPr="006C53D9">
        <w:rPr>
          <w:lang w:eastAsia="ja-JP"/>
        </w:rPr>
        <w:t>, and is -1 dB;</w:t>
      </w:r>
    </w:p>
    <w:p w14:paraId="40C36DD6" w14:textId="77777777" w:rsidR="00A445E9" w:rsidRPr="006C53D9" w:rsidRDefault="00A445E9" w:rsidP="00A445E9">
      <w:pPr>
        <w:pStyle w:val="B1"/>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w:t>
      </w:r>
      <w:proofErr w:type="spellStart"/>
      <w:r w:rsidRPr="006C53D9">
        <w:rPr>
          <w:lang w:eastAsia="ja-JP"/>
        </w:rPr>
        <w:t>Iot</w:t>
      </w:r>
      <w:proofErr w:type="spellEnd"/>
      <w:r w:rsidRPr="006C53D9">
        <w:rPr>
          <w:lang w:eastAsia="ja-JP"/>
        </w:rPr>
        <w:t xml:space="preserve"> is the UE internal noise;</w:t>
      </w:r>
    </w:p>
    <w:p w14:paraId="24597D17" w14:textId="77777777" w:rsidR="00A445E9" w:rsidRDefault="00A445E9" w:rsidP="00A445E9">
      <w:pPr>
        <w:pStyle w:val="B1"/>
        <w:rPr>
          <w:lang w:eastAsia="ja-JP"/>
        </w:rPr>
      </w:pPr>
      <w:r w:rsidRPr="006C53D9">
        <w:rPr>
          <w:rFonts w:ascii="Calibri" w:hAnsi="Calibri" w:cs="Calibri"/>
        </w:rPr>
        <w:tab/>
      </w:r>
      <w:r w:rsidRPr="000970AD">
        <w:rPr>
          <w:lang w:val="en-US"/>
        </w:rPr>
        <w:t>∆</w:t>
      </w:r>
      <w:proofErr w:type="spellStart"/>
      <w:r w:rsidRPr="000970AD">
        <w:rPr>
          <w:lang w:val="en-US"/>
        </w:rPr>
        <w:t>MB</w:t>
      </w:r>
      <w:r w:rsidRPr="000970AD">
        <w:rPr>
          <w:vertAlign w:val="subscript"/>
          <w:lang w:val="en-US"/>
        </w:rPr>
        <w:t>S,n</w:t>
      </w:r>
      <w:proofErr w:type="spellEnd"/>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1820A6BC" w14:textId="77777777" w:rsidR="00A445E9" w:rsidRPr="006C53D9" w:rsidRDefault="00A445E9" w:rsidP="00A445E9">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w:t>
      </w:r>
      <w:proofErr w:type="spellStart"/>
      <w:r w:rsidRPr="000970AD">
        <w:rPr>
          <w:lang w:val="en-US"/>
        </w:rPr>
        <w:t>MB</w:t>
      </w:r>
      <w:r w:rsidRPr="000970AD">
        <w:rPr>
          <w:vertAlign w:val="subscript"/>
          <w:lang w:val="en-US"/>
        </w:rPr>
        <w:t>S,n</w:t>
      </w:r>
      <w:proofErr w:type="spellEnd"/>
      <w:r w:rsidRPr="006C53D9">
        <w:rPr>
          <w:lang w:eastAsia="ja-JP"/>
        </w:rPr>
        <w:t>) dBm/120kHz for intra-frequency measurements and is (-94.9+</w:t>
      </w:r>
      <w:r w:rsidRPr="000970AD">
        <w:rPr>
          <w:lang w:val="en-US"/>
        </w:rPr>
        <w:t>∆</w:t>
      </w:r>
      <w:proofErr w:type="spellStart"/>
      <w:r w:rsidRPr="000970AD">
        <w:rPr>
          <w:lang w:val="en-US"/>
        </w:rPr>
        <w:t>MB</w:t>
      </w:r>
      <w:r w:rsidRPr="000970AD">
        <w:rPr>
          <w:vertAlign w:val="subscript"/>
          <w:lang w:val="en-US"/>
        </w:rPr>
        <w:t>S,n</w:t>
      </w:r>
      <w:proofErr w:type="spellEnd"/>
      <w:r w:rsidRPr="006C53D9">
        <w:rPr>
          <w:lang w:eastAsia="ja-JP"/>
        </w:rPr>
        <w:t>) dBm/120kHz for inter-frequency measurements.</w:t>
      </w:r>
    </w:p>
    <w:p w14:paraId="37A949CC" w14:textId="77777777" w:rsidR="00A445E9" w:rsidRPr="006C53D9" w:rsidRDefault="00A445E9" w:rsidP="00A445E9">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w:t>
      </w:r>
      <w:proofErr w:type="spellStart"/>
      <w:r w:rsidRPr="006C53D9">
        <w:rPr>
          <w:lang w:val="en-US"/>
        </w:rPr>
        <w:t>Band_Y</w:t>
      </w:r>
      <w:proofErr w:type="spellEnd"/>
      <w:r w:rsidRPr="006C53D9">
        <w:rPr>
          <w:lang w:val="en-US"/>
        </w:rPr>
        <w:t>) is used:</w:t>
      </w:r>
    </w:p>
    <w:p w14:paraId="7480E63B" w14:textId="77777777" w:rsidR="00A445E9" w:rsidRPr="00FF6E3F" w:rsidRDefault="00A445E9" w:rsidP="00A445E9">
      <w:pPr>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w:t>
      </w:r>
      <w:proofErr w:type="spellStart"/>
      <w:r w:rsidRPr="00F749D5">
        <w:rPr>
          <w:noProof/>
        </w:rPr>
        <w:t>MB</w:t>
      </w:r>
      <w:r>
        <w:rPr>
          <w:noProof/>
          <w:vertAlign w:val="subscript"/>
        </w:rPr>
        <w:t>S</w:t>
      </w:r>
      <w:r w:rsidRPr="00F749D5">
        <w:rPr>
          <w:noProof/>
          <w:vertAlign w:val="subscript"/>
        </w:rPr>
        <w:t>,n</w:t>
      </w:r>
      <w:proofErr w:type="spellEnd"/>
    </w:p>
    <w:p w14:paraId="100D5E72" w14:textId="77777777" w:rsidR="00A445E9" w:rsidRPr="00FF6E3F" w:rsidRDefault="00A445E9" w:rsidP="00A445E9">
      <w:pPr>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w:t>
      </w:r>
      <w:proofErr w:type="spellStart"/>
      <w:r w:rsidRPr="00F749D5">
        <w:rPr>
          <w:noProof/>
        </w:rPr>
        <w:t>MB</w:t>
      </w:r>
      <w:r>
        <w:rPr>
          <w:noProof/>
          <w:vertAlign w:val="subscript"/>
        </w:rPr>
        <w:t>S</w:t>
      </w:r>
      <w:r w:rsidRPr="00F749D5">
        <w:rPr>
          <w:noProof/>
          <w:vertAlign w:val="subscript"/>
        </w:rPr>
        <w:t>,n</w:t>
      </w:r>
      <w:proofErr w:type="spellEnd"/>
    </w:p>
    <w:p w14:paraId="0568A771" w14:textId="77777777" w:rsidR="00CF6166" w:rsidRDefault="00CF6166">
      <w:pPr>
        <w:rPr>
          <w:noProof/>
        </w:rPr>
      </w:pPr>
    </w:p>
    <w:p w14:paraId="00A23C11" w14:textId="1BD466DC" w:rsidR="00CF6166" w:rsidRPr="00935E6D" w:rsidRDefault="00CF6166" w:rsidP="00CF6166">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#1&gt;</w:t>
      </w:r>
    </w:p>
    <w:p w14:paraId="78556F78" w14:textId="778F58CE" w:rsidR="00CF6166" w:rsidRDefault="00CF6166">
      <w:pPr>
        <w:spacing w:after="0"/>
        <w:rPr>
          <w:noProof/>
        </w:rPr>
      </w:pPr>
      <w:r>
        <w:rPr>
          <w:noProof/>
        </w:rPr>
        <w:br w:type="page"/>
      </w:r>
    </w:p>
    <w:p w14:paraId="5543D2EB" w14:textId="0788B450" w:rsidR="00CF6166" w:rsidRPr="00935E6D" w:rsidRDefault="00CF6166" w:rsidP="00CF6166">
      <w:pPr>
        <w:pStyle w:val="Heading2"/>
        <w:jc w:val="center"/>
        <w:rPr>
          <w:noProof/>
          <w:color w:val="FF0000"/>
        </w:rPr>
      </w:pPr>
      <w:r w:rsidRPr="00935E6D">
        <w:rPr>
          <w:noProof/>
          <w:color w:val="FF0000"/>
        </w:rPr>
        <w:lastRenderedPageBreak/>
        <w:t>&lt;Start of Change #</w:t>
      </w:r>
      <w:r>
        <w:rPr>
          <w:noProof/>
          <w:color w:val="FF0000"/>
        </w:rPr>
        <w:t>2</w:t>
      </w:r>
      <w:r w:rsidRPr="00935E6D">
        <w:rPr>
          <w:noProof/>
          <w:color w:val="FF0000"/>
        </w:rPr>
        <w:t>&gt;</w:t>
      </w:r>
    </w:p>
    <w:p w14:paraId="514EC0B5" w14:textId="77777777" w:rsidR="00CF6166" w:rsidRDefault="00CF6166">
      <w:pPr>
        <w:rPr>
          <w:noProof/>
        </w:rPr>
      </w:pPr>
    </w:p>
    <w:p w14:paraId="35CF9BFF" w14:textId="77777777" w:rsidR="005C750D" w:rsidRPr="006C53D9" w:rsidRDefault="005C750D" w:rsidP="005C750D">
      <w:pPr>
        <w:pStyle w:val="Heading3"/>
      </w:pPr>
      <w:bookmarkStart w:id="6" w:name="_Hlk11241989"/>
      <w:r w:rsidRPr="006C53D9">
        <w:t>B.2.1.5</w:t>
      </w:r>
      <w:r w:rsidRPr="006C53D9">
        <w:tab/>
        <w:t>Gain to SS-RSRP</w:t>
      </w:r>
      <w:r w:rsidRPr="00200D1C">
        <w:t xml:space="preserve"> </w:t>
      </w:r>
      <w:r>
        <w:t>and CSI-RSRP</w:t>
      </w:r>
      <w:r w:rsidRPr="006C53D9">
        <w:t xml:space="preserve"> measurement point for FR2</w:t>
      </w:r>
    </w:p>
    <w:p w14:paraId="78A04F96" w14:textId="77777777" w:rsidR="005C750D" w:rsidRPr="006C53D9" w:rsidRDefault="005C750D" w:rsidP="005C750D">
      <w:pPr>
        <w:pStyle w:val="Heading4"/>
      </w:pPr>
      <w:r w:rsidRPr="006C53D9">
        <w:t>B.2.1.5.1</w:t>
      </w:r>
      <w:r w:rsidRPr="006C53D9">
        <w:tab/>
        <w:t>Gain to SS-RSRP</w:t>
      </w:r>
      <w:r w:rsidRPr="00200D1C">
        <w:t xml:space="preserve"> </w:t>
      </w:r>
      <w:r>
        <w:t>and CSI-RSRP</w:t>
      </w:r>
      <w:r w:rsidRPr="006C53D9">
        <w:t xml:space="preserve"> measurement point for</w:t>
      </w:r>
      <w:r w:rsidRPr="006C53D9">
        <w:rPr>
          <w:rFonts w:cs="Arial"/>
          <w:sz w:val="18"/>
        </w:rPr>
        <w:t xml:space="preserve"> </w:t>
      </w:r>
      <w:r w:rsidRPr="006C53D9">
        <w:t>Rx Beam Peak angle of arrival</w:t>
      </w:r>
    </w:p>
    <w:p w14:paraId="391A3869" w14:textId="77777777" w:rsidR="005C750D" w:rsidRPr="006C53D9" w:rsidRDefault="005C750D" w:rsidP="005C750D">
      <w:pPr>
        <w:rPr>
          <w:rFonts w:eastAsia="Malgun Gothic"/>
          <w:lang w:val="en-US"/>
        </w:rPr>
      </w:pPr>
      <w:r w:rsidRPr="006C53D9">
        <w:rPr>
          <w:iCs/>
          <w:lang w:eastAsia="ja-JP"/>
        </w:rPr>
        <w:t>In clause 5.1.1 of TS 38.215 [4] SS-RSRP</w:t>
      </w:r>
      <w:r w:rsidRPr="00200D1C">
        <w:t xml:space="preserve"> </w:t>
      </w:r>
      <w:r>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3DF2E4FE" w14:textId="77777777" w:rsidR="005C750D" w:rsidRPr="006C53D9" w:rsidRDefault="005C750D" w:rsidP="005C750D">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2A47BDBD" w14:textId="77777777" w:rsidR="005C750D" w:rsidRPr="006C53D9" w:rsidRDefault="005C750D" w:rsidP="005C750D">
      <w:pPr>
        <w:keepNext/>
        <w:keepLines/>
        <w:spacing w:before="60"/>
        <w:jc w:val="center"/>
        <w:rPr>
          <w:rFonts w:ascii="Arial" w:hAnsi="Arial"/>
          <w:b/>
        </w:rPr>
      </w:pPr>
      <w:r w:rsidRPr="006C53D9">
        <w:rPr>
          <w:noProof/>
        </w:rPr>
        <w:drawing>
          <wp:inline distT="0" distB="0" distL="0" distR="0" wp14:anchorId="117F7995" wp14:editId="6267FA35">
            <wp:extent cx="4050470" cy="1957059"/>
            <wp:effectExtent l="0" t="0" r="7620" b="5715"/>
            <wp:docPr id="2" name="Picture 2" descr="A diagram of a signa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signal&#10;&#10;Description automatically generated"/>
                    <pic:cNvPicPr/>
                  </pic:nvPicPr>
                  <pic:blipFill>
                    <a:blip r:embed="rId17"/>
                    <a:stretch>
                      <a:fillRect/>
                    </a:stretch>
                  </pic:blipFill>
                  <pic:spPr>
                    <a:xfrm>
                      <a:off x="0" y="0"/>
                      <a:ext cx="4082883" cy="1972720"/>
                    </a:xfrm>
                    <a:prstGeom prst="rect">
                      <a:avLst/>
                    </a:prstGeom>
                  </pic:spPr>
                </pic:pic>
              </a:graphicData>
            </a:graphic>
          </wp:inline>
        </w:drawing>
      </w:r>
    </w:p>
    <w:bookmarkEnd w:id="6"/>
    <w:p w14:paraId="1D46D0DB" w14:textId="77777777" w:rsidR="005C750D" w:rsidRPr="006C53D9" w:rsidRDefault="005C750D" w:rsidP="005C750D">
      <w:pPr>
        <w:keepLines/>
        <w:spacing w:after="240"/>
        <w:jc w:val="center"/>
        <w:rPr>
          <w:rFonts w:ascii="Arial" w:hAnsi="Arial"/>
          <w:b/>
          <w:lang w:eastAsia="ja-JP"/>
        </w:rPr>
      </w:pPr>
      <w:r w:rsidRPr="006C53D9">
        <w:rPr>
          <w:rFonts w:ascii="Arial" w:hAnsi="Arial"/>
          <w:b/>
        </w:rPr>
        <w:t>Figure B.2.1.5.1-1: Gain and Reference point for requirement parameters</w:t>
      </w:r>
    </w:p>
    <w:p w14:paraId="40C72931" w14:textId="77777777" w:rsidR="005C750D" w:rsidRPr="006C53D9" w:rsidRDefault="005C750D" w:rsidP="005C750D">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33840927" w14:textId="77777777" w:rsidR="005C750D" w:rsidRPr="006C53D9" w:rsidRDefault="005C750D" w:rsidP="005C750D">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1180"/>
        <w:gridCol w:w="22"/>
        <w:gridCol w:w="1202"/>
        <w:gridCol w:w="1192"/>
        <w:gridCol w:w="1202"/>
        <w:gridCol w:w="1202"/>
        <w:gridCol w:w="1112"/>
        <w:gridCol w:w="1182"/>
      </w:tblGrid>
      <w:tr w:rsidR="005C750D" w:rsidRPr="005A2E40" w14:paraId="31B2380B" w14:textId="77777777" w:rsidTr="005B7902">
        <w:trPr>
          <w:jc w:val="center"/>
        </w:trPr>
        <w:tc>
          <w:tcPr>
            <w:tcW w:w="1335" w:type="dxa"/>
            <w:shd w:val="clear" w:color="auto" w:fill="auto"/>
            <w:vAlign w:val="center"/>
          </w:tcPr>
          <w:p w14:paraId="6B5FFA87" w14:textId="77777777" w:rsidR="005C750D" w:rsidRPr="005A2E40" w:rsidRDefault="005C750D" w:rsidP="005B7902">
            <w:pPr>
              <w:pStyle w:val="TAH"/>
            </w:pPr>
          </w:p>
        </w:tc>
        <w:tc>
          <w:tcPr>
            <w:tcW w:w="1180" w:type="dxa"/>
          </w:tcPr>
          <w:p w14:paraId="5C1AF352" w14:textId="77777777" w:rsidR="005C750D" w:rsidRPr="005A2E40" w:rsidRDefault="005C750D" w:rsidP="005B7902">
            <w:pPr>
              <w:pStyle w:val="TAH"/>
            </w:pPr>
          </w:p>
        </w:tc>
        <w:tc>
          <w:tcPr>
            <w:tcW w:w="7114" w:type="dxa"/>
            <w:gridSpan w:val="7"/>
            <w:vAlign w:val="center"/>
          </w:tcPr>
          <w:p w14:paraId="10F56862" w14:textId="77777777" w:rsidR="005C750D" w:rsidRPr="005A2E40" w:rsidRDefault="005C750D" w:rsidP="005B7902">
            <w:pPr>
              <w:pStyle w:val="TAH"/>
            </w:pPr>
            <w:r w:rsidRPr="005A2E40">
              <w:t>UE Power class</w:t>
            </w:r>
          </w:p>
        </w:tc>
      </w:tr>
      <w:tr w:rsidR="005C750D" w:rsidRPr="005A2E40" w14:paraId="4AC3187C" w14:textId="77777777" w:rsidTr="005B7902">
        <w:trPr>
          <w:jc w:val="center"/>
        </w:trPr>
        <w:tc>
          <w:tcPr>
            <w:tcW w:w="1335" w:type="dxa"/>
            <w:shd w:val="clear" w:color="auto" w:fill="auto"/>
            <w:vAlign w:val="center"/>
          </w:tcPr>
          <w:p w14:paraId="1D1CB991" w14:textId="77777777" w:rsidR="005C750D" w:rsidRPr="005A2E40" w:rsidRDefault="005C750D" w:rsidP="005B7902">
            <w:pPr>
              <w:pStyle w:val="TAH"/>
              <w:rPr>
                <w:rFonts w:eastAsia="Calibri"/>
                <w:b w:val="0"/>
              </w:rPr>
            </w:pPr>
          </w:p>
        </w:tc>
        <w:tc>
          <w:tcPr>
            <w:tcW w:w="1202" w:type="dxa"/>
            <w:gridSpan w:val="2"/>
          </w:tcPr>
          <w:p w14:paraId="7207B2A9" w14:textId="77777777" w:rsidR="005C750D" w:rsidRPr="005A2E40" w:rsidRDefault="005C750D" w:rsidP="005B7902">
            <w:pPr>
              <w:pStyle w:val="TAH"/>
            </w:pPr>
            <w:r w:rsidRPr="005A2E40">
              <w:t>1</w:t>
            </w:r>
          </w:p>
        </w:tc>
        <w:tc>
          <w:tcPr>
            <w:tcW w:w="1202" w:type="dxa"/>
            <w:shd w:val="clear" w:color="auto" w:fill="auto"/>
          </w:tcPr>
          <w:p w14:paraId="2C5DE612" w14:textId="77777777" w:rsidR="005C750D" w:rsidRPr="005A2E40" w:rsidRDefault="005C750D" w:rsidP="005B7902">
            <w:pPr>
              <w:pStyle w:val="TAH"/>
              <w:rPr>
                <w:rFonts w:eastAsia="Calibri"/>
                <w:b w:val="0"/>
              </w:rPr>
            </w:pPr>
            <w:r w:rsidRPr="005A2E40">
              <w:t>2</w:t>
            </w:r>
          </w:p>
        </w:tc>
        <w:tc>
          <w:tcPr>
            <w:tcW w:w="1192" w:type="dxa"/>
            <w:shd w:val="clear" w:color="auto" w:fill="auto"/>
          </w:tcPr>
          <w:p w14:paraId="295010F0" w14:textId="77777777" w:rsidR="005C750D" w:rsidRPr="005A2E40" w:rsidRDefault="005C750D" w:rsidP="005B7902">
            <w:pPr>
              <w:pStyle w:val="TAH"/>
              <w:rPr>
                <w:rFonts w:eastAsia="Calibri"/>
                <w:b w:val="0"/>
              </w:rPr>
            </w:pPr>
            <w:r w:rsidRPr="005A2E40">
              <w:t>3</w:t>
            </w:r>
          </w:p>
        </w:tc>
        <w:tc>
          <w:tcPr>
            <w:tcW w:w="1202" w:type="dxa"/>
            <w:shd w:val="clear" w:color="auto" w:fill="auto"/>
          </w:tcPr>
          <w:p w14:paraId="7FA69D34" w14:textId="77777777" w:rsidR="005C750D" w:rsidRPr="005A2E40" w:rsidRDefault="005C750D" w:rsidP="005B7902">
            <w:pPr>
              <w:pStyle w:val="TAH"/>
              <w:rPr>
                <w:rFonts w:eastAsia="Calibri"/>
                <w:b w:val="0"/>
              </w:rPr>
            </w:pPr>
            <w:r w:rsidRPr="005A2E40">
              <w:t>4</w:t>
            </w:r>
          </w:p>
        </w:tc>
        <w:tc>
          <w:tcPr>
            <w:tcW w:w="1202" w:type="dxa"/>
          </w:tcPr>
          <w:p w14:paraId="35E9C1D0" w14:textId="77777777" w:rsidR="005C750D" w:rsidRPr="005A2E40" w:rsidRDefault="005C750D" w:rsidP="005B7902">
            <w:pPr>
              <w:pStyle w:val="TAH"/>
            </w:pPr>
            <w:r>
              <w:t>5</w:t>
            </w:r>
          </w:p>
        </w:tc>
        <w:tc>
          <w:tcPr>
            <w:tcW w:w="1112" w:type="dxa"/>
          </w:tcPr>
          <w:p w14:paraId="63BD0E05" w14:textId="77777777" w:rsidR="005C750D" w:rsidRDefault="005C750D" w:rsidP="005B7902">
            <w:pPr>
              <w:pStyle w:val="TAH"/>
            </w:pPr>
            <w:r>
              <w:t>6</w:t>
            </w:r>
          </w:p>
        </w:tc>
        <w:tc>
          <w:tcPr>
            <w:tcW w:w="1182" w:type="dxa"/>
          </w:tcPr>
          <w:p w14:paraId="66CFBE44" w14:textId="77777777" w:rsidR="005C750D" w:rsidRDefault="005C750D" w:rsidP="005B7902">
            <w:pPr>
              <w:pStyle w:val="TAH"/>
            </w:pPr>
            <w:r>
              <w:t>7</w:t>
            </w:r>
          </w:p>
        </w:tc>
      </w:tr>
      <w:tr w:rsidR="005C750D" w:rsidRPr="005A2E40" w14:paraId="6B6B9AF0" w14:textId="77777777" w:rsidTr="005B7902">
        <w:trPr>
          <w:jc w:val="center"/>
        </w:trPr>
        <w:tc>
          <w:tcPr>
            <w:tcW w:w="1335" w:type="dxa"/>
            <w:shd w:val="clear" w:color="auto" w:fill="auto"/>
            <w:vAlign w:val="bottom"/>
          </w:tcPr>
          <w:p w14:paraId="398F2876" w14:textId="77777777" w:rsidR="005C750D" w:rsidRPr="005A2E40" w:rsidRDefault="005C750D" w:rsidP="005B7902">
            <w:pPr>
              <w:spacing w:after="0"/>
              <w:jc w:val="center"/>
              <w:rPr>
                <w:rFonts w:ascii="Arial" w:eastAsia="Calibri" w:hAnsi="Arial"/>
                <w:sz w:val="18"/>
                <w:szCs w:val="22"/>
              </w:rPr>
            </w:pPr>
            <w:r w:rsidRPr="005A2E40">
              <w:rPr>
                <w:rFonts w:ascii="Arial" w:eastAsia="Calibri" w:hAnsi="Arial"/>
                <w:sz w:val="18"/>
                <w:szCs w:val="22"/>
              </w:rPr>
              <w:t xml:space="preserve">Minimum, </w:t>
            </w:r>
            <w:proofErr w:type="spellStart"/>
            <w:r w:rsidRPr="005A2E40">
              <w:rPr>
                <w:rFonts w:ascii="Arial" w:eastAsia="Calibri" w:hAnsi="Arial"/>
                <w:sz w:val="18"/>
                <w:szCs w:val="22"/>
              </w:rPr>
              <w:t>dBi</w:t>
            </w:r>
            <w:proofErr w:type="spellEnd"/>
          </w:p>
        </w:tc>
        <w:tc>
          <w:tcPr>
            <w:tcW w:w="1202" w:type="dxa"/>
            <w:gridSpan w:val="2"/>
          </w:tcPr>
          <w:p w14:paraId="4410016C" w14:textId="11BCDFF6" w:rsidR="005C750D" w:rsidRPr="005A2E40" w:rsidRDefault="005C750D" w:rsidP="005B7902">
            <w:pPr>
              <w:spacing w:after="0"/>
              <w:jc w:val="center"/>
              <w:rPr>
                <w:rFonts w:ascii="Arial" w:hAnsi="Arial"/>
                <w:sz w:val="18"/>
                <w:szCs w:val="22"/>
              </w:rPr>
            </w:pPr>
            <w:del w:id="7" w:author="Dimitri Gold (Nokia)" w:date="2024-05-29T10:26:00Z">
              <w:r w:rsidRPr="005A2E40" w:rsidDel="00FF5978">
                <w:rPr>
                  <w:rFonts w:ascii="Arial" w:eastAsia="Calibri" w:hAnsi="Arial"/>
                  <w:sz w:val="18"/>
                  <w:szCs w:val="22"/>
                </w:rPr>
                <w:delText>FFS</w:delText>
              </w:r>
            </w:del>
            <w:ins w:id="8" w:author="Dimitri Gold (Nokia)" w:date="2024-05-29T10:26:00Z">
              <w:r w:rsidR="00FF5978">
                <w:rPr>
                  <w:rFonts w:ascii="Arial" w:eastAsia="Calibri" w:hAnsi="Arial"/>
                  <w:sz w:val="18"/>
                  <w:szCs w:val="22"/>
                </w:rPr>
                <w:t>0</w:t>
              </w:r>
            </w:ins>
          </w:p>
        </w:tc>
        <w:tc>
          <w:tcPr>
            <w:tcW w:w="1202" w:type="dxa"/>
            <w:shd w:val="clear" w:color="auto" w:fill="auto"/>
            <w:vAlign w:val="bottom"/>
          </w:tcPr>
          <w:p w14:paraId="35135BCF" w14:textId="77777777" w:rsidR="005C750D" w:rsidRPr="005A2E40" w:rsidRDefault="005C750D" w:rsidP="005B7902">
            <w:pPr>
              <w:spacing w:after="0"/>
              <w:jc w:val="center"/>
              <w:rPr>
                <w:rFonts w:ascii="Arial" w:eastAsia="Calibri" w:hAnsi="Arial"/>
                <w:sz w:val="18"/>
                <w:szCs w:val="22"/>
              </w:rPr>
            </w:pPr>
            <w:r w:rsidRPr="005A2E40">
              <w:rPr>
                <w:rFonts w:ascii="Arial" w:eastAsia="Calibri" w:hAnsi="Arial"/>
                <w:sz w:val="18"/>
                <w:szCs w:val="22"/>
              </w:rPr>
              <w:t>FFS</w:t>
            </w:r>
          </w:p>
        </w:tc>
        <w:tc>
          <w:tcPr>
            <w:tcW w:w="1192" w:type="dxa"/>
            <w:shd w:val="clear" w:color="auto" w:fill="auto"/>
            <w:vAlign w:val="bottom"/>
          </w:tcPr>
          <w:p w14:paraId="42B5EA4B" w14:textId="77777777" w:rsidR="005C750D" w:rsidRPr="005A2E40" w:rsidRDefault="005C750D" w:rsidP="005B7902">
            <w:pPr>
              <w:spacing w:after="0"/>
              <w:jc w:val="center"/>
              <w:rPr>
                <w:rFonts w:ascii="Arial" w:eastAsia="Calibri" w:hAnsi="Arial"/>
                <w:sz w:val="18"/>
                <w:szCs w:val="22"/>
              </w:rPr>
            </w:pPr>
            <w:r w:rsidRPr="005A2E40">
              <w:rPr>
                <w:rFonts w:ascii="Arial" w:eastAsia="Calibri" w:hAnsi="Arial"/>
                <w:sz w:val="18"/>
                <w:szCs w:val="22"/>
              </w:rPr>
              <w:t>-10</w:t>
            </w:r>
          </w:p>
        </w:tc>
        <w:tc>
          <w:tcPr>
            <w:tcW w:w="1202" w:type="dxa"/>
            <w:shd w:val="clear" w:color="auto" w:fill="auto"/>
            <w:vAlign w:val="bottom"/>
          </w:tcPr>
          <w:p w14:paraId="57EA0DC5" w14:textId="77777777" w:rsidR="005C750D" w:rsidRPr="005A2E40" w:rsidRDefault="005C750D" w:rsidP="005B7902">
            <w:pPr>
              <w:spacing w:after="0"/>
              <w:jc w:val="center"/>
              <w:rPr>
                <w:rFonts w:ascii="Arial" w:eastAsia="Calibri" w:hAnsi="Arial"/>
                <w:sz w:val="18"/>
                <w:szCs w:val="22"/>
              </w:rPr>
            </w:pPr>
            <w:r w:rsidRPr="005A2E40">
              <w:rPr>
                <w:rFonts w:ascii="Arial" w:eastAsia="Calibri" w:hAnsi="Arial"/>
                <w:sz w:val="18"/>
                <w:szCs w:val="22"/>
              </w:rPr>
              <w:t>FFS</w:t>
            </w:r>
          </w:p>
        </w:tc>
        <w:tc>
          <w:tcPr>
            <w:tcW w:w="1202" w:type="dxa"/>
            <w:vAlign w:val="bottom"/>
          </w:tcPr>
          <w:p w14:paraId="491F2631" w14:textId="77777777" w:rsidR="005C750D" w:rsidRPr="005A2E40" w:rsidRDefault="005C750D" w:rsidP="005B7902">
            <w:pPr>
              <w:spacing w:after="0"/>
              <w:jc w:val="center"/>
              <w:rPr>
                <w:rFonts w:ascii="Arial" w:eastAsia="Calibri" w:hAnsi="Arial"/>
                <w:sz w:val="18"/>
                <w:szCs w:val="22"/>
              </w:rPr>
            </w:pPr>
            <w:r w:rsidRPr="005A2E40">
              <w:rPr>
                <w:rFonts w:ascii="Arial" w:eastAsia="Calibri" w:hAnsi="Arial"/>
                <w:sz w:val="18"/>
                <w:szCs w:val="22"/>
              </w:rPr>
              <w:t>FFS</w:t>
            </w:r>
          </w:p>
        </w:tc>
        <w:tc>
          <w:tcPr>
            <w:tcW w:w="1112" w:type="dxa"/>
          </w:tcPr>
          <w:p w14:paraId="4B0907A8" w14:textId="77777777" w:rsidR="005C750D" w:rsidRDefault="005C750D" w:rsidP="005B7902">
            <w:pPr>
              <w:spacing w:after="0"/>
              <w:jc w:val="center"/>
              <w:rPr>
                <w:rFonts w:ascii="Arial" w:eastAsia="Calibri" w:hAnsi="Arial"/>
                <w:sz w:val="18"/>
                <w:szCs w:val="22"/>
              </w:rPr>
            </w:pPr>
            <w:r>
              <w:rPr>
                <w:rFonts w:ascii="Arial" w:eastAsia="Calibri" w:hAnsi="Arial"/>
                <w:sz w:val="18"/>
                <w:szCs w:val="22"/>
              </w:rPr>
              <w:t>FFS</w:t>
            </w:r>
          </w:p>
        </w:tc>
        <w:tc>
          <w:tcPr>
            <w:tcW w:w="1182" w:type="dxa"/>
          </w:tcPr>
          <w:p w14:paraId="34779A6A" w14:textId="77777777" w:rsidR="005C750D" w:rsidRPr="005A2E40" w:rsidRDefault="005C750D" w:rsidP="005B7902">
            <w:pPr>
              <w:spacing w:after="0"/>
              <w:jc w:val="center"/>
              <w:rPr>
                <w:rFonts w:ascii="Arial" w:eastAsia="Calibri" w:hAnsi="Arial"/>
                <w:sz w:val="18"/>
                <w:szCs w:val="22"/>
              </w:rPr>
            </w:pPr>
            <w:r>
              <w:rPr>
                <w:rFonts w:ascii="Arial" w:eastAsia="Calibri" w:hAnsi="Arial"/>
                <w:sz w:val="18"/>
                <w:szCs w:val="22"/>
              </w:rPr>
              <w:t>FFS</w:t>
            </w:r>
          </w:p>
        </w:tc>
      </w:tr>
      <w:tr w:rsidR="005C750D" w:rsidRPr="005A2E40" w14:paraId="3746A1BD" w14:textId="77777777" w:rsidTr="005B7902">
        <w:trPr>
          <w:jc w:val="center"/>
        </w:trPr>
        <w:tc>
          <w:tcPr>
            <w:tcW w:w="1335" w:type="dxa"/>
            <w:shd w:val="clear" w:color="auto" w:fill="auto"/>
            <w:vAlign w:val="bottom"/>
          </w:tcPr>
          <w:p w14:paraId="1A23DF80" w14:textId="77777777" w:rsidR="005C750D" w:rsidRPr="005A2E40" w:rsidRDefault="005C750D" w:rsidP="005B7902">
            <w:pPr>
              <w:spacing w:after="0"/>
              <w:jc w:val="center"/>
              <w:rPr>
                <w:rFonts w:ascii="Arial" w:eastAsia="Calibri" w:hAnsi="Arial"/>
                <w:sz w:val="18"/>
                <w:szCs w:val="22"/>
              </w:rPr>
            </w:pPr>
            <w:r w:rsidRPr="005A2E40">
              <w:rPr>
                <w:rFonts w:ascii="Arial" w:eastAsia="Calibri" w:hAnsi="Arial"/>
                <w:sz w:val="18"/>
                <w:szCs w:val="22"/>
              </w:rPr>
              <w:t xml:space="preserve">Maximum, </w:t>
            </w:r>
            <w:proofErr w:type="spellStart"/>
            <w:r w:rsidRPr="005A2E40">
              <w:rPr>
                <w:rFonts w:ascii="Arial" w:eastAsia="Calibri" w:hAnsi="Arial"/>
                <w:sz w:val="18"/>
                <w:szCs w:val="22"/>
              </w:rPr>
              <w:t>dBi</w:t>
            </w:r>
            <w:proofErr w:type="spellEnd"/>
          </w:p>
        </w:tc>
        <w:tc>
          <w:tcPr>
            <w:tcW w:w="1202" w:type="dxa"/>
            <w:gridSpan w:val="2"/>
          </w:tcPr>
          <w:p w14:paraId="6D420425" w14:textId="74293149" w:rsidR="005C750D" w:rsidRPr="005A2E40" w:rsidRDefault="005C750D" w:rsidP="005B7902">
            <w:pPr>
              <w:spacing w:after="0"/>
              <w:jc w:val="center"/>
              <w:rPr>
                <w:rFonts w:ascii="Arial" w:hAnsi="Arial"/>
                <w:sz w:val="18"/>
                <w:szCs w:val="22"/>
              </w:rPr>
            </w:pPr>
            <w:del w:id="9" w:author="Dimitri Gold (Nokia)" w:date="2024-05-29T10:26:00Z">
              <w:r w:rsidRPr="005A2E40" w:rsidDel="00FF5978">
                <w:rPr>
                  <w:rFonts w:ascii="Arial" w:eastAsia="Calibri" w:hAnsi="Arial"/>
                  <w:sz w:val="18"/>
                  <w:szCs w:val="22"/>
                </w:rPr>
                <w:delText>FFS</w:delText>
              </w:r>
            </w:del>
            <w:ins w:id="10" w:author="Dimitri Gold (Nokia)" w:date="2024-05-29T10:26:00Z">
              <w:r w:rsidR="00FF5978">
                <w:rPr>
                  <w:rFonts w:ascii="Arial" w:eastAsia="Calibri" w:hAnsi="Arial"/>
                  <w:sz w:val="18"/>
                  <w:szCs w:val="22"/>
                </w:rPr>
                <w:t>+50</w:t>
              </w:r>
            </w:ins>
          </w:p>
        </w:tc>
        <w:tc>
          <w:tcPr>
            <w:tcW w:w="1202" w:type="dxa"/>
            <w:shd w:val="clear" w:color="auto" w:fill="auto"/>
            <w:vAlign w:val="bottom"/>
          </w:tcPr>
          <w:p w14:paraId="18A5E6B2" w14:textId="77777777" w:rsidR="005C750D" w:rsidRPr="005A2E40" w:rsidRDefault="005C750D" w:rsidP="005B7902">
            <w:pPr>
              <w:spacing w:after="0"/>
              <w:jc w:val="center"/>
              <w:rPr>
                <w:rFonts w:ascii="Arial" w:hAnsi="Arial"/>
                <w:sz w:val="18"/>
                <w:szCs w:val="22"/>
              </w:rPr>
            </w:pPr>
            <w:r w:rsidRPr="005A2E40">
              <w:rPr>
                <w:rFonts w:ascii="Arial" w:eastAsia="Calibri" w:hAnsi="Arial"/>
                <w:sz w:val="18"/>
                <w:szCs w:val="22"/>
              </w:rPr>
              <w:t>FFS</w:t>
            </w:r>
          </w:p>
        </w:tc>
        <w:tc>
          <w:tcPr>
            <w:tcW w:w="1192" w:type="dxa"/>
            <w:shd w:val="clear" w:color="auto" w:fill="auto"/>
            <w:vAlign w:val="bottom"/>
          </w:tcPr>
          <w:p w14:paraId="2F8FF9D4" w14:textId="77777777" w:rsidR="005C750D" w:rsidRPr="005A2E40" w:rsidRDefault="005C750D" w:rsidP="005B7902">
            <w:pPr>
              <w:spacing w:after="0"/>
              <w:jc w:val="center"/>
              <w:rPr>
                <w:rFonts w:ascii="Arial" w:eastAsia="Calibri" w:hAnsi="Arial"/>
                <w:sz w:val="18"/>
                <w:szCs w:val="22"/>
              </w:rPr>
            </w:pPr>
            <w:r w:rsidRPr="005A2E40">
              <w:rPr>
                <w:rFonts w:ascii="Arial" w:eastAsia="Calibri" w:hAnsi="Arial"/>
                <w:sz w:val="18"/>
                <w:szCs w:val="22"/>
              </w:rPr>
              <w:t>+20</w:t>
            </w:r>
          </w:p>
        </w:tc>
        <w:tc>
          <w:tcPr>
            <w:tcW w:w="1202" w:type="dxa"/>
            <w:shd w:val="clear" w:color="auto" w:fill="auto"/>
            <w:vAlign w:val="bottom"/>
          </w:tcPr>
          <w:p w14:paraId="41701893" w14:textId="77777777" w:rsidR="005C750D" w:rsidRPr="005A2E40" w:rsidRDefault="005C750D" w:rsidP="005B7902">
            <w:pPr>
              <w:spacing w:after="0"/>
              <w:jc w:val="center"/>
              <w:rPr>
                <w:rFonts w:ascii="Arial" w:eastAsia="Calibri" w:hAnsi="Arial"/>
                <w:sz w:val="18"/>
                <w:szCs w:val="22"/>
              </w:rPr>
            </w:pPr>
            <w:r w:rsidRPr="005A2E40">
              <w:rPr>
                <w:rFonts w:ascii="Arial" w:eastAsia="Calibri" w:hAnsi="Arial"/>
                <w:sz w:val="18"/>
                <w:szCs w:val="22"/>
              </w:rPr>
              <w:t>FFS</w:t>
            </w:r>
          </w:p>
        </w:tc>
        <w:tc>
          <w:tcPr>
            <w:tcW w:w="1202" w:type="dxa"/>
            <w:vAlign w:val="bottom"/>
          </w:tcPr>
          <w:p w14:paraId="046BA216" w14:textId="77777777" w:rsidR="005C750D" w:rsidRPr="005A2E40" w:rsidRDefault="005C750D" w:rsidP="005B7902">
            <w:pPr>
              <w:spacing w:after="0"/>
              <w:jc w:val="center"/>
              <w:rPr>
                <w:rFonts w:ascii="Arial" w:eastAsia="Calibri" w:hAnsi="Arial"/>
                <w:sz w:val="18"/>
                <w:szCs w:val="22"/>
              </w:rPr>
            </w:pPr>
            <w:r w:rsidRPr="005A2E40">
              <w:rPr>
                <w:rFonts w:ascii="Arial" w:eastAsia="Calibri" w:hAnsi="Arial"/>
                <w:sz w:val="18"/>
                <w:szCs w:val="22"/>
              </w:rPr>
              <w:t>FFS</w:t>
            </w:r>
          </w:p>
        </w:tc>
        <w:tc>
          <w:tcPr>
            <w:tcW w:w="1112" w:type="dxa"/>
            <w:vAlign w:val="center"/>
          </w:tcPr>
          <w:p w14:paraId="3035E1F0" w14:textId="77777777" w:rsidR="005C750D" w:rsidRDefault="005C750D" w:rsidP="005B7902">
            <w:pPr>
              <w:spacing w:after="0"/>
              <w:jc w:val="center"/>
              <w:rPr>
                <w:rFonts w:ascii="Arial" w:eastAsia="Calibri" w:hAnsi="Arial"/>
                <w:sz w:val="18"/>
                <w:szCs w:val="22"/>
              </w:rPr>
            </w:pPr>
            <w:r w:rsidRPr="00004D69">
              <w:rPr>
                <w:rFonts w:eastAsia="Calibri"/>
              </w:rPr>
              <w:t>FFS</w:t>
            </w:r>
          </w:p>
        </w:tc>
        <w:tc>
          <w:tcPr>
            <w:tcW w:w="1182" w:type="dxa"/>
          </w:tcPr>
          <w:p w14:paraId="1E2973A7" w14:textId="77777777" w:rsidR="005C750D" w:rsidRPr="005A2E40" w:rsidRDefault="005C750D" w:rsidP="005B7902">
            <w:pPr>
              <w:spacing w:after="0"/>
              <w:jc w:val="center"/>
              <w:rPr>
                <w:rFonts w:ascii="Arial" w:eastAsia="Calibri" w:hAnsi="Arial"/>
                <w:sz w:val="18"/>
                <w:szCs w:val="22"/>
              </w:rPr>
            </w:pPr>
            <w:r>
              <w:rPr>
                <w:rFonts w:ascii="Arial" w:eastAsia="Calibri" w:hAnsi="Arial"/>
                <w:sz w:val="18"/>
                <w:szCs w:val="22"/>
              </w:rPr>
              <w:t>FFS</w:t>
            </w:r>
          </w:p>
        </w:tc>
      </w:tr>
    </w:tbl>
    <w:p w14:paraId="2BB7A1DC" w14:textId="77777777" w:rsidR="005C750D" w:rsidRPr="006C53D9" w:rsidRDefault="005C750D" w:rsidP="005C750D">
      <w:pPr>
        <w:pStyle w:val="B1"/>
        <w:ind w:left="0" w:firstLine="0"/>
        <w:rPr>
          <w:lang w:eastAsia="ja-JP"/>
        </w:rPr>
      </w:pPr>
    </w:p>
    <w:p w14:paraId="3EC9325D" w14:textId="77777777" w:rsidR="005C750D" w:rsidRPr="006C53D9" w:rsidRDefault="005C750D" w:rsidP="005C750D">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479DF187" w14:textId="77777777" w:rsidR="005C750D" w:rsidRDefault="005C750D" w:rsidP="005C750D"/>
    <w:p w14:paraId="1147966C" w14:textId="77777777" w:rsidR="005C750D" w:rsidRDefault="005C750D" w:rsidP="005C750D">
      <w:pPr>
        <w:pStyle w:val="Heading4"/>
        <w:rPr>
          <w:rFonts w:eastAsiaTheme="minorEastAsia"/>
        </w:rPr>
      </w:pPr>
      <w:r>
        <w:rPr>
          <w:rFonts w:eastAsiaTheme="minorEastAsia"/>
        </w:rPr>
        <w:t>B.2.1.5.2</w:t>
      </w:r>
      <w:r>
        <w:rPr>
          <w:rFonts w:eastAsiaTheme="minorEastAsia"/>
        </w:rPr>
        <w:tab/>
        <w:t>Gain to SS-RSRP measurement point for</w:t>
      </w:r>
      <w:r>
        <w:rPr>
          <w:rFonts w:eastAsiaTheme="minorEastAsia" w:cs="Arial"/>
          <w:sz w:val="18"/>
        </w:rPr>
        <w:t xml:space="preserve"> </w:t>
      </w:r>
      <w:r>
        <w:rPr>
          <w:rFonts w:eastAsiaTheme="minorEastAsia"/>
        </w:rPr>
        <w:t>different frequency</w:t>
      </w:r>
    </w:p>
    <w:p w14:paraId="02626090" w14:textId="77777777" w:rsidR="005C750D" w:rsidRDefault="005C750D" w:rsidP="005C750D">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131F380D" w14:textId="77777777" w:rsidR="005C750D" w:rsidRDefault="005C750D" w:rsidP="005C750D">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213"/>
        <w:gridCol w:w="1215"/>
        <w:gridCol w:w="1152"/>
        <w:gridCol w:w="1215"/>
        <w:gridCol w:w="1129"/>
        <w:gridCol w:w="1149"/>
        <w:gridCol w:w="1215"/>
      </w:tblGrid>
      <w:tr w:rsidR="005C750D" w14:paraId="1AEB07F6" w14:textId="77777777" w:rsidTr="005B7902">
        <w:trPr>
          <w:jc w:val="center"/>
        </w:trPr>
        <w:tc>
          <w:tcPr>
            <w:tcW w:w="1341" w:type="dxa"/>
            <w:tcBorders>
              <w:top w:val="single" w:sz="4" w:space="0" w:color="auto"/>
              <w:left w:val="single" w:sz="4" w:space="0" w:color="auto"/>
              <w:bottom w:val="single" w:sz="4" w:space="0" w:color="auto"/>
              <w:right w:val="single" w:sz="4" w:space="0" w:color="auto"/>
            </w:tcBorders>
            <w:vAlign w:val="center"/>
          </w:tcPr>
          <w:p w14:paraId="2FB605FF" w14:textId="77777777" w:rsidR="005C750D" w:rsidRDefault="005C750D" w:rsidP="005B7902">
            <w:pPr>
              <w:pStyle w:val="TAH"/>
            </w:pPr>
          </w:p>
        </w:tc>
        <w:tc>
          <w:tcPr>
            <w:tcW w:w="1213" w:type="dxa"/>
            <w:tcBorders>
              <w:top w:val="single" w:sz="4" w:space="0" w:color="auto"/>
              <w:left w:val="single" w:sz="4" w:space="0" w:color="auto"/>
              <w:bottom w:val="single" w:sz="4" w:space="0" w:color="auto"/>
              <w:right w:val="single" w:sz="4" w:space="0" w:color="auto"/>
            </w:tcBorders>
          </w:tcPr>
          <w:p w14:paraId="7510C5C0" w14:textId="77777777" w:rsidR="005C750D" w:rsidRDefault="005C750D" w:rsidP="005B7902">
            <w:pPr>
              <w:pStyle w:val="TAH"/>
            </w:pPr>
          </w:p>
        </w:tc>
        <w:tc>
          <w:tcPr>
            <w:tcW w:w="1215" w:type="dxa"/>
            <w:tcBorders>
              <w:top w:val="single" w:sz="4" w:space="0" w:color="auto"/>
              <w:left w:val="single" w:sz="4" w:space="0" w:color="auto"/>
              <w:bottom w:val="single" w:sz="4" w:space="0" w:color="auto"/>
              <w:right w:val="single" w:sz="4" w:space="0" w:color="auto"/>
            </w:tcBorders>
          </w:tcPr>
          <w:p w14:paraId="1F7F46D8" w14:textId="77777777" w:rsidR="005C750D" w:rsidRDefault="005C750D" w:rsidP="005B7902">
            <w:pPr>
              <w:pStyle w:val="TAH"/>
            </w:pPr>
          </w:p>
        </w:tc>
        <w:tc>
          <w:tcPr>
            <w:tcW w:w="5860" w:type="dxa"/>
            <w:gridSpan w:val="5"/>
            <w:tcBorders>
              <w:top w:val="single" w:sz="4" w:space="0" w:color="auto"/>
              <w:left w:val="single" w:sz="4" w:space="0" w:color="auto"/>
              <w:bottom w:val="single" w:sz="4" w:space="0" w:color="auto"/>
              <w:right w:val="single" w:sz="4" w:space="0" w:color="auto"/>
            </w:tcBorders>
            <w:vAlign w:val="center"/>
            <w:hideMark/>
          </w:tcPr>
          <w:p w14:paraId="70CD9C1D" w14:textId="77777777" w:rsidR="005C750D" w:rsidRDefault="005C750D" w:rsidP="005B7902">
            <w:pPr>
              <w:pStyle w:val="TAH"/>
            </w:pPr>
            <w:r>
              <w:t>UE Power class</w:t>
            </w:r>
          </w:p>
        </w:tc>
      </w:tr>
      <w:tr w:rsidR="005C750D" w14:paraId="6E805133" w14:textId="77777777" w:rsidTr="005B7902">
        <w:trPr>
          <w:jc w:val="center"/>
        </w:trPr>
        <w:tc>
          <w:tcPr>
            <w:tcW w:w="1341" w:type="dxa"/>
            <w:tcBorders>
              <w:top w:val="single" w:sz="4" w:space="0" w:color="auto"/>
              <w:left w:val="single" w:sz="4" w:space="0" w:color="auto"/>
              <w:bottom w:val="single" w:sz="4" w:space="0" w:color="auto"/>
              <w:right w:val="single" w:sz="4" w:space="0" w:color="auto"/>
            </w:tcBorders>
            <w:vAlign w:val="center"/>
          </w:tcPr>
          <w:p w14:paraId="459D32EC" w14:textId="77777777" w:rsidR="005C750D" w:rsidRDefault="005C750D" w:rsidP="005B7902">
            <w:pPr>
              <w:pStyle w:val="TAH"/>
              <w:rPr>
                <w:rFonts w:eastAsia="Calibri"/>
              </w:rPr>
            </w:pPr>
          </w:p>
        </w:tc>
        <w:tc>
          <w:tcPr>
            <w:tcW w:w="1213" w:type="dxa"/>
            <w:tcBorders>
              <w:top w:val="single" w:sz="4" w:space="0" w:color="auto"/>
              <w:left w:val="single" w:sz="4" w:space="0" w:color="auto"/>
              <w:bottom w:val="single" w:sz="4" w:space="0" w:color="auto"/>
              <w:right w:val="single" w:sz="4" w:space="0" w:color="auto"/>
            </w:tcBorders>
            <w:hideMark/>
          </w:tcPr>
          <w:p w14:paraId="3AB7574F" w14:textId="77777777" w:rsidR="005C750D" w:rsidRDefault="005C750D" w:rsidP="005B7902">
            <w:pPr>
              <w:pStyle w:val="TAH"/>
              <w:rPr>
                <w:rFonts w:eastAsiaTheme="minorEastAsia"/>
              </w:rPr>
            </w:pPr>
            <w:r>
              <w:t>1</w:t>
            </w:r>
          </w:p>
        </w:tc>
        <w:tc>
          <w:tcPr>
            <w:tcW w:w="1215" w:type="dxa"/>
            <w:tcBorders>
              <w:top w:val="single" w:sz="4" w:space="0" w:color="auto"/>
              <w:left w:val="single" w:sz="4" w:space="0" w:color="auto"/>
              <w:bottom w:val="single" w:sz="4" w:space="0" w:color="auto"/>
              <w:right w:val="single" w:sz="4" w:space="0" w:color="auto"/>
            </w:tcBorders>
            <w:hideMark/>
          </w:tcPr>
          <w:p w14:paraId="269D47CB" w14:textId="77777777" w:rsidR="005C750D" w:rsidRDefault="005C750D" w:rsidP="005B7902">
            <w:pPr>
              <w:pStyle w:val="TAH"/>
              <w:rPr>
                <w:rFonts w:eastAsia="Calibri"/>
              </w:rPr>
            </w:pPr>
            <w:r>
              <w:t>2</w:t>
            </w:r>
          </w:p>
        </w:tc>
        <w:tc>
          <w:tcPr>
            <w:tcW w:w="1152" w:type="dxa"/>
            <w:tcBorders>
              <w:top w:val="single" w:sz="4" w:space="0" w:color="auto"/>
              <w:left w:val="single" w:sz="4" w:space="0" w:color="auto"/>
              <w:bottom w:val="single" w:sz="4" w:space="0" w:color="auto"/>
              <w:right w:val="single" w:sz="4" w:space="0" w:color="auto"/>
            </w:tcBorders>
            <w:hideMark/>
          </w:tcPr>
          <w:p w14:paraId="7AD80545" w14:textId="77777777" w:rsidR="005C750D" w:rsidRDefault="005C750D" w:rsidP="005B7902">
            <w:pPr>
              <w:pStyle w:val="TAH"/>
              <w:rPr>
                <w:rFonts w:eastAsia="Calibri"/>
              </w:rPr>
            </w:pPr>
            <w:r>
              <w:t>3</w:t>
            </w:r>
          </w:p>
        </w:tc>
        <w:tc>
          <w:tcPr>
            <w:tcW w:w="1215" w:type="dxa"/>
            <w:tcBorders>
              <w:top w:val="single" w:sz="4" w:space="0" w:color="auto"/>
              <w:left w:val="single" w:sz="4" w:space="0" w:color="auto"/>
              <w:bottom w:val="single" w:sz="4" w:space="0" w:color="auto"/>
              <w:right w:val="single" w:sz="4" w:space="0" w:color="auto"/>
            </w:tcBorders>
            <w:hideMark/>
          </w:tcPr>
          <w:p w14:paraId="4C4F0FB1" w14:textId="77777777" w:rsidR="005C750D" w:rsidRDefault="005C750D" w:rsidP="005B7902">
            <w:pPr>
              <w:pStyle w:val="TAH"/>
              <w:rPr>
                <w:rFonts w:eastAsia="Calibri"/>
              </w:rPr>
            </w:pPr>
            <w:r>
              <w:t>4</w:t>
            </w:r>
          </w:p>
        </w:tc>
        <w:tc>
          <w:tcPr>
            <w:tcW w:w="1129" w:type="dxa"/>
            <w:tcBorders>
              <w:top w:val="single" w:sz="4" w:space="0" w:color="auto"/>
              <w:left w:val="single" w:sz="4" w:space="0" w:color="auto"/>
              <w:bottom w:val="single" w:sz="4" w:space="0" w:color="auto"/>
              <w:right w:val="single" w:sz="4" w:space="0" w:color="auto"/>
            </w:tcBorders>
          </w:tcPr>
          <w:p w14:paraId="1019DB3C" w14:textId="77777777" w:rsidR="005C750D" w:rsidRDefault="005C750D" w:rsidP="005B7902">
            <w:pPr>
              <w:pStyle w:val="TAH"/>
            </w:pPr>
            <w:r>
              <w:t>5</w:t>
            </w:r>
          </w:p>
        </w:tc>
        <w:tc>
          <w:tcPr>
            <w:tcW w:w="1149" w:type="dxa"/>
            <w:tcBorders>
              <w:top w:val="single" w:sz="4" w:space="0" w:color="auto"/>
              <w:left w:val="single" w:sz="4" w:space="0" w:color="auto"/>
              <w:bottom w:val="single" w:sz="4" w:space="0" w:color="auto"/>
              <w:right w:val="single" w:sz="4" w:space="0" w:color="auto"/>
            </w:tcBorders>
          </w:tcPr>
          <w:p w14:paraId="4AFC4FC8" w14:textId="77777777" w:rsidR="005C750D" w:rsidRDefault="005C750D" w:rsidP="005B7902">
            <w:pPr>
              <w:pStyle w:val="TAH"/>
            </w:pPr>
            <w:r>
              <w:t>6</w:t>
            </w:r>
          </w:p>
        </w:tc>
        <w:tc>
          <w:tcPr>
            <w:tcW w:w="1215" w:type="dxa"/>
            <w:tcBorders>
              <w:top w:val="single" w:sz="4" w:space="0" w:color="auto"/>
              <w:left w:val="single" w:sz="4" w:space="0" w:color="auto"/>
              <w:bottom w:val="single" w:sz="4" w:space="0" w:color="auto"/>
              <w:right w:val="single" w:sz="4" w:space="0" w:color="auto"/>
            </w:tcBorders>
          </w:tcPr>
          <w:p w14:paraId="4C8D9455" w14:textId="77777777" w:rsidR="005C750D" w:rsidRDefault="005C750D" w:rsidP="005B7902">
            <w:pPr>
              <w:pStyle w:val="TAH"/>
            </w:pPr>
            <w:r>
              <w:t>7</w:t>
            </w:r>
          </w:p>
        </w:tc>
      </w:tr>
      <w:tr w:rsidR="005C750D" w14:paraId="5261A2F4" w14:textId="77777777" w:rsidTr="005B7902">
        <w:trPr>
          <w:jc w:val="center"/>
        </w:trPr>
        <w:tc>
          <w:tcPr>
            <w:tcW w:w="1341" w:type="dxa"/>
            <w:tcBorders>
              <w:top w:val="single" w:sz="4" w:space="0" w:color="auto"/>
              <w:left w:val="single" w:sz="4" w:space="0" w:color="auto"/>
              <w:bottom w:val="single" w:sz="4" w:space="0" w:color="auto"/>
              <w:right w:val="single" w:sz="4" w:space="0" w:color="auto"/>
            </w:tcBorders>
            <w:vAlign w:val="center"/>
            <w:hideMark/>
          </w:tcPr>
          <w:p w14:paraId="4BB806F1" w14:textId="77777777" w:rsidR="005C750D" w:rsidRDefault="005C750D" w:rsidP="005B7902">
            <w:pPr>
              <w:pStyle w:val="TAC"/>
              <w:rPr>
                <w:rFonts w:eastAsia="Calibri"/>
              </w:rPr>
            </w:pPr>
            <w:r>
              <w:rPr>
                <w:rFonts w:eastAsia="Calibri"/>
              </w:rPr>
              <w:t>Maximum difference, dB</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DEF174D" w14:textId="4E928A26" w:rsidR="005C750D" w:rsidRDefault="005C750D" w:rsidP="005B7902">
            <w:pPr>
              <w:pStyle w:val="TAC"/>
              <w:rPr>
                <w:rFonts w:eastAsiaTheme="minorEastAsia"/>
                <w:lang w:eastAsia="ko-KR"/>
              </w:rPr>
            </w:pPr>
            <w:del w:id="11" w:author="Dimitri Gold (Nokia)" w:date="2024-05-29T10:27:00Z">
              <w:r w:rsidDel="000A482C">
                <w:rPr>
                  <w:rFonts w:eastAsia="Calibri"/>
                </w:rPr>
                <w:delText>FFS</w:delText>
              </w:r>
            </w:del>
            <w:ins w:id="12" w:author="Dimitri Gold (Nokia)" w:date="2024-05-29T10:27:00Z">
              <w:r w:rsidR="000A482C">
                <w:rPr>
                  <w:rFonts w:eastAsia="Calibri"/>
                </w:rPr>
                <w:t>3</w:t>
              </w:r>
            </w:ins>
          </w:p>
        </w:tc>
        <w:tc>
          <w:tcPr>
            <w:tcW w:w="1215" w:type="dxa"/>
            <w:tcBorders>
              <w:top w:val="single" w:sz="4" w:space="0" w:color="auto"/>
              <w:left w:val="single" w:sz="4" w:space="0" w:color="auto"/>
              <w:bottom w:val="single" w:sz="4" w:space="0" w:color="auto"/>
              <w:right w:val="single" w:sz="4" w:space="0" w:color="auto"/>
            </w:tcBorders>
            <w:vAlign w:val="center"/>
            <w:hideMark/>
          </w:tcPr>
          <w:p w14:paraId="085DD751" w14:textId="77777777" w:rsidR="005C750D" w:rsidRDefault="005C750D" w:rsidP="005B7902">
            <w:pPr>
              <w:pStyle w:val="TAC"/>
              <w:rPr>
                <w:lang w:eastAsia="ko-KR"/>
              </w:rPr>
            </w:pPr>
            <w:r>
              <w:rPr>
                <w:rFonts w:eastAsia="Calibri"/>
              </w:rPr>
              <w:t>FFS</w:t>
            </w:r>
          </w:p>
        </w:tc>
        <w:tc>
          <w:tcPr>
            <w:tcW w:w="1152" w:type="dxa"/>
            <w:tcBorders>
              <w:top w:val="single" w:sz="4" w:space="0" w:color="auto"/>
              <w:left w:val="single" w:sz="4" w:space="0" w:color="auto"/>
              <w:bottom w:val="single" w:sz="4" w:space="0" w:color="auto"/>
              <w:right w:val="single" w:sz="4" w:space="0" w:color="auto"/>
            </w:tcBorders>
            <w:vAlign w:val="center"/>
            <w:hideMark/>
          </w:tcPr>
          <w:p w14:paraId="1319F919" w14:textId="77777777" w:rsidR="005C750D" w:rsidRDefault="005C750D" w:rsidP="005B7902">
            <w:pPr>
              <w:pStyle w:val="TAC"/>
              <w:rPr>
                <w:rFonts w:eastAsia="Calibri"/>
              </w:rPr>
            </w:pPr>
            <w:r>
              <w:rPr>
                <w:rFonts w:eastAsia="Calibri"/>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675F02C" w14:textId="77777777" w:rsidR="005C750D" w:rsidRDefault="005C750D" w:rsidP="005B7902">
            <w:pPr>
              <w:pStyle w:val="TAC"/>
              <w:rPr>
                <w:rFonts w:eastAsia="Calibri"/>
              </w:rPr>
            </w:pPr>
            <w:r>
              <w:rPr>
                <w:rFonts w:eastAsia="Calibri"/>
              </w:rPr>
              <w:t>FFS</w:t>
            </w:r>
          </w:p>
        </w:tc>
        <w:tc>
          <w:tcPr>
            <w:tcW w:w="1129" w:type="dxa"/>
            <w:tcBorders>
              <w:top w:val="single" w:sz="4" w:space="0" w:color="auto"/>
              <w:left w:val="single" w:sz="4" w:space="0" w:color="auto"/>
              <w:bottom w:val="single" w:sz="4" w:space="0" w:color="auto"/>
              <w:right w:val="single" w:sz="4" w:space="0" w:color="auto"/>
            </w:tcBorders>
            <w:vAlign w:val="center"/>
          </w:tcPr>
          <w:p w14:paraId="558BBBBF" w14:textId="77777777" w:rsidR="005C750D" w:rsidRDefault="005C750D" w:rsidP="005B7902">
            <w:pPr>
              <w:pStyle w:val="TAC"/>
              <w:rPr>
                <w:rFonts w:eastAsia="Calibri"/>
              </w:rPr>
            </w:pPr>
            <w:r>
              <w:rPr>
                <w:rFonts w:eastAsia="Calibri"/>
              </w:rPr>
              <w:t>[3]</w:t>
            </w:r>
          </w:p>
        </w:tc>
        <w:tc>
          <w:tcPr>
            <w:tcW w:w="1149" w:type="dxa"/>
            <w:tcBorders>
              <w:top w:val="single" w:sz="4" w:space="0" w:color="auto"/>
              <w:left w:val="single" w:sz="4" w:space="0" w:color="auto"/>
              <w:bottom w:val="single" w:sz="4" w:space="0" w:color="auto"/>
              <w:right w:val="single" w:sz="4" w:space="0" w:color="auto"/>
            </w:tcBorders>
            <w:vAlign w:val="center"/>
          </w:tcPr>
          <w:p w14:paraId="6CAE8093" w14:textId="77777777" w:rsidR="005C750D" w:rsidRDefault="005C750D" w:rsidP="005B7902">
            <w:pPr>
              <w:pStyle w:val="TAC"/>
              <w:rPr>
                <w:rFonts w:eastAsia="Calibri"/>
              </w:rPr>
            </w:pPr>
            <w:r>
              <w:rPr>
                <w:rFonts w:eastAsia="Calibri"/>
              </w:rPr>
              <w:t>[3]</w:t>
            </w:r>
          </w:p>
        </w:tc>
        <w:tc>
          <w:tcPr>
            <w:tcW w:w="1215" w:type="dxa"/>
            <w:tcBorders>
              <w:top w:val="single" w:sz="4" w:space="0" w:color="auto"/>
              <w:left w:val="single" w:sz="4" w:space="0" w:color="auto"/>
              <w:bottom w:val="single" w:sz="4" w:space="0" w:color="auto"/>
              <w:right w:val="single" w:sz="4" w:space="0" w:color="auto"/>
            </w:tcBorders>
            <w:vAlign w:val="center"/>
          </w:tcPr>
          <w:p w14:paraId="7D8780B5" w14:textId="77777777" w:rsidR="005C750D" w:rsidRDefault="005C750D" w:rsidP="005B7902">
            <w:pPr>
              <w:pStyle w:val="TAC"/>
              <w:rPr>
                <w:rFonts w:eastAsia="Calibri"/>
              </w:rPr>
            </w:pPr>
            <w:r>
              <w:rPr>
                <w:rFonts w:eastAsia="Calibri"/>
              </w:rPr>
              <w:t>FFS</w:t>
            </w:r>
          </w:p>
        </w:tc>
      </w:tr>
    </w:tbl>
    <w:p w14:paraId="06B54695" w14:textId="77777777" w:rsidR="005C750D" w:rsidRDefault="005C750D" w:rsidP="005C750D">
      <w:pPr>
        <w:pStyle w:val="B1"/>
        <w:ind w:left="0" w:firstLine="0"/>
        <w:rPr>
          <w:rFonts w:eastAsiaTheme="minorEastAsia"/>
          <w:lang w:eastAsia="ja-JP"/>
        </w:rPr>
      </w:pPr>
    </w:p>
    <w:p w14:paraId="736170BB" w14:textId="77777777" w:rsidR="005C750D" w:rsidRDefault="005C750D" w:rsidP="005C750D">
      <w:pPr>
        <w:pStyle w:val="Heading4"/>
        <w:rPr>
          <w:rFonts w:eastAsiaTheme="minorEastAsia"/>
        </w:rPr>
      </w:pPr>
      <w:r>
        <w:rPr>
          <w:rFonts w:eastAsiaTheme="minorEastAsia"/>
        </w:rPr>
        <w:lastRenderedPageBreak/>
        <w:t>B.2.1.5.3</w:t>
      </w:r>
      <w:r>
        <w:rPr>
          <w:rFonts w:eastAsiaTheme="minorEastAsia"/>
        </w:rPr>
        <w:tab/>
        <w:t>Alignment of Rough beam to Rx beam Peak</w:t>
      </w:r>
    </w:p>
    <w:p w14:paraId="7C2EB562" w14:textId="77777777" w:rsidR="005C750D" w:rsidRDefault="005C750D" w:rsidP="005C750D">
      <w:pPr>
        <w:rPr>
          <w:rFonts w:eastAsiaTheme="minorEastAsia"/>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t>Rough beam gain direction may not be aligned to the Fine beam Peak</w:t>
      </w:r>
      <w:r>
        <w:rPr>
          <w:iCs/>
          <w:lang w:eastAsia="ja-JP"/>
        </w:rPr>
        <w:t xml:space="preserve"> </w:t>
      </w:r>
      <w:r>
        <w:t>direction.</w:t>
      </w:r>
    </w:p>
    <w:p w14:paraId="26F16FC2" w14:textId="77777777" w:rsidR="005C750D" w:rsidRDefault="005C750D" w:rsidP="005C750D">
      <w:pPr>
        <w:rPr>
          <w:rFonts w:eastAsia="Malgun Gothic"/>
          <w:highlight w:val="yellow"/>
          <w:lang w:val="en-US"/>
        </w:rPr>
      </w:pPr>
      <w: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17592265" w14:textId="77777777" w:rsidR="005C750D" w:rsidRDefault="005C750D" w:rsidP="005C750D">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5C750D" w14:paraId="0714D1EB" w14:textId="77777777" w:rsidTr="005B7902">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51894A04" w14:textId="77777777" w:rsidR="005C750D" w:rsidRDefault="005C750D" w:rsidP="005B7902">
            <w:pPr>
              <w:pStyle w:val="TAH"/>
            </w:pPr>
          </w:p>
        </w:tc>
        <w:tc>
          <w:tcPr>
            <w:tcW w:w="7209" w:type="dxa"/>
            <w:gridSpan w:val="5"/>
            <w:tcBorders>
              <w:top w:val="single" w:sz="4" w:space="0" w:color="auto"/>
              <w:left w:val="single" w:sz="4" w:space="0" w:color="auto"/>
              <w:bottom w:val="single" w:sz="4" w:space="0" w:color="auto"/>
              <w:right w:val="single" w:sz="4" w:space="0" w:color="auto"/>
            </w:tcBorders>
            <w:vAlign w:val="center"/>
            <w:hideMark/>
          </w:tcPr>
          <w:p w14:paraId="1AE966AE" w14:textId="77777777" w:rsidR="005C750D" w:rsidRDefault="005C750D" w:rsidP="005B7902">
            <w:pPr>
              <w:pStyle w:val="TAH"/>
            </w:pPr>
            <w:r>
              <w:t>UE Power class</w:t>
            </w:r>
          </w:p>
        </w:tc>
      </w:tr>
      <w:tr w:rsidR="005C750D" w14:paraId="0E5041E5" w14:textId="77777777" w:rsidTr="005B7902">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44C5DA65" w14:textId="77777777" w:rsidR="005C750D" w:rsidRDefault="005C750D" w:rsidP="005B7902">
            <w:pPr>
              <w:pStyle w:val="TAH"/>
              <w:rPr>
                <w:rFonts w:eastAsia="Calibri"/>
              </w:rPr>
            </w:pPr>
          </w:p>
        </w:tc>
        <w:tc>
          <w:tcPr>
            <w:tcW w:w="1442" w:type="dxa"/>
            <w:tcBorders>
              <w:top w:val="single" w:sz="4" w:space="0" w:color="auto"/>
              <w:left w:val="single" w:sz="4" w:space="0" w:color="auto"/>
              <w:bottom w:val="single" w:sz="4" w:space="0" w:color="auto"/>
              <w:right w:val="single" w:sz="4" w:space="0" w:color="auto"/>
            </w:tcBorders>
            <w:hideMark/>
          </w:tcPr>
          <w:p w14:paraId="75582D1B" w14:textId="77777777" w:rsidR="005C750D" w:rsidRDefault="005C750D" w:rsidP="005B7902">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52C74B89" w14:textId="77777777" w:rsidR="005C750D" w:rsidRDefault="005C750D" w:rsidP="005B7902">
            <w:pPr>
              <w:pStyle w:val="TAH"/>
              <w:rPr>
                <w:rFonts w:eastAsia="Calibri"/>
              </w:rPr>
            </w:pPr>
            <w:r>
              <w:t>2</w:t>
            </w:r>
          </w:p>
        </w:tc>
        <w:tc>
          <w:tcPr>
            <w:tcW w:w="1441" w:type="dxa"/>
            <w:tcBorders>
              <w:top w:val="single" w:sz="4" w:space="0" w:color="auto"/>
              <w:left w:val="single" w:sz="4" w:space="0" w:color="auto"/>
              <w:bottom w:val="single" w:sz="4" w:space="0" w:color="auto"/>
              <w:right w:val="single" w:sz="4" w:space="0" w:color="auto"/>
            </w:tcBorders>
            <w:hideMark/>
          </w:tcPr>
          <w:p w14:paraId="42A9A1CF" w14:textId="77777777" w:rsidR="005C750D" w:rsidRDefault="005C750D" w:rsidP="005B7902">
            <w:pPr>
              <w:pStyle w:val="TAH"/>
              <w:rPr>
                <w:rFonts w:eastAsia="Calibri"/>
              </w:rPr>
            </w:pPr>
            <w:r>
              <w:t>3</w:t>
            </w:r>
          </w:p>
        </w:tc>
        <w:tc>
          <w:tcPr>
            <w:tcW w:w="1442" w:type="dxa"/>
            <w:tcBorders>
              <w:top w:val="single" w:sz="4" w:space="0" w:color="auto"/>
              <w:left w:val="single" w:sz="4" w:space="0" w:color="auto"/>
              <w:bottom w:val="single" w:sz="4" w:space="0" w:color="auto"/>
              <w:right w:val="single" w:sz="4" w:space="0" w:color="auto"/>
            </w:tcBorders>
            <w:hideMark/>
          </w:tcPr>
          <w:p w14:paraId="00B15047" w14:textId="77777777" w:rsidR="005C750D" w:rsidRDefault="005C750D" w:rsidP="005B7902">
            <w:pPr>
              <w:pStyle w:val="TAH"/>
              <w:rPr>
                <w:rFonts w:eastAsia="Calibri"/>
              </w:rPr>
            </w:pPr>
            <w:r>
              <w:t>4</w:t>
            </w:r>
          </w:p>
        </w:tc>
        <w:tc>
          <w:tcPr>
            <w:tcW w:w="1442" w:type="dxa"/>
            <w:tcBorders>
              <w:top w:val="single" w:sz="4" w:space="0" w:color="auto"/>
              <w:left w:val="single" w:sz="4" w:space="0" w:color="auto"/>
              <w:bottom w:val="single" w:sz="4" w:space="0" w:color="auto"/>
              <w:right w:val="single" w:sz="4" w:space="0" w:color="auto"/>
            </w:tcBorders>
          </w:tcPr>
          <w:p w14:paraId="2D61719C" w14:textId="77777777" w:rsidR="005C750D" w:rsidRDefault="005C750D" w:rsidP="005B7902">
            <w:pPr>
              <w:pStyle w:val="TAH"/>
            </w:pPr>
            <w:r>
              <w:t>7</w:t>
            </w:r>
          </w:p>
        </w:tc>
      </w:tr>
      <w:tr w:rsidR="005C750D" w14:paraId="5BB93B6C" w14:textId="77777777" w:rsidTr="005B7902">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37FCB377" w14:textId="77777777" w:rsidR="005C750D" w:rsidRDefault="005C750D" w:rsidP="005B7902">
            <w:pPr>
              <w:pStyle w:val="TAC"/>
              <w:rPr>
                <w:rFonts w:eastAsia="Calibri"/>
              </w:rPr>
            </w:pPr>
            <w:r>
              <w:rPr>
                <w:rFonts w:eastAsia="Calibri"/>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47DA013" w14:textId="28BBEA32" w:rsidR="005C750D" w:rsidRDefault="005C750D" w:rsidP="005B7902">
            <w:pPr>
              <w:pStyle w:val="TAC"/>
              <w:rPr>
                <w:rFonts w:eastAsiaTheme="minorEastAsia"/>
                <w:lang w:eastAsia="ko-KR"/>
              </w:rPr>
            </w:pPr>
            <w:del w:id="13" w:author="Dimitri Gold (Nokia)" w:date="2024-05-29T10:27:00Z">
              <w:r w:rsidDel="00E3198B">
                <w:rPr>
                  <w:rFonts w:eastAsia="Calibri"/>
                </w:rPr>
                <w:delText>FFS</w:delText>
              </w:r>
            </w:del>
            <w:ins w:id="14" w:author="Dimitri Gold (Nokia)" w:date="2024-05-29T10:27:00Z">
              <w:r w:rsidR="00E3198B">
                <w:rPr>
                  <w:rFonts w:eastAsia="Calibri"/>
                </w:rPr>
                <w:t>11.5</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1272F822" w14:textId="77777777" w:rsidR="005C750D" w:rsidRDefault="005C750D" w:rsidP="005B7902">
            <w:pPr>
              <w:pStyle w:val="TAC"/>
              <w:rPr>
                <w:lang w:eastAsia="ko-KR"/>
              </w:rPr>
            </w:pPr>
            <w:r>
              <w:rPr>
                <w:rFonts w:eastAsia="Calibri"/>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5FA5F44F" w14:textId="77777777" w:rsidR="005C750D" w:rsidRDefault="005C750D" w:rsidP="005B7902">
            <w:pPr>
              <w:pStyle w:val="TAC"/>
              <w:rPr>
                <w:rFonts w:eastAsia="Calibri"/>
              </w:rPr>
            </w:pPr>
            <w:r>
              <w:rPr>
                <w:rFonts w:eastAsia="Calibri"/>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C9A713B" w14:textId="77777777" w:rsidR="005C750D" w:rsidRDefault="005C750D" w:rsidP="005B7902">
            <w:pPr>
              <w:pStyle w:val="TAC"/>
              <w:rPr>
                <w:rFonts w:eastAsia="Calibri"/>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tcPr>
          <w:p w14:paraId="4BF6F246" w14:textId="77777777" w:rsidR="005C750D" w:rsidRDefault="005C750D" w:rsidP="005B7902">
            <w:pPr>
              <w:pStyle w:val="TAC"/>
              <w:rPr>
                <w:rFonts w:eastAsia="Calibri"/>
              </w:rPr>
            </w:pPr>
            <w:r>
              <w:rPr>
                <w:rFonts w:eastAsia="Calibri"/>
              </w:rPr>
              <w:t>FFS</w:t>
            </w:r>
          </w:p>
        </w:tc>
      </w:tr>
    </w:tbl>
    <w:p w14:paraId="5A898C68" w14:textId="77777777" w:rsidR="00CF6166" w:rsidRDefault="00CF6166">
      <w:pPr>
        <w:rPr>
          <w:noProof/>
        </w:rPr>
      </w:pPr>
    </w:p>
    <w:p w14:paraId="27666CB7" w14:textId="0B38D037" w:rsidR="00CF6166" w:rsidRPr="00935E6D" w:rsidRDefault="00CF6166" w:rsidP="00CF6166">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2</w:t>
      </w:r>
      <w:r w:rsidRPr="00935E6D">
        <w:rPr>
          <w:noProof/>
          <w:color w:val="FF0000"/>
        </w:rPr>
        <w:t>&gt;</w:t>
      </w:r>
    </w:p>
    <w:p w14:paraId="4783D3F0" w14:textId="77777777" w:rsidR="00CF6166" w:rsidRDefault="00CF6166">
      <w:pPr>
        <w:rPr>
          <w:noProof/>
        </w:rPr>
      </w:pPr>
    </w:p>
    <w:sectPr w:rsidR="00CF616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B70F76"/>
    <w:multiLevelType w:val="hybridMultilevel"/>
    <w:tmpl w:val="DC4A7CBC"/>
    <w:lvl w:ilvl="0" w:tplc="71B6F1D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267355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 Gold (Nokia)">
    <w15:presenceInfo w15:providerId="AD" w15:userId="S::dimitri.gold@nokia.com::e0f276f4-a4cb-4540-8cef-44a5741830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482C"/>
    <w:rsid w:val="000A6394"/>
    <w:rsid w:val="000B7FED"/>
    <w:rsid w:val="000C038A"/>
    <w:rsid w:val="000C6598"/>
    <w:rsid w:val="000D44B3"/>
    <w:rsid w:val="000D56C1"/>
    <w:rsid w:val="00145D43"/>
    <w:rsid w:val="00192C46"/>
    <w:rsid w:val="001A08B3"/>
    <w:rsid w:val="001A7B60"/>
    <w:rsid w:val="001B52F0"/>
    <w:rsid w:val="001B7A65"/>
    <w:rsid w:val="001E41F3"/>
    <w:rsid w:val="0026004D"/>
    <w:rsid w:val="002640DD"/>
    <w:rsid w:val="00275D12"/>
    <w:rsid w:val="00284FEB"/>
    <w:rsid w:val="002860C4"/>
    <w:rsid w:val="002971B4"/>
    <w:rsid w:val="002B5741"/>
    <w:rsid w:val="002C0C2C"/>
    <w:rsid w:val="002E472E"/>
    <w:rsid w:val="00305409"/>
    <w:rsid w:val="003609EF"/>
    <w:rsid w:val="0036231A"/>
    <w:rsid w:val="00374DD4"/>
    <w:rsid w:val="003E1892"/>
    <w:rsid w:val="003E1A36"/>
    <w:rsid w:val="00410371"/>
    <w:rsid w:val="004242F1"/>
    <w:rsid w:val="004B75B7"/>
    <w:rsid w:val="005141D9"/>
    <w:rsid w:val="0051580D"/>
    <w:rsid w:val="0052651B"/>
    <w:rsid w:val="00547111"/>
    <w:rsid w:val="00592D74"/>
    <w:rsid w:val="005B0700"/>
    <w:rsid w:val="005C750D"/>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77F2A"/>
    <w:rsid w:val="00991B88"/>
    <w:rsid w:val="009A5753"/>
    <w:rsid w:val="009A579D"/>
    <w:rsid w:val="009B03AB"/>
    <w:rsid w:val="009E3297"/>
    <w:rsid w:val="009F734F"/>
    <w:rsid w:val="00A246B6"/>
    <w:rsid w:val="00A445E9"/>
    <w:rsid w:val="00A47E70"/>
    <w:rsid w:val="00A50CF0"/>
    <w:rsid w:val="00A7671C"/>
    <w:rsid w:val="00A91276"/>
    <w:rsid w:val="00AA2CBC"/>
    <w:rsid w:val="00AC5820"/>
    <w:rsid w:val="00AD1CD8"/>
    <w:rsid w:val="00B258BB"/>
    <w:rsid w:val="00B67B97"/>
    <w:rsid w:val="00B968C8"/>
    <w:rsid w:val="00BA3EC5"/>
    <w:rsid w:val="00BA51D9"/>
    <w:rsid w:val="00BB5DFC"/>
    <w:rsid w:val="00BD279D"/>
    <w:rsid w:val="00BD6BB8"/>
    <w:rsid w:val="00C66BA2"/>
    <w:rsid w:val="00C740E4"/>
    <w:rsid w:val="00C870F6"/>
    <w:rsid w:val="00C907B5"/>
    <w:rsid w:val="00C95985"/>
    <w:rsid w:val="00CC5026"/>
    <w:rsid w:val="00CC68D0"/>
    <w:rsid w:val="00CE5488"/>
    <w:rsid w:val="00CF6166"/>
    <w:rsid w:val="00D03F9A"/>
    <w:rsid w:val="00D06D51"/>
    <w:rsid w:val="00D24991"/>
    <w:rsid w:val="00D50255"/>
    <w:rsid w:val="00D66520"/>
    <w:rsid w:val="00D84AE9"/>
    <w:rsid w:val="00D9124E"/>
    <w:rsid w:val="00DD1D56"/>
    <w:rsid w:val="00DE34CF"/>
    <w:rsid w:val="00E13F3D"/>
    <w:rsid w:val="00E3198B"/>
    <w:rsid w:val="00E34898"/>
    <w:rsid w:val="00EB09B7"/>
    <w:rsid w:val="00EE7D7C"/>
    <w:rsid w:val="00F25D98"/>
    <w:rsid w:val="00F300FB"/>
    <w:rsid w:val="00F370D2"/>
    <w:rsid w:val="00F60C0F"/>
    <w:rsid w:val="00FB6386"/>
    <w:rsid w:val="00FF59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CF6166"/>
    <w:rPr>
      <w:rFonts w:ascii="Arial" w:hAnsi="Arial"/>
      <w:sz w:val="32"/>
      <w:lang w:val="en-GB" w:eastAsia="en-US"/>
    </w:rPr>
  </w:style>
  <w:style w:type="character" w:customStyle="1" w:styleId="TAHCar">
    <w:name w:val="TAH Car"/>
    <w:link w:val="TAH"/>
    <w:qFormat/>
    <w:rsid w:val="00A445E9"/>
    <w:rPr>
      <w:rFonts w:ascii="Arial" w:hAnsi="Arial"/>
      <w:b/>
      <w:sz w:val="18"/>
      <w:lang w:val="en-GB" w:eastAsia="en-US"/>
    </w:rPr>
  </w:style>
  <w:style w:type="character" w:customStyle="1" w:styleId="B1Char">
    <w:name w:val="B1 Char"/>
    <w:link w:val="B1"/>
    <w:qFormat/>
    <w:rsid w:val="00A445E9"/>
    <w:rPr>
      <w:rFonts w:ascii="Times New Roman" w:hAnsi="Times New Roman"/>
      <w:lang w:val="en-GB" w:eastAsia="en-US"/>
    </w:rPr>
  </w:style>
  <w:style w:type="character" w:customStyle="1" w:styleId="THChar">
    <w:name w:val="TH Char"/>
    <w:link w:val="TH"/>
    <w:qFormat/>
    <w:rsid w:val="00A445E9"/>
    <w:rPr>
      <w:rFonts w:ascii="Arial" w:hAnsi="Arial"/>
      <w:b/>
      <w:lang w:val="en-GB" w:eastAsia="en-US"/>
    </w:rPr>
  </w:style>
  <w:style w:type="character" w:customStyle="1" w:styleId="EQChar">
    <w:name w:val="EQ Char"/>
    <w:link w:val="EQ"/>
    <w:locked/>
    <w:rsid w:val="00A445E9"/>
    <w:rPr>
      <w:rFonts w:ascii="Times New Roman" w:hAnsi="Times New Roman"/>
      <w:noProof/>
      <w:lang w:val="en-GB" w:eastAsia="en-US"/>
    </w:rPr>
  </w:style>
  <w:style w:type="character" w:customStyle="1" w:styleId="EditorsNoteChar">
    <w:name w:val="Editor's Note Char"/>
    <w:aliases w:val="EN Char"/>
    <w:link w:val="EditorsNote"/>
    <w:qFormat/>
    <w:rsid w:val="00A445E9"/>
    <w:rPr>
      <w:rFonts w:ascii="Times New Roman" w:hAnsi="Times New Roman"/>
      <w:color w:val="FF0000"/>
      <w:lang w:val="en-GB" w:eastAsia="en-US"/>
    </w:rPr>
  </w:style>
  <w:style w:type="paragraph" w:styleId="Revision">
    <w:name w:val="Revision"/>
    <w:hidden/>
    <w:uiPriority w:val="99"/>
    <w:semiHidden/>
    <w:rsid w:val="00A445E9"/>
    <w:rPr>
      <w:rFonts w:ascii="Times New Roman" w:hAnsi="Times New Roman"/>
      <w:lang w:val="en-GB" w:eastAsia="en-US"/>
    </w:rPr>
  </w:style>
  <w:style w:type="character" w:customStyle="1" w:styleId="TACChar">
    <w:name w:val="TAC Char"/>
    <w:link w:val="TAC"/>
    <w:qFormat/>
    <w:rsid w:val="005C75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933003-716F-42AE-87E6-A67A27DDD9AF}">
  <ds:schemaRefs>
    <ds:schemaRef ds:uri="Microsoft.SharePoint.Taxonomy.ContentTypeSync"/>
  </ds:schemaRefs>
</ds:datastoreItem>
</file>

<file path=customXml/itemProps2.xml><?xml version="1.0" encoding="utf-8"?>
<ds:datastoreItem xmlns:ds="http://schemas.openxmlformats.org/officeDocument/2006/customXml" ds:itemID="{C8BCEAF0-2E71-4167-8B73-A38C9EA4B51E}">
  <ds:schemaRefs>
    <ds:schemaRef ds:uri="http://schemas.microsoft.com/sharepoint/events"/>
  </ds:schemaRefs>
</ds:datastoreItem>
</file>

<file path=customXml/itemProps3.xml><?xml version="1.0" encoding="utf-8"?>
<ds:datastoreItem xmlns:ds="http://schemas.openxmlformats.org/officeDocument/2006/customXml" ds:itemID="{3D56CDA1-20CF-4EE3-9EA0-3DB56307A78F}">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D9DA7C88-385F-41F2-BDC8-B3E7399D31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5</Pages>
  <Words>1479</Words>
  <Characters>8519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Dimitri Gold (Nokia)</cp:lastModifiedBy>
  <cp:revision>30</cp:revision>
  <cp:lastPrinted>1899-12-31T23:00:00Z</cp:lastPrinted>
  <dcterms:created xsi:type="dcterms:W3CDTF">2020-02-03T08:32:00Z</dcterms:created>
  <dcterms:modified xsi:type="dcterms:W3CDTF">2024-05-29T07:34:00Z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111</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R4-2408654</vt:lpwstr>
  </property>
  <property fmtid="{D5CDD505-2E9C-101B-9397-08002B2CF9AE}" pid="10" name="Spec#">
    <vt:lpwstr>38.133</vt:lpwstr>
  </property>
  <property fmtid="{D5CDD505-2E9C-101B-9397-08002B2CF9AE}" pid="11" name="Cr#">
    <vt:lpwstr>4525</vt:lpwstr>
  </property>
  <property fmtid="{D5CDD505-2E9C-101B-9397-08002B2CF9AE}" pid="12" name="Revision">
    <vt:lpwstr>-</vt:lpwstr>
  </property>
  <property fmtid="{D5CDD505-2E9C-101B-9397-08002B2CF9AE}" pid="13" name="Version">
    <vt:lpwstr>17.13.0</vt:lpwstr>
  </property>
  <property fmtid="{D5CDD505-2E9C-101B-9397-08002B2CF9AE}" pid="14" name="CrTitle">
    <vt:lpwstr>CR to 38.133 Rel-17 CatA on Missing PC1 Test Parameters for RAN5</vt:lpwstr>
  </property>
  <property fmtid="{D5CDD505-2E9C-101B-9397-08002B2CF9AE}" pid="15" name="SourceIfWg">
    <vt:lpwstr>Nokia</vt:lpwstr>
  </property>
  <property fmtid="{D5CDD505-2E9C-101B-9397-08002B2CF9AE}" pid="16" name="SourceIfTsg">
    <vt:lpwstr>R4</vt:lpwstr>
  </property>
  <property fmtid="{D5CDD505-2E9C-101B-9397-08002B2CF9AE}" pid="17" name="RelatedWis">
    <vt:lpwstr>TEI15</vt:lpwstr>
  </property>
  <property fmtid="{D5CDD505-2E9C-101B-9397-08002B2CF9AE}" pid="18" name="Cat">
    <vt:lpwstr>A</vt:lpwstr>
  </property>
  <property fmtid="{D5CDD505-2E9C-101B-9397-08002B2CF9AE}" pid="19" name="ResDate">
    <vt:lpwstr>2024-05-13</vt:lpwstr>
  </property>
  <property fmtid="{D5CDD505-2E9C-101B-9397-08002B2CF9AE}" pid="20" name="Release">
    <vt:lpwstr>Rel-17</vt:lpwstr>
  </property>
</Properties>
</file>