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5270C" w14:textId="7CBBA686"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AE0B4F">
        <w:rPr>
          <w:b/>
          <w:noProof/>
          <w:sz w:val="24"/>
        </w:rPr>
        <w:t>1</w:t>
      </w:r>
      <w:r>
        <w:rPr>
          <w:b/>
          <w:i/>
          <w:noProof/>
          <w:sz w:val="28"/>
        </w:rPr>
        <w:tab/>
      </w:r>
      <w:r w:rsidR="002F3833" w:rsidRPr="002F3833">
        <w:rPr>
          <w:b/>
          <w:i/>
          <w:noProof/>
          <w:sz w:val="28"/>
        </w:rPr>
        <w:t>R4-2408640</w:t>
      </w:r>
    </w:p>
    <w:p w14:paraId="51879B40" w14:textId="66BDD0B2" w:rsidR="00565AF1" w:rsidRDefault="00AE0B4F" w:rsidP="00565AF1">
      <w:pPr>
        <w:pStyle w:val="CRCoverPage"/>
        <w:outlineLvl w:val="0"/>
        <w:rPr>
          <w:b/>
          <w:noProof/>
          <w:sz w:val="24"/>
        </w:rPr>
      </w:pPr>
      <w:r w:rsidRPr="00AE0B4F">
        <w:rPr>
          <w:rFonts w:eastAsia="宋体" w:cs="Arial"/>
          <w:b/>
          <w:sz w:val="24"/>
          <w:szCs w:val="24"/>
          <w:lang w:eastAsia="zh-CN"/>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CB55174" w:rsidR="00565AF1" w:rsidRPr="008B4A66" w:rsidRDefault="002F3833" w:rsidP="00381086">
            <w:pPr>
              <w:pStyle w:val="CRCoverPage"/>
              <w:spacing w:after="0"/>
              <w:jc w:val="right"/>
              <w:rPr>
                <w:b/>
                <w:noProof/>
                <w:sz w:val="28"/>
              </w:rPr>
            </w:pPr>
            <w:r w:rsidRPr="002F3833">
              <w:rPr>
                <w:b/>
                <w:noProof/>
                <w:sz w:val="28"/>
              </w:rPr>
              <w:t>4519</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81D9864"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B93660">
              <w:rPr>
                <w:b/>
                <w:noProof/>
                <w:sz w:val="28"/>
              </w:rPr>
              <w:t>3</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FC508C0" w:rsidR="00565AF1" w:rsidRDefault="00AE0B4F" w:rsidP="00F6584A">
            <w:pPr>
              <w:pStyle w:val="CRCoverPage"/>
              <w:spacing w:after="0"/>
              <w:ind w:left="100"/>
              <w:rPr>
                <w:noProof/>
              </w:rPr>
            </w:pPr>
            <w:r w:rsidRPr="00AE0B4F">
              <w:rPr>
                <w:noProof/>
                <w:lang w:eastAsia="zh-CN"/>
              </w:rPr>
              <w:t>(NR_RRM_enh2-Core) CR on SRS AS interruption requirements R17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58EEDC8" w:rsidR="00565AF1" w:rsidRDefault="00565AF1" w:rsidP="00F71FC1">
            <w:pPr>
              <w:pStyle w:val="CRCoverPage"/>
              <w:spacing w:after="0"/>
              <w:ind w:left="100"/>
              <w:rPr>
                <w:noProof/>
              </w:rPr>
            </w:pPr>
            <w:r>
              <w:t>202</w:t>
            </w:r>
            <w:r w:rsidR="00AF0C88">
              <w:t>4</w:t>
            </w:r>
            <w:r>
              <w:t>-</w:t>
            </w:r>
            <w:r w:rsidR="00AF0C88">
              <w:t>0</w:t>
            </w:r>
            <w:r w:rsidR="008555C0">
              <w:t>5</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71CEF79" w:rsidR="00AF0C88" w:rsidRPr="003565B9" w:rsidRDefault="007E0BAA" w:rsidP="00AE0B4F">
            <w:pPr>
              <w:pStyle w:val="CRCoverPage"/>
              <w:spacing w:after="0"/>
              <w:ind w:left="100"/>
              <w:rPr>
                <w:rFonts w:eastAsia="宋体"/>
              </w:rPr>
            </w:pPr>
            <w:r>
              <w:rPr>
                <w:noProof/>
                <w:lang w:val="en-US" w:eastAsia="zh-CN"/>
              </w:rPr>
              <w:t xml:space="preserve">In exising requirments, </w:t>
            </w:r>
            <w:r w:rsidR="00AE0B4F">
              <w:rPr>
                <w:noProof/>
                <w:lang w:val="en-US" w:eastAsia="zh-CN"/>
              </w:rPr>
              <w:t>the interruption requirements for SRS AS for NR SA contains sync and async case, which was mistakenly added.</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193EA" w14:textId="77777777" w:rsidR="00565AF1" w:rsidRDefault="00AE0B4F" w:rsidP="00F6584A">
            <w:pPr>
              <w:pStyle w:val="CRCoverPage"/>
              <w:spacing w:after="0"/>
              <w:ind w:left="100"/>
              <w:rPr>
                <w:noProof/>
                <w:lang w:val="en-US" w:eastAsia="zh-CN"/>
              </w:rPr>
            </w:pPr>
            <w:r>
              <w:rPr>
                <w:noProof/>
                <w:lang w:eastAsia="zh-CN"/>
              </w:rPr>
              <w:t xml:space="preserve">Modify the </w:t>
            </w:r>
            <w:r>
              <w:rPr>
                <w:noProof/>
                <w:lang w:val="en-US" w:eastAsia="zh-CN"/>
              </w:rPr>
              <w:t>interruption requirements for SRS AS for NR SA into following two cases:</w:t>
            </w:r>
          </w:p>
          <w:p w14:paraId="0D3B58A4" w14:textId="19102E1A" w:rsidR="00AE0B4F" w:rsidRPr="00AE0B4F" w:rsidRDefault="00AE0B4F" w:rsidP="00AE0B4F">
            <w:pPr>
              <w:pStyle w:val="CRCoverPage"/>
              <w:numPr>
                <w:ilvl w:val="0"/>
                <w:numId w:val="11"/>
              </w:numPr>
              <w:spacing w:after="0"/>
              <w:rPr>
                <w:noProof/>
                <w:lang w:val="en-US" w:eastAsia="zh-CN"/>
              </w:rPr>
            </w:pPr>
            <w:r w:rsidRPr="00AE0B4F">
              <w:rPr>
                <w:noProof/>
                <w:lang w:val="en-US" w:eastAsia="zh-CN"/>
              </w:rPr>
              <w:t>Interruption length in symbols of victim CC when 1 SRS symbol is configured</w:t>
            </w:r>
          </w:p>
          <w:p w14:paraId="7022D2C3" w14:textId="77777777" w:rsidR="00AE0B4F" w:rsidRDefault="00AE0B4F" w:rsidP="00AE0B4F">
            <w:pPr>
              <w:pStyle w:val="CRCoverPage"/>
              <w:numPr>
                <w:ilvl w:val="0"/>
                <w:numId w:val="11"/>
              </w:numPr>
              <w:spacing w:after="0"/>
              <w:rPr>
                <w:noProof/>
                <w:lang w:val="en-US" w:eastAsia="zh-CN"/>
              </w:rPr>
            </w:pPr>
            <w:r w:rsidRPr="00AE0B4F">
              <w:rPr>
                <w:noProof/>
                <w:lang w:val="en-US" w:eastAsia="zh-CN"/>
              </w:rPr>
              <w:t>Interruption length in slots of victim CC for rest of the SRS configurations</w:t>
            </w:r>
          </w:p>
          <w:p w14:paraId="52F51D75" w14:textId="436AB808" w:rsidR="00AE0B4F" w:rsidRPr="00AE0B4F" w:rsidRDefault="00AE0B4F" w:rsidP="00AE0B4F">
            <w:pPr>
              <w:pStyle w:val="CRCoverPage"/>
              <w:spacing w:after="0"/>
              <w:ind w:left="100"/>
              <w:rPr>
                <w:noProof/>
                <w:lang w:val="en-US" w:eastAsia="zh-CN"/>
              </w:rPr>
            </w:pP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F0AEE16" w:rsidR="00565AF1" w:rsidRDefault="00AE0B4F" w:rsidP="00F6584A">
            <w:pPr>
              <w:pStyle w:val="CRCoverPage"/>
              <w:spacing w:after="0"/>
              <w:ind w:left="100"/>
              <w:rPr>
                <w:noProof/>
                <w:lang w:eastAsia="zh-CN"/>
              </w:rPr>
            </w:pPr>
            <w:r>
              <w:rPr>
                <w:noProof/>
                <w:lang w:eastAsia="zh-CN"/>
              </w:rPr>
              <w:t>The requirements are not correct.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ADC76AF" w:rsidR="00565AF1" w:rsidRDefault="00792C42" w:rsidP="00F6584A">
            <w:pPr>
              <w:pStyle w:val="CRCoverPage"/>
              <w:spacing w:after="0"/>
              <w:ind w:left="100"/>
              <w:rPr>
                <w:noProof/>
              </w:rPr>
            </w:pPr>
            <w:r>
              <w:rPr>
                <w:noProof/>
                <w:lang w:eastAsia="zh-CN"/>
              </w:rPr>
              <w:t>8.</w:t>
            </w:r>
            <w:r w:rsidR="00AE0B4F">
              <w:rPr>
                <w:noProof/>
                <w:lang w:eastAsia="zh-CN"/>
              </w:rPr>
              <w:t>2.2.16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EEEB19A" w:rsidR="00565AF1" w:rsidRDefault="00987CC2" w:rsidP="00F658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6CC83F2" w:rsidR="00565AF1" w:rsidRDefault="00565AF1" w:rsidP="00F6584A">
            <w:pPr>
              <w:pStyle w:val="CRCoverPage"/>
              <w:spacing w:after="0"/>
              <w:jc w:val="center"/>
              <w:rPr>
                <w:b/>
                <w:caps/>
                <w:noProof/>
              </w:rPr>
            </w:pP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6A9A2B4" w:rsidR="00565AF1" w:rsidRDefault="00565AF1" w:rsidP="00F6584A">
            <w:pPr>
              <w:pStyle w:val="CRCoverPage"/>
              <w:spacing w:after="0"/>
              <w:ind w:left="99"/>
              <w:rPr>
                <w:noProof/>
              </w:rPr>
            </w:pPr>
            <w:r>
              <w:rPr>
                <w:noProof/>
              </w:rPr>
              <w:t>TS</w:t>
            </w:r>
            <w:r w:rsidR="00987CC2">
              <w:rPr>
                <w:noProof/>
              </w:rPr>
              <w:t xml:space="preserve"> 38.</w:t>
            </w:r>
            <w:r w:rsidR="00BC0E09">
              <w:rPr>
                <w:noProof/>
              </w:rPr>
              <w:t>533</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2078E413"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4406C9" w14:textId="77777777" w:rsidR="00AE0B4F" w:rsidRPr="00AE0B4F" w:rsidRDefault="00AE0B4F" w:rsidP="00AE0B4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E0B4F">
        <w:rPr>
          <w:rFonts w:ascii="Arial" w:eastAsia="Times New Roman" w:hAnsi="Arial"/>
          <w:sz w:val="22"/>
          <w:lang w:eastAsia="zh-CN"/>
        </w:rPr>
        <w:t>8.2.2.2.16</w:t>
      </w:r>
      <w:r w:rsidRPr="00AE0B4F">
        <w:rPr>
          <w:rFonts w:ascii="Arial" w:eastAsia="Times New Roman" w:hAnsi="Arial"/>
          <w:sz w:val="22"/>
          <w:lang w:eastAsia="zh-CN"/>
        </w:rPr>
        <w:tab/>
        <w:t>Interruptions at NR SRS antenna port switching</w:t>
      </w:r>
    </w:p>
    <w:p w14:paraId="57C4F04F" w14:textId="77777777" w:rsidR="00AE0B4F" w:rsidRPr="00AE0B4F" w:rsidRDefault="00AE0B4F" w:rsidP="00AE0B4F">
      <w:pPr>
        <w:overflowPunct w:val="0"/>
        <w:autoSpaceDE w:val="0"/>
        <w:autoSpaceDN w:val="0"/>
        <w:adjustRightInd w:val="0"/>
        <w:textAlignment w:val="baseline"/>
        <w:rPr>
          <w:rFonts w:eastAsia="Times New Roman"/>
          <w:lang w:eastAsia="zh-CN"/>
        </w:rPr>
      </w:pPr>
      <w:r w:rsidRPr="00AE0B4F">
        <w:rPr>
          <w:rFonts w:eastAsia="Times New Roman"/>
          <w:lang w:eastAsia="zh-CN"/>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AE0B4F">
        <w:rPr>
          <w:rFonts w:eastAsia="Times New Roman"/>
          <w:i/>
          <w:iCs/>
          <w:lang w:eastAsia="zh-CN"/>
        </w:rPr>
        <w:t>txSwitchImpactToRx</w:t>
      </w:r>
      <w:r w:rsidRPr="00AE0B4F">
        <w:rPr>
          <w:rFonts w:eastAsia="Times New Roman"/>
          <w:lang w:eastAsia="zh-CN"/>
        </w:rPr>
        <w:t xml:space="preserve"> and/or </w:t>
      </w:r>
      <w:r w:rsidRPr="00AE0B4F">
        <w:rPr>
          <w:rFonts w:eastAsia="Times New Roman"/>
          <w:i/>
          <w:iCs/>
          <w:lang w:eastAsia="zh-CN"/>
        </w:rPr>
        <w:t>txSwitchWithAnotherBand</w:t>
      </w:r>
      <w:r w:rsidRPr="00AE0B4F">
        <w:rPr>
          <w:rFonts w:eastAsia="Times New Roman"/>
          <w:lang w:eastAsia="zh-CN"/>
        </w:rPr>
        <w:t xml:space="preserve"> regardless of per-FR MG capability. An UL interruption is allowed on any of the serving cells as indicated in </w:t>
      </w:r>
      <w:r w:rsidRPr="00AE0B4F">
        <w:rPr>
          <w:rFonts w:eastAsia="Times New Roman"/>
          <w:i/>
          <w:iCs/>
          <w:lang w:eastAsia="zh-CN"/>
        </w:rPr>
        <w:t>txSwitchWithAnotherBand</w:t>
      </w:r>
      <w:r w:rsidRPr="00AE0B4F">
        <w:rPr>
          <w:rFonts w:eastAsia="Times New Roman"/>
          <w:lang w:eastAsia="zh-CN"/>
        </w:rPr>
        <w:t xml:space="preserve">, and a DL interruption is allowed on any of the serving cells as indicated in </w:t>
      </w:r>
      <w:r w:rsidRPr="00AE0B4F">
        <w:rPr>
          <w:rFonts w:eastAsia="Times New Roman"/>
          <w:i/>
          <w:iCs/>
          <w:lang w:eastAsia="zh-CN"/>
        </w:rPr>
        <w:t>txSwitchImpactToRx</w:t>
      </w:r>
      <w:r w:rsidRPr="00AE0B4F">
        <w:rPr>
          <w:rFonts w:eastAsia="Times New Roman"/>
          <w:lang w:eastAsia="zh-CN"/>
        </w:rPr>
        <w:t>.</w:t>
      </w:r>
    </w:p>
    <w:p w14:paraId="3943F5BE" w14:textId="77777777" w:rsidR="00AE0B4F" w:rsidRPr="00AE0B4F" w:rsidRDefault="00AE0B4F" w:rsidP="00AE0B4F">
      <w:pPr>
        <w:rPr>
          <w:rFonts w:eastAsia="Malgun Gothic"/>
          <w:lang w:eastAsia="zh-CN"/>
        </w:rPr>
      </w:pPr>
      <w:r w:rsidRPr="00AE0B4F">
        <w:rPr>
          <w:rFonts w:eastAsia="Malgun Gothic"/>
          <w:lang w:eastAsia="zh-CN"/>
        </w:rPr>
        <w:t xml:space="preserve">The UE shall perform SRS antenna port switching only if the below conditions are met. </w:t>
      </w:r>
    </w:p>
    <w:p w14:paraId="7F375B34" w14:textId="77777777" w:rsidR="00AE0B4F" w:rsidRPr="00AE0B4F" w:rsidRDefault="00AE0B4F" w:rsidP="00AE0B4F">
      <w:pPr>
        <w:ind w:left="568" w:hanging="284"/>
        <w:rPr>
          <w:rFonts w:eastAsia="Malgun Gothic"/>
          <w:lang w:eastAsia="zh-CN"/>
        </w:rPr>
      </w:pPr>
      <w:r w:rsidRPr="00AE0B4F">
        <w:rPr>
          <w:rFonts w:eastAsia="Malgun Gothic"/>
          <w:lang w:eastAsia="zh-CN"/>
        </w:rPr>
        <w:t>-</w:t>
      </w:r>
      <w:r w:rsidRPr="00AE0B4F">
        <w:rPr>
          <w:rFonts w:eastAsia="Malgun Gothic"/>
          <w:lang w:eastAsia="zh-CN"/>
        </w:rPr>
        <w:tab/>
        <w:t xml:space="preserve"> the SRS switching is not colliding with any other UL transmission with higher priority defined in TS 38.214 [26] if the serving cell on which the higher priority transmission is performed is a victim cell based on </w:t>
      </w:r>
      <w:r w:rsidRPr="00AE0B4F">
        <w:rPr>
          <w:rFonts w:eastAsia="Malgun Gothic"/>
          <w:i/>
          <w:iCs/>
          <w:lang w:eastAsia="zh-CN"/>
        </w:rPr>
        <w:t xml:space="preserve">txSwitchWithAnotherBand </w:t>
      </w:r>
      <w:r w:rsidRPr="00AE0B4F">
        <w:rPr>
          <w:rFonts w:eastAsia="Malgun Gothic"/>
          <w:lang w:eastAsia="zh-CN"/>
        </w:rPr>
        <w:t>or is the same carrier on which SRS is transmitted.</w:t>
      </w:r>
    </w:p>
    <w:p w14:paraId="09B2CA49" w14:textId="77777777" w:rsidR="00AE0B4F" w:rsidRPr="00AE0B4F" w:rsidRDefault="00AE0B4F" w:rsidP="00AE0B4F">
      <w:pPr>
        <w:ind w:left="568" w:hanging="284"/>
        <w:rPr>
          <w:rFonts w:eastAsia="Malgun Gothic"/>
          <w:lang w:eastAsia="zh-CN"/>
        </w:rPr>
      </w:pPr>
      <w:r w:rsidRPr="00AE0B4F">
        <w:rPr>
          <w:rFonts w:eastAsia="Malgun Gothic"/>
          <w:lang w:eastAsia="zh-CN"/>
        </w:rPr>
        <w:t>-</w:t>
      </w:r>
      <w:r w:rsidRPr="00AE0B4F">
        <w:rPr>
          <w:rFonts w:eastAsia="Malgun Gothic"/>
          <w:lang w:eastAsia="zh-CN"/>
        </w:rPr>
        <w:tab/>
        <w:t>the SRS switching is not colliding with any NR measurements (</w:t>
      </w:r>
      <w:proofErr w:type="gramStart"/>
      <w:r w:rsidRPr="00AE0B4F">
        <w:rPr>
          <w:rFonts w:eastAsia="Malgun Gothic"/>
          <w:lang w:eastAsia="zh-CN"/>
        </w:rPr>
        <w:t>i.e.</w:t>
      </w:r>
      <w:proofErr w:type="gramEnd"/>
      <w:r w:rsidRPr="00AE0B4F">
        <w:rPr>
          <w:rFonts w:eastAsia="Malgun Gothic"/>
          <w:lang w:eastAsia="zh-CN"/>
        </w:rPr>
        <w:t xml:space="preserve"> SSB/CSI-RS based L1/L3 measurements) and the measurements for RLM/BFD/CBD if the serving cell on which the NR measurements and the measurements for RLM/BFD/CBD is performed is a victim cell based on </w:t>
      </w:r>
      <w:r w:rsidRPr="00AE0B4F">
        <w:rPr>
          <w:rFonts w:eastAsia="Times New Roman"/>
          <w:i/>
          <w:iCs/>
          <w:lang w:eastAsia="zh-CN"/>
        </w:rPr>
        <w:t xml:space="preserve">txSwitchImpactToRx </w:t>
      </w:r>
      <w:r w:rsidRPr="00AE0B4F">
        <w:rPr>
          <w:rFonts w:eastAsia="Malgun Gothic"/>
          <w:lang w:eastAsia="zh-CN"/>
        </w:rPr>
        <w:t xml:space="preserve">or is the same carrier on which SRS is transmitted.  </w:t>
      </w:r>
    </w:p>
    <w:p w14:paraId="2B0717AE" w14:textId="77777777" w:rsidR="00AE0B4F" w:rsidRPr="00AE0B4F" w:rsidRDefault="00AE0B4F" w:rsidP="00AE0B4F">
      <w:pPr>
        <w:overflowPunct w:val="0"/>
        <w:autoSpaceDE w:val="0"/>
        <w:autoSpaceDN w:val="0"/>
        <w:adjustRightInd w:val="0"/>
        <w:textAlignment w:val="baseline"/>
        <w:rPr>
          <w:rFonts w:eastAsia="Malgun Gothic"/>
          <w:lang w:eastAsia="zh-CN"/>
        </w:rPr>
      </w:pPr>
      <w:r w:rsidRPr="00AE0B4F">
        <w:rPr>
          <w:rFonts w:eastAsia="Malgun Gothic"/>
          <w:lang w:eastAsia="zh-CN"/>
        </w:rPr>
        <w:t xml:space="preserve">No requirements </w:t>
      </w:r>
      <w:r w:rsidRPr="00AE0B4F">
        <w:rPr>
          <w:rFonts w:eastAsia="Malgun Gothic" w:hint="eastAsia"/>
          <w:lang w:eastAsia="zh-CN"/>
        </w:rPr>
        <w:t>are defined for SRS antenna port switching</w:t>
      </w:r>
      <w:r w:rsidRPr="00AE0B4F">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AE0B4F">
        <w:rPr>
          <w:rFonts w:eastAsia="Malgun Gothic"/>
          <w:i/>
          <w:iCs/>
          <w:lang w:eastAsia="zh-CN"/>
        </w:rPr>
        <w:t>txSwitchImpactToRx</w:t>
      </w:r>
      <w:r w:rsidRPr="00AE0B4F">
        <w:rPr>
          <w:rFonts w:eastAsia="Malgun Gothic"/>
          <w:lang w:eastAsia="zh-CN"/>
        </w:rPr>
        <w:t xml:space="preserve"> or is the same carrier on which aperiodic SRS is scheduled/configured.</w:t>
      </w:r>
    </w:p>
    <w:p w14:paraId="4A243ACA" w14:textId="64CAD169" w:rsidR="00AE0B4F" w:rsidRPr="00AE0B4F" w:rsidRDefault="00AE0B4F" w:rsidP="00AE0B4F">
      <w:pPr>
        <w:overflowPunct w:val="0"/>
        <w:autoSpaceDE w:val="0"/>
        <w:autoSpaceDN w:val="0"/>
        <w:adjustRightInd w:val="0"/>
        <w:textAlignment w:val="baseline"/>
        <w:rPr>
          <w:rFonts w:eastAsia="Malgun Gothic"/>
          <w:lang w:eastAsia="zh-CN"/>
        </w:rPr>
      </w:pPr>
      <w:r w:rsidRPr="00AE0B4F">
        <w:rPr>
          <w:rFonts w:eastAsia="Malgun Gothic"/>
          <w:lang w:eastAsia="zh-CN"/>
        </w:rPr>
        <w:t>When 1 SRS symbol is configured in a slot for SRS antenna switching</w:t>
      </w:r>
      <w:del w:id="1" w:author="Huawei" w:date="2024-04-29T14:42:00Z">
        <w:r w:rsidRPr="00AE0B4F" w:rsidDel="00AE0B4F">
          <w:rPr>
            <w:rFonts w:eastAsia="Malgun Gothic"/>
            <w:lang w:eastAsia="zh-CN"/>
          </w:rPr>
          <w:delText xml:space="preserve"> and the aggressor and victim cells are synchronized</w:delText>
        </w:r>
      </w:del>
      <w:r w:rsidRPr="00AE0B4F">
        <w:rPr>
          <w:rFonts w:eastAsia="Malgun Gothic"/>
          <w:lang w:eastAsia="zh-CN"/>
        </w:rPr>
        <w:t>, the interruption requirement in Table 8.2.2.2.16-1 applies</w:t>
      </w:r>
      <w:del w:id="2" w:author="Huawei" w:date="2024-04-29T14:43:00Z">
        <w:r w:rsidRPr="00AE0B4F" w:rsidDel="00AE0B4F">
          <w:rPr>
            <w:rFonts w:eastAsia="Malgun Gothic"/>
            <w:lang w:eastAsia="zh-CN"/>
          </w:rPr>
          <w:delText>. When 1 SRS symbol is configured in a slot for SRS antenna switching and the aggressor and victim cells are asynchronized, the interruption requirement in Table 8.2.2.2.16-2 applies</w:delText>
        </w:r>
      </w:del>
      <w:r w:rsidRPr="00AE0B4F">
        <w:rPr>
          <w:rFonts w:eastAsia="Malgun Gothic"/>
          <w:lang w:eastAsia="zh-CN"/>
        </w:rPr>
        <w:t>. For the rest of SRS configurations, the interruption requirement in Table 8.2.2.2.16-</w:t>
      </w:r>
      <w:del w:id="3" w:author="Huawei" w:date="2024-04-29T14:43:00Z">
        <w:r w:rsidRPr="00AE0B4F" w:rsidDel="00AE0B4F">
          <w:rPr>
            <w:rFonts w:eastAsia="Malgun Gothic"/>
            <w:lang w:eastAsia="zh-CN"/>
          </w:rPr>
          <w:delText xml:space="preserve">3 </w:delText>
        </w:r>
      </w:del>
      <w:ins w:id="4" w:author="Huawei" w:date="2024-04-29T14:43:00Z">
        <w:r>
          <w:rPr>
            <w:rFonts w:eastAsia="Malgun Gothic"/>
            <w:lang w:eastAsia="zh-CN"/>
          </w:rPr>
          <w:t>2</w:t>
        </w:r>
        <w:r w:rsidRPr="00AE0B4F">
          <w:rPr>
            <w:rFonts w:eastAsia="Malgun Gothic"/>
            <w:lang w:eastAsia="zh-CN"/>
          </w:rPr>
          <w:t xml:space="preserve"> </w:t>
        </w:r>
      </w:ins>
      <w:r w:rsidRPr="00AE0B4F">
        <w:rPr>
          <w:rFonts w:eastAsia="Malgun Gothic"/>
          <w:lang w:eastAsia="zh-CN"/>
        </w:rPr>
        <w:t>applies.</w:t>
      </w:r>
    </w:p>
    <w:p w14:paraId="6AF02348" w14:textId="77777777" w:rsidR="00AE0B4F" w:rsidRPr="00AE0B4F" w:rsidRDefault="00AE0B4F" w:rsidP="00AE0B4F">
      <w:pPr>
        <w:overflowPunct w:val="0"/>
        <w:autoSpaceDE w:val="0"/>
        <w:autoSpaceDN w:val="0"/>
        <w:adjustRightInd w:val="0"/>
        <w:textAlignment w:val="baseline"/>
        <w:rPr>
          <w:rFonts w:eastAsia="Times New Roman"/>
          <w:lang w:eastAsia="x-none"/>
        </w:rPr>
      </w:pPr>
    </w:p>
    <w:p w14:paraId="19868170" w14:textId="46FDCF2B" w:rsidR="00AE0B4F" w:rsidRPr="00AE0B4F" w:rsidRDefault="00AE0B4F" w:rsidP="00AE0B4F">
      <w:pPr>
        <w:keepNext/>
        <w:keepLines/>
        <w:spacing w:before="60"/>
        <w:jc w:val="center"/>
        <w:rPr>
          <w:rFonts w:ascii="Arial" w:eastAsia="Malgun Gothic" w:hAnsi="Arial"/>
          <w:b/>
          <w:lang w:eastAsia="zh-CN"/>
        </w:rPr>
      </w:pPr>
      <w:r w:rsidRPr="00AE0B4F">
        <w:rPr>
          <w:rFonts w:ascii="Arial" w:eastAsia="Malgun Gothic" w:hAnsi="Arial"/>
          <w:b/>
          <w:lang w:eastAsia="zh-CN"/>
        </w:rPr>
        <w:t>Table 8.2.2.2.16-1: Interruption length in symbols of victim CC when 1 SRS symbol is configured</w:t>
      </w:r>
      <w:del w:id="5" w:author="Huawei" w:date="2024-04-29T14:43:00Z">
        <w:r w:rsidRPr="00AE0B4F" w:rsidDel="00AE0B4F">
          <w:rPr>
            <w:rFonts w:ascii="Arial" w:eastAsia="Malgun Gothic" w:hAnsi="Arial"/>
            <w:b/>
            <w:lang w:eastAsia="zh-CN"/>
          </w:rPr>
          <w:delText>, and aggressor and victim cells are 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E0B4F" w:rsidRPr="00AE0B4F" w14:paraId="5CFDF299" w14:textId="77777777" w:rsidTr="0053627A">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82057F7"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 xml:space="preserve">Victim cell </w:t>
            </w:r>
            <w:proofErr w:type="gramStart"/>
            <w:r w:rsidRPr="00AE0B4F">
              <w:rPr>
                <w:rFonts w:ascii="Arial" w:eastAsia="Malgun Gothic" w:hAnsi="Arial"/>
                <w:b/>
                <w:sz w:val="18"/>
                <w:lang w:eastAsia="zh-CN"/>
              </w:rPr>
              <w:t>SCS(</w:t>
            </w:r>
            <w:proofErr w:type="gramEnd"/>
            <w:r w:rsidRPr="00AE0B4F">
              <w:rPr>
                <w:rFonts w:ascii="Arial" w:eastAsia="Malgun Gothic" w:hAnsi="Arial"/>
                <w:b/>
                <w:sz w:val="18"/>
                <w:lang w:eastAsia="zh-CN"/>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BDB73FF"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Aggressor cell SCS (kHz)</w:t>
            </w:r>
          </w:p>
        </w:tc>
      </w:tr>
      <w:tr w:rsidR="00AE0B4F" w:rsidRPr="00AE0B4F" w14:paraId="34C17C74" w14:textId="77777777" w:rsidTr="0053627A">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C641" w14:textId="77777777" w:rsidR="00AE0B4F" w:rsidRPr="00AE0B4F" w:rsidRDefault="00AE0B4F" w:rsidP="00AE0B4F">
            <w:pPr>
              <w:spacing w:after="0"/>
              <w:rPr>
                <w:rFonts w:ascii="Arial" w:eastAsia="Malgun Gothic" w:hAnsi="Arial"/>
                <w:b/>
                <w:sz w:val="18"/>
                <w:lang w:eastAsia="zh-CN"/>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6D269F4"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379446"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C402B15"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60</w:t>
            </w:r>
          </w:p>
        </w:tc>
      </w:tr>
      <w:tr w:rsidR="00AE0B4F" w:rsidRPr="00AE0B4F" w14:paraId="1B778C78" w14:textId="77777777" w:rsidTr="0053627A">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DD02DFA"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3680C6BB"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3</w:t>
            </w:r>
          </w:p>
        </w:tc>
        <w:tc>
          <w:tcPr>
            <w:tcW w:w="1623" w:type="dxa"/>
            <w:tcBorders>
              <w:top w:val="single" w:sz="4" w:space="0" w:color="auto"/>
              <w:left w:val="single" w:sz="4" w:space="0" w:color="auto"/>
              <w:bottom w:val="single" w:sz="4" w:space="0" w:color="auto"/>
              <w:right w:val="single" w:sz="4" w:space="0" w:color="auto"/>
            </w:tcBorders>
            <w:hideMark/>
          </w:tcPr>
          <w:p w14:paraId="0554D7F7"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c>
          <w:tcPr>
            <w:tcW w:w="1625" w:type="dxa"/>
            <w:tcBorders>
              <w:top w:val="single" w:sz="4" w:space="0" w:color="auto"/>
              <w:left w:val="single" w:sz="4" w:space="0" w:color="auto"/>
              <w:bottom w:val="single" w:sz="4" w:space="0" w:color="auto"/>
              <w:right w:val="single" w:sz="4" w:space="0" w:color="auto"/>
            </w:tcBorders>
            <w:hideMark/>
          </w:tcPr>
          <w:p w14:paraId="22EDE504"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r>
      <w:tr w:rsidR="00AE0B4F" w:rsidRPr="00AE0B4F" w14:paraId="6EB90630" w14:textId="77777777" w:rsidTr="0053627A">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4548C0B"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30</w:t>
            </w:r>
          </w:p>
        </w:tc>
        <w:tc>
          <w:tcPr>
            <w:tcW w:w="1623" w:type="dxa"/>
            <w:tcBorders>
              <w:top w:val="single" w:sz="4" w:space="0" w:color="auto"/>
              <w:left w:val="single" w:sz="4" w:space="0" w:color="auto"/>
              <w:bottom w:val="single" w:sz="4" w:space="0" w:color="auto"/>
              <w:right w:val="single" w:sz="4" w:space="0" w:color="auto"/>
            </w:tcBorders>
            <w:hideMark/>
          </w:tcPr>
          <w:p w14:paraId="4A8D6188"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4</w:t>
            </w:r>
          </w:p>
        </w:tc>
        <w:tc>
          <w:tcPr>
            <w:tcW w:w="1623" w:type="dxa"/>
            <w:tcBorders>
              <w:top w:val="single" w:sz="4" w:space="0" w:color="auto"/>
              <w:left w:val="single" w:sz="4" w:space="0" w:color="auto"/>
              <w:bottom w:val="single" w:sz="4" w:space="0" w:color="auto"/>
              <w:right w:val="single" w:sz="4" w:space="0" w:color="auto"/>
            </w:tcBorders>
            <w:hideMark/>
          </w:tcPr>
          <w:p w14:paraId="2CE36896"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14:paraId="2B301597"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3</w:t>
            </w:r>
          </w:p>
        </w:tc>
      </w:tr>
      <w:tr w:rsidR="00AE0B4F" w:rsidRPr="00AE0B4F" w14:paraId="2CBA5E97" w14:textId="77777777" w:rsidTr="0053627A">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B2F5274"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60</w:t>
            </w:r>
          </w:p>
        </w:tc>
        <w:tc>
          <w:tcPr>
            <w:tcW w:w="1623" w:type="dxa"/>
            <w:tcBorders>
              <w:top w:val="single" w:sz="4" w:space="0" w:color="auto"/>
              <w:left w:val="single" w:sz="4" w:space="0" w:color="auto"/>
              <w:bottom w:val="single" w:sz="4" w:space="0" w:color="auto"/>
              <w:right w:val="single" w:sz="4" w:space="0" w:color="auto"/>
            </w:tcBorders>
            <w:hideMark/>
          </w:tcPr>
          <w:p w14:paraId="717AFF15"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8</w:t>
            </w:r>
          </w:p>
        </w:tc>
        <w:tc>
          <w:tcPr>
            <w:tcW w:w="1623" w:type="dxa"/>
            <w:tcBorders>
              <w:top w:val="single" w:sz="4" w:space="0" w:color="auto"/>
              <w:left w:val="single" w:sz="4" w:space="0" w:color="auto"/>
              <w:bottom w:val="single" w:sz="4" w:space="0" w:color="auto"/>
              <w:right w:val="single" w:sz="4" w:space="0" w:color="auto"/>
            </w:tcBorders>
            <w:hideMark/>
          </w:tcPr>
          <w:p w14:paraId="1698CBC2"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6</w:t>
            </w:r>
          </w:p>
        </w:tc>
        <w:tc>
          <w:tcPr>
            <w:tcW w:w="1625" w:type="dxa"/>
            <w:tcBorders>
              <w:top w:val="single" w:sz="4" w:space="0" w:color="auto"/>
              <w:left w:val="single" w:sz="4" w:space="0" w:color="auto"/>
              <w:bottom w:val="single" w:sz="4" w:space="0" w:color="auto"/>
              <w:right w:val="single" w:sz="4" w:space="0" w:color="auto"/>
            </w:tcBorders>
            <w:hideMark/>
          </w:tcPr>
          <w:p w14:paraId="7ECD8027"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5</w:t>
            </w:r>
          </w:p>
        </w:tc>
      </w:tr>
      <w:tr w:rsidR="00AE0B4F" w:rsidRPr="00AE0B4F" w14:paraId="54C0E8ED" w14:textId="77777777" w:rsidTr="0053627A">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4CB9B9A"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120</w:t>
            </w:r>
          </w:p>
        </w:tc>
        <w:tc>
          <w:tcPr>
            <w:tcW w:w="1623" w:type="dxa"/>
            <w:tcBorders>
              <w:top w:val="single" w:sz="4" w:space="0" w:color="auto"/>
              <w:left w:val="single" w:sz="4" w:space="0" w:color="auto"/>
              <w:bottom w:val="single" w:sz="4" w:space="0" w:color="auto"/>
              <w:right w:val="single" w:sz="4" w:space="0" w:color="auto"/>
            </w:tcBorders>
            <w:hideMark/>
          </w:tcPr>
          <w:p w14:paraId="121D2722"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14</w:t>
            </w:r>
          </w:p>
        </w:tc>
        <w:tc>
          <w:tcPr>
            <w:tcW w:w="1623" w:type="dxa"/>
            <w:tcBorders>
              <w:top w:val="single" w:sz="4" w:space="0" w:color="auto"/>
              <w:left w:val="single" w:sz="4" w:space="0" w:color="auto"/>
              <w:bottom w:val="single" w:sz="4" w:space="0" w:color="auto"/>
              <w:right w:val="single" w:sz="4" w:space="0" w:color="auto"/>
            </w:tcBorders>
            <w:hideMark/>
          </w:tcPr>
          <w:p w14:paraId="03730212"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10</w:t>
            </w:r>
          </w:p>
        </w:tc>
        <w:tc>
          <w:tcPr>
            <w:tcW w:w="1625" w:type="dxa"/>
            <w:tcBorders>
              <w:top w:val="single" w:sz="4" w:space="0" w:color="auto"/>
              <w:left w:val="single" w:sz="4" w:space="0" w:color="auto"/>
              <w:bottom w:val="single" w:sz="4" w:space="0" w:color="auto"/>
              <w:right w:val="single" w:sz="4" w:space="0" w:color="auto"/>
            </w:tcBorders>
            <w:hideMark/>
          </w:tcPr>
          <w:p w14:paraId="6E232149"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8</w:t>
            </w:r>
          </w:p>
        </w:tc>
      </w:tr>
    </w:tbl>
    <w:p w14:paraId="07B4AC3C" w14:textId="77777777" w:rsidR="00AE0B4F" w:rsidRPr="00AE0B4F" w:rsidRDefault="00AE0B4F" w:rsidP="00AE0B4F">
      <w:pPr>
        <w:rPr>
          <w:rFonts w:eastAsia="Malgun Gothic"/>
          <w:lang w:eastAsia="x-none"/>
        </w:rPr>
      </w:pPr>
    </w:p>
    <w:p w14:paraId="39402EFF" w14:textId="45C05E4A" w:rsidR="00AE0B4F" w:rsidRPr="00AE0B4F" w:rsidDel="00AE0B4F" w:rsidRDefault="00AE0B4F" w:rsidP="00AE0B4F">
      <w:pPr>
        <w:keepNext/>
        <w:keepLines/>
        <w:spacing w:before="60"/>
        <w:jc w:val="center"/>
        <w:rPr>
          <w:del w:id="6" w:author="Huawei" w:date="2024-04-29T14:43:00Z"/>
          <w:rFonts w:ascii="Arial" w:eastAsia="Malgun Gothic" w:hAnsi="Arial"/>
          <w:b/>
          <w:lang w:eastAsia="zh-CN"/>
        </w:rPr>
      </w:pPr>
      <w:del w:id="7" w:author="Huawei" w:date="2024-04-29T14:43:00Z">
        <w:r w:rsidRPr="00AE0B4F" w:rsidDel="00AE0B4F">
          <w:rPr>
            <w:rFonts w:ascii="Arial" w:eastAsia="Malgun Gothic" w:hAnsi="Arial"/>
            <w:b/>
            <w:lang w:eastAsia="zh-CN"/>
          </w:rPr>
          <w:delText>Table 8.2.2.2.16.2: Interruption length in slots of victim CC when 1 SRS symbol is configured, and aggressor and victim cells are asynchronized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E0B4F" w:rsidRPr="00AE0B4F" w:rsidDel="00AE0B4F" w14:paraId="7C5A02A1" w14:textId="566AB51A" w:rsidTr="0053627A">
        <w:trPr>
          <w:trHeight w:val="211"/>
          <w:jc w:val="center"/>
          <w:del w:id="8" w:author="Huawei" w:date="2024-04-29T14:43: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E57C520" w14:textId="6B830D88" w:rsidR="00AE0B4F" w:rsidRPr="00AE0B4F" w:rsidDel="00AE0B4F" w:rsidRDefault="00AE0B4F" w:rsidP="00AE0B4F">
            <w:pPr>
              <w:keepNext/>
              <w:keepLines/>
              <w:spacing w:after="0"/>
              <w:jc w:val="center"/>
              <w:rPr>
                <w:del w:id="9" w:author="Huawei" w:date="2024-04-29T14:43:00Z"/>
                <w:rFonts w:ascii="Arial" w:eastAsia="Malgun Gothic" w:hAnsi="Arial"/>
                <w:b/>
                <w:sz w:val="18"/>
                <w:lang w:eastAsia="zh-CN"/>
              </w:rPr>
            </w:pPr>
            <w:del w:id="10" w:author="Huawei" w:date="2024-04-29T14:43:00Z">
              <w:r w:rsidRPr="00AE0B4F" w:rsidDel="00AE0B4F">
                <w:rPr>
                  <w:rFonts w:ascii="Arial" w:eastAsia="Malgun Gothic" w:hAnsi="Arial"/>
                  <w:b/>
                  <w:sz w:val="18"/>
                  <w:lang w:eastAsia="zh-CN"/>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8324A52" w14:textId="4759ADBB" w:rsidR="00AE0B4F" w:rsidRPr="00AE0B4F" w:rsidDel="00AE0B4F" w:rsidRDefault="00AE0B4F" w:rsidP="00AE0B4F">
            <w:pPr>
              <w:keepNext/>
              <w:keepLines/>
              <w:spacing w:after="0"/>
              <w:jc w:val="center"/>
              <w:rPr>
                <w:del w:id="11" w:author="Huawei" w:date="2024-04-29T14:43:00Z"/>
                <w:rFonts w:ascii="Arial" w:eastAsia="Malgun Gothic" w:hAnsi="Arial"/>
                <w:b/>
                <w:sz w:val="18"/>
                <w:lang w:eastAsia="zh-CN"/>
              </w:rPr>
            </w:pPr>
            <w:del w:id="12" w:author="Huawei" w:date="2024-04-29T14:43:00Z">
              <w:r w:rsidRPr="00AE0B4F" w:rsidDel="00AE0B4F">
                <w:rPr>
                  <w:rFonts w:ascii="Arial" w:eastAsia="Malgun Gothic" w:hAnsi="Arial"/>
                  <w:b/>
                  <w:sz w:val="18"/>
                  <w:lang w:eastAsia="zh-CN"/>
                </w:rPr>
                <w:delText>Aggressor cell SCS (kHz)</w:delText>
              </w:r>
            </w:del>
          </w:p>
        </w:tc>
      </w:tr>
      <w:tr w:rsidR="00AE0B4F" w:rsidRPr="00AE0B4F" w:rsidDel="00AE0B4F" w14:paraId="03E19335" w14:textId="601E0CDA" w:rsidTr="0053627A">
        <w:trPr>
          <w:trHeight w:val="325"/>
          <w:jc w:val="center"/>
          <w:del w:id="13" w:author="Huawei" w:date="2024-04-29T14: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3C856" w14:textId="56B27BF0" w:rsidR="00AE0B4F" w:rsidRPr="00AE0B4F" w:rsidDel="00AE0B4F" w:rsidRDefault="00AE0B4F" w:rsidP="00AE0B4F">
            <w:pPr>
              <w:spacing w:after="0"/>
              <w:rPr>
                <w:del w:id="14" w:author="Huawei" w:date="2024-04-29T14:43:00Z"/>
                <w:rFonts w:ascii="Arial" w:eastAsia="Malgun Gothic" w:hAnsi="Arial"/>
                <w:b/>
                <w:sz w:val="18"/>
                <w:lang w:eastAsia="zh-CN"/>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BC949D0" w14:textId="58342D88" w:rsidR="00AE0B4F" w:rsidRPr="00AE0B4F" w:rsidDel="00AE0B4F" w:rsidRDefault="00AE0B4F" w:rsidP="00AE0B4F">
            <w:pPr>
              <w:keepNext/>
              <w:keepLines/>
              <w:spacing w:after="0"/>
              <w:jc w:val="center"/>
              <w:rPr>
                <w:del w:id="15" w:author="Huawei" w:date="2024-04-29T14:43:00Z"/>
                <w:rFonts w:ascii="Arial" w:eastAsia="Malgun Gothic" w:hAnsi="Arial"/>
                <w:b/>
                <w:sz w:val="18"/>
                <w:lang w:eastAsia="zh-CN"/>
              </w:rPr>
            </w:pPr>
            <w:del w:id="16" w:author="Huawei" w:date="2024-04-29T14:43:00Z">
              <w:r w:rsidRPr="00AE0B4F" w:rsidDel="00AE0B4F">
                <w:rPr>
                  <w:rFonts w:ascii="Arial" w:eastAsia="Malgun Gothic" w:hAnsi="Arial"/>
                  <w:b/>
                  <w:sz w:val="18"/>
                  <w:lang w:eastAsia="zh-CN"/>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44215760" w14:textId="3EDB9DE5" w:rsidR="00AE0B4F" w:rsidRPr="00AE0B4F" w:rsidDel="00AE0B4F" w:rsidRDefault="00AE0B4F" w:rsidP="00AE0B4F">
            <w:pPr>
              <w:keepNext/>
              <w:keepLines/>
              <w:spacing w:after="0"/>
              <w:jc w:val="center"/>
              <w:rPr>
                <w:del w:id="17" w:author="Huawei" w:date="2024-04-29T14:43:00Z"/>
                <w:rFonts w:ascii="Arial" w:eastAsia="Malgun Gothic" w:hAnsi="Arial"/>
                <w:b/>
                <w:sz w:val="18"/>
                <w:lang w:eastAsia="zh-CN"/>
              </w:rPr>
            </w:pPr>
            <w:del w:id="18" w:author="Huawei" w:date="2024-04-29T14:43:00Z">
              <w:r w:rsidRPr="00AE0B4F" w:rsidDel="00AE0B4F">
                <w:rPr>
                  <w:rFonts w:ascii="Arial" w:eastAsia="Malgun Gothic" w:hAnsi="Arial"/>
                  <w:b/>
                  <w:sz w:val="18"/>
                  <w:lang w:eastAsia="zh-CN"/>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4E21DB29" w14:textId="1AB6566B" w:rsidR="00AE0B4F" w:rsidRPr="00AE0B4F" w:rsidDel="00AE0B4F" w:rsidRDefault="00AE0B4F" w:rsidP="00AE0B4F">
            <w:pPr>
              <w:keepNext/>
              <w:keepLines/>
              <w:spacing w:after="0"/>
              <w:jc w:val="center"/>
              <w:rPr>
                <w:del w:id="19" w:author="Huawei" w:date="2024-04-29T14:43:00Z"/>
                <w:rFonts w:ascii="Arial" w:eastAsia="Malgun Gothic" w:hAnsi="Arial"/>
                <w:b/>
                <w:sz w:val="18"/>
                <w:lang w:eastAsia="zh-CN"/>
              </w:rPr>
            </w:pPr>
            <w:del w:id="20" w:author="Huawei" w:date="2024-04-29T14:43:00Z">
              <w:r w:rsidRPr="00AE0B4F" w:rsidDel="00AE0B4F">
                <w:rPr>
                  <w:rFonts w:ascii="Arial" w:eastAsia="Malgun Gothic" w:hAnsi="Arial"/>
                  <w:b/>
                  <w:sz w:val="18"/>
                  <w:lang w:eastAsia="zh-CN"/>
                </w:rPr>
                <w:delText>60</w:delText>
              </w:r>
            </w:del>
          </w:p>
        </w:tc>
      </w:tr>
      <w:tr w:rsidR="00AE0B4F" w:rsidRPr="00AE0B4F" w:rsidDel="00AE0B4F" w14:paraId="2CC02401" w14:textId="580BB38F" w:rsidTr="0053627A">
        <w:trPr>
          <w:trHeight w:val="225"/>
          <w:jc w:val="center"/>
          <w:del w:id="21" w:author="Huawei" w:date="2024-04-29T14:43:00Z"/>
        </w:trPr>
        <w:tc>
          <w:tcPr>
            <w:tcW w:w="1623" w:type="dxa"/>
            <w:tcBorders>
              <w:top w:val="single" w:sz="4" w:space="0" w:color="auto"/>
              <w:left w:val="single" w:sz="4" w:space="0" w:color="auto"/>
              <w:bottom w:val="single" w:sz="4" w:space="0" w:color="auto"/>
              <w:right w:val="single" w:sz="4" w:space="0" w:color="auto"/>
            </w:tcBorders>
            <w:vAlign w:val="center"/>
            <w:hideMark/>
          </w:tcPr>
          <w:p w14:paraId="7FD90D86" w14:textId="5A88FCBF" w:rsidR="00AE0B4F" w:rsidRPr="00AE0B4F" w:rsidDel="00AE0B4F" w:rsidRDefault="00AE0B4F" w:rsidP="00AE0B4F">
            <w:pPr>
              <w:keepNext/>
              <w:keepLines/>
              <w:spacing w:after="0"/>
              <w:jc w:val="center"/>
              <w:rPr>
                <w:del w:id="22" w:author="Huawei" w:date="2024-04-29T14:43:00Z"/>
                <w:rFonts w:ascii="Arial" w:eastAsia="Malgun Gothic" w:hAnsi="Arial"/>
                <w:sz w:val="18"/>
                <w:lang w:eastAsia="zh-CN"/>
              </w:rPr>
            </w:pPr>
            <w:del w:id="23" w:author="Huawei" w:date="2024-04-29T14:43:00Z">
              <w:r w:rsidRPr="00AE0B4F" w:rsidDel="00AE0B4F">
                <w:rPr>
                  <w:rFonts w:ascii="Arial" w:eastAsia="Malgun Gothic" w:hAnsi="Arial"/>
                  <w:sz w:val="18"/>
                  <w:lang w:eastAsia="zh-CN"/>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44E8D380" w14:textId="5D574C80" w:rsidR="00AE0B4F" w:rsidRPr="00AE0B4F" w:rsidDel="00AE0B4F" w:rsidRDefault="00AE0B4F" w:rsidP="00AE0B4F">
            <w:pPr>
              <w:keepNext/>
              <w:keepLines/>
              <w:spacing w:after="0"/>
              <w:jc w:val="center"/>
              <w:rPr>
                <w:del w:id="24" w:author="Huawei" w:date="2024-04-29T14:43:00Z"/>
                <w:rFonts w:ascii="Arial" w:eastAsia="Malgun Gothic" w:hAnsi="Arial"/>
                <w:sz w:val="18"/>
                <w:lang w:eastAsia="zh-CN"/>
              </w:rPr>
            </w:pPr>
            <w:del w:id="25" w:author="Huawei" w:date="2024-04-29T14:43:00Z">
              <w:r w:rsidRPr="00AE0B4F" w:rsidDel="00AE0B4F">
                <w:rPr>
                  <w:rFonts w:ascii="Arial" w:eastAsia="Malgun Gothic" w:hAnsi="Arial"/>
                  <w:sz w:val="18"/>
                  <w:lang w:eastAsia="zh-CN"/>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306BF3A" w14:textId="276B3117" w:rsidR="00AE0B4F" w:rsidRPr="00AE0B4F" w:rsidDel="00AE0B4F" w:rsidRDefault="00AE0B4F" w:rsidP="00AE0B4F">
            <w:pPr>
              <w:keepNext/>
              <w:keepLines/>
              <w:spacing w:after="0"/>
              <w:jc w:val="center"/>
              <w:rPr>
                <w:del w:id="26" w:author="Huawei" w:date="2024-04-29T14:43:00Z"/>
                <w:rFonts w:ascii="Arial" w:eastAsia="Malgun Gothic" w:hAnsi="Arial"/>
                <w:sz w:val="18"/>
                <w:lang w:eastAsia="zh-CN"/>
              </w:rPr>
            </w:pPr>
            <w:del w:id="27" w:author="Huawei" w:date="2024-04-29T14:43:00Z">
              <w:r w:rsidRPr="00AE0B4F" w:rsidDel="00AE0B4F">
                <w:rPr>
                  <w:rFonts w:ascii="Arial" w:eastAsia="Malgun Gothic" w:hAnsi="Arial"/>
                  <w:sz w:val="18"/>
                  <w:lang w:eastAsia="zh-CN"/>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4E2D2DD" w14:textId="7DB30675" w:rsidR="00AE0B4F" w:rsidRPr="00AE0B4F" w:rsidDel="00AE0B4F" w:rsidRDefault="00AE0B4F" w:rsidP="00AE0B4F">
            <w:pPr>
              <w:keepNext/>
              <w:keepLines/>
              <w:spacing w:after="0"/>
              <w:jc w:val="center"/>
              <w:rPr>
                <w:del w:id="28" w:author="Huawei" w:date="2024-04-29T14:43:00Z"/>
                <w:rFonts w:ascii="Arial" w:eastAsia="Malgun Gothic" w:hAnsi="Arial"/>
                <w:sz w:val="18"/>
                <w:lang w:eastAsia="zh-CN"/>
              </w:rPr>
            </w:pPr>
            <w:del w:id="29" w:author="Huawei" w:date="2024-04-29T14:43:00Z">
              <w:r w:rsidRPr="00AE0B4F" w:rsidDel="00AE0B4F">
                <w:rPr>
                  <w:rFonts w:ascii="Arial" w:eastAsia="Malgun Gothic" w:hAnsi="Arial"/>
                  <w:sz w:val="18"/>
                  <w:lang w:eastAsia="zh-CN"/>
                </w:rPr>
                <w:delText>2</w:delText>
              </w:r>
            </w:del>
          </w:p>
        </w:tc>
      </w:tr>
      <w:tr w:rsidR="00AE0B4F" w:rsidRPr="00AE0B4F" w:rsidDel="00AE0B4F" w14:paraId="5D139C3D" w14:textId="05265CE4" w:rsidTr="0053627A">
        <w:trPr>
          <w:trHeight w:val="225"/>
          <w:jc w:val="center"/>
          <w:del w:id="30" w:author="Huawei" w:date="2024-04-29T14:43:00Z"/>
        </w:trPr>
        <w:tc>
          <w:tcPr>
            <w:tcW w:w="1623" w:type="dxa"/>
            <w:tcBorders>
              <w:top w:val="single" w:sz="4" w:space="0" w:color="auto"/>
              <w:left w:val="single" w:sz="4" w:space="0" w:color="auto"/>
              <w:bottom w:val="single" w:sz="4" w:space="0" w:color="auto"/>
              <w:right w:val="single" w:sz="4" w:space="0" w:color="auto"/>
            </w:tcBorders>
            <w:vAlign w:val="center"/>
            <w:hideMark/>
          </w:tcPr>
          <w:p w14:paraId="62320B49" w14:textId="5F6B2273" w:rsidR="00AE0B4F" w:rsidRPr="00AE0B4F" w:rsidDel="00AE0B4F" w:rsidRDefault="00AE0B4F" w:rsidP="00AE0B4F">
            <w:pPr>
              <w:keepNext/>
              <w:keepLines/>
              <w:spacing w:after="0"/>
              <w:jc w:val="center"/>
              <w:rPr>
                <w:del w:id="31" w:author="Huawei" w:date="2024-04-29T14:43:00Z"/>
                <w:rFonts w:ascii="Arial" w:eastAsia="Malgun Gothic" w:hAnsi="Arial"/>
                <w:sz w:val="18"/>
                <w:lang w:eastAsia="zh-CN"/>
              </w:rPr>
            </w:pPr>
            <w:del w:id="32" w:author="Huawei" w:date="2024-04-29T14:43:00Z">
              <w:r w:rsidRPr="00AE0B4F" w:rsidDel="00AE0B4F">
                <w:rPr>
                  <w:rFonts w:ascii="Arial" w:eastAsia="Malgun Gothic" w:hAnsi="Arial"/>
                  <w:sz w:val="18"/>
                  <w:lang w:eastAsia="zh-CN"/>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34E7CFF4" w14:textId="4E70462C" w:rsidR="00AE0B4F" w:rsidRPr="00AE0B4F" w:rsidDel="00AE0B4F" w:rsidRDefault="00AE0B4F" w:rsidP="00AE0B4F">
            <w:pPr>
              <w:keepNext/>
              <w:keepLines/>
              <w:spacing w:after="0"/>
              <w:jc w:val="center"/>
              <w:rPr>
                <w:del w:id="33" w:author="Huawei" w:date="2024-04-29T14:43:00Z"/>
                <w:rFonts w:ascii="Arial" w:eastAsia="Malgun Gothic" w:hAnsi="Arial"/>
                <w:sz w:val="18"/>
                <w:lang w:eastAsia="zh-CN"/>
              </w:rPr>
            </w:pPr>
            <w:del w:id="34" w:author="Huawei" w:date="2024-04-29T14:43:00Z">
              <w:r w:rsidRPr="00AE0B4F" w:rsidDel="00AE0B4F">
                <w:rPr>
                  <w:rFonts w:ascii="Arial" w:eastAsia="Malgun Gothic" w:hAnsi="Arial"/>
                  <w:sz w:val="18"/>
                  <w:lang w:eastAsia="zh-CN"/>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C2194B7" w14:textId="0872AC58" w:rsidR="00AE0B4F" w:rsidRPr="00AE0B4F" w:rsidDel="00AE0B4F" w:rsidRDefault="00AE0B4F" w:rsidP="00AE0B4F">
            <w:pPr>
              <w:keepNext/>
              <w:keepLines/>
              <w:spacing w:after="0"/>
              <w:jc w:val="center"/>
              <w:rPr>
                <w:del w:id="35" w:author="Huawei" w:date="2024-04-29T14:43:00Z"/>
                <w:rFonts w:ascii="Arial" w:eastAsia="Malgun Gothic" w:hAnsi="Arial"/>
                <w:sz w:val="18"/>
                <w:lang w:eastAsia="zh-CN"/>
              </w:rPr>
            </w:pPr>
            <w:del w:id="36" w:author="Huawei" w:date="2024-04-29T14:43:00Z">
              <w:r w:rsidRPr="00AE0B4F" w:rsidDel="00AE0B4F">
                <w:rPr>
                  <w:rFonts w:ascii="Arial" w:eastAsia="Malgun Gothic" w:hAnsi="Arial"/>
                  <w:sz w:val="18"/>
                  <w:lang w:eastAsia="zh-CN"/>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F52F87C" w14:textId="6B505DAB" w:rsidR="00AE0B4F" w:rsidRPr="00AE0B4F" w:rsidDel="00AE0B4F" w:rsidRDefault="00AE0B4F" w:rsidP="00AE0B4F">
            <w:pPr>
              <w:keepNext/>
              <w:keepLines/>
              <w:spacing w:after="0"/>
              <w:jc w:val="center"/>
              <w:rPr>
                <w:del w:id="37" w:author="Huawei" w:date="2024-04-29T14:43:00Z"/>
                <w:rFonts w:ascii="Arial" w:eastAsia="Malgun Gothic" w:hAnsi="Arial"/>
                <w:sz w:val="18"/>
                <w:lang w:eastAsia="zh-CN"/>
              </w:rPr>
            </w:pPr>
            <w:del w:id="38" w:author="Huawei" w:date="2024-04-29T14:43:00Z">
              <w:r w:rsidRPr="00AE0B4F" w:rsidDel="00AE0B4F">
                <w:rPr>
                  <w:rFonts w:ascii="Arial" w:eastAsia="Malgun Gothic" w:hAnsi="Arial"/>
                  <w:sz w:val="18"/>
                  <w:lang w:eastAsia="zh-CN"/>
                </w:rPr>
                <w:delText>2</w:delText>
              </w:r>
            </w:del>
          </w:p>
        </w:tc>
      </w:tr>
      <w:tr w:rsidR="00AE0B4F" w:rsidRPr="00AE0B4F" w:rsidDel="00AE0B4F" w14:paraId="4AA1057E" w14:textId="2717735C" w:rsidTr="0053627A">
        <w:trPr>
          <w:trHeight w:val="225"/>
          <w:jc w:val="center"/>
          <w:del w:id="39" w:author="Huawei" w:date="2024-04-29T14:43:00Z"/>
        </w:trPr>
        <w:tc>
          <w:tcPr>
            <w:tcW w:w="1623" w:type="dxa"/>
            <w:tcBorders>
              <w:top w:val="single" w:sz="4" w:space="0" w:color="auto"/>
              <w:left w:val="single" w:sz="4" w:space="0" w:color="auto"/>
              <w:bottom w:val="single" w:sz="4" w:space="0" w:color="auto"/>
              <w:right w:val="single" w:sz="4" w:space="0" w:color="auto"/>
            </w:tcBorders>
            <w:vAlign w:val="center"/>
            <w:hideMark/>
          </w:tcPr>
          <w:p w14:paraId="545DBF47" w14:textId="6F06BC0F" w:rsidR="00AE0B4F" w:rsidRPr="00AE0B4F" w:rsidDel="00AE0B4F" w:rsidRDefault="00AE0B4F" w:rsidP="00AE0B4F">
            <w:pPr>
              <w:keepNext/>
              <w:keepLines/>
              <w:spacing w:after="0"/>
              <w:jc w:val="center"/>
              <w:rPr>
                <w:del w:id="40" w:author="Huawei" w:date="2024-04-29T14:43:00Z"/>
                <w:rFonts w:ascii="Arial" w:eastAsia="Malgun Gothic" w:hAnsi="Arial"/>
                <w:sz w:val="18"/>
                <w:lang w:eastAsia="zh-CN"/>
              </w:rPr>
            </w:pPr>
            <w:del w:id="41" w:author="Huawei" w:date="2024-04-29T14:43:00Z">
              <w:r w:rsidRPr="00AE0B4F" w:rsidDel="00AE0B4F">
                <w:rPr>
                  <w:rFonts w:ascii="Arial" w:eastAsia="Malgun Gothic" w:hAnsi="Arial"/>
                  <w:sz w:val="18"/>
                  <w:lang w:eastAsia="zh-CN"/>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2B7FEEF2" w14:textId="1BF1597D" w:rsidR="00AE0B4F" w:rsidRPr="00AE0B4F" w:rsidDel="00AE0B4F" w:rsidRDefault="00AE0B4F" w:rsidP="00AE0B4F">
            <w:pPr>
              <w:keepNext/>
              <w:keepLines/>
              <w:spacing w:after="0"/>
              <w:jc w:val="center"/>
              <w:rPr>
                <w:del w:id="42" w:author="Huawei" w:date="2024-04-29T14:43:00Z"/>
                <w:rFonts w:ascii="Arial" w:eastAsia="Malgun Gothic" w:hAnsi="Arial"/>
                <w:sz w:val="18"/>
                <w:lang w:eastAsia="zh-CN"/>
              </w:rPr>
            </w:pPr>
            <w:del w:id="43" w:author="Huawei" w:date="2024-04-29T14:43:00Z">
              <w:r w:rsidRPr="00AE0B4F" w:rsidDel="00AE0B4F">
                <w:rPr>
                  <w:rFonts w:ascii="Arial" w:eastAsia="Malgun Gothic" w:hAnsi="Arial"/>
                  <w:sz w:val="18"/>
                  <w:lang w:eastAsia="zh-CN"/>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65FE7FD2" w14:textId="2580B462" w:rsidR="00AE0B4F" w:rsidRPr="00AE0B4F" w:rsidDel="00AE0B4F" w:rsidRDefault="00AE0B4F" w:rsidP="00AE0B4F">
            <w:pPr>
              <w:keepNext/>
              <w:keepLines/>
              <w:spacing w:after="0"/>
              <w:jc w:val="center"/>
              <w:rPr>
                <w:del w:id="44" w:author="Huawei" w:date="2024-04-29T14:43:00Z"/>
                <w:rFonts w:ascii="Arial" w:eastAsia="Malgun Gothic" w:hAnsi="Arial"/>
                <w:sz w:val="18"/>
                <w:lang w:eastAsia="zh-CN"/>
              </w:rPr>
            </w:pPr>
            <w:del w:id="45" w:author="Huawei" w:date="2024-04-29T14:43:00Z">
              <w:r w:rsidRPr="00AE0B4F" w:rsidDel="00AE0B4F">
                <w:rPr>
                  <w:rFonts w:ascii="Arial" w:eastAsia="Malgun Gothic" w:hAnsi="Arial"/>
                  <w:sz w:val="18"/>
                  <w:lang w:eastAsia="zh-CN"/>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F7A872F" w14:textId="47ABDBAE" w:rsidR="00AE0B4F" w:rsidRPr="00AE0B4F" w:rsidDel="00AE0B4F" w:rsidRDefault="00AE0B4F" w:rsidP="00AE0B4F">
            <w:pPr>
              <w:keepNext/>
              <w:keepLines/>
              <w:spacing w:after="0"/>
              <w:jc w:val="center"/>
              <w:rPr>
                <w:del w:id="46" w:author="Huawei" w:date="2024-04-29T14:43:00Z"/>
                <w:rFonts w:ascii="Arial" w:eastAsia="Malgun Gothic" w:hAnsi="Arial"/>
                <w:sz w:val="18"/>
                <w:lang w:eastAsia="zh-CN"/>
              </w:rPr>
            </w:pPr>
            <w:del w:id="47" w:author="Huawei" w:date="2024-04-29T14:43:00Z">
              <w:r w:rsidRPr="00AE0B4F" w:rsidDel="00AE0B4F">
                <w:rPr>
                  <w:rFonts w:ascii="Arial" w:eastAsia="Malgun Gothic" w:hAnsi="Arial"/>
                  <w:sz w:val="18"/>
                  <w:lang w:eastAsia="zh-CN"/>
                </w:rPr>
                <w:delText>2</w:delText>
              </w:r>
            </w:del>
          </w:p>
        </w:tc>
      </w:tr>
      <w:tr w:rsidR="00AE0B4F" w:rsidRPr="00AE0B4F" w:rsidDel="00AE0B4F" w14:paraId="19420510" w14:textId="39F3F7E0" w:rsidTr="0053627A">
        <w:trPr>
          <w:trHeight w:val="225"/>
          <w:jc w:val="center"/>
          <w:del w:id="48" w:author="Huawei" w:date="2024-04-29T14:43:00Z"/>
        </w:trPr>
        <w:tc>
          <w:tcPr>
            <w:tcW w:w="1623" w:type="dxa"/>
            <w:tcBorders>
              <w:top w:val="single" w:sz="4" w:space="0" w:color="auto"/>
              <w:left w:val="single" w:sz="4" w:space="0" w:color="auto"/>
              <w:bottom w:val="single" w:sz="4" w:space="0" w:color="auto"/>
              <w:right w:val="single" w:sz="4" w:space="0" w:color="auto"/>
            </w:tcBorders>
            <w:vAlign w:val="center"/>
            <w:hideMark/>
          </w:tcPr>
          <w:p w14:paraId="1E5C9083" w14:textId="34A590C4" w:rsidR="00AE0B4F" w:rsidRPr="00AE0B4F" w:rsidDel="00AE0B4F" w:rsidRDefault="00AE0B4F" w:rsidP="00AE0B4F">
            <w:pPr>
              <w:keepNext/>
              <w:keepLines/>
              <w:spacing w:after="0"/>
              <w:jc w:val="center"/>
              <w:rPr>
                <w:del w:id="49" w:author="Huawei" w:date="2024-04-29T14:43:00Z"/>
                <w:rFonts w:ascii="Arial" w:eastAsia="Malgun Gothic" w:hAnsi="Arial"/>
                <w:sz w:val="18"/>
                <w:lang w:eastAsia="zh-CN"/>
              </w:rPr>
            </w:pPr>
            <w:del w:id="50" w:author="Huawei" w:date="2024-04-29T14:43:00Z">
              <w:r w:rsidRPr="00AE0B4F" w:rsidDel="00AE0B4F">
                <w:rPr>
                  <w:rFonts w:ascii="Arial" w:eastAsia="Malgun Gothic" w:hAnsi="Arial"/>
                  <w:sz w:val="18"/>
                  <w:lang w:eastAsia="zh-CN"/>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6020ADFB" w14:textId="3CA83982" w:rsidR="00AE0B4F" w:rsidRPr="00AE0B4F" w:rsidDel="00AE0B4F" w:rsidRDefault="00AE0B4F" w:rsidP="00AE0B4F">
            <w:pPr>
              <w:keepNext/>
              <w:keepLines/>
              <w:spacing w:after="0"/>
              <w:jc w:val="center"/>
              <w:rPr>
                <w:del w:id="51" w:author="Huawei" w:date="2024-04-29T14:43:00Z"/>
                <w:rFonts w:ascii="Arial" w:eastAsia="Malgun Gothic" w:hAnsi="Arial"/>
                <w:sz w:val="18"/>
                <w:lang w:eastAsia="zh-CN"/>
              </w:rPr>
            </w:pPr>
            <w:del w:id="52" w:author="Huawei" w:date="2024-04-29T14:43:00Z">
              <w:r w:rsidRPr="00AE0B4F" w:rsidDel="00AE0B4F">
                <w:rPr>
                  <w:rFonts w:ascii="Arial" w:eastAsia="Malgun Gothic" w:hAnsi="Arial"/>
                  <w:sz w:val="18"/>
                  <w:lang w:eastAsia="zh-CN"/>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60BF5F75" w14:textId="1B42A39A" w:rsidR="00AE0B4F" w:rsidRPr="00AE0B4F" w:rsidDel="00AE0B4F" w:rsidRDefault="00AE0B4F" w:rsidP="00AE0B4F">
            <w:pPr>
              <w:keepNext/>
              <w:keepLines/>
              <w:spacing w:after="0"/>
              <w:jc w:val="center"/>
              <w:rPr>
                <w:del w:id="53" w:author="Huawei" w:date="2024-04-29T14:43:00Z"/>
                <w:rFonts w:ascii="Arial" w:eastAsia="Malgun Gothic" w:hAnsi="Arial"/>
                <w:sz w:val="18"/>
                <w:lang w:eastAsia="zh-CN"/>
              </w:rPr>
            </w:pPr>
            <w:del w:id="54" w:author="Huawei" w:date="2024-04-29T14:43:00Z">
              <w:r w:rsidRPr="00AE0B4F" w:rsidDel="00AE0B4F">
                <w:rPr>
                  <w:rFonts w:ascii="Arial" w:eastAsia="Malgun Gothic" w:hAnsi="Arial"/>
                  <w:sz w:val="18"/>
                  <w:lang w:eastAsia="zh-CN"/>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8BDED36" w14:textId="7DE7A00C" w:rsidR="00AE0B4F" w:rsidRPr="00AE0B4F" w:rsidDel="00AE0B4F" w:rsidRDefault="00AE0B4F" w:rsidP="00AE0B4F">
            <w:pPr>
              <w:keepNext/>
              <w:keepLines/>
              <w:spacing w:after="0"/>
              <w:jc w:val="center"/>
              <w:rPr>
                <w:del w:id="55" w:author="Huawei" w:date="2024-04-29T14:43:00Z"/>
                <w:rFonts w:ascii="Arial" w:eastAsia="Malgun Gothic" w:hAnsi="Arial"/>
                <w:sz w:val="18"/>
                <w:lang w:eastAsia="zh-CN"/>
              </w:rPr>
            </w:pPr>
            <w:del w:id="56" w:author="Huawei" w:date="2024-04-29T14:43:00Z">
              <w:r w:rsidRPr="00AE0B4F" w:rsidDel="00AE0B4F">
                <w:rPr>
                  <w:rFonts w:ascii="Arial" w:eastAsia="Malgun Gothic" w:hAnsi="Arial"/>
                  <w:sz w:val="18"/>
                  <w:lang w:eastAsia="zh-CN"/>
                </w:rPr>
                <w:delText>2</w:delText>
              </w:r>
            </w:del>
          </w:p>
        </w:tc>
      </w:tr>
    </w:tbl>
    <w:p w14:paraId="14C9057D" w14:textId="77777777" w:rsidR="00AE0B4F" w:rsidRPr="00AE0B4F" w:rsidRDefault="00AE0B4F" w:rsidP="00AE0B4F">
      <w:pPr>
        <w:rPr>
          <w:rFonts w:eastAsia="Malgun Gothic"/>
          <w:lang w:eastAsia="x-none"/>
        </w:rPr>
      </w:pPr>
    </w:p>
    <w:p w14:paraId="7EE45B9B" w14:textId="549D91E8" w:rsidR="00AE0B4F" w:rsidRPr="00AE0B4F" w:rsidRDefault="00AE0B4F" w:rsidP="00AE0B4F">
      <w:pPr>
        <w:keepNext/>
        <w:keepLines/>
        <w:spacing w:before="60"/>
        <w:jc w:val="center"/>
        <w:rPr>
          <w:rFonts w:ascii="Arial" w:eastAsia="Malgun Gothic" w:hAnsi="Arial"/>
          <w:b/>
          <w:lang w:eastAsia="zh-CN"/>
        </w:rPr>
      </w:pPr>
      <w:r w:rsidRPr="00AE0B4F">
        <w:rPr>
          <w:rFonts w:ascii="Arial" w:eastAsia="Malgun Gothic" w:hAnsi="Arial"/>
          <w:b/>
          <w:lang w:eastAsia="zh-CN"/>
        </w:rPr>
        <w:t>Table 8.2.2.2.16-</w:t>
      </w:r>
      <w:del w:id="57" w:author="Huawei" w:date="2024-04-29T14:43:00Z">
        <w:r w:rsidRPr="00AE0B4F" w:rsidDel="00AE0B4F">
          <w:rPr>
            <w:rFonts w:ascii="Arial" w:eastAsia="Malgun Gothic" w:hAnsi="Arial"/>
            <w:b/>
            <w:lang w:eastAsia="zh-CN"/>
          </w:rPr>
          <w:delText>3</w:delText>
        </w:r>
      </w:del>
      <w:ins w:id="58" w:author="Huawei" w:date="2024-04-29T14:43:00Z">
        <w:r>
          <w:rPr>
            <w:rFonts w:ascii="Arial" w:eastAsia="Malgun Gothic" w:hAnsi="Arial"/>
            <w:b/>
            <w:lang w:eastAsia="zh-CN"/>
          </w:rPr>
          <w:t>2</w:t>
        </w:r>
      </w:ins>
      <w:r w:rsidRPr="00AE0B4F">
        <w:rPr>
          <w:rFonts w:ascii="Arial" w:eastAsia="Malgun Gothic" w:hAnsi="Arial"/>
          <w:b/>
          <w:lang w:eastAsia="zh-CN"/>
        </w:rPr>
        <w:t>: Interruption length in slots of victim CC for rest of the SRS configurations</w:t>
      </w:r>
      <w:del w:id="59" w:author="Huawei" w:date="2024-04-29T14:43:00Z">
        <w:r w:rsidRPr="00AE0B4F" w:rsidDel="00AE0B4F">
          <w:rPr>
            <w:rFonts w:ascii="Arial" w:eastAsia="Malgun Gothic" w:hAnsi="Arial"/>
            <w:b/>
            <w:lang w:eastAsia="zh-CN"/>
          </w:rPr>
          <w:delText xml:space="preserve"> for synchronised and asynchronized scenarios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E0B4F" w:rsidRPr="00AE0B4F" w14:paraId="32F0BE0F" w14:textId="77777777" w:rsidTr="0053627A">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99B494A"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 xml:space="preserve">Victim cell </w:t>
            </w:r>
            <w:proofErr w:type="gramStart"/>
            <w:r w:rsidRPr="00AE0B4F">
              <w:rPr>
                <w:rFonts w:ascii="Arial" w:eastAsia="Malgun Gothic" w:hAnsi="Arial"/>
                <w:b/>
                <w:sz w:val="18"/>
                <w:lang w:eastAsia="zh-CN"/>
              </w:rPr>
              <w:t>SCS(</w:t>
            </w:r>
            <w:proofErr w:type="gramEnd"/>
            <w:r w:rsidRPr="00AE0B4F">
              <w:rPr>
                <w:rFonts w:ascii="Arial" w:eastAsia="Malgun Gothic" w:hAnsi="Arial"/>
                <w:b/>
                <w:sz w:val="18"/>
                <w:lang w:eastAsia="zh-CN"/>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55758A6"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Aggressor cell SCS (kHz)</w:t>
            </w:r>
          </w:p>
        </w:tc>
      </w:tr>
      <w:tr w:rsidR="00AE0B4F" w:rsidRPr="00AE0B4F" w14:paraId="47EF4A1F" w14:textId="77777777" w:rsidTr="0053627A">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812B3" w14:textId="77777777" w:rsidR="00AE0B4F" w:rsidRPr="00AE0B4F" w:rsidRDefault="00AE0B4F" w:rsidP="00AE0B4F">
            <w:pPr>
              <w:spacing w:after="0"/>
              <w:rPr>
                <w:rFonts w:ascii="Arial" w:eastAsia="Malgun Gothic" w:hAnsi="Arial"/>
                <w:b/>
                <w:sz w:val="18"/>
                <w:lang w:eastAsia="zh-CN"/>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8B24148"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597F4258"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22105FC" w14:textId="77777777" w:rsidR="00AE0B4F" w:rsidRPr="00AE0B4F" w:rsidRDefault="00AE0B4F" w:rsidP="00AE0B4F">
            <w:pPr>
              <w:keepNext/>
              <w:keepLines/>
              <w:spacing w:after="0"/>
              <w:jc w:val="center"/>
              <w:rPr>
                <w:rFonts w:ascii="Arial" w:eastAsia="Malgun Gothic" w:hAnsi="Arial"/>
                <w:b/>
                <w:sz w:val="18"/>
                <w:lang w:eastAsia="zh-CN"/>
              </w:rPr>
            </w:pPr>
            <w:r w:rsidRPr="00AE0B4F">
              <w:rPr>
                <w:rFonts w:ascii="Arial" w:eastAsia="Malgun Gothic" w:hAnsi="Arial"/>
                <w:b/>
                <w:sz w:val="18"/>
                <w:lang w:eastAsia="zh-CN"/>
              </w:rPr>
              <w:t>60</w:t>
            </w:r>
          </w:p>
        </w:tc>
      </w:tr>
      <w:tr w:rsidR="00AE0B4F" w:rsidRPr="00AE0B4F" w14:paraId="088D8A31" w14:textId="77777777" w:rsidTr="0053627A">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1FB5C3C"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630E3386"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c>
          <w:tcPr>
            <w:tcW w:w="1623" w:type="dxa"/>
            <w:tcBorders>
              <w:top w:val="single" w:sz="4" w:space="0" w:color="auto"/>
              <w:left w:val="single" w:sz="4" w:space="0" w:color="auto"/>
              <w:bottom w:val="single" w:sz="4" w:space="0" w:color="auto"/>
              <w:right w:val="single" w:sz="4" w:space="0" w:color="auto"/>
            </w:tcBorders>
            <w:hideMark/>
          </w:tcPr>
          <w:p w14:paraId="32DB91B1"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c>
          <w:tcPr>
            <w:tcW w:w="1625" w:type="dxa"/>
            <w:tcBorders>
              <w:top w:val="single" w:sz="4" w:space="0" w:color="auto"/>
              <w:left w:val="single" w:sz="4" w:space="0" w:color="auto"/>
              <w:bottom w:val="single" w:sz="4" w:space="0" w:color="auto"/>
              <w:right w:val="single" w:sz="4" w:space="0" w:color="auto"/>
            </w:tcBorders>
            <w:hideMark/>
          </w:tcPr>
          <w:p w14:paraId="2C71105D"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r>
      <w:tr w:rsidR="00AE0B4F" w:rsidRPr="00AE0B4F" w14:paraId="0DBAD768" w14:textId="77777777" w:rsidTr="0053627A">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8FB3B70"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30</w:t>
            </w:r>
          </w:p>
        </w:tc>
        <w:tc>
          <w:tcPr>
            <w:tcW w:w="1623" w:type="dxa"/>
            <w:tcBorders>
              <w:top w:val="single" w:sz="4" w:space="0" w:color="auto"/>
              <w:left w:val="single" w:sz="4" w:space="0" w:color="auto"/>
              <w:bottom w:val="single" w:sz="4" w:space="0" w:color="auto"/>
              <w:right w:val="single" w:sz="4" w:space="0" w:color="auto"/>
            </w:tcBorders>
            <w:hideMark/>
          </w:tcPr>
          <w:p w14:paraId="19241606"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c>
          <w:tcPr>
            <w:tcW w:w="1623" w:type="dxa"/>
            <w:tcBorders>
              <w:top w:val="single" w:sz="4" w:space="0" w:color="auto"/>
              <w:left w:val="single" w:sz="4" w:space="0" w:color="auto"/>
              <w:bottom w:val="single" w:sz="4" w:space="0" w:color="auto"/>
              <w:right w:val="single" w:sz="4" w:space="0" w:color="auto"/>
            </w:tcBorders>
            <w:hideMark/>
          </w:tcPr>
          <w:p w14:paraId="186DB1F5"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c>
          <w:tcPr>
            <w:tcW w:w="1625" w:type="dxa"/>
            <w:tcBorders>
              <w:top w:val="single" w:sz="4" w:space="0" w:color="auto"/>
              <w:left w:val="single" w:sz="4" w:space="0" w:color="auto"/>
              <w:bottom w:val="single" w:sz="4" w:space="0" w:color="auto"/>
              <w:right w:val="single" w:sz="4" w:space="0" w:color="auto"/>
            </w:tcBorders>
            <w:hideMark/>
          </w:tcPr>
          <w:p w14:paraId="4350CC4F"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r>
      <w:tr w:rsidR="00AE0B4F" w:rsidRPr="00AE0B4F" w14:paraId="53388E32" w14:textId="77777777" w:rsidTr="0053627A">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3E6690D"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60</w:t>
            </w:r>
          </w:p>
        </w:tc>
        <w:tc>
          <w:tcPr>
            <w:tcW w:w="1623" w:type="dxa"/>
            <w:tcBorders>
              <w:top w:val="single" w:sz="4" w:space="0" w:color="auto"/>
              <w:left w:val="single" w:sz="4" w:space="0" w:color="auto"/>
              <w:bottom w:val="single" w:sz="4" w:space="0" w:color="auto"/>
              <w:right w:val="single" w:sz="4" w:space="0" w:color="auto"/>
            </w:tcBorders>
            <w:hideMark/>
          </w:tcPr>
          <w:p w14:paraId="4959015F"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3</w:t>
            </w:r>
          </w:p>
        </w:tc>
        <w:tc>
          <w:tcPr>
            <w:tcW w:w="1623" w:type="dxa"/>
            <w:tcBorders>
              <w:top w:val="single" w:sz="4" w:space="0" w:color="auto"/>
              <w:left w:val="single" w:sz="4" w:space="0" w:color="auto"/>
              <w:bottom w:val="single" w:sz="4" w:space="0" w:color="auto"/>
              <w:right w:val="single" w:sz="4" w:space="0" w:color="auto"/>
            </w:tcBorders>
            <w:hideMark/>
          </w:tcPr>
          <w:p w14:paraId="769677B2"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c>
          <w:tcPr>
            <w:tcW w:w="1625" w:type="dxa"/>
            <w:tcBorders>
              <w:top w:val="single" w:sz="4" w:space="0" w:color="auto"/>
              <w:left w:val="single" w:sz="4" w:space="0" w:color="auto"/>
              <w:bottom w:val="single" w:sz="4" w:space="0" w:color="auto"/>
              <w:right w:val="single" w:sz="4" w:space="0" w:color="auto"/>
            </w:tcBorders>
            <w:hideMark/>
          </w:tcPr>
          <w:p w14:paraId="057ACDDF"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2</w:t>
            </w:r>
          </w:p>
        </w:tc>
      </w:tr>
      <w:tr w:rsidR="00AE0B4F" w:rsidRPr="00AE0B4F" w14:paraId="1A6DAE56" w14:textId="77777777" w:rsidTr="0053627A">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B3F81E"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120</w:t>
            </w:r>
          </w:p>
        </w:tc>
        <w:tc>
          <w:tcPr>
            <w:tcW w:w="1623" w:type="dxa"/>
            <w:tcBorders>
              <w:top w:val="single" w:sz="4" w:space="0" w:color="auto"/>
              <w:left w:val="single" w:sz="4" w:space="0" w:color="auto"/>
              <w:bottom w:val="single" w:sz="4" w:space="0" w:color="auto"/>
              <w:right w:val="single" w:sz="4" w:space="0" w:color="auto"/>
            </w:tcBorders>
            <w:hideMark/>
          </w:tcPr>
          <w:p w14:paraId="02427C95"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5</w:t>
            </w:r>
          </w:p>
        </w:tc>
        <w:tc>
          <w:tcPr>
            <w:tcW w:w="1623" w:type="dxa"/>
            <w:tcBorders>
              <w:top w:val="single" w:sz="4" w:space="0" w:color="auto"/>
              <w:left w:val="single" w:sz="4" w:space="0" w:color="auto"/>
              <w:bottom w:val="single" w:sz="4" w:space="0" w:color="auto"/>
              <w:right w:val="single" w:sz="4" w:space="0" w:color="auto"/>
            </w:tcBorders>
            <w:hideMark/>
          </w:tcPr>
          <w:p w14:paraId="4BB1FFE6"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14:paraId="06B2F500" w14:textId="77777777" w:rsidR="00AE0B4F" w:rsidRPr="00AE0B4F" w:rsidRDefault="00AE0B4F" w:rsidP="00AE0B4F">
            <w:pPr>
              <w:keepNext/>
              <w:keepLines/>
              <w:spacing w:after="0"/>
              <w:jc w:val="center"/>
              <w:rPr>
                <w:rFonts w:ascii="Arial" w:eastAsia="Malgun Gothic" w:hAnsi="Arial"/>
                <w:sz w:val="18"/>
                <w:lang w:eastAsia="zh-CN"/>
              </w:rPr>
            </w:pPr>
            <w:r w:rsidRPr="00AE0B4F">
              <w:rPr>
                <w:rFonts w:ascii="Arial" w:eastAsia="Malgun Gothic" w:hAnsi="Arial"/>
                <w:sz w:val="18"/>
                <w:lang w:eastAsia="zh-CN"/>
              </w:rPr>
              <w:t>3</w:t>
            </w:r>
          </w:p>
        </w:tc>
      </w:tr>
    </w:tbl>
    <w:p w14:paraId="7CC5C898" w14:textId="77777777" w:rsidR="00AE0B4F" w:rsidRPr="00AE0B4F" w:rsidRDefault="00AE0B4F" w:rsidP="00AE0B4F">
      <w:pPr>
        <w:overflowPunct w:val="0"/>
        <w:autoSpaceDE w:val="0"/>
        <w:autoSpaceDN w:val="0"/>
        <w:adjustRightInd w:val="0"/>
        <w:textAlignment w:val="baseline"/>
        <w:rPr>
          <w:rFonts w:eastAsia="Times New Roman"/>
          <w:lang w:eastAsia="zh-CN"/>
        </w:rPr>
      </w:pPr>
    </w:p>
    <w:p w14:paraId="10A5F3F3" w14:textId="77777777" w:rsidR="00AE0B4F" w:rsidRDefault="00AE0B4F" w:rsidP="00AE0B4F">
      <w:pPr>
        <w:pStyle w:val="3GPPNormalText"/>
        <w:rPr>
          <w:highlight w:val="yellow"/>
          <w:lang w:eastAsia="zh-CN"/>
        </w:rPr>
      </w:pPr>
    </w:p>
    <w:p w14:paraId="3E68E6BF" w14:textId="32D42BED"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38145" w14:textId="77777777" w:rsidR="00012BAB" w:rsidRDefault="00012BAB">
      <w:r>
        <w:separator/>
      </w:r>
    </w:p>
  </w:endnote>
  <w:endnote w:type="continuationSeparator" w:id="0">
    <w:p w14:paraId="5C1C9665" w14:textId="77777777" w:rsidR="00012BAB" w:rsidRDefault="0001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218EB" w14:textId="77777777" w:rsidR="00012BAB" w:rsidRDefault="00012BAB">
      <w:r>
        <w:separator/>
      </w:r>
    </w:p>
  </w:footnote>
  <w:footnote w:type="continuationSeparator" w:id="0">
    <w:p w14:paraId="6F3BBC75" w14:textId="77777777" w:rsidR="00012BAB" w:rsidRDefault="0001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C2798"/>
    <w:multiLevelType w:val="hybridMultilevel"/>
    <w:tmpl w:val="5EF077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2BAB"/>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3833"/>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0C5"/>
    <w:rsid w:val="006D427E"/>
    <w:rsid w:val="006D601C"/>
    <w:rsid w:val="006E1E4E"/>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87CC2"/>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0B4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C0E09"/>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D2C565F6-6E68-4BCB-AD78-4E7B593D46D2}">
  <ds:schemaRefs>
    <ds:schemaRef ds:uri="http://schemas.openxmlformats.org/officeDocument/2006/bibliography"/>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639</TotalTime>
  <Pages>1</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85</cp:revision>
  <cp:lastPrinted>1900-01-01T08:00:00Z</cp:lastPrinted>
  <dcterms:created xsi:type="dcterms:W3CDTF">2021-12-16T08:39:00Z</dcterms:created>
  <dcterms:modified xsi:type="dcterms:W3CDTF">2024-05-13T09:50:00Z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(3)JqB2Gsm9uKc3vDMBgEzRZx4FQd7zJtRMi8cGelu0TrF3SJl1el5e0z0KH/yJwjyvN9hrPeqp
s4gh3waxqquQ30XH9xIjt8tb2hrxrrNy2nGjFKrmZIfQa6wwBgGNUBee7tkiaS/k2dOHMKTm
E7r+AAQBm9s/Od80pjQJDqUcj6cCPV7DESCIFlmjw4aum83xb7ukt8crlt7AGrbbYkQw/gjn
lWxYUStVg6h2gBTB8p</vt:lpwstr>
  </property>
  <property fmtid="{D5CDD505-2E9C-101B-9397-08002B2CF9AE}" pid="22" name="_2015_ms_pID_7253431">
    <vt:lpwstr>yojAZjvSrOxO7BJN+KcTC3kAD103qsRSGmHPSlqMCkFC7At4a7WhIp
ZZwIz+OvRVuqKgPubSVcBgfpGEKQIrFJWKCwcZCTFQ5cQEepi2lqtxcCzY3qvhGPUqdI3D+z
g8JWWz4SxvRG7nWrdLThW6+mdrRfHbmkaW4RGQJwwrJd9XznjyOwwFt9Ykz2ivR0Ng4pU09y
V7vE3ImaNxifkZ4b5nUIN3mREWyMl1PWofrJ</vt:lpwstr>
  </property>
  <property fmtid="{D5CDD505-2E9C-101B-9397-08002B2CF9AE}" pid="23" name="_2015_ms_pID_7253432">
    <vt:lpwstr>OKZyAO3Pvs9FXjTysN+gAuQ=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1715593765</vt:lpwstr>
  </property>
</Properties>
</file>