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2D2A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w:t>
      </w:r>
      <w:r w:rsidR="00EA6463">
        <w:rPr>
          <w:b/>
          <w:sz w:val="24"/>
          <w:szCs w:val="24"/>
        </w:rPr>
        <w:t>1</w:t>
      </w:r>
      <w:r>
        <w:rPr>
          <w:b/>
          <w:i/>
          <w:noProof/>
          <w:sz w:val="28"/>
        </w:rPr>
        <w:tab/>
      </w:r>
      <w:r w:rsidR="00F27258" w:rsidRPr="00F27258">
        <w:rPr>
          <w:b/>
          <w:i/>
          <w:noProof/>
          <w:sz w:val="28"/>
        </w:rPr>
        <w:t>R4-2408595</w:t>
      </w:r>
    </w:p>
    <w:p w14:paraId="7CB45193" w14:textId="581F2DE4" w:rsidR="001E41F3" w:rsidRPr="0025002D" w:rsidRDefault="00F27258" w:rsidP="005E2C44">
      <w:pPr>
        <w:pStyle w:val="CRCoverPage"/>
        <w:outlineLvl w:val="0"/>
        <w:rPr>
          <w:b/>
          <w:noProof/>
          <w:sz w:val="24"/>
        </w:rPr>
      </w:pPr>
      <w:r w:rsidRPr="00F27258">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D463F" w:rsidR="001E41F3" w:rsidRDefault="00305409" w:rsidP="00E34898">
            <w:pPr>
              <w:pStyle w:val="CRCoverPage"/>
              <w:spacing w:after="0"/>
              <w:jc w:val="right"/>
              <w:rPr>
                <w:i/>
                <w:noProof/>
              </w:rPr>
            </w:pPr>
            <w:r>
              <w:rPr>
                <w:i/>
                <w:noProof/>
                <w:sz w:val="14"/>
              </w:rPr>
              <w:t>CR-Form-v</w:t>
            </w:r>
            <w:r w:rsidR="008863B9">
              <w:rPr>
                <w:i/>
                <w:noProof/>
                <w:sz w:val="14"/>
              </w:rPr>
              <w:t>12.</w:t>
            </w:r>
            <w:r w:rsidR="00D8117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E109" w:rsidR="001E41F3" w:rsidRPr="00410371" w:rsidRDefault="000E064D"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FA8A3" w:rsidR="001E41F3" w:rsidRPr="00410371" w:rsidRDefault="000E32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A4A14"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2A7E4D">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 xml:space="preserve">Update on SSB-less based </w:t>
            </w:r>
            <w:proofErr w:type="spellStart"/>
            <w:r>
              <w:t>SCell</w:t>
            </w:r>
            <w:proofErr w:type="spellEnd"/>
            <w: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78477"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w:t>
            </w:r>
            <w:r w:rsidR="00EA6463">
              <w:rPr>
                <w:noProof/>
              </w:rPr>
              <w:t>5</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7308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117A">
              <w:rPr>
                <w:i/>
                <w:noProof/>
                <w:sz w:val="18"/>
              </w:rPr>
              <w:t>Rel-8</w:t>
            </w:r>
            <w:r w:rsidR="00D8117A">
              <w:rPr>
                <w:i/>
                <w:noProof/>
                <w:sz w:val="18"/>
              </w:rPr>
              <w:tab/>
              <w:t>(Release 8)</w:t>
            </w:r>
            <w:r w:rsidR="00D8117A">
              <w:rPr>
                <w:i/>
                <w:noProof/>
                <w:sz w:val="18"/>
              </w:rPr>
              <w:br/>
              <w:t>Rel-9</w:t>
            </w:r>
            <w:r w:rsidR="00D8117A">
              <w:rPr>
                <w:i/>
                <w:noProof/>
                <w:sz w:val="18"/>
              </w:rPr>
              <w:tab/>
              <w:t>(Release 9)</w:t>
            </w:r>
            <w:r w:rsidR="00D8117A">
              <w:rPr>
                <w:i/>
                <w:noProof/>
                <w:sz w:val="18"/>
              </w:rPr>
              <w:br/>
              <w:t>Rel-10</w:t>
            </w:r>
            <w:r w:rsidR="00D8117A">
              <w:rPr>
                <w:i/>
                <w:noProof/>
                <w:sz w:val="18"/>
              </w:rPr>
              <w:tab/>
              <w:t>(Release 10)</w:t>
            </w:r>
            <w:r w:rsidR="00D8117A">
              <w:rPr>
                <w:i/>
                <w:noProof/>
                <w:sz w:val="18"/>
              </w:rPr>
              <w:br/>
              <w:t>Rel-11</w:t>
            </w:r>
            <w:r w:rsidR="00D8117A">
              <w:rPr>
                <w:i/>
                <w:noProof/>
                <w:sz w:val="18"/>
              </w:rPr>
              <w:tab/>
              <w:t>(Release 11)</w:t>
            </w:r>
            <w:r w:rsidR="00D8117A">
              <w:rPr>
                <w:i/>
                <w:noProof/>
                <w:sz w:val="18"/>
              </w:rPr>
              <w:br/>
              <w:t>…</w:t>
            </w:r>
            <w:r w:rsidR="00D8117A">
              <w:rPr>
                <w:i/>
                <w:noProof/>
                <w:sz w:val="18"/>
              </w:rPr>
              <w:br/>
              <w:t>Rel-17</w:t>
            </w:r>
            <w:r w:rsidR="00D8117A">
              <w:rPr>
                <w:i/>
                <w:noProof/>
                <w:sz w:val="18"/>
              </w:rPr>
              <w:tab/>
              <w:t>(Release 17)</w:t>
            </w:r>
            <w:r w:rsidR="00D8117A">
              <w:rPr>
                <w:i/>
                <w:noProof/>
                <w:sz w:val="18"/>
              </w:rPr>
              <w:br/>
              <w:t>Rel-18</w:t>
            </w:r>
            <w:r w:rsidR="00D8117A">
              <w:rPr>
                <w:i/>
                <w:noProof/>
                <w:sz w:val="18"/>
              </w:rPr>
              <w:tab/>
              <w:t>(Release 18)</w:t>
            </w:r>
            <w:r w:rsidR="00D8117A">
              <w:rPr>
                <w:i/>
                <w:noProof/>
                <w:sz w:val="18"/>
              </w:rPr>
              <w:br/>
              <w:t>Rel-19</w:t>
            </w:r>
            <w:r w:rsidR="00D8117A">
              <w:rPr>
                <w:i/>
                <w:noProof/>
                <w:sz w:val="18"/>
              </w:rPr>
              <w:tab/>
              <w:t xml:space="preserve">(Release 19) </w:t>
            </w:r>
            <w:r w:rsidR="00D8117A">
              <w:rPr>
                <w:i/>
                <w:noProof/>
                <w:sz w:val="18"/>
              </w:rPr>
              <w:br/>
              <w:t>Rel-20</w:t>
            </w:r>
            <w:r w:rsidR="00D811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B2322" w14:textId="48CC60D6" w:rsidR="002A7E4D" w:rsidRDefault="002A7E4D" w:rsidP="00097CA8">
            <w:pPr>
              <w:pStyle w:val="CRCoverPage"/>
              <w:spacing w:after="180"/>
              <w:rPr>
                <w:noProof/>
                <w:lang w:eastAsia="zh-CN"/>
              </w:rPr>
            </w:pPr>
            <w:r>
              <w:rPr>
                <w:noProof/>
                <w:lang w:eastAsia="zh-CN"/>
              </w:rPr>
              <w:t>On top of the approved big CR [</w:t>
            </w:r>
            <w:r w:rsidR="00C676CB" w:rsidRPr="00C676CB">
              <w:rPr>
                <w:noProof/>
                <w:lang w:eastAsia="zh-CN"/>
              </w:rPr>
              <w:t>R4-2406519</w:t>
            </w:r>
            <w:r>
              <w:rPr>
                <w:noProof/>
                <w:lang w:eastAsia="zh-CN"/>
              </w:rPr>
              <w:t>], the following changes are made (please check the changes with “Huawei-RAN4#11</w:t>
            </w:r>
            <w:r w:rsidR="00C676CB">
              <w:rPr>
                <w:noProof/>
                <w:lang w:eastAsia="zh-CN"/>
              </w:rPr>
              <w:t>1</w:t>
            </w:r>
            <w:r>
              <w:rPr>
                <w:noProof/>
                <w:lang w:eastAsia="zh-CN"/>
              </w:rPr>
              <w:t>”):</w:t>
            </w:r>
          </w:p>
          <w:p w14:paraId="069665AC" w14:textId="4B364E66" w:rsidR="00EA6463" w:rsidRDefault="00EA6463" w:rsidP="00EA6463">
            <w:pPr>
              <w:pStyle w:val="CRCoverPage"/>
              <w:numPr>
                <w:ilvl w:val="0"/>
                <w:numId w:val="31"/>
              </w:numPr>
              <w:spacing w:after="180"/>
              <w:rPr>
                <w:lang w:eastAsia="zh-CN"/>
              </w:rPr>
            </w:pPr>
            <w:r>
              <w:rPr>
                <w:noProof/>
                <w:lang w:eastAsia="zh-CN"/>
              </w:rPr>
              <w:t>AGC compensation</w:t>
            </w:r>
          </w:p>
          <w:p w14:paraId="1D404F77" w14:textId="7D6A74EB" w:rsidR="003F13F2" w:rsidRDefault="00EA6463" w:rsidP="00097CA8">
            <w:pPr>
              <w:pStyle w:val="CRCoverPage"/>
              <w:spacing w:after="180"/>
              <w:rPr>
                <w:noProof/>
                <w:lang w:eastAsia="zh-CN"/>
              </w:rPr>
            </w:pPr>
            <w:r>
              <w:rPr>
                <w:lang w:eastAsia="zh-CN"/>
              </w:rPr>
              <w:t>As per the current requirements, EPRE at UE side focus on the power per resource element, therefore the BW difference has almost no impact when using ERPE as unit. The main difference is coming from pathloss. According to pathloss models specified in TS 38.901, typical pathloss is model by 20log</w:t>
            </w:r>
            <w:r w:rsidRPr="00AE3ACD">
              <w:rPr>
                <w:vertAlign w:val="subscript"/>
                <w:lang w:eastAsia="zh-CN"/>
              </w:rPr>
              <w:t>10</w:t>
            </w:r>
            <w:r>
              <w:rPr>
                <w:lang w:eastAsia="zh-CN"/>
              </w:rPr>
              <w:t xml:space="preserve">(X), X is the ratio of </w:t>
            </w:r>
            <w:proofErr w:type="spellStart"/>
            <w:r>
              <w:rPr>
                <w:lang w:eastAsia="zh-CN"/>
              </w:rPr>
              <w:t>center</w:t>
            </w:r>
            <w:proofErr w:type="spellEnd"/>
            <w:r>
              <w:rPr>
                <w:lang w:eastAsia="zh-CN"/>
              </w:rPr>
              <w:t xml:space="preserve"> frequency of the SSB-less operation band pair. Then the pathloss difference from two inter-band bands can be simulated and compensated at UE. Taking some UE implementation margin into account, 4dB margin can be added on top of pathloss.</w:t>
            </w:r>
          </w:p>
          <w:p w14:paraId="40F59D8B" w14:textId="2C993EDA" w:rsidR="00EA6463" w:rsidRDefault="00B73845" w:rsidP="00097CA8">
            <w:pPr>
              <w:pStyle w:val="CRCoverPage"/>
              <w:spacing w:after="180"/>
              <w:rPr>
                <w:lang w:eastAsia="zh-CN"/>
              </w:rPr>
            </w:pPr>
            <w:r>
              <w:rPr>
                <w:rFonts w:hint="eastAsia"/>
                <w:noProof/>
                <w:lang w:eastAsia="zh-CN"/>
              </w:rPr>
              <w:t>2</w:t>
            </w:r>
            <w:r>
              <w:rPr>
                <w:noProof/>
                <w:lang w:eastAsia="zh-CN"/>
              </w:rPr>
              <w:t>.</w:t>
            </w:r>
            <w:r>
              <w:rPr>
                <w:lang w:eastAsia="zh-CN"/>
              </w:rPr>
              <w:t xml:space="preserve"> </w:t>
            </w:r>
            <w:r w:rsidR="00EA6463">
              <w:rPr>
                <w:lang w:eastAsia="zh-CN"/>
              </w:rPr>
              <w:t xml:space="preserve">Multiple SSB-less </w:t>
            </w:r>
            <w:proofErr w:type="spellStart"/>
            <w:r w:rsidR="00EA6463">
              <w:rPr>
                <w:lang w:eastAsia="zh-CN"/>
              </w:rPr>
              <w:t>SCells</w:t>
            </w:r>
            <w:proofErr w:type="spellEnd"/>
          </w:p>
          <w:p w14:paraId="5A9E9F7E" w14:textId="1D32DF8D" w:rsidR="00EA6463" w:rsidRPr="00EA6463" w:rsidRDefault="00EA6463" w:rsidP="00EA6463">
            <w:pPr>
              <w:pStyle w:val="CRCoverPage"/>
              <w:spacing w:after="180"/>
              <w:rPr>
                <w:lang w:eastAsia="zh-CN"/>
              </w:rPr>
            </w:pPr>
            <w:r w:rsidRPr="00EA6463">
              <w:rPr>
                <w:lang w:eastAsia="zh-CN"/>
              </w:rPr>
              <w:t>I</w:t>
            </w:r>
            <w:r w:rsidRPr="00EA6463">
              <w:rPr>
                <w:rFonts w:hint="eastAsia"/>
                <w:lang w:eastAsia="zh-CN"/>
              </w:rPr>
              <w:t>t</w:t>
            </w:r>
            <w:r w:rsidRPr="00EA6463">
              <w:rPr>
                <w:lang w:eastAsia="zh-CN"/>
              </w:rPr>
              <w:t xml:space="preserve"> is agreed in RAN4#110bis meeting that the existing single SSB-less activation requirements can be applied to each to-be-activated SSB-less </w:t>
            </w:r>
            <w:proofErr w:type="spellStart"/>
            <w:r w:rsidRPr="00EA6463">
              <w:rPr>
                <w:lang w:eastAsia="zh-CN"/>
              </w:rPr>
              <w:t>SCells</w:t>
            </w:r>
            <w:proofErr w:type="spellEnd"/>
            <w:r w:rsidRPr="00EA6463">
              <w:rPr>
                <w:lang w:eastAsia="zh-CN"/>
              </w:rPr>
              <w:t xml:space="preserve"> respectively when to-be-activated SSB-less </w:t>
            </w:r>
            <w:proofErr w:type="spellStart"/>
            <w:r w:rsidRPr="00EA6463">
              <w:rPr>
                <w:lang w:eastAsia="zh-CN"/>
              </w:rPr>
              <w:t>SCells</w:t>
            </w:r>
            <w:proofErr w:type="spellEnd"/>
            <w:r w:rsidRPr="00EA6463">
              <w:rPr>
                <w:lang w:eastAsia="zh-CN"/>
              </w:rPr>
              <w:t xml:space="preserve"> are in different bands.</w:t>
            </w:r>
          </w:p>
          <w:tbl>
            <w:tblPr>
              <w:tblStyle w:val="aff6"/>
              <w:tblW w:w="9617" w:type="dxa"/>
              <w:tblInd w:w="200" w:type="dxa"/>
              <w:tblLayout w:type="fixed"/>
              <w:tblLook w:val="0600" w:firstRow="0" w:lastRow="0" w:firstColumn="0" w:lastColumn="0" w:noHBand="1" w:noVBand="1"/>
            </w:tblPr>
            <w:tblGrid>
              <w:gridCol w:w="9617"/>
            </w:tblGrid>
            <w:tr w:rsidR="00EA6463" w14:paraId="2C163229" w14:textId="77777777" w:rsidTr="00543C8A">
              <w:tc>
                <w:tcPr>
                  <w:tcW w:w="9617" w:type="dxa"/>
                </w:tcPr>
                <w:p w14:paraId="125987AF" w14:textId="77777777" w:rsidR="00EA6463" w:rsidRPr="00567C4F" w:rsidRDefault="00EA6463" w:rsidP="00EA6463">
                  <w:pPr>
                    <w:rPr>
                      <w:b/>
                      <w:u w:val="single"/>
                      <w:lang w:eastAsia="ko-KR"/>
                    </w:rPr>
                  </w:pPr>
                  <w:bookmarkStart w:id="1" w:name="_Hlk163640590"/>
                  <w:r w:rsidRPr="00567C4F">
                    <w:rPr>
                      <w:b/>
                      <w:u w:val="single"/>
                      <w:lang w:eastAsia="ko-KR"/>
                    </w:rPr>
                    <w:t xml:space="preserve">Issue 1-1-7: Multiple SSB-less </w:t>
                  </w:r>
                  <w:proofErr w:type="spellStart"/>
                  <w:r w:rsidRPr="00567C4F">
                    <w:rPr>
                      <w:b/>
                      <w:u w:val="single"/>
                      <w:lang w:eastAsia="ko-KR"/>
                    </w:rPr>
                    <w:t>SCells</w:t>
                  </w:r>
                  <w:proofErr w:type="spellEnd"/>
                  <w:r w:rsidRPr="00567C4F">
                    <w:rPr>
                      <w:b/>
                      <w:u w:val="single"/>
                      <w:lang w:eastAsia="ko-KR"/>
                    </w:rPr>
                    <w:t xml:space="preserve"> activation</w:t>
                  </w:r>
                </w:p>
                <w:bookmarkEnd w:id="1"/>
                <w:p w14:paraId="0FB6EF10" w14:textId="77777777" w:rsidR="00EA6463" w:rsidRPr="00567C4F" w:rsidRDefault="00EA6463" w:rsidP="00EA6463">
                  <w:pPr>
                    <w:snapToGrid w:val="0"/>
                    <w:spacing w:after="120"/>
                    <w:rPr>
                      <w:highlight w:val="green"/>
                      <w:lang w:eastAsia="zh-CN"/>
                    </w:rPr>
                  </w:pPr>
                  <w:r w:rsidRPr="00567C4F">
                    <w:rPr>
                      <w:highlight w:val="green"/>
                      <w:lang w:eastAsia="zh-CN"/>
                    </w:rPr>
                    <w:t>Agreement:</w:t>
                  </w:r>
                </w:p>
                <w:p w14:paraId="77FDEBE9" w14:textId="77777777" w:rsidR="00EA6463" w:rsidRPr="00567C4F" w:rsidRDefault="00EA6463" w:rsidP="00EA6463">
                  <w:pPr>
                    <w:pStyle w:val="afa"/>
                    <w:numPr>
                      <w:ilvl w:val="0"/>
                      <w:numId w:val="32"/>
                    </w:numPr>
                    <w:spacing w:after="120"/>
                    <w:ind w:firstLineChars="0"/>
                    <w:rPr>
                      <w:highlight w:val="green"/>
                    </w:rPr>
                  </w:pPr>
                  <w:r w:rsidRPr="00567C4F">
                    <w:rPr>
                      <w:highlight w:val="green"/>
                    </w:rPr>
                    <w:t xml:space="preserve">When to-be-activated SSB-less </w:t>
                  </w:r>
                  <w:proofErr w:type="spellStart"/>
                  <w:r w:rsidRPr="00567C4F">
                    <w:rPr>
                      <w:highlight w:val="green"/>
                    </w:rPr>
                    <w:t>SCells</w:t>
                  </w:r>
                  <w:proofErr w:type="spellEnd"/>
                  <w:r w:rsidRPr="00567C4F">
                    <w:rPr>
                      <w:highlight w:val="green"/>
                    </w:rPr>
                    <w:t xml:space="preserve"> are in different bands</w:t>
                  </w:r>
                </w:p>
                <w:p w14:paraId="63504533" w14:textId="77777777" w:rsidR="00EA6463" w:rsidRPr="00567C4F" w:rsidRDefault="00EA6463" w:rsidP="00EA6463">
                  <w:pPr>
                    <w:pStyle w:val="afa"/>
                    <w:numPr>
                      <w:ilvl w:val="1"/>
                      <w:numId w:val="32"/>
                    </w:numPr>
                    <w:spacing w:after="120"/>
                    <w:ind w:firstLineChars="0"/>
                    <w:rPr>
                      <w:highlight w:val="green"/>
                    </w:rPr>
                  </w:pPr>
                  <w:r w:rsidRPr="00567C4F">
                    <w:rPr>
                      <w:highlight w:val="green"/>
                    </w:rPr>
                    <w:t xml:space="preserve">Existing single CC requirement can apply to each to-be-activated SSB-less </w:t>
                  </w:r>
                  <w:proofErr w:type="spellStart"/>
                  <w:r w:rsidRPr="00567C4F">
                    <w:rPr>
                      <w:highlight w:val="green"/>
                    </w:rPr>
                    <w:t>SCells</w:t>
                  </w:r>
                  <w:proofErr w:type="spellEnd"/>
                  <w:r w:rsidRPr="00567C4F">
                    <w:rPr>
                      <w:highlight w:val="green"/>
                    </w:rPr>
                    <w:t xml:space="preserve"> respectively.</w:t>
                  </w:r>
                </w:p>
                <w:p w14:paraId="197BA39A" w14:textId="77777777" w:rsidR="00EA6463" w:rsidRPr="00567C4F" w:rsidRDefault="00EA6463" w:rsidP="00EA6463">
                  <w:pPr>
                    <w:pStyle w:val="afa"/>
                    <w:numPr>
                      <w:ilvl w:val="1"/>
                      <w:numId w:val="32"/>
                    </w:numPr>
                    <w:spacing w:after="120"/>
                    <w:ind w:firstLineChars="0"/>
                    <w:rPr>
                      <w:highlight w:val="green"/>
                    </w:rPr>
                  </w:pPr>
                  <w:r w:rsidRPr="00567C4F">
                    <w:rPr>
                      <w:highlight w:val="green"/>
                    </w:rPr>
                    <w:t xml:space="preserve">The reference cell to the multiple SSB-less </w:t>
                  </w:r>
                  <w:proofErr w:type="spellStart"/>
                  <w:r w:rsidRPr="00567C4F">
                    <w:rPr>
                      <w:highlight w:val="green"/>
                    </w:rPr>
                    <w:t>Scells</w:t>
                  </w:r>
                  <w:proofErr w:type="spellEnd"/>
                  <w:r w:rsidRPr="00567C4F">
                    <w:rPr>
                      <w:highlight w:val="green"/>
                    </w:rPr>
                    <w:t xml:space="preserve"> in difference bands may or may not be different. </w:t>
                  </w:r>
                </w:p>
                <w:p w14:paraId="373FF7E7" w14:textId="77777777" w:rsidR="00EA6463" w:rsidRPr="00567C4F" w:rsidRDefault="00EA6463" w:rsidP="00EA6463">
                  <w:pPr>
                    <w:jc w:val="both"/>
                    <w:rPr>
                      <w:rFonts w:eastAsiaTheme="minorEastAsia"/>
                      <w:lang w:val="x-none" w:eastAsia="zh-CN"/>
                    </w:rPr>
                  </w:pPr>
                </w:p>
              </w:tc>
            </w:tr>
          </w:tbl>
          <w:p w14:paraId="708AA7DE" w14:textId="7C531A34" w:rsidR="00EA6463" w:rsidRPr="00EA6463" w:rsidRDefault="00EA6463" w:rsidP="00097CA8">
            <w:pPr>
              <w:pStyle w:val="CRCoverPage"/>
              <w:spacing w:after="180"/>
              <w:rPr>
                <w:lang w:eastAsia="zh-CN"/>
              </w:rPr>
            </w:pPr>
            <w:r w:rsidRPr="00EA6463">
              <w:rPr>
                <w:rFonts w:hint="eastAsia"/>
                <w:lang w:eastAsia="zh-CN"/>
              </w:rPr>
              <w:lastRenderedPageBreak/>
              <w:t>W</w:t>
            </w:r>
            <w:r w:rsidRPr="00EA6463">
              <w:rPr>
                <w:lang w:eastAsia="zh-CN"/>
              </w:rPr>
              <w:t xml:space="preserve">hen the to-be activated SSB-less </w:t>
            </w:r>
            <w:proofErr w:type="spellStart"/>
            <w:r w:rsidRPr="00EA6463">
              <w:rPr>
                <w:lang w:eastAsia="zh-CN"/>
              </w:rPr>
              <w:t>SCells</w:t>
            </w:r>
            <w:proofErr w:type="spellEnd"/>
            <w:r w:rsidRPr="00EA6463">
              <w:rPr>
                <w:lang w:eastAsia="zh-CN"/>
              </w:rPr>
              <w:t xml:space="preserve"> are on the same band, </w:t>
            </w:r>
            <w:r>
              <w:rPr>
                <w:lang w:eastAsia="zh-CN"/>
              </w:rPr>
              <w:t>a</w:t>
            </w:r>
            <w:r w:rsidRPr="00EA6463">
              <w:rPr>
                <w:lang w:eastAsia="zh-CN"/>
              </w:rPr>
              <w:t>s it is a very late stage of the WI, we prefer to define general and minimum requirements to cover both scenarios (i.e.,</w:t>
            </w:r>
            <w:r w:rsidRPr="00B71B25">
              <w:rPr>
                <w:lang w:eastAsia="zh-CN"/>
              </w:rPr>
              <w:t xml:space="preserve"> to-be-activated SSB-less </w:t>
            </w:r>
            <w:proofErr w:type="spellStart"/>
            <w:r w:rsidRPr="00B71B25">
              <w:rPr>
                <w:lang w:eastAsia="zh-CN"/>
              </w:rPr>
              <w:t>SCells</w:t>
            </w:r>
            <w:proofErr w:type="spellEnd"/>
            <w:r w:rsidRPr="00B71B25">
              <w:rPr>
                <w:lang w:eastAsia="zh-CN"/>
              </w:rPr>
              <w:t xml:space="preserve"> are in different bands</w:t>
            </w:r>
            <w:r>
              <w:rPr>
                <w:lang w:eastAsia="zh-CN"/>
              </w:rPr>
              <w:t xml:space="preserve"> and are on the same band.</w:t>
            </w:r>
            <w:r w:rsidRPr="00EA6463">
              <w:rPr>
                <w:lang w:eastAsia="zh-CN"/>
              </w:rPr>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lastRenderedPageBreak/>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CDD7F" w14:textId="7594BA0F" w:rsidR="002A7E4D" w:rsidRDefault="002A7E4D" w:rsidP="002A7E4D">
            <w:pPr>
              <w:pStyle w:val="CRCoverPage"/>
              <w:spacing w:after="180"/>
              <w:rPr>
                <w:noProof/>
                <w:lang w:eastAsia="zh-CN"/>
              </w:rPr>
            </w:pPr>
            <w:r>
              <w:rPr>
                <w:noProof/>
                <w:lang w:eastAsia="zh-CN"/>
              </w:rPr>
              <w:t>On top of the approved big CR [</w:t>
            </w:r>
            <w:r w:rsidR="00EA6463" w:rsidRPr="00C676CB">
              <w:rPr>
                <w:noProof/>
                <w:lang w:eastAsia="zh-CN"/>
              </w:rPr>
              <w:t>R4-2406519</w:t>
            </w:r>
            <w:r>
              <w:rPr>
                <w:noProof/>
                <w:lang w:eastAsia="zh-CN"/>
              </w:rPr>
              <w:t>], the following changes are made (please check the changes with “Huawei-RAN4#11</w:t>
            </w:r>
            <w:r w:rsidR="00EA6463">
              <w:rPr>
                <w:noProof/>
                <w:lang w:eastAsia="zh-CN"/>
              </w:rPr>
              <w:t>1</w:t>
            </w:r>
            <w:r>
              <w:rPr>
                <w:noProof/>
                <w:lang w:eastAsia="zh-CN"/>
              </w:rPr>
              <w:t>”):</w:t>
            </w:r>
          </w:p>
          <w:p w14:paraId="208F674D" w14:textId="67B7B06F" w:rsidR="003F13F2" w:rsidRDefault="00EA6463" w:rsidP="00B73845">
            <w:pPr>
              <w:pStyle w:val="afa"/>
              <w:numPr>
                <w:ilvl w:val="0"/>
                <w:numId w:val="29"/>
              </w:numPr>
              <w:ind w:firstLineChars="0"/>
              <w:rPr>
                <w:rFonts w:ascii="Arial" w:hAnsi="Arial"/>
                <w:noProof/>
                <w:lang w:eastAsia="zh-CN"/>
              </w:rPr>
            </w:pPr>
            <w:r>
              <w:rPr>
                <w:rFonts w:ascii="Arial" w:hAnsi="Arial"/>
                <w:noProof/>
                <w:lang w:eastAsia="zh-CN"/>
              </w:rPr>
              <w:t>Clarification on AGC compensation</w:t>
            </w:r>
          </w:p>
          <w:p w14:paraId="31C656EC" w14:textId="2F755ED2" w:rsidR="00B73845" w:rsidRPr="00B73845" w:rsidRDefault="00EA6463" w:rsidP="00B73845">
            <w:pPr>
              <w:pStyle w:val="afa"/>
              <w:numPr>
                <w:ilvl w:val="0"/>
                <w:numId w:val="29"/>
              </w:numPr>
              <w:ind w:firstLineChars="0"/>
              <w:rPr>
                <w:rFonts w:ascii="Arial" w:hAnsi="Arial"/>
                <w:noProof/>
                <w:lang w:eastAsia="zh-CN"/>
              </w:rPr>
            </w:pPr>
            <w:r>
              <w:rPr>
                <w:rFonts w:ascii="Arial" w:hAnsi="Arial"/>
                <w:noProof/>
                <w:lang w:eastAsia="zh-CN"/>
              </w:rPr>
              <w:t>Add the requirements of multiple SSB-less SCells activation delay</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35179D3F" w14:textId="77777777" w:rsidR="005A2696" w:rsidRPr="009C5807" w:rsidRDefault="005A2696" w:rsidP="005A2696">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65F84304" w14:textId="77777777" w:rsidR="005A2696" w:rsidRPr="009C5807" w:rsidRDefault="005A2696" w:rsidP="005A2696">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002FD516" w14:textId="77777777" w:rsidR="005A2696" w:rsidRPr="009C5807" w:rsidRDefault="005A2696" w:rsidP="005A2696">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60E5E4C" w14:textId="77777777" w:rsidR="005A2696" w:rsidRPr="009C5807" w:rsidRDefault="005A2696" w:rsidP="005A2696">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0445105" w14:textId="77777777" w:rsidR="005A2696" w:rsidRPr="009C5807" w:rsidRDefault="005A2696" w:rsidP="005A2696">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7E4F2A6" w14:textId="77777777" w:rsidR="005A2696" w:rsidRPr="009C5807" w:rsidRDefault="005A2696" w:rsidP="005A2696">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53DAF3C" w14:textId="77777777" w:rsidR="005A2696" w:rsidRPr="009C5807" w:rsidRDefault="005A2696" w:rsidP="005A2696">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A785DFA" w14:textId="77777777" w:rsidR="005A2696" w:rsidRPr="009C5807" w:rsidRDefault="005A2696" w:rsidP="005A2696">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6B9F6BF" w14:textId="77777777" w:rsidR="005A2696" w:rsidRPr="009C5807" w:rsidRDefault="005A2696" w:rsidP="005A2696">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773BB654" w14:textId="77777777" w:rsidR="005A2696" w:rsidRPr="003D39C9" w:rsidRDefault="005A2696" w:rsidP="005A2696">
      <w:pPr>
        <w:pStyle w:val="B10"/>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48CEB684" w14:textId="77777777" w:rsidR="005A2696" w:rsidRPr="003D39C9" w:rsidRDefault="005A2696" w:rsidP="005A2696">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D3CC57D" w14:textId="77777777" w:rsidR="005A2696" w:rsidRPr="003D39C9" w:rsidRDefault="005A2696" w:rsidP="005A2696">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5F711696" w14:textId="77777777" w:rsidR="005A2696" w:rsidRDefault="005A2696" w:rsidP="005A2696">
      <w:pPr>
        <w:pStyle w:val="B20"/>
      </w:pPr>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107C71F4" w14:textId="77777777" w:rsidR="005A2696" w:rsidRDefault="005A2696" w:rsidP="005A2696">
      <w:pPr>
        <w:pStyle w:val="B30"/>
        <w:ind w:leftChars="525" w:left="133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112C61FA" w14:textId="77777777" w:rsidR="005A2696" w:rsidRPr="003D39C9" w:rsidRDefault="005A2696" w:rsidP="005A2696">
      <w:pPr>
        <w:pStyle w:val="B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EB78078" w14:textId="77777777" w:rsidR="005A2696" w:rsidRDefault="005A2696" w:rsidP="005A2696">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10C874D5" w14:textId="77777777" w:rsidR="005A2696" w:rsidRDefault="005A2696" w:rsidP="005A2696">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536BEF5" w14:textId="77777777" w:rsidR="005A2696" w:rsidRPr="007C55F6" w:rsidRDefault="005A2696" w:rsidP="005A2696">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048A3F4" w14:textId="77777777" w:rsidR="005A2696" w:rsidRDefault="005A2696" w:rsidP="005A2696">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DC6B7A9" w14:textId="77777777" w:rsidR="005A2696" w:rsidRDefault="005A2696" w:rsidP="005A2696">
      <w:pPr>
        <w:pStyle w:val="B30"/>
      </w:pPr>
      <w:r>
        <w:rPr>
          <w:rFonts w:hint="eastAsia"/>
          <w:lang w:eastAsia="zh-CN"/>
        </w:rPr>
        <w:t>-</w:t>
      </w:r>
      <w:r w:rsidRPr="009C5807">
        <w:tab/>
      </w:r>
      <w:r>
        <w:t>Otherwise</w:t>
      </w:r>
    </w:p>
    <w:p w14:paraId="1B809714" w14:textId="77777777" w:rsidR="005A2696" w:rsidRDefault="005A2696" w:rsidP="005A2696">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2F309516" w14:textId="77777777" w:rsidR="005A2696" w:rsidRPr="003D39C9" w:rsidRDefault="005A2696" w:rsidP="005A2696">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5D43705" w14:textId="77777777" w:rsidR="005A2696" w:rsidRDefault="005A2696" w:rsidP="005A2696">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694FA656" w14:textId="77777777" w:rsidR="005A2696" w:rsidRDefault="005A2696" w:rsidP="005A2696">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2FAD2442" w14:textId="77777777" w:rsidR="005A2696" w:rsidRPr="007C55F6" w:rsidRDefault="005A2696" w:rsidP="005A269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054CAD9" w14:textId="77777777" w:rsidR="005A2696" w:rsidRDefault="005A2696" w:rsidP="005A2696">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6FF6BC9F" w14:textId="77777777" w:rsidR="005A2696" w:rsidRDefault="005A2696" w:rsidP="005A2696">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67AF1F23" w14:textId="77777777" w:rsidR="005A2696" w:rsidRDefault="005A2696" w:rsidP="005A2696">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444A79D3" w14:textId="77777777" w:rsidR="005A2696" w:rsidRPr="003D39C9" w:rsidRDefault="005A2696" w:rsidP="005A2696">
      <w:pPr>
        <w:pStyle w:val="B4"/>
        <w:rPr>
          <w:lang w:val="en-US" w:eastAsia="zh-CN"/>
        </w:rPr>
      </w:pPr>
      <w:r>
        <w:rPr>
          <w:lang w:val="en-US" w:eastAsia="zh-CN"/>
        </w:rPr>
        <w:lastRenderedPageBreak/>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78307402" w14:textId="77777777" w:rsidR="005A2696" w:rsidRDefault="005A2696" w:rsidP="005A2696">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5DF6131" w14:textId="77777777" w:rsidR="005A2696" w:rsidRPr="003D39C9" w:rsidRDefault="005A2696" w:rsidP="005A2696">
      <w:pPr>
        <w:pStyle w:val="B30"/>
      </w:pPr>
      <w:r>
        <w:rPr>
          <w:rFonts w:hint="eastAsia"/>
          <w:lang w:eastAsia="zh-CN"/>
        </w:rPr>
        <w:t>-</w:t>
      </w:r>
      <w:r w:rsidRPr="009C5807">
        <w:tab/>
      </w:r>
      <w:r>
        <w:t>Otherwise</w:t>
      </w:r>
    </w:p>
    <w:p w14:paraId="15A0875E" w14:textId="77777777" w:rsidR="005A2696" w:rsidRPr="003D39C9" w:rsidRDefault="005A2696" w:rsidP="005A2696">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A75F0A6" w14:textId="77777777" w:rsidR="005A2696" w:rsidRDefault="005A2696" w:rsidP="005A2696">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299DDF6E" w14:textId="77777777" w:rsidR="005A2696" w:rsidRPr="00412FE3" w:rsidRDefault="005A2696" w:rsidP="005A2696">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891519C" w14:textId="77777777" w:rsidR="005A2696" w:rsidRDefault="005A2696" w:rsidP="005A2696">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69F48E8F" w14:textId="77777777" w:rsidR="005A2696" w:rsidRDefault="005A2696" w:rsidP="005A2696">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60DE953" w14:textId="77777777" w:rsidR="005A2696" w:rsidRDefault="005A2696" w:rsidP="005A2696">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EBD0C24" w14:textId="77777777" w:rsidR="005A2696" w:rsidRDefault="005A2696" w:rsidP="005A2696">
      <w:pPr>
        <w:pStyle w:val="B20"/>
        <w:ind w:left="1418"/>
        <w:rPr>
          <w:lang w:val="en-US" w:eastAsia="zh-CN"/>
        </w:rPr>
      </w:pPr>
      <w:r>
        <w:rPr>
          <w:lang w:val="en-US" w:eastAsia="zh-CN"/>
        </w:rPr>
        <w:t>-</w:t>
      </w:r>
      <w:r>
        <w:rPr>
          <w:lang w:val="en-US" w:eastAsia="zh-CN"/>
        </w:rPr>
        <w:tab/>
        <w:t>its SMTC offset is same as the one of contiguous FR1 active serving cell</w:t>
      </w:r>
    </w:p>
    <w:p w14:paraId="758785A2" w14:textId="77777777" w:rsidR="005A2696" w:rsidRPr="009C5807" w:rsidRDefault="005A2696" w:rsidP="005A269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B1E9FC5" w14:textId="77777777" w:rsidR="005A2696" w:rsidRDefault="005A2696" w:rsidP="005A2696">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0E43597" w14:textId="77777777" w:rsidR="005A2696" w:rsidRDefault="005A2696" w:rsidP="005A2696">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DE8A06C" w14:textId="77777777" w:rsidR="005A2696" w:rsidRDefault="005A2696" w:rsidP="005A2696">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05F1C6A" w14:textId="77777777" w:rsidR="005A2696" w:rsidRDefault="005A2696" w:rsidP="005A2696">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BD1C56E" w14:textId="77777777" w:rsidR="005A2696" w:rsidRDefault="005A2696" w:rsidP="005A2696">
      <w:pPr>
        <w:pStyle w:val="B20"/>
        <w:ind w:firstLine="0"/>
        <w:rPr>
          <w:lang w:val="en-US" w:eastAsia="zh-CN"/>
        </w:rPr>
      </w:pPr>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proofErr w:type="spellStart"/>
      <w:r w:rsidRPr="003C1ADE">
        <w:rPr>
          <w:i/>
          <w:iCs/>
          <w:lang w:eastAsia="zh-CN"/>
        </w:rPr>
        <w:t>scellWithoutSSB-interband</w:t>
      </w:r>
      <w:proofErr w:type="spellEnd"/>
      <w:r w:rsidRPr="003C1ADE">
        <w:rPr>
          <w:lang w:val="en-US" w:eastAsia="zh-CN"/>
        </w:rPr>
        <w:t>]</w:t>
      </w:r>
      <w:r>
        <w:rPr>
          <w:lang w:val="en-US" w:eastAsia="zh-CN"/>
        </w:rPr>
        <w:t xml:space="preserve">, 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198FEC46" w14:textId="77777777" w:rsidR="005A2696" w:rsidRDefault="005A2696" w:rsidP="005A2696">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4167FD17" w14:textId="370E475A" w:rsidR="005A2696" w:rsidRPr="00FD4174" w:rsidRDefault="005A2696" w:rsidP="005A2696">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w:t>
      </w:r>
      <w:del w:id="4" w:author="Huawei_RAN4#111" w:date="2024-05-06T15:30:00Z">
        <w:r w:rsidRPr="00FD4174" w:rsidDel="00D571DA">
          <w:delText>[</w:delText>
        </w:r>
      </w:del>
      <w:r w:rsidRPr="00FD4174">
        <w:t>after the compensation for AGC</w:t>
      </w:r>
      <w:ins w:id="5" w:author="Huawei_RAN4#111" w:date="2024-05-06T15:30:00Z">
        <w:r w:rsidR="00D571DA">
          <w:t xml:space="preserve"> by </w:t>
        </w:r>
        <w:r w:rsidR="00D571DA" w:rsidRPr="00D571DA">
          <w:t>20log</w:t>
        </w:r>
        <w:r w:rsidR="00D571DA" w:rsidRPr="00D571DA">
          <w:rPr>
            <w:vertAlign w:val="subscript"/>
          </w:rPr>
          <w:t>10</w:t>
        </w:r>
        <w:r w:rsidR="00D571DA" w:rsidRPr="00D571DA">
          <w:t>(X)</w:t>
        </w:r>
      </w:ins>
      <w:ins w:id="6" w:author="Huawei_RAN4#111" w:date="2024-05-06T15:31:00Z">
        <w:r w:rsidR="00D571DA">
          <w:t xml:space="preserve"> with [TBD]dB margin</w:t>
        </w:r>
      </w:ins>
      <w:del w:id="7" w:author="Huawei_RAN4#111" w:date="2024-05-06T15:30:00Z">
        <w:r w:rsidRPr="00FD4174" w:rsidDel="00D571DA">
          <w:delText>]</w:delText>
        </w:r>
      </w:del>
      <w:ins w:id="8" w:author="Huawei_RAN4#111" w:date="2024-05-06T15:31:00Z">
        <w:r w:rsidR="00D571DA">
          <w:t>,</w:t>
        </w:r>
      </w:ins>
      <w:ins w:id="9" w:author="Huawei_RAN4#111" w:date="2024-05-06T15:30:00Z">
        <w:r w:rsidR="00D571DA">
          <w:t xml:space="preserve"> </w:t>
        </w:r>
      </w:ins>
      <w:ins w:id="10" w:author="Huawei_RAN4#111" w:date="2024-05-06T14:31:00Z">
        <w:r w:rsidR="00C676CB" w:rsidRPr="00C676CB">
          <w:rPr>
            <w:bCs/>
            <w:lang w:eastAsia="zh-CN"/>
          </w:rPr>
          <w:t xml:space="preserve">where X is the ratio of </w:t>
        </w:r>
        <w:proofErr w:type="spellStart"/>
        <w:r w:rsidR="00C676CB" w:rsidRPr="00C676CB">
          <w:rPr>
            <w:bCs/>
            <w:lang w:eastAsia="zh-CN"/>
          </w:rPr>
          <w:t>center</w:t>
        </w:r>
        <w:proofErr w:type="spellEnd"/>
        <w:r w:rsidR="00C676CB" w:rsidRPr="00C676CB">
          <w:rPr>
            <w:bCs/>
            <w:lang w:eastAsia="zh-CN"/>
          </w:rPr>
          <w:t xml:space="preserve"> frequency of the SSB-less </w:t>
        </w:r>
      </w:ins>
      <w:proofErr w:type="spellStart"/>
      <w:ins w:id="11" w:author="Huawei_RAN4#111" w:date="2024-05-06T14:34:00Z">
        <w:r w:rsidR="00C676CB">
          <w:rPr>
            <w:bCs/>
            <w:lang w:eastAsia="zh-CN"/>
          </w:rPr>
          <w:t>SCell</w:t>
        </w:r>
        <w:proofErr w:type="spellEnd"/>
        <w:r w:rsidR="00C676CB">
          <w:rPr>
            <w:bCs/>
            <w:lang w:eastAsia="zh-CN"/>
          </w:rPr>
          <w:t xml:space="preserve"> and that of reference serving cell</w:t>
        </w:r>
      </w:ins>
      <w:r w:rsidRPr="00FD4174">
        <w:t>, and</w:t>
      </w:r>
    </w:p>
    <w:p w14:paraId="4D653605" w14:textId="77777777" w:rsidR="005A2696" w:rsidRPr="00FD4174" w:rsidRDefault="005A2696" w:rsidP="005A2696">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3ED62F6A" w14:textId="77777777" w:rsidR="005A2696" w:rsidRPr="00FD4174" w:rsidRDefault="005A2696" w:rsidP="005A2696">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39E5C7EE" w14:textId="77777777" w:rsidR="005A2696" w:rsidRPr="00FD4174" w:rsidDel="00EC5198" w:rsidRDefault="005A2696" w:rsidP="005A2696">
      <w:pPr>
        <w:pStyle w:val="B30"/>
        <w:ind w:left="852" w:hanging="1"/>
        <w:rPr>
          <w:del w:id="12" w:author="Huawei" w:date="2024-04-22T17:44:00Z"/>
          <w:i/>
        </w:rPr>
      </w:pPr>
      <w:del w:id="13" w:author="Huawei" w:date="2024-04-22T17:44:00Z">
        <w:r w:rsidRPr="00FD4174" w:rsidDel="00EC5198">
          <w:rPr>
            <w:i/>
          </w:rPr>
          <w:delText>Editor notes: FFS whether and how to capture if there are more than one QCL source cell.</w:delText>
        </w:r>
      </w:del>
    </w:p>
    <w:p w14:paraId="3F33C7CF" w14:textId="5299E67A" w:rsidR="005A2696" w:rsidRPr="00FD4174" w:rsidDel="00C676CB" w:rsidRDefault="005A2696" w:rsidP="005A2696">
      <w:pPr>
        <w:pStyle w:val="B30"/>
        <w:ind w:left="852" w:hanging="1"/>
        <w:rPr>
          <w:del w:id="14" w:author="Huawei_RAN4#111" w:date="2024-05-06T14:34:00Z"/>
          <w:i/>
        </w:rPr>
      </w:pPr>
      <w:del w:id="15" w:author="Huawei_RAN4#111" w:date="2024-05-06T14:34:00Z">
        <w:r w:rsidRPr="00FD4174" w:rsidDel="00C676CB">
          <w:rPr>
            <w:i/>
          </w:rPr>
          <w:lastRenderedPageBreak/>
          <w:delText>Editor notes: FFS whether and how to capture the wording “</w:delText>
        </w:r>
        <w:r w:rsidRPr="00FD4174" w:rsidDel="00C676CB">
          <w:delText>after the compensation for AGC</w:delText>
        </w:r>
        <w:r w:rsidRPr="00FD4174" w:rsidDel="00C676CB">
          <w:rPr>
            <w:i/>
          </w:rPr>
          <w:delText>”.</w:delText>
        </w:r>
      </w:del>
    </w:p>
    <w:p w14:paraId="40851B94" w14:textId="77777777" w:rsidR="005A2696" w:rsidRPr="00FD4174" w:rsidRDefault="005A2696" w:rsidP="005A2696">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4D7FCC44" w14:textId="77777777" w:rsidR="005A2696" w:rsidRPr="00FD4174" w:rsidRDefault="005A2696" w:rsidP="005A2696">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3ACC1BD4" w14:textId="77777777" w:rsidR="005A2696" w:rsidRPr="00FD4174" w:rsidRDefault="005A2696" w:rsidP="005A2696">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371ECB4B" w14:textId="0FB5C638" w:rsidR="00D01676" w:rsidRDefault="00D01676" w:rsidP="00D01676">
      <w:pPr>
        <w:pStyle w:val="B20"/>
        <w:ind w:firstLine="0"/>
        <w:rPr>
          <w:ins w:id="16" w:author="Huawei_RAN4#111" w:date="2024-05-06T14:41:00Z"/>
        </w:rPr>
      </w:pPr>
      <w:ins w:id="17" w:author="Huawei_RAN4#111" w:date="2024-05-06T14:37:00Z">
        <w:r>
          <w:t xml:space="preserve">The requirements </w:t>
        </w:r>
      </w:ins>
      <w:ins w:id="18" w:author="Huawei_RAN4#111" w:date="2024-05-06T14:39:00Z">
        <w:r>
          <w:rPr>
            <w:lang w:val="en-US" w:eastAsia="zh-CN"/>
          </w:rPr>
          <w:t>for</w:t>
        </w:r>
      </w:ins>
      <w:ins w:id="19" w:author="Huawei_RAN4#111" w:date="2024-05-06T14:38:00Z">
        <w:r w:rsidRPr="003C1ADE">
          <w:rPr>
            <w:lang w:val="en-US" w:eastAsia="zh-CN"/>
          </w:rPr>
          <w:t xml:space="preserve"> supporting [</w:t>
        </w:r>
        <w:proofErr w:type="spellStart"/>
        <w:r w:rsidRPr="003C1ADE">
          <w:rPr>
            <w:i/>
            <w:iCs/>
            <w:lang w:eastAsia="zh-CN"/>
          </w:rPr>
          <w:t>scellWithoutSSB-interband</w:t>
        </w:r>
        <w:proofErr w:type="spellEnd"/>
        <w:r w:rsidRPr="003C1ADE">
          <w:rPr>
            <w:lang w:val="en-US" w:eastAsia="zh-CN"/>
          </w:rPr>
          <w:t>]</w:t>
        </w:r>
      </w:ins>
      <w:ins w:id="20" w:author="Huawei_RAN4#111" w:date="2024-05-06T14:37:00Z">
        <w:r>
          <w:t xml:space="preserve"> shall apply for the UE configured with more than one </w:t>
        </w:r>
        <w:r>
          <w:rPr>
            <w:rFonts w:eastAsia="宋体" w:hint="eastAsia"/>
            <w:lang w:val="en-US" w:eastAsia="zh-CN"/>
          </w:rPr>
          <w:t xml:space="preserve">downlink </w:t>
        </w:r>
      </w:ins>
      <w:ins w:id="21" w:author="Huawei_RAN4#111" w:date="2024-05-06T14:42:00Z">
        <w:r>
          <w:rPr>
            <w:rFonts w:eastAsia="宋体"/>
            <w:lang w:val="en-US" w:eastAsia="zh-CN"/>
          </w:rPr>
          <w:t xml:space="preserve">SSB-less </w:t>
        </w:r>
      </w:ins>
      <w:proofErr w:type="spellStart"/>
      <w:ins w:id="22" w:author="Huawei_RAN4#111" w:date="2024-05-06T14:37:00Z">
        <w:r>
          <w:t>SCells</w:t>
        </w:r>
      </w:ins>
      <w:proofErr w:type="spellEnd"/>
      <w:ins w:id="23" w:author="Huawei_RAN4#111" w:date="2024-05-06T14:41:00Z">
        <w:r>
          <w:t xml:space="preserve">, </w:t>
        </w:r>
        <w:proofErr w:type="gramStart"/>
        <w:r>
          <w:t>where</w:t>
        </w:r>
        <w:proofErr w:type="gramEnd"/>
      </w:ins>
    </w:p>
    <w:p w14:paraId="003C7DF1" w14:textId="0A89B10C" w:rsidR="00D01676" w:rsidRDefault="00D01676" w:rsidP="00D01676">
      <w:pPr>
        <w:pStyle w:val="B30"/>
        <w:rPr>
          <w:ins w:id="24" w:author="Huawei_RAN4#111" w:date="2024-05-06T14:42:00Z"/>
        </w:rPr>
      </w:pPr>
      <w:ins w:id="25" w:author="Huawei_RAN4#111" w:date="2024-05-06T14:41:00Z">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ins>
      <w:ins w:id="26" w:author="Huawei_RAN4#111" w:date="2024-05-06T14:42:00Z">
        <w:r w:rsidRPr="00FD4174">
          <w:t>being activated</w:t>
        </w:r>
        <w:r w:rsidRPr="00D01676">
          <w:t xml:space="preserve"> </w:t>
        </w:r>
      </w:ins>
      <w:ins w:id="27" w:author="Huawei_RAN4#111" w:date="2024-05-06T14:41:00Z">
        <w:r w:rsidRPr="00D01676">
          <w:t>are in different bands</w:t>
        </w:r>
      </w:ins>
      <w:ins w:id="28" w:author="Huawei_RAN4#111" w:date="2024-05-06T14:42:00Z">
        <w:r>
          <w:t>, or</w:t>
        </w:r>
      </w:ins>
    </w:p>
    <w:p w14:paraId="522E2136" w14:textId="6AE9357C" w:rsidR="00D01676" w:rsidRPr="00D01676" w:rsidRDefault="00D01676" w:rsidP="00D01676">
      <w:pPr>
        <w:pStyle w:val="B30"/>
        <w:rPr>
          <w:ins w:id="29" w:author="Huawei_RAN4#111" w:date="2024-05-06T14:37:00Z"/>
        </w:rPr>
      </w:pPr>
      <w:ins w:id="30" w:author="Huawei_RAN4#111" w:date="2024-05-06T14:42:00Z">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in </w:t>
        </w:r>
      </w:ins>
      <w:ins w:id="31" w:author="Huawei_RAN4#111" w:date="2024-05-06T14:43:00Z">
        <w:r>
          <w:t>the same</w:t>
        </w:r>
      </w:ins>
      <w:ins w:id="32" w:author="Huawei_RAN4#111" w:date="2024-05-06T14:42:00Z">
        <w:r w:rsidRPr="00D01676">
          <w:t xml:space="preserve"> band</w:t>
        </w:r>
      </w:ins>
      <w:ins w:id="33" w:author="Huawei_RAN4#111" w:date="2024-05-06T14:43:00Z">
        <w:r>
          <w:t>.</w:t>
        </w:r>
      </w:ins>
    </w:p>
    <w:p w14:paraId="435466A9" w14:textId="1BB431DA" w:rsidR="005A2696" w:rsidRPr="009C5807" w:rsidRDefault="005A2696" w:rsidP="005A2696">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17F348A6" w14:textId="77777777" w:rsidR="005A2696" w:rsidRPr="009C5807" w:rsidRDefault="005A2696" w:rsidP="005A2696">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6B36C751" w14:textId="77777777" w:rsidR="005A2696" w:rsidRDefault="005A2696" w:rsidP="005A2696">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2F89656A" w14:textId="77777777" w:rsidR="005A2696" w:rsidRDefault="005A2696" w:rsidP="005A2696">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5045811" w14:textId="77777777" w:rsidR="005A2696" w:rsidRPr="009C5807" w:rsidRDefault="005A2696" w:rsidP="005A2696">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2B365BB" w14:textId="77777777" w:rsidR="005A2696" w:rsidRPr="009C5807" w:rsidRDefault="005A2696" w:rsidP="005A2696">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752A3CE" w14:textId="77777777" w:rsidR="005A2696" w:rsidRDefault="005A2696" w:rsidP="005A2696">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862ECC1" w14:textId="77777777" w:rsidR="005A2696" w:rsidRPr="005A7856" w:rsidRDefault="005A2696" w:rsidP="005A2696">
      <w:pPr>
        <w:pStyle w:val="B20"/>
        <w:rPr>
          <w:lang w:eastAsia="zh-CN"/>
        </w:rPr>
      </w:pPr>
      <w:bookmarkStart w:id="34"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16217691" w14:textId="77777777" w:rsidR="005A2696" w:rsidRDefault="005A2696" w:rsidP="005A2696">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34"/>
    <w:p w14:paraId="1CCE52F9" w14:textId="77777777" w:rsidR="005A2696" w:rsidRPr="009C5807" w:rsidRDefault="005A2696" w:rsidP="005A2696">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251DA13" w14:textId="77777777" w:rsidR="005A2696" w:rsidRPr="009C5807" w:rsidRDefault="005A2696" w:rsidP="005A2696">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927C68D" w14:textId="77777777" w:rsidR="005A2696" w:rsidRPr="00885F53" w:rsidRDefault="005A2696" w:rsidP="005A2696">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5F8B2D0" w14:textId="77777777" w:rsidR="005A2696" w:rsidRPr="009C5807" w:rsidRDefault="005A2696" w:rsidP="005A2696">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0F0BA1E" w14:textId="77777777" w:rsidR="005A2696" w:rsidRPr="009C5807" w:rsidRDefault="005A2696" w:rsidP="005A2696">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E20E198" w14:textId="77777777" w:rsidR="005A2696" w:rsidRPr="0058243C" w:rsidRDefault="005A2696" w:rsidP="005A2696">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E7B761B" w14:textId="77777777" w:rsidR="005A2696" w:rsidRDefault="005A2696" w:rsidP="005A2696">
      <w:pPr>
        <w:pStyle w:val="B30"/>
      </w:pPr>
      <w:bookmarkStart w:id="35"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35"/>
    <w:p w14:paraId="616EED9B" w14:textId="77777777" w:rsidR="005A2696" w:rsidRDefault="005A2696" w:rsidP="005A2696">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r>
        <w:lastRenderedPageBreak/>
        <w:t>[</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779E40A0" w14:textId="77777777" w:rsidR="005A2696" w:rsidRPr="0058243C" w:rsidRDefault="005A2696" w:rsidP="005A2696">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D223ADB" w14:textId="77777777" w:rsidR="005A2696" w:rsidRPr="0058243C" w:rsidRDefault="005A2696" w:rsidP="005A2696">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538996E" w14:textId="77777777" w:rsidR="005A2696" w:rsidRPr="0058243C" w:rsidRDefault="005A2696" w:rsidP="005A2696">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76301CE" w14:textId="77777777" w:rsidR="005A2696" w:rsidRDefault="005A2696" w:rsidP="005A2696">
      <w:pPr>
        <w:pStyle w:val="B30"/>
        <w:rPr>
          <w:lang w:val="it-IT"/>
        </w:rPr>
      </w:pPr>
      <w:bookmarkStart w:id="36"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36"/>
    <w:p w14:paraId="4C490497" w14:textId="77777777" w:rsidR="005A2696" w:rsidRPr="0058243C" w:rsidRDefault="005A2696" w:rsidP="005A2696">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2841FD02" w14:textId="77777777" w:rsidR="005A2696" w:rsidRPr="0058243C" w:rsidRDefault="005A2696" w:rsidP="005A2696">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693FBA3" w14:textId="77777777" w:rsidR="005A2696" w:rsidRPr="00082331" w:rsidRDefault="005A2696" w:rsidP="005A2696">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62961BF" w14:textId="77777777" w:rsidR="005A2696" w:rsidRPr="0058243C" w:rsidRDefault="005A2696" w:rsidP="005A2696">
      <w:pPr>
        <w:ind w:left="851" w:hanging="284"/>
        <w:rPr>
          <w:lang w:eastAsia="zh-CN"/>
        </w:rPr>
      </w:pPr>
      <w:proofErr w:type="gramStart"/>
      <w:r w:rsidRPr="0058243C">
        <w:rPr>
          <w:lang w:eastAsia="zh-CN"/>
        </w:rPr>
        <w:t>where</w:t>
      </w:r>
      <w:proofErr w:type="gramEnd"/>
      <w:r w:rsidRPr="0058243C">
        <w:rPr>
          <w:lang w:eastAsia="zh-CN"/>
        </w:rPr>
        <w:t>,</w:t>
      </w:r>
    </w:p>
    <w:p w14:paraId="2C97CBCE" w14:textId="77777777" w:rsidR="005A2696" w:rsidRPr="009C5807" w:rsidRDefault="005A2696" w:rsidP="005A2696">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6727B92" w14:textId="77777777" w:rsidR="005A2696" w:rsidRPr="009C5807" w:rsidRDefault="005A2696" w:rsidP="005A2696">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00FB72CC" w14:textId="77777777" w:rsidR="005A2696" w:rsidRPr="009C5807" w:rsidRDefault="005A2696" w:rsidP="005A2696">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496FBF05" w14:textId="77777777" w:rsidR="005A2696" w:rsidRDefault="005A2696" w:rsidP="005A2696">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F000486" w14:textId="77777777" w:rsidR="005A2696" w:rsidRPr="00F762AE" w:rsidRDefault="005A2696" w:rsidP="005A2696">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1EBA6897" w14:textId="77777777" w:rsidR="005A2696" w:rsidRPr="009C5807" w:rsidRDefault="005A2696" w:rsidP="005A2696">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704B2F83" w14:textId="77777777" w:rsidR="005A2696" w:rsidRDefault="005A2696" w:rsidP="005A2696">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w:t>
      </w:r>
      <w:r w:rsidRPr="009C5807">
        <w:rPr>
          <w:lang w:eastAsia="zh-CN"/>
        </w:rPr>
        <w:lastRenderedPageBreak/>
        <w:t xml:space="preserve">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37" w:name="_Hlk156414105"/>
      <w:r>
        <w:rPr>
          <w:lang w:eastAsia="zh-CN"/>
        </w:rPr>
        <w:t xml:space="preserve"> </w:t>
      </w:r>
    </w:p>
    <w:bookmarkEnd w:id="37"/>
    <w:p w14:paraId="0F6A9972" w14:textId="77777777" w:rsidR="005A2696" w:rsidRPr="009C5807" w:rsidRDefault="005A2696" w:rsidP="005A2696">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078D70C7" w14:textId="77777777" w:rsidR="005A2696" w:rsidRPr="008C6DE4" w:rsidRDefault="005A2696" w:rsidP="005A2696">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82C24E9" w14:textId="77777777" w:rsidR="005A2696" w:rsidRPr="008C6DE4" w:rsidRDefault="005A2696" w:rsidP="005A2696">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090D556" w14:textId="77777777" w:rsidR="005A2696" w:rsidRPr="009C5807" w:rsidRDefault="005A2696" w:rsidP="005A2696">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3F552427" w14:textId="77777777" w:rsidR="005A2696" w:rsidRDefault="005A2696" w:rsidP="005A2696">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4058B2D3" w14:textId="77777777" w:rsidR="005A2696" w:rsidRPr="00277923" w:rsidRDefault="005A2696" w:rsidP="005A2696">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25D12D82" w14:textId="77777777" w:rsidR="005A2696" w:rsidRPr="009C5807" w:rsidRDefault="005A2696" w:rsidP="005A2696">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4CB9A6F" w14:textId="77777777" w:rsidR="005A2696" w:rsidRDefault="005A2696" w:rsidP="005A2696">
      <w:pPr>
        <w:pStyle w:val="B20"/>
      </w:pPr>
      <w:bookmarkStart w:id="38"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38"/>
    </w:p>
    <w:p w14:paraId="71F075BA" w14:textId="77777777" w:rsidR="005A2696" w:rsidRDefault="005A2696" w:rsidP="005A2696">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30E165DE" w14:textId="77777777" w:rsidR="005A2696" w:rsidRDefault="005A2696" w:rsidP="005A2696">
      <w:pPr>
        <w:pStyle w:val="B20"/>
        <w:rPr>
          <w:lang w:eastAsia="zh-CN"/>
        </w:rPr>
      </w:pPr>
      <w:bookmarkStart w:id="39"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520DD4E2" w14:textId="77777777" w:rsidR="005A2696" w:rsidRDefault="005A2696" w:rsidP="005A2696">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77ACB6C4" w14:textId="77777777" w:rsidR="005A2696" w:rsidRDefault="005A2696" w:rsidP="005A2696">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39"/>
    <w:p w14:paraId="37EC8726" w14:textId="77777777" w:rsidR="005A2696" w:rsidRDefault="005A2696" w:rsidP="005A2696">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08097FB8" w14:textId="77777777" w:rsidR="005A2696" w:rsidRPr="009C5807" w:rsidRDefault="005A2696" w:rsidP="005A2696">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F75712F" w14:textId="77777777" w:rsidR="005A2696" w:rsidRPr="009C5807" w:rsidRDefault="005A2696" w:rsidP="005A2696">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78412E3" w14:textId="77777777" w:rsidR="005A2696" w:rsidRPr="009C5807" w:rsidRDefault="005A2696" w:rsidP="005A2696">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70D536D9" w14:textId="77777777" w:rsidR="005A2696" w:rsidRPr="009C5807" w:rsidRDefault="005A2696" w:rsidP="005A2696">
      <w:pPr>
        <w:pStyle w:val="B30"/>
        <w:rPr>
          <w:lang w:eastAsia="zh-CN"/>
        </w:rPr>
      </w:pPr>
      <w:r w:rsidRPr="009C5807">
        <w:rPr>
          <w:lang w:eastAsia="zh-CN"/>
        </w:rPr>
        <w:t>-</w:t>
      </w:r>
      <w:r w:rsidRPr="009C5807">
        <w:rPr>
          <w:lang w:eastAsia="zh-CN"/>
        </w:rPr>
        <w:tab/>
        <w:t>First valid L1-RSRP reporting for unknown case.</w:t>
      </w:r>
    </w:p>
    <w:p w14:paraId="3EA61F5D" w14:textId="77777777" w:rsidR="005A2696" w:rsidRPr="009C5807" w:rsidRDefault="005A2696" w:rsidP="005A2696">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60E086F" w14:textId="77777777" w:rsidR="005A2696" w:rsidRPr="009C5807" w:rsidRDefault="005A2696" w:rsidP="005A2696">
      <w:pPr>
        <w:pStyle w:val="B30"/>
        <w:rPr>
          <w:lang w:eastAsia="zh-CN"/>
        </w:rPr>
      </w:pPr>
      <w:r w:rsidRPr="009C5807">
        <w:rPr>
          <w:lang w:eastAsia="zh-CN"/>
        </w:rPr>
        <w:lastRenderedPageBreak/>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3662F0A" w14:textId="77777777" w:rsidR="005A2696" w:rsidRDefault="005A2696" w:rsidP="005A2696">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2276C9F" w14:textId="77777777" w:rsidR="005A2696" w:rsidRDefault="005A2696" w:rsidP="005A2696">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D7EEF5F" w14:textId="77777777" w:rsidR="005A2696" w:rsidRDefault="005A2696" w:rsidP="005A2696">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9B1E0A9" w14:textId="77777777" w:rsidR="005A2696" w:rsidRPr="009C5807" w:rsidRDefault="005A2696" w:rsidP="005A2696">
      <w:pPr>
        <w:pStyle w:val="B30"/>
        <w:rPr>
          <w:lang w:eastAsia="zh-CN"/>
        </w:rPr>
      </w:pPr>
      <w:r>
        <w:rPr>
          <w:lang w:eastAsia="zh-CN"/>
        </w:rPr>
        <w:t>-</w:t>
      </w:r>
      <w:r>
        <w:rPr>
          <w:lang w:eastAsia="zh-CN"/>
        </w:rPr>
        <w:tab/>
        <w:t>First valid L1-RSRP reporting for unknown case.</w:t>
      </w:r>
    </w:p>
    <w:p w14:paraId="2804825F" w14:textId="77777777" w:rsidR="005A2696" w:rsidRDefault="005A2696" w:rsidP="005A2696">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00A3B38" w14:textId="77777777" w:rsidR="005A2696" w:rsidRPr="009C5807" w:rsidRDefault="005A2696" w:rsidP="005A2696">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38EC2D7" w14:textId="77777777" w:rsidR="005A2696" w:rsidRDefault="005A2696" w:rsidP="005A2696">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06D57060" w14:textId="77777777" w:rsidR="005A2696" w:rsidRDefault="005A2696" w:rsidP="005A2696">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544C42E" w14:textId="77777777" w:rsidR="005A2696" w:rsidRDefault="005A2696" w:rsidP="005A2696">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A26E01D" w14:textId="77777777" w:rsidR="005A2696" w:rsidRDefault="005A2696" w:rsidP="005A2696">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4070BCB5" w14:textId="77777777" w:rsidR="005A2696" w:rsidRDefault="005A2696" w:rsidP="005A2696">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4004557A" w14:textId="77777777" w:rsidR="005A2696" w:rsidRDefault="005A2696" w:rsidP="005A2696">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01500E7A" w14:textId="77777777" w:rsidR="005A2696" w:rsidRDefault="005A2696" w:rsidP="005A2696">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7481A09" w14:textId="77777777" w:rsidR="005A2696" w:rsidRDefault="005A2696" w:rsidP="005A2696">
      <w:pPr>
        <w:pStyle w:val="B30"/>
        <w:rPr>
          <w:lang w:val="en-US"/>
        </w:rPr>
      </w:pPr>
      <w:r>
        <w:rPr>
          <w:lang w:val="en-US"/>
        </w:rPr>
        <w:t>-</w:t>
      </w:r>
      <w:r>
        <w:rPr>
          <w:lang w:val="en-US"/>
        </w:rPr>
        <w:tab/>
        <w:t>at least 2 slots for 15kHz and 30kHz</w:t>
      </w:r>
    </w:p>
    <w:p w14:paraId="241BC28F" w14:textId="77777777" w:rsidR="005A2696" w:rsidRDefault="005A2696" w:rsidP="005A2696">
      <w:pPr>
        <w:pStyle w:val="B30"/>
        <w:rPr>
          <w:lang w:val="en-US"/>
        </w:rPr>
      </w:pPr>
      <w:r>
        <w:rPr>
          <w:lang w:val="en-US"/>
        </w:rPr>
        <w:t>-</w:t>
      </w:r>
      <w:r>
        <w:rPr>
          <w:lang w:val="en-US"/>
        </w:rPr>
        <w:tab/>
        <w:t>at least 3 slots for 60kHz</w:t>
      </w:r>
    </w:p>
    <w:p w14:paraId="5803AD8E" w14:textId="77777777" w:rsidR="005A2696" w:rsidRPr="009C5807" w:rsidRDefault="005A2696" w:rsidP="005A2696">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02616FA" w14:textId="77777777" w:rsidR="005A2696" w:rsidRPr="009C5807" w:rsidRDefault="005A2696" w:rsidP="005A2696">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04C27FE" w14:textId="77777777" w:rsidR="005A2696" w:rsidRPr="009C5807" w:rsidRDefault="005A2696" w:rsidP="005A2696">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4A73DCD" w14:textId="77777777" w:rsidR="005A2696" w:rsidRPr="009C5807" w:rsidRDefault="005A2696" w:rsidP="005A2696">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EFAA523" w14:textId="77777777" w:rsidR="005A2696" w:rsidRPr="009C5807" w:rsidRDefault="005A2696" w:rsidP="005A2696">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409DE404" w14:textId="77777777" w:rsidR="005A2696" w:rsidRPr="003D39C9" w:rsidRDefault="005A2696" w:rsidP="005A2696">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4413F0E" w14:textId="77777777" w:rsidR="005A2696" w:rsidRPr="009C5807" w:rsidRDefault="005A2696" w:rsidP="005A2696">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561CA825" w14:textId="77777777" w:rsidR="005A2696" w:rsidRPr="009C5807" w:rsidRDefault="005A2696" w:rsidP="005A2696">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46B65CA" w14:textId="77777777" w:rsidR="005A2696" w:rsidRPr="009C5807" w:rsidRDefault="005A2696" w:rsidP="005A2696">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472CC1C3" w14:textId="77777777" w:rsidR="005A2696" w:rsidRPr="009C5807" w:rsidRDefault="005A2696" w:rsidP="005A2696">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B122557" w14:textId="77777777" w:rsidR="005A2696" w:rsidRPr="009C5807" w:rsidRDefault="005A2696" w:rsidP="005A2696">
      <w:pPr>
        <w:pStyle w:val="B10"/>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22F49BB" w14:textId="77777777" w:rsidR="005A2696" w:rsidRPr="009C5807" w:rsidRDefault="005A2696" w:rsidP="005A2696">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B2C5D95" w14:textId="77777777" w:rsidR="005A2696" w:rsidRPr="009C5807" w:rsidRDefault="005A2696" w:rsidP="005A2696">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00EDE04" w14:textId="77777777" w:rsidR="005A2696" w:rsidRPr="009C5807" w:rsidRDefault="005A2696" w:rsidP="005A2696">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156824D6" w14:textId="77777777" w:rsidR="005A2696" w:rsidRDefault="005A2696" w:rsidP="005A2696">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5759D000" w14:textId="77777777" w:rsidR="005A2696" w:rsidRDefault="005A2696" w:rsidP="005A2696">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B8D7AED" w14:textId="77777777" w:rsidR="005A2696" w:rsidRDefault="005A2696" w:rsidP="005A2696">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6DB1914A" w14:textId="77777777" w:rsidR="005A2696" w:rsidRDefault="005A2696" w:rsidP="005A2696">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501FB0C1" w14:textId="77777777" w:rsidR="005A2696" w:rsidRDefault="005A2696" w:rsidP="005A2696">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ACCB31A" w14:textId="77777777" w:rsidR="005A2696" w:rsidRPr="009478A0" w:rsidRDefault="005A2696" w:rsidP="005A2696">
      <w:pPr>
        <w:pStyle w:val="B10"/>
      </w:pPr>
      <w:r w:rsidRPr="009478A0">
        <w:t>-</w:t>
      </w:r>
      <w:r w:rsidRPr="009478A0">
        <w:tab/>
      </w:r>
      <w:r>
        <w:t>[</w:t>
      </w:r>
      <w:proofErr w:type="spellStart"/>
      <w:r w:rsidRPr="009478A0">
        <w:t>T</w:t>
      </w:r>
      <w:r w:rsidRPr="009478A0">
        <w:rPr>
          <w:vertAlign w:val="subscript"/>
        </w:rPr>
        <w:t>first_TRS</w:t>
      </w:r>
      <w:proofErr w:type="spellEnd"/>
      <w:r w:rsidRPr="009478A0">
        <w:t>, for</w:t>
      </w:r>
      <w:r>
        <w:t xml:space="preserve"> FR1</w:t>
      </w:r>
      <w:r w:rsidRPr="009478A0">
        <w:t xml:space="preserve"> </w:t>
      </w:r>
      <w:r>
        <w:t xml:space="preserve">inter-band SSB-less </w:t>
      </w:r>
      <w:proofErr w:type="spellStart"/>
      <w:r>
        <w:t>SCell</w:t>
      </w:r>
      <w:proofErr w:type="spellEnd"/>
      <w:r>
        <w:t xml:space="preserve"> activation</w:t>
      </w:r>
      <w:r w:rsidRPr="009478A0">
        <w:t xml:space="preserve"> 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first_TRS</w:t>
      </w:r>
      <w:proofErr w:type="spellEnd"/>
      <w:r>
        <w:t>]</w:t>
      </w:r>
      <w:r w:rsidRPr="009478A0">
        <w:t>;</w:t>
      </w:r>
    </w:p>
    <w:p w14:paraId="49FFE83A" w14:textId="77777777" w:rsidR="005A2696" w:rsidRPr="008620A6" w:rsidRDefault="005A2696" w:rsidP="005A2696">
      <w:pPr>
        <w:pStyle w:val="B10"/>
        <w:rPr>
          <w:vertAlign w:val="subscript"/>
        </w:rPr>
      </w:pPr>
      <w:r w:rsidRPr="009478A0">
        <w:t>-</w:t>
      </w:r>
      <w:r w:rsidRPr="009478A0">
        <w:tab/>
      </w:r>
      <w:r>
        <w:t>[</w:t>
      </w:r>
      <w:proofErr w:type="spellStart"/>
      <w:r w:rsidRPr="009478A0">
        <w:t>T</w:t>
      </w:r>
      <w:r w:rsidRPr="009478A0">
        <w:rPr>
          <w:vertAlign w:val="subscript"/>
        </w:rPr>
        <w:t>first_ATRS</w:t>
      </w:r>
      <w:proofErr w:type="spellEnd"/>
      <w:r w:rsidRPr="009478A0">
        <w:t xml:space="preserve">, for </w:t>
      </w:r>
      <w:r>
        <w:t>FR1</w:t>
      </w:r>
      <w:r w:rsidRPr="00EF16FF">
        <w:t xml:space="preserve"> </w:t>
      </w:r>
      <w:r>
        <w:t xml:space="preserve">inter-band SSB-less </w:t>
      </w:r>
      <w:proofErr w:type="spellStart"/>
      <w:r>
        <w:t>SCell</w:t>
      </w:r>
      <w:proofErr w:type="spellEnd"/>
      <w:r>
        <w:t xml:space="preserve"> activation</w:t>
      </w:r>
      <w:r w:rsidRPr="00DE2EE0" w:rsidDel="00DE2EE0">
        <w:t xml:space="preserve"> </w:t>
      </w:r>
      <w:r w:rsidRPr="009478A0">
        <w:t xml:space="preserve">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first_ATRS</w:t>
      </w:r>
      <w:proofErr w:type="spellEnd"/>
      <w:r>
        <w:t>].</w:t>
      </w:r>
    </w:p>
    <w:p w14:paraId="797CD59B" w14:textId="77777777" w:rsidR="005A2696" w:rsidRPr="009C5807" w:rsidRDefault="005A2696" w:rsidP="005A2696">
      <w:r>
        <w:t>The length of the interruption window may be different for different victim cells, and depends on the applicable scenario and on the frequency band relation between the aggressor cell and the victim cell.</w:t>
      </w:r>
    </w:p>
    <w:p w14:paraId="451B81A9" w14:textId="77777777" w:rsidR="005A2696" w:rsidRDefault="005A2696" w:rsidP="005A2696">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B4A0F07" w14:textId="77777777" w:rsidR="005A2696" w:rsidRPr="009C5807" w:rsidRDefault="005A2696" w:rsidP="005A2696">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732F6930" w14:textId="77777777" w:rsidR="005A2696" w:rsidRDefault="005A2696" w:rsidP="005A2696">
      <w:pPr>
        <w:rPr>
          <w:sz w:val="36"/>
          <w:highlight w:val="yellow"/>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454E" w14:textId="77777777" w:rsidR="00C560EA" w:rsidRDefault="00C560EA">
      <w:r>
        <w:separator/>
      </w:r>
    </w:p>
  </w:endnote>
  <w:endnote w:type="continuationSeparator" w:id="0">
    <w:p w14:paraId="5324DDDF" w14:textId="77777777" w:rsidR="00C560EA" w:rsidRDefault="00C5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73DF9" w14:textId="77777777" w:rsidR="00C560EA" w:rsidRDefault="00C560EA">
      <w:r>
        <w:separator/>
      </w:r>
    </w:p>
  </w:footnote>
  <w:footnote w:type="continuationSeparator" w:id="0">
    <w:p w14:paraId="5BCCAC1D" w14:textId="77777777" w:rsidR="00C560EA" w:rsidRDefault="00C56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4910CA"/>
    <w:multiLevelType w:val="hybridMultilevel"/>
    <w:tmpl w:val="DB5E64B4"/>
    <w:lvl w:ilvl="0" w:tplc="ADFC0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4"/>
  </w:num>
  <w:num w:numId="2">
    <w:abstractNumId w:val="30"/>
  </w:num>
  <w:num w:numId="3">
    <w:abstractNumId w:val="11"/>
  </w:num>
  <w:num w:numId="4">
    <w:abstractNumId w:val="12"/>
  </w:num>
  <w:num w:numId="5">
    <w:abstractNumId w:val="0"/>
  </w:num>
  <w:num w:numId="6">
    <w:abstractNumId w:val="13"/>
  </w:num>
  <w:num w:numId="7">
    <w:abstractNumId w:val="9"/>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9"/>
  </w:num>
  <w:num w:numId="14">
    <w:abstractNumId w:val="25"/>
  </w:num>
  <w:num w:numId="15">
    <w:abstractNumId w:val="16"/>
  </w:num>
  <w:num w:numId="16">
    <w:abstractNumId w:val="23"/>
  </w:num>
  <w:num w:numId="17">
    <w:abstractNumId w:val="3"/>
  </w:num>
  <w:num w:numId="18">
    <w:abstractNumId w:val="17"/>
  </w:num>
  <w:num w:numId="19">
    <w:abstractNumId w:val="10"/>
  </w:num>
  <w:num w:numId="20">
    <w:abstractNumId w:val="31"/>
  </w:num>
  <w:num w:numId="21">
    <w:abstractNumId w:val="4"/>
  </w:num>
  <w:num w:numId="22">
    <w:abstractNumId w:val="2"/>
  </w:num>
  <w:num w:numId="23">
    <w:abstractNumId w:val="27"/>
  </w:num>
  <w:num w:numId="24">
    <w:abstractNumId w:val="22"/>
  </w:num>
  <w:num w:numId="25">
    <w:abstractNumId w:val="15"/>
  </w:num>
  <w:num w:numId="26">
    <w:abstractNumId w:val="20"/>
  </w:num>
  <w:num w:numId="27">
    <w:abstractNumId w:val="21"/>
  </w:num>
  <w:num w:numId="28">
    <w:abstractNumId w:val="1"/>
  </w:num>
  <w:num w:numId="29">
    <w:abstractNumId w:val="5"/>
  </w:num>
  <w:num w:numId="30">
    <w:abstractNumId w:val="7"/>
  </w:num>
  <w:num w:numId="31">
    <w:abstractNumId w:val="6"/>
  </w:num>
  <w:num w:numId="32">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97CA8"/>
    <w:rsid w:val="000A19C7"/>
    <w:rsid w:val="000A6394"/>
    <w:rsid w:val="000B7FED"/>
    <w:rsid w:val="000C038A"/>
    <w:rsid w:val="000C4194"/>
    <w:rsid w:val="000C6598"/>
    <w:rsid w:val="000D345E"/>
    <w:rsid w:val="000D44B3"/>
    <w:rsid w:val="000D72B5"/>
    <w:rsid w:val="000E064D"/>
    <w:rsid w:val="000E1379"/>
    <w:rsid w:val="000E3283"/>
    <w:rsid w:val="0010005A"/>
    <w:rsid w:val="0010499D"/>
    <w:rsid w:val="00104C6F"/>
    <w:rsid w:val="00107C2D"/>
    <w:rsid w:val="00122218"/>
    <w:rsid w:val="0012244E"/>
    <w:rsid w:val="00137D1D"/>
    <w:rsid w:val="00145D43"/>
    <w:rsid w:val="00146755"/>
    <w:rsid w:val="00173BC1"/>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E4D"/>
    <w:rsid w:val="002A7F98"/>
    <w:rsid w:val="002B5741"/>
    <w:rsid w:val="002D6A34"/>
    <w:rsid w:val="002E472E"/>
    <w:rsid w:val="002F278F"/>
    <w:rsid w:val="002F6B12"/>
    <w:rsid w:val="002F6D0D"/>
    <w:rsid w:val="002F762B"/>
    <w:rsid w:val="00303050"/>
    <w:rsid w:val="00303C39"/>
    <w:rsid w:val="00305409"/>
    <w:rsid w:val="00307502"/>
    <w:rsid w:val="0031207C"/>
    <w:rsid w:val="0031452A"/>
    <w:rsid w:val="00335681"/>
    <w:rsid w:val="003609EF"/>
    <w:rsid w:val="0036231A"/>
    <w:rsid w:val="00374DD4"/>
    <w:rsid w:val="00381EC6"/>
    <w:rsid w:val="0038379B"/>
    <w:rsid w:val="003869F5"/>
    <w:rsid w:val="00396427"/>
    <w:rsid w:val="003B2E3C"/>
    <w:rsid w:val="003D641E"/>
    <w:rsid w:val="003E1A36"/>
    <w:rsid w:val="003F13F2"/>
    <w:rsid w:val="003F5B46"/>
    <w:rsid w:val="00410371"/>
    <w:rsid w:val="00413AA3"/>
    <w:rsid w:val="0042096D"/>
    <w:rsid w:val="004212C5"/>
    <w:rsid w:val="004228E0"/>
    <w:rsid w:val="004242F1"/>
    <w:rsid w:val="004521CB"/>
    <w:rsid w:val="004523A2"/>
    <w:rsid w:val="004A1206"/>
    <w:rsid w:val="004A2A91"/>
    <w:rsid w:val="004A7DDD"/>
    <w:rsid w:val="004B15F0"/>
    <w:rsid w:val="004B75B7"/>
    <w:rsid w:val="004D0540"/>
    <w:rsid w:val="004D7E7D"/>
    <w:rsid w:val="004E451E"/>
    <w:rsid w:val="004F71C7"/>
    <w:rsid w:val="005141D9"/>
    <w:rsid w:val="0051580D"/>
    <w:rsid w:val="00516A76"/>
    <w:rsid w:val="00527BB9"/>
    <w:rsid w:val="00546B4E"/>
    <w:rsid w:val="00547111"/>
    <w:rsid w:val="00550466"/>
    <w:rsid w:val="00554E30"/>
    <w:rsid w:val="0056653A"/>
    <w:rsid w:val="00573D2A"/>
    <w:rsid w:val="00592D74"/>
    <w:rsid w:val="005A07F0"/>
    <w:rsid w:val="005A2696"/>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6F4885"/>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F0D4D"/>
    <w:rsid w:val="007F7259"/>
    <w:rsid w:val="008029F4"/>
    <w:rsid w:val="008040A8"/>
    <w:rsid w:val="00815EFA"/>
    <w:rsid w:val="00822F9D"/>
    <w:rsid w:val="00826B5C"/>
    <w:rsid w:val="008279FA"/>
    <w:rsid w:val="008446AE"/>
    <w:rsid w:val="00844729"/>
    <w:rsid w:val="00847EA5"/>
    <w:rsid w:val="008626E7"/>
    <w:rsid w:val="0086756D"/>
    <w:rsid w:val="00870EE7"/>
    <w:rsid w:val="008854F4"/>
    <w:rsid w:val="008863B9"/>
    <w:rsid w:val="008912BC"/>
    <w:rsid w:val="008A45A6"/>
    <w:rsid w:val="008B35C6"/>
    <w:rsid w:val="008C2565"/>
    <w:rsid w:val="008D3CCC"/>
    <w:rsid w:val="008D7303"/>
    <w:rsid w:val="008F072D"/>
    <w:rsid w:val="008F3789"/>
    <w:rsid w:val="008F686C"/>
    <w:rsid w:val="009148DE"/>
    <w:rsid w:val="00941E30"/>
    <w:rsid w:val="00943339"/>
    <w:rsid w:val="00944A93"/>
    <w:rsid w:val="0095432A"/>
    <w:rsid w:val="00962925"/>
    <w:rsid w:val="009669FD"/>
    <w:rsid w:val="009777D9"/>
    <w:rsid w:val="00982505"/>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618ED"/>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73845"/>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560EA"/>
    <w:rsid w:val="00C66BA2"/>
    <w:rsid w:val="00C676CB"/>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D01676"/>
    <w:rsid w:val="00D0203C"/>
    <w:rsid w:val="00D03733"/>
    <w:rsid w:val="00D03F9A"/>
    <w:rsid w:val="00D06D51"/>
    <w:rsid w:val="00D14249"/>
    <w:rsid w:val="00D2427E"/>
    <w:rsid w:val="00D24991"/>
    <w:rsid w:val="00D40489"/>
    <w:rsid w:val="00D50255"/>
    <w:rsid w:val="00D54ADD"/>
    <w:rsid w:val="00D571DA"/>
    <w:rsid w:val="00D66520"/>
    <w:rsid w:val="00D673D1"/>
    <w:rsid w:val="00D67B44"/>
    <w:rsid w:val="00D8117A"/>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6463"/>
    <w:rsid w:val="00EA711D"/>
    <w:rsid w:val="00EB09B7"/>
    <w:rsid w:val="00EB77A2"/>
    <w:rsid w:val="00EE7D7C"/>
    <w:rsid w:val="00EF0B36"/>
    <w:rsid w:val="00F0528B"/>
    <w:rsid w:val="00F1139D"/>
    <w:rsid w:val="00F20600"/>
    <w:rsid w:val="00F21C54"/>
    <w:rsid w:val="00F22A03"/>
    <w:rsid w:val="00F25D98"/>
    <w:rsid w:val="00F2725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A3EF2-D05A-47C5-A4A0-4D7AA6B0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4210</Words>
  <Characters>24000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2024-05-13T09:43:00Z</dcterms:created>
  <dcterms:modified xsi:type="dcterms:W3CDTF">2024-05-13T09:43:00Z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(3)IwFHGvwxua930PZ3qmBEWhAbolTWW5c8F11v4FBJtZ8hSZzXCgJDcOPpKm8gp5aRwg+XMXa/
nJSCFjj8druNUEKTfx1wrYw/D1SeixJjW4qfmvr8kVKR5tRVmte6nRgdU43jNUzj83V+MLWA
W5BU19pvSCcP/A6GdoN91jbuuQYO8cq6YD3cCuk1eybXYm/tRUCSf2B5Dv+LdRJMCifBzLno
lfHIHDEXYydFRIjF7y</vt:lpwstr>
  </property>
  <property fmtid="{D5CDD505-2E9C-101B-9397-08002B2CF9AE}" pid="22" name="_2015_ms_pID_7253431">
    <vt:lpwstr>c4B8WUOk6JwZUZt9MZCUTpcDW/KPTDCNnU2vPyaVn6UcPwLRancxys
fmpDVkLp5CxOFq+HyIHOzKlEPxLCma841x6KZpf8tIa/HfGYhw+R/Z8KaxQGMCYNd4Td3m5e
ppZCcJx4b5Y+UmgLvkefzKX7JI1d5yUnoqj0GC/lxSDnhfHG4EigiWM3GeAwh7OHx8f1sgo+
KqnT0ofeYmULs99qhi0vAiDNgS72bKviYTzb</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