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5420" w14:textId="1CBEE2B6"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w:t>
      </w:r>
      <w:r w:rsidR="00695B98">
        <w:rPr>
          <w:rFonts w:cs="Arial"/>
          <w:sz w:val="24"/>
        </w:rPr>
        <w:t>1</w:t>
      </w:r>
      <w:r w:rsidR="004040DF">
        <w:rPr>
          <w:rFonts w:cs="Arial"/>
          <w:sz w:val="24"/>
        </w:rPr>
        <w:t>1</w:t>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1B74E4">
        <w:rPr>
          <w:rFonts w:ascii="Times New Roman" w:hAnsi="Times New Roman"/>
          <w:noProof w:val="0"/>
          <w:sz w:val="24"/>
          <w:szCs w:val="24"/>
        </w:rPr>
        <w:t xml:space="preserve">           </w:t>
      </w:r>
      <w:r w:rsidR="004040DF">
        <w:rPr>
          <w:rFonts w:ascii="Times New Roman" w:hAnsi="Times New Roman"/>
          <w:noProof w:val="0"/>
          <w:sz w:val="24"/>
          <w:szCs w:val="24"/>
        </w:rPr>
        <w:t xml:space="preserve">       </w:t>
      </w:r>
      <w:r w:rsidR="008E4E16" w:rsidRPr="008E4E16">
        <w:rPr>
          <w:rFonts w:ascii="Times New Roman" w:hAnsi="Times New Roman"/>
          <w:noProof w:val="0"/>
          <w:sz w:val="24"/>
          <w:szCs w:val="24"/>
        </w:rPr>
        <w:t>R4-2408594</w:t>
      </w:r>
    </w:p>
    <w:p w14:paraId="367D17A2" w14:textId="7C478DA7" w:rsidR="00507A3F" w:rsidRPr="00BB68C4" w:rsidRDefault="00392C81" w:rsidP="00BB68C4">
      <w:pPr>
        <w:pStyle w:val="a6"/>
        <w:jc w:val="both"/>
        <w:rPr>
          <w:i w:val="0"/>
          <w:sz w:val="24"/>
        </w:rPr>
      </w:pPr>
      <w:bookmarkStart w:id="0" w:name="OLE_LINK3"/>
      <w:r w:rsidRPr="00392C81">
        <w:rPr>
          <w:i w:val="0"/>
          <w:sz w:val="24"/>
        </w:rPr>
        <w:t>Fukuoka City, Fukuoka, Japan, 20th – 24th May, 2024</w:t>
      </w:r>
    </w:p>
    <w:bookmarkEnd w:id="0"/>
    <w:p w14:paraId="78006AAE" w14:textId="77777777" w:rsidR="009815AA" w:rsidRPr="00DD4DE2" w:rsidRDefault="009815AA" w:rsidP="00F90E24">
      <w:pPr>
        <w:pStyle w:val="a6"/>
        <w:jc w:val="both"/>
        <w:rPr>
          <w:noProof w:val="0"/>
          <w:lang w:val="en-GB"/>
        </w:rPr>
      </w:pPr>
    </w:p>
    <w:p w14:paraId="43098454" w14:textId="049DEA1F"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AF2AF0">
        <w:rPr>
          <w:rFonts w:eastAsia="宋体"/>
          <w:sz w:val="24"/>
          <w:lang w:val="en-US" w:eastAsia="zh-CN"/>
        </w:rPr>
        <w:t>SSB-</w:t>
      </w:r>
      <w:r w:rsidR="00AF2AF0">
        <w:rPr>
          <w:rFonts w:eastAsia="宋体" w:hint="eastAsia"/>
          <w:sz w:val="24"/>
          <w:lang w:val="en-US" w:eastAsia="zh-CN"/>
        </w:rPr>
        <w:t>less</w:t>
      </w:r>
      <w:r w:rsidR="00AF2AF0">
        <w:rPr>
          <w:rFonts w:eastAsia="宋体"/>
          <w:sz w:val="24"/>
          <w:lang w:val="en-US" w:eastAsia="zh-CN"/>
        </w:rPr>
        <w:t xml:space="preserve"> </w:t>
      </w:r>
      <w:proofErr w:type="spellStart"/>
      <w:r w:rsidR="00AF2AF0">
        <w:rPr>
          <w:rFonts w:eastAsia="宋体"/>
          <w:sz w:val="24"/>
          <w:lang w:val="en-US" w:eastAsia="zh-CN"/>
        </w:rPr>
        <w:t>SCell</w:t>
      </w:r>
      <w:proofErr w:type="spellEnd"/>
      <w:r w:rsidR="00AF2AF0">
        <w:rPr>
          <w:rFonts w:eastAsia="宋体"/>
          <w:sz w:val="24"/>
          <w:lang w:val="en-US" w:eastAsia="zh-CN"/>
        </w:rPr>
        <w:t xml:space="preserve"> operation</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 xml:space="preserve">Huawei, </w:t>
      </w:r>
      <w:proofErr w:type="spellStart"/>
      <w:r w:rsidR="00A510C0" w:rsidRPr="00217A9D">
        <w:rPr>
          <w:sz w:val="24"/>
          <w:lang w:val="en-US" w:eastAsia="zh-CN"/>
        </w:rPr>
        <w:t>HiSilicon</w:t>
      </w:r>
      <w:proofErr w:type="spellEnd"/>
    </w:p>
    <w:p w14:paraId="610CAFE6" w14:textId="092B4108"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392C81">
        <w:rPr>
          <w:rFonts w:eastAsia="宋体"/>
          <w:sz w:val="24"/>
          <w:lang w:val="en-US" w:eastAsia="zh-CN"/>
        </w:rPr>
        <w:t>7.24.1</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688B2684" w14:textId="246990DE" w:rsidR="001E049C" w:rsidRPr="0035037B" w:rsidRDefault="00E7767F" w:rsidP="00B0139E">
      <w:pPr>
        <w:rPr>
          <w:rFonts w:eastAsia="宋体"/>
          <w:lang w:val="en-US" w:eastAsia="zh-CN"/>
        </w:rPr>
      </w:pPr>
      <w:r>
        <w:rPr>
          <w:lang w:eastAsia="ja-JP"/>
        </w:rPr>
        <w:t xml:space="preserve">The </w:t>
      </w:r>
      <w:r w:rsidR="00B0139E">
        <w:rPr>
          <w:lang w:eastAsia="ja-JP"/>
        </w:rPr>
        <w:t xml:space="preserve">core requirements </w:t>
      </w:r>
      <w:r w:rsidRPr="00E7767F">
        <w:rPr>
          <w:lang w:eastAsia="ja-JP"/>
        </w:rPr>
        <w:t>on</w:t>
      </w:r>
      <w:r w:rsidR="00327837">
        <w:rPr>
          <w:lang w:eastAsia="ja-JP"/>
        </w:rPr>
        <w:t xml:space="preserve"> network energy savings </w:t>
      </w:r>
      <w:r w:rsidR="00B0139E">
        <w:rPr>
          <w:lang w:eastAsia="ja-JP"/>
        </w:rPr>
        <w:t>have been completed at RAN4#109 meeting</w:t>
      </w:r>
      <w:r w:rsidR="00985239">
        <w:rPr>
          <w:lang w:eastAsia="ja-JP"/>
        </w:rPr>
        <w:t>.</w:t>
      </w:r>
      <w:r>
        <w:rPr>
          <w:lang w:eastAsia="ja-JP"/>
        </w:rPr>
        <w:t xml:space="preserve"> </w:t>
      </w:r>
      <w:r w:rsidR="001E049C" w:rsidRPr="0035037B">
        <w:rPr>
          <w:rFonts w:eastAsia="宋体"/>
          <w:lang w:val="en-US" w:eastAsia="zh-CN"/>
        </w:rPr>
        <w:t xml:space="preserve">This contribution provides analysis on </w:t>
      </w:r>
      <w:r w:rsidR="00B0139E">
        <w:rPr>
          <w:rFonts w:eastAsia="宋体"/>
          <w:lang w:val="en-US" w:eastAsia="zh-CN"/>
        </w:rPr>
        <w:t xml:space="preserve">some </w:t>
      </w:r>
      <w:r w:rsidR="00BC76AF">
        <w:rPr>
          <w:rFonts w:eastAsia="宋体"/>
          <w:lang w:val="en-US" w:eastAsia="zh-CN"/>
        </w:rPr>
        <w:t>maintenance</w:t>
      </w:r>
      <w:r w:rsidR="00AF2AF0">
        <w:rPr>
          <w:rFonts w:eastAsia="宋体"/>
          <w:lang w:val="en-US" w:eastAsia="zh-CN"/>
        </w:rPr>
        <w:t xml:space="preserve"> </w:t>
      </w:r>
      <w:r w:rsidR="005F5965">
        <w:rPr>
          <w:rFonts w:eastAsia="宋体"/>
          <w:lang w:val="en-US" w:eastAsia="zh-CN"/>
        </w:rPr>
        <w:t xml:space="preserve">in core </w:t>
      </w:r>
      <w:r w:rsidR="004C1AE5">
        <w:rPr>
          <w:rFonts w:eastAsia="宋体"/>
          <w:lang w:val="en-US" w:eastAsia="zh-CN"/>
        </w:rPr>
        <w:t xml:space="preserve">requirements </w:t>
      </w:r>
      <w:r w:rsidR="00AF2AF0">
        <w:rPr>
          <w:rFonts w:eastAsia="宋体"/>
          <w:lang w:val="en-US" w:eastAsia="zh-CN"/>
        </w:rPr>
        <w:t>for</w:t>
      </w:r>
      <w:r w:rsidR="00392C2C">
        <w:rPr>
          <w:rFonts w:eastAsia="宋体"/>
          <w:lang w:val="en-US" w:eastAsia="zh-CN"/>
        </w:rPr>
        <w:t xml:space="preserve"> </w:t>
      </w:r>
      <w:r w:rsidR="00C90A01">
        <w:rPr>
          <w:rFonts w:eastAsia="宋体"/>
          <w:lang w:val="en-US" w:eastAsia="zh-CN"/>
        </w:rPr>
        <w:t>network energy saving</w:t>
      </w:r>
      <w:r w:rsidR="00392C2C">
        <w:rPr>
          <w:rFonts w:eastAsia="宋体"/>
          <w:lang w:val="en-US" w:eastAsia="zh-CN"/>
        </w:rPr>
        <w:t>.</w:t>
      </w:r>
    </w:p>
    <w:p w14:paraId="22A82C02" w14:textId="11ACDE94" w:rsidR="00773EE8" w:rsidRPr="009762B4" w:rsidRDefault="0015297C" w:rsidP="009762B4">
      <w:pPr>
        <w:pStyle w:val="1"/>
        <w:tabs>
          <w:tab w:val="num" w:pos="432"/>
        </w:tabs>
        <w:ind w:left="432"/>
        <w:jc w:val="both"/>
        <w:rPr>
          <w:lang w:val="en-US" w:eastAsia="zh-CN"/>
        </w:rPr>
      </w:pPr>
      <w:r>
        <w:rPr>
          <w:lang w:val="en-US" w:eastAsia="zh-CN"/>
        </w:rPr>
        <w:t>Discussion</w:t>
      </w:r>
    </w:p>
    <w:p w14:paraId="4A11BB53" w14:textId="0C3AFEED" w:rsidR="00D60FCC" w:rsidRDefault="00BC76AF" w:rsidP="00AF2AF0">
      <w:pPr>
        <w:pStyle w:val="2"/>
        <w:tabs>
          <w:tab w:val="clear" w:pos="6977"/>
        </w:tabs>
        <w:ind w:left="567" w:hanging="567"/>
        <w:rPr>
          <w:lang w:val="en-US" w:eastAsia="zh-CN"/>
        </w:rPr>
      </w:pPr>
      <w:r>
        <w:rPr>
          <w:lang w:val="en-US" w:eastAsia="zh-CN"/>
        </w:rPr>
        <w:t>Inter-band SSB-Less operation</w:t>
      </w:r>
    </w:p>
    <w:p w14:paraId="2A7CB036" w14:textId="62A48293" w:rsidR="00567C4F" w:rsidRPr="00567C4F" w:rsidRDefault="00567C4F" w:rsidP="009762B4">
      <w:pPr>
        <w:jc w:val="both"/>
        <w:rPr>
          <w:rFonts w:eastAsiaTheme="minorEastAsia"/>
          <w:u w:val="single"/>
          <w:lang w:eastAsia="zh-CN"/>
        </w:rPr>
      </w:pPr>
      <w:r w:rsidRPr="00567C4F">
        <w:rPr>
          <w:rFonts w:eastAsiaTheme="minorEastAsia"/>
          <w:b/>
          <w:u w:val="single"/>
          <w:lang w:eastAsia="zh-CN"/>
        </w:rPr>
        <w:t>Compensation for AGC</w:t>
      </w:r>
    </w:p>
    <w:p w14:paraId="5B7EA038" w14:textId="346F3CCF" w:rsidR="009762B4" w:rsidRPr="00050879" w:rsidRDefault="009762B4" w:rsidP="00567C4F">
      <w:pPr>
        <w:ind w:leftChars="100" w:left="200"/>
        <w:jc w:val="both"/>
        <w:rPr>
          <w:rFonts w:eastAsiaTheme="minorEastAsia"/>
          <w:lang w:eastAsia="zh-CN"/>
        </w:rPr>
      </w:pPr>
      <w:r w:rsidRPr="00050879">
        <w:rPr>
          <w:rFonts w:eastAsiaTheme="minorEastAsia"/>
          <w:lang w:eastAsia="zh-CN"/>
        </w:rPr>
        <w:t xml:space="preserve">In </w:t>
      </w:r>
      <w:r>
        <w:rPr>
          <w:rFonts w:eastAsiaTheme="minorEastAsia"/>
          <w:lang w:eastAsia="zh-CN"/>
        </w:rPr>
        <w:t>RAN4#109</w:t>
      </w:r>
      <w:r w:rsidRPr="00050879">
        <w:rPr>
          <w:rFonts w:eastAsiaTheme="minorEastAsia"/>
          <w:lang w:eastAsia="zh-CN"/>
        </w:rPr>
        <w:t xml:space="preserve"> meeting</w:t>
      </w:r>
      <w:r>
        <w:rPr>
          <w:rFonts w:eastAsiaTheme="minorEastAsia"/>
          <w:lang w:eastAsia="zh-CN"/>
        </w:rPr>
        <w:t xml:space="preserve">, the core requirements on SSB-less </w:t>
      </w:r>
      <w:proofErr w:type="spellStart"/>
      <w:r>
        <w:rPr>
          <w:rFonts w:eastAsiaTheme="minorEastAsia"/>
          <w:lang w:eastAsia="zh-CN"/>
        </w:rPr>
        <w:t>SCell</w:t>
      </w:r>
      <w:proofErr w:type="spellEnd"/>
      <w:r>
        <w:rPr>
          <w:rFonts w:eastAsiaTheme="minorEastAsia"/>
          <w:lang w:eastAsia="zh-CN"/>
        </w:rPr>
        <w:t xml:space="preserve"> activation were approved in </w:t>
      </w:r>
      <w:r w:rsidRPr="00BD0D6C">
        <w:rPr>
          <w:rFonts w:eastAsiaTheme="minorEastAsia"/>
          <w:lang w:eastAsia="zh-CN"/>
        </w:rPr>
        <w:t>R4-2321616</w:t>
      </w:r>
      <w:r w:rsidR="003A7C40">
        <w:rPr>
          <w:rFonts w:eastAsiaTheme="minorEastAsia"/>
          <w:lang w:eastAsia="zh-CN"/>
        </w:rPr>
        <w:t xml:space="preserve"> [1]</w:t>
      </w:r>
      <w:r>
        <w:rPr>
          <w:rFonts w:eastAsiaTheme="minorEastAsia"/>
          <w:lang w:eastAsia="zh-CN"/>
        </w:rPr>
        <w:t>. The side conditions are duplicated as below,</w:t>
      </w:r>
    </w:p>
    <w:tbl>
      <w:tblPr>
        <w:tblStyle w:val="afa"/>
        <w:tblW w:w="9617" w:type="dxa"/>
        <w:tblInd w:w="200" w:type="dxa"/>
        <w:tblLook w:val="04A0" w:firstRow="1" w:lastRow="0" w:firstColumn="1" w:lastColumn="0" w:noHBand="0" w:noVBand="1"/>
      </w:tblPr>
      <w:tblGrid>
        <w:gridCol w:w="9617"/>
      </w:tblGrid>
      <w:tr w:rsidR="009762B4" w14:paraId="257CBF3C" w14:textId="77777777" w:rsidTr="00567C4F">
        <w:tc>
          <w:tcPr>
            <w:tcW w:w="9617" w:type="dxa"/>
          </w:tcPr>
          <w:p w14:paraId="23D55E69" w14:textId="77777777" w:rsidR="009762B4" w:rsidRPr="00BD0D6C" w:rsidRDefault="009762B4" w:rsidP="00A52D10">
            <w:pPr>
              <w:pStyle w:val="B2"/>
              <w:ind w:firstLine="0"/>
              <w:rPr>
                <w:rFonts w:ascii="Times New Roman" w:hAnsi="Times New Roman"/>
                <w:lang w:val="en-US" w:eastAsia="zh-CN"/>
              </w:rPr>
            </w:pPr>
            <w:r w:rsidRPr="00BD0D6C">
              <w:rPr>
                <w:rFonts w:ascii="Times New Roman" w:hAnsi="Times New Roman"/>
                <w:lang w:val="en-US" w:eastAsia="zh-CN"/>
              </w:rPr>
              <w:t xml:space="preserve">If the </w:t>
            </w:r>
            <w:proofErr w:type="spellStart"/>
            <w:r w:rsidRPr="00BD0D6C">
              <w:rPr>
                <w:rFonts w:ascii="Times New Roman" w:hAnsi="Times New Roman"/>
                <w:lang w:val="en-US" w:eastAsia="zh-CN"/>
              </w:rPr>
              <w:t>SCell</w:t>
            </w:r>
            <w:proofErr w:type="spellEnd"/>
            <w:r w:rsidRPr="00BD0D6C">
              <w:rPr>
                <w:rFonts w:ascii="Times New Roman" w:hAnsi="Times New Roman"/>
                <w:lang w:val="en-US" w:eastAsia="zh-CN"/>
              </w:rPr>
              <w:t xml:space="preserve"> being activated belongs to FR1 and if the UE is not provided with </w:t>
            </w:r>
            <w:r w:rsidRPr="00BD0D6C">
              <w:rPr>
                <w:rFonts w:ascii="Times New Roman" w:hAnsi="Times New Roman"/>
              </w:rPr>
              <w:t>SSB configuration (</w:t>
            </w:r>
            <w:proofErr w:type="spellStart"/>
            <w:r w:rsidRPr="00BD0D6C">
              <w:rPr>
                <w:rFonts w:ascii="Times New Roman" w:hAnsi="Times New Roman"/>
                <w:i/>
              </w:rPr>
              <w:t>absoluteFrequencySSB</w:t>
            </w:r>
            <w:proofErr w:type="spellEnd"/>
            <w:r w:rsidRPr="00BD0D6C">
              <w:rPr>
                <w:rFonts w:ascii="Times New Roman" w:hAnsi="Times New Roman"/>
              </w:rPr>
              <w:t xml:space="preserve">) in the target </w:t>
            </w:r>
            <w:proofErr w:type="spellStart"/>
            <w:r w:rsidRPr="00BD0D6C">
              <w:rPr>
                <w:rFonts w:ascii="Times New Roman" w:hAnsi="Times New Roman"/>
              </w:rPr>
              <w:t>SCell</w:t>
            </w:r>
            <w:proofErr w:type="spellEnd"/>
            <w:r w:rsidRPr="00BD0D6C">
              <w:rPr>
                <w:rFonts w:ascii="Times New Roman" w:hAnsi="Times New Roman"/>
              </w:rPr>
              <w:t xml:space="preserve"> (</w:t>
            </w:r>
            <w:proofErr w:type="spellStart"/>
            <w:r w:rsidRPr="00BD0D6C">
              <w:rPr>
                <w:rFonts w:ascii="Times New Roman" w:hAnsi="Times New Roman"/>
                <w:szCs w:val="24"/>
                <w:lang w:eastAsia="zh-CN"/>
              </w:rPr>
              <w:t>FrequencyInfoDL</w:t>
            </w:r>
            <w:proofErr w:type="spellEnd"/>
            <w:r w:rsidRPr="00BD0D6C">
              <w:rPr>
                <w:rFonts w:ascii="Times New Roman" w:hAnsi="Times New Roman"/>
              </w:rPr>
              <w:t>)</w:t>
            </w:r>
            <w:r w:rsidRPr="00BD0D6C">
              <w:rPr>
                <w:rFonts w:ascii="Times New Roman" w:hAnsi="Times New Roman"/>
                <w:lang w:val="en-US" w:eastAsia="zh-CN"/>
              </w:rPr>
              <w:t xml:space="preserve"> nor SMTC configuration for the target </w:t>
            </w:r>
            <w:proofErr w:type="spellStart"/>
            <w:r w:rsidRPr="00BD0D6C">
              <w:rPr>
                <w:rFonts w:ascii="Times New Roman" w:hAnsi="Times New Roman"/>
                <w:lang w:val="en-US" w:eastAsia="zh-CN"/>
              </w:rPr>
              <w:t>SCell</w:t>
            </w:r>
            <w:proofErr w:type="spellEnd"/>
            <w:r w:rsidRPr="00BD0D6C">
              <w:rPr>
                <w:rFonts w:ascii="Times New Roman" w:hAnsi="Times New Roman"/>
                <w:lang w:val="en-US" w:eastAsia="zh-CN"/>
              </w:rPr>
              <w:t xml:space="preserve">, and if there is one collocated active reference serving cell on different FR1 band, when the following conditions are fulfilled </w:t>
            </w:r>
            <w:r w:rsidRPr="00BD0D6C">
              <w:rPr>
                <w:rFonts w:ascii="Times New Roman" w:hAnsi="Times New Roman"/>
                <w:lang w:eastAsia="zh-CN"/>
              </w:rPr>
              <w:t>f</w:t>
            </w:r>
            <w:r w:rsidRPr="00BD0D6C">
              <w:rPr>
                <w:rFonts w:ascii="Times New Roman" w:hAnsi="Times New Roman"/>
                <w:lang w:val="en-US" w:eastAsia="zh-CN"/>
              </w:rPr>
              <w:t>or UE supporting [</w:t>
            </w:r>
            <w:proofErr w:type="spellStart"/>
            <w:r w:rsidRPr="00BD0D6C">
              <w:rPr>
                <w:rFonts w:ascii="Times New Roman" w:hAnsi="Times New Roman"/>
                <w:i/>
                <w:iCs/>
              </w:rPr>
              <w:t>scellWithoutSSB-interband</w:t>
            </w:r>
            <w:proofErr w:type="spellEnd"/>
            <w:r w:rsidRPr="00BD0D6C">
              <w:rPr>
                <w:rFonts w:ascii="Times New Roman" w:hAnsi="Times New Roman"/>
                <w:lang w:val="en-US" w:eastAsia="zh-CN"/>
              </w:rPr>
              <w:t>],</w:t>
            </w:r>
          </w:p>
          <w:p w14:paraId="4B93A25C" w14:textId="77777777" w:rsidR="009762B4" w:rsidRPr="00BD0D6C" w:rsidRDefault="009762B4" w:rsidP="00A52D10">
            <w:pPr>
              <w:pStyle w:val="B3"/>
              <w:rPr>
                <w:rFonts w:ascii="Times New Roman" w:hAnsi="Times New Roman"/>
              </w:rPr>
            </w:pPr>
            <w:r w:rsidRPr="00BD0D6C">
              <w:rPr>
                <w:rFonts w:ascii="Times New Roman" w:hAnsi="Times New Roman"/>
                <w:lang w:eastAsia="zh-CN"/>
              </w:rPr>
              <w:t>-</w:t>
            </w:r>
            <w:r w:rsidRPr="00BD0D6C">
              <w:rPr>
                <w:rFonts w:ascii="Times New Roman" w:hAnsi="Times New Roman"/>
                <w:lang w:eastAsia="zh-CN"/>
              </w:rPr>
              <w:tab/>
            </w:r>
            <w:r w:rsidRPr="00BD0D6C">
              <w:rPr>
                <w:rFonts w:ascii="Times New Roman" w:hAnsi="Times New Roman"/>
              </w:rPr>
              <w:t xml:space="preserve">The RTD between the target </w:t>
            </w:r>
            <w:proofErr w:type="spellStart"/>
            <w:r w:rsidRPr="00BD0D6C">
              <w:rPr>
                <w:rFonts w:ascii="Times New Roman" w:hAnsi="Times New Roman"/>
              </w:rPr>
              <w:t>SCell</w:t>
            </w:r>
            <w:proofErr w:type="spellEnd"/>
            <w:r w:rsidRPr="00BD0D6C">
              <w:rPr>
                <w:rFonts w:ascii="Times New Roman" w:hAnsi="Times New Roman"/>
              </w:rPr>
              <w:t xml:space="preserve"> and the </w:t>
            </w:r>
            <w:proofErr w:type="spellStart"/>
            <w:r w:rsidRPr="00BD0D6C">
              <w:rPr>
                <w:rFonts w:ascii="Times New Roman" w:hAnsi="Times New Roman"/>
              </w:rPr>
              <w:t>colocated</w:t>
            </w:r>
            <w:proofErr w:type="spellEnd"/>
            <w:r w:rsidRPr="00BD0D6C">
              <w:rPr>
                <w:rFonts w:ascii="Times New Roman" w:hAnsi="Times New Roman"/>
              </w:rPr>
              <w:t xml:space="preserve"> reference serving cell is within CP where CP is corresponding to the SCS of SSB-less </w:t>
            </w:r>
            <w:proofErr w:type="spellStart"/>
            <w:r w:rsidRPr="00BD0D6C">
              <w:rPr>
                <w:rFonts w:ascii="Times New Roman" w:hAnsi="Times New Roman"/>
              </w:rPr>
              <w:t>SCell</w:t>
            </w:r>
            <w:proofErr w:type="spellEnd"/>
            <w:r w:rsidRPr="00BD0D6C">
              <w:rPr>
                <w:rFonts w:ascii="Times New Roman" w:hAnsi="Times New Roman"/>
              </w:rPr>
              <w:t xml:space="preserve">, and </w:t>
            </w:r>
          </w:p>
          <w:p w14:paraId="79C87072" w14:textId="77777777" w:rsidR="009762B4" w:rsidRPr="00BD0D6C" w:rsidRDefault="009762B4" w:rsidP="00A52D10">
            <w:pPr>
              <w:pStyle w:val="B3"/>
              <w:rPr>
                <w:rFonts w:ascii="Times New Roman" w:hAnsi="Times New Roman"/>
              </w:rPr>
            </w:pPr>
            <w:r w:rsidRPr="00BD0D6C">
              <w:rPr>
                <w:rFonts w:ascii="Times New Roman" w:hAnsi="Times New Roman"/>
              </w:rPr>
              <w:t>-</w:t>
            </w:r>
            <w:r w:rsidRPr="00BD0D6C">
              <w:rPr>
                <w:rFonts w:ascii="Times New Roman" w:hAnsi="Times New Roman"/>
              </w:rPr>
              <w:tab/>
            </w:r>
            <w:r w:rsidRPr="004E53B1">
              <w:rPr>
                <w:rFonts w:ascii="Times New Roman" w:hAnsi="Times New Roman"/>
                <w:highlight w:val="yellow"/>
              </w:rPr>
              <w:t xml:space="preserve">The [EPRE] difference at UE side is </w:t>
            </w:r>
            <w:r w:rsidRPr="004E53B1">
              <w:rPr>
                <w:rFonts w:ascii="Times New Roman" w:hAnsi="Times New Roman"/>
                <w:highlight w:val="yellow"/>
                <w:lang w:val="en-US" w:eastAsia="zh-CN"/>
              </w:rPr>
              <w:t>smaller than or equal to</w:t>
            </w:r>
            <w:r w:rsidRPr="004E53B1">
              <w:rPr>
                <w:rFonts w:ascii="Times New Roman" w:hAnsi="Times New Roman"/>
                <w:highlight w:val="yellow"/>
              </w:rPr>
              <w:t xml:space="preserve"> [9] dB, where, [EPRE] difference is the power difference between TRS/A-TRS symbol on the SSB-less </w:t>
            </w:r>
            <w:proofErr w:type="spellStart"/>
            <w:r w:rsidRPr="004E53B1">
              <w:rPr>
                <w:rFonts w:ascii="Times New Roman" w:hAnsi="Times New Roman"/>
                <w:highlight w:val="yellow"/>
              </w:rPr>
              <w:t>SCell</w:t>
            </w:r>
            <w:proofErr w:type="spellEnd"/>
            <w:r w:rsidRPr="004E53B1">
              <w:rPr>
                <w:rFonts w:ascii="Times New Roman" w:hAnsi="Times New Roman"/>
                <w:highlight w:val="yellow"/>
              </w:rPr>
              <w:t xml:space="preserve"> and SSB symbol on the reference serving cell [after the compensation for AGC],</w:t>
            </w:r>
            <w:r w:rsidRPr="00BD0D6C">
              <w:rPr>
                <w:rFonts w:ascii="Times New Roman" w:hAnsi="Times New Roman"/>
              </w:rPr>
              <w:t xml:space="preserve"> and</w:t>
            </w:r>
          </w:p>
          <w:p w14:paraId="198EBB21" w14:textId="77777777" w:rsidR="009762B4" w:rsidRPr="00BD0D6C" w:rsidRDefault="009762B4" w:rsidP="00A52D10">
            <w:pPr>
              <w:pStyle w:val="B3"/>
              <w:rPr>
                <w:rFonts w:ascii="Times New Roman" w:hAnsi="Times New Roman"/>
              </w:rPr>
            </w:pPr>
            <w:r w:rsidRPr="00BD0D6C">
              <w:rPr>
                <w:rFonts w:ascii="Times New Roman" w:hAnsi="Times New Roman"/>
                <w:lang w:eastAsia="zh-CN"/>
              </w:rPr>
              <w:t>-</w:t>
            </w:r>
            <w:r w:rsidRPr="00BD0D6C">
              <w:rPr>
                <w:rFonts w:ascii="Times New Roman" w:hAnsi="Times New Roman"/>
                <w:lang w:eastAsia="zh-CN"/>
              </w:rPr>
              <w:tab/>
            </w:r>
            <w:r w:rsidRPr="00BD0D6C">
              <w:rPr>
                <w:rFonts w:ascii="Times New Roman" w:hAnsi="Times New Roman"/>
              </w:rPr>
              <w:t xml:space="preserve">The RS(s) of the SSB-less </w:t>
            </w:r>
            <w:proofErr w:type="spellStart"/>
            <w:r w:rsidRPr="00BD0D6C">
              <w:rPr>
                <w:rFonts w:ascii="Times New Roman" w:hAnsi="Times New Roman"/>
              </w:rPr>
              <w:t>SCell</w:t>
            </w:r>
            <w:proofErr w:type="spellEnd"/>
            <w:r w:rsidRPr="00BD0D6C">
              <w:rPr>
                <w:rFonts w:ascii="Times New Roman" w:hAnsi="Times New Roman"/>
              </w:rPr>
              <w:t xml:space="preserve"> being activated is (are) QCL-</w:t>
            </w:r>
            <w:proofErr w:type="spellStart"/>
            <w:r w:rsidRPr="00BD0D6C">
              <w:rPr>
                <w:rFonts w:ascii="Times New Roman" w:hAnsi="Times New Roman"/>
              </w:rPr>
              <w:t>TypeA</w:t>
            </w:r>
            <w:proofErr w:type="spellEnd"/>
            <w:r w:rsidRPr="00BD0D6C">
              <w:rPr>
                <w:rFonts w:ascii="Times New Roman" w:hAnsi="Times New Roman"/>
              </w:rPr>
              <w:t xml:space="preserve"> with TRS(s) of the SSB-less </w:t>
            </w:r>
            <w:proofErr w:type="spellStart"/>
            <w:r w:rsidRPr="00BD0D6C">
              <w:rPr>
                <w:rFonts w:ascii="Times New Roman" w:hAnsi="Times New Roman"/>
              </w:rPr>
              <w:t>SCell</w:t>
            </w:r>
            <w:proofErr w:type="spellEnd"/>
            <w:r w:rsidRPr="00BD0D6C">
              <w:rPr>
                <w:rFonts w:ascii="Times New Roman" w:hAnsi="Times New Roman"/>
              </w:rPr>
              <w:t xml:space="preserve"> being activated, and the TRS(s) of the SSB-less </w:t>
            </w:r>
            <w:proofErr w:type="spellStart"/>
            <w:r w:rsidRPr="00BD0D6C">
              <w:rPr>
                <w:rFonts w:ascii="Times New Roman" w:hAnsi="Times New Roman"/>
              </w:rPr>
              <w:t>SCell</w:t>
            </w:r>
            <w:proofErr w:type="spellEnd"/>
            <w:r w:rsidRPr="00BD0D6C">
              <w:rPr>
                <w:rFonts w:ascii="Times New Roman" w:hAnsi="Times New Roman"/>
              </w:rPr>
              <w:t xml:space="preserve"> being activated is (are) further QCL-</w:t>
            </w:r>
            <w:proofErr w:type="spellStart"/>
            <w:r w:rsidRPr="00BD0D6C">
              <w:rPr>
                <w:rFonts w:ascii="Times New Roman" w:hAnsi="Times New Roman"/>
              </w:rPr>
              <w:t>TypeC</w:t>
            </w:r>
            <w:proofErr w:type="spellEnd"/>
            <w:r w:rsidRPr="00BD0D6C">
              <w:rPr>
                <w:rFonts w:ascii="Times New Roman" w:hAnsi="Times New Roman"/>
              </w:rPr>
              <w:t xml:space="preserve"> with SSB(s) of an inter-band active serving cell, and the inter-band active serving cell shall be same as the reference serving cell.</w:t>
            </w:r>
          </w:p>
          <w:p w14:paraId="13ADA241" w14:textId="77777777" w:rsidR="009762B4" w:rsidRPr="00BD0D6C" w:rsidRDefault="009762B4" w:rsidP="00A52D10">
            <w:pPr>
              <w:pStyle w:val="B3"/>
              <w:ind w:left="852" w:hanging="1"/>
              <w:rPr>
                <w:rFonts w:ascii="Times New Roman" w:hAnsi="Times New Roman"/>
                <w:lang w:val="en-US" w:eastAsia="zh-CN"/>
              </w:rPr>
            </w:pPr>
            <w:r w:rsidRPr="00BD0D6C">
              <w:rPr>
                <w:rFonts w:ascii="Times New Roman" w:hAnsi="Times New Roman"/>
                <w:lang w:val="en-US" w:eastAsia="zh-CN"/>
              </w:rPr>
              <w:t xml:space="preserve">where the reference serving cell can be indicated by </w:t>
            </w:r>
            <w:proofErr w:type="spellStart"/>
            <w:r w:rsidRPr="00BD0D6C">
              <w:rPr>
                <w:rFonts w:ascii="Times New Roman" w:hAnsi="Times New Roman"/>
                <w:lang w:val="en-US" w:eastAsia="zh-CN"/>
              </w:rPr>
              <w:t>higherlayer</w:t>
            </w:r>
            <w:proofErr w:type="spellEnd"/>
            <w:r w:rsidRPr="00BD0D6C">
              <w:rPr>
                <w:rFonts w:ascii="Times New Roman" w:hAnsi="Times New Roman"/>
                <w:lang w:val="en-US" w:eastAsia="zh-CN"/>
              </w:rPr>
              <w:t xml:space="preserve"> parameter [</w:t>
            </w:r>
            <w:r w:rsidRPr="00BD0D6C">
              <w:rPr>
                <w:rFonts w:ascii="Times New Roman" w:hAnsi="Times New Roman"/>
                <w:i/>
                <w:lang w:val="en-US" w:eastAsia="zh-CN"/>
              </w:rPr>
              <w:t>SSB-less-</w:t>
            </w:r>
            <w:proofErr w:type="spellStart"/>
            <w:r w:rsidRPr="00BD0D6C">
              <w:rPr>
                <w:rFonts w:ascii="Times New Roman" w:hAnsi="Times New Roman"/>
                <w:i/>
                <w:lang w:val="en-US" w:eastAsia="zh-CN"/>
              </w:rPr>
              <w:t>Referencecell</w:t>
            </w:r>
            <w:proofErr w:type="spellEnd"/>
            <w:r w:rsidRPr="00BD0D6C">
              <w:rPr>
                <w:rFonts w:ascii="Times New Roman" w:hAnsi="Times New Roman"/>
                <w:lang w:val="en-US" w:eastAsia="zh-CN"/>
              </w:rPr>
              <w:t>]. If UE is not indicated with [</w:t>
            </w:r>
            <w:r w:rsidRPr="00BD0D6C">
              <w:rPr>
                <w:rFonts w:ascii="Times New Roman" w:hAnsi="Times New Roman"/>
                <w:i/>
                <w:lang w:val="en-US" w:eastAsia="zh-CN"/>
              </w:rPr>
              <w:t>SSB-less-</w:t>
            </w:r>
            <w:proofErr w:type="spellStart"/>
            <w:r w:rsidRPr="00BD0D6C">
              <w:rPr>
                <w:rFonts w:ascii="Times New Roman" w:hAnsi="Times New Roman"/>
                <w:i/>
                <w:lang w:val="en-US" w:eastAsia="zh-CN"/>
              </w:rPr>
              <w:t>Referencecell</w:t>
            </w:r>
            <w:proofErr w:type="spellEnd"/>
            <w:r w:rsidRPr="00BD0D6C">
              <w:rPr>
                <w:rFonts w:ascii="Times New Roman" w:hAnsi="Times New Roman"/>
                <w:lang w:val="en-US" w:eastAsia="zh-CN"/>
              </w:rPr>
              <w:t>],</w:t>
            </w:r>
            <w:r w:rsidRPr="00BD0D6C">
              <w:rPr>
                <w:rFonts w:ascii="Times New Roman" w:hAnsi="Times New Roman"/>
                <w:lang w:eastAsia="zh-CN"/>
              </w:rPr>
              <w:t xml:space="preserve"> </w:t>
            </w:r>
            <w:r w:rsidRPr="00BD0D6C">
              <w:rPr>
                <w:rFonts w:ascii="Times New Roman" w:hAnsi="Times New Roman"/>
                <w:lang w:val="en-US" w:eastAsia="zh-CN"/>
              </w:rPr>
              <w:t>the reference serving cell is assumed to be the QCL-</w:t>
            </w:r>
            <w:proofErr w:type="spellStart"/>
            <w:r w:rsidRPr="00BD0D6C">
              <w:rPr>
                <w:rFonts w:ascii="Times New Roman" w:hAnsi="Times New Roman"/>
                <w:lang w:val="en-US" w:eastAsia="zh-CN"/>
              </w:rPr>
              <w:t>typeC</w:t>
            </w:r>
            <w:proofErr w:type="spellEnd"/>
            <w:r w:rsidRPr="00BD0D6C">
              <w:rPr>
                <w:rFonts w:ascii="Times New Roman" w:hAnsi="Times New Roman"/>
                <w:lang w:val="en-US" w:eastAsia="zh-CN"/>
              </w:rPr>
              <w:t xml:space="preserve"> source cell </w:t>
            </w:r>
            <w:proofErr w:type="spellStart"/>
            <w:r w:rsidRPr="00BD0D6C">
              <w:rPr>
                <w:rFonts w:ascii="Times New Roman" w:hAnsi="Times New Roman"/>
              </w:rPr>
              <w:t>i</w:t>
            </w:r>
            <w:r w:rsidRPr="00BD0D6C">
              <w:rPr>
                <w:rFonts w:ascii="Times New Roman" w:hAnsi="Times New Roman"/>
                <w:lang w:val="en-US" w:eastAsia="zh-CN"/>
              </w:rPr>
              <w:t>f</w:t>
            </w:r>
            <w:proofErr w:type="spellEnd"/>
            <w:r w:rsidRPr="00BD0D6C">
              <w:rPr>
                <w:rFonts w:ascii="Times New Roman" w:hAnsi="Times New Roman"/>
                <w:lang w:val="en-US" w:eastAsia="zh-CN"/>
              </w:rPr>
              <w:t xml:space="preserve"> there is only one active QCL-</w:t>
            </w:r>
            <w:proofErr w:type="spellStart"/>
            <w:r w:rsidRPr="00BD0D6C">
              <w:rPr>
                <w:rFonts w:ascii="Times New Roman" w:hAnsi="Times New Roman"/>
                <w:lang w:val="en-US" w:eastAsia="zh-CN"/>
              </w:rPr>
              <w:t>typeC</w:t>
            </w:r>
            <w:proofErr w:type="spellEnd"/>
            <w:r w:rsidRPr="00BD0D6C">
              <w:rPr>
                <w:rFonts w:ascii="Times New Roman" w:hAnsi="Times New Roman"/>
                <w:lang w:val="en-US" w:eastAsia="zh-CN"/>
              </w:rPr>
              <w:t xml:space="preserve"> source cell configured.</w:t>
            </w:r>
          </w:p>
          <w:p w14:paraId="0736531C" w14:textId="77777777" w:rsidR="009762B4" w:rsidRPr="00BD0D6C" w:rsidRDefault="009762B4" w:rsidP="00A52D10">
            <w:pPr>
              <w:pStyle w:val="B3"/>
              <w:ind w:left="852" w:hanging="1"/>
              <w:rPr>
                <w:rFonts w:ascii="Times New Roman" w:hAnsi="Times New Roman"/>
                <w:i/>
              </w:rPr>
            </w:pPr>
            <w:r w:rsidRPr="00BD0D6C">
              <w:rPr>
                <w:rFonts w:ascii="Times New Roman" w:hAnsi="Times New Roman"/>
                <w:i/>
              </w:rPr>
              <w:t>Editor notes: FFS whether and how to capture if there are more than one QCL source cell.</w:t>
            </w:r>
          </w:p>
          <w:p w14:paraId="4A1F1530" w14:textId="77777777" w:rsidR="009762B4" w:rsidRPr="00BD0D6C" w:rsidRDefault="009762B4" w:rsidP="00A52D10">
            <w:pPr>
              <w:pStyle w:val="B3"/>
              <w:ind w:left="852" w:hanging="1"/>
              <w:rPr>
                <w:i/>
              </w:rPr>
            </w:pPr>
            <w:r w:rsidRPr="005F099C">
              <w:rPr>
                <w:rFonts w:ascii="Times New Roman" w:hAnsi="Times New Roman"/>
                <w:i/>
                <w:highlight w:val="yellow"/>
              </w:rPr>
              <w:t>Editor notes: FFS whether and how to capture the wording “</w:t>
            </w:r>
            <w:r w:rsidRPr="005F099C">
              <w:rPr>
                <w:rFonts w:ascii="Times New Roman" w:hAnsi="Times New Roman"/>
                <w:highlight w:val="yellow"/>
              </w:rPr>
              <w:t>after the compensation for AGC</w:t>
            </w:r>
            <w:r w:rsidRPr="005F099C">
              <w:rPr>
                <w:rFonts w:ascii="Times New Roman" w:hAnsi="Times New Roman"/>
                <w:i/>
                <w:highlight w:val="yellow"/>
              </w:rPr>
              <w:t>”</w:t>
            </w:r>
            <w:r w:rsidRPr="005F099C">
              <w:rPr>
                <w:i/>
                <w:highlight w:val="yellow"/>
              </w:rPr>
              <w:t>.</w:t>
            </w:r>
          </w:p>
        </w:tc>
      </w:tr>
    </w:tbl>
    <w:p w14:paraId="3DC130BF" w14:textId="77777777" w:rsidR="009762B4" w:rsidRDefault="009762B4" w:rsidP="00567C4F">
      <w:pPr>
        <w:ind w:leftChars="200" w:left="400"/>
        <w:jc w:val="both"/>
        <w:rPr>
          <w:rFonts w:eastAsiaTheme="minorEastAsia"/>
          <w:lang w:eastAsia="zh-CN"/>
        </w:rPr>
      </w:pPr>
    </w:p>
    <w:p w14:paraId="3254BD92" w14:textId="406DBF58" w:rsidR="008A013F" w:rsidRDefault="009762B4" w:rsidP="00E90742">
      <w:pPr>
        <w:ind w:leftChars="200" w:left="400"/>
        <w:jc w:val="both"/>
        <w:rPr>
          <w:rFonts w:eastAsiaTheme="minorEastAsia"/>
          <w:lang w:eastAsia="zh-CN"/>
        </w:rPr>
      </w:pPr>
      <w:r>
        <w:rPr>
          <w:rFonts w:eastAsiaTheme="minorEastAsia"/>
          <w:lang w:eastAsia="zh-CN"/>
        </w:rPr>
        <w:t xml:space="preserve">Considering different </w:t>
      </w:r>
      <w:r w:rsidRPr="00171411">
        <w:rPr>
          <w:rFonts w:eastAsiaTheme="minorEastAsia"/>
          <w:lang w:eastAsia="zh-CN"/>
        </w:rPr>
        <w:t>BW and carrier frequency</w:t>
      </w:r>
      <w:r>
        <w:rPr>
          <w:rFonts w:eastAsiaTheme="minorEastAsia"/>
          <w:lang w:eastAsia="zh-CN"/>
        </w:rPr>
        <w:t xml:space="preserve"> from SSB-less </w:t>
      </w:r>
      <w:proofErr w:type="spellStart"/>
      <w:r>
        <w:rPr>
          <w:rFonts w:eastAsiaTheme="minorEastAsia"/>
          <w:lang w:eastAsia="zh-CN"/>
        </w:rPr>
        <w:t>SCell</w:t>
      </w:r>
      <w:proofErr w:type="spellEnd"/>
      <w:r>
        <w:rPr>
          <w:rFonts w:eastAsiaTheme="minorEastAsia"/>
          <w:lang w:eastAsia="zh-CN"/>
        </w:rPr>
        <w:t xml:space="preserve"> and the reference</w:t>
      </w:r>
      <w:r w:rsidRPr="00171411">
        <w:rPr>
          <w:rFonts w:eastAsiaTheme="minorEastAsia"/>
          <w:lang w:eastAsia="zh-CN"/>
        </w:rPr>
        <w:t xml:space="preserve"> </w:t>
      </w:r>
      <w:r>
        <w:rPr>
          <w:rFonts w:eastAsiaTheme="minorEastAsia"/>
          <w:lang w:eastAsia="zh-CN"/>
        </w:rPr>
        <w:t xml:space="preserve">cell, the received </w:t>
      </w:r>
      <w:r w:rsidRPr="006455D4">
        <w:rPr>
          <w:rFonts w:eastAsiaTheme="minorEastAsia"/>
          <w:lang w:eastAsia="zh-CN"/>
        </w:rPr>
        <w:t xml:space="preserve">power </w:t>
      </w:r>
      <w:r>
        <w:rPr>
          <w:rFonts w:eastAsiaTheme="minorEastAsia"/>
          <w:lang w:eastAsia="zh-CN"/>
        </w:rPr>
        <w:t xml:space="preserve">may be large at UE side, especially if the frequency domain separation is large. </w:t>
      </w:r>
      <w:proofErr w:type="gramStart"/>
      <w:r>
        <w:rPr>
          <w:rFonts w:eastAsiaTheme="minorEastAsia"/>
          <w:lang w:eastAsia="zh-CN"/>
        </w:rPr>
        <w:t>So</w:t>
      </w:r>
      <w:proofErr w:type="gramEnd"/>
      <w:r>
        <w:rPr>
          <w:rFonts w:eastAsiaTheme="minorEastAsia"/>
          <w:lang w:eastAsia="zh-CN"/>
        </w:rPr>
        <w:t xml:space="preserve"> some kind of AGC compensation at UE side is supposed to be executed.</w:t>
      </w:r>
      <w:r>
        <w:rPr>
          <w:rFonts w:eastAsiaTheme="minorEastAsia" w:hint="eastAsia"/>
          <w:lang w:eastAsia="zh-CN"/>
        </w:rPr>
        <w:t xml:space="preserve"> </w:t>
      </w:r>
      <w:r w:rsidR="008A013F">
        <w:rPr>
          <w:rFonts w:eastAsiaTheme="minorEastAsia"/>
          <w:lang w:eastAsia="zh-CN"/>
        </w:rPr>
        <w:t xml:space="preserve">In requirements definition perspective, without explicit definition on “AGC compensation” there is </w:t>
      </w:r>
      <w:r w:rsidR="00E90742">
        <w:rPr>
          <w:rFonts w:eastAsiaTheme="minorEastAsia" w:hint="eastAsia"/>
          <w:lang w:eastAsia="zh-CN"/>
        </w:rPr>
        <w:t>n</w:t>
      </w:r>
      <w:r w:rsidR="00E90742">
        <w:rPr>
          <w:rFonts w:eastAsiaTheme="minorEastAsia"/>
          <w:lang w:eastAsia="zh-CN"/>
        </w:rPr>
        <w:t xml:space="preserve">o </w:t>
      </w:r>
      <w:r w:rsidR="008A013F">
        <w:rPr>
          <w:rFonts w:eastAsiaTheme="minorEastAsia"/>
          <w:lang w:eastAsia="zh-CN"/>
        </w:rPr>
        <w:t xml:space="preserve">common understanding what’s the received EPRE </w:t>
      </w:r>
      <w:r w:rsidR="00E90742">
        <w:rPr>
          <w:rFonts w:eastAsiaTheme="minorEastAsia"/>
          <w:lang w:eastAsia="zh-CN"/>
        </w:rPr>
        <w:t xml:space="preserve">at UE side </w:t>
      </w:r>
      <w:r w:rsidR="008A013F">
        <w:rPr>
          <w:rFonts w:eastAsiaTheme="minorEastAsia"/>
          <w:lang w:eastAsia="zh-CN"/>
        </w:rPr>
        <w:t>and</w:t>
      </w:r>
      <w:r w:rsidR="00E90742">
        <w:rPr>
          <w:rFonts w:eastAsiaTheme="minorEastAsia"/>
          <w:lang w:eastAsia="zh-CN"/>
        </w:rPr>
        <w:t xml:space="preserve"> it is not clear to UE</w:t>
      </w:r>
      <w:r w:rsidR="008A013F">
        <w:rPr>
          <w:rFonts w:eastAsiaTheme="minorEastAsia"/>
          <w:lang w:eastAsia="zh-CN"/>
        </w:rPr>
        <w:t xml:space="preserve"> whether SSB-less operation is</w:t>
      </w:r>
      <w:r w:rsidR="00E90742">
        <w:rPr>
          <w:rFonts w:eastAsiaTheme="minorEastAsia"/>
          <w:lang w:eastAsia="zh-CN"/>
        </w:rPr>
        <w:t xml:space="preserve"> supposed to be</w:t>
      </w:r>
      <w:r w:rsidR="008A013F">
        <w:rPr>
          <w:rFonts w:eastAsiaTheme="minorEastAsia"/>
          <w:lang w:eastAsia="zh-CN"/>
        </w:rPr>
        <w:t xml:space="preserve"> supported or not. </w:t>
      </w:r>
    </w:p>
    <w:p w14:paraId="0D24544A" w14:textId="0FC973DB" w:rsidR="009762B4" w:rsidRDefault="00E90742" w:rsidP="00567C4F">
      <w:pPr>
        <w:ind w:leftChars="200" w:left="400"/>
        <w:jc w:val="both"/>
        <w:rPr>
          <w:rFonts w:eastAsiaTheme="minorEastAsia"/>
          <w:lang w:eastAsia="zh-CN"/>
        </w:rPr>
      </w:pPr>
      <w:r>
        <w:rPr>
          <w:rFonts w:eastAsiaTheme="minorEastAsia"/>
          <w:lang w:eastAsia="zh-CN"/>
        </w:rPr>
        <w:t xml:space="preserve">As per the current requirements, EPRE at UE side focus on the power per resource element, therefore the BW difference has almost no impact when using ERPE as unit. The main difference is coming from pathloss. </w:t>
      </w:r>
      <w:r w:rsidR="009762B4">
        <w:rPr>
          <w:rFonts w:eastAsiaTheme="minorEastAsia"/>
          <w:lang w:eastAsia="zh-CN"/>
        </w:rPr>
        <w:t xml:space="preserve">According to pathloss models specified in TS 38.901, </w:t>
      </w:r>
      <w:r w:rsidR="0061053C">
        <w:rPr>
          <w:rFonts w:eastAsiaTheme="minorEastAsia"/>
          <w:lang w:eastAsia="zh-CN"/>
        </w:rPr>
        <w:t>typical</w:t>
      </w:r>
      <w:r w:rsidR="009762B4">
        <w:rPr>
          <w:rFonts w:eastAsiaTheme="minorEastAsia"/>
          <w:lang w:eastAsia="zh-CN"/>
        </w:rPr>
        <w:t xml:space="preserve"> pathloss is model by 20log</w:t>
      </w:r>
      <w:r w:rsidR="009762B4" w:rsidRPr="00AE3ACD">
        <w:rPr>
          <w:rFonts w:eastAsiaTheme="minorEastAsia"/>
          <w:vertAlign w:val="subscript"/>
          <w:lang w:eastAsia="zh-CN"/>
        </w:rPr>
        <w:t>10</w:t>
      </w:r>
      <w:r w:rsidR="009762B4">
        <w:rPr>
          <w:rFonts w:eastAsiaTheme="minorEastAsia"/>
          <w:lang w:eastAsia="zh-CN"/>
        </w:rPr>
        <w:t>(</w:t>
      </w:r>
      <w:r w:rsidR="002C5B67">
        <w:rPr>
          <w:rFonts w:eastAsiaTheme="minorEastAsia"/>
          <w:lang w:eastAsia="zh-CN"/>
        </w:rPr>
        <w:t>X</w:t>
      </w:r>
      <w:r w:rsidR="009762B4">
        <w:rPr>
          <w:rFonts w:eastAsiaTheme="minorEastAsia"/>
          <w:lang w:eastAsia="zh-CN"/>
        </w:rPr>
        <w:t>)</w:t>
      </w:r>
      <w:r w:rsidR="002C5B67">
        <w:rPr>
          <w:rFonts w:eastAsiaTheme="minorEastAsia"/>
          <w:lang w:eastAsia="zh-CN"/>
        </w:rPr>
        <w:t>, X</w:t>
      </w:r>
      <w:r w:rsidR="00812F5E">
        <w:rPr>
          <w:rFonts w:eastAsiaTheme="minorEastAsia"/>
          <w:lang w:eastAsia="zh-CN"/>
        </w:rPr>
        <w:t xml:space="preserve"> </w:t>
      </w:r>
      <w:r w:rsidR="002C5B67">
        <w:rPr>
          <w:rFonts w:eastAsiaTheme="minorEastAsia"/>
          <w:lang w:eastAsia="zh-CN"/>
        </w:rPr>
        <w:t>is</w:t>
      </w:r>
      <w:r w:rsidR="00812F5E">
        <w:rPr>
          <w:rFonts w:eastAsiaTheme="minorEastAsia"/>
          <w:lang w:eastAsia="zh-CN"/>
        </w:rPr>
        <w:t xml:space="preserve"> </w:t>
      </w:r>
      <w:r w:rsidR="002C5B67">
        <w:rPr>
          <w:rFonts w:eastAsiaTheme="minorEastAsia"/>
          <w:lang w:eastAsia="zh-CN"/>
        </w:rPr>
        <w:t xml:space="preserve">the ratio of </w:t>
      </w:r>
      <w:proofErr w:type="spellStart"/>
      <w:r w:rsidR="002C5B67">
        <w:rPr>
          <w:rFonts w:eastAsiaTheme="minorEastAsia"/>
          <w:lang w:eastAsia="zh-CN"/>
        </w:rPr>
        <w:t>center</w:t>
      </w:r>
      <w:proofErr w:type="spellEnd"/>
      <w:r w:rsidR="002C5B67">
        <w:rPr>
          <w:rFonts w:eastAsiaTheme="minorEastAsia"/>
          <w:lang w:eastAsia="zh-CN"/>
        </w:rPr>
        <w:t xml:space="preserve"> </w:t>
      </w:r>
      <w:r w:rsidR="00812F5E">
        <w:rPr>
          <w:rFonts w:eastAsiaTheme="minorEastAsia"/>
          <w:lang w:eastAsia="zh-CN"/>
        </w:rPr>
        <w:t>frequency</w:t>
      </w:r>
      <w:r w:rsidR="002C5B67">
        <w:rPr>
          <w:rFonts w:eastAsiaTheme="minorEastAsia"/>
          <w:lang w:eastAsia="zh-CN"/>
        </w:rPr>
        <w:t xml:space="preserve"> </w:t>
      </w:r>
      <w:r w:rsidR="002C5B67">
        <w:rPr>
          <w:rFonts w:eastAsiaTheme="minorEastAsia"/>
          <w:lang w:eastAsia="zh-CN"/>
        </w:rPr>
        <w:lastRenderedPageBreak/>
        <w:t>of the SSB-less operation band pair</w:t>
      </w:r>
      <w:r w:rsidR="009762B4">
        <w:rPr>
          <w:rFonts w:eastAsiaTheme="minorEastAsia"/>
          <w:lang w:eastAsia="zh-CN"/>
        </w:rPr>
        <w:t xml:space="preserve">. Then the pathloss difference </w:t>
      </w:r>
      <w:r w:rsidR="009F0B3B">
        <w:rPr>
          <w:rFonts w:eastAsiaTheme="minorEastAsia"/>
          <w:lang w:eastAsia="zh-CN"/>
        </w:rPr>
        <w:t>from two</w:t>
      </w:r>
      <w:r w:rsidR="009762B4">
        <w:rPr>
          <w:rFonts w:eastAsiaTheme="minorEastAsia"/>
          <w:lang w:eastAsia="zh-CN"/>
        </w:rPr>
        <w:t xml:space="preserve"> inter-band band</w:t>
      </w:r>
      <w:r w:rsidR="009F0B3B">
        <w:rPr>
          <w:rFonts w:eastAsiaTheme="minorEastAsia"/>
          <w:lang w:eastAsia="zh-CN"/>
        </w:rPr>
        <w:t>s</w:t>
      </w:r>
      <w:r w:rsidR="009762B4">
        <w:rPr>
          <w:rFonts w:eastAsiaTheme="minorEastAsia"/>
          <w:lang w:eastAsia="zh-CN"/>
        </w:rPr>
        <w:t xml:space="preserve"> can be simulated and compensated </w:t>
      </w:r>
      <w:r w:rsidR="008A013F">
        <w:rPr>
          <w:rFonts w:eastAsiaTheme="minorEastAsia"/>
          <w:lang w:eastAsia="zh-CN"/>
        </w:rPr>
        <w:t>at</w:t>
      </w:r>
      <w:r w:rsidR="009762B4">
        <w:rPr>
          <w:rFonts w:eastAsiaTheme="minorEastAsia"/>
          <w:lang w:eastAsia="zh-CN"/>
        </w:rPr>
        <w:t xml:space="preserve"> UE. </w:t>
      </w:r>
      <w:r w:rsidR="0061053C">
        <w:rPr>
          <w:rFonts w:eastAsiaTheme="minorEastAsia"/>
          <w:lang w:eastAsia="zh-CN"/>
        </w:rPr>
        <w:t xml:space="preserve">Taking some </w:t>
      </w:r>
      <w:r w:rsidR="009762B4">
        <w:rPr>
          <w:rFonts w:eastAsiaTheme="minorEastAsia"/>
          <w:lang w:eastAsia="zh-CN"/>
        </w:rPr>
        <w:t>UE implementation</w:t>
      </w:r>
      <w:r w:rsidR="0061053C">
        <w:rPr>
          <w:rFonts w:eastAsiaTheme="minorEastAsia"/>
          <w:lang w:eastAsia="zh-CN"/>
        </w:rPr>
        <w:t xml:space="preserve"> margin into account, 4</w:t>
      </w:r>
      <w:r w:rsidR="00DB0367">
        <w:rPr>
          <w:rFonts w:eastAsiaTheme="minorEastAsia"/>
          <w:lang w:eastAsia="zh-CN"/>
        </w:rPr>
        <w:t>dB</w:t>
      </w:r>
      <w:r w:rsidR="0061053C">
        <w:rPr>
          <w:rFonts w:eastAsiaTheme="minorEastAsia"/>
          <w:lang w:eastAsia="zh-CN"/>
        </w:rPr>
        <w:t xml:space="preserve"> </w:t>
      </w:r>
      <w:r w:rsidR="00B2500D">
        <w:rPr>
          <w:rFonts w:eastAsiaTheme="minorEastAsia"/>
          <w:lang w:eastAsia="zh-CN"/>
        </w:rPr>
        <w:t>margin can be added</w:t>
      </w:r>
      <w:r w:rsidR="00DB0367">
        <w:rPr>
          <w:rFonts w:eastAsiaTheme="minorEastAsia"/>
          <w:lang w:eastAsia="zh-CN"/>
        </w:rPr>
        <w:t xml:space="preserve"> on top of pathloss</w:t>
      </w:r>
      <w:r w:rsidR="009762B4">
        <w:rPr>
          <w:rFonts w:eastAsiaTheme="minorEastAsia"/>
          <w:lang w:eastAsia="zh-CN"/>
        </w:rPr>
        <w:t>.</w:t>
      </w:r>
    </w:p>
    <w:p w14:paraId="45C25E05" w14:textId="2493E38D" w:rsidR="009762B4" w:rsidRPr="002C5B67" w:rsidRDefault="009762B4" w:rsidP="00567C4F">
      <w:pPr>
        <w:ind w:leftChars="200" w:left="400"/>
        <w:jc w:val="both"/>
        <w:rPr>
          <w:rFonts w:eastAsiaTheme="minorEastAsia"/>
          <w:b/>
          <w:lang w:eastAsia="zh-CN"/>
        </w:rPr>
      </w:pPr>
      <w:r w:rsidRPr="002C5B67">
        <w:rPr>
          <w:rFonts w:eastAsiaTheme="minorEastAsia" w:hint="eastAsia"/>
          <w:b/>
          <w:lang w:eastAsia="zh-CN"/>
        </w:rPr>
        <w:t>P</w:t>
      </w:r>
      <w:r w:rsidRPr="002C5B67">
        <w:rPr>
          <w:rFonts w:eastAsiaTheme="minorEastAsia"/>
          <w:b/>
          <w:lang w:eastAsia="zh-CN"/>
        </w:rPr>
        <w:t xml:space="preserve">roposal 1: </w:t>
      </w:r>
      <w:r w:rsidR="002C5B67">
        <w:rPr>
          <w:rFonts w:eastAsiaTheme="minorEastAsia"/>
          <w:b/>
          <w:lang w:eastAsia="zh-CN"/>
        </w:rPr>
        <w:t>T</w:t>
      </w:r>
      <w:r w:rsidRPr="002C5B67">
        <w:rPr>
          <w:rFonts w:eastAsiaTheme="minorEastAsia"/>
          <w:b/>
          <w:lang w:eastAsia="zh-CN"/>
        </w:rPr>
        <w:t>he compensation for AGC</w:t>
      </w:r>
      <w:r w:rsidR="00403A41" w:rsidRPr="002C5B67">
        <w:rPr>
          <w:rFonts w:eastAsiaTheme="minorEastAsia"/>
          <w:b/>
          <w:lang w:eastAsia="zh-CN"/>
        </w:rPr>
        <w:t xml:space="preserve"> is</w:t>
      </w:r>
      <w:r w:rsidR="002C5B67" w:rsidRPr="002C5B67">
        <w:rPr>
          <w:rFonts w:eastAsiaTheme="minorEastAsia"/>
          <w:b/>
          <w:lang w:eastAsia="zh-CN"/>
        </w:rPr>
        <w:t xml:space="preserve"> 20log</w:t>
      </w:r>
      <w:r w:rsidR="002C5B67" w:rsidRPr="002C5B67">
        <w:rPr>
          <w:rFonts w:eastAsiaTheme="minorEastAsia"/>
          <w:b/>
          <w:vertAlign w:val="subscript"/>
          <w:lang w:eastAsia="zh-CN"/>
        </w:rPr>
        <w:t>10</w:t>
      </w:r>
      <w:r w:rsidR="002C5B67" w:rsidRPr="002C5B67">
        <w:rPr>
          <w:rFonts w:eastAsiaTheme="minorEastAsia"/>
          <w:b/>
          <w:lang w:eastAsia="zh-CN"/>
        </w:rPr>
        <w:t>(X)</w:t>
      </w:r>
      <w:r w:rsidR="006118A8">
        <w:rPr>
          <w:rFonts w:eastAsiaTheme="minorEastAsia"/>
          <w:b/>
          <w:lang w:eastAsia="zh-CN"/>
        </w:rPr>
        <w:t xml:space="preserve"> with</w:t>
      </w:r>
      <w:r w:rsidR="002C5B67" w:rsidRPr="002C5B67">
        <w:rPr>
          <w:rFonts w:eastAsiaTheme="minorEastAsia"/>
          <w:b/>
          <w:lang w:eastAsia="zh-CN"/>
        </w:rPr>
        <w:t xml:space="preserve"> 4dB</w:t>
      </w:r>
      <w:r w:rsidR="00367A3D">
        <w:rPr>
          <w:rFonts w:eastAsiaTheme="minorEastAsia"/>
          <w:b/>
          <w:lang w:eastAsia="zh-CN"/>
        </w:rPr>
        <w:t xml:space="preserve"> implementation margin</w:t>
      </w:r>
      <w:r w:rsidR="002C5B67" w:rsidRPr="002C5B67">
        <w:rPr>
          <w:rFonts w:eastAsiaTheme="minorEastAsia"/>
          <w:b/>
          <w:lang w:eastAsia="zh-CN"/>
        </w:rPr>
        <w:t xml:space="preserve">, where X is the ratio of </w:t>
      </w:r>
      <w:proofErr w:type="spellStart"/>
      <w:r w:rsidR="002C5B67" w:rsidRPr="002C5B67">
        <w:rPr>
          <w:rFonts w:eastAsiaTheme="minorEastAsia"/>
          <w:b/>
          <w:lang w:eastAsia="zh-CN"/>
        </w:rPr>
        <w:t>center</w:t>
      </w:r>
      <w:proofErr w:type="spellEnd"/>
      <w:r w:rsidR="002C5B67" w:rsidRPr="002C5B67">
        <w:rPr>
          <w:rFonts w:eastAsiaTheme="minorEastAsia"/>
          <w:b/>
          <w:lang w:eastAsia="zh-CN"/>
        </w:rPr>
        <w:t xml:space="preserve"> frequency of the SSB-less operation band pair.</w:t>
      </w:r>
    </w:p>
    <w:p w14:paraId="17DACC5B" w14:textId="36CA1BEA" w:rsidR="00567C4F" w:rsidRDefault="00567C4F" w:rsidP="009762B4">
      <w:pPr>
        <w:ind w:leftChars="100" w:left="200"/>
        <w:jc w:val="both"/>
        <w:rPr>
          <w:rFonts w:eastAsiaTheme="minorEastAsia"/>
          <w:b/>
          <w:lang w:eastAsia="zh-CN"/>
        </w:rPr>
      </w:pPr>
      <w:r w:rsidRPr="00C86E0C">
        <w:rPr>
          <w:b/>
          <w:u w:val="single"/>
          <w:lang w:eastAsia="ko-KR"/>
        </w:rPr>
        <w:t xml:space="preserve">Neighbour cells on carrier of SSB-less </w:t>
      </w:r>
      <w:proofErr w:type="spellStart"/>
      <w:r w:rsidRPr="00C86E0C">
        <w:rPr>
          <w:b/>
          <w:u w:val="single"/>
          <w:lang w:eastAsia="ko-KR"/>
        </w:rPr>
        <w:t>SCell</w:t>
      </w:r>
      <w:proofErr w:type="spellEnd"/>
    </w:p>
    <w:p w14:paraId="3D571B15" w14:textId="50847CA7" w:rsidR="009762B4" w:rsidRPr="00C86E0C" w:rsidRDefault="009762B4" w:rsidP="00567C4F">
      <w:pPr>
        <w:ind w:leftChars="200" w:left="400"/>
        <w:jc w:val="both"/>
        <w:rPr>
          <w:rFonts w:eastAsiaTheme="minorEastAsia"/>
          <w:b/>
          <w:lang w:val="en-US" w:eastAsia="zh-CN"/>
        </w:rPr>
      </w:pPr>
      <w:r>
        <w:rPr>
          <w:rFonts w:eastAsiaTheme="minorEastAsia" w:hint="eastAsia"/>
          <w:lang w:eastAsia="zh-CN"/>
        </w:rPr>
        <w:t>A</w:t>
      </w:r>
      <w:r>
        <w:rPr>
          <w:rFonts w:eastAsiaTheme="minorEastAsia"/>
          <w:lang w:eastAsia="zh-CN"/>
        </w:rPr>
        <w:t xml:space="preserve">nother open issue is regarding </w:t>
      </w:r>
      <w:r>
        <w:rPr>
          <w:rFonts w:eastAsiaTheme="minorEastAsia"/>
          <w:lang w:val="en-US" w:eastAsia="zh-CN"/>
        </w:rPr>
        <w:t>the intra-frequency and inter-frequency measurement definition</w:t>
      </w:r>
      <w:r w:rsidR="00BC76AF">
        <w:rPr>
          <w:rFonts w:eastAsiaTheme="minorEastAsia"/>
          <w:lang w:val="en-US" w:eastAsia="zh-CN"/>
        </w:rPr>
        <w:t xml:space="preserve"> for neighbor cell on carrier of SSB-less </w:t>
      </w:r>
      <w:proofErr w:type="spellStart"/>
      <w:r w:rsidR="00BC76AF">
        <w:rPr>
          <w:rFonts w:eastAsiaTheme="minorEastAsia"/>
          <w:lang w:val="en-US" w:eastAsia="zh-CN"/>
        </w:rPr>
        <w:t>SCell</w:t>
      </w:r>
      <w:proofErr w:type="spellEnd"/>
      <w:r w:rsidR="005F5965">
        <w:rPr>
          <w:rFonts w:eastAsiaTheme="minorEastAsia"/>
          <w:lang w:val="en-US" w:eastAsia="zh-CN"/>
        </w:rPr>
        <w:t xml:space="preserve"> [2]</w:t>
      </w:r>
      <w:r>
        <w:rPr>
          <w:rFonts w:eastAsiaTheme="minorEastAsia"/>
          <w:lang w:val="en-US" w:eastAsia="zh-CN"/>
        </w:rPr>
        <w:t>.</w:t>
      </w:r>
      <w:r w:rsidR="00AE71B4">
        <w:rPr>
          <w:rFonts w:eastAsiaTheme="minorEastAsia"/>
          <w:lang w:val="en-US" w:eastAsia="zh-CN"/>
        </w:rPr>
        <w:t xml:space="preserve"> </w:t>
      </w:r>
    </w:p>
    <w:tbl>
      <w:tblPr>
        <w:tblStyle w:val="afa"/>
        <w:tblW w:w="9417" w:type="dxa"/>
        <w:tblInd w:w="400" w:type="dxa"/>
        <w:tblLook w:val="0600" w:firstRow="0" w:lastRow="0" w:firstColumn="0" w:lastColumn="0" w:noHBand="1" w:noVBand="1"/>
      </w:tblPr>
      <w:tblGrid>
        <w:gridCol w:w="9417"/>
      </w:tblGrid>
      <w:tr w:rsidR="00C86E0C" w14:paraId="663E038C" w14:textId="77777777" w:rsidTr="00567C4F">
        <w:tc>
          <w:tcPr>
            <w:tcW w:w="9417" w:type="dxa"/>
          </w:tcPr>
          <w:p w14:paraId="741AF7E9" w14:textId="77777777" w:rsidR="00C86E0C" w:rsidRPr="00C86E0C" w:rsidRDefault="00C86E0C" w:rsidP="00C86E0C">
            <w:pPr>
              <w:rPr>
                <w:b/>
                <w:u w:val="single"/>
                <w:lang w:eastAsia="ko-KR"/>
              </w:rPr>
            </w:pPr>
            <w:r w:rsidRPr="00C86E0C">
              <w:rPr>
                <w:b/>
                <w:u w:val="single"/>
                <w:lang w:eastAsia="ko-KR"/>
              </w:rPr>
              <w:t xml:space="preserve">Issue 1-1-6: Neighbour cells on carrier of SSB-less </w:t>
            </w:r>
            <w:proofErr w:type="spellStart"/>
            <w:r w:rsidRPr="00C86E0C">
              <w:rPr>
                <w:b/>
                <w:u w:val="single"/>
                <w:lang w:eastAsia="ko-KR"/>
              </w:rPr>
              <w:t>SCell</w:t>
            </w:r>
            <w:proofErr w:type="spellEnd"/>
          </w:p>
          <w:p w14:paraId="49A58E9E" w14:textId="77777777" w:rsidR="00C86E0C" w:rsidRPr="00C86E0C" w:rsidRDefault="00C86E0C" w:rsidP="00C86E0C">
            <w:pPr>
              <w:pStyle w:val="afe"/>
              <w:numPr>
                <w:ilvl w:val="0"/>
                <w:numId w:val="10"/>
              </w:numPr>
              <w:spacing w:after="120"/>
              <w:ind w:left="720"/>
              <w:contextualSpacing w:val="0"/>
              <w:rPr>
                <w:rFonts w:eastAsia="宋体"/>
                <w:sz w:val="20"/>
                <w:szCs w:val="20"/>
                <w:lang w:eastAsia="zh-CN"/>
              </w:rPr>
            </w:pPr>
            <w:r w:rsidRPr="00C86E0C">
              <w:rPr>
                <w:rFonts w:eastAsia="宋体"/>
                <w:sz w:val="20"/>
                <w:szCs w:val="20"/>
                <w:lang w:eastAsia="zh-CN"/>
              </w:rPr>
              <w:t>Proposals</w:t>
            </w:r>
          </w:p>
          <w:p w14:paraId="6F5D2FAB" w14:textId="77777777" w:rsidR="00C86E0C" w:rsidRPr="00C86E0C" w:rsidRDefault="00C86E0C" w:rsidP="00C86E0C">
            <w:pPr>
              <w:pStyle w:val="afe"/>
              <w:numPr>
                <w:ilvl w:val="1"/>
                <w:numId w:val="10"/>
              </w:numPr>
              <w:spacing w:after="120"/>
              <w:ind w:left="1440"/>
              <w:contextualSpacing w:val="0"/>
              <w:rPr>
                <w:rFonts w:eastAsia="宋体"/>
                <w:sz w:val="20"/>
                <w:szCs w:val="20"/>
                <w:lang w:eastAsia="zh-CN"/>
              </w:rPr>
            </w:pPr>
            <w:r w:rsidRPr="00C86E0C">
              <w:rPr>
                <w:rFonts w:eastAsia="宋体"/>
                <w:sz w:val="20"/>
                <w:szCs w:val="20"/>
                <w:lang w:eastAsia="zh-CN"/>
              </w:rPr>
              <w:t>Option 1:</w:t>
            </w:r>
            <w:r w:rsidRPr="00C86E0C">
              <w:rPr>
                <w:sz w:val="20"/>
                <w:szCs w:val="20"/>
              </w:rPr>
              <w:t xml:space="preserve"> </w:t>
            </w:r>
            <w:r w:rsidRPr="00C86E0C">
              <w:rPr>
                <w:rFonts w:eastAsia="宋体"/>
                <w:sz w:val="20"/>
                <w:szCs w:val="20"/>
                <w:lang w:eastAsia="zh-CN"/>
              </w:rPr>
              <w:t xml:space="preserve">If neighbor cells on carrier of SSB-less </w:t>
            </w:r>
            <w:proofErr w:type="spellStart"/>
            <w:r w:rsidRPr="00C86E0C">
              <w:rPr>
                <w:rFonts w:eastAsia="宋体"/>
                <w:sz w:val="20"/>
                <w:szCs w:val="20"/>
                <w:lang w:eastAsia="zh-CN"/>
              </w:rPr>
              <w:t>SCell</w:t>
            </w:r>
            <w:proofErr w:type="spellEnd"/>
            <w:r w:rsidRPr="00C86E0C">
              <w:rPr>
                <w:rFonts w:eastAsia="宋体"/>
                <w:sz w:val="20"/>
                <w:szCs w:val="20"/>
                <w:lang w:eastAsia="zh-CN"/>
              </w:rPr>
              <w:t xml:space="preserve"> have SSB transmission, the measurement for those neighbor cells shall be treated as inter-frequency measurement without MG as long as the SSBs from those neighbor cells can be contained in the active BWP of SSB-less </w:t>
            </w:r>
            <w:proofErr w:type="spellStart"/>
            <w:r w:rsidRPr="00C86E0C">
              <w:rPr>
                <w:rFonts w:eastAsia="宋体"/>
                <w:sz w:val="20"/>
                <w:szCs w:val="20"/>
                <w:lang w:eastAsia="zh-CN"/>
              </w:rPr>
              <w:t>SCell</w:t>
            </w:r>
            <w:proofErr w:type="spellEnd"/>
            <w:r w:rsidRPr="00C86E0C">
              <w:rPr>
                <w:rFonts w:eastAsia="宋体"/>
                <w:sz w:val="20"/>
                <w:szCs w:val="20"/>
                <w:lang w:eastAsia="zh-CN"/>
              </w:rPr>
              <w:t xml:space="preserve"> (Apple)</w:t>
            </w:r>
          </w:p>
          <w:p w14:paraId="64FA9F04" w14:textId="77777777" w:rsidR="00C86E0C" w:rsidRPr="00C86E0C" w:rsidRDefault="00C86E0C" w:rsidP="00C86E0C">
            <w:pPr>
              <w:pStyle w:val="afe"/>
              <w:numPr>
                <w:ilvl w:val="1"/>
                <w:numId w:val="10"/>
              </w:numPr>
              <w:spacing w:after="120"/>
              <w:ind w:left="1440"/>
              <w:contextualSpacing w:val="0"/>
              <w:rPr>
                <w:rFonts w:eastAsia="宋体"/>
                <w:sz w:val="20"/>
                <w:szCs w:val="20"/>
                <w:lang w:eastAsia="zh-CN"/>
              </w:rPr>
            </w:pPr>
            <w:r w:rsidRPr="00C86E0C">
              <w:rPr>
                <w:rFonts w:eastAsia="宋体"/>
                <w:sz w:val="20"/>
                <w:szCs w:val="20"/>
                <w:lang w:eastAsia="zh-CN"/>
              </w:rPr>
              <w:t xml:space="preserve">Option 2: For the case of the </w:t>
            </w:r>
            <w:proofErr w:type="spellStart"/>
            <w:r w:rsidRPr="00C86E0C">
              <w:rPr>
                <w:rFonts w:eastAsia="宋体"/>
                <w:sz w:val="20"/>
                <w:szCs w:val="20"/>
                <w:lang w:eastAsia="zh-CN"/>
              </w:rPr>
              <w:t>neighbour</w:t>
            </w:r>
            <w:proofErr w:type="spellEnd"/>
            <w:r w:rsidRPr="00C86E0C">
              <w:rPr>
                <w:rFonts w:eastAsia="宋体"/>
                <w:sz w:val="20"/>
                <w:szCs w:val="20"/>
                <w:lang w:eastAsia="zh-CN"/>
              </w:rPr>
              <w:t xml:space="preserve"> cell(s) is on the carrier of SSB-less </w:t>
            </w:r>
            <w:proofErr w:type="spellStart"/>
            <w:r w:rsidRPr="00C86E0C">
              <w:rPr>
                <w:rFonts w:eastAsia="宋体"/>
                <w:sz w:val="20"/>
                <w:szCs w:val="20"/>
                <w:lang w:eastAsia="zh-CN"/>
              </w:rPr>
              <w:t>SCell</w:t>
            </w:r>
            <w:proofErr w:type="spellEnd"/>
            <w:r w:rsidRPr="00C86E0C">
              <w:rPr>
                <w:rFonts w:eastAsia="宋体"/>
                <w:sz w:val="20"/>
                <w:szCs w:val="20"/>
                <w:lang w:eastAsia="zh-CN"/>
              </w:rPr>
              <w:t xml:space="preserve"> and the SSB from </w:t>
            </w:r>
            <w:proofErr w:type="spellStart"/>
            <w:r w:rsidRPr="00C86E0C">
              <w:rPr>
                <w:rFonts w:eastAsia="宋体"/>
                <w:sz w:val="20"/>
                <w:szCs w:val="20"/>
                <w:lang w:eastAsia="zh-CN"/>
              </w:rPr>
              <w:t>neighbour</w:t>
            </w:r>
            <w:proofErr w:type="spellEnd"/>
            <w:r w:rsidRPr="00C86E0C">
              <w:rPr>
                <w:rFonts w:eastAsia="宋体"/>
                <w:sz w:val="20"/>
                <w:szCs w:val="20"/>
                <w:lang w:eastAsia="zh-CN"/>
              </w:rPr>
              <w:t xml:space="preserve"> cell(s) can be contained in the active BWP of SSB-less </w:t>
            </w:r>
            <w:proofErr w:type="spellStart"/>
            <w:r w:rsidRPr="00C86E0C">
              <w:rPr>
                <w:rFonts w:eastAsia="宋体"/>
                <w:sz w:val="20"/>
                <w:szCs w:val="20"/>
                <w:lang w:eastAsia="zh-CN"/>
              </w:rPr>
              <w:t>SCell</w:t>
            </w:r>
            <w:proofErr w:type="spellEnd"/>
            <w:r w:rsidRPr="00C86E0C">
              <w:rPr>
                <w:rFonts w:eastAsia="宋体"/>
                <w:sz w:val="20"/>
                <w:szCs w:val="20"/>
                <w:lang w:eastAsia="zh-CN"/>
              </w:rPr>
              <w:t xml:space="preserve">, the measurement for such </w:t>
            </w:r>
            <w:proofErr w:type="spellStart"/>
            <w:r w:rsidRPr="00C86E0C">
              <w:rPr>
                <w:rFonts w:eastAsia="宋体"/>
                <w:sz w:val="20"/>
                <w:szCs w:val="20"/>
                <w:lang w:eastAsia="zh-CN"/>
              </w:rPr>
              <w:t>neighbour</w:t>
            </w:r>
            <w:proofErr w:type="spellEnd"/>
            <w:r w:rsidRPr="00C86E0C">
              <w:rPr>
                <w:rFonts w:eastAsia="宋体"/>
                <w:sz w:val="20"/>
                <w:szCs w:val="20"/>
                <w:lang w:eastAsia="zh-CN"/>
              </w:rPr>
              <w:t xml:space="preserve"> cell(s) can be treated as intra-frequency measurement. (CMCC, ZTE)</w:t>
            </w:r>
          </w:p>
          <w:p w14:paraId="1AB32924" w14:textId="3088A631" w:rsidR="00C86E0C" w:rsidRPr="00C86E0C" w:rsidRDefault="00C86E0C" w:rsidP="00C86E0C">
            <w:pPr>
              <w:pStyle w:val="afe"/>
              <w:numPr>
                <w:ilvl w:val="1"/>
                <w:numId w:val="10"/>
              </w:numPr>
              <w:spacing w:after="120"/>
              <w:ind w:left="1440"/>
              <w:contextualSpacing w:val="0"/>
              <w:rPr>
                <w:rFonts w:eastAsia="宋体"/>
                <w:sz w:val="20"/>
                <w:szCs w:val="20"/>
                <w:lang w:eastAsia="zh-CN"/>
              </w:rPr>
            </w:pPr>
            <w:r w:rsidRPr="00C86E0C">
              <w:rPr>
                <w:rFonts w:eastAsia="宋体"/>
                <w:sz w:val="20"/>
                <w:szCs w:val="20"/>
                <w:lang w:eastAsia="zh-CN"/>
              </w:rPr>
              <w:t xml:space="preserve">Option 3: Do not discuss the neighbor cell measurement on the carrier of SSB-less </w:t>
            </w:r>
            <w:proofErr w:type="spellStart"/>
            <w:r w:rsidRPr="00C86E0C">
              <w:rPr>
                <w:rFonts w:eastAsia="宋体"/>
                <w:sz w:val="20"/>
                <w:szCs w:val="20"/>
                <w:lang w:eastAsia="zh-CN"/>
              </w:rPr>
              <w:t>SCell</w:t>
            </w:r>
            <w:proofErr w:type="spellEnd"/>
            <w:r w:rsidRPr="00C86E0C">
              <w:rPr>
                <w:rFonts w:eastAsia="宋体"/>
                <w:sz w:val="20"/>
                <w:szCs w:val="20"/>
                <w:lang w:eastAsia="zh-CN"/>
              </w:rPr>
              <w:t>. (Nokia, Huawei)</w:t>
            </w:r>
          </w:p>
        </w:tc>
      </w:tr>
    </w:tbl>
    <w:p w14:paraId="5D541BDA" w14:textId="77777777" w:rsidR="00C86E0C" w:rsidRDefault="00C86E0C" w:rsidP="00567C4F">
      <w:pPr>
        <w:ind w:leftChars="200" w:left="400"/>
        <w:jc w:val="both"/>
        <w:rPr>
          <w:rFonts w:eastAsiaTheme="minorEastAsia"/>
          <w:lang w:val="en-US" w:eastAsia="zh-CN"/>
        </w:rPr>
      </w:pPr>
    </w:p>
    <w:p w14:paraId="03B91AC6" w14:textId="6CE7F364" w:rsidR="009762B4" w:rsidRDefault="009762B4" w:rsidP="00567C4F">
      <w:pPr>
        <w:ind w:leftChars="200" w:left="400"/>
        <w:jc w:val="both"/>
        <w:rPr>
          <w:rFonts w:eastAsiaTheme="minorEastAsia"/>
          <w:lang w:val="en-US" w:eastAsia="zh-CN"/>
        </w:rPr>
      </w:pPr>
      <w:r>
        <w:rPr>
          <w:rFonts w:eastAsiaTheme="minorEastAsia"/>
          <w:lang w:val="en-US" w:eastAsia="zh-CN"/>
        </w:rPr>
        <w:t xml:space="preserve">As per the existing definition, as no SSB exists on </w:t>
      </w:r>
      <w:r w:rsidR="008D5837">
        <w:rPr>
          <w:rFonts w:eastAsiaTheme="minorEastAsia"/>
          <w:lang w:val="en-US" w:eastAsia="zh-CN"/>
        </w:rPr>
        <w:t xml:space="preserve">SSB-less </w:t>
      </w:r>
      <w:r>
        <w:rPr>
          <w:rFonts w:eastAsiaTheme="minorEastAsia"/>
          <w:lang w:val="en-US" w:eastAsia="zh-CN"/>
        </w:rPr>
        <w:t xml:space="preserve">serving cell, the neighbor cell on </w:t>
      </w:r>
      <w:r w:rsidR="00EA1E50">
        <w:rPr>
          <w:rFonts w:eastAsiaTheme="minorEastAsia"/>
          <w:lang w:val="en-US" w:eastAsia="zh-CN"/>
        </w:rPr>
        <w:t xml:space="preserve">the </w:t>
      </w:r>
      <w:r>
        <w:rPr>
          <w:rFonts w:eastAsiaTheme="minorEastAsia"/>
          <w:lang w:val="en-US" w:eastAsia="zh-CN"/>
        </w:rPr>
        <w:t xml:space="preserve">carrier of SSB less </w:t>
      </w:r>
      <w:proofErr w:type="spellStart"/>
      <w:r>
        <w:rPr>
          <w:rFonts w:eastAsiaTheme="minorEastAsia"/>
          <w:lang w:val="en-US" w:eastAsia="zh-CN"/>
        </w:rPr>
        <w:t>SCell</w:t>
      </w:r>
      <w:proofErr w:type="spellEnd"/>
      <w:r>
        <w:rPr>
          <w:rFonts w:eastAsiaTheme="minorEastAsia"/>
          <w:lang w:val="en-US" w:eastAsia="zh-CN"/>
        </w:rPr>
        <w:t xml:space="preserve"> is </w:t>
      </w:r>
      <w:r w:rsidR="008D5837">
        <w:rPr>
          <w:rFonts w:eastAsiaTheme="minorEastAsia"/>
          <w:lang w:val="en-US" w:eastAsia="zh-CN"/>
        </w:rPr>
        <w:t xml:space="preserve">supposed to be </w:t>
      </w:r>
      <w:r>
        <w:rPr>
          <w:rFonts w:eastAsiaTheme="minorEastAsia"/>
          <w:lang w:val="en-US" w:eastAsia="zh-CN"/>
        </w:rPr>
        <w:t xml:space="preserve">regarded as inter-frequency measurement. </w:t>
      </w:r>
    </w:p>
    <w:tbl>
      <w:tblPr>
        <w:tblStyle w:val="afa"/>
        <w:tblW w:w="9417" w:type="dxa"/>
        <w:tblInd w:w="400" w:type="dxa"/>
        <w:tblLook w:val="0600" w:firstRow="0" w:lastRow="0" w:firstColumn="0" w:lastColumn="0" w:noHBand="1" w:noVBand="1"/>
      </w:tblPr>
      <w:tblGrid>
        <w:gridCol w:w="9417"/>
      </w:tblGrid>
      <w:tr w:rsidR="009762B4" w14:paraId="3D283FB4" w14:textId="77777777" w:rsidTr="00567C4F">
        <w:tc>
          <w:tcPr>
            <w:tcW w:w="9417" w:type="dxa"/>
          </w:tcPr>
          <w:p w14:paraId="6F44CAE2" w14:textId="77777777" w:rsidR="009762B4" w:rsidRPr="00E20D21" w:rsidRDefault="009762B4" w:rsidP="00A52D10">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14:paraId="4C20C31E" w14:textId="0BF2D406" w:rsidR="009762B4" w:rsidRDefault="009762B4" w:rsidP="00567C4F">
      <w:pPr>
        <w:ind w:leftChars="200" w:left="400"/>
        <w:jc w:val="both"/>
        <w:rPr>
          <w:rFonts w:eastAsiaTheme="minorEastAsia"/>
          <w:lang w:val="en-US" w:eastAsia="zh-CN"/>
        </w:rPr>
      </w:pPr>
    </w:p>
    <w:p w14:paraId="38DFE678" w14:textId="22F76539" w:rsidR="009E5364" w:rsidRDefault="00DA5707" w:rsidP="00567C4F">
      <w:pPr>
        <w:ind w:leftChars="200" w:left="400"/>
        <w:jc w:val="both"/>
        <w:rPr>
          <w:rFonts w:eastAsiaTheme="minorEastAsia"/>
          <w:lang w:val="en-US" w:eastAsia="zh-CN"/>
        </w:rPr>
      </w:pPr>
      <w:proofErr w:type="gramStart"/>
      <w:r>
        <w:rPr>
          <w:rFonts w:eastAsiaTheme="minorEastAsia"/>
          <w:lang w:val="en-US" w:eastAsia="zh-CN"/>
        </w:rPr>
        <w:t>Moreover</w:t>
      </w:r>
      <w:proofErr w:type="gramEnd"/>
      <w:r w:rsidR="00AE71B4">
        <w:rPr>
          <w:rFonts w:eastAsiaTheme="minorEastAsia"/>
          <w:lang w:val="en-US" w:eastAsia="zh-CN"/>
        </w:rPr>
        <w:t xml:space="preserve"> UE can perform L3 measurement without gap</w:t>
      </w:r>
      <w:r>
        <w:rPr>
          <w:rFonts w:eastAsiaTheme="minorEastAsia"/>
          <w:lang w:val="en-US" w:eastAsia="zh-CN"/>
        </w:rPr>
        <w:t xml:space="preserve">, as long as the target SSB of the neighbor cell is within active BWP of SSB-less </w:t>
      </w:r>
      <w:proofErr w:type="spellStart"/>
      <w:r>
        <w:rPr>
          <w:rFonts w:eastAsiaTheme="minorEastAsia"/>
          <w:lang w:val="en-US" w:eastAsia="zh-CN"/>
        </w:rPr>
        <w:t>SCell</w:t>
      </w:r>
      <w:proofErr w:type="spellEnd"/>
      <w:r>
        <w:rPr>
          <w:rFonts w:eastAsiaTheme="minorEastAsia"/>
          <w:lang w:val="en-US" w:eastAsia="zh-CN"/>
        </w:rPr>
        <w:t>.</w:t>
      </w:r>
      <w:r w:rsidR="003C7CE3">
        <w:rPr>
          <w:rFonts w:eastAsiaTheme="minorEastAsia"/>
          <w:lang w:val="en-US" w:eastAsia="zh-CN"/>
        </w:rPr>
        <w:t xml:space="preserve"> </w:t>
      </w:r>
      <w:r>
        <w:rPr>
          <w:rFonts w:eastAsiaTheme="minorEastAsia"/>
          <w:lang w:val="en-US" w:eastAsia="zh-CN"/>
        </w:rPr>
        <w:t>W</w:t>
      </w:r>
      <w:r w:rsidR="009F4EF7">
        <w:rPr>
          <w:rFonts w:eastAsiaTheme="minorEastAsia"/>
          <w:lang w:val="en-US" w:eastAsia="zh-CN"/>
        </w:rPr>
        <w:t xml:space="preserve">e don’t </w:t>
      </w:r>
      <w:r>
        <w:rPr>
          <w:rFonts w:eastAsiaTheme="minorEastAsia"/>
          <w:lang w:val="en-US" w:eastAsia="zh-CN"/>
        </w:rPr>
        <w:t>think</w:t>
      </w:r>
      <w:r w:rsidR="003C7CE3">
        <w:rPr>
          <w:rFonts w:eastAsiaTheme="minorEastAsia"/>
          <w:lang w:val="en-US" w:eastAsia="zh-CN"/>
        </w:rPr>
        <w:t xml:space="preserve"> </w:t>
      </w:r>
      <w:r w:rsidR="002B7A87">
        <w:rPr>
          <w:rFonts w:eastAsiaTheme="minorEastAsia"/>
          <w:lang w:val="en-US" w:eastAsia="zh-CN"/>
        </w:rPr>
        <w:t>further clarification</w:t>
      </w:r>
      <w:r>
        <w:rPr>
          <w:rFonts w:eastAsiaTheme="minorEastAsia"/>
          <w:lang w:val="en-US" w:eastAsia="zh-CN"/>
        </w:rPr>
        <w:t xml:space="preserve"> on</w:t>
      </w:r>
      <w:r w:rsidR="003C7CE3">
        <w:rPr>
          <w:rFonts w:eastAsiaTheme="minorEastAsia"/>
          <w:lang w:val="en-US" w:eastAsia="zh-CN"/>
        </w:rPr>
        <w:t xml:space="preserve"> the </w:t>
      </w:r>
      <w:r w:rsidR="008D5837">
        <w:rPr>
          <w:rFonts w:eastAsiaTheme="minorEastAsia"/>
          <w:lang w:val="en-US" w:eastAsia="zh-CN"/>
        </w:rPr>
        <w:t xml:space="preserve">existing </w:t>
      </w:r>
      <w:r w:rsidR="003C7CE3">
        <w:rPr>
          <w:rFonts w:eastAsiaTheme="minorEastAsia"/>
          <w:lang w:val="en-US" w:eastAsia="zh-CN"/>
        </w:rPr>
        <w:t xml:space="preserve">intra-frequency </w:t>
      </w:r>
      <w:r w:rsidR="009F4EF7">
        <w:rPr>
          <w:rFonts w:eastAsiaTheme="minorEastAsia"/>
          <w:lang w:val="en-US" w:eastAsia="zh-CN"/>
        </w:rPr>
        <w:t xml:space="preserve">measurement </w:t>
      </w:r>
      <w:r w:rsidR="003C7CE3">
        <w:rPr>
          <w:rFonts w:eastAsiaTheme="minorEastAsia"/>
          <w:lang w:val="en-US" w:eastAsia="zh-CN"/>
        </w:rPr>
        <w:t>definition</w:t>
      </w:r>
      <w:r>
        <w:rPr>
          <w:rFonts w:eastAsiaTheme="minorEastAsia"/>
          <w:lang w:val="en-US" w:eastAsia="zh-CN"/>
        </w:rPr>
        <w:t xml:space="preserve"> under SSB-less </w:t>
      </w:r>
      <w:proofErr w:type="spellStart"/>
      <w:r>
        <w:rPr>
          <w:rFonts w:eastAsiaTheme="minorEastAsia"/>
          <w:lang w:val="en-US" w:eastAsia="zh-CN"/>
        </w:rPr>
        <w:t>SCell</w:t>
      </w:r>
      <w:proofErr w:type="spellEnd"/>
      <w:r>
        <w:rPr>
          <w:rFonts w:eastAsiaTheme="minorEastAsia"/>
          <w:lang w:val="en-US" w:eastAsia="zh-CN"/>
        </w:rPr>
        <w:t xml:space="preserve"> operation is needed</w:t>
      </w:r>
      <w:r w:rsidR="003C7CE3">
        <w:rPr>
          <w:rFonts w:eastAsiaTheme="minorEastAsia"/>
          <w:lang w:val="en-US" w:eastAsia="zh-CN"/>
        </w:rPr>
        <w:t xml:space="preserve">. </w:t>
      </w:r>
      <w:r w:rsidR="00BC76AF">
        <w:rPr>
          <w:rFonts w:eastAsiaTheme="minorEastAsia"/>
          <w:lang w:val="en-US" w:eastAsia="zh-CN"/>
        </w:rPr>
        <w:t>And there is</w:t>
      </w:r>
      <w:r w:rsidR="009F4EF7">
        <w:rPr>
          <w:rFonts w:eastAsiaTheme="minorEastAsia"/>
          <w:lang w:val="en-US" w:eastAsia="zh-CN"/>
        </w:rPr>
        <w:t xml:space="preserve"> also</w:t>
      </w:r>
      <w:r w:rsidR="00BC76AF">
        <w:rPr>
          <w:rFonts w:eastAsiaTheme="minorEastAsia"/>
          <w:lang w:val="en-US" w:eastAsia="zh-CN"/>
        </w:rPr>
        <w:t xml:space="preserve"> no ambiguity</w:t>
      </w:r>
      <w:r w:rsidR="009E5364">
        <w:rPr>
          <w:rFonts w:eastAsiaTheme="minorEastAsia"/>
          <w:lang w:val="en-US" w:eastAsia="zh-CN"/>
        </w:rPr>
        <w:t xml:space="preserve"> that the </w:t>
      </w:r>
      <w:r w:rsidR="009F4EF7">
        <w:rPr>
          <w:rFonts w:eastAsiaTheme="minorEastAsia"/>
          <w:lang w:val="en-US" w:eastAsia="zh-CN"/>
        </w:rPr>
        <w:t xml:space="preserve">within active BWP case </w:t>
      </w:r>
      <w:r w:rsidR="009E5364">
        <w:rPr>
          <w:rFonts w:eastAsiaTheme="minorEastAsia"/>
          <w:lang w:val="en-US" w:eastAsia="zh-CN"/>
        </w:rPr>
        <w:t>is regarded as inter-frequency without gap.</w:t>
      </w:r>
    </w:p>
    <w:p w14:paraId="07F308F6" w14:textId="1EB9617A" w:rsidR="006118A8" w:rsidRPr="006118A8" w:rsidRDefault="006118A8" w:rsidP="00567C4F">
      <w:pPr>
        <w:ind w:leftChars="200" w:left="400"/>
        <w:jc w:val="both"/>
        <w:rPr>
          <w:rFonts w:eastAsiaTheme="minorEastAsia"/>
          <w:b/>
          <w:bCs/>
          <w:lang w:val="en-US" w:eastAsia="zh-CN"/>
        </w:rPr>
      </w:pPr>
      <w:r w:rsidRPr="006118A8">
        <w:rPr>
          <w:rFonts w:eastAsiaTheme="minorEastAsia"/>
          <w:b/>
          <w:bCs/>
          <w:lang w:val="en-US" w:eastAsia="zh-CN"/>
        </w:rPr>
        <w:t xml:space="preserve">Proposal 2: If neighbor cells on carrier of SSB-less </w:t>
      </w:r>
      <w:proofErr w:type="spellStart"/>
      <w:r w:rsidRPr="006118A8">
        <w:rPr>
          <w:rFonts w:eastAsiaTheme="minorEastAsia"/>
          <w:b/>
          <w:bCs/>
          <w:lang w:val="en-US" w:eastAsia="zh-CN"/>
        </w:rPr>
        <w:t>SCell</w:t>
      </w:r>
      <w:proofErr w:type="spellEnd"/>
      <w:r w:rsidRPr="006118A8">
        <w:rPr>
          <w:rFonts w:eastAsiaTheme="minorEastAsia"/>
          <w:b/>
          <w:bCs/>
          <w:lang w:val="en-US" w:eastAsia="zh-CN"/>
        </w:rPr>
        <w:t xml:space="preserve"> have SSB transmission, the measurement for those neighbor cells shall be treated as inter-frequency measurement without MG as long as the SSBs from those neighbor cells can be contained in the active BWP of SSB-less </w:t>
      </w:r>
      <w:proofErr w:type="spellStart"/>
      <w:r w:rsidRPr="006118A8">
        <w:rPr>
          <w:rFonts w:eastAsiaTheme="minorEastAsia"/>
          <w:b/>
          <w:bCs/>
          <w:lang w:val="en-US" w:eastAsia="zh-CN"/>
        </w:rPr>
        <w:t>SCell</w:t>
      </w:r>
      <w:proofErr w:type="spellEnd"/>
      <w:r>
        <w:rPr>
          <w:rFonts w:eastAsiaTheme="minorEastAsia"/>
          <w:b/>
          <w:bCs/>
          <w:lang w:val="en-US" w:eastAsia="zh-CN"/>
        </w:rPr>
        <w:t>.</w:t>
      </w:r>
    </w:p>
    <w:p w14:paraId="440782E7" w14:textId="6AA0EDCD" w:rsidR="00A479B8" w:rsidRDefault="00DA5707" w:rsidP="00567C4F">
      <w:pPr>
        <w:ind w:leftChars="200" w:left="400"/>
        <w:jc w:val="both"/>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addition</w:t>
      </w:r>
      <w:proofErr w:type="gramEnd"/>
      <w:r w:rsidR="003C7CE3">
        <w:rPr>
          <w:rFonts w:eastAsiaTheme="minorEastAsia"/>
          <w:lang w:val="en-US" w:eastAsia="zh-CN"/>
        </w:rPr>
        <w:t xml:space="preserve"> </w:t>
      </w:r>
      <w:r w:rsidR="002B7A87">
        <w:rPr>
          <w:rFonts w:eastAsiaTheme="minorEastAsia"/>
          <w:lang w:val="en-US" w:eastAsia="zh-CN"/>
        </w:rPr>
        <w:t>in</w:t>
      </w:r>
      <w:r w:rsidR="003C7CE3">
        <w:rPr>
          <w:rFonts w:eastAsiaTheme="minorEastAsia"/>
          <w:lang w:val="en-US" w:eastAsia="zh-CN"/>
        </w:rPr>
        <w:t xml:space="preserve"> R15 intra-band SSB-less </w:t>
      </w:r>
      <w:proofErr w:type="spellStart"/>
      <w:r w:rsidR="003C7CE3">
        <w:rPr>
          <w:rFonts w:eastAsiaTheme="minorEastAsia"/>
          <w:lang w:val="en-US" w:eastAsia="zh-CN"/>
        </w:rPr>
        <w:t>SCell</w:t>
      </w:r>
      <w:proofErr w:type="spellEnd"/>
      <w:r w:rsidR="003C7CE3">
        <w:rPr>
          <w:rFonts w:eastAsiaTheme="minorEastAsia"/>
          <w:lang w:val="en-US" w:eastAsia="zh-CN"/>
        </w:rPr>
        <w:t xml:space="preserve"> scenario</w:t>
      </w:r>
      <w:r w:rsidR="002B7A87">
        <w:rPr>
          <w:rFonts w:eastAsiaTheme="minorEastAsia"/>
          <w:lang w:val="en-US" w:eastAsia="zh-CN"/>
        </w:rPr>
        <w:t>, the same situation is present</w:t>
      </w:r>
      <w:r w:rsidR="003C7CE3">
        <w:rPr>
          <w:rFonts w:eastAsiaTheme="minorEastAsia"/>
          <w:lang w:val="en-US" w:eastAsia="zh-CN"/>
        </w:rPr>
        <w:t>. It is not a specific issue</w:t>
      </w:r>
      <w:r w:rsidR="008D5837">
        <w:rPr>
          <w:rFonts w:eastAsiaTheme="minorEastAsia"/>
          <w:lang w:val="en-US" w:eastAsia="zh-CN"/>
        </w:rPr>
        <w:t xml:space="preserve"> raising</w:t>
      </w:r>
      <w:r w:rsidR="003C7CE3">
        <w:rPr>
          <w:rFonts w:eastAsiaTheme="minorEastAsia"/>
          <w:lang w:val="en-US" w:eastAsia="zh-CN"/>
        </w:rPr>
        <w:t xml:space="preserve"> in R18 inter-band SSB</w:t>
      </w:r>
      <w:r w:rsidR="008D5837">
        <w:rPr>
          <w:rFonts w:eastAsiaTheme="minorEastAsia"/>
          <w:lang w:val="en-US" w:eastAsia="zh-CN"/>
        </w:rPr>
        <w:t>-</w:t>
      </w:r>
      <w:r w:rsidR="003C7CE3">
        <w:rPr>
          <w:rFonts w:eastAsiaTheme="minorEastAsia"/>
          <w:lang w:val="en-US" w:eastAsia="zh-CN"/>
        </w:rPr>
        <w:t xml:space="preserve">less operation. </w:t>
      </w:r>
    </w:p>
    <w:p w14:paraId="5BD5FAC7" w14:textId="04EB8D5B" w:rsidR="00913586" w:rsidRPr="00E714F2" w:rsidRDefault="00E714F2" w:rsidP="00567C4F">
      <w:pPr>
        <w:ind w:leftChars="200" w:left="400"/>
        <w:jc w:val="both"/>
        <w:rPr>
          <w:rFonts w:eastAsia="宋体"/>
          <w:b/>
          <w:lang w:val="en-US" w:eastAsia="zh-CN"/>
        </w:rPr>
      </w:pPr>
      <w:bookmarkStart w:id="1" w:name="_Hlk166490865"/>
      <w:r w:rsidRPr="00E714F2">
        <w:rPr>
          <w:rFonts w:eastAsiaTheme="minorEastAsia" w:hint="eastAsia"/>
          <w:b/>
          <w:lang w:val="en-US" w:eastAsia="zh-CN"/>
        </w:rPr>
        <w:t>P</w:t>
      </w:r>
      <w:r w:rsidRPr="00E714F2">
        <w:rPr>
          <w:rFonts w:eastAsiaTheme="minorEastAsia"/>
          <w:b/>
          <w:lang w:val="en-US" w:eastAsia="zh-CN"/>
        </w:rPr>
        <w:t xml:space="preserve">roposal </w:t>
      </w:r>
      <w:r w:rsidR="006118A8">
        <w:rPr>
          <w:rFonts w:eastAsiaTheme="minorEastAsia"/>
          <w:b/>
          <w:lang w:val="en-US" w:eastAsia="zh-CN"/>
        </w:rPr>
        <w:t>3</w:t>
      </w:r>
      <w:r w:rsidRPr="00E714F2">
        <w:rPr>
          <w:rFonts w:eastAsiaTheme="minorEastAsia"/>
          <w:b/>
          <w:lang w:val="en-US" w:eastAsia="zh-CN"/>
        </w:rPr>
        <w:t xml:space="preserve">: </w:t>
      </w:r>
      <w:r w:rsidRPr="00E714F2">
        <w:rPr>
          <w:rFonts w:eastAsia="宋体"/>
          <w:b/>
          <w:lang w:val="en-US" w:eastAsia="zh-CN"/>
        </w:rPr>
        <w:t xml:space="preserve">No need to further </w:t>
      </w:r>
      <w:proofErr w:type="spellStart"/>
      <w:r w:rsidR="006118A8">
        <w:rPr>
          <w:rFonts w:eastAsia="宋体"/>
          <w:b/>
          <w:lang w:val="en-US" w:eastAsia="zh-CN"/>
        </w:rPr>
        <w:t>clarifi</w:t>
      </w:r>
      <w:r w:rsidR="00367A3D">
        <w:rPr>
          <w:rFonts w:eastAsia="宋体"/>
          <w:b/>
          <w:lang w:val="en-US" w:eastAsia="zh-CN"/>
        </w:rPr>
        <w:t>y</w:t>
      </w:r>
      <w:proofErr w:type="spellEnd"/>
      <w:r w:rsidRPr="00E714F2">
        <w:rPr>
          <w:rFonts w:eastAsia="宋体"/>
          <w:b/>
          <w:lang w:val="en-US" w:eastAsia="zh-CN"/>
        </w:rPr>
        <w:t xml:space="preserve"> on neighbor cell</w:t>
      </w:r>
      <w:r w:rsidR="00367A3D">
        <w:rPr>
          <w:rFonts w:eastAsia="宋体"/>
          <w:b/>
          <w:lang w:val="en-US" w:eastAsia="zh-CN"/>
        </w:rPr>
        <w:t xml:space="preserve"> measurement</w:t>
      </w:r>
      <w:r w:rsidRPr="00E714F2">
        <w:rPr>
          <w:rFonts w:eastAsia="宋体"/>
          <w:b/>
          <w:lang w:val="en-US" w:eastAsia="zh-CN"/>
        </w:rPr>
        <w:t xml:space="preserve"> on carrier of SSB-less </w:t>
      </w:r>
      <w:proofErr w:type="spellStart"/>
      <w:r w:rsidRPr="00E714F2">
        <w:rPr>
          <w:rFonts w:eastAsia="宋体"/>
          <w:b/>
          <w:lang w:val="en-US" w:eastAsia="zh-CN"/>
        </w:rPr>
        <w:t>SCell</w:t>
      </w:r>
      <w:proofErr w:type="spellEnd"/>
      <w:r w:rsidRPr="00E714F2">
        <w:rPr>
          <w:rFonts w:eastAsia="宋体"/>
          <w:b/>
          <w:lang w:val="en-US" w:eastAsia="zh-CN"/>
        </w:rPr>
        <w:t xml:space="preserve"> in R18 inter-band SSB less</w:t>
      </w:r>
      <w:r w:rsidR="00367A3D">
        <w:rPr>
          <w:rFonts w:eastAsia="宋体"/>
          <w:b/>
          <w:lang w:val="en-US" w:eastAsia="zh-CN"/>
        </w:rPr>
        <w:t xml:space="preserve"> operation</w:t>
      </w:r>
      <w:r w:rsidRPr="00E714F2">
        <w:rPr>
          <w:rFonts w:eastAsia="宋体"/>
          <w:b/>
          <w:lang w:val="en-US" w:eastAsia="zh-CN"/>
        </w:rPr>
        <w:t>.</w:t>
      </w:r>
    </w:p>
    <w:bookmarkEnd w:id="1"/>
    <w:p w14:paraId="7F535292" w14:textId="3A93A89F" w:rsidR="00567C4F" w:rsidRPr="00567C4F" w:rsidRDefault="00567C4F" w:rsidP="009E5364">
      <w:pPr>
        <w:ind w:leftChars="100" w:left="200"/>
        <w:jc w:val="both"/>
        <w:rPr>
          <w:rFonts w:eastAsiaTheme="minorEastAsia"/>
          <w:u w:val="single"/>
          <w:lang w:val="en-US" w:eastAsia="zh-CN"/>
        </w:rPr>
      </w:pPr>
      <w:r w:rsidRPr="00567C4F">
        <w:rPr>
          <w:rFonts w:eastAsiaTheme="minorEastAsia"/>
          <w:b/>
          <w:u w:val="single"/>
          <w:lang w:val="en-US" w:eastAsia="zh-CN"/>
        </w:rPr>
        <w:t>FR1 intra-band NCCA</w:t>
      </w:r>
    </w:p>
    <w:p w14:paraId="1A1E8FD2" w14:textId="09077D01" w:rsidR="00D8323C" w:rsidRPr="009E5364" w:rsidRDefault="009E5364" w:rsidP="009E5364">
      <w:pPr>
        <w:ind w:leftChars="100" w:left="200"/>
        <w:jc w:val="both"/>
        <w:rPr>
          <w:rFonts w:eastAsiaTheme="minorEastAsia"/>
          <w:lang w:val="en-US" w:eastAsia="zh-CN"/>
        </w:rPr>
      </w:pPr>
      <w:r w:rsidRPr="009E5364">
        <w:rPr>
          <w:rFonts w:eastAsiaTheme="minorEastAsia"/>
          <w:lang w:val="en-US" w:eastAsia="zh-CN"/>
        </w:rPr>
        <w:t>In last meeting</w:t>
      </w:r>
      <w:r>
        <w:rPr>
          <w:rFonts w:eastAsiaTheme="minorEastAsia"/>
          <w:lang w:val="en-US" w:eastAsia="zh-CN"/>
        </w:rPr>
        <w:t xml:space="preserve">, one discussion was carried out for SSB-less operation for intra-frequency non-contiguous </w:t>
      </w:r>
      <w:proofErr w:type="gramStart"/>
      <w:r>
        <w:rPr>
          <w:rFonts w:eastAsiaTheme="minorEastAsia"/>
          <w:lang w:val="en-US" w:eastAsia="zh-CN"/>
        </w:rPr>
        <w:t>CA[</w:t>
      </w:r>
      <w:proofErr w:type="gramEnd"/>
      <w:r>
        <w:rPr>
          <w:rFonts w:eastAsiaTheme="minorEastAsia"/>
          <w:lang w:val="en-US" w:eastAsia="zh-CN"/>
        </w:rPr>
        <w:t xml:space="preserve">2]. RAN4 would further </w:t>
      </w:r>
      <w:r w:rsidR="009B3290">
        <w:rPr>
          <w:rFonts w:eastAsiaTheme="minorEastAsia"/>
          <w:lang w:val="en-US" w:eastAsia="zh-CN"/>
        </w:rPr>
        <w:t>study</w:t>
      </w:r>
      <w:r>
        <w:rPr>
          <w:rFonts w:eastAsiaTheme="minorEastAsia"/>
          <w:lang w:val="en-US" w:eastAsia="zh-CN"/>
        </w:rPr>
        <w:t xml:space="preserve"> whether</w:t>
      </w:r>
      <w:r w:rsidRPr="009E5364">
        <w:rPr>
          <w:rFonts w:eastAsiaTheme="minorEastAsia"/>
          <w:lang w:val="en-US" w:eastAsia="zh-CN"/>
        </w:rPr>
        <w:t xml:space="preserve"> the SSB-less activation delay requirement specified for FR1 inter-band CA</w:t>
      </w:r>
      <w:r>
        <w:rPr>
          <w:rFonts w:eastAsiaTheme="minorEastAsia"/>
          <w:lang w:val="en-US" w:eastAsia="zh-CN"/>
        </w:rPr>
        <w:t xml:space="preserve"> can be reused or not.</w:t>
      </w:r>
    </w:p>
    <w:tbl>
      <w:tblPr>
        <w:tblStyle w:val="afa"/>
        <w:tblW w:w="0" w:type="auto"/>
        <w:tblLook w:val="0600" w:firstRow="0" w:lastRow="0" w:firstColumn="0" w:lastColumn="0" w:noHBand="1" w:noVBand="1"/>
      </w:tblPr>
      <w:tblGrid>
        <w:gridCol w:w="9617"/>
      </w:tblGrid>
      <w:tr w:rsidR="009E5364" w14:paraId="322482E3" w14:textId="77777777" w:rsidTr="009E5364">
        <w:tc>
          <w:tcPr>
            <w:tcW w:w="9617" w:type="dxa"/>
          </w:tcPr>
          <w:p w14:paraId="3DBE0C51" w14:textId="77777777" w:rsidR="009E5364" w:rsidRPr="00085EE4" w:rsidRDefault="009E5364" w:rsidP="009E5364">
            <w:pPr>
              <w:rPr>
                <w:b/>
                <w:u w:val="single"/>
                <w:lang w:eastAsia="ko-KR"/>
              </w:rPr>
            </w:pPr>
            <w:r w:rsidRPr="00085EE4">
              <w:rPr>
                <w:b/>
                <w:u w:val="single"/>
                <w:lang w:eastAsia="ko-KR"/>
              </w:rPr>
              <w:t>Issue 1-3-1: Intra-band NCCA</w:t>
            </w:r>
          </w:p>
          <w:p w14:paraId="3EEB4EB3" w14:textId="77777777" w:rsidR="009E5364" w:rsidRPr="00A32CC0" w:rsidRDefault="009E5364" w:rsidP="009E5364">
            <w:pPr>
              <w:rPr>
                <w:highlight w:val="green"/>
                <w:lang w:eastAsia="zh-CN"/>
              </w:rPr>
            </w:pPr>
            <w:r w:rsidRPr="00A32CC0">
              <w:rPr>
                <w:highlight w:val="green"/>
                <w:lang w:eastAsia="zh-CN"/>
              </w:rPr>
              <w:t>Agreement:</w:t>
            </w:r>
          </w:p>
          <w:p w14:paraId="6437099C" w14:textId="77777777" w:rsidR="009E5364" w:rsidRPr="00A32CC0" w:rsidRDefault="009E5364" w:rsidP="009E5364">
            <w:pPr>
              <w:rPr>
                <w:highlight w:val="green"/>
              </w:rPr>
            </w:pPr>
            <w:r w:rsidRPr="00A32CC0">
              <w:rPr>
                <w:highlight w:val="green"/>
              </w:rPr>
              <w:t>Regarding FR1 intra-band NCCA with SSB-less operation, further study whether we can reuse or not the SSB-less activation delay requirement specified for FR1 inter-band CA.</w:t>
            </w:r>
          </w:p>
          <w:p w14:paraId="7CC524DF" w14:textId="6086ED56" w:rsidR="009E5364" w:rsidRPr="009E5364" w:rsidRDefault="009E5364" w:rsidP="00EF02F0">
            <w:r w:rsidRPr="00A32CC0">
              <w:rPr>
                <w:highlight w:val="green"/>
              </w:rPr>
              <w:lastRenderedPageBreak/>
              <w:t>The study does not impact the completion timeline of the WI.</w:t>
            </w:r>
            <w:r>
              <w:t xml:space="preserve"> </w:t>
            </w:r>
          </w:p>
        </w:tc>
      </w:tr>
    </w:tbl>
    <w:p w14:paraId="38D1F0DE" w14:textId="537756F0" w:rsidR="009E5364" w:rsidRDefault="0082380D" w:rsidP="00290079">
      <w:pPr>
        <w:ind w:leftChars="100" w:left="200"/>
        <w:jc w:val="both"/>
        <w:rPr>
          <w:rFonts w:eastAsiaTheme="minorEastAsia"/>
          <w:lang w:val="en-US" w:eastAsia="zh-CN"/>
        </w:rPr>
      </w:pPr>
      <w:r>
        <w:rPr>
          <w:rFonts w:eastAsiaTheme="minorEastAsia"/>
          <w:lang w:val="en-US" w:eastAsia="zh-CN"/>
        </w:rPr>
        <w:lastRenderedPageBreak/>
        <w:t>F</w:t>
      </w:r>
      <w:r w:rsidR="009E1749">
        <w:rPr>
          <w:rFonts w:eastAsiaTheme="minorEastAsia"/>
          <w:lang w:val="en-US" w:eastAsia="zh-CN"/>
        </w:rPr>
        <w:t xml:space="preserve">rom UE implementation perspective, </w:t>
      </w:r>
      <w:r>
        <w:rPr>
          <w:rFonts w:eastAsiaTheme="minorEastAsia"/>
          <w:lang w:val="en-US" w:eastAsia="zh-CN"/>
        </w:rPr>
        <w:t>two carriers may share the same RF chain or have separate RF chain. For the scenario where the same RF chain is shared, the EPRE difference at UE side shall be NOT larger than 6dB.</w:t>
      </w:r>
      <w:r w:rsidR="00C061A5">
        <w:rPr>
          <w:rFonts w:eastAsiaTheme="minorEastAsia"/>
          <w:lang w:val="en-US" w:eastAsia="zh-CN"/>
        </w:rPr>
        <w:t xml:space="preserve"> </w:t>
      </w:r>
    </w:p>
    <w:p w14:paraId="32BC127F" w14:textId="13840BAC" w:rsidR="00C061A5" w:rsidRDefault="00C061A5" w:rsidP="00290079">
      <w:pPr>
        <w:ind w:leftChars="100" w:left="200"/>
        <w:jc w:val="both"/>
        <w:rPr>
          <w:rFonts w:eastAsiaTheme="minorEastAsia"/>
          <w:b/>
          <w:lang w:val="en-US" w:eastAsia="zh-CN"/>
        </w:rPr>
      </w:pPr>
      <w:r w:rsidRPr="00C061A5">
        <w:rPr>
          <w:rFonts w:eastAsiaTheme="minorEastAsia" w:hint="eastAsia"/>
          <w:b/>
          <w:lang w:val="en-US" w:eastAsia="zh-CN"/>
        </w:rPr>
        <w:t>P</w:t>
      </w:r>
      <w:r w:rsidRPr="00C061A5">
        <w:rPr>
          <w:rFonts w:eastAsiaTheme="minorEastAsia"/>
          <w:b/>
          <w:lang w:val="en-US" w:eastAsia="zh-CN"/>
        </w:rPr>
        <w:t xml:space="preserve">roposal </w:t>
      </w:r>
      <w:r w:rsidR="006118A8">
        <w:rPr>
          <w:rFonts w:eastAsiaTheme="minorEastAsia"/>
          <w:b/>
          <w:lang w:val="en-US" w:eastAsia="zh-CN"/>
        </w:rPr>
        <w:t>4</w:t>
      </w:r>
      <w:r w:rsidRPr="00C061A5">
        <w:rPr>
          <w:rFonts w:eastAsiaTheme="minorEastAsia"/>
          <w:b/>
          <w:lang w:val="en-US" w:eastAsia="zh-CN"/>
        </w:rPr>
        <w:t>: For</w:t>
      </w:r>
      <w:r w:rsidRPr="00C061A5">
        <w:rPr>
          <w:b/>
        </w:rPr>
        <w:t xml:space="preserve"> </w:t>
      </w:r>
      <w:r w:rsidRPr="00C061A5">
        <w:rPr>
          <w:rFonts w:eastAsiaTheme="minorEastAsia"/>
          <w:b/>
          <w:lang w:val="en-US" w:eastAsia="zh-CN"/>
        </w:rPr>
        <w:t>FR1 intra-band NCCA with SSB-less operation, EPRE difference at UE side shall be NOT larger than 6dB.</w:t>
      </w:r>
    </w:p>
    <w:p w14:paraId="63264690" w14:textId="53F0D9A8" w:rsidR="00812E3E" w:rsidRPr="00D11826" w:rsidRDefault="00D11826" w:rsidP="00D11826">
      <w:pPr>
        <w:ind w:leftChars="100" w:left="200"/>
        <w:jc w:val="both"/>
        <w:rPr>
          <w:rFonts w:eastAsiaTheme="minorEastAsia"/>
          <w:lang w:val="en-US" w:eastAsia="zh-CN"/>
        </w:rPr>
      </w:pPr>
      <w:r>
        <w:rPr>
          <w:rFonts w:eastAsiaTheme="minorEastAsia"/>
          <w:lang w:val="en-US" w:eastAsia="zh-CN"/>
        </w:rPr>
        <w:t>I</w:t>
      </w:r>
      <w:r w:rsidR="00E03540">
        <w:rPr>
          <w:rFonts w:eastAsiaTheme="minorEastAsia"/>
          <w:lang w:val="en-US" w:eastAsia="zh-CN"/>
        </w:rPr>
        <w:t>f</w:t>
      </w:r>
      <w:r w:rsidR="00812E3E">
        <w:rPr>
          <w:rFonts w:eastAsiaTheme="minorEastAsia"/>
          <w:lang w:val="en-US" w:eastAsia="zh-CN"/>
        </w:rPr>
        <w:t xml:space="preserve"> </w:t>
      </w:r>
      <w:r w:rsidR="00812E3E" w:rsidRPr="00B34A44">
        <w:rPr>
          <w:bCs/>
        </w:rPr>
        <w:t>RTD</w:t>
      </w:r>
      <w:r w:rsidRPr="00D11826">
        <w:rPr>
          <w:rFonts w:eastAsiaTheme="minorEastAsia"/>
          <w:lang w:val="en-US" w:eastAsia="zh-CN"/>
        </w:rPr>
        <w:t xml:space="preserve"> </w:t>
      </w:r>
      <w:bookmarkStart w:id="2" w:name="_Hlk162875038"/>
      <w:r w:rsidRPr="004E7030">
        <w:rPr>
          <w:rFonts w:eastAsiaTheme="minorEastAsia"/>
          <w:lang w:val="en-US" w:eastAsia="zh-CN"/>
        </w:rPr>
        <w:t xml:space="preserve">between the target </w:t>
      </w:r>
      <w:proofErr w:type="spellStart"/>
      <w:r w:rsidRPr="004E7030">
        <w:rPr>
          <w:rFonts w:eastAsiaTheme="minorEastAsia"/>
          <w:lang w:val="en-US" w:eastAsia="zh-CN"/>
        </w:rPr>
        <w:t>SCell</w:t>
      </w:r>
      <w:proofErr w:type="spellEnd"/>
      <w:r w:rsidRPr="004E7030">
        <w:rPr>
          <w:rFonts w:eastAsiaTheme="minorEastAsia"/>
          <w:lang w:val="en-US" w:eastAsia="zh-CN"/>
        </w:rPr>
        <w:t xml:space="preserve"> and the </w:t>
      </w:r>
      <w:r>
        <w:rPr>
          <w:rFonts w:eastAsiaTheme="minorEastAsia"/>
          <w:lang w:val="en-US" w:eastAsia="zh-CN"/>
        </w:rPr>
        <w:t xml:space="preserve">intra-band NCCA </w:t>
      </w:r>
      <w:r w:rsidRPr="004E7030">
        <w:rPr>
          <w:rFonts w:eastAsiaTheme="minorEastAsia"/>
          <w:lang w:val="en-US" w:eastAsia="zh-CN"/>
        </w:rPr>
        <w:t>collocated reference serving cell</w:t>
      </w:r>
      <w:r w:rsidR="00812E3E" w:rsidRPr="00B34A44">
        <w:rPr>
          <w:bCs/>
        </w:rPr>
        <w:t xml:space="preserve"> </w:t>
      </w:r>
      <w:r w:rsidR="00812E3E">
        <w:rPr>
          <w:bCs/>
        </w:rPr>
        <w:t>is larger than</w:t>
      </w:r>
      <w:bookmarkEnd w:id="2"/>
      <w:r w:rsidR="00812E3E">
        <w:rPr>
          <w:bCs/>
        </w:rPr>
        <w:t xml:space="preserve"> 260ns and less than CP, the</w:t>
      </w:r>
      <w:r>
        <w:rPr>
          <w:bCs/>
        </w:rPr>
        <w:t>n the</w:t>
      </w:r>
      <w:r w:rsidR="00812E3E">
        <w:rPr>
          <w:bCs/>
        </w:rPr>
        <w:t xml:space="preserve"> coarse timing can refer to </w:t>
      </w:r>
      <w:proofErr w:type="gramStart"/>
      <w:r>
        <w:rPr>
          <w:bCs/>
        </w:rPr>
        <w:t>other</w:t>
      </w:r>
      <w:proofErr w:type="gramEnd"/>
      <w:r w:rsidR="00812E3E">
        <w:rPr>
          <w:bCs/>
        </w:rPr>
        <w:t xml:space="preserve"> active cell</w:t>
      </w:r>
      <w:r>
        <w:rPr>
          <w:bCs/>
        </w:rPr>
        <w:t xml:space="preserve">. As the course timing </w:t>
      </w:r>
      <w:r w:rsidR="00656062">
        <w:rPr>
          <w:bCs/>
        </w:rPr>
        <w:t>has been</w:t>
      </w:r>
      <w:r>
        <w:rPr>
          <w:bCs/>
        </w:rPr>
        <w:t xml:space="preserve"> acquired, </w:t>
      </w:r>
      <w:r w:rsidR="00812E3E">
        <w:rPr>
          <w:bCs/>
        </w:rPr>
        <w:t xml:space="preserve">UE </w:t>
      </w:r>
      <w:r>
        <w:rPr>
          <w:bCs/>
        </w:rPr>
        <w:t xml:space="preserve">can </w:t>
      </w:r>
      <w:r w:rsidR="00812E3E">
        <w:rPr>
          <w:bCs/>
        </w:rPr>
        <w:t>correctly receive TRS</w:t>
      </w:r>
      <w:r>
        <w:rPr>
          <w:bCs/>
        </w:rPr>
        <w:t xml:space="preserve"> on its own cell</w:t>
      </w:r>
      <w:r w:rsidR="00812E3E">
        <w:rPr>
          <w:bCs/>
        </w:rPr>
        <w:t>.</w:t>
      </w:r>
      <w:r>
        <w:rPr>
          <w:bCs/>
        </w:rPr>
        <w:t xml:space="preserve"> Afterwards</w:t>
      </w:r>
      <w:r w:rsidR="00812E3E">
        <w:rPr>
          <w:bCs/>
        </w:rPr>
        <w:t xml:space="preserve"> UE perform</w:t>
      </w:r>
      <w:r>
        <w:rPr>
          <w:bCs/>
        </w:rPr>
        <w:t>s</w:t>
      </w:r>
      <w:r w:rsidR="00812E3E">
        <w:rPr>
          <w:bCs/>
        </w:rPr>
        <w:t xml:space="preserve"> TRS tracking</w:t>
      </w:r>
      <w:r w:rsidRPr="00D11826">
        <w:rPr>
          <w:bCs/>
        </w:rPr>
        <w:t xml:space="preserve"> </w:t>
      </w:r>
      <w:r>
        <w:rPr>
          <w:bCs/>
        </w:rPr>
        <w:t>to obtain fine timing</w:t>
      </w:r>
      <w:r w:rsidR="00812E3E">
        <w:rPr>
          <w:rFonts w:eastAsiaTheme="minorEastAsia"/>
          <w:bCs/>
          <w:lang w:eastAsia="zh-CN"/>
        </w:rPr>
        <w:t>.</w:t>
      </w:r>
      <w:r>
        <w:rPr>
          <w:rFonts w:eastAsiaTheme="minorEastAsia"/>
          <w:bCs/>
          <w:lang w:eastAsia="zh-CN"/>
        </w:rPr>
        <w:t xml:space="preserve"> </w:t>
      </w:r>
      <w:proofErr w:type="gramStart"/>
      <w:r>
        <w:rPr>
          <w:rFonts w:eastAsiaTheme="minorEastAsia"/>
          <w:bCs/>
          <w:lang w:eastAsia="zh-CN"/>
        </w:rPr>
        <w:t>Therefore</w:t>
      </w:r>
      <w:proofErr w:type="gramEnd"/>
      <w:r>
        <w:rPr>
          <w:rFonts w:eastAsiaTheme="minorEastAsia"/>
          <w:bCs/>
          <w:lang w:eastAsia="zh-CN"/>
        </w:rPr>
        <w:t xml:space="preserve"> </w:t>
      </w:r>
      <w:r w:rsidR="00A214C7">
        <w:rPr>
          <w:rFonts w:eastAsiaTheme="minorEastAsia"/>
          <w:bCs/>
          <w:lang w:eastAsia="zh-CN"/>
        </w:rPr>
        <w:t>RTD can be less than CP for FR1 intra-band NCCA with SSB-Less operation.</w:t>
      </w:r>
      <w:r>
        <w:rPr>
          <w:rFonts w:eastAsiaTheme="minorEastAsia"/>
          <w:bCs/>
          <w:lang w:eastAsia="zh-CN"/>
        </w:rPr>
        <w:t xml:space="preserve"> </w:t>
      </w:r>
    </w:p>
    <w:p w14:paraId="3EEAA202" w14:textId="30E1F311" w:rsidR="00A214C7" w:rsidRDefault="00A214C7" w:rsidP="00A214C7">
      <w:pPr>
        <w:ind w:leftChars="100" w:left="200"/>
        <w:jc w:val="both"/>
        <w:rPr>
          <w:rFonts w:eastAsiaTheme="minorEastAsia"/>
          <w:b/>
          <w:lang w:val="en-US" w:eastAsia="zh-CN"/>
        </w:rPr>
      </w:pPr>
      <w:r w:rsidRPr="00C061A5">
        <w:rPr>
          <w:rFonts w:eastAsiaTheme="minorEastAsia" w:hint="eastAsia"/>
          <w:b/>
          <w:lang w:val="en-US" w:eastAsia="zh-CN"/>
        </w:rPr>
        <w:t>P</w:t>
      </w:r>
      <w:r w:rsidRPr="00C061A5">
        <w:rPr>
          <w:rFonts w:eastAsiaTheme="minorEastAsia"/>
          <w:b/>
          <w:lang w:val="en-US" w:eastAsia="zh-CN"/>
        </w:rPr>
        <w:t xml:space="preserve">roposal </w:t>
      </w:r>
      <w:r w:rsidR="006118A8">
        <w:rPr>
          <w:rFonts w:eastAsiaTheme="minorEastAsia"/>
          <w:b/>
          <w:lang w:val="en-US" w:eastAsia="zh-CN"/>
        </w:rPr>
        <w:t>5</w:t>
      </w:r>
      <w:r w:rsidRPr="00C061A5">
        <w:rPr>
          <w:rFonts w:eastAsiaTheme="minorEastAsia"/>
          <w:b/>
          <w:lang w:val="en-US" w:eastAsia="zh-CN"/>
        </w:rPr>
        <w:t>: For</w:t>
      </w:r>
      <w:r w:rsidRPr="00C061A5">
        <w:rPr>
          <w:b/>
        </w:rPr>
        <w:t xml:space="preserve"> </w:t>
      </w:r>
      <w:r w:rsidRPr="00C061A5">
        <w:rPr>
          <w:rFonts w:eastAsiaTheme="minorEastAsia"/>
          <w:b/>
          <w:lang w:val="en-US" w:eastAsia="zh-CN"/>
        </w:rPr>
        <w:t>FR1 intra-band NCCA with SSB-less operation,</w:t>
      </w:r>
      <w:r>
        <w:rPr>
          <w:rFonts w:eastAsiaTheme="minorEastAsia"/>
          <w:b/>
          <w:lang w:val="en-US" w:eastAsia="zh-CN"/>
        </w:rPr>
        <w:t xml:space="preserve"> RTD</w:t>
      </w:r>
      <w:r w:rsidRPr="00A214C7">
        <w:t xml:space="preserve"> </w:t>
      </w:r>
      <w:r w:rsidRPr="00A214C7">
        <w:rPr>
          <w:rFonts w:eastAsiaTheme="minorEastAsia"/>
          <w:b/>
          <w:lang w:val="en-US" w:eastAsia="zh-CN"/>
        </w:rPr>
        <w:t xml:space="preserve">between the target </w:t>
      </w:r>
      <w:proofErr w:type="spellStart"/>
      <w:r w:rsidRPr="00A214C7">
        <w:rPr>
          <w:rFonts w:eastAsiaTheme="minorEastAsia"/>
          <w:b/>
          <w:lang w:val="en-US" w:eastAsia="zh-CN"/>
        </w:rPr>
        <w:t>SCell</w:t>
      </w:r>
      <w:proofErr w:type="spellEnd"/>
      <w:r w:rsidRPr="00A214C7">
        <w:rPr>
          <w:rFonts w:eastAsiaTheme="minorEastAsia"/>
          <w:b/>
          <w:lang w:val="en-US" w:eastAsia="zh-CN"/>
        </w:rPr>
        <w:t xml:space="preserve"> and the intra-band NCCA collocated reference serving cell </w:t>
      </w:r>
      <w:r>
        <w:rPr>
          <w:rFonts w:eastAsiaTheme="minorEastAsia"/>
          <w:b/>
          <w:lang w:val="en-US" w:eastAsia="zh-CN"/>
        </w:rPr>
        <w:t>can be within CP.</w:t>
      </w:r>
    </w:p>
    <w:p w14:paraId="263B4D9C" w14:textId="64E6ED5C" w:rsidR="004E7030" w:rsidRDefault="00567C4F" w:rsidP="00A214C7">
      <w:pPr>
        <w:jc w:val="both"/>
        <w:rPr>
          <w:b/>
          <w:u w:val="single"/>
          <w:lang w:eastAsia="ko-KR"/>
        </w:rPr>
      </w:pPr>
      <w:r w:rsidRPr="00403A41">
        <w:rPr>
          <w:b/>
          <w:u w:val="single"/>
          <w:lang w:eastAsia="ko-KR"/>
        </w:rPr>
        <w:t xml:space="preserve">Multiple SSB-less </w:t>
      </w:r>
      <w:proofErr w:type="spellStart"/>
      <w:r w:rsidRPr="00403A41">
        <w:rPr>
          <w:b/>
          <w:u w:val="single"/>
          <w:lang w:eastAsia="ko-KR"/>
        </w:rPr>
        <w:t>SCells</w:t>
      </w:r>
      <w:proofErr w:type="spellEnd"/>
      <w:r w:rsidRPr="00403A41">
        <w:rPr>
          <w:b/>
          <w:u w:val="single"/>
          <w:lang w:eastAsia="ko-KR"/>
        </w:rPr>
        <w:t xml:space="preserve"> activation</w:t>
      </w:r>
    </w:p>
    <w:p w14:paraId="0A2CD4D7" w14:textId="0E195105" w:rsidR="00567C4F" w:rsidRDefault="00877115" w:rsidP="00567C4F">
      <w:pPr>
        <w:ind w:leftChars="100" w:left="200"/>
        <w:jc w:val="both"/>
        <w:rPr>
          <w:rFonts w:eastAsiaTheme="minorEastAsia"/>
          <w:lang w:val="en-US" w:eastAsia="zh-CN"/>
        </w:rPr>
      </w:pPr>
      <w:r>
        <w:rPr>
          <w:rFonts w:eastAsiaTheme="minorEastAsia"/>
          <w:lang w:val="en-US" w:eastAsia="zh-CN"/>
        </w:rPr>
        <w:t>I</w:t>
      </w:r>
      <w:r>
        <w:rPr>
          <w:rFonts w:eastAsiaTheme="minorEastAsia" w:hint="eastAsia"/>
          <w:lang w:val="en-US" w:eastAsia="zh-CN"/>
        </w:rPr>
        <w:t>t</w:t>
      </w:r>
      <w:r>
        <w:rPr>
          <w:rFonts w:eastAsiaTheme="minorEastAsia"/>
          <w:lang w:val="en-US" w:eastAsia="zh-CN"/>
        </w:rPr>
        <w:t xml:space="preserve"> is agreed in RAN4#11</w:t>
      </w:r>
      <w:r w:rsidR="005A6E9C">
        <w:rPr>
          <w:rFonts w:eastAsiaTheme="minorEastAsia"/>
          <w:lang w:val="en-US" w:eastAsia="zh-CN"/>
        </w:rPr>
        <w:t>0bis</w:t>
      </w:r>
      <w:r>
        <w:rPr>
          <w:rFonts w:eastAsiaTheme="minorEastAsia"/>
          <w:lang w:val="en-US" w:eastAsia="zh-CN"/>
        </w:rPr>
        <w:t xml:space="preserve"> meeting that the</w:t>
      </w:r>
      <w:r w:rsidR="005A6E9C">
        <w:rPr>
          <w:rFonts w:eastAsiaTheme="minorEastAsia"/>
          <w:lang w:val="en-US" w:eastAsia="zh-CN"/>
        </w:rPr>
        <w:t xml:space="preserve"> existing single SSB-less activation requirements can be applied to each to-be-activated SSB-less </w:t>
      </w:r>
      <w:proofErr w:type="spellStart"/>
      <w:r w:rsidR="005A6E9C">
        <w:rPr>
          <w:rFonts w:eastAsiaTheme="minorEastAsia"/>
          <w:lang w:val="en-US" w:eastAsia="zh-CN"/>
        </w:rPr>
        <w:t>SCells</w:t>
      </w:r>
      <w:proofErr w:type="spellEnd"/>
      <w:r w:rsidR="005A6E9C">
        <w:rPr>
          <w:rFonts w:eastAsiaTheme="minorEastAsia"/>
          <w:lang w:val="en-US" w:eastAsia="zh-CN"/>
        </w:rPr>
        <w:t xml:space="preserve"> respectively when to-be-activated SSB-less </w:t>
      </w:r>
      <w:proofErr w:type="spellStart"/>
      <w:r w:rsidR="005A6E9C">
        <w:rPr>
          <w:rFonts w:eastAsiaTheme="minorEastAsia"/>
          <w:lang w:val="en-US" w:eastAsia="zh-CN"/>
        </w:rPr>
        <w:t>SCells</w:t>
      </w:r>
      <w:proofErr w:type="spellEnd"/>
      <w:r w:rsidR="005A6E9C">
        <w:rPr>
          <w:rFonts w:eastAsiaTheme="minorEastAsia"/>
          <w:lang w:val="en-US" w:eastAsia="zh-CN"/>
        </w:rPr>
        <w:t xml:space="preserve"> are in different bands</w:t>
      </w:r>
      <w:r w:rsidR="005F5965">
        <w:rPr>
          <w:rFonts w:eastAsiaTheme="minorEastAsia"/>
          <w:lang w:val="en-US" w:eastAsia="zh-CN"/>
        </w:rPr>
        <w:t xml:space="preserve"> [2]</w:t>
      </w:r>
      <w:r w:rsidR="005A6E9C">
        <w:rPr>
          <w:rFonts w:eastAsiaTheme="minorEastAsia"/>
          <w:lang w:val="en-US" w:eastAsia="zh-CN"/>
        </w:rPr>
        <w:t>.</w:t>
      </w:r>
    </w:p>
    <w:tbl>
      <w:tblPr>
        <w:tblStyle w:val="afa"/>
        <w:tblW w:w="9617" w:type="dxa"/>
        <w:tblInd w:w="200" w:type="dxa"/>
        <w:tblLook w:val="0600" w:firstRow="0" w:lastRow="0" w:firstColumn="0" w:lastColumn="0" w:noHBand="1" w:noVBand="1"/>
      </w:tblPr>
      <w:tblGrid>
        <w:gridCol w:w="9617"/>
      </w:tblGrid>
      <w:tr w:rsidR="00567C4F" w14:paraId="40A1A4BC" w14:textId="77777777" w:rsidTr="00567C4F">
        <w:tc>
          <w:tcPr>
            <w:tcW w:w="9617" w:type="dxa"/>
          </w:tcPr>
          <w:p w14:paraId="14399485" w14:textId="77777777" w:rsidR="00567C4F" w:rsidRPr="00567C4F" w:rsidRDefault="00567C4F" w:rsidP="00567C4F">
            <w:pPr>
              <w:rPr>
                <w:b/>
                <w:u w:val="single"/>
                <w:lang w:eastAsia="ko-KR"/>
              </w:rPr>
            </w:pPr>
            <w:bookmarkStart w:id="3" w:name="_Hlk163640590"/>
            <w:r w:rsidRPr="00567C4F">
              <w:rPr>
                <w:b/>
                <w:u w:val="single"/>
                <w:lang w:eastAsia="ko-KR"/>
              </w:rPr>
              <w:t xml:space="preserve">Issue 1-1-7: Multiple SSB-less </w:t>
            </w:r>
            <w:proofErr w:type="spellStart"/>
            <w:r w:rsidRPr="00567C4F">
              <w:rPr>
                <w:b/>
                <w:u w:val="single"/>
                <w:lang w:eastAsia="ko-KR"/>
              </w:rPr>
              <w:t>SCells</w:t>
            </w:r>
            <w:proofErr w:type="spellEnd"/>
            <w:r w:rsidRPr="00567C4F">
              <w:rPr>
                <w:b/>
                <w:u w:val="single"/>
                <w:lang w:eastAsia="ko-KR"/>
              </w:rPr>
              <w:t xml:space="preserve"> activation</w:t>
            </w:r>
          </w:p>
          <w:bookmarkEnd w:id="3"/>
          <w:p w14:paraId="00036C17" w14:textId="77777777" w:rsidR="00567C4F" w:rsidRPr="00567C4F" w:rsidRDefault="00567C4F" w:rsidP="00567C4F">
            <w:pPr>
              <w:snapToGrid w:val="0"/>
              <w:spacing w:after="120"/>
              <w:rPr>
                <w:highlight w:val="green"/>
                <w:lang w:eastAsia="zh-CN"/>
              </w:rPr>
            </w:pPr>
            <w:r w:rsidRPr="00567C4F">
              <w:rPr>
                <w:highlight w:val="green"/>
                <w:lang w:eastAsia="zh-CN"/>
              </w:rPr>
              <w:t>Agreement:</w:t>
            </w:r>
          </w:p>
          <w:p w14:paraId="1E56638F" w14:textId="77777777" w:rsidR="00567C4F" w:rsidRPr="00567C4F" w:rsidRDefault="00567C4F" w:rsidP="00567C4F">
            <w:pPr>
              <w:pStyle w:val="afe"/>
              <w:numPr>
                <w:ilvl w:val="0"/>
                <w:numId w:val="10"/>
              </w:numPr>
              <w:spacing w:after="120"/>
              <w:contextualSpacing w:val="0"/>
              <w:rPr>
                <w:sz w:val="20"/>
                <w:szCs w:val="20"/>
                <w:highlight w:val="green"/>
              </w:rPr>
            </w:pPr>
            <w:r w:rsidRPr="00567C4F">
              <w:rPr>
                <w:sz w:val="20"/>
                <w:szCs w:val="20"/>
                <w:highlight w:val="green"/>
              </w:rPr>
              <w:t xml:space="preserve">When to-be-activated SSB-less </w:t>
            </w:r>
            <w:proofErr w:type="spellStart"/>
            <w:r w:rsidRPr="00567C4F">
              <w:rPr>
                <w:sz w:val="20"/>
                <w:szCs w:val="20"/>
                <w:highlight w:val="green"/>
              </w:rPr>
              <w:t>SCells</w:t>
            </w:r>
            <w:proofErr w:type="spellEnd"/>
            <w:r w:rsidRPr="00567C4F">
              <w:rPr>
                <w:sz w:val="20"/>
                <w:szCs w:val="20"/>
                <w:highlight w:val="green"/>
              </w:rPr>
              <w:t xml:space="preserve"> are in different bands</w:t>
            </w:r>
          </w:p>
          <w:p w14:paraId="73361713" w14:textId="77777777" w:rsidR="00567C4F" w:rsidRPr="00567C4F" w:rsidRDefault="00567C4F" w:rsidP="00567C4F">
            <w:pPr>
              <w:pStyle w:val="afe"/>
              <w:numPr>
                <w:ilvl w:val="1"/>
                <w:numId w:val="10"/>
              </w:numPr>
              <w:spacing w:after="120"/>
              <w:contextualSpacing w:val="0"/>
              <w:rPr>
                <w:sz w:val="20"/>
                <w:szCs w:val="20"/>
                <w:highlight w:val="green"/>
              </w:rPr>
            </w:pPr>
            <w:r w:rsidRPr="00567C4F">
              <w:rPr>
                <w:sz w:val="20"/>
                <w:szCs w:val="20"/>
                <w:highlight w:val="green"/>
              </w:rPr>
              <w:t xml:space="preserve">Existing single CC requirement can apply to each to-be-activated SSB-less </w:t>
            </w:r>
            <w:proofErr w:type="spellStart"/>
            <w:r w:rsidRPr="00567C4F">
              <w:rPr>
                <w:sz w:val="20"/>
                <w:szCs w:val="20"/>
                <w:highlight w:val="green"/>
              </w:rPr>
              <w:t>SCells</w:t>
            </w:r>
            <w:proofErr w:type="spellEnd"/>
            <w:r w:rsidRPr="00567C4F">
              <w:rPr>
                <w:sz w:val="20"/>
                <w:szCs w:val="20"/>
                <w:highlight w:val="green"/>
              </w:rPr>
              <w:t xml:space="preserve"> respectively.</w:t>
            </w:r>
          </w:p>
          <w:p w14:paraId="7D202F6B" w14:textId="77777777" w:rsidR="00567C4F" w:rsidRPr="00567C4F" w:rsidRDefault="00567C4F" w:rsidP="00567C4F">
            <w:pPr>
              <w:pStyle w:val="afe"/>
              <w:numPr>
                <w:ilvl w:val="1"/>
                <w:numId w:val="10"/>
              </w:numPr>
              <w:spacing w:after="120"/>
              <w:contextualSpacing w:val="0"/>
              <w:rPr>
                <w:sz w:val="20"/>
                <w:szCs w:val="20"/>
                <w:highlight w:val="green"/>
              </w:rPr>
            </w:pPr>
            <w:r w:rsidRPr="00567C4F">
              <w:rPr>
                <w:sz w:val="20"/>
                <w:szCs w:val="20"/>
                <w:highlight w:val="green"/>
              </w:rPr>
              <w:t xml:space="preserve">The reference cell to the multiple SSB-less </w:t>
            </w:r>
            <w:proofErr w:type="spellStart"/>
            <w:r w:rsidRPr="00567C4F">
              <w:rPr>
                <w:sz w:val="20"/>
                <w:szCs w:val="20"/>
                <w:highlight w:val="green"/>
              </w:rPr>
              <w:t>Scells</w:t>
            </w:r>
            <w:proofErr w:type="spellEnd"/>
            <w:r w:rsidRPr="00567C4F">
              <w:rPr>
                <w:sz w:val="20"/>
                <w:szCs w:val="20"/>
                <w:highlight w:val="green"/>
              </w:rPr>
              <w:t xml:space="preserve"> in difference bands may or may not be different. </w:t>
            </w:r>
          </w:p>
          <w:p w14:paraId="2864DDE7" w14:textId="77777777" w:rsidR="00567C4F" w:rsidRPr="00567C4F" w:rsidRDefault="00567C4F" w:rsidP="00A214C7">
            <w:pPr>
              <w:jc w:val="both"/>
              <w:rPr>
                <w:rFonts w:eastAsiaTheme="minorEastAsia"/>
                <w:lang w:val="x-none" w:eastAsia="zh-CN"/>
              </w:rPr>
            </w:pPr>
          </w:p>
        </w:tc>
      </w:tr>
    </w:tbl>
    <w:p w14:paraId="03DF8047" w14:textId="33E0A35F" w:rsidR="00936D86" w:rsidRDefault="005A6E9C" w:rsidP="00567C4F">
      <w:pPr>
        <w:ind w:leftChars="100" w:left="200"/>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the to-be activated SSB-less </w:t>
      </w:r>
      <w:proofErr w:type="spellStart"/>
      <w:r>
        <w:rPr>
          <w:rFonts w:eastAsiaTheme="minorEastAsia"/>
          <w:lang w:val="en-US" w:eastAsia="zh-CN"/>
        </w:rPr>
        <w:t>SCells</w:t>
      </w:r>
      <w:proofErr w:type="spellEnd"/>
      <w:r>
        <w:rPr>
          <w:rFonts w:eastAsiaTheme="minorEastAsia"/>
          <w:lang w:val="en-US" w:eastAsia="zh-CN"/>
        </w:rPr>
        <w:t xml:space="preserve"> are on the same band, we observed that there are some further enhancements on the activation delay</w:t>
      </w:r>
      <w:r w:rsidR="0097543C">
        <w:rPr>
          <w:rFonts w:eastAsiaTheme="minorEastAsia"/>
          <w:lang w:val="en-US" w:eastAsia="zh-CN"/>
        </w:rPr>
        <w:t xml:space="preserve"> proposed by some companies</w:t>
      </w:r>
      <w:r>
        <w:rPr>
          <w:rFonts w:eastAsiaTheme="minorEastAsia"/>
          <w:lang w:val="en-US" w:eastAsia="zh-CN"/>
        </w:rPr>
        <w:t xml:space="preserve">. As it is a very late stage of the WI, </w:t>
      </w:r>
      <w:r w:rsidR="00B71B25">
        <w:rPr>
          <w:rFonts w:eastAsiaTheme="minorEastAsia"/>
          <w:lang w:val="en-US" w:eastAsia="zh-CN"/>
        </w:rPr>
        <w:t xml:space="preserve">we prefer to define </w:t>
      </w:r>
      <w:r w:rsidR="00866F2B">
        <w:rPr>
          <w:rFonts w:eastAsiaTheme="minorEastAsia"/>
          <w:lang w:val="en-US" w:eastAsia="zh-CN"/>
        </w:rPr>
        <w:t>general</w:t>
      </w:r>
      <w:r w:rsidR="00B71B25">
        <w:rPr>
          <w:rFonts w:eastAsiaTheme="minorEastAsia"/>
          <w:lang w:val="en-US" w:eastAsia="zh-CN"/>
        </w:rPr>
        <w:t xml:space="preserve"> and minimum requirements to cover both scenarios (i.e.,</w:t>
      </w:r>
      <w:r w:rsidR="00B71B25" w:rsidRPr="00B71B25">
        <w:t xml:space="preserve"> to-be-activated SSB-less </w:t>
      </w:r>
      <w:proofErr w:type="spellStart"/>
      <w:r w:rsidR="00B71B25" w:rsidRPr="00B71B25">
        <w:t>SCells</w:t>
      </w:r>
      <w:proofErr w:type="spellEnd"/>
      <w:r w:rsidR="00B71B25" w:rsidRPr="00B71B25">
        <w:t xml:space="preserve"> are in different bands</w:t>
      </w:r>
      <w:r w:rsidR="00590461">
        <w:t xml:space="preserve"> and are on the same band.</w:t>
      </w:r>
      <w:r w:rsidR="00B71B25">
        <w:rPr>
          <w:rFonts w:eastAsiaTheme="minorEastAsia"/>
          <w:lang w:val="en-US" w:eastAsia="zh-CN"/>
        </w:rPr>
        <w:t>)</w:t>
      </w:r>
    </w:p>
    <w:p w14:paraId="3543F364" w14:textId="3778A58C" w:rsidR="00590461" w:rsidRPr="00403A41" w:rsidRDefault="00590461" w:rsidP="00403A41">
      <w:pPr>
        <w:ind w:leftChars="100" w:left="200"/>
        <w:jc w:val="both"/>
        <w:rPr>
          <w:b/>
        </w:rPr>
      </w:pPr>
      <w:r w:rsidRPr="00590461">
        <w:rPr>
          <w:rFonts w:hint="eastAsia"/>
          <w:b/>
        </w:rPr>
        <w:t>P</w:t>
      </w:r>
      <w:r w:rsidRPr="00590461">
        <w:rPr>
          <w:b/>
        </w:rPr>
        <w:t xml:space="preserve">roposal </w:t>
      </w:r>
      <w:r w:rsidR="006118A8">
        <w:rPr>
          <w:b/>
        </w:rPr>
        <w:t>6</w:t>
      </w:r>
      <w:r w:rsidRPr="00590461">
        <w:rPr>
          <w:b/>
        </w:rPr>
        <w:t xml:space="preserve">: When to-be-activated SSB-less </w:t>
      </w:r>
      <w:proofErr w:type="spellStart"/>
      <w:r w:rsidRPr="00590461">
        <w:rPr>
          <w:b/>
        </w:rPr>
        <w:t>SCells</w:t>
      </w:r>
      <w:proofErr w:type="spellEnd"/>
      <w:r w:rsidRPr="00590461">
        <w:rPr>
          <w:b/>
        </w:rPr>
        <w:t xml:space="preserve"> are in </w:t>
      </w:r>
      <w:r w:rsidR="00403A41">
        <w:rPr>
          <w:b/>
        </w:rPr>
        <w:t>same</w:t>
      </w:r>
      <w:r w:rsidRPr="00590461">
        <w:rPr>
          <w:b/>
        </w:rPr>
        <w:t xml:space="preserve"> band</w:t>
      </w:r>
      <w:r>
        <w:rPr>
          <w:rFonts w:eastAsiaTheme="minorEastAsia" w:hint="eastAsia"/>
          <w:b/>
          <w:lang w:eastAsia="zh-CN"/>
        </w:rPr>
        <w:t>,</w:t>
      </w:r>
      <w:r>
        <w:rPr>
          <w:rFonts w:eastAsiaTheme="minorEastAsia"/>
          <w:b/>
          <w:lang w:eastAsia="zh-CN"/>
        </w:rPr>
        <w:t xml:space="preserve"> e</w:t>
      </w:r>
      <w:r w:rsidRPr="00590461">
        <w:rPr>
          <w:b/>
        </w:rPr>
        <w:t xml:space="preserve">xisting single CC requirement can apply to each to-be-activated SSB-less </w:t>
      </w:r>
      <w:proofErr w:type="spellStart"/>
      <w:r w:rsidRPr="00590461">
        <w:rPr>
          <w:b/>
        </w:rPr>
        <w:t>SCells</w:t>
      </w:r>
      <w:proofErr w:type="spellEnd"/>
      <w:r w:rsidRPr="00590461">
        <w:rPr>
          <w:b/>
        </w:rPr>
        <w:t xml:space="preserve"> respectively.</w:t>
      </w:r>
    </w:p>
    <w:p w14:paraId="461DBE5D" w14:textId="7E1CC67B" w:rsidR="00C061A5" w:rsidRPr="00C061A5" w:rsidRDefault="00C061A5" w:rsidP="00C061A5">
      <w:pPr>
        <w:pStyle w:val="2"/>
        <w:tabs>
          <w:tab w:val="clear" w:pos="6977"/>
        </w:tabs>
        <w:ind w:left="567" w:hanging="567"/>
        <w:rPr>
          <w:lang w:val="en-US" w:eastAsia="zh-CN"/>
        </w:rPr>
      </w:pPr>
      <w:r w:rsidRPr="00C061A5">
        <w:rPr>
          <w:lang w:val="en-US" w:eastAsia="zh-CN"/>
        </w:rPr>
        <w:t>NES-based CHO</w:t>
      </w:r>
    </w:p>
    <w:p w14:paraId="38CD4674" w14:textId="77777777" w:rsidR="005F5965" w:rsidRPr="005F5965" w:rsidRDefault="005F5965" w:rsidP="005F5965">
      <w:pPr>
        <w:rPr>
          <w:lang w:val="en-US" w:eastAsia="zh-CN"/>
        </w:rPr>
      </w:pPr>
      <w:r w:rsidRPr="005F5965">
        <w:rPr>
          <w:lang w:val="en-US" w:eastAsia="zh-CN"/>
        </w:rPr>
        <w:t xml:space="preserve">Regarding NES-based CHO, following progress were achieved in last meeting. </w:t>
      </w:r>
    </w:p>
    <w:tbl>
      <w:tblPr>
        <w:tblStyle w:val="afa"/>
        <w:tblW w:w="0" w:type="auto"/>
        <w:tblLook w:val="04A0" w:firstRow="1" w:lastRow="0" w:firstColumn="1" w:lastColumn="0" w:noHBand="0" w:noVBand="1"/>
      </w:tblPr>
      <w:tblGrid>
        <w:gridCol w:w="9562"/>
      </w:tblGrid>
      <w:tr w:rsidR="005F5965" w:rsidRPr="005F5965" w14:paraId="5944F41E" w14:textId="77777777" w:rsidTr="00543C8A">
        <w:tc>
          <w:tcPr>
            <w:tcW w:w="9562" w:type="dxa"/>
          </w:tcPr>
          <w:p w14:paraId="3614B54B" w14:textId="77777777" w:rsidR="005F5965" w:rsidRPr="005F5965" w:rsidRDefault="005F5965" w:rsidP="00543C8A">
            <w:pPr>
              <w:rPr>
                <w:b/>
                <w:u w:val="single"/>
                <w:lang w:eastAsia="ko-KR"/>
              </w:rPr>
            </w:pPr>
            <w:bookmarkStart w:id="4" w:name="_Hlk163639675"/>
            <w:r w:rsidRPr="005F5965">
              <w:rPr>
                <w:b/>
                <w:u w:val="single"/>
                <w:lang w:eastAsia="ko-KR"/>
              </w:rPr>
              <w:t xml:space="preserve">Issue 1-2-1: Whether to differentiate requirements </w:t>
            </w:r>
            <w:proofErr w:type="spellStart"/>
            <w:r w:rsidRPr="005F5965">
              <w:rPr>
                <w:b/>
                <w:u w:val="single"/>
                <w:lang w:eastAsia="ko-KR"/>
              </w:rPr>
              <w:t>wrt</w:t>
            </w:r>
            <w:proofErr w:type="spellEnd"/>
            <w:r w:rsidRPr="005F5965">
              <w:rPr>
                <w:b/>
                <w:u w:val="single"/>
                <w:lang w:eastAsia="ko-KR"/>
              </w:rPr>
              <w:t xml:space="preserve"> Cell turning off.</w:t>
            </w:r>
          </w:p>
          <w:bookmarkEnd w:id="4"/>
          <w:p w14:paraId="537BE054" w14:textId="77777777" w:rsidR="005F5965" w:rsidRPr="005F5965" w:rsidRDefault="005F5965" w:rsidP="00543C8A">
            <w:pPr>
              <w:spacing w:after="120"/>
              <w:rPr>
                <w:highlight w:val="green"/>
                <w:lang w:eastAsia="zh-CN"/>
              </w:rPr>
            </w:pPr>
            <w:r w:rsidRPr="005F5965">
              <w:rPr>
                <w:highlight w:val="green"/>
                <w:lang w:eastAsia="zh-CN"/>
              </w:rPr>
              <w:t>Agreement:</w:t>
            </w:r>
          </w:p>
          <w:p w14:paraId="5259C770" w14:textId="77777777" w:rsidR="005F5965" w:rsidRPr="005F5965" w:rsidRDefault="005F5965" w:rsidP="005F5965">
            <w:pPr>
              <w:pStyle w:val="afe"/>
              <w:numPr>
                <w:ilvl w:val="1"/>
                <w:numId w:val="10"/>
              </w:numPr>
              <w:spacing w:after="120"/>
              <w:contextualSpacing w:val="0"/>
              <w:rPr>
                <w:rFonts w:eastAsia="宋体"/>
                <w:sz w:val="20"/>
                <w:szCs w:val="20"/>
                <w:highlight w:val="green"/>
                <w:lang w:eastAsia="zh-CN"/>
              </w:rPr>
            </w:pPr>
            <w:r w:rsidRPr="005F5965">
              <w:rPr>
                <w:rFonts w:eastAsia="宋体"/>
                <w:sz w:val="20"/>
                <w:szCs w:val="20"/>
                <w:highlight w:val="green"/>
                <w:lang w:eastAsia="zh-CN"/>
              </w:rPr>
              <w:t>RAN4 will not define Cell switch off specific requirements/</w:t>
            </w:r>
            <w:proofErr w:type="spellStart"/>
            <w:r w:rsidRPr="005F5965">
              <w:rPr>
                <w:rFonts w:eastAsia="宋体"/>
                <w:sz w:val="20"/>
                <w:szCs w:val="20"/>
                <w:highlight w:val="green"/>
                <w:lang w:eastAsia="zh-CN"/>
              </w:rPr>
              <w:t>behaviour</w:t>
            </w:r>
            <w:proofErr w:type="spellEnd"/>
            <w:r w:rsidRPr="005F5965">
              <w:rPr>
                <w:rFonts w:eastAsia="宋体"/>
                <w:sz w:val="20"/>
                <w:szCs w:val="20"/>
                <w:highlight w:val="green"/>
                <w:lang w:eastAsia="zh-CN"/>
              </w:rPr>
              <w:t xml:space="preserve"> when receiving NES indication for CHO unless there is new agreement from other working group which can explicitly indicate “cell switch off”.</w:t>
            </w:r>
          </w:p>
        </w:tc>
      </w:tr>
    </w:tbl>
    <w:p w14:paraId="45561A56" w14:textId="77777777" w:rsidR="005F5965" w:rsidRPr="005F5965" w:rsidRDefault="005F5965" w:rsidP="005F5965">
      <w:pPr>
        <w:rPr>
          <w:lang w:val="en-US" w:eastAsia="zh-CN"/>
        </w:rPr>
      </w:pPr>
    </w:p>
    <w:p w14:paraId="133D1D40" w14:textId="77777777" w:rsidR="005F5965" w:rsidRPr="005F5965" w:rsidRDefault="005F5965" w:rsidP="005F5965">
      <w:pPr>
        <w:rPr>
          <w:lang w:val="en-US" w:eastAsia="zh-CN"/>
        </w:rPr>
      </w:pPr>
      <w:r w:rsidRPr="005F5965">
        <w:rPr>
          <w:lang w:val="en-US" w:eastAsia="zh-CN"/>
        </w:rPr>
        <w:t>One remaining issue is how formulate the requirements when the CHO conditions are variable. RAN2 also had relevant discussion in last meeting with following clarifications.</w:t>
      </w:r>
    </w:p>
    <w:tbl>
      <w:tblPr>
        <w:tblStyle w:val="afa"/>
        <w:tblW w:w="0" w:type="auto"/>
        <w:tblLook w:val="04A0" w:firstRow="1" w:lastRow="0" w:firstColumn="1" w:lastColumn="0" w:noHBand="0" w:noVBand="1"/>
      </w:tblPr>
      <w:tblGrid>
        <w:gridCol w:w="9562"/>
      </w:tblGrid>
      <w:tr w:rsidR="005F5965" w:rsidRPr="005F5965" w14:paraId="2ED0F806" w14:textId="77777777" w:rsidTr="00543C8A">
        <w:tc>
          <w:tcPr>
            <w:tcW w:w="9562" w:type="dxa"/>
          </w:tcPr>
          <w:p w14:paraId="2A97E915" w14:textId="77777777" w:rsidR="005F5965" w:rsidRPr="005F5965" w:rsidRDefault="005F5965" w:rsidP="00543C8A">
            <w:pPr>
              <w:rPr>
                <w:lang w:val="en-US" w:eastAsia="zh-CN"/>
              </w:rPr>
            </w:pPr>
            <w:r w:rsidRPr="005F5965">
              <w:rPr>
                <w:b/>
                <w:bCs/>
                <w:lang w:val="en-US" w:eastAsia="zh-CN"/>
              </w:rPr>
              <w:t>Agreements on CHO</w:t>
            </w:r>
          </w:p>
          <w:p w14:paraId="20D59363" w14:textId="77777777" w:rsidR="005F5965" w:rsidRPr="005F5965" w:rsidRDefault="005F5965" w:rsidP="00543C8A">
            <w:pPr>
              <w:rPr>
                <w:lang w:val="en-US" w:eastAsia="zh-CN"/>
              </w:rPr>
            </w:pPr>
            <w:r w:rsidRPr="005F5965">
              <w:rPr>
                <w:lang w:val="en-US" w:eastAsia="zh-CN"/>
              </w:rPr>
              <w:t>Understanding is that “The fulfilment of the event includes the case that the NES mode indication has been received and the entry condition is now fulfilled”.  No need to update the specifications</w:t>
            </w:r>
          </w:p>
          <w:p w14:paraId="3C83FEC1" w14:textId="77777777" w:rsidR="005F5965" w:rsidRPr="005F5965" w:rsidRDefault="005F5965" w:rsidP="00543C8A">
            <w:pPr>
              <w:rPr>
                <w:lang w:val="en-US" w:eastAsia="zh-CN"/>
              </w:rPr>
            </w:pPr>
            <w:r w:rsidRPr="005F5965">
              <w:rPr>
                <w:lang w:val="en-US" w:eastAsia="zh-CN"/>
              </w:rPr>
              <w:t>No further clarification to continue measurement and CHO evaluation is necessary for the case UE now receives NES mode-enabled indication while NES CHO event is not yet fulfilled, and for the case NES CHO event is now fulfilled and UE has received a NES mode-enabled indication.</w:t>
            </w:r>
          </w:p>
        </w:tc>
      </w:tr>
    </w:tbl>
    <w:p w14:paraId="21C7C3B7" w14:textId="77777777" w:rsidR="005F5965" w:rsidRPr="005F5965" w:rsidRDefault="005F5965" w:rsidP="005F5965">
      <w:pPr>
        <w:rPr>
          <w:lang w:val="en-US" w:eastAsia="zh-CN"/>
        </w:rPr>
      </w:pPr>
    </w:p>
    <w:p w14:paraId="07AC0C8A" w14:textId="77777777" w:rsidR="005F5965" w:rsidRPr="005F5965" w:rsidRDefault="005F5965" w:rsidP="005F5965">
      <w:pPr>
        <w:rPr>
          <w:lang w:val="en-US" w:eastAsia="zh-CN"/>
        </w:rPr>
      </w:pPr>
      <w:r w:rsidRPr="005F5965">
        <w:rPr>
          <w:lang w:val="en-US" w:eastAsia="zh-CN"/>
        </w:rPr>
        <w:t>Based on RAN4 discussion in last meeting, all companies are aligned on the UE behavior. The controversial part is how to describe different cases clearly in the requirements. With RAN2 further clarification, the NES-based CHO are triggered when following conditions are met:</w:t>
      </w:r>
    </w:p>
    <w:p w14:paraId="6E69C16D" w14:textId="77777777" w:rsidR="005F5965" w:rsidRPr="005F5965" w:rsidRDefault="005F5965" w:rsidP="005F5965">
      <w:pPr>
        <w:ind w:left="420"/>
        <w:rPr>
          <w:lang w:val="en-US" w:eastAsia="zh-CN"/>
        </w:rPr>
      </w:pPr>
      <w:r w:rsidRPr="005F5965">
        <w:rPr>
          <w:lang w:val="en-US" w:eastAsia="zh-CN"/>
        </w:rPr>
        <w:t>Condition 1: NES mode indication has been received.</w:t>
      </w:r>
    </w:p>
    <w:p w14:paraId="6A2E74BF" w14:textId="77777777" w:rsidR="005F5965" w:rsidRPr="005F5965" w:rsidRDefault="005F5965" w:rsidP="005F5965">
      <w:pPr>
        <w:ind w:left="420"/>
        <w:rPr>
          <w:lang w:val="en-US" w:eastAsia="zh-CN"/>
        </w:rPr>
      </w:pPr>
      <w:r w:rsidRPr="005F5965">
        <w:rPr>
          <w:lang w:val="en-US" w:eastAsia="zh-CN"/>
        </w:rPr>
        <w:t xml:space="preserve">Condition 2: The entry condition is now fulfilled. </w:t>
      </w:r>
    </w:p>
    <w:p w14:paraId="1341B0DC" w14:textId="77777777" w:rsidR="005F5965" w:rsidRPr="005F5965" w:rsidRDefault="005F5965" w:rsidP="005F5965">
      <w:pPr>
        <w:rPr>
          <w:b/>
          <w:bCs/>
          <w:lang w:val="en-US" w:eastAsia="zh-CN"/>
        </w:rPr>
      </w:pPr>
      <w:r w:rsidRPr="005F5965">
        <w:rPr>
          <w:b/>
          <w:bCs/>
          <w:lang w:val="en-US" w:eastAsia="zh-CN"/>
        </w:rPr>
        <w:t>Observation 1: The NES-based CHO is triggered when following conditions are met:</w:t>
      </w:r>
    </w:p>
    <w:p w14:paraId="5A2AA9DC" w14:textId="77777777" w:rsidR="005F5965" w:rsidRPr="005F5965" w:rsidRDefault="005F5965" w:rsidP="005F5965">
      <w:pPr>
        <w:ind w:left="420"/>
        <w:rPr>
          <w:b/>
          <w:bCs/>
          <w:lang w:val="en-US" w:eastAsia="zh-CN"/>
        </w:rPr>
      </w:pPr>
      <w:r w:rsidRPr="005F5965">
        <w:rPr>
          <w:b/>
          <w:bCs/>
          <w:lang w:val="en-US" w:eastAsia="zh-CN"/>
        </w:rPr>
        <w:t>Condition 1: NES mode indication has been received.</w:t>
      </w:r>
    </w:p>
    <w:p w14:paraId="31C330C5" w14:textId="77777777" w:rsidR="005F5965" w:rsidRPr="005F5965" w:rsidRDefault="005F5965" w:rsidP="005F5965">
      <w:pPr>
        <w:ind w:left="420"/>
        <w:rPr>
          <w:b/>
          <w:bCs/>
          <w:lang w:val="en-US" w:eastAsia="zh-CN"/>
        </w:rPr>
      </w:pPr>
      <w:r w:rsidRPr="005F5965">
        <w:rPr>
          <w:b/>
          <w:bCs/>
          <w:lang w:val="en-US" w:eastAsia="zh-CN"/>
        </w:rPr>
        <w:t xml:space="preserve">Condition 2: The entry condition is now fulfilled. </w:t>
      </w:r>
    </w:p>
    <w:p w14:paraId="2832B2DC" w14:textId="77777777" w:rsidR="005F5965" w:rsidRPr="005F5965" w:rsidRDefault="005F5965" w:rsidP="005F5965">
      <w:pPr>
        <w:rPr>
          <w:lang w:val="en-US" w:eastAsia="zh-CN"/>
        </w:rPr>
      </w:pPr>
      <w:r w:rsidRPr="005F5965">
        <w:rPr>
          <w:lang w:val="en-US" w:eastAsia="zh-CN"/>
        </w:rPr>
        <w:t>Based on the current requirements, we didn’t consider the case when condition has been met but not met anymore. It could be divided into following two cases w.r.t whether the DCI is received before or after.</w:t>
      </w:r>
    </w:p>
    <w:p w14:paraId="3C046BBA" w14:textId="77777777" w:rsidR="005F5965" w:rsidRPr="005F5965" w:rsidRDefault="005F5965" w:rsidP="006118A8">
      <w:pPr>
        <w:jc w:val="center"/>
        <w:rPr>
          <w:lang w:val="en-US" w:eastAsia="zh-CN"/>
        </w:rPr>
      </w:pPr>
      <w:r w:rsidRPr="005F5965">
        <w:rPr>
          <w:noProof/>
        </w:rPr>
        <w:drawing>
          <wp:inline distT="0" distB="0" distL="0" distR="0" wp14:anchorId="72C593DD" wp14:editId="20C66EA3">
            <wp:extent cx="4702628" cy="101304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13632" cy="1015411"/>
                    </a:xfrm>
                    <a:prstGeom prst="rect">
                      <a:avLst/>
                    </a:prstGeom>
                  </pic:spPr>
                </pic:pic>
              </a:graphicData>
            </a:graphic>
          </wp:inline>
        </w:drawing>
      </w:r>
    </w:p>
    <w:p w14:paraId="10A59531" w14:textId="77777777" w:rsidR="005F5965" w:rsidRPr="006118A8" w:rsidRDefault="005F5965" w:rsidP="006118A8">
      <w:pPr>
        <w:jc w:val="center"/>
        <w:rPr>
          <w:lang w:val="en-US" w:eastAsia="zh-CN"/>
        </w:rPr>
      </w:pPr>
      <w:r w:rsidRPr="006118A8">
        <w:rPr>
          <w:lang w:val="en-US" w:eastAsia="zh-CN"/>
        </w:rPr>
        <w:t>Fig.1 Conditions vs CHO triggering when condition is kept fulfilled.</w:t>
      </w:r>
    </w:p>
    <w:p w14:paraId="3B592B61" w14:textId="77777777" w:rsidR="005F5965" w:rsidRPr="005F5965" w:rsidRDefault="005F5965" w:rsidP="005F5965">
      <w:pPr>
        <w:rPr>
          <w:lang w:val="en-US" w:eastAsia="zh-CN"/>
        </w:rPr>
      </w:pPr>
      <w:r w:rsidRPr="005F5965">
        <w:rPr>
          <w:lang w:val="en-US" w:eastAsia="zh-CN"/>
        </w:rPr>
        <w:t xml:space="preserve">However, if we want to model the case that condition could be dropped after it is fulfilled. As shown in following Fig.2, the CHO shall be triggered as point A. Based on the discussion during the meeting, companies proposed to modify the </w:t>
      </w:r>
      <w:proofErr w:type="spellStart"/>
      <w:r w:rsidRPr="005F5965">
        <w:rPr>
          <w:lang w:val="en-US" w:eastAsia="zh-CN"/>
        </w:rPr>
        <w:t>TEvent_DU</w:t>
      </w:r>
      <w:proofErr w:type="spellEnd"/>
      <w:r w:rsidRPr="005F5965">
        <w:rPr>
          <w:lang w:val="en-US" w:eastAsia="zh-CN"/>
        </w:rPr>
        <w:t xml:space="preserve"> as follows:</w:t>
      </w:r>
    </w:p>
    <w:p w14:paraId="66E1F304" w14:textId="77777777" w:rsidR="005F5965" w:rsidRPr="005F5965" w:rsidRDefault="005F5965" w:rsidP="005F5965">
      <w:pPr>
        <w:rPr>
          <w:lang w:val="en-US" w:eastAsia="zh-CN"/>
        </w:rPr>
      </w:pPr>
    </w:p>
    <w:p w14:paraId="0534C4F0" w14:textId="77777777" w:rsidR="005F5965" w:rsidRPr="005F5965" w:rsidRDefault="005F5965" w:rsidP="006118A8">
      <w:pPr>
        <w:jc w:val="center"/>
        <w:rPr>
          <w:lang w:val="en-US" w:eastAsia="zh-CN"/>
        </w:rPr>
      </w:pPr>
      <w:r w:rsidRPr="005F5965">
        <w:rPr>
          <w:noProof/>
        </w:rPr>
        <w:drawing>
          <wp:inline distT="0" distB="0" distL="0" distR="0" wp14:anchorId="778F25AC" wp14:editId="49A53C1B">
            <wp:extent cx="2375065" cy="1044613"/>
            <wp:effectExtent l="0" t="0" r="635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87482" cy="1050074"/>
                    </a:xfrm>
                    <a:prstGeom prst="rect">
                      <a:avLst/>
                    </a:prstGeom>
                  </pic:spPr>
                </pic:pic>
              </a:graphicData>
            </a:graphic>
          </wp:inline>
        </w:drawing>
      </w:r>
    </w:p>
    <w:p w14:paraId="5473CE8E" w14:textId="77777777" w:rsidR="005F5965" w:rsidRPr="005F5965" w:rsidRDefault="005F5965" w:rsidP="00176E1D">
      <w:pPr>
        <w:jc w:val="center"/>
        <w:rPr>
          <w:b/>
          <w:bCs/>
          <w:lang w:val="en-US" w:eastAsia="zh-CN"/>
        </w:rPr>
      </w:pPr>
      <w:r w:rsidRPr="00176E1D">
        <w:rPr>
          <w:lang w:val="en-US" w:eastAsia="zh-CN"/>
        </w:rPr>
        <w:t>Fig.2 Conditions vs CHO triggering when condition is not met anymore</w:t>
      </w:r>
      <w:r w:rsidRPr="005F5965">
        <w:rPr>
          <w:b/>
          <w:bCs/>
          <w:lang w:val="en-US" w:eastAsia="zh-CN"/>
        </w:rPr>
        <w:t>.</w:t>
      </w:r>
    </w:p>
    <w:p w14:paraId="79C7ED3B" w14:textId="77777777" w:rsidR="005F5965" w:rsidRPr="005F5965" w:rsidRDefault="005F5965" w:rsidP="005F5965">
      <w:pPr>
        <w:rPr>
          <w:lang w:val="en-US" w:eastAsia="zh-CN"/>
        </w:rPr>
      </w:pPr>
      <w:r w:rsidRPr="005F5965">
        <w:rPr>
          <w:lang w:val="en-US" w:eastAsia="zh-CN"/>
        </w:rPr>
        <w:t xml:space="preserve">Based on the discussion during the meeting, companies proposed to modify the </w:t>
      </w:r>
      <w:proofErr w:type="spellStart"/>
      <w:r w:rsidRPr="005F5965">
        <w:rPr>
          <w:lang w:val="en-US" w:eastAsia="zh-CN"/>
        </w:rPr>
        <w:t>TEvent_DU</w:t>
      </w:r>
      <w:proofErr w:type="spellEnd"/>
      <w:r w:rsidRPr="005F5965">
        <w:rPr>
          <w:lang w:val="en-US" w:eastAsia="zh-CN"/>
        </w:rPr>
        <w:t xml:space="preserve"> as follows, which can handle the case as illustrated in Fig.2. However, it </w:t>
      </w:r>
      <w:proofErr w:type="spellStart"/>
      <w:r w:rsidRPr="005F5965">
        <w:rPr>
          <w:lang w:val="en-US" w:eastAsia="zh-CN"/>
        </w:rPr>
        <w:t>can not</w:t>
      </w:r>
      <w:proofErr w:type="spellEnd"/>
      <w:r w:rsidRPr="005F5965">
        <w:rPr>
          <w:lang w:val="en-US" w:eastAsia="zh-CN"/>
        </w:rPr>
        <w:t xml:space="preserve"> handle the case when DCI 2_9 is received earlier as shown in Fig.3</w:t>
      </w:r>
    </w:p>
    <w:tbl>
      <w:tblPr>
        <w:tblStyle w:val="afa"/>
        <w:tblW w:w="0" w:type="auto"/>
        <w:tblLook w:val="04A0" w:firstRow="1" w:lastRow="0" w:firstColumn="1" w:lastColumn="0" w:noHBand="0" w:noVBand="1"/>
      </w:tblPr>
      <w:tblGrid>
        <w:gridCol w:w="9562"/>
      </w:tblGrid>
      <w:tr w:rsidR="005F5965" w:rsidRPr="005F5965" w14:paraId="345C9349" w14:textId="77777777" w:rsidTr="00543C8A">
        <w:tc>
          <w:tcPr>
            <w:tcW w:w="9562" w:type="dxa"/>
          </w:tcPr>
          <w:p w14:paraId="05E4F3DD" w14:textId="77777777" w:rsidR="005F5965" w:rsidRPr="005F5965" w:rsidRDefault="005F5965" w:rsidP="00543C8A">
            <w:pPr>
              <w:rPr>
                <w:lang w:val="en-US" w:eastAsia="zh-CN"/>
              </w:rPr>
            </w:pPr>
            <w:proofErr w:type="spellStart"/>
            <w:r w:rsidRPr="005F5965">
              <w:rPr>
                <w:lang w:val="en-US" w:eastAsia="zh-CN"/>
              </w:rPr>
              <w:t>T</w:t>
            </w:r>
            <w:r w:rsidRPr="005F5965">
              <w:rPr>
                <w:vertAlign w:val="subscript"/>
                <w:lang w:val="en-US" w:eastAsia="zh-CN"/>
              </w:rPr>
              <w:t>Event_DU</w:t>
            </w:r>
            <w:proofErr w:type="spellEnd"/>
            <w:r w:rsidRPr="005F5965">
              <w:rPr>
                <w:lang w:val="en-US" w:eastAsia="zh-CN"/>
              </w:rPr>
              <w:t> is the delay uncertainty which is the time from when the UE successfully decodes a conditional handover command until</w:t>
            </w:r>
          </w:p>
          <w:p w14:paraId="3B6C097A" w14:textId="77777777" w:rsidR="005F5965" w:rsidRPr="005F5965" w:rsidRDefault="005F5965" w:rsidP="00543C8A">
            <w:pPr>
              <w:rPr>
                <w:lang w:val="en-US" w:eastAsia="zh-CN"/>
              </w:rPr>
            </w:pPr>
            <w:r w:rsidRPr="005F5965">
              <w:rPr>
                <w:lang w:val="en-US" w:eastAsia="zh-CN"/>
              </w:rPr>
              <w:t>-     a condition exists at the measurement reference point which will trigger the NES-based conditional handover, and</w:t>
            </w:r>
          </w:p>
          <w:p w14:paraId="3AB45CE5" w14:textId="77777777" w:rsidR="005F5965" w:rsidRPr="005F5965" w:rsidRDefault="005F5965" w:rsidP="00543C8A">
            <w:pPr>
              <w:rPr>
                <w:lang w:val="en-US" w:eastAsia="zh-CN"/>
              </w:rPr>
            </w:pPr>
            <w:r w:rsidRPr="005F5965">
              <w:rPr>
                <w:lang w:val="en-US" w:eastAsia="zh-CN"/>
              </w:rPr>
              <w:t xml:space="preserve">-     the condition keeps existing within </w:t>
            </w:r>
            <w:proofErr w:type="spellStart"/>
            <w:r w:rsidRPr="005F5965">
              <w:rPr>
                <w:lang w:val="en-US" w:eastAsia="zh-CN"/>
              </w:rPr>
              <w:t>T</w:t>
            </w:r>
            <w:r w:rsidRPr="005F5965">
              <w:rPr>
                <w:vertAlign w:val="subscript"/>
                <w:lang w:val="en-US" w:eastAsia="zh-CN"/>
              </w:rPr>
              <w:t>identify</w:t>
            </w:r>
            <w:proofErr w:type="spellEnd"/>
            <w:r w:rsidRPr="005F5965">
              <w:rPr>
                <w:vertAlign w:val="subscript"/>
                <w:lang w:val="en-US" w:eastAsia="zh-CN"/>
              </w:rPr>
              <w:t> </w:t>
            </w:r>
            <w:r w:rsidRPr="005F5965">
              <w:rPr>
                <w:lang w:val="en-US" w:eastAsia="zh-CN"/>
              </w:rPr>
              <w:t>before UE successfully decodes DCI 2-9 with NES-mode indication </w:t>
            </w:r>
          </w:p>
        </w:tc>
      </w:tr>
    </w:tbl>
    <w:p w14:paraId="5E8B260B" w14:textId="77777777" w:rsidR="005F5965" w:rsidRPr="005F5965" w:rsidRDefault="005F5965" w:rsidP="005F5965">
      <w:pPr>
        <w:rPr>
          <w:lang w:val="en-US" w:eastAsia="zh-CN"/>
        </w:rPr>
      </w:pPr>
    </w:p>
    <w:p w14:paraId="1B3F5BA0" w14:textId="77777777" w:rsidR="005F5965" w:rsidRPr="005F5965" w:rsidRDefault="005F5965" w:rsidP="00176E1D">
      <w:pPr>
        <w:jc w:val="center"/>
        <w:rPr>
          <w:lang w:val="en-US" w:eastAsia="zh-CN"/>
        </w:rPr>
      </w:pPr>
      <w:r w:rsidRPr="005F5965">
        <w:rPr>
          <w:noProof/>
        </w:rPr>
        <w:lastRenderedPageBreak/>
        <w:drawing>
          <wp:inline distT="0" distB="0" distL="0" distR="0" wp14:anchorId="62FFC521" wp14:editId="093A5D5B">
            <wp:extent cx="2499756" cy="11126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10262" cy="1117372"/>
                    </a:xfrm>
                    <a:prstGeom prst="rect">
                      <a:avLst/>
                    </a:prstGeom>
                  </pic:spPr>
                </pic:pic>
              </a:graphicData>
            </a:graphic>
          </wp:inline>
        </w:drawing>
      </w:r>
    </w:p>
    <w:p w14:paraId="68AAC49E" w14:textId="77777777" w:rsidR="005F5965" w:rsidRPr="00176E1D" w:rsidRDefault="005F5965" w:rsidP="00176E1D">
      <w:pPr>
        <w:jc w:val="center"/>
        <w:rPr>
          <w:lang w:val="en-US" w:eastAsia="zh-CN"/>
        </w:rPr>
      </w:pPr>
      <w:r w:rsidRPr="00176E1D">
        <w:rPr>
          <w:lang w:val="en-US" w:eastAsia="zh-CN"/>
        </w:rPr>
        <w:t>Fig.3 Conditions vs CHO triggering when condition is not met anymore.</w:t>
      </w:r>
    </w:p>
    <w:p w14:paraId="7A45C3C7" w14:textId="77777777" w:rsidR="005F5965" w:rsidRPr="005F5965" w:rsidRDefault="005F5965" w:rsidP="005F5965">
      <w:pPr>
        <w:rPr>
          <w:noProof/>
        </w:rPr>
      </w:pPr>
      <w:r w:rsidRPr="005F5965">
        <w:rPr>
          <w:lang w:val="en-US" w:eastAsia="zh-CN"/>
        </w:rPr>
        <w:t xml:space="preserve">Then, one may propose to further modify the </w:t>
      </w:r>
      <w:proofErr w:type="spellStart"/>
      <w:r w:rsidRPr="005F5965">
        <w:rPr>
          <w:lang w:val="en-US" w:eastAsia="zh-CN"/>
        </w:rPr>
        <w:t>T</w:t>
      </w:r>
      <w:r w:rsidRPr="005F5965">
        <w:rPr>
          <w:vertAlign w:val="subscript"/>
          <w:lang w:val="en-US" w:eastAsia="zh-CN"/>
        </w:rPr>
        <w:t>Event_DU</w:t>
      </w:r>
      <w:proofErr w:type="spellEnd"/>
      <w:r w:rsidRPr="005F5965">
        <w:rPr>
          <w:lang w:val="en-US" w:eastAsia="zh-CN"/>
        </w:rPr>
        <w:t xml:space="preserve"> as the delay uncertainty until the condition keeps existing for </w:t>
      </w:r>
      <w:proofErr w:type="spellStart"/>
      <w:r w:rsidRPr="005F5965">
        <w:rPr>
          <w:lang w:val="en-US" w:eastAsia="zh-CN"/>
        </w:rPr>
        <w:t>T</w:t>
      </w:r>
      <w:r w:rsidRPr="005F5965">
        <w:rPr>
          <w:vertAlign w:val="subscript"/>
          <w:lang w:val="en-US" w:eastAsia="zh-CN"/>
        </w:rPr>
        <w:t>identify</w:t>
      </w:r>
      <w:proofErr w:type="spellEnd"/>
      <w:r w:rsidRPr="005F5965">
        <w:rPr>
          <w:vertAlign w:val="subscript"/>
          <w:lang w:val="en-US" w:eastAsia="zh-CN"/>
        </w:rPr>
        <w:t>.</w:t>
      </w:r>
      <w:r w:rsidRPr="005F5965">
        <w:rPr>
          <w:lang w:val="en-US" w:eastAsia="zh-CN"/>
        </w:rPr>
        <w:t xml:space="preserve"> However, there is still missing case. As shown in following Fig. 4</w:t>
      </w:r>
      <w:r w:rsidRPr="005F5965">
        <w:rPr>
          <w:noProof/>
        </w:rPr>
        <w:t xml:space="preserve">, the condtion has been met for </w:t>
      </w:r>
      <w:proofErr w:type="spellStart"/>
      <w:r w:rsidRPr="005F5965">
        <w:rPr>
          <w:lang w:val="en-US" w:eastAsia="zh-CN"/>
        </w:rPr>
        <w:t>T</w:t>
      </w:r>
      <w:r w:rsidRPr="005F5965">
        <w:rPr>
          <w:vertAlign w:val="subscript"/>
          <w:lang w:val="en-US" w:eastAsia="zh-CN"/>
        </w:rPr>
        <w:t>identify</w:t>
      </w:r>
      <w:proofErr w:type="spellEnd"/>
      <w:r w:rsidRPr="005F5965">
        <w:rPr>
          <w:noProof/>
        </w:rPr>
        <w:t xml:space="preserve"> from point B to point C. However, the condtion is dropped again. Then based on above modification and current requirements, UE shall be able to trigger NES based CHO at point D. However, the minimum requirements shall be defined based on that UE triggers NES CHO at Point E.</w:t>
      </w:r>
    </w:p>
    <w:p w14:paraId="61749616" w14:textId="77777777" w:rsidR="005F5965" w:rsidRPr="005F5965" w:rsidRDefault="005F5965" w:rsidP="00176E1D">
      <w:pPr>
        <w:jc w:val="center"/>
        <w:rPr>
          <w:lang w:val="en-US" w:eastAsia="zh-CN"/>
        </w:rPr>
      </w:pPr>
      <w:r w:rsidRPr="005F5965">
        <w:rPr>
          <w:noProof/>
        </w:rPr>
        <w:drawing>
          <wp:inline distT="0" distB="0" distL="0" distR="0" wp14:anchorId="1F1C21C9" wp14:editId="1548D891">
            <wp:extent cx="3675413" cy="105132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82310" cy="1053298"/>
                    </a:xfrm>
                    <a:prstGeom prst="rect">
                      <a:avLst/>
                    </a:prstGeom>
                  </pic:spPr>
                </pic:pic>
              </a:graphicData>
            </a:graphic>
          </wp:inline>
        </w:drawing>
      </w:r>
    </w:p>
    <w:p w14:paraId="50AEC04E" w14:textId="77777777" w:rsidR="005F5965" w:rsidRPr="005F5965" w:rsidRDefault="005F5965" w:rsidP="005F5965">
      <w:pPr>
        <w:rPr>
          <w:lang w:val="en-US" w:eastAsia="zh-CN"/>
        </w:rPr>
      </w:pPr>
    </w:p>
    <w:p w14:paraId="5B1442E8" w14:textId="77777777" w:rsidR="005F5965" w:rsidRPr="00176E1D" w:rsidRDefault="005F5965" w:rsidP="00176E1D">
      <w:pPr>
        <w:jc w:val="center"/>
        <w:rPr>
          <w:lang w:val="en-US" w:eastAsia="zh-CN"/>
        </w:rPr>
      </w:pPr>
      <w:r w:rsidRPr="00176E1D">
        <w:rPr>
          <w:lang w:val="en-US" w:eastAsia="zh-CN"/>
        </w:rPr>
        <w:t>Fig.4 Conditions vs CHO triggering when condition is not met anymore.</w:t>
      </w:r>
    </w:p>
    <w:p w14:paraId="33579E91" w14:textId="77777777" w:rsidR="005F5965" w:rsidRPr="005F5965" w:rsidRDefault="005F5965" w:rsidP="005F5965">
      <w:pPr>
        <w:rPr>
          <w:lang w:val="en-US" w:eastAsia="zh-CN"/>
        </w:rPr>
      </w:pPr>
      <w:r w:rsidRPr="005F5965">
        <w:rPr>
          <w:lang w:val="en-US" w:eastAsia="zh-CN"/>
        </w:rPr>
        <w:t>Thus, based on the analysis above, if we want to model the procedure clearly, it could be divided into following two cases:</w:t>
      </w:r>
    </w:p>
    <w:p w14:paraId="436AE3D0" w14:textId="77777777" w:rsidR="005F5965" w:rsidRPr="005F5965" w:rsidRDefault="005F5965" w:rsidP="005F5965">
      <w:pPr>
        <w:pStyle w:val="afe"/>
        <w:numPr>
          <w:ilvl w:val="0"/>
          <w:numId w:val="26"/>
        </w:numPr>
        <w:spacing w:after="180"/>
        <w:contextualSpacing w:val="0"/>
        <w:rPr>
          <w:sz w:val="20"/>
          <w:szCs w:val="20"/>
          <w:lang w:val="en-US" w:eastAsia="zh-CN"/>
        </w:rPr>
      </w:pPr>
      <w:r w:rsidRPr="005F5965">
        <w:rPr>
          <w:sz w:val="20"/>
          <w:szCs w:val="20"/>
          <w:lang w:val="en-US" w:eastAsia="zh-CN"/>
        </w:rPr>
        <w:t xml:space="preserve">NES based CHO is triggered when DCI 2-9 with NES-mode indication is decoded when condition keeps existing within </w:t>
      </w:r>
      <w:proofErr w:type="spellStart"/>
      <w:r w:rsidRPr="005F5965">
        <w:rPr>
          <w:sz w:val="20"/>
          <w:szCs w:val="20"/>
          <w:lang w:val="en-US" w:eastAsia="zh-CN"/>
        </w:rPr>
        <w:t>T</w:t>
      </w:r>
      <w:r w:rsidRPr="005F5965">
        <w:rPr>
          <w:sz w:val="20"/>
          <w:szCs w:val="20"/>
          <w:vertAlign w:val="subscript"/>
          <w:lang w:val="en-US" w:eastAsia="zh-CN"/>
        </w:rPr>
        <w:t>identify</w:t>
      </w:r>
      <w:proofErr w:type="spellEnd"/>
      <w:r w:rsidRPr="005F5965">
        <w:rPr>
          <w:sz w:val="20"/>
          <w:szCs w:val="20"/>
          <w:vertAlign w:val="subscript"/>
          <w:lang w:val="en-US" w:eastAsia="zh-CN"/>
        </w:rPr>
        <w:t> </w:t>
      </w:r>
      <w:r w:rsidRPr="005F5965">
        <w:rPr>
          <w:sz w:val="20"/>
          <w:szCs w:val="20"/>
          <w:lang w:val="en-US" w:eastAsia="zh-CN"/>
        </w:rPr>
        <w:t>before UE successfully decodes DCI 2-9 with NES-mode indication </w:t>
      </w:r>
    </w:p>
    <w:p w14:paraId="76B272CF" w14:textId="77777777" w:rsidR="005F5965" w:rsidRPr="005F5965" w:rsidRDefault="005F5965" w:rsidP="005F5965">
      <w:pPr>
        <w:pStyle w:val="afe"/>
        <w:numPr>
          <w:ilvl w:val="0"/>
          <w:numId w:val="26"/>
        </w:numPr>
        <w:spacing w:after="180"/>
        <w:contextualSpacing w:val="0"/>
        <w:rPr>
          <w:sz w:val="20"/>
          <w:szCs w:val="20"/>
          <w:lang w:val="en-US" w:eastAsia="zh-CN"/>
        </w:rPr>
      </w:pPr>
      <w:r w:rsidRPr="005F5965">
        <w:rPr>
          <w:sz w:val="20"/>
          <w:szCs w:val="20"/>
          <w:lang w:val="en-US" w:eastAsia="zh-CN"/>
        </w:rPr>
        <w:t xml:space="preserve">Otherwise, NES based CHO is triggered until condition keeps existing for </w:t>
      </w:r>
      <w:proofErr w:type="spellStart"/>
      <w:r w:rsidRPr="005F5965">
        <w:rPr>
          <w:sz w:val="20"/>
          <w:szCs w:val="20"/>
          <w:lang w:val="en-US" w:eastAsia="zh-CN"/>
        </w:rPr>
        <w:t>T</w:t>
      </w:r>
      <w:r w:rsidRPr="005F5965">
        <w:rPr>
          <w:sz w:val="20"/>
          <w:szCs w:val="20"/>
          <w:vertAlign w:val="subscript"/>
          <w:lang w:val="en-US" w:eastAsia="zh-CN"/>
        </w:rPr>
        <w:t>identify</w:t>
      </w:r>
      <w:proofErr w:type="spellEnd"/>
      <w:r w:rsidRPr="005F5965">
        <w:rPr>
          <w:sz w:val="20"/>
          <w:szCs w:val="20"/>
          <w:vertAlign w:val="subscript"/>
          <w:lang w:val="en-US" w:eastAsia="zh-CN"/>
        </w:rPr>
        <w:t> </w:t>
      </w:r>
      <w:r w:rsidRPr="005F5965">
        <w:rPr>
          <w:sz w:val="20"/>
          <w:szCs w:val="20"/>
          <w:lang w:val="en-US" w:eastAsia="zh-CN"/>
        </w:rPr>
        <w:t>after DCI 2-9 with NES-mode indication is decoded.</w:t>
      </w:r>
    </w:p>
    <w:p w14:paraId="36EB5DA5" w14:textId="77777777" w:rsidR="005F5965" w:rsidRPr="005F5965" w:rsidRDefault="005F5965" w:rsidP="005F5965">
      <w:pPr>
        <w:rPr>
          <w:lang w:val="en-US" w:eastAsia="zh-CN"/>
        </w:rPr>
      </w:pPr>
      <w:r w:rsidRPr="005F5965">
        <w:rPr>
          <w:lang w:val="en-US" w:eastAsia="zh-CN"/>
        </w:rPr>
        <w:t xml:space="preserve">Based on the analysis above, we found it is very difficult to define </w:t>
      </w:r>
      <w:proofErr w:type="spellStart"/>
      <w:r w:rsidRPr="005F5965">
        <w:rPr>
          <w:lang w:val="en-US" w:eastAsia="zh-CN"/>
        </w:rPr>
        <w:t>T</w:t>
      </w:r>
      <w:r w:rsidRPr="005F5965">
        <w:rPr>
          <w:vertAlign w:val="subscript"/>
          <w:lang w:val="en-US" w:eastAsia="zh-CN"/>
        </w:rPr>
        <w:t>event_DU</w:t>
      </w:r>
      <w:proofErr w:type="spellEnd"/>
      <w:r w:rsidRPr="005F5965">
        <w:rPr>
          <w:lang w:val="en-US" w:eastAsia="zh-CN"/>
        </w:rPr>
        <w:t xml:space="preserve"> based on current framework ignoring the receiving of DCI 2-9. </w:t>
      </w:r>
    </w:p>
    <w:p w14:paraId="7E7452E3" w14:textId="77777777" w:rsidR="005F5965" w:rsidRPr="005F5965" w:rsidRDefault="005F5965" w:rsidP="005F5965">
      <w:pPr>
        <w:rPr>
          <w:b/>
          <w:bCs/>
          <w:lang w:val="en-US" w:eastAsia="zh-CN"/>
        </w:rPr>
      </w:pPr>
      <w:r w:rsidRPr="005F5965">
        <w:rPr>
          <w:b/>
          <w:bCs/>
          <w:lang w:val="en-US" w:eastAsia="zh-CN"/>
        </w:rPr>
        <w:t>Observation 2: If we want to model the procedure clearly, it could be divided into following two cases:</w:t>
      </w:r>
    </w:p>
    <w:p w14:paraId="4F9CC766" w14:textId="77777777" w:rsidR="005F5965" w:rsidRPr="005F5965" w:rsidRDefault="005F5965" w:rsidP="005F5965">
      <w:pPr>
        <w:pStyle w:val="afe"/>
        <w:numPr>
          <w:ilvl w:val="0"/>
          <w:numId w:val="26"/>
        </w:numPr>
        <w:spacing w:after="180"/>
        <w:contextualSpacing w:val="0"/>
        <w:rPr>
          <w:b/>
          <w:bCs/>
          <w:sz w:val="20"/>
          <w:szCs w:val="20"/>
          <w:lang w:val="en-US" w:eastAsia="zh-CN"/>
        </w:rPr>
      </w:pPr>
      <w:r w:rsidRPr="005F5965">
        <w:rPr>
          <w:b/>
          <w:bCs/>
          <w:sz w:val="20"/>
          <w:szCs w:val="20"/>
          <w:lang w:val="en-US" w:eastAsia="zh-CN"/>
        </w:rPr>
        <w:t xml:space="preserve">NES based CHO is triggered when DCI 2-9 with NES-mode indication is decoded when condition keeps existing within </w:t>
      </w:r>
      <w:proofErr w:type="spellStart"/>
      <w:r w:rsidRPr="005F5965">
        <w:rPr>
          <w:b/>
          <w:bCs/>
          <w:sz w:val="20"/>
          <w:szCs w:val="20"/>
          <w:lang w:val="en-US" w:eastAsia="zh-CN"/>
        </w:rPr>
        <w:t>T</w:t>
      </w:r>
      <w:r w:rsidRPr="005F5965">
        <w:rPr>
          <w:b/>
          <w:bCs/>
          <w:sz w:val="20"/>
          <w:szCs w:val="20"/>
          <w:vertAlign w:val="subscript"/>
          <w:lang w:val="en-US" w:eastAsia="zh-CN"/>
        </w:rPr>
        <w:t>identify</w:t>
      </w:r>
      <w:proofErr w:type="spellEnd"/>
      <w:r w:rsidRPr="005F5965">
        <w:rPr>
          <w:b/>
          <w:bCs/>
          <w:sz w:val="20"/>
          <w:szCs w:val="20"/>
          <w:vertAlign w:val="subscript"/>
          <w:lang w:val="en-US" w:eastAsia="zh-CN"/>
        </w:rPr>
        <w:t> </w:t>
      </w:r>
      <w:r w:rsidRPr="005F5965">
        <w:rPr>
          <w:b/>
          <w:bCs/>
          <w:sz w:val="20"/>
          <w:szCs w:val="20"/>
          <w:lang w:val="en-US" w:eastAsia="zh-CN"/>
        </w:rPr>
        <w:t>before UE successfully decodes DCI 2-9 with NES-mode indication </w:t>
      </w:r>
    </w:p>
    <w:p w14:paraId="4C9A747D" w14:textId="77777777" w:rsidR="005F5965" w:rsidRPr="005F5965" w:rsidRDefault="005F5965" w:rsidP="005F5965">
      <w:pPr>
        <w:pStyle w:val="afe"/>
        <w:numPr>
          <w:ilvl w:val="0"/>
          <w:numId w:val="26"/>
        </w:numPr>
        <w:spacing w:after="180"/>
        <w:contextualSpacing w:val="0"/>
        <w:rPr>
          <w:b/>
          <w:bCs/>
          <w:sz w:val="20"/>
          <w:szCs w:val="20"/>
          <w:lang w:val="en-US" w:eastAsia="zh-CN"/>
        </w:rPr>
      </w:pPr>
      <w:r w:rsidRPr="005F5965">
        <w:rPr>
          <w:b/>
          <w:bCs/>
          <w:sz w:val="20"/>
          <w:szCs w:val="20"/>
          <w:lang w:val="en-US" w:eastAsia="zh-CN"/>
        </w:rPr>
        <w:t xml:space="preserve">Otherwise, NES based CHO is triggered until condition keeps existing for </w:t>
      </w:r>
      <w:proofErr w:type="spellStart"/>
      <w:r w:rsidRPr="005F5965">
        <w:rPr>
          <w:b/>
          <w:bCs/>
          <w:sz w:val="20"/>
          <w:szCs w:val="20"/>
          <w:lang w:val="en-US" w:eastAsia="zh-CN"/>
        </w:rPr>
        <w:t>T</w:t>
      </w:r>
      <w:r w:rsidRPr="005F5965">
        <w:rPr>
          <w:b/>
          <w:bCs/>
          <w:sz w:val="20"/>
          <w:szCs w:val="20"/>
          <w:vertAlign w:val="subscript"/>
          <w:lang w:val="en-US" w:eastAsia="zh-CN"/>
        </w:rPr>
        <w:t>identify</w:t>
      </w:r>
      <w:proofErr w:type="spellEnd"/>
      <w:r w:rsidRPr="005F5965">
        <w:rPr>
          <w:b/>
          <w:bCs/>
          <w:sz w:val="20"/>
          <w:szCs w:val="20"/>
          <w:vertAlign w:val="subscript"/>
          <w:lang w:val="en-US" w:eastAsia="zh-CN"/>
        </w:rPr>
        <w:t> </w:t>
      </w:r>
      <w:r w:rsidRPr="005F5965">
        <w:rPr>
          <w:b/>
          <w:bCs/>
          <w:sz w:val="20"/>
          <w:szCs w:val="20"/>
          <w:lang w:val="en-US" w:eastAsia="zh-CN"/>
        </w:rPr>
        <w:t>after DCI 2-9 with NES-mode indication is decoded.</w:t>
      </w:r>
    </w:p>
    <w:p w14:paraId="5C73B07B" w14:textId="77777777" w:rsidR="005F5965" w:rsidRPr="005F5965" w:rsidRDefault="005F5965" w:rsidP="005F5965">
      <w:pPr>
        <w:rPr>
          <w:lang w:val="en-US" w:eastAsia="zh-CN"/>
        </w:rPr>
      </w:pPr>
    </w:p>
    <w:p w14:paraId="5D464D0D" w14:textId="77777777" w:rsidR="005F5965" w:rsidRPr="005F5965" w:rsidRDefault="005F5965" w:rsidP="005F5965">
      <w:pPr>
        <w:rPr>
          <w:b/>
          <w:bCs/>
          <w:lang w:val="en-US" w:eastAsia="zh-CN"/>
        </w:rPr>
      </w:pPr>
      <w:r w:rsidRPr="005F5965">
        <w:rPr>
          <w:b/>
          <w:bCs/>
          <w:lang w:val="en-US" w:eastAsia="zh-CN"/>
        </w:rPr>
        <w:t xml:space="preserve">Observation 3: It is very difficult to define </w:t>
      </w:r>
      <w:proofErr w:type="spellStart"/>
      <w:r w:rsidRPr="005F5965">
        <w:rPr>
          <w:b/>
          <w:bCs/>
          <w:lang w:val="en-US" w:eastAsia="zh-CN"/>
        </w:rPr>
        <w:t>T</w:t>
      </w:r>
      <w:r w:rsidRPr="005F5965">
        <w:rPr>
          <w:b/>
          <w:bCs/>
          <w:vertAlign w:val="subscript"/>
          <w:lang w:val="en-US" w:eastAsia="zh-CN"/>
        </w:rPr>
        <w:t>event_DU</w:t>
      </w:r>
      <w:proofErr w:type="spellEnd"/>
      <w:r w:rsidRPr="005F5965">
        <w:rPr>
          <w:b/>
          <w:bCs/>
          <w:lang w:val="en-US" w:eastAsia="zh-CN"/>
        </w:rPr>
        <w:t xml:space="preserve"> based on current framework which ignores the receiving of DCI 2-9.</w:t>
      </w:r>
    </w:p>
    <w:p w14:paraId="6D06DAEA" w14:textId="77777777" w:rsidR="005F5965" w:rsidRPr="005F5965" w:rsidRDefault="005F5965" w:rsidP="005F5965">
      <w:pPr>
        <w:rPr>
          <w:lang w:val="en-US" w:eastAsia="zh-CN"/>
        </w:rPr>
      </w:pPr>
      <w:r w:rsidRPr="005F5965">
        <w:rPr>
          <w:lang w:val="en-US" w:eastAsia="zh-CN"/>
        </w:rPr>
        <w:t>Thus, if RAN4 would like to consider the complicated case when the condition is variable, we propose to define the NES based CHO as follows, which is quite different from legacy CHO framework:</w:t>
      </w:r>
    </w:p>
    <w:tbl>
      <w:tblPr>
        <w:tblStyle w:val="afa"/>
        <w:tblW w:w="0" w:type="auto"/>
        <w:tblLook w:val="04A0" w:firstRow="1" w:lastRow="0" w:firstColumn="1" w:lastColumn="0" w:noHBand="0" w:noVBand="1"/>
      </w:tblPr>
      <w:tblGrid>
        <w:gridCol w:w="9562"/>
      </w:tblGrid>
      <w:tr w:rsidR="005F5965" w:rsidRPr="005F5965" w14:paraId="05C2DEB7" w14:textId="77777777" w:rsidTr="00543C8A">
        <w:tc>
          <w:tcPr>
            <w:tcW w:w="9562" w:type="dxa"/>
          </w:tcPr>
          <w:p w14:paraId="3B093221" w14:textId="77777777" w:rsidR="005F5965" w:rsidRPr="005F5965" w:rsidRDefault="005F5965" w:rsidP="00543C8A">
            <w:pPr>
              <w:pStyle w:val="B10"/>
              <w:rPr>
                <w:rFonts w:ascii="Times New Roman" w:hAnsi="Times New Roman"/>
              </w:rPr>
            </w:pPr>
            <w:proofErr w:type="spellStart"/>
            <w:r w:rsidRPr="005F5965">
              <w:rPr>
                <w:rFonts w:ascii="Times New Roman" w:hAnsi="Times New Roman"/>
                <w:iCs/>
              </w:rPr>
              <w:t>T</w:t>
            </w:r>
            <w:r w:rsidRPr="005F5965">
              <w:rPr>
                <w:rFonts w:ascii="Times New Roman" w:hAnsi="Times New Roman"/>
                <w:iCs/>
                <w:vertAlign w:val="subscript"/>
              </w:rPr>
              <w:t>Event_DU</w:t>
            </w:r>
            <w:proofErr w:type="spellEnd"/>
            <w:r w:rsidRPr="005F5965">
              <w:rPr>
                <w:rFonts w:ascii="Times New Roman" w:hAnsi="Times New Roman"/>
              </w:rPr>
              <w:t xml:space="preserve"> is the delay uncertainty which is the time from when the UE successfully decodes a conditional handover command until </w:t>
            </w:r>
          </w:p>
          <w:p w14:paraId="6AD4DDD9" w14:textId="77777777" w:rsidR="005F5965" w:rsidRPr="005F5965" w:rsidRDefault="005F5965" w:rsidP="00543C8A">
            <w:pPr>
              <w:pStyle w:val="B2"/>
              <w:rPr>
                <w:rFonts w:ascii="Times New Roman" w:hAnsi="Times New Roman"/>
              </w:rPr>
            </w:pPr>
            <w:r w:rsidRPr="005F5965">
              <w:rPr>
                <w:rFonts w:ascii="Times New Roman" w:hAnsi="Times New Roman"/>
              </w:rPr>
              <w:t>-</w:t>
            </w:r>
            <w:r w:rsidRPr="005F5965">
              <w:rPr>
                <w:rFonts w:ascii="Times New Roman" w:hAnsi="Times New Roman"/>
              </w:rPr>
              <w:tab/>
              <w:t xml:space="preserve">a condition exists at the measurement reference point which will trigger the conditional handover, or </w:t>
            </w:r>
          </w:p>
          <w:p w14:paraId="034FC113" w14:textId="77777777" w:rsidR="005F5965" w:rsidRPr="005F5965" w:rsidRDefault="005F5965" w:rsidP="00543C8A">
            <w:pPr>
              <w:pStyle w:val="B2"/>
              <w:rPr>
                <w:rFonts w:ascii="Times New Roman" w:hAnsi="Times New Roman"/>
                <w:lang w:val="en-US"/>
              </w:rPr>
            </w:pPr>
            <w:r w:rsidRPr="005F5965">
              <w:rPr>
                <w:rFonts w:ascii="Times New Roman" w:hAnsi="Times New Roman"/>
              </w:rPr>
              <w:t>-</w:t>
            </w:r>
            <w:r w:rsidRPr="005F5965">
              <w:rPr>
                <w:rFonts w:ascii="Times New Roman" w:hAnsi="Times New Roman"/>
              </w:rPr>
              <w:tab/>
            </w:r>
            <w:del w:id="5" w:author="Huawei" w:date="2024-05-06T10:53:00Z">
              <w:r w:rsidRPr="005F5965" w:rsidDel="00BC576A">
                <w:rPr>
                  <w:rFonts w:ascii="Times New Roman" w:hAnsi="Times New Roman"/>
                </w:rPr>
                <w:delText>a condition exists at the measurement reference point which will trigger the NES-based conditional handover</w:delText>
              </w:r>
            </w:del>
            <w:del w:id="6" w:author="Huawei" w:date="2024-05-06T10:54:00Z">
              <w:r w:rsidRPr="005F5965" w:rsidDel="00BC576A">
                <w:rPr>
                  <w:rFonts w:ascii="Times New Roman" w:hAnsi="Times New Roman"/>
                </w:rPr>
                <w:delText xml:space="preserve"> </w:delText>
              </w:r>
            </w:del>
            <w:ins w:id="7" w:author="Huawei" w:date="2024-05-06T10:53:00Z">
              <w:r w:rsidRPr="005F5965">
                <w:rPr>
                  <w:rFonts w:ascii="Times New Roman" w:hAnsi="Times New Roman"/>
                </w:rPr>
                <w:t xml:space="preserve">UE </w:t>
              </w:r>
            </w:ins>
            <w:ins w:id="8" w:author="Huawei" w:date="2024-05-06T10:54:00Z">
              <w:r w:rsidRPr="005F5965">
                <w:rPr>
                  <w:rFonts w:ascii="Times New Roman" w:hAnsi="Times New Roman"/>
                </w:rPr>
                <w:t>successfully</w:t>
              </w:r>
              <w:r w:rsidRPr="005F5965">
                <w:rPr>
                  <w:rFonts w:ascii="Times New Roman" w:hAnsi="Times New Roman"/>
                  <w:lang w:val="en-US"/>
                </w:rPr>
                <w:t xml:space="preserve"> decodes DCI 2-9 with NES-mode indication.</w:t>
              </w:r>
            </w:ins>
          </w:p>
          <w:p w14:paraId="25AEB777" w14:textId="77777777" w:rsidR="005F5965" w:rsidRPr="005F5965" w:rsidRDefault="005F5965" w:rsidP="00543C8A">
            <w:pPr>
              <w:rPr>
                <w:color w:val="FF0000"/>
                <w:lang w:val="en-US" w:eastAsia="zh-CN"/>
              </w:rPr>
            </w:pPr>
            <w:r w:rsidRPr="005F5965">
              <w:rPr>
                <w:color w:val="FF0000"/>
                <w:lang w:val="en-US" w:eastAsia="zh-CN"/>
              </w:rPr>
              <w:lastRenderedPageBreak/>
              <w:t>&lt;&lt;unchanged part&gt;&gt;</w:t>
            </w:r>
          </w:p>
          <w:p w14:paraId="3AC1279A" w14:textId="77777777" w:rsidR="005F5965" w:rsidRPr="005F5965" w:rsidRDefault="005F5965" w:rsidP="00543C8A">
            <w:pPr>
              <w:keepNext/>
              <w:keepLines/>
              <w:spacing w:before="120"/>
              <w:ind w:left="1701" w:hanging="1701"/>
              <w:outlineLvl w:val="4"/>
            </w:pPr>
            <w:r w:rsidRPr="005F5965">
              <w:t>6.1.4.2.2</w:t>
            </w:r>
            <w:r w:rsidRPr="005F5965">
              <w:tab/>
              <w:t>Measurement time</w:t>
            </w:r>
          </w:p>
          <w:p w14:paraId="1F19017C" w14:textId="77777777" w:rsidR="005F5965" w:rsidRPr="005F5965" w:rsidRDefault="005F5965" w:rsidP="00543C8A">
            <w:r w:rsidRPr="005F5965">
              <w:t xml:space="preserve">The measurement time delay is defined from the end of </w:t>
            </w:r>
            <w:proofErr w:type="spellStart"/>
            <w:r w:rsidRPr="005F5965">
              <w:rPr>
                <w:iCs/>
              </w:rPr>
              <w:t>T</w:t>
            </w:r>
            <w:r w:rsidRPr="005F5965">
              <w:rPr>
                <w:iCs/>
                <w:vertAlign w:val="subscript"/>
              </w:rPr>
              <w:t>Event_DU</w:t>
            </w:r>
            <w:proofErr w:type="spellEnd"/>
            <w:r w:rsidRPr="005F5965">
              <w:t xml:space="preserve"> until UE executes a handover to a target cell and interruption time starts.</w:t>
            </w:r>
          </w:p>
          <w:p w14:paraId="1D5AB0EA" w14:textId="77777777" w:rsidR="005F5965" w:rsidRPr="005F5965" w:rsidRDefault="005F5965" w:rsidP="00543C8A">
            <w:r w:rsidRPr="005F5965">
              <w:t xml:space="preserve">For conditional intra-frequency handover, the measurement time delay measured without Time </w:t>
            </w:r>
            <w:proofErr w:type="gramStart"/>
            <w:r w:rsidRPr="005F5965">
              <w:t>To</w:t>
            </w:r>
            <w:proofErr w:type="gramEnd"/>
            <w:r w:rsidRPr="005F5965">
              <w:t xml:space="preserve"> Trigger (TTT) and L3 filtering shall be less than </w:t>
            </w:r>
            <w:proofErr w:type="spellStart"/>
            <w:r w:rsidRPr="005F5965">
              <w:t>Tidentify</w:t>
            </w:r>
            <w:proofErr w:type="spellEnd"/>
            <w:r w:rsidRPr="005F5965">
              <w:t xml:space="preserve"> intra with index or </w:t>
            </w:r>
            <w:proofErr w:type="spellStart"/>
            <w:r w:rsidRPr="005F5965">
              <w:t>Tidentify_intra_without_index</w:t>
            </w:r>
            <w:proofErr w:type="spellEnd"/>
            <w:r w:rsidRPr="005F5965">
              <w:t xml:space="preserve"> defined in clause 9.2.5.1 or clause 9.2.6.2. </w:t>
            </w:r>
          </w:p>
          <w:p w14:paraId="3B41C3B2" w14:textId="77777777" w:rsidR="005F5965" w:rsidRPr="005F5965" w:rsidRDefault="005F5965" w:rsidP="00543C8A">
            <w:r w:rsidRPr="005F5965">
              <w:t xml:space="preserve">For conditional inter-frequency handover, the measurement time delay measured without Time </w:t>
            </w:r>
            <w:proofErr w:type="gramStart"/>
            <w:r w:rsidRPr="005F5965">
              <w:t>To</w:t>
            </w:r>
            <w:proofErr w:type="gramEnd"/>
            <w:r w:rsidRPr="005F5965">
              <w:t xml:space="preserve"> Trigger (TTT) and L3 filtering shall be less than </w:t>
            </w:r>
            <w:proofErr w:type="spellStart"/>
            <w:r w:rsidRPr="005F5965">
              <w:t>Tidentify_inter_with_index</w:t>
            </w:r>
            <w:proofErr w:type="spellEnd"/>
            <w:r w:rsidRPr="005F5965">
              <w:t xml:space="preserve"> or </w:t>
            </w:r>
            <w:proofErr w:type="spellStart"/>
            <w:r w:rsidRPr="005F5965">
              <w:t>Tidentify_inter_without_index</w:t>
            </w:r>
            <w:proofErr w:type="spellEnd"/>
            <w:r w:rsidRPr="005F5965">
              <w:t xml:space="preserve"> defined in clause 9.3.4.</w:t>
            </w:r>
          </w:p>
          <w:p w14:paraId="64FD5077" w14:textId="77777777" w:rsidR="005F5965" w:rsidRPr="005F5965" w:rsidRDefault="005F5965" w:rsidP="00543C8A">
            <w:pPr>
              <w:rPr>
                <w:lang w:val="en-US"/>
              </w:rPr>
            </w:pPr>
            <w:r w:rsidRPr="005F5965">
              <w:rPr>
                <w:lang w:val="en-US"/>
              </w:rPr>
              <w:t>For NES-based conditional intra-frequency handover:</w:t>
            </w:r>
          </w:p>
          <w:p w14:paraId="6504C609" w14:textId="77777777" w:rsidR="005F5965" w:rsidRPr="005F5965" w:rsidRDefault="005F5965" w:rsidP="00543C8A">
            <w:pPr>
              <w:pStyle w:val="B10"/>
              <w:rPr>
                <w:rFonts w:ascii="Times New Roman" w:hAnsi="Times New Roman"/>
                <w:lang w:val="en-US"/>
              </w:rPr>
            </w:pPr>
            <w:r w:rsidRPr="005F5965">
              <w:rPr>
                <w:rFonts w:ascii="Times New Roman" w:hAnsi="Times New Roman"/>
                <w:lang w:val="en-US"/>
              </w:rPr>
              <w:t>-</w:t>
            </w:r>
            <w:r w:rsidRPr="005F5965">
              <w:rPr>
                <w:rFonts w:ascii="Times New Roman" w:hAnsi="Times New Roman"/>
                <w:lang w:val="en-US"/>
              </w:rPr>
              <w:tab/>
            </w:r>
            <w:ins w:id="9" w:author="Huawei" w:date="2024-05-06T10:55:00Z">
              <w:r w:rsidRPr="005F5965">
                <w:rPr>
                  <w:rFonts w:ascii="Times New Roman" w:hAnsi="Times New Roman"/>
                  <w:lang w:val="en-US"/>
                </w:rPr>
                <w:t xml:space="preserve">If a condition exists at the measurement reference point which fulfills the conditions for NES-based conditional handover, and it keeps existing for </w:t>
              </w:r>
              <w:proofErr w:type="spellStart"/>
              <w:r w:rsidRPr="005F5965">
                <w:rPr>
                  <w:rFonts w:ascii="Times New Roman" w:hAnsi="Times New Roman"/>
                  <w:lang w:val="en-US"/>
                </w:rPr>
                <w:t>T</w:t>
              </w:r>
              <w:r w:rsidRPr="005F5965">
                <w:rPr>
                  <w:rFonts w:ascii="Times New Roman" w:hAnsi="Times New Roman"/>
                  <w:vertAlign w:val="subscript"/>
                  <w:lang w:val="en-US"/>
                </w:rPr>
                <w:t>identify_intra_with_index</w:t>
              </w:r>
              <w:proofErr w:type="spellEnd"/>
              <w:r w:rsidRPr="005F5965" w:rsidDel="00BC576A">
                <w:rPr>
                  <w:rFonts w:ascii="Times New Roman" w:hAnsi="Times New Roman"/>
                  <w:lang w:val="en-US"/>
                </w:rPr>
                <w:t xml:space="preserve"> </w:t>
              </w:r>
              <w:r w:rsidRPr="005F5965">
                <w:rPr>
                  <w:rFonts w:ascii="Times New Roman" w:hAnsi="Times New Roman"/>
                  <w:lang w:val="en-US"/>
                </w:rPr>
                <w:t xml:space="preserve">or </w:t>
              </w:r>
              <w:proofErr w:type="spellStart"/>
              <w:r w:rsidRPr="005F5965">
                <w:rPr>
                  <w:rFonts w:ascii="Times New Roman" w:hAnsi="Times New Roman"/>
                  <w:lang w:val="en-US"/>
                </w:rPr>
                <w:t>T</w:t>
              </w:r>
              <w:r w:rsidRPr="005F5965">
                <w:rPr>
                  <w:rFonts w:ascii="Times New Roman" w:hAnsi="Times New Roman"/>
                  <w:vertAlign w:val="subscript"/>
                  <w:lang w:val="en-US"/>
                </w:rPr>
                <w:t>identify_intra_without_index</w:t>
              </w:r>
              <w:proofErr w:type="spellEnd"/>
              <w:r w:rsidRPr="005F5965" w:rsidDel="00BC576A">
                <w:rPr>
                  <w:rFonts w:ascii="Times New Roman" w:hAnsi="Times New Roman"/>
                  <w:lang w:val="en-US"/>
                </w:rPr>
                <w:t xml:space="preserve"> </w:t>
              </w:r>
            </w:ins>
            <w:ins w:id="10" w:author="Huawei" w:date="2024-05-06T10:56:00Z">
              <w:r w:rsidRPr="005F5965">
                <w:rPr>
                  <w:rFonts w:ascii="Times New Roman" w:hAnsi="Times New Roman"/>
                  <w:lang w:val="en-US"/>
                </w:rPr>
                <w:t xml:space="preserve">before UE successfully decodes the DCI 2-9 with NES-mode indication, </w:t>
              </w:r>
              <w:proofErr w:type="spellStart"/>
              <w:r w:rsidRPr="005F5965">
                <w:rPr>
                  <w:rFonts w:ascii="Times New Roman" w:hAnsi="Times New Roman"/>
                  <w:lang w:val="en-US"/>
                </w:rPr>
                <w:t>T</w:t>
              </w:r>
              <w:r w:rsidRPr="005F5965">
                <w:rPr>
                  <w:rFonts w:ascii="Times New Roman" w:hAnsi="Times New Roman"/>
                  <w:vertAlign w:val="subscript"/>
                  <w:lang w:val="en-US"/>
                </w:rPr>
                <w:t>measure</w:t>
              </w:r>
              <w:proofErr w:type="spellEnd"/>
              <w:r w:rsidRPr="005F5965">
                <w:rPr>
                  <w:rFonts w:ascii="Times New Roman" w:hAnsi="Times New Roman"/>
                  <w:lang w:val="en-US"/>
                </w:rPr>
                <w:t xml:space="preserve"> = 0.</w:t>
              </w:r>
            </w:ins>
            <w:del w:id="11" w:author="Huawei" w:date="2024-05-06T10:55:00Z">
              <w:r w:rsidRPr="005F5965" w:rsidDel="00BC576A">
                <w:rPr>
                  <w:rFonts w:ascii="Times New Roman" w:hAnsi="Times New Roman"/>
                  <w:lang w:val="en-US"/>
                </w:rPr>
                <w:delText>If UE successfully decodes DCI 2-9 command earlier than the time at the end of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 T</w:delText>
              </w:r>
              <w:r w:rsidRPr="005F5965" w:rsidDel="00BC576A">
                <w:rPr>
                  <w:rFonts w:ascii="Times New Roman" w:hAnsi="Times New Roman"/>
                  <w:vertAlign w:val="subscript"/>
                  <w:lang w:val="en-US"/>
                </w:rPr>
                <w:delText>identify</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intra_with</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 xml:space="preserve">index </w:delText>
              </w:r>
              <w:r w:rsidRPr="005F5965" w:rsidDel="00BC576A">
                <w:rPr>
                  <w:rFonts w:ascii="Times New Roman" w:hAnsi="Times New Roman"/>
                  <w:lang w:val="en-US"/>
                </w:rPr>
                <w:delText>or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 T</w:delText>
              </w:r>
              <w:r w:rsidRPr="005F5965" w:rsidDel="00BC576A">
                <w:rPr>
                  <w:rFonts w:ascii="Times New Roman" w:hAnsi="Times New Roman"/>
                  <w:vertAlign w:val="subscript"/>
                  <w:lang w:val="en-US"/>
                </w:rPr>
                <w:delText>identify_intra_without_index</w:delText>
              </w:r>
              <w:r w:rsidRPr="005F5965" w:rsidDel="00BC576A">
                <w:rPr>
                  <w:rFonts w:ascii="Times New Roman" w:hAnsi="Times New Roman"/>
                  <w:lang w:val="en-US"/>
                </w:rPr>
                <w:delText>, then the measurement time delay equal to T</w:delText>
              </w:r>
              <w:r w:rsidRPr="005F5965" w:rsidDel="00BC576A">
                <w:rPr>
                  <w:rFonts w:ascii="Times New Roman" w:hAnsi="Times New Roman"/>
                  <w:vertAlign w:val="subscript"/>
                  <w:lang w:val="en-US"/>
                </w:rPr>
                <w:delText>identify</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intra_with</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 xml:space="preserve">index </w:delText>
              </w:r>
              <w:r w:rsidRPr="005F5965" w:rsidDel="00BC576A">
                <w:rPr>
                  <w:rFonts w:ascii="Times New Roman" w:hAnsi="Times New Roman"/>
                  <w:lang w:val="en-US"/>
                </w:rPr>
                <w:delText>or T</w:delText>
              </w:r>
              <w:r w:rsidRPr="005F5965" w:rsidDel="00BC576A">
                <w:rPr>
                  <w:rFonts w:ascii="Times New Roman" w:hAnsi="Times New Roman"/>
                  <w:vertAlign w:val="subscript"/>
                  <w:lang w:val="en-US"/>
                </w:rPr>
                <w:delText>identify_intra_without_index</w:delText>
              </w:r>
            </w:del>
          </w:p>
          <w:p w14:paraId="032E3B30" w14:textId="77777777" w:rsidR="005F5965" w:rsidRPr="005F5965" w:rsidRDefault="005F5965" w:rsidP="00543C8A">
            <w:pPr>
              <w:pStyle w:val="B10"/>
              <w:rPr>
                <w:ins w:id="12" w:author="Huawei" w:date="2024-05-06T11:00:00Z"/>
                <w:rFonts w:ascii="Times New Roman" w:hAnsi="Times New Roman"/>
                <w:iCs/>
                <w:lang w:val="en-US"/>
              </w:rPr>
            </w:pPr>
            <w:r w:rsidRPr="005F5965">
              <w:rPr>
                <w:rFonts w:ascii="Times New Roman" w:hAnsi="Times New Roman"/>
                <w:lang w:val="en-US"/>
              </w:rPr>
              <w:t>-</w:t>
            </w:r>
            <w:r w:rsidRPr="005F5965">
              <w:rPr>
                <w:rFonts w:ascii="Times New Roman" w:hAnsi="Times New Roman"/>
                <w:lang w:val="en-US"/>
              </w:rPr>
              <w:tab/>
            </w:r>
            <w:ins w:id="13" w:author="Huawei" w:date="2024-05-06T10:57:00Z">
              <w:r w:rsidRPr="005F5965">
                <w:rPr>
                  <w:rFonts w:ascii="Times New Roman" w:hAnsi="Times New Roman"/>
                  <w:lang w:val="en-US"/>
                </w:rPr>
                <w:t xml:space="preserve">Otherwise, </w:t>
              </w:r>
              <w:proofErr w:type="spellStart"/>
              <w:r w:rsidRPr="005F5965">
                <w:rPr>
                  <w:rFonts w:ascii="Times New Roman" w:hAnsi="Times New Roman"/>
                  <w:lang w:val="en-US"/>
                </w:rPr>
                <w:t>T</w:t>
              </w:r>
              <w:r w:rsidRPr="005F5965">
                <w:rPr>
                  <w:rFonts w:ascii="Times New Roman" w:hAnsi="Times New Roman"/>
                  <w:vertAlign w:val="subscript"/>
                  <w:lang w:val="en-US"/>
                </w:rPr>
                <w:t>measure</w:t>
              </w:r>
              <w:proofErr w:type="spellEnd"/>
              <w:r w:rsidRPr="005F5965" w:rsidDel="00BC576A">
                <w:rPr>
                  <w:rFonts w:ascii="Times New Roman" w:hAnsi="Times New Roman"/>
                  <w:lang w:val="en-US"/>
                </w:rPr>
                <w:t xml:space="preserve"> </w:t>
              </w:r>
            </w:ins>
            <w:ins w:id="14" w:author="Huawei" w:date="2024-05-06T10:58:00Z">
              <w:r w:rsidRPr="005F5965">
                <w:rPr>
                  <w:rFonts w:ascii="Times New Roman" w:hAnsi="Times New Roman"/>
                  <w:lang w:val="en-US"/>
                </w:rPr>
                <w:t>equal to the time span from the end of</w:t>
              </w:r>
              <w:r w:rsidRPr="005F5965">
                <w:rPr>
                  <w:rFonts w:ascii="Times New Roman" w:hAnsi="Times New Roman"/>
                  <w:iCs/>
                </w:rPr>
                <w:t xml:space="preserve"> </w:t>
              </w:r>
              <w:proofErr w:type="spellStart"/>
              <w:r w:rsidRPr="005F5965">
                <w:rPr>
                  <w:rFonts w:ascii="Times New Roman" w:hAnsi="Times New Roman"/>
                  <w:iCs/>
                </w:rPr>
                <w:t>T</w:t>
              </w:r>
              <w:r w:rsidRPr="005F5965">
                <w:rPr>
                  <w:rFonts w:ascii="Times New Roman" w:hAnsi="Times New Roman"/>
                  <w:iCs/>
                  <w:vertAlign w:val="subscript"/>
                </w:rPr>
                <w:t>Event_DU</w:t>
              </w:r>
              <w:proofErr w:type="spellEnd"/>
              <w:r w:rsidRPr="005F5965">
                <w:rPr>
                  <w:rFonts w:ascii="Times New Roman" w:hAnsi="Times New Roman"/>
                  <w:iCs/>
                  <w:vertAlign w:val="subscript"/>
                  <w:lang w:val="en-US"/>
                </w:rPr>
                <w:t xml:space="preserve"> </w:t>
              </w:r>
              <w:r w:rsidRPr="005F5965">
                <w:rPr>
                  <w:rFonts w:ascii="Times New Roman" w:hAnsi="Times New Roman"/>
                  <w:iCs/>
                  <w:lang w:val="en-US"/>
                </w:rPr>
                <w:t xml:space="preserve">until </w:t>
              </w:r>
            </w:ins>
            <w:ins w:id="15" w:author="Huawei" w:date="2024-05-06T10:59:00Z">
              <w:r w:rsidRPr="005F5965">
                <w:rPr>
                  <w:rFonts w:ascii="Times New Roman" w:hAnsi="Times New Roman"/>
                  <w:iCs/>
                  <w:lang w:val="en-US"/>
                </w:rPr>
                <w:t xml:space="preserve">a condition </w:t>
              </w:r>
            </w:ins>
            <w:ins w:id="16" w:author="Huawei" w:date="2024-05-06T11:01:00Z">
              <w:r w:rsidRPr="005F5965">
                <w:rPr>
                  <w:rFonts w:ascii="Times New Roman" w:hAnsi="Times New Roman"/>
                  <w:iCs/>
                  <w:lang w:val="en-US"/>
                </w:rPr>
                <w:t>keeps existing for</w:t>
              </w:r>
              <w:r w:rsidRPr="005F5965">
                <w:rPr>
                  <w:rFonts w:ascii="Times New Roman" w:hAnsi="Times New Roman"/>
                  <w:lang w:val="en-US"/>
                </w:rPr>
                <w:t xml:space="preserve"> </w:t>
              </w:r>
              <w:proofErr w:type="spellStart"/>
              <w:r w:rsidRPr="005F5965">
                <w:rPr>
                  <w:rFonts w:ascii="Times New Roman" w:hAnsi="Times New Roman"/>
                  <w:lang w:val="en-US"/>
                </w:rPr>
                <w:t>T</w:t>
              </w:r>
              <w:r w:rsidRPr="005F5965">
                <w:rPr>
                  <w:rFonts w:ascii="Times New Roman" w:hAnsi="Times New Roman"/>
                  <w:vertAlign w:val="subscript"/>
                  <w:lang w:val="en-US"/>
                </w:rPr>
                <w:t>identify_intra_with_index</w:t>
              </w:r>
              <w:proofErr w:type="spellEnd"/>
              <w:r w:rsidRPr="005F5965" w:rsidDel="00BC576A">
                <w:rPr>
                  <w:rFonts w:ascii="Times New Roman" w:hAnsi="Times New Roman"/>
                  <w:lang w:val="en-US"/>
                </w:rPr>
                <w:t xml:space="preserve"> </w:t>
              </w:r>
              <w:r w:rsidRPr="005F5965">
                <w:rPr>
                  <w:rFonts w:ascii="Times New Roman" w:hAnsi="Times New Roman"/>
                  <w:lang w:val="en-US"/>
                </w:rPr>
                <w:t xml:space="preserve">or </w:t>
              </w:r>
              <w:proofErr w:type="spellStart"/>
              <w:r w:rsidRPr="005F5965">
                <w:rPr>
                  <w:rFonts w:ascii="Times New Roman" w:hAnsi="Times New Roman"/>
                  <w:lang w:val="en-US"/>
                </w:rPr>
                <w:t>T</w:t>
              </w:r>
              <w:r w:rsidRPr="005F5965">
                <w:rPr>
                  <w:rFonts w:ascii="Times New Roman" w:hAnsi="Times New Roman"/>
                  <w:vertAlign w:val="subscript"/>
                  <w:lang w:val="en-US"/>
                </w:rPr>
                <w:t>identify_intra_without_index</w:t>
              </w:r>
              <w:proofErr w:type="spellEnd"/>
              <w:r w:rsidRPr="005F5965">
                <w:rPr>
                  <w:rFonts w:ascii="Times New Roman" w:hAnsi="Times New Roman"/>
                  <w:lang w:val="en-US"/>
                </w:rPr>
                <w:t>.</w:t>
              </w:r>
              <w:r w:rsidRPr="005F5965">
                <w:rPr>
                  <w:rFonts w:ascii="Times New Roman" w:hAnsi="Times New Roman"/>
                  <w:iCs/>
                  <w:lang w:val="en-US"/>
                </w:rPr>
                <w:t xml:space="preserve"> </w:t>
              </w:r>
            </w:ins>
            <w:ins w:id="17" w:author="Huawei" w:date="2024-05-06T11:00:00Z">
              <w:r w:rsidRPr="005F5965">
                <w:rPr>
                  <w:rFonts w:ascii="Times New Roman" w:hAnsi="Times New Roman"/>
                  <w:iCs/>
                  <w:lang w:val="en-US"/>
                </w:rPr>
                <w:t xml:space="preserve">which can fulfill the </w:t>
              </w:r>
            </w:ins>
            <w:ins w:id="18" w:author="Huawei" w:date="2024-05-06T11:01:00Z">
              <w:r w:rsidRPr="005F5965">
                <w:rPr>
                  <w:rFonts w:ascii="Times New Roman" w:hAnsi="Times New Roman"/>
                  <w:iCs/>
                  <w:lang w:val="en-US"/>
                </w:rPr>
                <w:t>NES-based conditional handover.</w:t>
              </w:r>
            </w:ins>
          </w:p>
          <w:p w14:paraId="1FA153D7" w14:textId="77777777" w:rsidR="005F5965" w:rsidRPr="005F5965" w:rsidDel="005E046D" w:rsidRDefault="005F5965" w:rsidP="005F5965">
            <w:pPr>
              <w:pStyle w:val="B10"/>
              <w:ind w:left="284" w:firstLine="0"/>
              <w:rPr>
                <w:del w:id="19" w:author="Huawei" w:date="2024-05-06T11:01:00Z"/>
                <w:rFonts w:ascii="Times New Roman" w:hAnsi="Times New Roman"/>
                <w:lang w:val="en-US"/>
              </w:rPr>
            </w:pPr>
            <w:del w:id="20" w:author="Huawei" w:date="2024-05-06T10:57:00Z">
              <w:r w:rsidRPr="005F5965" w:rsidDel="00BC576A">
                <w:rPr>
                  <w:rFonts w:ascii="Times New Roman" w:hAnsi="Times New Roman"/>
                  <w:lang w:val="en-US"/>
                </w:rPr>
                <w:delText>If UE successfully decodes DCI 2-9 command later than the time at the end of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 T</w:delText>
              </w:r>
              <w:r w:rsidRPr="005F5965" w:rsidDel="00BC576A">
                <w:rPr>
                  <w:rFonts w:ascii="Times New Roman" w:hAnsi="Times New Roman"/>
                  <w:vertAlign w:val="subscript"/>
                  <w:lang w:val="en-US"/>
                </w:rPr>
                <w:delText>identify</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intra_with</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 xml:space="preserve">index </w:delText>
              </w:r>
              <w:r w:rsidRPr="005F5965" w:rsidDel="00BC576A">
                <w:rPr>
                  <w:rFonts w:ascii="Times New Roman" w:hAnsi="Times New Roman"/>
                  <w:lang w:val="en-US"/>
                </w:rPr>
                <w:delText>or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 T</w:delText>
              </w:r>
              <w:r w:rsidRPr="005F5965" w:rsidDel="00BC576A">
                <w:rPr>
                  <w:rFonts w:ascii="Times New Roman" w:hAnsi="Times New Roman"/>
                  <w:vertAlign w:val="subscript"/>
                  <w:lang w:val="en-US"/>
                </w:rPr>
                <w:delText>identify_intra_without_index</w:delText>
              </w:r>
              <w:r w:rsidRPr="005F5965" w:rsidDel="00BC576A">
                <w:rPr>
                  <w:rFonts w:ascii="Times New Roman" w:hAnsi="Times New Roman"/>
                  <w:lang w:val="en-US"/>
                </w:rPr>
                <w:delText>, then the measurement time delay equals to the time from the end of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until UE successfully decodes DCI 2-9 command</w:delText>
              </w:r>
            </w:del>
            <w:del w:id="21" w:author="Huawei" w:date="2024-05-06T11:01:00Z">
              <w:r w:rsidRPr="005F5965" w:rsidDel="005E046D">
                <w:rPr>
                  <w:rFonts w:ascii="Times New Roman" w:hAnsi="Times New Roman"/>
                  <w:lang w:val="en-US"/>
                </w:rPr>
                <w:delText>.</w:delText>
              </w:r>
            </w:del>
          </w:p>
          <w:p w14:paraId="0B1A29D1" w14:textId="77777777" w:rsidR="005F5965" w:rsidRPr="005F5965" w:rsidRDefault="005F5965" w:rsidP="005F5965">
            <w:pPr>
              <w:pStyle w:val="B10"/>
              <w:ind w:left="284" w:firstLine="0"/>
              <w:rPr>
                <w:rFonts w:ascii="Times New Roman" w:hAnsi="Times New Roman"/>
                <w:lang w:val="en-US" w:eastAsia="zh-CN"/>
              </w:rPr>
            </w:pPr>
          </w:p>
        </w:tc>
      </w:tr>
    </w:tbl>
    <w:p w14:paraId="1FE6D744" w14:textId="77777777" w:rsidR="005F5965" w:rsidRPr="005F5965" w:rsidRDefault="005F5965" w:rsidP="005F5965">
      <w:pPr>
        <w:rPr>
          <w:ins w:id="22" w:author="Huawei" w:date="2024-05-06T11:02:00Z"/>
          <w:lang w:val="en-US" w:eastAsia="zh-CN"/>
        </w:rPr>
      </w:pPr>
    </w:p>
    <w:p w14:paraId="75DD1BCC" w14:textId="3C55D544" w:rsidR="005F5965" w:rsidRPr="005F5965" w:rsidRDefault="005F5965" w:rsidP="005F5965">
      <w:pPr>
        <w:rPr>
          <w:b/>
          <w:bCs/>
          <w:lang w:val="en-US" w:eastAsia="zh-CN"/>
        </w:rPr>
      </w:pPr>
      <w:r w:rsidRPr="005F5965">
        <w:rPr>
          <w:b/>
          <w:bCs/>
          <w:lang w:val="en-US" w:eastAsia="zh-CN"/>
        </w:rPr>
        <w:t xml:space="preserve">Proposal </w:t>
      </w:r>
      <w:r w:rsidR="00176E1D">
        <w:rPr>
          <w:b/>
          <w:bCs/>
          <w:lang w:val="en-US" w:eastAsia="zh-CN"/>
        </w:rPr>
        <w:t>7</w:t>
      </w:r>
      <w:r w:rsidRPr="005F5965">
        <w:rPr>
          <w:b/>
          <w:bCs/>
          <w:lang w:val="en-US" w:eastAsia="zh-CN"/>
        </w:rPr>
        <w:t>: Modify the requirements for NES-based CHO as follows:</w:t>
      </w:r>
    </w:p>
    <w:tbl>
      <w:tblPr>
        <w:tblStyle w:val="afa"/>
        <w:tblW w:w="0" w:type="auto"/>
        <w:tblLook w:val="04A0" w:firstRow="1" w:lastRow="0" w:firstColumn="1" w:lastColumn="0" w:noHBand="0" w:noVBand="1"/>
      </w:tblPr>
      <w:tblGrid>
        <w:gridCol w:w="9562"/>
      </w:tblGrid>
      <w:tr w:rsidR="005F5965" w:rsidRPr="005F5965" w14:paraId="456C9CBB" w14:textId="77777777" w:rsidTr="00543C8A">
        <w:tc>
          <w:tcPr>
            <w:tcW w:w="9562" w:type="dxa"/>
          </w:tcPr>
          <w:p w14:paraId="3E8067FB" w14:textId="77777777" w:rsidR="005F5965" w:rsidRPr="005F5965" w:rsidRDefault="005F5965" w:rsidP="00543C8A">
            <w:pPr>
              <w:pStyle w:val="B10"/>
              <w:rPr>
                <w:rFonts w:ascii="Times New Roman" w:hAnsi="Times New Roman"/>
              </w:rPr>
            </w:pPr>
            <w:proofErr w:type="spellStart"/>
            <w:r w:rsidRPr="005F5965">
              <w:rPr>
                <w:rFonts w:ascii="Times New Roman" w:hAnsi="Times New Roman"/>
                <w:iCs/>
              </w:rPr>
              <w:t>T</w:t>
            </w:r>
            <w:r w:rsidRPr="005F5965">
              <w:rPr>
                <w:rFonts w:ascii="Times New Roman" w:hAnsi="Times New Roman"/>
                <w:iCs/>
                <w:vertAlign w:val="subscript"/>
              </w:rPr>
              <w:t>Event_DU</w:t>
            </w:r>
            <w:proofErr w:type="spellEnd"/>
            <w:r w:rsidRPr="005F5965">
              <w:rPr>
                <w:rFonts w:ascii="Times New Roman" w:hAnsi="Times New Roman"/>
              </w:rPr>
              <w:t xml:space="preserve"> is the delay uncertainty which is the time from when the UE successfully decodes a conditional handover command until </w:t>
            </w:r>
          </w:p>
          <w:p w14:paraId="5F21E039" w14:textId="77777777" w:rsidR="005F5965" w:rsidRPr="005F5965" w:rsidRDefault="005F5965" w:rsidP="00543C8A">
            <w:pPr>
              <w:pStyle w:val="B2"/>
              <w:rPr>
                <w:rFonts w:ascii="Times New Roman" w:hAnsi="Times New Roman"/>
              </w:rPr>
            </w:pPr>
            <w:r w:rsidRPr="005F5965">
              <w:rPr>
                <w:rFonts w:ascii="Times New Roman" w:hAnsi="Times New Roman"/>
              </w:rPr>
              <w:t>-</w:t>
            </w:r>
            <w:r w:rsidRPr="005F5965">
              <w:rPr>
                <w:rFonts w:ascii="Times New Roman" w:hAnsi="Times New Roman"/>
              </w:rPr>
              <w:tab/>
              <w:t xml:space="preserve">a condition exists at the measurement reference point which will trigger the conditional handover, or </w:t>
            </w:r>
          </w:p>
          <w:p w14:paraId="31A3D4F5" w14:textId="77777777" w:rsidR="005F5965" w:rsidRPr="005F5965" w:rsidRDefault="005F5965" w:rsidP="00543C8A">
            <w:pPr>
              <w:pStyle w:val="B2"/>
              <w:rPr>
                <w:rFonts w:ascii="Times New Roman" w:hAnsi="Times New Roman"/>
                <w:lang w:val="en-US"/>
              </w:rPr>
            </w:pPr>
            <w:r w:rsidRPr="005F5965">
              <w:rPr>
                <w:rFonts w:ascii="Times New Roman" w:hAnsi="Times New Roman"/>
              </w:rPr>
              <w:t>-</w:t>
            </w:r>
            <w:r w:rsidRPr="005F5965">
              <w:rPr>
                <w:rFonts w:ascii="Times New Roman" w:hAnsi="Times New Roman"/>
              </w:rPr>
              <w:tab/>
            </w:r>
            <w:del w:id="23" w:author="Huawei" w:date="2024-05-06T10:53:00Z">
              <w:r w:rsidRPr="005F5965" w:rsidDel="00BC576A">
                <w:rPr>
                  <w:rFonts w:ascii="Times New Roman" w:hAnsi="Times New Roman"/>
                </w:rPr>
                <w:delText>a condition exists at the measurement reference point which will trigger the NES-based conditional handover</w:delText>
              </w:r>
            </w:del>
            <w:del w:id="24" w:author="Huawei" w:date="2024-05-06T10:54:00Z">
              <w:r w:rsidRPr="005F5965" w:rsidDel="00BC576A">
                <w:rPr>
                  <w:rFonts w:ascii="Times New Roman" w:hAnsi="Times New Roman"/>
                </w:rPr>
                <w:delText xml:space="preserve"> </w:delText>
              </w:r>
            </w:del>
            <w:ins w:id="25" w:author="Huawei" w:date="2024-05-06T10:53:00Z">
              <w:r w:rsidRPr="005F5965">
                <w:rPr>
                  <w:rFonts w:ascii="Times New Roman" w:hAnsi="Times New Roman"/>
                </w:rPr>
                <w:t xml:space="preserve">UE </w:t>
              </w:r>
            </w:ins>
            <w:ins w:id="26" w:author="Huawei" w:date="2024-05-06T10:54:00Z">
              <w:r w:rsidRPr="005F5965">
                <w:rPr>
                  <w:rFonts w:ascii="Times New Roman" w:hAnsi="Times New Roman"/>
                </w:rPr>
                <w:t>successfully</w:t>
              </w:r>
              <w:r w:rsidRPr="005F5965">
                <w:rPr>
                  <w:rFonts w:ascii="Times New Roman" w:hAnsi="Times New Roman"/>
                  <w:lang w:val="en-US"/>
                </w:rPr>
                <w:t xml:space="preserve"> decodes DCI 2-9 with NES-mode indication.</w:t>
              </w:r>
            </w:ins>
          </w:p>
          <w:p w14:paraId="752D8435" w14:textId="77777777" w:rsidR="005F5965" w:rsidRPr="005F5965" w:rsidRDefault="005F5965" w:rsidP="00543C8A">
            <w:pPr>
              <w:rPr>
                <w:color w:val="FF0000"/>
                <w:lang w:val="en-US" w:eastAsia="zh-CN"/>
              </w:rPr>
            </w:pPr>
            <w:r w:rsidRPr="005F5965">
              <w:rPr>
                <w:color w:val="FF0000"/>
                <w:lang w:val="en-US" w:eastAsia="zh-CN"/>
              </w:rPr>
              <w:t>&lt;&lt;unchanged part&gt;&gt;</w:t>
            </w:r>
          </w:p>
          <w:p w14:paraId="6E35D0D9" w14:textId="77777777" w:rsidR="005F5965" w:rsidRPr="005F5965" w:rsidRDefault="005F5965" w:rsidP="00543C8A">
            <w:pPr>
              <w:keepNext/>
              <w:keepLines/>
              <w:spacing w:before="120"/>
              <w:ind w:left="1701" w:hanging="1701"/>
              <w:outlineLvl w:val="4"/>
            </w:pPr>
            <w:r w:rsidRPr="005F5965">
              <w:t>6.1.4.2.2</w:t>
            </w:r>
            <w:r w:rsidRPr="005F5965">
              <w:tab/>
              <w:t>Measurement time</w:t>
            </w:r>
          </w:p>
          <w:p w14:paraId="219A0EBE" w14:textId="77777777" w:rsidR="005F5965" w:rsidRPr="005F5965" w:rsidRDefault="005F5965" w:rsidP="00543C8A">
            <w:r w:rsidRPr="005F5965">
              <w:t xml:space="preserve">The measurement time delay is defined from the end of </w:t>
            </w:r>
            <w:proofErr w:type="spellStart"/>
            <w:r w:rsidRPr="005F5965">
              <w:rPr>
                <w:iCs/>
              </w:rPr>
              <w:t>T</w:t>
            </w:r>
            <w:r w:rsidRPr="005F5965">
              <w:rPr>
                <w:iCs/>
                <w:vertAlign w:val="subscript"/>
              </w:rPr>
              <w:t>Event_DU</w:t>
            </w:r>
            <w:proofErr w:type="spellEnd"/>
            <w:r w:rsidRPr="005F5965">
              <w:t xml:space="preserve"> until UE executes a handover to a target cell and interruption time starts.</w:t>
            </w:r>
          </w:p>
          <w:p w14:paraId="2E3456E2" w14:textId="77777777" w:rsidR="005F5965" w:rsidRPr="005F5965" w:rsidRDefault="005F5965" w:rsidP="00543C8A">
            <w:r w:rsidRPr="005F5965">
              <w:t xml:space="preserve">For conditional intra-frequency handover, the measurement time delay measured without Time </w:t>
            </w:r>
            <w:proofErr w:type="gramStart"/>
            <w:r w:rsidRPr="005F5965">
              <w:t>To</w:t>
            </w:r>
            <w:proofErr w:type="gramEnd"/>
            <w:r w:rsidRPr="005F5965">
              <w:t xml:space="preserve"> Trigger (TTT) and L3 filtering shall be less than </w:t>
            </w:r>
            <w:proofErr w:type="spellStart"/>
            <w:r w:rsidRPr="005F5965">
              <w:t>Tidentify</w:t>
            </w:r>
            <w:proofErr w:type="spellEnd"/>
            <w:r w:rsidRPr="005F5965">
              <w:t xml:space="preserve"> intra with index or </w:t>
            </w:r>
            <w:proofErr w:type="spellStart"/>
            <w:r w:rsidRPr="005F5965">
              <w:t>Tidentify_intra_without_index</w:t>
            </w:r>
            <w:proofErr w:type="spellEnd"/>
            <w:r w:rsidRPr="005F5965">
              <w:t xml:space="preserve"> defined in clause 9.2.5.1 or clause 9.2.6.2. </w:t>
            </w:r>
          </w:p>
          <w:p w14:paraId="28F5D6FF" w14:textId="77777777" w:rsidR="005F5965" w:rsidRPr="005F5965" w:rsidRDefault="005F5965" w:rsidP="00543C8A">
            <w:r w:rsidRPr="005F5965">
              <w:t xml:space="preserve">For conditional inter-frequency handover, the measurement time delay measured without Time </w:t>
            </w:r>
            <w:proofErr w:type="gramStart"/>
            <w:r w:rsidRPr="005F5965">
              <w:t>To</w:t>
            </w:r>
            <w:proofErr w:type="gramEnd"/>
            <w:r w:rsidRPr="005F5965">
              <w:t xml:space="preserve"> Trigger (TTT) and L3 filtering shall be less than </w:t>
            </w:r>
            <w:proofErr w:type="spellStart"/>
            <w:r w:rsidRPr="005F5965">
              <w:t>Tidentify_inter_with_index</w:t>
            </w:r>
            <w:proofErr w:type="spellEnd"/>
            <w:r w:rsidRPr="005F5965">
              <w:t xml:space="preserve"> or </w:t>
            </w:r>
            <w:proofErr w:type="spellStart"/>
            <w:r w:rsidRPr="005F5965">
              <w:t>Tidentify_inter_without_index</w:t>
            </w:r>
            <w:proofErr w:type="spellEnd"/>
            <w:r w:rsidRPr="005F5965">
              <w:t xml:space="preserve"> defined in clause 9.3.4.</w:t>
            </w:r>
          </w:p>
          <w:p w14:paraId="7A45C5A2" w14:textId="77777777" w:rsidR="005F5965" w:rsidRPr="005F5965" w:rsidRDefault="005F5965" w:rsidP="00543C8A">
            <w:pPr>
              <w:rPr>
                <w:lang w:val="en-US"/>
              </w:rPr>
            </w:pPr>
            <w:r w:rsidRPr="005F5965">
              <w:rPr>
                <w:lang w:val="en-US"/>
              </w:rPr>
              <w:t>For NES-based conditional intra-frequency handover:</w:t>
            </w:r>
          </w:p>
          <w:p w14:paraId="61BBBF40" w14:textId="77777777" w:rsidR="005F5965" w:rsidRPr="005F5965" w:rsidRDefault="005F5965" w:rsidP="00543C8A">
            <w:pPr>
              <w:pStyle w:val="B10"/>
              <w:rPr>
                <w:rFonts w:ascii="Times New Roman" w:hAnsi="Times New Roman"/>
                <w:lang w:val="en-US"/>
              </w:rPr>
            </w:pPr>
            <w:r w:rsidRPr="005F5965">
              <w:rPr>
                <w:rFonts w:ascii="Times New Roman" w:hAnsi="Times New Roman"/>
                <w:lang w:val="en-US"/>
              </w:rPr>
              <w:t>-</w:t>
            </w:r>
            <w:r w:rsidRPr="005F5965">
              <w:rPr>
                <w:rFonts w:ascii="Times New Roman" w:hAnsi="Times New Roman"/>
                <w:lang w:val="en-US"/>
              </w:rPr>
              <w:tab/>
            </w:r>
            <w:ins w:id="27" w:author="Huawei" w:date="2024-05-06T10:55:00Z">
              <w:r w:rsidRPr="005F5965">
                <w:rPr>
                  <w:rFonts w:ascii="Times New Roman" w:hAnsi="Times New Roman"/>
                  <w:lang w:val="en-US"/>
                </w:rPr>
                <w:t xml:space="preserve">If a condition exists at the measurement reference point which fulfills the conditions for NES-based conditional handover, and it keeps existing for </w:t>
              </w:r>
              <w:proofErr w:type="spellStart"/>
              <w:r w:rsidRPr="005F5965">
                <w:rPr>
                  <w:rFonts w:ascii="Times New Roman" w:hAnsi="Times New Roman"/>
                  <w:lang w:val="en-US"/>
                </w:rPr>
                <w:t>T</w:t>
              </w:r>
              <w:r w:rsidRPr="005F5965">
                <w:rPr>
                  <w:rFonts w:ascii="Times New Roman" w:hAnsi="Times New Roman"/>
                  <w:vertAlign w:val="subscript"/>
                  <w:lang w:val="en-US"/>
                </w:rPr>
                <w:t>identify_intra_with_index</w:t>
              </w:r>
              <w:proofErr w:type="spellEnd"/>
              <w:r w:rsidRPr="005F5965" w:rsidDel="00BC576A">
                <w:rPr>
                  <w:rFonts w:ascii="Times New Roman" w:hAnsi="Times New Roman"/>
                  <w:lang w:val="en-US"/>
                </w:rPr>
                <w:t xml:space="preserve"> </w:t>
              </w:r>
              <w:r w:rsidRPr="005F5965">
                <w:rPr>
                  <w:rFonts w:ascii="Times New Roman" w:hAnsi="Times New Roman"/>
                  <w:lang w:val="en-US"/>
                </w:rPr>
                <w:t xml:space="preserve">or </w:t>
              </w:r>
              <w:proofErr w:type="spellStart"/>
              <w:r w:rsidRPr="005F5965">
                <w:rPr>
                  <w:rFonts w:ascii="Times New Roman" w:hAnsi="Times New Roman"/>
                  <w:lang w:val="en-US"/>
                </w:rPr>
                <w:t>T</w:t>
              </w:r>
              <w:r w:rsidRPr="005F5965">
                <w:rPr>
                  <w:rFonts w:ascii="Times New Roman" w:hAnsi="Times New Roman"/>
                  <w:vertAlign w:val="subscript"/>
                  <w:lang w:val="en-US"/>
                </w:rPr>
                <w:t>identify_intra_without_index</w:t>
              </w:r>
              <w:proofErr w:type="spellEnd"/>
              <w:r w:rsidRPr="005F5965" w:rsidDel="00BC576A">
                <w:rPr>
                  <w:rFonts w:ascii="Times New Roman" w:hAnsi="Times New Roman"/>
                  <w:lang w:val="en-US"/>
                </w:rPr>
                <w:t xml:space="preserve"> </w:t>
              </w:r>
            </w:ins>
            <w:ins w:id="28" w:author="Huawei" w:date="2024-05-06T10:56:00Z">
              <w:r w:rsidRPr="005F5965">
                <w:rPr>
                  <w:rFonts w:ascii="Times New Roman" w:hAnsi="Times New Roman"/>
                  <w:lang w:val="en-US"/>
                </w:rPr>
                <w:t xml:space="preserve">before UE successfully decodes the DCI 2-9 with NES-mode indication, </w:t>
              </w:r>
              <w:proofErr w:type="spellStart"/>
              <w:r w:rsidRPr="005F5965">
                <w:rPr>
                  <w:rFonts w:ascii="Times New Roman" w:hAnsi="Times New Roman"/>
                  <w:lang w:val="en-US"/>
                </w:rPr>
                <w:t>T</w:t>
              </w:r>
              <w:r w:rsidRPr="005F5965">
                <w:rPr>
                  <w:rFonts w:ascii="Times New Roman" w:hAnsi="Times New Roman"/>
                  <w:vertAlign w:val="subscript"/>
                  <w:lang w:val="en-US"/>
                </w:rPr>
                <w:t>measure</w:t>
              </w:r>
              <w:proofErr w:type="spellEnd"/>
              <w:r w:rsidRPr="005F5965">
                <w:rPr>
                  <w:rFonts w:ascii="Times New Roman" w:hAnsi="Times New Roman"/>
                  <w:lang w:val="en-US"/>
                </w:rPr>
                <w:t xml:space="preserve"> = 0.</w:t>
              </w:r>
            </w:ins>
            <w:del w:id="29" w:author="Huawei" w:date="2024-05-06T10:55:00Z">
              <w:r w:rsidRPr="005F5965" w:rsidDel="00BC576A">
                <w:rPr>
                  <w:rFonts w:ascii="Times New Roman" w:hAnsi="Times New Roman"/>
                  <w:lang w:val="en-US"/>
                </w:rPr>
                <w:delText xml:space="preserve">If UE successfully decodes DCI 2-9 </w:delText>
              </w:r>
              <w:r w:rsidRPr="005F5965" w:rsidDel="00BC576A">
                <w:rPr>
                  <w:rFonts w:ascii="Times New Roman" w:hAnsi="Times New Roman"/>
                  <w:lang w:val="en-US"/>
                </w:rPr>
                <w:lastRenderedPageBreak/>
                <w:delText>command earlier than the time at the end of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 T</w:delText>
              </w:r>
              <w:r w:rsidRPr="005F5965" w:rsidDel="00BC576A">
                <w:rPr>
                  <w:rFonts w:ascii="Times New Roman" w:hAnsi="Times New Roman"/>
                  <w:vertAlign w:val="subscript"/>
                  <w:lang w:val="en-US"/>
                </w:rPr>
                <w:delText>identify</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intra_with</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 xml:space="preserve">index </w:delText>
              </w:r>
              <w:r w:rsidRPr="005F5965" w:rsidDel="00BC576A">
                <w:rPr>
                  <w:rFonts w:ascii="Times New Roman" w:hAnsi="Times New Roman"/>
                  <w:lang w:val="en-US"/>
                </w:rPr>
                <w:delText>or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 T</w:delText>
              </w:r>
              <w:r w:rsidRPr="005F5965" w:rsidDel="00BC576A">
                <w:rPr>
                  <w:rFonts w:ascii="Times New Roman" w:hAnsi="Times New Roman"/>
                  <w:vertAlign w:val="subscript"/>
                  <w:lang w:val="en-US"/>
                </w:rPr>
                <w:delText>identify_intra_without_index</w:delText>
              </w:r>
              <w:r w:rsidRPr="005F5965" w:rsidDel="00BC576A">
                <w:rPr>
                  <w:rFonts w:ascii="Times New Roman" w:hAnsi="Times New Roman"/>
                  <w:lang w:val="en-US"/>
                </w:rPr>
                <w:delText>, then the measurement time delay equal to T</w:delText>
              </w:r>
              <w:r w:rsidRPr="005F5965" w:rsidDel="00BC576A">
                <w:rPr>
                  <w:rFonts w:ascii="Times New Roman" w:hAnsi="Times New Roman"/>
                  <w:vertAlign w:val="subscript"/>
                  <w:lang w:val="en-US"/>
                </w:rPr>
                <w:delText>identify</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intra_with</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 xml:space="preserve">index </w:delText>
              </w:r>
              <w:r w:rsidRPr="005F5965" w:rsidDel="00BC576A">
                <w:rPr>
                  <w:rFonts w:ascii="Times New Roman" w:hAnsi="Times New Roman"/>
                  <w:lang w:val="en-US"/>
                </w:rPr>
                <w:delText>or T</w:delText>
              </w:r>
              <w:r w:rsidRPr="005F5965" w:rsidDel="00BC576A">
                <w:rPr>
                  <w:rFonts w:ascii="Times New Roman" w:hAnsi="Times New Roman"/>
                  <w:vertAlign w:val="subscript"/>
                  <w:lang w:val="en-US"/>
                </w:rPr>
                <w:delText>identify_intra_without_index</w:delText>
              </w:r>
            </w:del>
          </w:p>
          <w:p w14:paraId="7AA4ED90" w14:textId="77777777" w:rsidR="005F5965" w:rsidRPr="005F5965" w:rsidRDefault="005F5965" w:rsidP="00543C8A">
            <w:pPr>
              <w:pStyle w:val="B10"/>
              <w:rPr>
                <w:ins w:id="30" w:author="Huawei" w:date="2024-05-06T11:00:00Z"/>
                <w:rFonts w:ascii="Times New Roman" w:hAnsi="Times New Roman"/>
                <w:iCs/>
                <w:lang w:val="en-US"/>
              </w:rPr>
            </w:pPr>
            <w:r w:rsidRPr="005F5965">
              <w:rPr>
                <w:rFonts w:ascii="Times New Roman" w:hAnsi="Times New Roman"/>
                <w:lang w:val="en-US"/>
              </w:rPr>
              <w:t>-</w:t>
            </w:r>
            <w:r w:rsidRPr="005F5965">
              <w:rPr>
                <w:rFonts w:ascii="Times New Roman" w:hAnsi="Times New Roman"/>
                <w:lang w:val="en-US"/>
              </w:rPr>
              <w:tab/>
            </w:r>
            <w:ins w:id="31" w:author="Huawei" w:date="2024-05-06T10:57:00Z">
              <w:r w:rsidRPr="005F5965">
                <w:rPr>
                  <w:rFonts w:ascii="Times New Roman" w:hAnsi="Times New Roman"/>
                  <w:lang w:val="en-US"/>
                </w:rPr>
                <w:t xml:space="preserve">Otherwise, </w:t>
              </w:r>
              <w:proofErr w:type="spellStart"/>
              <w:r w:rsidRPr="005F5965">
                <w:rPr>
                  <w:rFonts w:ascii="Times New Roman" w:hAnsi="Times New Roman"/>
                  <w:lang w:val="en-US"/>
                </w:rPr>
                <w:t>T</w:t>
              </w:r>
              <w:r w:rsidRPr="005F5965">
                <w:rPr>
                  <w:rFonts w:ascii="Times New Roman" w:hAnsi="Times New Roman"/>
                  <w:vertAlign w:val="subscript"/>
                  <w:lang w:val="en-US"/>
                </w:rPr>
                <w:t>measure</w:t>
              </w:r>
              <w:proofErr w:type="spellEnd"/>
              <w:r w:rsidRPr="005F5965" w:rsidDel="00BC576A">
                <w:rPr>
                  <w:rFonts w:ascii="Times New Roman" w:hAnsi="Times New Roman"/>
                  <w:lang w:val="en-US"/>
                </w:rPr>
                <w:t xml:space="preserve"> </w:t>
              </w:r>
            </w:ins>
            <w:ins w:id="32" w:author="Huawei" w:date="2024-05-06T10:58:00Z">
              <w:r w:rsidRPr="005F5965">
                <w:rPr>
                  <w:rFonts w:ascii="Times New Roman" w:hAnsi="Times New Roman"/>
                  <w:lang w:val="en-US"/>
                </w:rPr>
                <w:t>equal to the time span from the end of</w:t>
              </w:r>
              <w:r w:rsidRPr="005F5965">
                <w:rPr>
                  <w:rFonts w:ascii="Times New Roman" w:hAnsi="Times New Roman"/>
                  <w:iCs/>
                </w:rPr>
                <w:t xml:space="preserve"> </w:t>
              </w:r>
              <w:proofErr w:type="spellStart"/>
              <w:r w:rsidRPr="005F5965">
                <w:rPr>
                  <w:rFonts w:ascii="Times New Roman" w:hAnsi="Times New Roman"/>
                  <w:iCs/>
                </w:rPr>
                <w:t>T</w:t>
              </w:r>
              <w:r w:rsidRPr="005F5965">
                <w:rPr>
                  <w:rFonts w:ascii="Times New Roman" w:hAnsi="Times New Roman"/>
                  <w:iCs/>
                  <w:vertAlign w:val="subscript"/>
                </w:rPr>
                <w:t>Event_DU</w:t>
              </w:r>
              <w:proofErr w:type="spellEnd"/>
              <w:r w:rsidRPr="005F5965">
                <w:rPr>
                  <w:rFonts w:ascii="Times New Roman" w:hAnsi="Times New Roman"/>
                  <w:iCs/>
                  <w:vertAlign w:val="subscript"/>
                  <w:lang w:val="en-US"/>
                </w:rPr>
                <w:t xml:space="preserve"> </w:t>
              </w:r>
              <w:r w:rsidRPr="005F5965">
                <w:rPr>
                  <w:rFonts w:ascii="Times New Roman" w:hAnsi="Times New Roman"/>
                  <w:iCs/>
                  <w:lang w:val="en-US"/>
                </w:rPr>
                <w:t xml:space="preserve">until </w:t>
              </w:r>
            </w:ins>
            <w:ins w:id="33" w:author="Huawei" w:date="2024-05-06T10:59:00Z">
              <w:r w:rsidRPr="005F5965">
                <w:rPr>
                  <w:rFonts w:ascii="Times New Roman" w:hAnsi="Times New Roman"/>
                  <w:iCs/>
                  <w:lang w:val="en-US"/>
                </w:rPr>
                <w:t xml:space="preserve">a condition </w:t>
              </w:r>
            </w:ins>
            <w:ins w:id="34" w:author="Huawei" w:date="2024-05-06T11:01:00Z">
              <w:r w:rsidRPr="005F5965">
                <w:rPr>
                  <w:rFonts w:ascii="Times New Roman" w:hAnsi="Times New Roman"/>
                  <w:iCs/>
                  <w:lang w:val="en-US"/>
                </w:rPr>
                <w:t>keeps existing for</w:t>
              </w:r>
              <w:r w:rsidRPr="005F5965">
                <w:rPr>
                  <w:rFonts w:ascii="Times New Roman" w:hAnsi="Times New Roman"/>
                  <w:lang w:val="en-US"/>
                </w:rPr>
                <w:t xml:space="preserve"> </w:t>
              </w:r>
              <w:proofErr w:type="spellStart"/>
              <w:r w:rsidRPr="005F5965">
                <w:rPr>
                  <w:rFonts w:ascii="Times New Roman" w:hAnsi="Times New Roman"/>
                  <w:lang w:val="en-US"/>
                </w:rPr>
                <w:t>T</w:t>
              </w:r>
              <w:r w:rsidRPr="005F5965">
                <w:rPr>
                  <w:rFonts w:ascii="Times New Roman" w:hAnsi="Times New Roman"/>
                  <w:vertAlign w:val="subscript"/>
                  <w:lang w:val="en-US"/>
                </w:rPr>
                <w:t>identify_intra_with_index</w:t>
              </w:r>
              <w:proofErr w:type="spellEnd"/>
              <w:r w:rsidRPr="005F5965" w:rsidDel="00BC576A">
                <w:rPr>
                  <w:rFonts w:ascii="Times New Roman" w:hAnsi="Times New Roman"/>
                  <w:lang w:val="en-US"/>
                </w:rPr>
                <w:t xml:space="preserve"> </w:t>
              </w:r>
              <w:r w:rsidRPr="005F5965">
                <w:rPr>
                  <w:rFonts w:ascii="Times New Roman" w:hAnsi="Times New Roman"/>
                  <w:lang w:val="en-US"/>
                </w:rPr>
                <w:t xml:space="preserve">or </w:t>
              </w:r>
              <w:proofErr w:type="spellStart"/>
              <w:r w:rsidRPr="005F5965">
                <w:rPr>
                  <w:rFonts w:ascii="Times New Roman" w:hAnsi="Times New Roman"/>
                  <w:lang w:val="en-US"/>
                </w:rPr>
                <w:t>T</w:t>
              </w:r>
              <w:r w:rsidRPr="005F5965">
                <w:rPr>
                  <w:rFonts w:ascii="Times New Roman" w:hAnsi="Times New Roman"/>
                  <w:vertAlign w:val="subscript"/>
                  <w:lang w:val="en-US"/>
                </w:rPr>
                <w:t>identify_intra_without_index</w:t>
              </w:r>
              <w:proofErr w:type="spellEnd"/>
              <w:r w:rsidRPr="005F5965">
                <w:rPr>
                  <w:rFonts w:ascii="Times New Roman" w:hAnsi="Times New Roman"/>
                  <w:lang w:val="en-US"/>
                </w:rPr>
                <w:t>.</w:t>
              </w:r>
              <w:r w:rsidRPr="005F5965">
                <w:rPr>
                  <w:rFonts w:ascii="Times New Roman" w:hAnsi="Times New Roman"/>
                  <w:iCs/>
                  <w:lang w:val="en-US"/>
                </w:rPr>
                <w:t xml:space="preserve"> </w:t>
              </w:r>
            </w:ins>
            <w:ins w:id="35" w:author="Huawei" w:date="2024-05-06T11:00:00Z">
              <w:r w:rsidRPr="005F5965">
                <w:rPr>
                  <w:rFonts w:ascii="Times New Roman" w:hAnsi="Times New Roman"/>
                  <w:iCs/>
                  <w:lang w:val="en-US"/>
                </w:rPr>
                <w:t xml:space="preserve">which can fulfill the </w:t>
              </w:r>
            </w:ins>
            <w:ins w:id="36" w:author="Huawei" w:date="2024-05-06T11:01:00Z">
              <w:r w:rsidRPr="005F5965">
                <w:rPr>
                  <w:rFonts w:ascii="Times New Roman" w:hAnsi="Times New Roman"/>
                  <w:iCs/>
                  <w:lang w:val="en-US"/>
                </w:rPr>
                <w:t>NES-based conditional handover.</w:t>
              </w:r>
            </w:ins>
          </w:p>
          <w:p w14:paraId="243A9C0F" w14:textId="77777777" w:rsidR="005F5965" w:rsidRPr="005F5965" w:rsidDel="005E046D" w:rsidRDefault="005F5965" w:rsidP="005F5965">
            <w:pPr>
              <w:pStyle w:val="B10"/>
              <w:ind w:left="284" w:firstLine="0"/>
              <w:rPr>
                <w:del w:id="37" w:author="Huawei" w:date="2024-05-06T11:01:00Z"/>
                <w:rFonts w:ascii="Times New Roman" w:hAnsi="Times New Roman"/>
                <w:lang w:val="en-US"/>
              </w:rPr>
            </w:pPr>
            <w:del w:id="38" w:author="Huawei" w:date="2024-05-06T10:57:00Z">
              <w:r w:rsidRPr="005F5965" w:rsidDel="00BC576A">
                <w:rPr>
                  <w:rFonts w:ascii="Times New Roman" w:hAnsi="Times New Roman"/>
                  <w:lang w:val="en-US"/>
                </w:rPr>
                <w:delText>If UE successfully decodes DCI 2-9 command later than the time at the end of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 T</w:delText>
              </w:r>
              <w:r w:rsidRPr="005F5965" w:rsidDel="00BC576A">
                <w:rPr>
                  <w:rFonts w:ascii="Times New Roman" w:hAnsi="Times New Roman"/>
                  <w:vertAlign w:val="subscript"/>
                  <w:lang w:val="en-US"/>
                </w:rPr>
                <w:delText>identify</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intra_with</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 xml:space="preserve">index </w:delText>
              </w:r>
              <w:r w:rsidRPr="005F5965" w:rsidDel="00BC576A">
                <w:rPr>
                  <w:rFonts w:ascii="Times New Roman" w:hAnsi="Times New Roman"/>
                  <w:lang w:val="en-US"/>
                </w:rPr>
                <w:delText>or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 T</w:delText>
              </w:r>
              <w:r w:rsidRPr="005F5965" w:rsidDel="00BC576A">
                <w:rPr>
                  <w:rFonts w:ascii="Times New Roman" w:hAnsi="Times New Roman"/>
                  <w:vertAlign w:val="subscript"/>
                  <w:lang w:val="en-US"/>
                </w:rPr>
                <w:delText>identify_intra_without_index</w:delText>
              </w:r>
              <w:r w:rsidRPr="005F5965" w:rsidDel="00BC576A">
                <w:rPr>
                  <w:rFonts w:ascii="Times New Roman" w:hAnsi="Times New Roman"/>
                  <w:lang w:val="en-US"/>
                </w:rPr>
                <w:delText>, then the measurement time delay equals to the time from the end of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until UE successfully decodes DCI 2-9 command</w:delText>
              </w:r>
            </w:del>
            <w:del w:id="39" w:author="Huawei" w:date="2024-05-06T11:01:00Z">
              <w:r w:rsidRPr="005F5965" w:rsidDel="005E046D">
                <w:rPr>
                  <w:rFonts w:ascii="Times New Roman" w:hAnsi="Times New Roman"/>
                  <w:lang w:val="en-US"/>
                </w:rPr>
                <w:delText>.</w:delText>
              </w:r>
            </w:del>
          </w:p>
          <w:p w14:paraId="7781B0E8" w14:textId="77777777" w:rsidR="005F5965" w:rsidRPr="005F5965" w:rsidRDefault="005F5965" w:rsidP="005F5965">
            <w:pPr>
              <w:pStyle w:val="B10"/>
              <w:ind w:left="284" w:firstLine="0"/>
              <w:rPr>
                <w:rFonts w:ascii="Times New Roman" w:hAnsi="Times New Roman"/>
                <w:lang w:val="en-US" w:eastAsia="zh-CN"/>
              </w:rPr>
            </w:pPr>
          </w:p>
        </w:tc>
      </w:tr>
    </w:tbl>
    <w:p w14:paraId="462028A4" w14:textId="77777777" w:rsidR="009A59FE" w:rsidRDefault="009A59FE" w:rsidP="00C57EFB">
      <w:pPr>
        <w:pStyle w:val="1"/>
        <w:tabs>
          <w:tab w:val="num" w:pos="432"/>
        </w:tabs>
        <w:ind w:left="432"/>
        <w:jc w:val="both"/>
        <w:rPr>
          <w:lang w:val="en-US" w:eastAsia="zh-CN"/>
        </w:rPr>
      </w:pPr>
      <w:r>
        <w:rPr>
          <w:lang w:val="en-US" w:eastAsia="zh-CN"/>
        </w:rPr>
        <w:lastRenderedPageBreak/>
        <w:t>Conclusions</w:t>
      </w:r>
    </w:p>
    <w:p w14:paraId="5AC3E981" w14:textId="591E5777"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w:t>
      </w:r>
      <w:r w:rsidR="004B670D" w:rsidRPr="0035037B">
        <w:rPr>
          <w:rFonts w:eastAsia="宋体"/>
          <w:lang w:val="en-US" w:eastAsia="zh-CN"/>
        </w:rPr>
        <w:t xml:space="preserve">analysis on </w:t>
      </w:r>
      <w:r w:rsidR="00404175">
        <w:rPr>
          <w:rFonts w:eastAsia="宋体"/>
          <w:lang w:val="en-US" w:eastAsia="zh-CN"/>
        </w:rPr>
        <w:t>maintenance</w:t>
      </w:r>
      <w:r w:rsidR="00B36D84">
        <w:rPr>
          <w:rFonts w:eastAsia="宋体"/>
          <w:lang w:val="en-US" w:eastAsia="zh-CN"/>
        </w:rPr>
        <w:t xml:space="preserve"> for network energy saving</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r w:rsidR="00940269">
        <w:rPr>
          <w:rFonts w:eastAsia="宋体"/>
          <w:lang w:eastAsia="zh-CN"/>
        </w:rPr>
        <w:t>:</w:t>
      </w:r>
    </w:p>
    <w:p w14:paraId="44DC474E" w14:textId="77777777" w:rsidR="00367A3D" w:rsidRPr="00367A3D" w:rsidRDefault="00367A3D" w:rsidP="00367A3D">
      <w:pPr>
        <w:jc w:val="both"/>
        <w:rPr>
          <w:rFonts w:eastAsiaTheme="minorEastAsia"/>
          <w:b/>
          <w:bCs/>
          <w:lang w:val="en-US" w:eastAsia="zh-CN"/>
        </w:rPr>
      </w:pPr>
      <w:r w:rsidRPr="00367A3D">
        <w:rPr>
          <w:rFonts w:eastAsiaTheme="minorEastAsia" w:hint="eastAsia"/>
          <w:b/>
          <w:bCs/>
          <w:lang w:val="en-US" w:eastAsia="zh-CN"/>
        </w:rPr>
        <w:t>P</w:t>
      </w:r>
      <w:r w:rsidRPr="00367A3D">
        <w:rPr>
          <w:rFonts w:eastAsiaTheme="minorEastAsia"/>
          <w:b/>
          <w:bCs/>
          <w:lang w:val="en-US" w:eastAsia="zh-CN"/>
        </w:rPr>
        <w:t>roposal 1: The compensation for AGC is 20log10(X) with 4dB implementation margin, where X is the ratio of center frequency of the SSB-less operation band pair.</w:t>
      </w:r>
    </w:p>
    <w:p w14:paraId="76D4A3AC" w14:textId="77777777" w:rsidR="0052464E" w:rsidRPr="006118A8" w:rsidRDefault="0052464E" w:rsidP="0052464E">
      <w:pPr>
        <w:jc w:val="both"/>
        <w:rPr>
          <w:rFonts w:eastAsiaTheme="minorEastAsia"/>
          <w:b/>
          <w:bCs/>
          <w:lang w:val="en-US" w:eastAsia="zh-CN"/>
        </w:rPr>
      </w:pPr>
      <w:r w:rsidRPr="006118A8">
        <w:rPr>
          <w:rFonts w:eastAsiaTheme="minorEastAsia"/>
          <w:b/>
          <w:bCs/>
          <w:lang w:val="en-US" w:eastAsia="zh-CN"/>
        </w:rPr>
        <w:t xml:space="preserve">Proposal 2: If neighbor cells on carrier of SSB-less </w:t>
      </w:r>
      <w:proofErr w:type="spellStart"/>
      <w:r w:rsidRPr="006118A8">
        <w:rPr>
          <w:rFonts w:eastAsiaTheme="minorEastAsia"/>
          <w:b/>
          <w:bCs/>
          <w:lang w:val="en-US" w:eastAsia="zh-CN"/>
        </w:rPr>
        <w:t>SCell</w:t>
      </w:r>
      <w:proofErr w:type="spellEnd"/>
      <w:r w:rsidRPr="006118A8">
        <w:rPr>
          <w:rFonts w:eastAsiaTheme="minorEastAsia"/>
          <w:b/>
          <w:bCs/>
          <w:lang w:val="en-US" w:eastAsia="zh-CN"/>
        </w:rPr>
        <w:t xml:space="preserve"> have SSB transmission, the measurement for those neighbor cells shall be treated as inter-frequency measurement without MG as long as the SSBs from those neighbor cells can be contained in the active BWP of SSB-less </w:t>
      </w:r>
      <w:proofErr w:type="spellStart"/>
      <w:r w:rsidRPr="006118A8">
        <w:rPr>
          <w:rFonts w:eastAsiaTheme="minorEastAsia"/>
          <w:b/>
          <w:bCs/>
          <w:lang w:val="en-US" w:eastAsia="zh-CN"/>
        </w:rPr>
        <w:t>SCell</w:t>
      </w:r>
      <w:proofErr w:type="spellEnd"/>
      <w:r>
        <w:rPr>
          <w:rFonts w:eastAsiaTheme="minorEastAsia"/>
          <w:b/>
          <w:bCs/>
          <w:lang w:val="en-US" w:eastAsia="zh-CN"/>
        </w:rPr>
        <w:t>.</w:t>
      </w:r>
    </w:p>
    <w:p w14:paraId="1244D6E4" w14:textId="2C5CB56F" w:rsidR="005F5965" w:rsidRPr="00367A3D" w:rsidRDefault="00367A3D" w:rsidP="005F5965">
      <w:pPr>
        <w:jc w:val="both"/>
        <w:rPr>
          <w:rFonts w:eastAsia="宋体"/>
          <w:b/>
          <w:lang w:val="en-US" w:eastAsia="zh-CN"/>
        </w:rPr>
      </w:pPr>
      <w:r w:rsidRPr="00367A3D">
        <w:rPr>
          <w:rFonts w:eastAsia="宋体"/>
          <w:b/>
          <w:lang w:val="en-US" w:eastAsia="zh-CN"/>
        </w:rPr>
        <w:t xml:space="preserve">Proposal 3: No need to further </w:t>
      </w:r>
      <w:proofErr w:type="spellStart"/>
      <w:r w:rsidRPr="00367A3D">
        <w:rPr>
          <w:rFonts w:eastAsia="宋体"/>
          <w:b/>
          <w:lang w:val="en-US" w:eastAsia="zh-CN"/>
        </w:rPr>
        <w:t>clarifiy</w:t>
      </w:r>
      <w:proofErr w:type="spellEnd"/>
      <w:r w:rsidRPr="00367A3D">
        <w:rPr>
          <w:rFonts w:eastAsia="宋体"/>
          <w:b/>
          <w:lang w:val="en-US" w:eastAsia="zh-CN"/>
        </w:rPr>
        <w:t xml:space="preserve"> on neighbor cell measurement on carrier of SSB-less </w:t>
      </w:r>
      <w:proofErr w:type="spellStart"/>
      <w:r w:rsidRPr="00367A3D">
        <w:rPr>
          <w:rFonts w:eastAsia="宋体"/>
          <w:b/>
          <w:lang w:val="en-US" w:eastAsia="zh-CN"/>
        </w:rPr>
        <w:t>SCell</w:t>
      </w:r>
      <w:proofErr w:type="spellEnd"/>
      <w:r w:rsidRPr="00367A3D">
        <w:rPr>
          <w:rFonts w:eastAsia="宋体"/>
          <w:b/>
          <w:lang w:val="en-US" w:eastAsia="zh-CN"/>
        </w:rPr>
        <w:t xml:space="preserve"> in R18 inter-band SSB less operation.</w:t>
      </w:r>
    </w:p>
    <w:p w14:paraId="426E0168" w14:textId="14469B44" w:rsidR="005F5965" w:rsidRDefault="005F5965" w:rsidP="005F5965">
      <w:pPr>
        <w:jc w:val="both"/>
        <w:rPr>
          <w:rFonts w:eastAsiaTheme="minorEastAsia"/>
          <w:b/>
          <w:lang w:val="en-US" w:eastAsia="zh-CN"/>
        </w:rPr>
      </w:pPr>
      <w:r w:rsidRPr="00C061A5">
        <w:rPr>
          <w:rFonts w:eastAsiaTheme="minorEastAsia" w:hint="eastAsia"/>
          <w:b/>
          <w:lang w:val="en-US" w:eastAsia="zh-CN"/>
        </w:rPr>
        <w:t>P</w:t>
      </w:r>
      <w:r w:rsidRPr="00C061A5">
        <w:rPr>
          <w:rFonts w:eastAsiaTheme="minorEastAsia"/>
          <w:b/>
          <w:lang w:val="en-US" w:eastAsia="zh-CN"/>
        </w:rPr>
        <w:t xml:space="preserve">roposal </w:t>
      </w:r>
      <w:r w:rsidR="0052464E">
        <w:rPr>
          <w:rFonts w:eastAsiaTheme="minorEastAsia"/>
          <w:b/>
          <w:lang w:val="en-US" w:eastAsia="zh-CN"/>
        </w:rPr>
        <w:t>4</w:t>
      </w:r>
      <w:r w:rsidRPr="00C061A5">
        <w:rPr>
          <w:rFonts w:eastAsiaTheme="minorEastAsia"/>
          <w:b/>
          <w:lang w:val="en-US" w:eastAsia="zh-CN"/>
        </w:rPr>
        <w:t>: For</w:t>
      </w:r>
      <w:r w:rsidRPr="00C061A5">
        <w:rPr>
          <w:b/>
        </w:rPr>
        <w:t xml:space="preserve"> </w:t>
      </w:r>
      <w:r w:rsidRPr="00C061A5">
        <w:rPr>
          <w:rFonts w:eastAsiaTheme="minorEastAsia"/>
          <w:b/>
          <w:lang w:val="en-US" w:eastAsia="zh-CN"/>
        </w:rPr>
        <w:t>FR1 intra-band NCCA with SSB-less operation, EPRE difference at UE side shall be NOT larger than 6dB.</w:t>
      </w:r>
    </w:p>
    <w:p w14:paraId="4BA43AB5" w14:textId="0BD2DE17" w:rsidR="005F5965" w:rsidRDefault="005F5965" w:rsidP="005F5965">
      <w:pPr>
        <w:jc w:val="both"/>
        <w:rPr>
          <w:rFonts w:eastAsiaTheme="minorEastAsia"/>
          <w:b/>
          <w:lang w:val="en-US" w:eastAsia="zh-CN"/>
        </w:rPr>
      </w:pPr>
      <w:r w:rsidRPr="00C061A5">
        <w:rPr>
          <w:rFonts w:eastAsiaTheme="minorEastAsia" w:hint="eastAsia"/>
          <w:b/>
          <w:lang w:val="en-US" w:eastAsia="zh-CN"/>
        </w:rPr>
        <w:t>P</w:t>
      </w:r>
      <w:r w:rsidRPr="00C061A5">
        <w:rPr>
          <w:rFonts w:eastAsiaTheme="minorEastAsia"/>
          <w:b/>
          <w:lang w:val="en-US" w:eastAsia="zh-CN"/>
        </w:rPr>
        <w:t xml:space="preserve">roposal </w:t>
      </w:r>
      <w:r w:rsidR="0052464E">
        <w:rPr>
          <w:rFonts w:eastAsiaTheme="minorEastAsia"/>
          <w:b/>
          <w:lang w:val="en-US" w:eastAsia="zh-CN"/>
        </w:rPr>
        <w:t>5</w:t>
      </w:r>
      <w:r w:rsidRPr="00C061A5">
        <w:rPr>
          <w:rFonts w:eastAsiaTheme="minorEastAsia"/>
          <w:b/>
          <w:lang w:val="en-US" w:eastAsia="zh-CN"/>
        </w:rPr>
        <w:t>: For</w:t>
      </w:r>
      <w:r w:rsidRPr="00C061A5">
        <w:rPr>
          <w:b/>
        </w:rPr>
        <w:t xml:space="preserve"> </w:t>
      </w:r>
      <w:r w:rsidRPr="00C061A5">
        <w:rPr>
          <w:rFonts w:eastAsiaTheme="minorEastAsia"/>
          <w:b/>
          <w:lang w:val="en-US" w:eastAsia="zh-CN"/>
        </w:rPr>
        <w:t>FR1 intra-band NCCA with SSB-less operation,</w:t>
      </w:r>
      <w:r>
        <w:rPr>
          <w:rFonts w:eastAsiaTheme="minorEastAsia"/>
          <w:b/>
          <w:lang w:val="en-US" w:eastAsia="zh-CN"/>
        </w:rPr>
        <w:t xml:space="preserve"> RTD</w:t>
      </w:r>
      <w:r w:rsidRPr="00A214C7">
        <w:t xml:space="preserve"> </w:t>
      </w:r>
      <w:r w:rsidRPr="00A214C7">
        <w:rPr>
          <w:rFonts w:eastAsiaTheme="minorEastAsia"/>
          <w:b/>
          <w:lang w:val="en-US" w:eastAsia="zh-CN"/>
        </w:rPr>
        <w:t xml:space="preserve">between the target </w:t>
      </w:r>
      <w:proofErr w:type="spellStart"/>
      <w:r w:rsidRPr="00A214C7">
        <w:rPr>
          <w:rFonts w:eastAsiaTheme="minorEastAsia"/>
          <w:b/>
          <w:lang w:val="en-US" w:eastAsia="zh-CN"/>
        </w:rPr>
        <w:t>SCell</w:t>
      </w:r>
      <w:proofErr w:type="spellEnd"/>
      <w:r w:rsidRPr="00A214C7">
        <w:rPr>
          <w:rFonts w:eastAsiaTheme="minorEastAsia"/>
          <w:b/>
          <w:lang w:val="en-US" w:eastAsia="zh-CN"/>
        </w:rPr>
        <w:t xml:space="preserve"> and the intra-band NCCA collocated reference serving cell </w:t>
      </w:r>
      <w:r>
        <w:rPr>
          <w:rFonts w:eastAsiaTheme="minorEastAsia"/>
          <w:b/>
          <w:lang w:val="en-US" w:eastAsia="zh-CN"/>
        </w:rPr>
        <w:t>can be within CP.</w:t>
      </w:r>
    </w:p>
    <w:p w14:paraId="52B2BD40" w14:textId="6DF2FC91" w:rsidR="005F5965" w:rsidRPr="00403A41" w:rsidRDefault="005F5965" w:rsidP="005F5965">
      <w:pPr>
        <w:jc w:val="both"/>
        <w:rPr>
          <w:b/>
        </w:rPr>
      </w:pPr>
      <w:r w:rsidRPr="00590461">
        <w:rPr>
          <w:rFonts w:hint="eastAsia"/>
          <w:b/>
        </w:rPr>
        <w:t>P</w:t>
      </w:r>
      <w:r w:rsidRPr="00590461">
        <w:rPr>
          <w:b/>
        </w:rPr>
        <w:t xml:space="preserve">roposal </w:t>
      </w:r>
      <w:r w:rsidR="0052464E">
        <w:rPr>
          <w:b/>
        </w:rPr>
        <w:t>6</w:t>
      </w:r>
      <w:r w:rsidRPr="00590461">
        <w:rPr>
          <w:b/>
        </w:rPr>
        <w:t xml:space="preserve">: When to-be-activated SSB-less </w:t>
      </w:r>
      <w:proofErr w:type="spellStart"/>
      <w:r w:rsidRPr="00590461">
        <w:rPr>
          <w:b/>
        </w:rPr>
        <w:t>SCells</w:t>
      </w:r>
      <w:proofErr w:type="spellEnd"/>
      <w:r w:rsidRPr="00590461">
        <w:rPr>
          <w:b/>
        </w:rPr>
        <w:t xml:space="preserve"> are in </w:t>
      </w:r>
      <w:r>
        <w:rPr>
          <w:b/>
        </w:rPr>
        <w:t>same</w:t>
      </w:r>
      <w:r w:rsidRPr="00590461">
        <w:rPr>
          <w:b/>
        </w:rPr>
        <w:t xml:space="preserve"> band</w:t>
      </w:r>
      <w:r>
        <w:rPr>
          <w:rFonts w:eastAsiaTheme="minorEastAsia" w:hint="eastAsia"/>
          <w:b/>
          <w:lang w:eastAsia="zh-CN"/>
        </w:rPr>
        <w:t>,</w:t>
      </w:r>
      <w:r>
        <w:rPr>
          <w:rFonts w:eastAsiaTheme="minorEastAsia"/>
          <w:b/>
          <w:lang w:eastAsia="zh-CN"/>
        </w:rPr>
        <w:t xml:space="preserve"> e</w:t>
      </w:r>
      <w:r w:rsidRPr="00590461">
        <w:rPr>
          <w:b/>
        </w:rPr>
        <w:t xml:space="preserve">xisting single CC requirement can apply to each to-be-activated SSB-less </w:t>
      </w:r>
      <w:proofErr w:type="spellStart"/>
      <w:r w:rsidRPr="00590461">
        <w:rPr>
          <w:b/>
        </w:rPr>
        <w:t>SCells</w:t>
      </w:r>
      <w:proofErr w:type="spellEnd"/>
      <w:r w:rsidRPr="00590461">
        <w:rPr>
          <w:b/>
        </w:rPr>
        <w:t xml:space="preserve"> respectively.</w:t>
      </w:r>
    </w:p>
    <w:p w14:paraId="1E5AE73E" w14:textId="77777777" w:rsidR="005F5965" w:rsidRPr="005F5965" w:rsidRDefault="005F5965" w:rsidP="005F5965">
      <w:pPr>
        <w:rPr>
          <w:b/>
          <w:bCs/>
          <w:lang w:val="en-US" w:eastAsia="zh-CN"/>
        </w:rPr>
      </w:pPr>
      <w:r w:rsidRPr="005F5965">
        <w:rPr>
          <w:b/>
          <w:bCs/>
          <w:lang w:val="en-US" w:eastAsia="zh-CN"/>
        </w:rPr>
        <w:t>Observation 1: The NES-based CHO is triggered when following conditions are met:</w:t>
      </w:r>
    </w:p>
    <w:p w14:paraId="2065EABA" w14:textId="77777777" w:rsidR="005F5965" w:rsidRPr="005F5965" w:rsidRDefault="005F5965" w:rsidP="005F5965">
      <w:pPr>
        <w:ind w:left="420"/>
        <w:rPr>
          <w:b/>
          <w:bCs/>
          <w:lang w:val="en-US" w:eastAsia="zh-CN"/>
        </w:rPr>
      </w:pPr>
      <w:r w:rsidRPr="005F5965">
        <w:rPr>
          <w:b/>
          <w:bCs/>
          <w:lang w:val="en-US" w:eastAsia="zh-CN"/>
        </w:rPr>
        <w:t>Condition 1: NES mode indication has been received.</w:t>
      </w:r>
    </w:p>
    <w:p w14:paraId="00EA93B4" w14:textId="77777777" w:rsidR="005F5965" w:rsidRPr="005F5965" w:rsidRDefault="005F5965" w:rsidP="005F5965">
      <w:pPr>
        <w:ind w:left="420"/>
        <w:rPr>
          <w:b/>
          <w:bCs/>
          <w:lang w:val="en-US" w:eastAsia="zh-CN"/>
        </w:rPr>
      </w:pPr>
      <w:r w:rsidRPr="005F5965">
        <w:rPr>
          <w:b/>
          <w:bCs/>
          <w:lang w:val="en-US" w:eastAsia="zh-CN"/>
        </w:rPr>
        <w:t xml:space="preserve">Condition 2: The entry condition is now fulfilled. </w:t>
      </w:r>
    </w:p>
    <w:p w14:paraId="4231015C" w14:textId="77777777" w:rsidR="005F5965" w:rsidRPr="005F5965" w:rsidRDefault="005F5965" w:rsidP="005F5965">
      <w:pPr>
        <w:rPr>
          <w:b/>
          <w:bCs/>
          <w:lang w:val="en-US" w:eastAsia="zh-CN"/>
        </w:rPr>
      </w:pPr>
      <w:r w:rsidRPr="005F5965">
        <w:rPr>
          <w:b/>
          <w:bCs/>
          <w:lang w:val="en-US" w:eastAsia="zh-CN"/>
        </w:rPr>
        <w:t>Observation 2: If we want to model the procedure clearly, it could be divided into following two cases:</w:t>
      </w:r>
    </w:p>
    <w:p w14:paraId="6D0DFD43" w14:textId="77777777" w:rsidR="005F5965" w:rsidRPr="005F5965" w:rsidRDefault="005F5965" w:rsidP="005F5965">
      <w:pPr>
        <w:pStyle w:val="afe"/>
        <w:numPr>
          <w:ilvl w:val="0"/>
          <w:numId w:val="26"/>
        </w:numPr>
        <w:spacing w:after="180"/>
        <w:contextualSpacing w:val="0"/>
        <w:rPr>
          <w:b/>
          <w:bCs/>
          <w:sz w:val="20"/>
          <w:szCs w:val="20"/>
          <w:lang w:val="en-US" w:eastAsia="zh-CN"/>
        </w:rPr>
      </w:pPr>
      <w:r w:rsidRPr="005F5965">
        <w:rPr>
          <w:b/>
          <w:bCs/>
          <w:sz w:val="20"/>
          <w:szCs w:val="20"/>
          <w:lang w:val="en-US" w:eastAsia="zh-CN"/>
        </w:rPr>
        <w:t xml:space="preserve">NES based CHO is triggered when DCI 2-9 with NES-mode indication is decoded when condition keeps existing within </w:t>
      </w:r>
      <w:proofErr w:type="spellStart"/>
      <w:r w:rsidRPr="005F5965">
        <w:rPr>
          <w:b/>
          <w:bCs/>
          <w:sz w:val="20"/>
          <w:szCs w:val="20"/>
          <w:lang w:val="en-US" w:eastAsia="zh-CN"/>
        </w:rPr>
        <w:t>T</w:t>
      </w:r>
      <w:r w:rsidRPr="005F5965">
        <w:rPr>
          <w:b/>
          <w:bCs/>
          <w:sz w:val="20"/>
          <w:szCs w:val="20"/>
          <w:vertAlign w:val="subscript"/>
          <w:lang w:val="en-US" w:eastAsia="zh-CN"/>
        </w:rPr>
        <w:t>identify</w:t>
      </w:r>
      <w:proofErr w:type="spellEnd"/>
      <w:r w:rsidRPr="005F5965">
        <w:rPr>
          <w:b/>
          <w:bCs/>
          <w:sz w:val="20"/>
          <w:szCs w:val="20"/>
          <w:vertAlign w:val="subscript"/>
          <w:lang w:val="en-US" w:eastAsia="zh-CN"/>
        </w:rPr>
        <w:t> </w:t>
      </w:r>
      <w:r w:rsidRPr="005F5965">
        <w:rPr>
          <w:b/>
          <w:bCs/>
          <w:sz w:val="20"/>
          <w:szCs w:val="20"/>
          <w:lang w:val="en-US" w:eastAsia="zh-CN"/>
        </w:rPr>
        <w:t>before UE successfully decodes DCI 2-9 with NES-mode indication </w:t>
      </w:r>
    </w:p>
    <w:p w14:paraId="4CB9ECA6" w14:textId="77777777" w:rsidR="005F5965" w:rsidRPr="005F5965" w:rsidRDefault="005F5965" w:rsidP="005F5965">
      <w:pPr>
        <w:pStyle w:val="afe"/>
        <w:numPr>
          <w:ilvl w:val="0"/>
          <w:numId w:val="26"/>
        </w:numPr>
        <w:spacing w:after="180"/>
        <w:contextualSpacing w:val="0"/>
        <w:rPr>
          <w:b/>
          <w:bCs/>
          <w:sz w:val="20"/>
          <w:szCs w:val="20"/>
          <w:lang w:val="en-US" w:eastAsia="zh-CN"/>
        </w:rPr>
      </w:pPr>
      <w:r w:rsidRPr="005F5965">
        <w:rPr>
          <w:b/>
          <w:bCs/>
          <w:sz w:val="20"/>
          <w:szCs w:val="20"/>
          <w:lang w:val="en-US" w:eastAsia="zh-CN"/>
        </w:rPr>
        <w:t xml:space="preserve">Otherwise, NES based CHO is triggered until condition keeps existing for </w:t>
      </w:r>
      <w:proofErr w:type="spellStart"/>
      <w:r w:rsidRPr="005F5965">
        <w:rPr>
          <w:b/>
          <w:bCs/>
          <w:sz w:val="20"/>
          <w:szCs w:val="20"/>
          <w:lang w:val="en-US" w:eastAsia="zh-CN"/>
        </w:rPr>
        <w:t>T</w:t>
      </w:r>
      <w:r w:rsidRPr="005F5965">
        <w:rPr>
          <w:b/>
          <w:bCs/>
          <w:sz w:val="20"/>
          <w:szCs w:val="20"/>
          <w:vertAlign w:val="subscript"/>
          <w:lang w:val="en-US" w:eastAsia="zh-CN"/>
        </w:rPr>
        <w:t>identify</w:t>
      </w:r>
      <w:proofErr w:type="spellEnd"/>
      <w:r w:rsidRPr="005F5965">
        <w:rPr>
          <w:b/>
          <w:bCs/>
          <w:sz w:val="20"/>
          <w:szCs w:val="20"/>
          <w:vertAlign w:val="subscript"/>
          <w:lang w:val="en-US" w:eastAsia="zh-CN"/>
        </w:rPr>
        <w:t> </w:t>
      </w:r>
      <w:r w:rsidRPr="005F5965">
        <w:rPr>
          <w:b/>
          <w:bCs/>
          <w:sz w:val="20"/>
          <w:szCs w:val="20"/>
          <w:lang w:val="en-US" w:eastAsia="zh-CN"/>
        </w:rPr>
        <w:t>after DCI 2-9 with NES-mode indication is decoded.</w:t>
      </w:r>
    </w:p>
    <w:p w14:paraId="13B87925" w14:textId="77777777" w:rsidR="005F5965" w:rsidRPr="005752A3" w:rsidRDefault="005F5965" w:rsidP="005F5965">
      <w:pPr>
        <w:rPr>
          <w:b/>
          <w:bCs/>
          <w:lang w:val="en-US" w:eastAsia="zh-CN"/>
        </w:rPr>
      </w:pPr>
      <w:r w:rsidRPr="005752A3">
        <w:rPr>
          <w:b/>
          <w:bCs/>
          <w:lang w:val="en-US" w:eastAsia="zh-CN"/>
        </w:rPr>
        <w:t xml:space="preserve">Observation 3: It is very difficult to define </w:t>
      </w:r>
      <w:proofErr w:type="spellStart"/>
      <w:r w:rsidRPr="005752A3">
        <w:rPr>
          <w:b/>
          <w:bCs/>
          <w:lang w:val="en-US" w:eastAsia="zh-CN"/>
        </w:rPr>
        <w:t>T</w:t>
      </w:r>
      <w:r w:rsidRPr="005752A3">
        <w:rPr>
          <w:b/>
          <w:bCs/>
          <w:vertAlign w:val="subscript"/>
          <w:lang w:val="en-US" w:eastAsia="zh-CN"/>
        </w:rPr>
        <w:t>event_DU</w:t>
      </w:r>
      <w:proofErr w:type="spellEnd"/>
      <w:r w:rsidRPr="005752A3">
        <w:rPr>
          <w:b/>
          <w:bCs/>
          <w:lang w:val="en-US" w:eastAsia="zh-CN"/>
        </w:rPr>
        <w:t xml:space="preserve"> based on current framework which ignores the receiving of DCI 2-9.</w:t>
      </w:r>
    </w:p>
    <w:p w14:paraId="270C35F1" w14:textId="56E35E06" w:rsidR="005F5965" w:rsidRPr="005E046D" w:rsidRDefault="005F5965" w:rsidP="005F5965">
      <w:pPr>
        <w:rPr>
          <w:b/>
          <w:bCs/>
          <w:lang w:val="en-US" w:eastAsia="zh-CN"/>
        </w:rPr>
      </w:pPr>
      <w:r w:rsidRPr="005E046D">
        <w:rPr>
          <w:b/>
          <w:bCs/>
          <w:lang w:val="en-US" w:eastAsia="zh-CN"/>
        </w:rPr>
        <w:t xml:space="preserve">Proposal </w:t>
      </w:r>
      <w:r w:rsidR="0052464E">
        <w:rPr>
          <w:b/>
          <w:bCs/>
          <w:lang w:val="en-US" w:eastAsia="zh-CN"/>
        </w:rPr>
        <w:t>7</w:t>
      </w:r>
      <w:r w:rsidRPr="005E046D">
        <w:rPr>
          <w:b/>
          <w:bCs/>
          <w:lang w:val="en-US" w:eastAsia="zh-CN"/>
        </w:rPr>
        <w:t>: Modify the requirements for NES-based CHO as follows:</w:t>
      </w:r>
    </w:p>
    <w:tbl>
      <w:tblPr>
        <w:tblStyle w:val="afa"/>
        <w:tblW w:w="0" w:type="auto"/>
        <w:tblLook w:val="04A0" w:firstRow="1" w:lastRow="0" w:firstColumn="1" w:lastColumn="0" w:noHBand="0" w:noVBand="1"/>
      </w:tblPr>
      <w:tblGrid>
        <w:gridCol w:w="9562"/>
      </w:tblGrid>
      <w:tr w:rsidR="005F5965" w14:paraId="47FB9C15" w14:textId="77777777" w:rsidTr="00543C8A">
        <w:tc>
          <w:tcPr>
            <w:tcW w:w="9562" w:type="dxa"/>
          </w:tcPr>
          <w:p w14:paraId="1A7E2C8E" w14:textId="77777777" w:rsidR="005F5965" w:rsidRPr="005F5965" w:rsidRDefault="005F5965" w:rsidP="00543C8A">
            <w:pPr>
              <w:pStyle w:val="B10"/>
              <w:rPr>
                <w:rFonts w:ascii="Times New Roman" w:hAnsi="Times New Roman"/>
              </w:rPr>
            </w:pPr>
            <w:proofErr w:type="spellStart"/>
            <w:r w:rsidRPr="005F5965">
              <w:rPr>
                <w:rFonts w:ascii="Times New Roman" w:hAnsi="Times New Roman"/>
                <w:iCs/>
              </w:rPr>
              <w:t>T</w:t>
            </w:r>
            <w:r w:rsidRPr="005F5965">
              <w:rPr>
                <w:rFonts w:ascii="Times New Roman" w:hAnsi="Times New Roman"/>
                <w:iCs/>
                <w:vertAlign w:val="subscript"/>
              </w:rPr>
              <w:t>Event_DU</w:t>
            </w:r>
            <w:proofErr w:type="spellEnd"/>
            <w:r w:rsidRPr="005F5965">
              <w:rPr>
                <w:rFonts w:ascii="Times New Roman" w:hAnsi="Times New Roman"/>
              </w:rPr>
              <w:t xml:space="preserve"> is the delay uncertainty which is the time from when the UE successfully decodes a conditional handover command until </w:t>
            </w:r>
          </w:p>
          <w:p w14:paraId="757FFA6E" w14:textId="77777777" w:rsidR="005F5965" w:rsidRPr="005F5965" w:rsidRDefault="005F5965" w:rsidP="00543C8A">
            <w:pPr>
              <w:pStyle w:val="B2"/>
              <w:rPr>
                <w:rFonts w:ascii="Times New Roman" w:hAnsi="Times New Roman"/>
              </w:rPr>
            </w:pPr>
            <w:r w:rsidRPr="005F5965">
              <w:rPr>
                <w:rFonts w:ascii="Times New Roman" w:hAnsi="Times New Roman"/>
              </w:rPr>
              <w:t>-</w:t>
            </w:r>
            <w:r w:rsidRPr="005F5965">
              <w:rPr>
                <w:rFonts w:ascii="Times New Roman" w:hAnsi="Times New Roman"/>
              </w:rPr>
              <w:tab/>
              <w:t xml:space="preserve">a condition exists at the measurement reference point which will trigger the conditional handover, or </w:t>
            </w:r>
          </w:p>
          <w:p w14:paraId="49B74CAA" w14:textId="77777777" w:rsidR="005F5965" w:rsidRPr="0052464E" w:rsidRDefault="005F5965" w:rsidP="00543C8A">
            <w:pPr>
              <w:pStyle w:val="B2"/>
              <w:rPr>
                <w:rFonts w:ascii="Times New Roman" w:hAnsi="Times New Roman"/>
                <w:lang w:val="en-US"/>
              </w:rPr>
            </w:pPr>
            <w:r w:rsidRPr="005F5965">
              <w:rPr>
                <w:rFonts w:ascii="Times New Roman" w:hAnsi="Times New Roman"/>
              </w:rPr>
              <w:t>-</w:t>
            </w:r>
            <w:r w:rsidRPr="005F5965">
              <w:rPr>
                <w:rFonts w:ascii="Times New Roman" w:hAnsi="Times New Roman"/>
              </w:rPr>
              <w:tab/>
            </w:r>
            <w:del w:id="40" w:author="Huawei" w:date="2024-05-06T10:53:00Z">
              <w:r w:rsidRPr="005F5965" w:rsidDel="00BC576A">
                <w:rPr>
                  <w:rFonts w:ascii="Times New Roman" w:hAnsi="Times New Roman"/>
                </w:rPr>
                <w:delText>a condition exists at the measurement reference point which will trigger the NES-based conditional handover</w:delText>
              </w:r>
            </w:del>
            <w:del w:id="41" w:author="Huawei" w:date="2024-05-06T10:54:00Z">
              <w:r w:rsidRPr="005F5965" w:rsidDel="00BC576A">
                <w:rPr>
                  <w:rFonts w:ascii="Times New Roman" w:hAnsi="Times New Roman"/>
                </w:rPr>
                <w:delText xml:space="preserve"> </w:delText>
              </w:r>
            </w:del>
            <w:ins w:id="42" w:author="Huawei" w:date="2024-05-06T10:53:00Z">
              <w:r w:rsidRPr="005F5965">
                <w:rPr>
                  <w:rFonts w:ascii="Times New Roman" w:hAnsi="Times New Roman"/>
                </w:rPr>
                <w:t xml:space="preserve">UE </w:t>
              </w:r>
            </w:ins>
            <w:ins w:id="43" w:author="Huawei" w:date="2024-05-06T10:54:00Z">
              <w:r w:rsidRPr="005F5965">
                <w:rPr>
                  <w:rFonts w:ascii="Times New Roman" w:hAnsi="Times New Roman"/>
                </w:rPr>
                <w:t>successfully</w:t>
              </w:r>
              <w:r w:rsidRPr="005F5965">
                <w:rPr>
                  <w:rFonts w:ascii="Times New Roman" w:hAnsi="Times New Roman"/>
                  <w:lang w:val="en-US"/>
                </w:rPr>
                <w:t xml:space="preserve"> decodes DCI 2-9 with NES-mode indication.</w:t>
              </w:r>
            </w:ins>
          </w:p>
          <w:p w14:paraId="1804F598" w14:textId="77777777" w:rsidR="005F5965" w:rsidRPr="005F5965" w:rsidRDefault="005F5965" w:rsidP="00543C8A">
            <w:pPr>
              <w:rPr>
                <w:color w:val="FF0000"/>
                <w:lang w:val="en-US" w:eastAsia="zh-CN"/>
              </w:rPr>
            </w:pPr>
            <w:r w:rsidRPr="005F5965">
              <w:rPr>
                <w:color w:val="FF0000"/>
                <w:lang w:val="en-US" w:eastAsia="zh-CN"/>
              </w:rPr>
              <w:lastRenderedPageBreak/>
              <w:t>&lt;&lt;unchanged part&gt;&gt;</w:t>
            </w:r>
          </w:p>
          <w:p w14:paraId="114E87E9" w14:textId="77777777" w:rsidR="005F5965" w:rsidRPr="005F5965" w:rsidRDefault="005F5965" w:rsidP="00543C8A">
            <w:pPr>
              <w:keepNext/>
              <w:keepLines/>
              <w:spacing w:before="120"/>
              <w:ind w:left="1701" w:hanging="1701"/>
              <w:outlineLvl w:val="4"/>
            </w:pPr>
            <w:r w:rsidRPr="005F5965">
              <w:t>6.1.4.2.2</w:t>
            </w:r>
            <w:r w:rsidRPr="005F5965">
              <w:tab/>
              <w:t>Measurement time</w:t>
            </w:r>
          </w:p>
          <w:p w14:paraId="0CC0B842" w14:textId="77777777" w:rsidR="005F5965" w:rsidRPr="005F5965" w:rsidRDefault="005F5965" w:rsidP="00543C8A">
            <w:r w:rsidRPr="005F5965">
              <w:t xml:space="preserve">The measurement time delay is defined from the end of </w:t>
            </w:r>
            <w:proofErr w:type="spellStart"/>
            <w:r w:rsidRPr="005F5965">
              <w:rPr>
                <w:iCs/>
              </w:rPr>
              <w:t>T</w:t>
            </w:r>
            <w:r w:rsidRPr="005F5965">
              <w:rPr>
                <w:iCs/>
                <w:vertAlign w:val="subscript"/>
              </w:rPr>
              <w:t>Event_DU</w:t>
            </w:r>
            <w:proofErr w:type="spellEnd"/>
            <w:r w:rsidRPr="005F5965">
              <w:t xml:space="preserve"> until UE executes a handover to a target cell and interruption time starts.</w:t>
            </w:r>
          </w:p>
          <w:p w14:paraId="586981CF" w14:textId="77777777" w:rsidR="005F5965" w:rsidRPr="005F5965" w:rsidRDefault="005F5965" w:rsidP="00543C8A">
            <w:r w:rsidRPr="005F5965">
              <w:t xml:space="preserve">For conditional intra-frequency handover, the measurement time delay measured without Time </w:t>
            </w:r>
            <w:proofErr w:type="gramStart"/>
            <w:r w:rsidRPr="005F5965">
              <w:t>To</w:t>
            </w:r>
            <w:proofErr w:type="gramEnd"/>
            <w:r w:rsidRPr="005F5965">
              <w:t xml:space="preserve"> Trigger (TTT) and L3 filtering shall be less than </w:t>
            </w:r>
            <w:proofErr w:type="spellStart"/>
            <w:r w:rsidRPr="005F5965">
              <w:t>Tidentify</w:t>
            </w:r>
            <w:proofErr w:type="spellEnd"/>
            <w:r w:rsidRPr="005F5965">
              <w:t xml:space="preserve"> intra with index or </w:t>
            </w:r>
            <w:proofErr w:type="spellStart"/>
            <w:r w:rsidRPr="005F5965">
              <w:t>Tidentify_intra_without_index</w:t>
            </w:r>
            <w:proofErr w:type="spellEnd"/>
            <w:r w:rsidRPr="005F5965">
              <w:t xml:space="preserve"> defined in clause 9.2.5.1 or clause 9.2.6.2. </w:t>
            </w:r>
          </w:p>
          <w:p w14:paraId="62A5C720" w14:textId="77777777" w:rsidR="005F5965" w:rsidRPr="005F5965" w:rsidRDefault="005F5965" w:rsidP="00543C8A">
            <w:r w:rsidRPr="005F5965">
              <w:t xml:space="preserve">For conditional inter-frequency handover, the measurement time delay measured without Time </w:t>
            </w:r>
            <w:proofErr w:type="gramStart"/>
            <w:r w:rsidRPr="005F5965">
              <w:t>To</w:t>
            </w:r>
            <w:proofErr w:type="gramEnd"/>
            <w:r w:rsidRPr="005F5965">
              <w:t xml:space="preserve"> Trigger (TTT) and L3 filtering shall be less than </w:t>
            </w:r>
            <w:proofErr w:type="spellStart"/>
            <w:r w:rsidRPr="005F5965">
              <w:t>Tidentify_inter_with_index</w:t>
            </w:r>
            <w:proofErr w:type="spellEnd"/>
            <w:r w:rsidRPr="005F5965">
              <w:t xml:space="preserve"> or </w:t>
            </w:r>
            <w:proofErr w:type="spellStart"/>
            <w:r w:rsidRPr="005F5965">
              <w:t>Tidentify_inter_without_index</w:t>
            </w:r>
            <w:proofErr w:type="spellEnd"/>
            <w:r w:rsidRPr="005F5965">
              <w:t xml:space="preserve"> defined in clause 9.3.4.</w:t>
            </w:r>
          </w:p>
          <w:p w14:paraId="0CD50A2B" w14:textId="77777777" w:rsidR="005F5965" w:rsidRPr="005F5965" w:rsidRDefault="005F5965" w:rsidP="00543C8A">
            <w:pPr>
              <w:rPr>
                <w:lang w:val="en-US"/>
              </w:rPr>
            </w:pPr>
            <w:r w:rsidRPr="005F5965">
              <w:rPr>
                <w:lang w:val="en-US"/>
              </w:rPr>
              <w:t>For NES-based conditional intra-frequency handover:</w:t>
            </w:r>
          </w:p>
          <w:p w14:paraId="63F3CA8B" w14:textId="77777777" w:rsidR="005F5965" w:rsidRPr="005F5965" w:rsidRDefault="005F5965" w:rsidP="00543C8A">
            <w:pPr>
              <w:pStyle w:val="B10"/>
              <w:rPr>
                <w:rFonts w:ascii="Times New Roman" w:hAnsi="Times New Roman"/>
                <w:lang w:val="en-US"/>
              </w:rPr>
            </w:pPr>
            <w:r w:rsidRPr="005F5965">
              <w:rPr>
                <w:rFonts w:ascii="Times New Roman" w:hAnsi="Times New Roman"/>
                <w:lang w:val="en-US"/>
              </w:rPr>
              <w:t>-</w:t>
            </w:r>
            <w:r w:rsidRPr="005F5965">
              <w:rPr>
                <w:rFonts w:ascii="Times New Roman" w:hAnsi="Times New Roman"/>
                <w:lang w:val="en-US"/>
              </w:rPr>
              <w:tab/>
            </w:r>
            <w:ins w:id="44" w:author="Huawei" w:date="2024-05-06T10:55:00Z">
              <w:r w:rsidRPr="005F5965">
                <w:rPr>
                  <w:rFonts w:ascii="Times New Roman" w:hAnsi="Times New Roman"/>
                  <w:lang w:val="en-US"/>
                </w:rPr>
                <w:t xml:space="preserve">If a condition exists at the measurement reference point which fulfills the conditions for NES-based conditional handover, and it keeps existing for </w:t>
              </w:r>
              <w:proofErr w:type="spellStart"/>
              <w:r w:rsidRPr="005F5965">
                <w:rPr>
                  <w:rFonts w:ascii="Times New Roman" w:hAnsi="Times New Roman"/>
                  <w:lang w:val="en-US"/>
                </w:rPr>
                <w:t>T</w:t>
              </w:r>
              <w:r w:rsidRPr="005F5965">
                <w:rPr>
                  <w:rFonts w:ascii="Times New Roman" w:hAnsi="Times New Roman"/>
                  <w:vertAlign w:val="subscript"/>
                  <w:lang w:val="en-US"/>
                </w:rPr>
                <w:t>identify_intra_with_index</w:t>
              </w:r>
              <w:proofErr w:type="spellEnd"/>
              <w:r w:rsidRPr="005F5965" w:rsidDel="00BC576A">
                <w:rPr>
                  <w:rFonts w:ascii="Times New Roman" w:hAnsi="Times New Roman"/>
                  <w:lang w:val="en-US"/>
                </w:rPr>
                <w:t xml:space="preserve"> </w:t>
              </w:r>
              <w:r w:rsidRPr="005F5965">
                <w:rPr>
                  <w:rFonts w:ascii="Times New Roman" w:hAnsi="Times New Roman"/>
                  <w:lang w:val="en-US"/>
                </w:rPr>
                <w:t xml:space="preserve">or </w:t>
              </w:r>
              <w:proofErr w:type="spellStart"/>
              <w:r w:rsidRPr="005F5965">
                <w:rPr>
                  <w:rFonts w:ascii="Times New Roman" w:hAnsi="Times New Roman"/>
                  <w:lang w:val="en-US"/>
                </w:rPr>
                <w:t>T</w:t>
              </w:r>
              <w:r w:rsidRPr="005F5965">
                <w:rPr>
                  <w:rFonts w:ascii="Times New Roman" w:hAnsi="Times New Roman"/>
                  <w:vertAlign w:val="subscript"/>
                  <w:lang w:val="en-US"/>
                </w:rPr>
                <w:t>identify_intra_without_index</w:t>
              </w:r>
              <w:proofErr w:type="spellEnd"/>
              <w:r w:rsidRPr="005F5965" w:rsidDel="00BC576A">
                <w:rPr>
                  <w:rFonts w:ascii="Times New Roman" w:hAnsi="Times New Roman"/>
                  <w:lang w:val="en-US"/>
                </w:rPr>
                <w:t xml:space="preserve"> </w:t>
              </w:r>
            </w:ins>
            <w:ins w:id="45" w:author="Huawei" w:date="2024-05-06T10:56:00Z">
              <w:r w:rsidRPr="005F5965">
                <w:rPr>
                  <w:rFonts w:ascii="Times New Roman" w:hAnsi="Times New Roman"/>
                  <w:lang w:val="en-US"/>
                </w:rPr>
                <w:t xml:space="preserve">before UE successfully decodes the DCI 2-9 with NES-mode indication, </w:t>
              </w:r>
              <w:proofErr w:type="spellStart"/>
              <w:r w:rsidRPr="005F5965">
                <w:rPr>
                  <w:rFonts w:ascii="Times New Roman" w:hAnsi="Times New Roman"/>
                  <w:lang w:val="en-US"/>
                </w:rPr>
                <w:t>T</w:t>
              </w:r>
              <w:r w:rsidRPr="005F5965">
                <w:rPr>
                  <w:rFonts w:ascii="Times New Roman" w:hAnsi="Times New Roman"/>
                  <w:vertAlign w:val="subscript"/>
                  <w:lang w:val="en-US"/>
                </w:rPr>
                <w:t>measure</w:t>
              </w:r>
              <w:proofErr w:type="spellEnd"/>
              <w:r w:rsidRPr="005F5965">
                <w:rPr>
                  <w:rFonts w:ascii="Times New Roman" w:hAnsi="Times New Roman"/>
                  <w:lang w:val="en-US"/>
                </w:rPr>
                <w:t xml:space="preserve"> = 0.</w:t>
              </w:r>
            </w:ins>
            <w:del w:id="46" w:author="Huawei" w:date="2024-05-06T10:55:00Z">
              <w:r w:rsidRPr="005F5965" w:rsidDel="00BC576A">
                <w:rPr>
                  <w:rFonts w:ascii="Times New Roman" w:hAnsi="Times New Roman"/>
                  <w:lang w:val="en-US"/>
                </w:rPr>
                <w:delText>If UE successfully decodes DCI 2-9 command earlier than the time at the end of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 T</w:delText>
              </w:r>
              <w:r w:rsidRPr="005F5965" w:rsidDel="00BC576A">
                <w:rPr>
                  <w:rFonts w:ascii="Times New Roman" w:hAnsi="Times New Roman"/>
                  <w:vertAlign w:val="subscript"/>
                  <w:lang w:val="en-US"/>
                </w:rPr>
                <w:delText>identify</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intra_with</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 xml:space="preserve">index </w:delText>
              </w:r>
              <w:r w:rsidRPr="005F5965" w:rsidDel="00BC576A">
                <w:rPr>
                  <w:rFonts w:ascii="Times New Roman" w:hAnsi="Times New Roman"/>
                  <w:lang w:val="en-US"/>
                </w:rPr>
                <w:delText>or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 T</w:delText>
              </w:r>
              <w:r w:rsidRPr="005F5965" w:rsidDel="00BC576A">
                <w:rPr>
                  <w:rFonts w:ascii="Times New Roman" w:hAnsi="Times New Roman"/>
                  <w:vertAlign w:val="subscript"/>
                  <w:lang w:val="en-US"/>
                </w:rPr>
                <w:delText>identify_intra_without_index</w:delText>
              </w:r>
              <w:r w:rsidRPr="005F5965" w:rsidDel="00BC576A">
                <w:rPr>
                  <w:rFonts w:ascii="Times New Roman" w:hAnsi="Times New Roman"/>
                  <w:lang w:val="en-US"/>
                </w:rPr>
                <w:delText>, then the measurement time delay equal to T</w:delText>
              </w:r>
              <w:r w:rsidRPr="005F5965" w:rsidDel="00BC576A">
                <w:rPr>
                  <w:rFonts w:ascii="Times New Roman" w:hAnsi="Times New Roman"/>
                  <w:vertAlign w:val="subscript"/>
                  <w:lang w:val="en-US"/>
                </w:rPr>
                <w:delText>identify</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intra_with</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 xml:space="preserve">index </w:delText>
              </w:r>
              <w:r w:rsidRPr="005F5965" w:rsidDel="00BC576A">
                <w:rPr>
                  <w:rFonts w:ascii="Times New Roman" w:hAnsi="Times New Roman"/>
                  <w:lang w:val="en-US"/>
                </w:rPr>
                <w:delText>or T</w:delText>
              </w:r>
              <w:r w:rsidRPr="005F5965" w:rsidDel="00BC576A">
                <w:rPr>
                  <w:rFonts w:ascii="Times New Roman" w:hAnsi="Times New Roman"/>
                  <w:vertAlign w:val="subscript"/>
                  <w:lang w:val="en-US"/>
                </w:rPr>
                <w:delText>identify_intra_without_index</w:delText>
              </w:r>
            </w:del>
          </w:p>
          <w:p w14:paraId="1AAE15CF" w14:textId="77777777" w:rsidR="005F5965" w:rsidRPr="005F5965" w:rsidRDefault="005F5965" w:rsidP="00543C8A">
            <w:pPr>
              <w:pStyle w:val="B10"/>
              <w:rPr>
                <w:ins w:id="47" w:author="Huawei" w:date="2024-05-06T11:00:00Z"/>
                <w:rFonts w:ascii="Times New Roman" w:hAnsi="Times New Roman"/>
                <w:iCs/>
                <w:lang w:val="en-US"/>
              </w:rPr>
            </w:pPr>
            <w:r w:rsidRPr="005F5965">
              <w:rPr>
                <w:rFonts w:ascii="Times New Roman" w:hAnsi="Times New Roman"/>
                <w:lang w:val="en-US"/>
              </w:rPr>
              <w:t>-</w:t>
            </w:r>
            <w:r w:rsidRPr="005F5965">
              <w:rPr>
                <w:rFonts w:ascii="Times New Roman" w:hAnsi="Times New Roman"/>
                <w:lang w:val="en-US"/>
              </w:rPr>
              <w:tab/>
            </w:r>
            <w:ins w:id="48" w:author="Huawei" w:date="2024-05-06T10:57:00Z">
              <w:r w:rsidRPr="005F5965">
                <w:rPr>
                  <w:rFonts w:ascii="Times New Roman" w:hAnsi="Times New Roman"/>
                  <w:lang w:val="en-US"/>
                </w:rPr>
                <w:t xml:space="preserve">Otherwise, </w:t>
              </w:r>
              <w:proofErr w:type="spellStart"/>
              <w:r w:rsidRPr="005F5965">
                <w:rPr>
                  <w:rFonts w:ascii="Times New Roman" w:hAnsi="Times New Roman"/>
                  <w:lang w:val="en-US"/>
                </w:rPr>
                <w:t>T</w:t>
              </w:r>
              <w:r w:rsidRPr="005F5965">
                <w:rPr>
                  <w:rFonts w:ascii="Times New Roman" w:hAnsi="Times New Roman"/>
                  <w:vertAlign w:val="subscript"/>
                  <w:lang w:val="en-US"/>
                </w:rPr>
                <w:t>measure</w:t>
              </w:r>
              <w:proofErr w:type="spellEnd"/>
              <w:r w:rsidRPr="005F5965" w:rsidDel="00BC576A">
                <w:rPr>
                  <w:rFonts w:ascii="Times New Roman" w:hAnsi="Times New Roman"/>
                  <w:lang w:val="en-US"/>
                </w:rPr>
                <w:t xml:space="preserve"> </w:t>
              </w:r>
            </w:ins>
            <w:ins w:id="49" w:author="Huawei" w:date="2024-05-06T10:58:00Z">
              <w:r w:rsidRPr="005F5965">
                <w:rPr>
                  <w:rFonts w:ascii="Times New Roman" w:hAnsi="Times New Roman"/>
                  <w:lang w:val="en-US"/>
                </w:rPr>
                <w:t>equal to the time span from the end of</w:t>
              </w:r>
              <w:r w:rsidRPr="005F5965">
                <w:rPr>
                  <w:rFonts w:ascii="Times New Roman" w:hAnsi="Times New Roman"/>
                  <w:iCs/>
                </w:rPr>
                <w:t xml:space="preserve"> </w:t>
              </w:r>
              <w:proofErr w:type="spellStart"/>
              <w:r w:rsidRPr="005F5965">
                <w:rPr>
                  <w:rFonts w:ascii="Times New Roman" w:hAnsi="Times New Roman"/>
                  <w:iCs/>
                </w:rPr>
                <w:t>T</w:t>
              </w:r>
              <w:r w:rsidRPr="005F5965">
                <w:rPr>
                  <w:rFonts w:ascii="Times New Roman" w:hAnsi="Times New Roman"/>
                  <w:iCs/>
                  <w:vertAlign w:val="subscript"/>
                </w:rPr>
                <w:t>Event_DU</w:t>
              </w:r>
              <w:proofErr w:type="spellEnd"/>
              <w:r w:rsidRPr="005F5965">
                <w:rPr>
                  <w:rFonts w:ascii="Times New Roman" w:hAnsi="Times New Roman"/>
                  <w:iCs/>
                  <w:vertAlign w:val="subscript"/>
                  <w:lang w:val="en-US"/>
                </w:rPr>
                <w:t xml:space="preserve"> </w:t>
              </w:r>
              <w:r w:rsidRPr="005F5965">
                <w:rPr>
                  <w:rFonts w:ascii="Times New Roman" w:hAnsi="Times New Roman"/>
                  <w:iCs/>
                  <w:lang w:val="en-US"/>
                </w:rPr>
                <w:t xml:space="preserve">until </w:t>
              </w:r>
            </w:ins>
            <w:ins w:id="50" w:author="Huawei" w:date="2024-05-06T10:59:00Z">
              <w:r w:rsidRPr="005F5965">
                <w:rPr>
                  <w:rFonts w:ascii="Times New Roman" w:hAnsi="Times New Roman"/>
                  <w:iCs/>
                  <w:lang w:val="en-US"/>
                </w:rPr>
                <w:t xml:space="preserve">a condition </w:t>
              </w:r>
            </w:ins>
            <w:ins w:id="51" w:author="Huawei" w:date="2024-05-06T11:01:00Z">
              <w:r w:rsidRPr="005F5965">
                <w:rPr>
                  <w:rFonts w:ascii="Times New Roman" w:hAnsi="Times New Roman"/>
                  <w:iCs/>
                  <w:lang w:val="en-US"/>
                </w:rPr>
                <w:t>keeps existing for</w:t>
              </w:r>
              <w:r w:rsidRPr="005F5965">
                <w:rPr>
                  <w:rFonts w:ascii="Times New Roman" w:hAnsi="Times New Roman"/>
                  <w:lang w:val="en-US"/>
                </w:rPr>
                <w:t xml:space="preserve"> </w:t>
              </w:r>
              <w:proofErr w:type="spellStart"/>
              <w:r w:rsidRPr="005F5965">
                <w:rPr>
                  <w:rFonts w:ascii="Times New Roman" w:hAnsi="Times New Roman"/>
                  <w:lang w:val="en-US"/>
                </w:rPr>
                <w:t>T</w:t>
              </w:r>
              <w:r w:rsidRPr="005F5965">
                <w:rPr>
                  <w:rFonts w:ascii="Times New Roman" w:hAnsi="Times New Roman"/>
                  <w:vertAlign w:val="subscript"/>
                  <w:lang w:val="en-US"/>
                </w:rPr>
                <w:t>identify_intra_with_index</w:t>
              </w:r>
              <w:proofErr w:type="spellEnd"/>
              <w:r w:rsidRPr="005F5965" w:rsidDel="00BC576A">
                <w:rPr>
                  <w:rFonts w:ascii="Times New Roman" w:hAnsi="Times New Roman"/>
                  <w:lang w:val="en-US"/>
                </w:rPr>
                <w:t xml:space="preserve"> </w:t>
              </w:r>
              <w:r w:rsidRPr="005F5965">
                <w:rPr>
                  <w:rFonts w:ascii="Times New Roman" w:hAnsi="Times New Roman"/>
                  <w:lang w:val="en-US"/>
                </w:rPr>
                <w:t xml:space="preserve">or </w:t>
              </w:r>
              <w:proofErr w:type="spellStart"/>
              <w:r w:rsidRPr="005F5965">
                <w:rPr>
                  <w:rFonts w:ascii="Times New Roman" w:hAnsi="Times New Roman"/>
                  <w:lang w:val="en-US"/>
                </w:rPr>
                <w:t>T</w:t>
              </w:r>
              <w:r w:rsidRPr="005F5965">
                <w:rPr>
                  <w:rFonts w:ascii="Times New Roman" w:hAnsi="Times New Roman"/>
                  <w:vertAlign w:val="subscript"/>
                  <w:lang w:val="en-US"/>
                </w:rPr>
                <w:t>identify_intra_without_index</w:t>
              </w:r>
              <w:proofErr w:type="spellEnd"/>
              <w:r w:rsidRPr="005F5965">
                <w:rPr>
                  <w:rFonts w:ascii="Times New Roman" w:hAnsi="Times New Roman"/>
                  <w:lang w:val="en-US"/>
                </w:rPr>
                <w:t>.</w:t>
              </w:r>
              <w:r w:rsidRPr="005F5965">
                <w:rPr>
                  <w:rFonts w:ascii="Times New Roman" w:hAnsi="Times New Roman"/>
                  <w:iCs/>
                  <w:lang w:val="en-US"/>
                </w:rPr>
                <w:t xml:space="preserve"> </w:t>
              </w:r>
            </w:ins>
            <w:ins w:id="52" w:author="Huawei" w:date="2024-05-06T11:00:00Z">
              <w:r w:rsidRPr="005F5965">
                <w:rPr>
                  <w:rFonts w:ascii="Times New Roman" w:hAnsi="Times New Roman"/>
                  <w:iCs/>
                  <w:lang w:val="en-US"/>
                </w:rPr>
                <w:t xml:space="preserve">which can fulfill the </w:t>
              </w:r>
            </w:ins>
            <w:ins w:id="53" w:author="Huawei" w:date="2024-05-06T11:01:00Z">
              <w:r w:rsidRPr="005F5965">
                <w:rPr>
                  <w:rFonts w:ascii="Times New Roman" w:hAnsi="Times New Roman"/>
                  <w:iCs/>
                  <w:lang w:val="en-US"/>
                </w:rPr>
                <w:t>NES-based conditional handover.</w:t>
              </w:r>
            </w:ins>
          </w:p>
          <w:p w14:paraId="23875B7A" w14:textId="77777777" w:rsidR="005F5965" w:rsidRPr="00313043" w:rsidDel="005E046D" w:rsidRDefault="005F5965" w:rsidP="005F5965">
            <w:pPr>
              <w:pStyle w:val="B10"/>
              <w:ind w:left="284" w:firstLine="0"/>
              <w:rPr>
                <w:del w:id="54" w:author="Huawei" w:date="2024-05-06T11:01:00Z"/>
                <w:lang w:val="en-US"/>
              </w:rPr>
            </w:pPr>
            <w:del w:id="55" w:author="Huawei" w:date="2024-05-06T10:57:00Z">
              <w:r w:rsidRPr="005F5965" w:rsidDel="00BC576A">
                <w:rPr>
                  <w:rFonts w:ascii="Times New Roman" w:hAnsi="Times New Roman"/>
                  <w:lang w:val="en-US"/>
                </w:rPr>
                <w:delText>If UE successfully decodes DCI 2-9 command later than the time at the end of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 T</w:delText>
              </w:r>
              <w:r w:rsidRPr="005F5965" w:rsidDel="00BC576A">
                <w:rPr>
                  <w:rFonts w:ascii="Times New Roman" w:hAnsi="Times New Roman"/>
                  <w:vertAlign w:val="subscript"/>
                  <w:lang w:val="en-US"/>
                </w:rPr>
                <w:delText>identify</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intra_with</w:delText>
              </w:r>
              <w:r w:rsidRPr="005F5965" w:rsidDel="00BC576A">
                <w:rPr>
                  <w:rFonts w:ascii="Times New Roman" w:hAnsi="Times New Roman"/>
                  <w:vertAlign w:val="subscript"/>
                  <w:lang w:val="en-US" w:eastAsia="zh-CN"/>
                </w:rPr>
                <w:delText>_</w:delText>
              </w:r>
              <w:r w:rsidRPr="005F5965" w:rsidDel="00BC576A">
                <w:rPr>
                  <w:rFonts w:ascii="Times New Roman" w:hAnsi="Times New Roman"/>
                  <w:vertAlign w:val="subscript"/>
                  <w:lang w:val="en-US"/>
                </w:rPr>
                <w:delText xml:space="preserve">index </w:delText>
              </w:r>
              <w:r w:rsidRPr="005F5965" w:rsidDel="00BC576A">
                <w:rPr>
                  <w:rFonts w:ascii="Times New Roman" w:hAnsi="Times New Roman"/>
                  <w:lang w:val="en-US"/>
                </w:rPr>
                <w:delText>or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 T</w:delText>
              </w:r>
              <w:r w:rsidRPr="005F5965" w:rsidDel="00BC576A">
                <w:rPr>
                  <w:rFonts w:ascii="Times New Roman" w:hAnsi="Times New Roman"/>
                  <w:vertAlign w:val="subscript"/>
                  <w:lang w:val="en-US"/>
                </w:rPr>
                <w:delText>identify_intra_without_index</w:delText>
              </w:r>
              <w:r w:rsidRPr="005F5965" w:rsidDel="00BC576A">
                <w:rPr>
                  <w:rFonts w:ascii="Times New Roman" w:hAnsi="Times New Roman"/>
                  <w:lang w:val="en-US"/>
                </w:rPr>
                <w:delText>, then the measurement time delay equals to the time from the end of T</w:delText>
              </w:r>
              <w:r w:rsidRPr="005F5965" w:rsidDel="00BC576A">
                <w:rPr>
                  <w:rFonts w:ascii="Times New Roman" w:hAnsi="Times New Roman"/>
                  <w:vertAlign w:val="subscript"/>
                  <w:lang w:val="en-US"/>
                </w:rPr>
                <w:delText>event_DU</w:delText>
              </w:r>
              <w:r w:rsidRPr="005F5965" w:rsidDel="00BC576A">
                <w:rPr>
                  <w:rFonts w:ascii="Times New Roman" w:hAnsi="Times New Roman"/>
                  <w:lang w:val="en-US"/>
                </w:rPr>
                <w:delText xml:space="preserve"> until UE successfully decodes DCI 2-9 command</w:delText>
              </w:r>
            </w:del>
            <w:del w:id="56" w:author="Huawei" w:date="2024-05-06T11:01:00Z">
              <w:r w:rsidRPr="005F5965" w:rsidDel="005E046D">
                <w:rPr>
                  <w:rFonts w:ascii="Times New Roman" w:hAnsi="Times New Roman"/>
                  <w:lang w:val="en-US"/>
                </w:rPr>
                <w:delText>.</w:delText>
              </w:r>
            </w:del>
          </w:p>
          <w:p w14:paraId="1ACD106B" w14:textId="77777777" w:rsidR="005F5965" w:rsidRPr="00BC576A" w:rsidRDefault="005F5965" w:rsidP="005F5965">
            <w:pPr>
              <w:pStyle w:val="B10"/>
              <w:ind w:left="284" w:firstLine="0"/>
              <w:rPr>
                <w:lang w:val="en-US" w:eastAsia="zh-CN"/>
              </w:rPr>
            </w:pPr>
          </w:p>
        </w:tc>
      </w:tr>
    </w:tbl>
    <w:p w14:paraId="5A14FA72" w14:textId="77777777" w:rsidR="005F5965" w:rsidRPr="00404175" w:rsidRDefault="005F5965" w:rsidP="00404175">
      <w:pPr>
        <w:rPr>
          <w:rFonts w:eastAsiaTheme="minorEastAsia"/>
          <w:b/>
          <w:lang w:val="en-US" w:eastAsia="zh-CN"/>
        </w:rPr>
      </w:pP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F07F475" w14:textId="430F6E34" w:rsidR="0095554F" w:rsidRDefault="003A7C40" w:rsidP="00B3751A">
      <w:pPr>
        <w:numPr>
          <w:ilvl w:val="0"/>
          <w:numId w:val="5"/>
        </w:numPr>
        <w:spacing w:after="120" w:line="259" w:lineRule="auto"/>
        <w:rPr>
          <w:rFonts w:eastAsia="宋体"/>
          <w:lang w:eastAsia="zh-CN"/>
        </w:rPr>
      </w:pPr>
      <w:bookmarkStart w:id="57" w:name="_Ref465857292"/>
      <w:bookmarkStart w:id="58" w:name="OLE_LINK22"/>
      <w:r w:rsidRPr="00BD0D6C">
        <w:rPr>
          <w:rFonts w:eastAsiaTheme="minorEastAsia"/>
          <w:lang w:eastAsia="zh-CN"/>
        </w:rPr>
        <w:t>R4-2321616</w:t>
      </w:r>
      <w:r w:rsidR="004B3158">
        <w:rPr>
          <w:rFonts w:eastAsia="宋体"/>
          <w:lang w:eastAsia="zh-CN"/>
        </w:rPr>
        <w:t xml:space="preserve">, </w:t>
      </w:r>
      <w:r w:rsidRPr="005E2CE8">
        <w:t>Big CR on network energy saving</w:t>
      </w:r>
      <w:r w:rsidR="004B3158">
        <w:rPr>
          <w:rFonts w:eastAsia="宋体"/>
          <w:lang w:eastAsia="zh-CN"/>
        </w:rPr>
        <w:t xml:space="preserve">, </w:t>
      </w:r>
      <w:r w:rsidR="00B3751A" w:rsidRPr="00B3751A">
        <w:rPr>
          <w:rFonts w:eastAsia="宋体"/>
          <w:lang w:eastAsia="zh-CN"/>
        </w:rPr>
        <w:t>Huawei</w:t>
      </w:r>
      <w:r>
        <w:rPr>
          <w:noProof/>
        </w:rPr>
        <w:t>, HiSilicon</w:t>
      </w:r>
    </w:p>
    <w:p w14:paraId="56FFC20B" w14:textId="6A88DD2F" w:rsidR="008101B0" w:rsidRPr="005F5965" w:rsidRDefault="005F5965" w:rsidP="005F5965">
      <w:pPr>
        <w:numPr>
          <w:ilvl w:val="0"/>
          <w:numId w:val="5"/>
        </w:numPr>
        <w:spacing w:after="120" w:line="259" w:lineRule="auto"/>
        <w:rPr>
          <w:rFonts w:eastAsia="宋体"/>
          <w:lang w:eastAsia="zh-CN"/>
        </w:rPr>
      </w:pPr>
      <w:r w:rsidRPr="005F5965">
        <w:rPr>
          <w:rFonts w:eastAsia="宋体"/>
          <w:lang w:eastAsia="zh-CN"/>
        </w:rPr>
        <w:t>R4-2406301</w:t>
      </w:r>
      <w:r w:rsidR="00242E4F">
        <w:rPr>
          <w:rFonts w:eastAsia="宋体"/>
          <w:lang w:eastAsia="zh-CN"/>
        </w:rPr>
        <w:t>,</w:t>
      </w:r>
      <w:r w:rsidR="00242E4F" w:rsidRPr="00242E4F">
        <w:rPr>
          <w:rFonts w:eastAsia="宋体"/>
          <w:lang w:eastAsia="zh-CN"/>
        </w:rPr>
        <w:t xml:space="preserve"> WF on RRM requirements for NR network energy saving</w:t>
      </w:r>
      <w:r w:rsidR="00242E4F">
        <w:rPr>
          <w:rFonts w:eastAsia="宋体"/>
          <w:lang w:eastAsia="zh-CN"/>
        </w:rPr>
        <w:t xml:space="preserve">, </w:t>
      </w:r>
      <w:r w:rsidR="00242E4F" w:rsidRPr="00B3751A">
        <w:rPr>
          <w:rFonts w:eastAsia="宋体"/>
          <w:lang w:eastAsia="zh-CN"/>
        </w:rPr>
        <w:t>Huawei</w:t>
      </w:r>
      <w:bookmarkEnd w:id="57"/>
      <w:bookmarkEnd w:id="58"/>
    </w:p>
    <w:sectPr w:rsidR="008101B0" w:rsidRPr="005F5965" w:rsidSect="00F55DAE">
      <w:footerReference w:type="even" r:id="rId17"/>
      <w:footerReference w:type="default" r:id="rId18"/>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503E1" w14:textId="77777777" w:rsidR="00B83F27" w:rsidRDefault="00B83F27">
      <w:r>
        <w:separator/>
      </w:r>
    </w:p>
  </w:endnote>
  <w:endnote w:type="continuationSeparator" w:id="0">
    <w:p w14:paraId="1ECFB6B4" w14:textId="77777777" w:rsidR="00B83F27" w:rsidRDefault="00B8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FC642" w14:textId="77777777" w:rsidR="00B83F27" w:rsidRDefault="00B83F27">
      <w:r>
        <w:separator/>
      </w:r>
    </w:p>
  </w:footnote>
  <w:footnote w:type="continuationSeparator" w:id="0">
    <w:p w14:paraId="652BA81A" w14:textId="77777777" w:rsidR="00B83F27" w:rsidRDefault="00B83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9"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3FE33B9"/>
    <w:multiLevelType w:val="hybridMultilevel"/>
    <w:tmpl w:val="21D8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8"/>
  </w:num>
  <w:num w:numId="2">
    <w:abstractNumId w:val="17"/>
  </w:num>
  <w:num w:numId="3">
    <w:abstractNumId w:val="21"/>
  </w:num>
  <w:num w:numId="4">
    <w:abstractNumId w:val="4"/>
  </w:num>
  <w:num w:numId="5">
    <w:abstractNumId w:val="1"/>
  </w:num>
  <w:num w:numId="6">
    <w:abstractNumId w:val="15"/>
  </w:num>
  <w:num w:numId="7">
    <w:abstractNumId w:val="7"/>
  </w:num>
  <w:num w:numId="8">
    <w:abstractNumId w:val="14"/>
  </w:num>
  <w:num w:numId="9">
    <w:abstractNumId w:val="20"/>
  </w:num>
  <w:num w:numId="10">
    <w:abstractNumId w:val="10"/>
  </w:num>
  <w:num w:numId="11">
    <w:abstractNumId w:val="16"/>
  </w:num>
  <w:num w:numId="12">
    <w:abstractNumId w:val="8"/>
  </w:num>
  <w:num w:numId="13">
    <w:abstractNumId w:val="5"/>
  </w:num>
  <w:num w:numId="14">
    <w:abstractNumId w:val="8"/>
  </w:num>
  <w:num w:numId="15">
    <w:abstractNumId w:val="19"/>
  </w:num>
  <w:num w:numId="16">
    <w:abstractNumId w:val="11"/>
  </w:num>
  <w:num w:numId="17">
    <w:abstractNumId w:val="13"/>
  </w:num>
  <w:num w:numId="18">
    <w:abstractNumId w:val="3"/>
  </w:num>
  <w:num w:numId="19">
    <w:abstractNumId w:val="12"/>
  </w:num>
  <w:num w:numId="20">
    <w:abstractNumId w:val="6"/>
  </w:num>
  <w:num w:numId="21">
    <w:abstractNumId w:val="2"/>
  </w:num>
  <w:num w:numId="22">
    <w:abstractNumId w:val="8"/>
  </w:num>
  <w:num w:numId="23">
    <w:abstractNumId w:val="0"/>
  </w:num>
  <w:num w:numId="24">
    <w:abstractNumId w:val="9"/>
  </w:num>
  <w:num w:numId="25">
    <w:abstractNumId w:val="8"/>
  </w:num>
  <w:num w:numId="26">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7BB"/>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7E6"/>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6A04"/>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68"/>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3C1"/>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A62"/>
    <w:rsid w:val="00114B6B"/>
    <w:rsid w:val="00114C7C"/>
    <w:rsid w:val="00114C9B"/>
    <w:rsid w:val="00114F4F"/>
    <w:rsid w:val="00115021"/>
    <w:rsid w:val="001152CC"/>
    <w:rsid w:val="001153B6"/>
    <w:rsid w:val="0011587D"/>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6F08"/>
    <w:rsid w:val="001372B1"/>
    <w:rsid w:val="00137423"/>
    <w:rsid w:val="0013743A"/>
    <w:rsid w:val="0013763B"/>
    <w:rsid w:val="00137CB5"/>
    <w:rsid w:val="00140BDA"/>
    <w:rsid w:val="001415CD"/>
    <w:rsid w:val="00141DD2"/>
    <w:rsid w:val="00141EFA"/>
    <w:rsid w:val="0014215C"/>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6E1D"/>
    <w:rsid w:val="001770C6"/>
    <w:rsid w:val="001771D5"/>
    <w:rsid w:val="00177311"/>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B25"/>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A1F"/>
    <w:rsid w:val="001C00E1"/>
    <w:rsid w:val="001C027D"/>
    <w:rsid w:val="001C064F"/>
    <w:rsid w:val="001C08F3"/>
    <w:rsid w:val="001C0AC3"/>
    <w:rsid w:val="001C0C94"/>
    <w:rsid w:val="001C186E"/>
    <w:rsid w:val="001C1DDA"/>
    <w:rsid w:val="001C26CE"/>
    <w:rsid w:val="001C2A3F"/>
    <w:rsid w:val="001C3588"/>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447"/>
    <w:rsid w:val="001D1841"/>
    <w:rsid w:val="001D1FC1"/>
    <w:rsid w:val="001D20E5"/>
    <w:rsid w:val="001D2401"/>
    <w:rsid w:val="001D24BE"/>
    <w:rsid w:val="001D27ED"/>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CD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1FCB"/>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813"/>
    <w:rsid w:val="00280CDD"/>
    <w:rsid w:val="0028104A"/>
    <w:rsid w:val="002810E9"/>
    <w:rsid w:val="00281218"/>
    <w:rsid w:val="00281855"/>
    <w:rsid w:val="002819D0"/>
    <w:rsid w:val="002828C5"/>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1083"/>
    <w:rsid w:val="002A11A5"/>
    <w:rsid w:val="002A1923"/>
    <w:rsid w:val="002A1AD8"/>
    <w:rsid w:val="002A1EE9"/>
    <w:rsid w:val="002A222F"/>
    <w:rsid w:val="002A26ED"/>
    <w:rsid w:val="002A27B4"/>
    <w:rsid w:val="002A284C"/>
    <w:rsid w:val="002A298C"/>
    <w:rsid w:val="002A2AA2"/>
    <w:rsid w:val="002A3409"/>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2D7"/>
    <w:rsid w:val="002B738D"/>
    <w:rsid w:val="002B75CC"/>
    <w:rsid w:val="002B7642"/>
    <w:rsid w:val="002B7A87"/>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5B6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AE2"/>
    <w:rsid w:val="002D5DDD"/>
    <w:rsid w:val="002D73E8"/>
    <w:rsid w:val="002D74E0"/>
    <w:rsid w:val="002D75D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65E4"/>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A3D"/>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B4E"/>
    <w:rsid w:val="00391CEC"/>
    <w:rsid w:val="00391CF7"/>
    <w:rsid w:val="00391D92"/>
    <w:rsid w:val="00391F1E"/>
    <w:rsid w:val="0039273C"/>
    <w:rsid w:val="003927C8"/>
    <w:rsid w:val="00392C2C"/>
    <w:rsid w:val="00392C81"/>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370"/>
    <w:rsid w:val="003C593B"/>
    <w:rsid w:val="003C5982"/>
    <w:rsid w:val="003C6410"/>
    <w:rsid w:val="003C64B2"/>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962"/>
    <w:rsid w:val="003D2A12"/>
    <w:rsid w:val="003D2E4D"/>
    <w:rsid w:val="003D3214"/>
    <w:rsid w:val="003D3513"/>
    <w:rsid w:val="003D37B0"/>
    <w:rsid w:val="003D399C"/>
    <w:rsid w:val="003D47DB"/>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AC"/>
    <w:rsid w:val="0040343B"/>
    <w:rsid w:val="00403A41"/>
    <w:rsid w:val="00403F04"/>
    <w:rsid w:val="004040DF"/>
    <w:rsid w:val="00404108"/>
    <w:rsid w:val="00404175"/>
    <w:rsid w:val="0040441F"/>
    <w:rsid w:val="004045B3"/>
    <w:rsid w:val="004048C5"/>
    <w:rsid w:val="00404EBA"/>
    <w:rsid w:val="00404FA6"/>
    <w:rsid w:val="00405BB0"/>
    <w:rsid w:val="00405C9A"/>
    <w:rsid w:val="00405EE7"/>
    <w:rsid w:val="00405F8D"/>
    <w:rsid w:val="004061B0"/>
    <w:rsid w:val="00406828"/>
    <w:rsid w:val="004070B7"/>
    <w:rsid w:val="004074FC"/>
    <w:rsid w:val="00407500"/>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15"/>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AE5"/>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0FD0"/>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AC8"/>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9E3"/>
    <w:rsid w:val="004F26FA"/>
    <w:rsid w:val="004F2825"/>
    <w:rsid w:val="004F37F0"/>
    <w:rsid w:val="004F40F8"/>
    <w:rsid w:val="004F4207"/>
    <w:rsid w:val="004F4823"/>
    <w:rsid w:val="004F49FE"/>
    <w:rsid w:val="004F4A1D"/>
    <w:rsid w:val="004F4B02"/>
    <w:rsid w:val="004F4C69"/>
    <w:rsid w:val="004F52D2"/>
    <w:rsid w:val="004F5BA5"/>
    <w:rsid w:val="004F5D10"/>
    <w:rsid w:val="004F6043"/>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4E"/>
    <w:rsid w:val="005246F5"/>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66E"/>
    <w:rsid w:val="00554B68"/>
    <w:rsid w:val="00554C5E"/>
    <w:rsid w:val="00554F48"/>
    <w:rsid w:val="0055522B"/>
    <w:rsid w:val="005553B3"/>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67C4F"/>
    <w:rsid w:val="00570586"/>
    <w:rsid w:val="0057060A"/>
    <w:rsid w:val="005709FE"/>
    <w:rsid w:val="005711AE"/>
    <w:rsid w:val="00571508"/>
    <w:rsid w:val="00571541"/>
    <w:rsid w:val="005716C5"/>
    <w:rsid w:val="005719CC"/>
    <w:rsid w:val="00571CFF"/>
    <w:rsid w:val="0057201C"/>
    <w:rsid w:val="005724AC"/>
    <w:rsid w:val="00572669"/>
    <w:rsid w:val="00573196"/>
    <w:rsid w:val="00573466"/>
    <w:rsid w:val="005738F8"/>
    <w:rsid w:val="00573C07"/>
    <w:rsid w:val="0057486A"/>
    <w:rsid w:val="00574C5C"/>
    <w:rsid w:val="00574E85"/>
    <w:rsid w:val="00575579"/>
    <w:rsid w:val="00575BC4"/>
    <w:rsid w:val="00575DB5"/>
    <w:rsid w:val="00575ED0"/>
    <w:rsid w:val="005769E8"/>
    <w:rsid w:val="00576A03"/>
    <w:rsid w:val="00576A82"/>
    <w:rsid w:val="00576C0C"/>
    <w:rsid w:val="00577612"/>
    <w:rsid w:val="00577F9C"/>
    <w:rsid w:val="0058025A"/>
    <w:rsid w:val="00580977"/>
    <w:rsid w:val="00580A0B"/>
    <w:rsid w:val="00580CB9"/>
    <w:rsid w:val="00581685"/>
    <w:rsid w:val="00581768"/>
    <w:rsid w:val="00581F3E"/>
    <w:rsid w:val="005827A2"/>
    <w:rsid w:val="00582976"/>
    <w:rsid w:val="005829E3"/>
    <w:rsid w:val="005832A4"/>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461"/>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6E9C"/>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1C3D"/>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962"/>
    <w:rsid w:val="005F4B0F"/>
    <w:rsid w:val="005F4D72"/>
    <w:rsid w:val="005F5101"/>
    <w:rsid w:val="005F55EC"/>
    <w:rsid w:val="005F58F6"/>
    <w:rsid w:val="005F5965"/>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601"/>
    <w:rsid w:val="00603617"/>
    <w:rsid w:val="006036CB"/>
    <w:rsid w:val="00603D2B"/>
    <w:rsid w:val="00604099"/>
    <w:rsid w:val="00604400"/>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53C"/>
    <w:rsid w:val="00610D7B"/>
    <w:rsid w:val="00611046"/>
    <w:rsid w:val="006118A8"/>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5D4"/>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37EF"/>
    <w:rsid w:val="00694163"/>
    <w:rsid w:val="00694439"/>
    <w:rsid w:val="006947F0"/>
    <w:rsid w:val="0069487A"/>
    <w:rsid w:val="006949C6"/>
    <w:rsid w:val="00694B17"/>
    <w:rsid w:val="00694BAD"/>
    <w:rsid w:val="00694C76"/>
    <w:rsid w:val="00694DE1"/>
    <w:rsid w:val="00694FCB"/>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4ED9"/>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3E4"/>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7B0"/>
    <w:rsid w:val="00721CB7"/>
    <w:rsid w:val="00721FD3"/>
    <w:rsid w:val="007223AE"/>
    <w:rsid w:val="007225D7"/>
    <w:rsid w:val="0072293D"/>
    <w:rsid w:val="007230F8"/>
    <w:rsid w:val="00723562"/>
    <w:rsid w:val="007236F8"/>
    <w:rsid w:val="007239B9"/>
    <w:rsid w:val="00723BF8"/>
    <w:rsid w:val="00723E59"/>
    <w:rsid w:val="00723EA4"/>
    <w:rsid w:val="00724675"/>
    <w:rsid w:val="00724C7B"/>
    <w:rsid w:val="0072553A"/>
    <w:rsid w:val="007255B7"/>
    <w:rsid w:val="00725A61"/>
    <w:rsid w:val="00725ABE"/>
    <w:rsid w:val="00725C03"/>
    <w:rsid w:val="0072664F"/>
    <w:rsid w:val="00726709"/>
    <w:rsid w:val="0072695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5E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741"/>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2F5E"/>
    <w:rsid w:val="00813110"/>
    <w:rsid w:val="00813C36"/>
    <w:rsid w:val="00813F1A"/>
    <w:rsid w:val="008140AC"/>
    <w:rsid w:val="008140F4"/>
    <w:rsid w:val="008144EA"/>
    <w:rsid w:val="00814D48"/>
    <w:rsid w:val="00814DA3"/>
    <w:rsid w:val="00814E55"/>
    <w:rsid w:val="008152C9"/>
    <w:rsid w:val="00815410"/>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80D"/>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6F2B"/>
    <w:rsid w:val="0086702E"/>
    <w:rsid w:val="0086728B"/>
    <w:rsid w:val="0086772C"/>
    <w:rsid w:val="00867737"/>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115"/>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04E"/>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3F"/>
    <w:rsid w:val="008A0153"/>
    <w:rsid w:val="008A0160"/>
    <w:rsid w:val="008A0437"/>
    <w:rsid w:val="008A0E21"/>
    <w:rsid w:val="008A1139"/>
    <w:rsid w:val="008A171B"/>
    <w:rsid w:val="008A1954"/>
    <w:rsid w:val="008A1EB8"/>
    <w:rsid w:val="008A2003"/>
    <w:rsid w:val="008A2168"/>
    <w:rsid w:val="008A2701"/>
    <w:rsid w:val="008A3348"/>
    <w:rsid w:val="008A3A29"/>
    <w:rsid w:val="008A3ADF"/>
    <w:rsid w:val="008A4052"/>
    <w:rsid w:val="008A422B"/>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DB1"/>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71B"/>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4E16"/>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586"/>
    <w:rsid w:val="009136DA"/>
    <w:rsid w:val="00913C22"/>
    <w:rsid w:val="00913CD7"/>
    <w:rsid w:val="00913E1D"/>
    <w:rsid w:val="00913EF2"/>
    <w:rsid w:val="00913FF8"/>
    <w:rsid w:val="0091417E"/>
    <w:rsid w:val="0091428C"/>
    <w:rsid w:val="00914346"/>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D22"/>
    <w:rsid w:val="00922068"/>
    <w:rsid w:val="0092276F"/>
    <w:rsid w:val="00922B50"/>
    <w:rsid w:val="00922DE5"/>
    <w:rsid w:val="00923499"/>
    <w:rsid w:val="009238DA"/>
    <w:rsid w:val="00923932"/>
    <w:rsid w:val="00923B70"/>
    <w:rsid w:val="00923C16"/>
    <w:rsid w:val="0092405A"/>
    <w:rsid w:val="00924583"/>
    <w:rsid w:val="00924F19"/>
    <w:rsid w:val="009258C5"/>
    <w:rsid w:val="00925B4E"/>
    <w:rsid w:val="00926225"/>
    <w:rsid w:val="00926623"/>
    <w:rsid w:val="009269DF"/>
    <w:rsid w:val="00926A1C"/>
    <w:rsid w:val="00926CF6"/>
    <w:rsid w:val="00926D5A"/>
    <w:rsid w:val="00926EC6"/>
    <w:rsid w:val="00926F73"/>
    <w:rsid w:val="00927063"/>
    <w:rsid w:val="009270A3"/>
    <w:rsid w:val="00927490"/>
    <w:rsid w:val="00927BFC"/>
    <w:rsid w:val="00927E4E"/>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D86"/>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B30"/>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43C"/>
    <w:rsid w:val="009759B5"/>
    <w:rsid w:val="00975FB6"/>
    <w:rsid w:val="00976066"/>
    <w:rsid w:val="009762B4"/>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307"/>
    <w:rsid w:val="009B26E3"/>
    <w:rsid w:val="009B2757"/>
    <w:rsid w:val="009B2851"/>
    <w:rsid w:val="009B2B4C"/>
    <w:rsid w:val="009B2DD8"/>
    <w:rsid w:val="009B2E24"/>
    <w:rsid w:val="009B30A9"/>
    <w:rsid w:val="009B3290"/>
    <w:rsid w:val="009B33EC"/>
    <w:rsid w:val="009B3C6C"/>
    <w:rsid w:val="009B3D88"/>
    <w:rsid w:val="009B4625"/>
    <w:rsid w:val="009B4740"/>
    <w:rsid w:val="009B48FB"/>
    <w:rsid w:val="009B4D50"/>
    <w:rsid w:val="009B4D59"/>
    <w:rsid w:val="009B4E0F"/>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749"/>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EF7"/>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B66"/>
    <w:rsid w:val="00A36D0C"/>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AE"/>
    <w:rsid w:val="00A466A2"/>
    <w:rsid w:val="00A4670C"/>
    <w:rsid w:val="00A4718F"/>
    <w:rsid w:val="00A471D7"/>
    <w:rsid w:val="00A47389"/>
    <w:rsid w:val="00A4745D"/>
    <w:rsid w:val="00A47728"/>
    <w:rsid w:val="00A478D7"/>
    <w:rsid w:val="00A479B8"/>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1FD1"/>
    <w:rsid w:val="00A520E1"/>
    <w:rsid w:val="00A521A6"/>
    <w:rsid w:val="00A521EC"/>
    <w:rsid w:val="00A52888"/>
    <w:rsid w:val="00A52DD9"/>
    <w:rsid w:val="00A536DF"/>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1B4"/>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B00790"/>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00D"/>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5552"/>
    <w:rsid w:val="00B4589F"/>
    <w:rsid w:val="00B45B70"/>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B25"/>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3F27"/>
    <w:rsid w:val="00B84204"/>
    <w:rsid w:val="00B84464"/>
    <w:rsid w:val="00B8446F"/>
    <w:rsid w:val="00B84535"/>
    <w:rsid w:val="00B84A06"/>
    <w:rsid w:val="00B84AF6"/>
    <w:rsid w:val="00B84D2F"/>
    <w:rsid w:val="00B84DC1"/>
    <w:rsid w:val="00B85071"/>
    <w:rsid w:val="00B86523"/>
    <w:rsid w:val="00B868B9"/>
    <w:rsid w:val="00B86A7C"/>
    <w:rsid w:val="00B86B98"/>
    <w:rsid w:val="00B86BD6"/>
    <w:rsid w:val="00B86D7D"/>
    <w:rsid w:val="00B872BE"/>
    <w:rsid w:val="00B87961"/>
    <w:rsid w:val="00B87CAC"/>
    <w:rsid w:val="00B908B1"/>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9FD"/>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C2B"/>
    <w:rsid w:val="00C15D84"/>
    <w:rsid w:val="00C15E7F"/>
    <w:rsid w:val="00C16122"/>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8F7"/>
    <w:rsid w:val="00C23947"/>
    <w:rsid w:val="00C2418B"/>
    <w:rsid w:val="00C2494C"/>
    <w:rsid w:val="00C24DDB"/>
    <w:rsid w:val="00C25343"/>
    <w:rsid w:val="00C255E3"/>
    <w:rsid w:val="00C25F63"/>
    <w:rsid w:val="00C26169"/>
    <w:rsid w:val="00C26474"/>
    <w:rsid w:val="00C26802"/>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F6"/>
    <w:rsid w:val="00C5751B"/>
    <w:rsid w:val="00C579F3"/>
    <w:rsid w:val="00C57C32"/>
    <w:rsid w:val="00C57EFB"/>
    <w:rsid w:val="00C6012E"/>
    <w:rsid w:val="00C602D0"/>
    <w:rsid w:val="00C615C8"/>
    <w:rsid w:val="00C61736"/>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6E0C"/>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489"/>
    <w:rsid w:val="00CB3579"/>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3FE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35C"/>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07"/>
    <w:rsid w:val="00DA57E7"/>
    <w:rsid w:val="00DA5827"/>
    <w:rsid w:val="00DA5895"/>
    <w:rsid w:val="00DA5BA2"/>
    <w:rsid w:val="00DA5DA5"/>
    <w:rsid w:val="00DA5E1A"/>
    <w:rsid w:val="00DA64D6"/>
    <w:rsid w:val="00DA6705"/>
    <w:rsid w:val="00DA6B84"/>
    <w:rsid w:val="00DA6F94"/>
    <w:rsid w:val="00DA7354"/>
    <w:rsid w:val="00DA779D"/>
    <w:rsid w:val="00DA7D42"/>
    <w:rsid w:val="00DA7DAD"/>
    <w:rsid w:val="00DB000C"/>
    <w:rsid w:val="00DB00F2"/>
    <w:rsid w:val="00DB0367"/>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2B15"/>
    <w:rsid w:val="00DF3378"/>
    <w:rsid w:val="00DF3A48"/>
    <w:rsid w:val="00DF476A"/>
    <w:rsid w:val="00DF4A8D"/>
    <w:rsid w:val="00DF4BDD"/>
    <w:rsid w:val="00DF4C20"/>
    <w:rsid w:val="00DF5633"/>
    <w:rsid w:val="00DF56C9"/>
    <w:rsid w:val="00DF59D5"/>
    <w:rsid w:val="00DF5A72"/>
    <w:rsid w:val="00DF5D0E"/>
    <w:rsid w:val="00DF6058"/>
    <w:rsid w:val="00DF630C"/>
    <w:rsid w:val="00DF652F"/>
    <w:rsid w:val="00DF6A6B"/>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6E7"/>
    <w:rsid w:val="00E377D8"/>
    <w:rsid w:val="00E37D66"/>
    <w:rsid w:val="00E37FCC"/>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742"/>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50"/>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152"/>
    <w:rsid w:val="00F00779"/>
    <w:rsid w:val="00F00B88"/>
    <w:rsid w:val="00F00CBC"/>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3BF"/>
    <w:rsid w:val="00F27460"/>
    <w:rsid w:val="00F27A86"/>
    <w:rsid w:val="00F27EE5"/>
    <w:rsid w:val="00F30664"/>
    <w:rsid w:val="00F30B07"/>
    <w:rsid w:val="00F30DD7"/>
    <w:rsid w:val="00F31184"/>
    <w:rsid w:val="00F31386"/>
    <w:rsid w:val="00F31521"/>
    <w:rsid w:val="00F315B6"/>
    <w:rsid w:val="00F31633"/>
    <w:rsid w:val="00F31692"/>
    <w:rsid w:val="00F31953"/>
    <w:rsid w:val="00F31A45"/>
    <w:rsid w:val="00F31A57"/>
    <w:rsid w:val="00F31AFE"/>
    <w:rsid w:val="00F31B07"/>
    <w:rsid w:val="00F31E6A"/>
    <w:rsid w:val="00F31EB5"/>
    <w:rsid w:val="00F31F5F"/>
    <w:rsid w:val="00F32029"/>
    <w:rsid w:val="00F32113"/>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67AC6"/>
    <w:rsid w:val="00F70922"/>
    <w:rsid w:val="00F70974"/>
    <w:rsid w:val="00F70B57"/>
    <w:rsid w:val="00F70D7E"/>
    <w:rsid w:val="00F70EE6"/>
    <w:rsid w:val="00F71107"/>
    <w:rsid w:val="00F7176F"/>
    <w:rsid w:val="00F71876"/>
    <w:rsid w:val="00F71ED8"/>
    <w:rsid w:val="00F72225"/>
    <w:rsid w:val="00F72CD2"/>
    <w:rsid w:val="00F73051"/>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460"/>
    <w:rsid w:val="00F805DA"/>
    <w:rsid w:val="00F80833"/>
    <w:rsid w:val="00F81415"/>
    <w:rsid w:val="00F8148A"/>
    <w:rsid w:val="00F815E0"/>
    <w:rsid w:val="00F81662"/>
    <w:rsid w:val="00F81D31"/>
    <w:rsid w:val="00F82438"/>
    <w:rsid w:val="00F8245B"/>
    <w:rsid w:val="00F825A4"/>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8FC"/>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8B5"/>
    <w:rsid w:val="00FC43D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a">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清單段落1"/>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53DE55-A84A-40B8-88B6-BDFA83E0F576}">
  <ds:schemaRefs>
    <ds:schemaRef ds:uri="http://schemas.openxmlformats.org/officeDocument/2006/bibliography"/>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8</Pages>
  <Words>3284</Words>
  <Characters>18725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2024-05-13T09:42:00Z</dcterms:created>
  <dcterms:modified xsi:type="dcterms:W3CDTF">2024-05-13T09:42:00Z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(3)MbGoSiUllMqcNhddtjjXxZWr4NkdnaEwJTJf0CrTAjhH+VhAiTXLrTpuF9u8Uw7jq28QxIy3
pzO7ZIdesjsKsau3Lm1DNx4QX5FTRqSfeYA5kpykoA4tUNaJEcywg8K8wpApWVrUdUx0KTvQ
jmEJAlPyAjfV81xa69+orCd/Q+bU3AjETEOKus3+txk1Kydtq3dstyuzpLblY7msdxIn2nEn
Ho43/mBAx7dqRvEdHP</vt:lpwstr>
  </property>
  <property fmtid="{D5CDD505-2E9C-101B-9397-08002B2CF9AE}" pid="23" name="_2015_ms_pID_725343_00">
    <vt:lpwstr>_2015_ms_pID_725343</vt:lpwstr>
  </property>
  <property fmtid="{D5CDD505-2E9C-101B-9397-08002B2CF9AE}" pid="24" name="_2015_ms_pID_7253431">
    <vt:lpwstr>pqv2meyiZ0Vuy7xxceYU+Hb9duL176ekuFRTc+z4rXg1w4AMl1y+zf
xGX9E9UyzCCV3F14lNsTUvf9M4AMdxIjeOJYnAvhrsOlvKBnPpe2TPxMIv3OJNy3UNG1L5iD
9urRJu3cp4T5150P0boXjMYR+k+Pw69OL7ZbJ88eioHYi936/AI3ZYpoAazRmxHoDRx3brCF
xOyKPkDEQ4Fj9Z6FGm1S2sy6nW16g4P4V4WA</vt:lpwstr>
  </property>
  <property fmtid="{D5CDD505-2E9C-101B-9397-08002B2CF9AE}" pid="25" name="_2015_ms_pID_7253431_00">
    <vt:lpwstr>_2015_ms_pID_7253431</vt:lpwstr>
  </property>
  <property fmtid="{D5CDD505-2E9C-101B-9397-08002B2CF9AE}" pid="26" name="_2015_ms_pID_7253432">
    <vt:lpwstr>advMOskXPJR81vugo7fh5xfbuSALTEHHbDB3
zevpqdKDi2V1fhUKiD34Si/jlrO/fjY6YSiPHE5kdT6EIjKgDF8=</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1698667276</vt:lpwstr>
  </property>
  <property fmtid="{D5CDD505-2E9C-101B-9397-08002B2CF9AE}" pid="32" name="_ReviewingToolsShownOnce">
    <vt:lpwstr/>
  </property>
</Properties>
</file>