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6C2CB7"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FE6DFB">
        <w:rPr>
          <w:b/>
          <w:sz w:val="24"/>
          <w:szCs w:val="24"/>
        </w:rPr>
        <w:t>1</w:t>
      </w:r>
      <w:r>
        <w:rPr>
          <w:b/>
          <w:i/>
          <w:noProof/>
          <w:sz w:val="28"/>
        </w:rPr>
        <w:tab/>
      </w:r>
      <w:r w:rsidR="00B817E7" w:rsidRPr="00B817E7">
        <w:rPr>
          <w:b/>
          <w:i/>
          <w:noProof/>
          <w:sz w:val="28"/>
        </w:rPr>
        <w:t>R4-2408584</w:t>
      </w:r>
    </w:p>
    <w:p w14:paraId="7CB45193" w14:textId="68938F97" w:rsidR="001E41F3" w:rsidRPr="0025002D" w:rsidRDefault="006573CD" w:rsidP="005E2C44">
      <w:pPr>
        <w:pStyle w:val="CRCoverPage"/>
        <w:outlineLvl w:val="0"/>
        <w:rPr>
          <w:b/>
          <w:noProof/>
          <w:sz w:val="24"/>
        </w:rPr>
      </w:pPr>
      <w:r w:rsidRPr="006573CD">
        <w:rPr>
          <w:b/>
          <w:noProof/>
          <w:sz w:val="24"/>
        </w:rPr>
        <w:t>Fukuoka City, Fukuoka,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2B74"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5E7AB5">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130653" w:rsidR="001E41F3" w:rsidRDefault="002903F2" w:rsidP="00194725">
            <w:pPr>
              <w:pStyle w:val="CRCoverPage"/>
              <w:spacing w:after="0"/>
              <w:ind w:left="100"/>
              <w:rPr>
                <w:noProof/>
              </w:rPr>
            </w:pPr>
            <w:r w:rsidRPr="002903F2">
              <w:t>Correction on LTM TCI state activation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0DC54" w:rsidR="001E41F3" w:rsidRDefault="000725B0">
            <w:pPr>
              <w:pStyle w:val="CRCoverPage"/>
              <w:spacing w:after="0"/>
              <w:ind w:left="100"/>
              <w:rPr>
                <w:noProof/>
              </w:rPr>
            </w:pPr>
            <w:r w:rsidRPr="000725B0">
              <w:rPr>
                <w:noProof/>
              </w:rPr>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8DFFDD" w:rsidR="001E41F3" w:rsidRDefault="0025002D" w:rsidP="00B732DD">
            <w:pPr>
              <w:pStyle w:val="CRCoverPage"/>
              <w:spacing w:after="0"/>
              <w:ind w:left="100"/>
              <w:rPr>
                <w:noProof/>
              </w:rPr>
            </w:pPr>
            <w:r>
              <w:rPr>
                <w:noProof/>
              </w:rPr>
              <w:t>202</w:t>
            </w:r>
            <w:r w:rsidR="00764FA3">
              <w:rPr>
                <w:noProof/>
              </w:rPr>
              <w:t>4</w:t>
            </w:r>
            <w:r>
              <w:rPr>
                <w:noProof/>
              </w:rPr>
              <w:t>-</w:t>
            </w:r>
            <w:r w:rsidR="002903F2">
              <w:rPr>
                <w:noProof/>
              </w:rPr>
              <w:t>4</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BCD14" w14:textId="59807693" w:rsidR="001029EB" w:rsidRDefault="001029EB" w:rsidP="001029EB">
            <w:pPr>
              <w:pStyle w:val="CRCoverPage"/>
              <w:rPr>
                <w:lang w:eastAsia="zh-CN"/>
              </w:rPr>
            </w:pPr>
            <w:r>
              <w:rPr>
                <w:rFonts w:hint="eastAsia"/>
                <w:lang w:eastAsia="zh-CN"/>
              </w:rPr>
              <w:t>O</w:t>
            </w:r>
            <w:r>
              <w:rPr>
                <w:lang w:eastAsia="zh-CN"/>
              </w:rPr>
              <w:t>n top of Big CR [R4-2406513] endorsed in RAN4#110bis, the following changes are made further (please find the content with “Huawei</w:t>
            </w:r>
            <w:r w:rsidR="006573CD">
              <w:rPr>
                <w:lang w:eastAsia="zh-CN"/>
              </w:rPr>
              <w:t>_</w:t>
            </w:r>
            <w:r>
              <w:rPr>
                <w:lang w:eastAsia="zh-CN"/>
              </w:rPr>
              <w:t>RAN4#111” change mark).</w:t>
            </w:r>
          </w:p>
          <w:p w14:paraId="281E4C80" w14:textId="77777777" w:rsidR="00605F82" w:rsidRPr="00605F82" w:rsidRDefault="00605F82" w:rsidP="00605F82">
            <w:pPr>
              <w:pStyle w:val="CRCoverPage"/>
              <w:rPr>
                <w:b/>
                <w:bCs/>
                <w:noProof/>
                <w:u w:val="single"/>
                <w:lang w:eastAsia="zh-CN"/>
              </w:rPr>
            </w:pPr>
            <w:r w:rsidRPr="00605F82">
              <w:rPr>
                <w:b/>
                <w:bCs/>
                <w:noProof/>
                <w:u w:val="single"/>
                <w:lang w:eastAsia="zh-CN"/>
              </w:rPr>
              <w:t>For TCI state activation for LTM candidate cell</w:t>
            </w:r>
          </w:p>
          <w:p w14:paraId="708AA7DE" w14:textId="3F80CE18" w:rsidR="00605F82" w:rsidRPr="00776C56" w:rsidRDefault="00605F82" w:rsidP="00605F82">
            <w:pPr>
              <w:pStyle w:val="CRCoverPage"/>
              <w:rPr>
                <w:noProof/>
                <w:lang w:eastAsia="zh-CN"/>
              </w:rPr>
            </w:pPr>
            <w:r>
              <w:rPr>
                <w:rFonts w:hint="eastAsia"/>
                <w:noProof/>
                <w:lang w:eastAsia="zh-CN"/>
              </w:rPr>
              <w:t>T</w:t>
            </w:r>
            <w:r>
              <w:rPr>
                <w:noProof/>
                <w:lang w:eastAsia="zh-CN"/>
              </w:rPr>
              <w:t>he</w:t>
            </w:r>
            <w:r w:rsidRPr="00605F82">
              <w:rPr>
                <w:noProof/>
                <w:lang w:eastAsia="zh-CN"/>
              </w:rPr>
              <w:t xml:space="preserve"> time of fine time acquisition upon UE receiving LTM candidate cell TCI state activation command is</w:t>
            </w:r>
            <w:r>
              <w:rPr>
                <w:noProof/>
                <w:lang w:eastAsia="zh-CN"/>
              </w:rPr>
              <w:t xml:space="preserve"> T</w:t>
            </w:r>
            <w:r w:rsidRPr="00605F82">
              <w:rPr>
                <w:noProof/>
                <w:vertAlign w:val="subscript"/>
                <w:lang w:eastAsia="zh-CN"/>
              </w:rPr>
              <w:t>first-SSB</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43BDB" w14:textId="014EB7B4" w:rsidR="00605F82" w:rsidRDefault="00605F82" w:rsidP="00605F82">
            <w:pPr>
              <w:pStyle w:val="CRCoverPage"/>
              <w:spacing w:after="0"/>
              <w:rPr>
                <w:noProof/>
                <w:lang w:eastAsia="zh-CN"/>
              </w:rPr>
            </w:pPr>
            <w:r>
              <w:rPr>
                <w:rFonts w:hint="eastAsia"/>
                <w:noProof/>
                <w:lang w:eastAsia="zh-CN"/>
              </w:rPr>
              <w:t>C</w:t>
            </w:r>
            <w:r>
              <w:rPr>
                <w:noProof/>
                <w:lang w:eastAsia="zh-CN"/>
              </w:rPr>
              <w:t xml:space="preserve">orrection on </w:t>
            </w:r>
            <w:r w:rsidRPr="00605F82">
              <w:rPr>
                <w:noProof/>
                <w:lang w:eastAsia="zh-CN"/>
              </w:rPr>
              <w:t>TCI state activation for LTM candidate cell</w:t>
            </w:r>
          </w:p>
          <w:p w14:paraId="5D60C295" w14:textId="6C12C475" w:rsidR="00605F82" w:rsidRDefault="00605F82" w:rsidP="00605F82">
            <w:pPr>
              <w:pStyle w:val="CRCoverPage"/>
              <w:spacing w:after="0"/>
              <w:rPr>
                <w:noProof/>
                <w:lang w:eastAsia="zh-CN"/>
              </w:rPr>
            </w:pPr>
            <w:r>
              <w:rPr>
                <w:noProof/>
                <w:lang w:eastAsia="zh-CN"/>
              </w:rPr>
              <w:t>Using T</w:t>
            </w:r>
            <w:r w:rsidRPr="00605F82">
              <w:rPr>
                <w:noProof/>
                <w:vertAlign w:val="subscript"/>
                <w:lang w:eastAsia="zh-CN"/>
              </w:rPr>
              <w:t>first-SSB</w:t>
            </w:r>
            <w:r>
              <w:rPr>
                <w:noProof/>
                <w:vertAlign w:val="subscript"/>
                <w:lang w:eastAsia="zh-CN"/>
              </w:rPr>
              <w:t xml:space="preserve"> </w:t>
            </w:r>
            <w:r w:rsidRPr="00605F82">
              <w:rPr>
                <w:noProof/>
                <w:lang w:eastAsia="zh-CN"/>
              </w:rPr>
              <w:t>rather than</w:t>
            </w:r>
            <w:r>
              <w:rPr>
                <w:noProof/>
                <w:vertAlign w:val="subscript"/>
                <w:lang w:eastAsia="zh-CN"/>
              </w:rPr>
              <w:t xml:space="preserve"> </w:t>
            </w:r>
            <w:r>
              <w:rPr>
                <w:noProof/>
                <w:lang w:eastAsia="zh-CN"/>
              </w:rPr>
              <w:t>T</w:t>
            </w:r>
            <w:r w:rsidRPr="00605F82">
              <w:rPr>
                <w:noProof/>
                <w:vertAlign w:val="subscript"/>
                <w:lang w:eastAsia="zh-CN"/>
              </w:rPr>
              <w:t>first-SSB</w:t>
            </w:r>
            <w:r>
              <w:rPr>
                <w:noProof/>
                <w:vertAlign w:val="subscript"/>
                <w:lang w:eastAsia="zh-CN"/>
              </w:rPr>
              <w:t>-list</w:t>
            </w:r>
          </w:p>
          <w:p w14:paraId="31C656EC" w14:textId="13090DBD" w:rsidR="00605F82" w:rsidRPr="0048624A" w:rsidRDefault="00605F82" w:rsidP="00605F8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45FE15" w:rsidR="001E41F3" w:rsidRDefault="00605F82" w:rsidP="00BE0871">
            <w:pPr>
              <w:pStyle w:val="CRCoverPage"/>
              <w:spacing w:after="0"/>
              <w:ind w:left="100"/>
              <w:rPr>
                <w:noProof/>
              </w:rPr>
            </w:pPr>
            <w:r>
              <w:t>8.X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698A400E" w:rsidR="0001154E" w:rsidRP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&lt;End of Change 1&gt;</w:t>
      </w:r>
    </w:p>
    <w:bookmarkEnd w:id="1"/>
    <w:bookmarkEnd w:id="2"/>
    <w:p w14:paraId="71E9567D" w14:textId="77777777" w:rsidR="00762DC1" w:rsidRPr="009C5807" w:rsidRDefault="00762DC1" w:rsidP="00762DC1">
      <w:pPr>
        <w:pStyle w:val="30"/>
        <w:rPr>
          <w:ins w:id="3" w:author="Author"/>
          <w:lang w:val="en-US"/>
        </w:rPr>
      </w:pPr>
      <w:ins w:id="4" w:author="Author">
        <w:r>
          <w:rPr>
            <w:lang w:val="en-US"/>
          </w:rPr>
          <w:t>8.X TCI state activation for LTM candidate cell</w:t>
        </w:r>
      </w:ins>
    </w:p>
    <w:p w14:paraId="1FA7EF0D" w14:textId="77777777" w:rsidR="00762DC1" w:rsidRPr="00E6686C" w:rsidRDefault="00762DC1" w:rsidP="00762DC1">
      <w:pPr>
        <w:keepNext/>
        <w:keepLines/>
        <w:spacing w:before="120"/>
        <w:ind w:left="1134" w:hanging="1134"/>
        <w:outlineLvl w:val="2"/>
        <w:rPr>
          <w:ins w:id="5" w:author="Author"/>
          <w:rFonts w:ascii="Arial" w:hAnsi="Arial"/>
          <w:sz w:val="28"/>
          <w:lang w:val="en-US" w:eastAsia="en-GB"/>
        </w:rPr>
      </w:pPr>
      <w:ins w:id="6" w:author="Author">
        <w:r>
          <w:rPr>
            <w:rFonts w:ascii="Arial" w:hAnsi="Arial"/>
            <w:sz w:val="28"/>
            <w:lang w:val="en-US"/>
          </w:rPr>
          <w:t>8.</w:t>
        </w:r>
        <w:r>
          <w:rPr>
            <w:rFonts w:ascii="Arial" w:eastAsia="Malgun Gothic" w:hAnsi="Arial"/>
            <w:sz w:val="28"/>
            <w:lang w:val="en-US"/>
          </w:rPr>
          <w:t>x</w:t>
        </w:r>
        <w:r>
          <w:rPr>
            <w:rFonts w:ascii="Arial" w:hAnsi="Arial"/>
            <w:sz w:val="28"/>
            <w:lang w:val="en-US"/>
          </w:rPr>
          <w:t>.1</w:t>
        </w:r>
        <w:r>
          <w:rPr>
            <w:rFonts w:ascii="Arial" w:hAnsi="Arial"/>
            <w:sz w:val="28"/>
            <w:lang w:val="en-US"/>
          </w:rPr>
          <w:tab/>
          <w:t>Introduction</w:t>
        </w:r>
      </w:ins>
    </w:p>
    <w:p w14:paraId="088A8018" w14:textId="77777777" w:rsidR="00762DC1" w:rsidRDefault="00762DC1" w:rsidP="00762DC1">
      <w:pPr>
        <w:jc w:val="both"/>
        <w:rPr>
          <w:ins w:id="7" w:author="Author"/>
          <w:rFonts w:eastAsia="Malgun Gothic"/>
          <w:lang w:val="en-US" w:eastAsia="zh-CN"/>
        </w:rPr>
      </w:pPr>
      <w:ins w:id="8" w:author="Author">
        <w:r w:rsidRPr="00CB6D89">
          <w:t xml:space="preserve">The requirements in this clause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 xml:space="preserve">LTM </w:t>
        </w:r>
        <w:r>
          <w:rPr>
            <w:rFonts w:eastAsia="Malgun Gothic"/>
          </w:rPr>
          <w:t>candidate</w:t>
        </w:r>
        <w:r w:rsidRPr="00CB6D89">
          <w:rPr>
            <w:rFonts w:eastAsia="Malgun Gothic"/>
          </w:rPr>
          <w:t xml:space="preserve"> cell</w:t>
        </w:r>
        <w:r>
          <w:rPr>
            <w:rFonts w:eastAsia="Malgun Gothic"/>
          </w:rPr>
          <w:t xml:space="preserve">. </w:t>
        </w:r>
        <w:r>
          <w:rPr>
            <w:lang w:eastAsia="zh-CN"/>
          </w:rPr>
          <w:t xml:space="preserve">UE shall complete the activation of </w:t>
        </w:r>
        <w:r>
          <w:rPr>
            <w:rFonts w:eastAsia="Malgun Gothic"/>
            <w:lang w:eastAsia="zh-CN"/>
          </w:rPr>
          <w:t xml:space="preserve">TCI state </w:t>
        </w:r>
        <w:r>
          <w:rPr>
            <w:lang w:eastAsia="zh-CN"/>
          </w:rPr>
          <w:t xml:space="preserve">within the delay defined in this clause </w:t>
        </w:r>
        <w:r w:rsidRPr="008D63DC">
          <w:rPr>
            <w:rFonts w:eastAsia="Malgun Gothic"/>
          </w:rPr>
          <w:t>after</w:t>
        </w:r>
        <w:r>
          <w:rPr>
            <w:rFonts w:eastAsia="Malgun Gothic"/>
          </w:rPr>
          <w:t xml:space="preserve"> receiving </w:t>
        </w:r>
        <w:r w:rsidRPr="008D63DC">
          <w:rPr>
            <w:rFonts w:eastAsia="Malgun Gothic"/>
          </w:rPr>
          <w:t xml:space="preserve">a MAC CE indicating LTM </w:t>
        </w:r>
        <w:r>
          <w:rPr>
            <w:rFonts w:eastAsia="Malgun Gothic"/>
          </w:rPr>
          <w:t xml:space="preserve">candidate cell </w:t>
        </w:r>
        <w:r w:rsidRPr="008D63DC">
          <w:rPr>
            <w:rFonts w:eastAsia="Malgun Gothic"/>
          </w:rPr>
          <w:t>TCI state activation before cell switch command as specified in clause 6.1.3.75 of TS 38.321</w:t>
        </w:r>
      </w:ins>
    </w:p>
    <w:p w14:paraId="4460DF4D" w14:textId="77777777" w:rsidR="00762DC1" w:rsidRPr="00E6686C" w:rsidRDefault="00762DC1" w:rsidP="00762DC1">
      <w:pPr>
        <w:keepNext/>
        <w:keepLines/>
        <w:spacing w:before="120"/>
        <w:ind w:left="1134" w:hanging="1134"/>
        <w:outlineLvl w:val="2"/>
        <w:rPr>
          <w:ins w:id="9" w:author="Author"/>
          <w:rFonts w:ascii="Arial" w:hAnsi="Arial"/>
          <w:sz w:val="28"/>
          <w:lang w:val="en-US" w:eastAsia="en-GB"/>
        </w:rPr>
      </w:pPr>
      <w:ins w:id="10" w:author="Author">
        <w:r>
          <w:rPr>
            <w:rFonts w:ascii="Arial" w:hAnsi="Arial"/>
            <w:sz w:val="28"/>
            <w:lang w:val="en-US"/>
          </w:rPr>
          <w:t>8.</w:t>
        </w:r>
        <w:r>
          <w:rPr>
            <w:rFonts w:ascii="Arial" w:eastAsia="Malgun Gothic" w:hAnsi="Arial"/>
            <w:sz w:val="28"/>
            <w:lang w:val="en-US"/>
          </w:rPr>
          <w:t>x</w:t>
        </w:r>
        <w:r>
          <w:rPr>
            <w:rFonts w:ascii="Arial" w:hAnsi="Arial"/>
            <w:sz w:val="28"/>
            <w:lang w:val="en-US"/>
          </w:rPr>
          <w:t>.2</w:t>
        </w:r>
        <w:r>
          <w:rPr>
            <w:rFonts w:ascii="Arial" w:hAnsi="Arial"/>
            <w:sz w:val="28"/>
            <w:lang w:val="en-US"/>
          </w:rPr>
          <w:tab/>
        </w:r>
        <w:r w:rsidRPr="00001943">
          <w:rPr>
            <w:rFonts w:ascii="Arial" w:hAnsi="Arial"/>
            <w:sz w:val="28"/>
            <w:lang w:val="en-US"/>
          </w:rPr>
          <w:t>Known conditions for TCI state</w:t>
        </w:r>
      </w:ins>
    </w:p>
    <w:p w14:paraId="53636ADB" w14:textId="77777777" w:rsidR="00762DC1" w:rsidRPr="00C50F6F" w:rsidRDefault="00762DC1" w:rsidP="00762DC1">
      <w:pPr>
        <w:tabs>
          <w:tab w:val="left" w:pos="0"/>
        </w:tabs>
        <w:rPr>
          <w:ins w:id="11" w:author="Author"/>
          <w:rFonts w:eastAsia="Malgun Gothic" w:cs="v4.2.0"/>
          <w:lang w:eastAsia="zh-CN"/>
        </w:rPr>
      </w:pPr>
      <w:ins w:id="12" w:author="Autho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candidate </w:t>
        </w:r>
        <w:r w:rsidRPr="00C50F6F">
          <w:rPr>
            <w:rFonts w:eastAsia="Malgun Gothic" w:cs="v4.2.0"/>
            <w:lang w:eastAsia="zh-CN"/>
          </w:rPr>
          <w:t xml:space="preserve">TCI state </w:t>
        </w:r>
        <w:r>
          <w:rPr>
            <w:rFonts w:eastAsia="Malgun Gothic" w:cs="v4.2.0"/>
            <w:lang w:eastAsia="zh-CN"/>
          </w:rPr>
          <w:t xml:space="preserve">in the TCI state activation list </w:t>
        </w:r>
        <w:r w:rsidRPr="00C50F6F">
          <w:rPr>
            <w:rFonts w:eastAsia="Malgun Gothic" w:cs="v4.2.0"/>
            <w:lang w:eastAsia="zh-CN"/>
          </w:rPr>
          <w:t>is known if the following conditions are met:</w:t>
        </w:r>
      </w:ins>
    </w:p>
    <w:p w14:paraId="28074441" w14:textId="77777777" w:rsidR="00762DC1" w:rsidRPr="00436D57" w:rsidRDefault="00762DC1" w:rsidP="00762DC1">
      <w:pPr>
        <w:pStyle w:val="B10"/>
        <w:rPr>
          <w:ins w:id="13" w:author="Author"/>
        </w:rPr>
      </w:pPr>
      <w:ins w:id="14" w:author="Autho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r>
          <w:t>activation</w:t>
        </w:r>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39D22C48" w14:textId="77777777" w:rsidR="00762DC1" w:rsidRPr="00C50F6F" w:rsidRDefault="00762DC1" w:rsidP="00762DC1">
      <w:pPr>
        <w:pStyle w:val="B20"/>
        <w:rPr>
          <w:ins w:id="15" w:author="Author"/>
          <w:lang w:eastAsia="zh-CN"/>
        </w:rPr>
      </w:pPr>
      <w:ins w:id="16" w:author="Author">
        <w:r w:rsidRPr="00C50F6F">
          <w:rPr>
            <w:lang w:eastAsia="zh-CN"/>
          </w:rPr>
          <w:t>-</w:t>
        </w:r>
        <w:r w:rsidRPr="00C50F6F">
          <w:rPr>
            <w:lang w:eastAsia="zh-CN"/>
          </w:rPr>
          <w:tab/>
        </w:r>
        <w:r>
          <w:rPr>
            <w:rFonts w:eastAsia="Malgun Gothic" w:cs="v4.2.0"/>
            <w:lang w:eastAsia="zh-CN"/>
          </w:rPr>
          <w:t xml:space="preserve">The MAC CE command indicating the activation of downlink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4EF9A89D" w14:textId="77777777" w:rsidR="00762DC1" w:rsidRPr="00C50F6F" w:rsidRDefault="00762DC1" w:rsidP="00762DC1">
      <w:pPr>
        <w:pStyle w:val="B20"/>
        <w:rPr>
          <w:ins w:id="17" w:author="Author"/>
          <w:lang w:eastAsia="zh-CN"/>
        </w:rPr>
      </w:pPr>
      <w:ins w:id="18" w:author="Author">
        <w:r w:rsidRPr="00C50F6F">
          <w:rPr>
            <w:lang w:eastAsia="zh-CN"/>
          </w:rPr>
          <w:t>-</w:t>
        </w:r>
        <w:r w:rsidRPr="00C50F6F">
          <w:rPr>
            <w:lang w:eastAsia="zh-CN"/>
          </w:rPr>
          <w:tab/>
          <w:t xml:space="preserve">The UE has sent at least 1 </w:t>
        </w:r>
        <w:r w:rsidRPr="001C6532">
          <w:rPr>
            <w:lang w:eastAsia="zh-CN"/>
          </w:rPr>
          <w:t>valid</w:t>
        </w:r>
        <w:r>
          <w:rPr>
            <w:lang w:eastAsia="zh-CN"/>
          </w:rPr>
          <w:t xml:space="preserve"> </w:t>
        </w:r>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MAC CE command is received. </w:t>
        </w:r>
      </w:ins>
    </w:p>
    <w:p w14:paraId="5AC65C6F" w14:textId="77777777" w:rsidR="00762DC1" w:rsidRPr="00C50F6F" w:rsidRDefault="00762DC1" w:rsidP="00762DC1">
      <w:pPr>
        <w:pStyle w:val="B20"/>
        <w:rPr>
          <w:ins w:id="19" w:author="Author"/>
          <w:lang w:eastAsia="zh-CN"/>
        </w:rPr>
      </w:pPr>
      <w:ins w:id="20" w:author="Autho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r>
          <w:rPr>
            <w:lang w:eastAsia="zh-CN"/>
          </w:rPr>
          <w:t>activation</w:t>
        </w:r>
        <w:r w:rsidRPr="00C50F6F">
          <w:rPr>
            <w:lang w:eastAsia="zh-CN"/>
          </w:rPr>
          <w:t xml:space="preserve"> period</w:t>
        </w:r>
      </w:ins>
    </w:p>
    <w:p w14:paraId="06D50085" w14:textId="77777777" w:rsidR="00762DC1" w:rsidRPr="00C50F6F" w:rsidRDefault="00762DC1" w:rsidP="00762DC1">
      <w:pPr>
        <w:pStyle w:val="B20"/>
        <w:rPr>
          <w:ins w:id="21" w:author="Author"/>
          <w:lang w:eastAsia="zh-CN"/>
        </w:rPr>
      </w:pPr>
      <w:ins w:id="22" w:author="Autho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r>
          <w:rPr>
            <w:lang w:eastAsia="zh-CN"/>
          </w:rPr>
          <w:t>activation</w:t>
        </w:r>
        <w:r w:rsidRPr="00C50F6F">
          <w:rPr>
            <w:lang w:eastAsia="zh-CN"/>
          </w:rPr>
          <w:t xml:space="preserve"> period</w:t>
        </w:r>
      </w:ins>
    </w:p>
    <w:p w14:paraId="34819AE6" w14:textId="77777777" w:rsidR="00762DC1" w:rsidRDefault="00762DC1" w:rsidP="00762DC1">
      <w:pPr>
        <w:pStyle w:val="B30"/>
        <w:rPr>
          <w:ins w:id="23" w:author="Author"/>
          <w:lang w:eastAsia="zh-CN"/>
        </w:rPr>
      </w:pPr>
      <w:ins w:id="24" w:author="Autho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6B204650" w14:textId="77777777" w:rsidR="00762DC1" w:rsidRPr="00856843" w:rsidRDefault="00762DC1" w:rsidP="00762DC1">
      <w:pPr>
        <w:pStyle w:val="B20"/>
        <w:ind w:left="567"/>
        <w:rPr>
          <w:ins w:id="25" w:author="Author"/>
          <w:lang w:eastAsia="ko-KR"/>
        </w:rPr>
      </w:pPr>
    </w:p>
    <w:p w14:paraId="50366652" w14:textId="77777777" w:rsidR="00762DC1" w:rsidRDefault="00762DC1" w:rsidP="00762DC1">
      <w:pPr>
        <w:rPr>
          <w:ins w:id="26" w:author="Author"/>
          <w:rFonts w:ascii="Arial" w:hAnsi="Arial"/>
          <w:sz w:val="28"/>
          <w:lang w:val="en-US" w:eastAsia="zh-CN"/>
        </w:rPr>
      </w:pPr>
      <w:ins w:id="27" w:author="Author">
        <w:r>
          <w:rPr>
            <w:rFonts w:ascii="Arial" w:hAnsi="Arial"/>
            <w:sz w:val="28"/>
            <w:lang w:val="en-US"/>
          </w:rPr>
          <w:t>8.</w:t>
        </w:r>
        <w:r>
          <w:rPr>
            <w:rFonts w:ascii="Arial" w:eastAsia="Malgun Gothic" w:hAnsi="Arial"/>
            <w:sz w:val="28"/>
            <w:lang w:val="en-US"/>
          </w:rPr>
          <w:t>x</w:t>
        </w:r>
        <w:r>
          <w:rPr>
            <w:rFonts w:ascii="Arial" w:hAnsi="Arial"/>
            <w:sz w:val="28"/>
            <w:lang w:val="en-US"/>
          </w:rPr>
          <w:t>.3</w:t>
        </w:r>
        <w:r>
          <w:rPr>
            <w:rFonts w:ascii="Arial" w:hAnsi="Arial"/>
            <w:sz w:val="28"/>
            <w:lang w:val="en-US"/>
          </w:rPr>
          <w:tab/>
        </w:r>
        <w:r>
          <w:rPr>
            <w:rFonts w:ascii="Arial" w:hAnsi="Arial" w:hint="eastAsia"/>
            <w:sz w:val="28"/>
            <w:lang w:val="en-US" w:eastAsia="zh-CN"/>
          </w:rPr>
          <w:t>SSB</w:t>
        </w:r>
        <w:r>
          <w:rPr>
            <w:rFonts w:ascii="Arial" w:hAnsi="Arial"/>
            <w:sz w:val="28"/>
            <w:lang w:val="en-US"/>
          </w:rPr>
          <w:t xml:space="preserve"> </w:t>
        </w:r>
        <w:r>
          <w:rPr>
            <w:rFonts w:ascii="Arial" w:hAnsi="Arial" w:hint="eastAsia"/>
            <w:sz w:val="28"/>
            <w:lang w:val="en-US" w:eastAsia="zh-CN"/>
          </w:rPr>
          <w:t>based</w:t>
        </w:r>
        <w:r>
          <w:rPr>
            <w:rFonts w:ascii="Arial" w:hAnsi="Arial"/>
            <w:sz w:val="28"/>
            <w:lang w:val="en-US"/>
          </w:rPr>
          <w:t xml:space="preserve"> </w:t>
        </w:r>
        <w:r w:rsidRPr="00561130">
          <w:rPr>
            <w:rFonts w:ascii="Arial" w:hAnsi="Arial"/>
            <w:sz w:val="28"/>
            <w:lang w:val="en-US"/>
          </w:rPr>
          <w:t>TCI state activation</w:t>
        </w:r>
        <w:r>
          <w:rPr>
            <w:rFonts w:ascii="Arial" w:hAnsi="Arial"/>
            <w:sz w:val="28"/>
            <w:lang w:val="en-US"/>
          </w:rPr>
          <w:t xml:space="preserve"> </w:t>
        </w:r>
        <w:r>
          <w:rPr>
            <w:rFonts w:ascii="Arial" w:hAnsi="Arial" w:hint="eastAsia"/>
            <w:sz w:val="28"/>
            <w:lang w:val="en-US" w:eastAsia="zh-CN"/>
          </w:rPr>
          <w:t>delay</w:t>
        </w:r>
      </w:ins>
    </w:p>
    <w:p w14:paraId="520029FC" w14:textId="7B0CE6AB" w:rsidR="00762DC1" w:rsidRDefault="00762DC1" w:rsidP="00762DC1">
      <w:pPr>
        <w:rPr>
          <w:ins w:id="28" w:author="Author"/>
          <w:lang w:val="en-US" w:eastAsia="zh-CN"/>
        </w:rPr>
      </w:pPr>
      <w:ins w:id="29" w:author="Author">
        <w:r>
          <w:rPr>
            <w:lang w:val="en-US" w:eastAsia="zh-CN"/>
          </w:rPr>
          <w:t xml:space="preserve">In FR1, </w:t>
        </w:r>
        <w:r>
          <w:rPr>
            <w:rFonts w:eastAsia="Malgun Gothic"/>
            <w:lang w:val="en-US" w:eastAsia="zh-CN"/>
          </w:rPr>
          <w:t xml:space="preserve">if the UE receive LTM candidate cell TCI state activation command </w:t>
        </w:r>
        <w:r w:rsidRPr="002A01E4">
          <w:rPr>
            <w:rFonts w:eastAsia="Malgun Gothic"/>
            <w:lang w:val="en-US" w:eastAsia="zh-CN"/>
          </w:rPr>
          <w:t>at slot n</w:t>
        </w:r>
        <w:r w:rsidRPr="00874C74">
          <w:rPr>
            <w:lang w:val="en-US" w:eastAsia="zh-CN"/>
          </w:rPr>
          <w:t xml:space="preserve">, </w:t>
        </w:r>
        <w:r w:rsidRPr="002A01E4">
          <w:rPr>
            <w:lang w:val="en-US" w:eastAsia="zh-CN"/>
          </w:rPr>
          <w:t xml:space="preserve">UE shall </w:t>
        </w:r>
        <w:r>
          <w:rPr>
            <w:lang w:val="en-US" w:eastAsia="zh-CN"/>
          </w:rPr>
          <w:t xml:space="preserve">have completed the LTM TCI state list update in slot </w:t>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w:ins>
      <m:oMath>
        <m:sSubSup>
          <m:sSubSupPr>
            <m:ctrlPr>
              <w:ins w:id="30" w:author="Author">
                <w:rPr>
                  <w:rFonts w:ascii="Cambria Math" w:hAnsi="Cambria Math"/>
                  <w:lang w:val="en-US"/>
                </w:rPr>
              </w:ins>
            </m:ctrlPr>
          </m:sSubSupPr>
          <m:e>
            <m:r>
              <w:ins w:id="31" w:author="Author">
                <m:rPr>
                  <m:sty m:val="p"/>
                </m:rPr>
                <w:rPr>
                  <w:rFonts w:ascii="Cambria Math" w:hAnsi="Cambria Math"/>
                  <w:lang w:val="en-US"/>
                </w:rPr>
                <m:t>3N</m:t>
              </w:ins>
            </m:r>
          </m:e>
          <m:sub>
            <m:r>
              <w:ins w:id="32" w:author="Author">
                <m:rPr>
                  <m:sty m:val="p"/>
                </m:rPr>
                <w:rPr>
                  <w:rFonts w:ascii="Cambria Math" w:hAnsi="Cambria Math"/>
                  <w:lang w:val="en-US"/>
                </w:rPr>
                <m:t>slot</m:t>
              </w:ins>
            </m:r>
          </m:sub>
          <m:sup>
            <m:r>
              <w:ins w:id="33" w:author="Author">
                <m:rPr>
                  <m:sty m:val="p"/>
                </m:rPr>
                <w:rPr>
                  <w:rFonts w:ascii="Cambria Math" w:hAnsi="Cambria Math"/>
                  <w:lang w:val="en-US"/>
                </w:rPr>
                <m:t>subframe,µ</m:t>
              </w:ins>
            </m:r>
          </m:sup>
        </m:sSubSup>
      </m:oMath>
      <w:ins w:id="34" w:author="Author">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Pr>
            <w:rFonts w:eastAsia="Malgun Gothic"/>
            <w:lang w:val="en-US" w:eastAsia="zh-CN"/>
          </w:rPr>
          <w:t>[</w:t>
        </w:r>
        <w:r w:rsidRPr="002A01E4">
          <w:rPr>
            <w:color w:val="000000"/>
            <w:sz w:val="16"/>
            <w:szCs w:val="16"/>
            <w:lang w:val="en-US" w:eastAsia="zh-CN"/>
          </w:rPr>
          <w:t xml:space="preserve"> </w:t>
        </w:r>
        <w:proofErr w:type="spellStart"/>
        <w:r w:rsidRPr="002A01E4">
          <w:rPr>
            <w:rFonts w:eastAsia="Malgun Gothic"/>
            <w:lang w:val="en-US" w:eastAsia="zh-CN"/>
          </w:rPr>
          <w:t>TO</w:t>
        </w:r>
        <w:r w:rsidRPr="00082331">
          <w:rPr>
            <w:rFonts w:eastAsia="Malgun Gothic"/>
            <w:vertAlign w:val="subscript"/>
            <w:lang w:val="en-US" w:eastAsia="zh-CN"/>
          </w:rPr>
          <w:t>k</w:t>
        </w:r>
        <w:proofErr w:type="spellEnd"/>
        <w:r w:rsidRPr="002A01E4">
          <w:rPr>
            <w:rFonts w:eastAsia="Malgun Gothic"/>
            <w:lang w:val="en-US" w:eastAsia="zh-CN"/>
          </w:rPr>
          <w:t>*(</w:t>
        </w:r>
        <w:del w:id="35" w:author="Huawei_RAN4#111" w:date="2024-04-28T15:55:00Z">
          <w:r w:rsidRPr="002A01E4" w:rsidDel="00762DC1">
            <w:rPr>
              <w:rFonts w:eastAsia="Malgun Gothic"/>
              <w:lang w:val="en-US" w:eastAsia="zh-CN"/>
            </w:rPr>
            <w:delText>T</w:delText>
          </w:r>
          <w:r w:rsidRPr="002A01E4" w:rsidDel="00762DC1">
            <w:rPr>
              <w:rFonts w:eastAsia="Malgun Gothic"/>
              <w:vertAlign w:val="subscript"/>
              <w:lang w:val="en-US" w:eastAsia="zh-CN"/>
            </w:rPr>
            <w:delText>first-SSB_List</w:delText>
          </w:r>
          <w:r w:rsidRPr="005603C9" w:rsidDel="00762DC1">
            <w:rPr>
              <w:rFonts w:eastAsia="Malgun Gothic"/>
              <w:lang w:val="en-US" w:eastAsia="zh-CN"/>
            </w:rPr>
            <w:delText xml:space="preserve"> </w:delText>
          </w:r>
          <w:r w:rsidDel="00762DC1">
            <w:rPr>
              <w:rFonts w:eastAsia="Malgun Gothic"/>
              <w:lang w:val="en-US" w:eastAsia="zh-CN"/>
            </w:rPr>
            <w:delText>or</w:delText>
          </w:r>
        </w:del>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-SSB</w:t>
        </w:r>
        <w:r w:rsidRPr="002A01E4">
          <w:rPr>
            <w:rFonts w:eastAsia="Malgun Gothic"/>
            <w:vertAlign w:val="subscript"/>
            <w:lang w:val="en-US" w:eastAsia="zh-CN"/>
          </w:rPr>
          <w:t xml:space="preserve">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Pr>
            <w:i/>
            <w:lang w:val="en-US" w:eastAsia="zh-CN"/>
          </w:rPr>
          <w:t>]</w:t>
        </w:r>
        <w:r w:rsidRPr="002A01E4">
          <w:rPr>
            <w:lang w:val="en-US" w:eastAsia="zh-CN"/>
          </w:rPr>
          <w:t>.</w:t>
        </w:r>
      </w:ins>
    </w:p>
    <w:p w14:paraId="6B578C59" w14:textId="3308313F" w:rsidR="00762DC1" w:rsidRPr="005603C9" w:rsidRDefault="00762DC1" w:rsidP="00762DC1">
      <w:pPr>
        <w:rPr>
          <w:ins w:id="36" w:author="Author"/>
          <w:lang w:val="en-US" w:eastAsia="zh-CN"/>
        </w:rPr>
      </w:pPr>
      <w:ins w:id="37" w:author="Author">
        <w:r>
          <w:rPr>
            <w:lang w:val="en-US" w:eastAsia="zh-CN"/>
          </w:rPr>
          <w:t xml:space="preserve">In FR2, when all the target TCI states in the active TCI state list are known, </w:t>
        </w:r>
        <w:r>
          <w:rPr>
            <w:rFonts w:eastAsia="Malgun Gothic"/>
            <w:lang w:val="en-US" w:eastAsia="zh-CN"/>
          </w:rPr>
          <w:t>if the UE receive TCI state activation command at slot n</w:t>
        </w:r>
        <w:r>
          <w:rPr>
            <w:lang w:val="en-US" w:eastAsia="zh-CN"/>
          </w:rPr>
          <w:t>, UE shall have completed the LTM TCI state list update in slot 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w:ins>
      <m:oMath>
        <m:sSubSup>
          <m:sSubSupPr>
            <m:ctrlPr>
              <w:ins w:id="38" w:author="Author">
                <w:rPr>
                  <w:rFonts w:ascii="Cambria Math" w:hAnsi="Cambria Math"/>
                </w:rPr>
              </w:ins>
            </m:ctrlPr>
          </m:sSubSupPr>
          <m:e>
            <m:r>
              <w:ins w:id="39" w:author="Author">
                <m:rPr>
                  <m:sty m:val="p"/>
                </m:rPr>
                <w:rPr>
                  <w:rFonts w:ascii="Cambria Math" w:hAnsi="Cambria Math"/>
                  <w:lang w:val="en-US"/>
                </w:rPr>
                <m:t>3N</m:t>
              </w:ins>
            </m:r>
          </m:e>
          <m:sub>
            <m:r>
              <w:ins w:id="40" w:author="Author">
                <m:rPr>
                  <m:sty m:val="p"/>
                </m:rPr>
                <w:rPr>
                  <w:rFonts w:ascii="Cambria Math" w:hAnsi="Cambria Math"/>
                  <w:lang w:val="en-US"/>
                </w:rPr>
                <m:t>slot</m:t>
              </w:ins>
            </m:r>
          </m:sub>
          <m:sup>
            <m:r>
              <w:ins w:id="41" w:author="Author">
                <m:rPr>
                  <m:sty m:val="p"/>
                </m:rPr>
                <w:rPr>
                  <w:rFonts w:ascii="Cambria Math" w:hAnsi="Cambria Math"/>
                  <w:lang w:val="en-US"/>
                </w:rPr>
                <m:t>subframe,µ</m:t>
              </w:ins>
            </m:r>
          </m:sup>
        </m:sSubSup>
      </m:oMath>
      <w:ins w:id="42" w:author="Author">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proofErr w:type="spellStart"/>
        <w:r>
          <w:rPr>
            <w:rFonts w:eastAsia="Malgun Gothic"/>
            <w:lang w:val="en-US" w:eastAsia="zh-CN"/>
          </w:rPr>
          <w:t>TO</w:t>
        </w:r>
        <w:r>
          <w:rPr>
            <w:rFonts w:eastAsia="Malgun Gothic"/>
            <w:vertAlign w:val="subscript"/>
            <w:lang w:val="en-US" w:eastAsia="zh-CN"/>
          </w:rPr>
          <w:t>k</w:t>
        </w:r>
        <w:proofErr w:type="spellEnd"/>
        <w:r>
          <w:rPr>
            <w:rFonts w:eastAsia="Malgun Gothic"/>
            <w:lang w:val="en-US" w:eastAsia="zh-CN"/>
          </w:rPr>
          <w:t>*(</w:t>
        </w:r>
        <w:del w:id="43" w:author="Huawei_RAN4#111" w:date="2024-04-28T15:55:00Z">
          <w:r w:rsidDel="00762DC1">
            <w:rPr>
              <w:rFonts w:eastAsia="Malgun Gothic"/>
              <w:lang w:val="en-US" w:eastAsia="zh-CN"/>
            </w:rPr>
            <w:delText>T</w:delText>
          </w:r>
          <w:r w:rsidDel="00762DC1">
            <w:rPr>
              <w:rFonts w:eastAsia="Malgun Gothic"/>
              <w:vertAlign w:val="subscript"/>
              <w:lang w:val="en-US" w:eastAsia="zh-CN"/>
            </w:rPr>
            <w:delText>first-SSB_List</w:delText>
          </w:r>
          <w:r w:rsidDel="00762DC1">
            <w:rPr>
              <w:rFonts w:eastAsia="Malgun Gothic"/>
              <w:lang w:val="en-US" w:eastAsia="zh-CN"/>
            </w:rPr>
            <w:delText xml:space="preserve"> or</w:delText>
          </w:r>
        </w:del>
        <w:r>
          <w:rPr>
            <w:rFonts w:eastAsia="Malgun Gothic"/>
            <w:lang w:val="en-US" w:eastAsia="zh-CN"/>
          </w:rPr>
          <w:t xml:space="preserve"> </w:t>
        </w:r>
        <w:proofErr w:type="spellStart"/>
        <w:r>
          <w:rPr>
            <w:rFonts w:eastAsia="Malgun Gothic"/>
            <w:lang w:val="en-US" w:eastAsia="zh-CN"/>
          </w:rPr>
          <w:t>T</w:t>
        </w:r>
        <w:r>
          <w:rPr>
            <w:rFonts w:eastAsia="Malgun Gothic"/>
            <w:vertAlign w:val="subscript"/>
            <w:lang w:val="en-US" w:eastAsia="zh-CN"/>
          </w:rPr>
          <w:t>first</w:t>
        </w:r>
        <w:proofErr w:type="spellEnd"/>
        <w:r>
          <w:rPr>
            <w:rFonts w:eastAsia="Malgun Gothic"/>
            <w:vertAlign w:val="subscript"/>
            <w:lang w:val="en-US" w:eastAsia="zh-CN"/>
          </w:rPr>
          <w:t xml:space="preserve">-SSB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ins>
    </w:p>
    <w:p w14:paraId="18B03070" w14:textId="77777777" w:rsidR="00762DC1" w:rsidRDefault="00762DC1" w:rsidP="00762DC1">
      <w:pPr>
        <w:autoSpaceDN w:val="0"/>
        <w:spacing w:after="120"/>
        <w:rPr>
          <w:ins w:id="44" w:author="Author"/>
          <w:lang w:val="en-US" w:eastAsia="zh-CN"/>
        </w:rPr>
      </w:pPr>
    </w:p>
    <w:p w14:paraId="3A3F0723" w14:textId="32E64DE1" w:rsidR="00762DC1" w:rsidRPr="00E6686C" w:rsidDel="00762DC1" w:rsidRDefault="00762DC1" w:rsidP="00762DC1">
      <w:pPr>
        <w:autoSpaceDN w:val="0"/>
        <w:spacing w:after="120"/>
        <w:rPr>
          <w:ins w:id="45" w:author="Author"/>
          <w:del w:id="46" w:author="Huawei_RAN4#111" w:date="2024-04-28T16:02:00Z"/>
          <w:lang w:eastAsia="en-GB"/>
        </w:rPr>
      </w:pPr>
      <w:ins w:id="47" w:author="Author">
        <w:del w:id="48" w:author="Huawei_RAN4#111" w:date="2024-04-28T16:02:00Z">
          <w:r w:rsidDel="00762DC1">
            <w:rPr>
              <w:lang w:val="en-US" w:eastAsia="zh-CN"/>
            </w:rPr>
            <w:delText xml:space="preserve">Editor’s Note: </w:delText>
          </w:r>
          <w:r w:rsidRPr="00E6686C" w:rsidDel="00762DC1">
            <w:delText xml:space="preserve">FFS the </w:delText>
          </w:r>
          <w:r w:rsidDel="00762DC1">
            <w:delText>conditions to support</w:delText>
          </w:r>
          <w:r w:rsidRPr="00E6686C" w:rsidDel="00762DC1">
            <w:delText xml:space="preserve"> unknown TCI state in FR1</w:delText>
          </w:r>
          <w:r w:rsidDel="00762DC1">
            <w:delText>.</w:delText>
          </w:r>
        </w:del>
      </w:ins>
    </w:p>
    <w:p w14:paraId="1F01AA60" w14:textId="70CA6112" w:rsidR="00762DC1" w:rsidRPr="00E6686C" w:rsidDel="00762DC1" w:rsidRDefault="00762DC1" w:rsidP="00762DC1">
      <w:pPr>
        <w:rPr>
          <w:ins w:id="49" w:author="Author"/>
          <w:del w:id="50" w:author="Huawei_RAN4#111" w:date="2024-04-28T16:02:00Z"/>
          <w:vertAlign w:val="subscript"/>
          <w:lang w:val="en-US" w:eastAsia="zh-CN"/>
        </w:rPr>
      </w:pPr>
      <w:ins w:id="51" w:author="Author">
        <w:del w:id="52" w:author="Huawei_RAN4#111" w:date="2024-04-28T16:02:00Z">
          <w:r w:rsidDel="00762DC1">
            <w:rPr>
              <w:lang w:val="en-US" w:eastAsia="zh-CN"/>
            </w:rPr>
            <w:delText xml:space="preserve">Editor’s Note: </w:delText>
          </w:r>
          <w:r w:rsidDel="00762DC1">
            <w:delText xml:space="preserve">FFS the definition of </w:delText>
          </w:r>
          <w:r w:rsidDel="00762DC1">
            <w:rPr>
              <w:rFonts w:eastAsia="Malgun Gothic"/>
              <w:lang w:val="en-US" w:eastAsia="zh-CN"/>
            </w:rPr>
            <w:delText>T</w:delText>
          </w:r>
          <w:r w:rsidDel="00762DC1">
            <w:rPr>
              <w:rFonts w:eastAsia="Malgun Gothic"/>
              <w:vertAlign w:val="subscript"/>
              <w:lang w:val="en-US" w:eastAsia="zh-CN"/>
            </w:rPr>
            <w:delText>first-SSB_List</w:delText>
          </w:r>
          <w:r w:rsidDel="00762DC1">
            <w:rPr>
              <w:rFonts w:eastAsia="Malgun Gothic"/>
              <w:lang w:val="en-US" w:eastAsia="zh-CN"/>
            </w:rPr>
            <w:delText xml:space="preserve"> or T</w:delText>
          </w:r>
          <w:r w:rsidDel="00762DC1">
            <w:rPr>
              <w:rFonts w:eastAsia="Malgun Gothic"/>
              <w:vertAlign w:val="subscript"/>
              <w:lang w:val="en-US" w:eastAsia="zh-CN"/>
            </w:rPr>
            <w:delText>first-SSB</w:delText>
          </w:r>
        </w:del>
      </w:ins>
    </w:p>
    <w:p w14:paraId="1DF1E47E" w14:textId="08594589" w:rsidR="00762DC1" w:rsidDel="00762DC1" w:rsidRDefault="00762DC1" w:rsidP="00762DC1">
      <w:pPr>
        <w:rPr>
          <w:ins w:id="53" w:author="Author"/>
          <w:del w:id="54" w:author="Huawei_RAN4#111" w:date="2024-04-28T16:02:00Z"/>
        </w:rPr>
      </w:pPr>
      <w:ins w:id="55" w:author="Author">
        <w:del w:id="56" w:author="Huawei_RAN4#111" w:date="2024-04-28T16:02:00Z">
          <w:r w:rsidDel="00762DC1">
            <w:rPr>
              <w:rFonts w:hint="eastAsia"/>
              <w:lang w:val="en-US" w:eastAsia="zh-CN"/>
            </w:rPr>
            <w:delText>E</w:delText>
          </w:r>
          <w:r w:rsidDel="00762DC1">
            <w:rPr>
              <w:lang w:val="en-US" w:eastAsia="zh-CN"/>
            </w:rPr>
            <w:delText>ditor’s Note:</w:delText>
          </w:r>
          <w:r w:rsidRPr="005603C9" w:rsidDel="00762DC1">
            <w:rPr>
              <w:lang w:val="en-US" w:eastAsia="zh-CN"/>
            </w:rPr>
            <w:delText xml:space="preserve"> </w:delText>
          </w:r>
          <w:r w:rsidRPr="00E6686C" w:rsidDel="00762DC1">
            <w:delText>FFS whether and how to consider the case that UE cannot finish T/F tracking in one SSB/gap period</w:delText>
          </w:r>
        </w:del>
      </w:ins>
    </w:p>
    <w:p w14:paraId="63D7716A" w14:textId="0A59A8A5" w:rsidR="00762DC1" w:rsidRPr="00E6686C" w:rsidDel="00762DC1" w:rsidRDefault="00762DC1" w:rsidP="00762DC1">
      <w:pPr>
        <w:autoSpaceDN w:val="0"/>
        <w:spacing w:after="120"/>
        <w:rPr>
          <w:ins w:id="57" w:author="Author"/>
          <w:del w:id="58" w:author="Huawei_RAN4#111" w:date="2024-04-28T16:02:00Z"/>
          <w:lang w:eastAsia="en-GB"/>
        </w:rPr>
      </w:pPr>
      <w:ins w:id="59" w:author="Author">
        <w:del w:id="60" w:author="Huawei_RAN4#111" w:date="2024-04-28T16:02:00Z">
          <w:r w:rsidDel="00762DC1">
            <w:rPr>
              <w:lang w:val="en-US" w:eastAsia="zh-CN"/>
            </w:rPr>
            <w:delText xml:space="preserve">Editor’s Note: </w:delText>
          </w:r>
          <w:r w:rsidRPr="00E6686C" w:rsidDel="00762DC1">
            <w:delText>FFS whether and how to consider unknown TCI state in FR2</w:delText>
          </w:r>
        </w:del>
      </w:ins>
    </w:p>
    <w:p w14:paraId="5B26DFD3" w14:textId="348A8055" w:rsidR="00762DC1" w:rsidRPr="00E6686C" w:rsidDel="00762DC1" w:rsidRDefault="00762DC1" w:rsidP="00762DC1">
      <w:pPr>
        <w:autoSpaceDN w:val="0"/>
        <w:spacing w:after="120"/>
        <w:rPr>
          <w:ins w:id="61" w:author="Author"/>
          <w:del w:id="62" w:author="Huawei_RAN4#111" w:date="2024-04-28T16:02:00Z"/>
        </w:rPr>
      </w:pPr>
      <w:ins w:id="63" w:author="Author">
        <w:del w:id="64" w:author="Huawei_RAN4#111" w:date="2024-04-28T16:02:00Z">
          <w:r w:rsidDel="00762DC1">
            <w:rPr>
              <w:lang w:val="en-US" w:eastAsia="zh-CN"/>
            </w:rPr>
            <w:delText xml:space="preserve">Editor’s Note: </w:delText>
          </w:r>
          <w:r w:rsidRPr="00E6686C" w:rsidDel="00762DC1">
            <w:delText>whether to consider addition time for PL-RS measurement</w:delText>
          </w:r>
        </w:del>
      </w:ins>
    </w:p>
    <w:p w14:paraId="7D658634" w14:textId="77777777" w:rsidR="00762DC1" w:rsidRPr="00E6686C" w:rsidRDefault="00762DC1" w:rsidP="00762DC1">
      <w:pPr>
        <w:rPr>
          <w:ins w:id="65" w:author="Author"/>
          <w:lang w:eastAsia="zh-CN"/>
        </w:rPr>
      </w:pPr>
    </w:p>
    <w:p w14:paraId="3ADA6FF4" w14:textId="77777777" w:rsidR="00762DC1" w:rsidRPr="006C467B" w:rsidRDefault="00762DC1" w:rsidP="00762DC1">
      <w:pPr>
        <w:rPr>
          <w:ins w:id="66" w:author="Author"/>
          <w:rFonts w:eastAsia="Malgun Gothic"/>
          <w:lang w:val="en-US" w:eastAsia="zh-CN"/>
        </w:rPr>
      </w:pPr>
      <w:ins w:id="67" w:author="Author">
        <w:r w:rsidRPr="006C467B">
          <w:rPr>
            <w:rFonts w:eastAsia="Malgun Gothic"/>
            <w:lang w:val="en-US" w:eastAsia="zh-CN"/>
          </w:rPr>
          <w:t>Where:</w:t>
        </w:r>
      </w:ins>
    </w:p>
    <w:p w14:paraId="6905AF3E" w14:textId="77777777" w:rsidR="00762DC1" w:rsidRDefault="00762DC1" w:rsidP="00762DC1">
      <w:pPr>
        <w:pStyle w:val="B10"/>
        <w:rPr>
          <w:ins w:id="68" w:author="Author"/>
          <w:rFonts w:eastAsia="Malgun Gothic"/>
          <w:lang w:val="en-US" w:eastAsia="zh-CN"/>
        </w:rPr>
      </w:pPr>
      <w:ins w:id="69" w:author="Author">
        <w:r w:rsidRPr="006C467B">
          <w:rPr>
            <w:rFonts w:eastAsia="Calibri"/>
            <w:lang w:eastAsia="zh-CN"/>
          </w:rPr>
          <w:t>-</w:t>
        </w:r>
        <w:r w:rsidRPr="006C467B">
          <w:rPr>
            <w:rFonts w:eastAsia="Calibri"/>
            <w:lang w:eastAsia="zh-CN"/>
          </w:rPr>
          <w:tab/>
        </w:r>
        <w:r w:rsidRPr="006C467B">
          <w:rPr>
            <w:rFonts w:eastAsia="Calibri"/>
          </w:rPr>
          <w:t>T</w:t>
        </w:r>
        <w:r w:rsidRPr="006C467B">
          <w:rPr>
            <w:rFonts w:eastAsia="Calibri"/>
            <w:vertAlign w:val="subscript"/>
          </w:rPr>
          <w:t>HARQ</w:t>
        </w:r>
        <w:r w:rsidRPr="006C467B">
          <w:rPr>
            <w:rFonts w:eastAsia="Calibri"/>
          </w:rPr>
          <w:t xml:space="preserve"> is the timing between DL data transmission and acknowledgement as specified in TS 38.</w:t>
        </w:r>
        <w:r w:rsidRPr="006C467B">
          <w:rPr>
            <w:rFonts w:eastAsia="Calibri"/>
            <w:lang w:val="en-US" w:eastAsia="zh-CN"/>
          </w:rPr>
          <w:t>213</w:t>
        </w:r>
        <w:r w:rsidRPr="006C467B">
          <w:rPr>
            <w:rFonts w:eastAsia="Calibri"/>
          </w:rPr>
          <w:t> [</w:t>
        </w:r>
        <w:r w:rsidRPr="006C467B">
          <w:rPr>
            <w:rFonts w:eastAsia="Calibri"/>
            <w:lang w:val="en-US" w:eastAsia="zh-CN"/>
          </w:rPr>
          <w:t>3</w:t>
        </w:r>
        <w:r w:rsidRPr="006C467B">
          <w:rPr>
            <w:rFonts w:eastAsia="Calibri"/>
          </w:rPr>
          <w:t>]</w:t>
        </w:r>
        <w:r w:rsidRPr="006C467B">
          <w:rPr>
            <w:rFonts w:eastAsia="Malgun Gothic"/>
            <w:lang w:val="en-US" w:eastAsia="zh-CN"/>
          </w:rPr>
          <w:t xml:space="preserve">. </w:t>
        </w:r>
      </w:ins>
    </w:p>
    <w:p w14:paraId="1A20C1EE" w14:textId="77777777" w:rsidR="00762DC1" w:rsidRDefault="00762DC1" w:rsidP="00762DC1">
      <w:pPr>
        <w:pStyle w:val="B10"/>
        <w:rPr>
          <w:rFonts w:eastAsia="Calibri"/>
          <w:lang w:eastAsia="zh-CN"/>
        </w:rPr>
      </w:pPr>
      <w:ins w:id="70" w:author="Author">
        <w:r>
          <w:rPr>
            <w:rFonts w:eastAsia="Calibri"/>
            <w:lang w:eastAsia="zh-CN"/>
          </w:rPr>
          <w:t>-</w:t>
        </w:r>
        <w:r>
          <w:rPr>
            <w:rFonts w:eastAsia="Calibri"/>
            <w:lang w:eastAsia="zh-CN"/>
          </w:rPr>
          <w:tab/>
        </w:r>
        <w:proofErr w:type="spellStart"/>
        <w:r>
          <w:rPr>
            <w:lang w:val="en-US"/>
          </w:rPr>
          <w:t>TO</w:t>
        </w:r>
        <w:r>
          <w:rPr>
            <w:vertAlign w:val="subscript"/>
            <w:lang w:val="en-US"/>
          </w:rPr>
          <w:t>k</w:t>
        </w:r>
        <w:proofErr w:type="spellEnd"/>
        <w:r>
          <w:rPr>
            <w:lang w:val="en-US"/>
          </w:rPr>
          <w:t xml:space="preserve"> = 1 </w:t>
        </w:r>
        <w:r>
          <w:rPr>
            <w:rFonts w:eastAsia="Calibri"/>
            <w:lang w:eastAsia="zh-CN"/>
          </w:rPr>
          <w:t>if the target TCI state is not in the activated TCI state list, 0 otherwise.</w:t>
        </w:r>
      </w:ins>
    </w:p>
    <w:p w14:paraId="34CF4041" w14:textId="5BF68669" w:rsidR="00762DC1" w:rsidRDefault="00762DC1" w:rsidP="00762DC1">
      <w:pPr>
        <w:pStyle w:val="B10"/>
        <w:rPr>
          <w:ins w:id="71" w:author="Huawei_RAN4#111" w:date="2024-04-28T16:01:00Z"/>
          <w:lang w:val="en-US" w:eastAsia="zh-CN"/>
        </w:rPr>
      </w:pPr>
      <w:ins w:id="72" w:author="Huawei_RAN4#111" w:date="2024-04-28T15:57:00Z">
        <w:r>
          <w:rPr>
            <w:rFonts w:eastAsia="Calibri"/>
            <w:lang w:eastAsia="zh-CN"/>
          </w:rPr>
          <w:t>-</w:t>
        </w:r>
        <w:r>
          <w:rPr>
            <w:rFonts w:eastAsia="Calibri"/>
            <w:lang w:eastAsia="zh-CN"/>
          </w:rPr>
          <w:tab/>
        </w:r>
      </w:ins>
      <w:proofErr w:type="spellStart"/>
      <w:ins w:id="73" w:author="Huawei_RAN4#111" w:date="2024-04-28T15:58:00Z">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after</w:t>
        </w:r>
        <w:r w:rsidRPr="00762DC1">
          <w:rPr>
            <w:rFonts w:eastAsia="Malgun Gothic"/>
            <w:lang w:val="en-US" w:eastAsia="zh-CN"/>
          </w:rPr>
          <w:t xml:space="preserve"> </w:t>
        </w:r>
      </w:ins>
      <w:ins w:id="74" w:author="Huawei_RAN4#111" w:date="2024-04-28T16:00:00Z">
        <w:r w:rsidRPr="009C5807">
          <w:rPr>
            <w:lang w:val="en-US" w:eastAsia="zh-CN"/>
          </w:rPr>
          <w:t>MAC CE command is decoded by the UE</w:t>
        </w:r>
      </w:ins>
      <w:ins w:id="75" w:author="Huawei_RAN4#111" w:date="2024-04-28T16:01:00Z">
        <w:r>
          <w:rPr>
            <w:lang w:val="en-US" w:eastAsia="zh-CN"/>
          </w:rPr>
          <w:t xml:space="preserve"> when the target SSB is within active BWP;</w:t>
        </w:r>
      </w:ins>
    </w:p>
    <w:p w14:paraId="1B8F566B" w14:textId="28EBD1BA" w:rsidR="00762DC1" w:rsidRDefault="00762DC1" w:rsidP="00762DC1">
      <w:pPr>
        <w:pStyle w:val="B10"/>
        <w:rPr>
          <w:ins w:id="76" w:author="Huawei_RAN4#111" w:date="2024-04-28T16:03:00Z"/>
          <w:lang w:val="en-US" w:eastAsia="zh-CN"/>
        </w:rPr>
      </w:pPr>
      <w:ins w:id="77" w:author="Huawei_RAN4#111" w:date="2024-04-28T16:02:00Z">
        <w:r>
          <w:rPr>
            <w:rFonts w:eastAsia="Calibri"/>
            <w:lang w:eastAsia="zh-CN"/>
          </w:rPr>
          <w:lastRenderedPageBreak/>
          <w:t>-</w:t>
        </w:r>
        <w:r>
          <w:rPr>
            <w:rFonts w:eastAsia="Calibri"/>
            <w:lang w:eastAsia="zh-CN"/>
          </w:rPr>
          <w:tab/>
        </w:r>
      </w:ins>
      <w:proofErr w:type="spellStart"/>
      <w:ins w:id="78" w:author="Huawei_RAN4#111" w:date="2024-04-28T16:01:00Z">
        <w:r w:rsidRPr="00762DC1">
          <w:rPr>
            <w:rFonts w:eastAsia="Malgun Gothic"/>
            <w:lang w:val="en-US" w:eastAsia="zh-CN"/>
          </w:rPr>
          <w:t>T</w:t>
        </w:r>
        <w:r w:rsidRPr="00762DC1">
          <w:rPr>
            <w:rFonts w:eastAsia="Malgun Gothic"/>
            <w:vertAlign w:val="subscript"/>
            <w:lang w:val="en-US" w:eastAsia="zh-CN"/>
          </w:rPr>
          <w:t>first</w:t>
        </w:r>
        <w:proofErr w:type="spellEnd"/>
        <w:r w:rsidRPr="00762DC1">
          <w:rPr>
            <w:rFonts w:eastAsia="Malgun Gothic"/>
            <w:vertAlign w:val="subscript"/>
            <w:lang w:val="en-US" w:eastAsia="zh-CN"/>
          </w:rPr>
          <w:t>-SSB</w:t>
        </w:r>
        <w:r w:rsidRPr="00762DC1">
          <w:t xml:space="preserve"> is the time to first SSB occasion </w:t>
        </w:r>
        <w:r>
          <w:t xml:space="preserve">overlapping with MGL </w:t>
        </w:r>
        <w:r w:rsidRPr="00762DC1">
          <w:t>after</w:t>
        </w:r>
        <w:r w:rsidRPr="00762DC1">
          <w:rPr>
            <w:rFonts w:eastAsia="Malgun Gothic"/>
            <w:lang w:val="en-US" w:eastAsia="zh-CN"/>
          </w:rPr>
          <w:t xml:space="preserve"> </w:t>
        </w:r>
        <w:r w:rsidRPr="009C5807">
          <w:rPr>
            <w:lang w:val="en-US" w:eastAsia="zh-CN"/>
          </w:rPr>
          <w:t>MAC CE command is decoded by the UE</w:t>
        </w:r>
        <w:r>
          <w:rPr>
            <w:lang w:val="en-US" w:eastAsia="zh-CN"/>
          </w:rPr>
          <w:t xml:space="preserve"> when the target SSB is </w:t>
        </w:r>
      </w:ins>
      <w:ins w:id="79" w:author="Huawei_RAN4#111" w:date="2024-04-28T16:02:00Z">
        <w:r>
          <w:rPr>
            <w:lang w:val="en-US" w:eastAsia="zh-CN"/>
          </w:rPr>
          <w:t>outside</w:t>
        </w:r>
      </w:ins>
      <w:ins w:id="80" w:author="Huawei_RAN4#111" w:date="2024-04-28T16:01:00Z">
        <w:r>
          <w:rPr>
            <w:lang w:val="en-US" w:eastAsia="zh-CN"/>
          </w:rPr>
          <w:t xml:space="preserve"> active BWP;</w:t>
        </w:r>
      </w:ins>
    </w:p>
    <w:p w14:paraId="2DDD5B4D" w14:textId="77777777" w:rsidR="00762DC1" w:rsidRPr="009C5807" w:rsidRDefault="00762DC1" w:rsidP="00762DC1">
      <w:pPr>
        <w:pStyle w:val="B10"/>
        <w:rPr>
          <w:ins w:id="81" w:author="Huawei_RAN4#111" w:date="2024-04-28T16:03:00Z"/>
          <w:lang w:val="en-US" w:eastAsia="zh-CN"/>
        </w:rPr>
      </w:pPr>
      <w:ins w:id="82" w:author="Huawei_RAN4#111" w:date="2024-04-28T16:03:00Z">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2 </w:t>
        </w:r>
        <w:proofErr w:type="spellStart"/>
        <w:r w:rsidRPr="009C5807">
          <w:rPr>
            <w:lang w:val="en-US" w:eastAsia="zh-CN"/>
          </w:rPr>
          <w:t>ms</w:t>
        </w:r>
        <w:proofErr w:type="spellEnd"/>
        <w:r w:rsidRPr="009C5807">
          <w:rPr>
            <w:lang w:val="en-US" w:eastAsia="zh-CN"/>
          </w:rPr>
          <w:t xml:space="preserve">; </w:t>
        </w:r>
      </w:ins>
    </w:p>
    <w:p w14:paraId="4414EEC0" w14:textId="0604EEB3" w:rsidR="00762DC1" w:rsidRDefault="00762DC1" w:rsidP="00762DC1">
      <w:pPr>
        <w:jc w:val="center"/>
        <w:rPr>
          <w:rFonts w:eastAsia="宋体"/>
          <w:noProof/>
          <w:highlight w:val="yellow"/>
          <w:lang w:eastAsia="zh-CN"/>
        </w:rPr>
      </w:pPr>
      <w:r>
        <w:rPr>
          <w:rFonts w:eastAsia="宋体"/>
          <w:noProof/>
          <w:highlight w:val="yellow"/>
          <w:lang w:eastAsia="zh-CN"/>
        </w:rPr>
        <w:t xml:space="preserve">&lt;End of Change </w:t>
      </w:r>
      <w:r w:rsidR="00CC725B">
        <w:rPr>
          <w:rFonts w:eastAsia="宋体"/>
          <w:noProof/>
          <w:highlight w:val="yellow"/>
          <w:lang w:eastAsia="zh-CN"/>
        </w:rPr>
        <w:t>1</w:t>
      </w:r>
      <w:r>
        <w:rPr>
          <w:rFonts w:eastAsia="宋体"/>
          <w:noProof/>
          <w:highlight w:val="yellow"/>
          <w:lang w:eastAsia="zh-CN"/>
        </w:rPr>
        <w:t>&gt;</w:t>
      </w:r>
    </w:p>
    <w:p w14:paraId="472858F4" w14:textId="67A936E8" w:rsidR="00762DC1" w:rsidRPr="00762DC1" w:rsidRDefault="00762DC1" w:rsidP="00762DC1">
      <w:pPr>
        <w:rPr>
          <w:rFonts w:eastAsia="宋体"/>
          <w:noProof/>
          <w:highlight w:val="yellow"/>
          <w:lang w:eastAsia="zh-CN"/>
        </w:rPr>
      </w:pPr>
    </w:p>
    <w:sectPr w:rsidR="00762DC1" w:rsidRPr="00762D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ED3B" w14:textId="77777777" w:rsidR="00DF2FAE" w:rsidRDefault="00DF2FAE">
      <w:r>
        <w:separator/>
      </w:r>
    </w:p>
  </w:endnote>
  <w:endnote w:type="continuationSeparator" w:id="0">
    <w:p w14:paraId="68584861" w14:textId="77777777" w:rsidR="00DF2FAE" w:rsidRDefault="00DF2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9E852" w14:textId="77777777" w:rsidR="00DF2FAE" w:rsidRDefault="00DF2FAE">
      <w:r>
        <w:separator/>
      </w:r>
    </w:p>
  </w:footnote>
  <w:footnote w:type="continuationSeparator" w:id="0">
    <w:p w14:paraId="69FE9E76" w14:textId="77777777" w:rsidR="00DF2FAE" w:rsidRDefault="00DF2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345298"/>
    <w:multiLevelType w:val="hybridMultilevel"/>
    <w:tmpl w:val="D80603DE"/>
    <w:lvl w:ilvl="0" w:tplc="2228B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1"/>
  </w:num>
  <w:num w:numId="4">
    <w:abstractNumId w:val="6"/>
  </w:num>
  <w:num w:numId="5">
    <w:abstractNumId w:val="28"/>
  </w:num>
  <w:num w:numId="6">
    <w:abstractNumId w:val="36"/>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
  </w:num>
  <w:num w:numId="15">
    <w:abstractNumId w:val="12"/>
  </w:num>
  <w:num w:numId="16">
    <w:abstractNumId w:val="31"/>
  </w:num>
  <w:num w:numId="17">
    <w:abstractNumId w:val="35"/>
  </w:num>
  <w:num w:numId="18">
    <w:abstractNumId w:val="32"/>
  </w:num>
  <w:num w:numId="19">
    <w:abstractNumId w:val="7"/>
  </w:num>
  <w:num w:numId="20">
    <w:abstractNumId w:val="13"/>
  </w:num>
  <w:num w:numId="21">
    <w:abstractNumId w:val="30"/>
  </w:num>
  <w:num w:numId="22">
    <w:abstractNumId w:val="5"/>
  </w:num>
  <w:num w:numId="23">
    <w:abstractNumId w:val="38"/>
  </w:num>
  <w:num w:numId="24">
    <w:abstractNumId w:val="18"/>
  </w:num>
  <w:num w:numId="25">
    <w:abstractNumId w:val="22"/>
  </w:num>
  <w:num w:numId="26">
    <w:abstractNumId w:val="21"/>
  </w:num>
  <w:num w:numId="27">
    <w:abstractNumId w:val="24"/>
  </w:num>
  <w:num w:numId="28">
    <w:abstractNumId w:val="19"/>
  </w:num>
  <w:num w:numId="29">
    <w:abstractNumId w:val="15"/>
  </w:num>
  <w:num w:numId="30">
    <w:abstractNumId w:val="25"/>
  </w:num>
  <w:num w:numId="31">
    <w:abstractNumId w:val="23"/>
  </w:num>
  <w:num w:numId="32">
    <w:abstractNumId w:val="14"/>
  </w:num>
  <w:num w:numId="33">
    <w:abstractNumId w:val="27"/>
  </w:num>
  <w:num w:numId="34">
    <w:abstractNumId w:val="16"/>
  </w:num>
  <w:num w:numId="35">
    <w:abstractNumId w:val="33"/>
  </w:num>
  <w:num w:numId="36">
    <w:abstractNumId w:val="26"/>
  </w:num>
  <w:num w:numId="37">
    <w:abstractNumId w:val="37"/>
  </w:num>
  <w:num w:numId="38">
    <w:abstractNumId w:val="1"/>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725B0"/>
    <w:rsid w:val="0009226F"/>
    <w:rsid w:val="00096292"/>
    <w:rsid w:val="000A3202"/>
    <w:rsid w:val="000A6394"/>
    <w:rsid w:val="000A780E"/>
    <w:rsid w:val="000B7FED"/>
    <w:rsid w:val="000C038A"/>
    <w:rsid w:val="000C3636"/>
    <w:rsid w:val="000C5B5D"/>
    <w:rsid w:val="000C6598"/>
    <w:rsid w:val="000D44B3"/>
    <w:rsid w:val="000E0F12"/>
    <w:rsid w:val="000E1379"/>
    <w:rsid w:val="000F0F3B"/>
    <w:rsid w:val="000F26A5"/>
    <w:rsid w:val="000F2A90"/>
    <w:rsid w:val="000F3457"/>
    <w:rsid w:val="0010184C"/>
    <w:rsid w:val="001029EB"/>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82F71"/>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903F2"/>
    <w:rsid w:val="002A3E08"/>
    <w:rsid w:val="002B5741"/>
    <w:rsid w:val="002B5E81"/>
    <w:rsid w:val="002B640E"/>
    <w:rsid w:val="002C2523"/>
    <w:rsid w:val="002D4351"/>
    <w:rsid w:val="002E472E"/>
    <w:rsid w:val="002F525F"/>
    <w:rsid w:val="002F6B12"/>
    <w:rsid w:val="002F6D0D"/>
    <w:rsid w:val="00300467"/>
    <w:rsid w:val="00305409"/>
    <w:rsid w:val="00316504"/>
    <w:rsid w:val="00330437"/>
    <w:rsid w:val="003332BA"/>
    <w:rsid w:val="003337C7"/>
    <w:rsid w:val="00335681"/>
    <w:rsid w:val="00344540"/>
    <w:rsid w:val="003609EF"/>
    <w:rsid w:val="0036231A"/>
    <w:rsid w:val="00362676"/>
    <w:rsid w:val="00374DD4"/>
    <w:rsid w:val="00382061"/>
    <w:rsid w:val="0038379B"/>
    <w:rsid w:val="00390FF5"/>
    <w:rsid w:val="00392696"/>
    <w:rsid w:val="003A3A44"/>
    <w:rsid w:val="003B1D58"/>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43B62"/>
    <w:rsid w:val="004521CB"/>
    <w:rsid w:val="00456F82"/>
    <w:rsid w:val="0045723B"/>
    <w:rsid w:val="0046154C"/>
    <w:rsid w:val="004644E8"/>
    <w:rsid w:val="004646F0"/>
    <w:rsid w:val="0048037F"/>
    <w:rsid w:val="0048515D"/>
    <w:rsid w:val="0048624A"/>
    <w:rsid w:val="00497403"/>
    <w:rsid w:val="004A2A91"/>
    <w:rsid w:val="004A6226"/>
    <w:rsid w:val="004B75B7"/>
    <w:rsid w:val="004B76F0"/>
    <w:rsid w:val="004B77A2"/>
    <w:rsid w:val="004C0430"/>
    <w:rsid w:val="004C34ED"/>
    <w:rsid w:val="004C42A9"/>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25EB"/>
    <w:rsid w:val="00556C61"/>
    <w:rsid w:val="00564065"/>
    <w:rsid w:val="00573D2A"/>
    <w:rsid w:val="00577C6E"/>
    <w:rsid w:val="005869D2"/>
    <w:rsid w:val="00592D74"/>
    <w:rsid w:val="00592E9C"/>
    <w:rsid w:val="00592ED9"/>
    <w:rsid w:val="005A5465"/>
    <w:rsid w:val="005A79D6"/>
    <w:rsid w:val="005B62D7"/>
    <w:rsid w:val="005C0FF5"/>
    <w:rsid w:val="005E2C44"/>
    <w:rsid w:val="005E5CD8"/>
    <w:rsid w:val="005E5ECB"/>
    <w:rsid w:val="005E634A"/>
    <w:rsid w:val="005E7AB5"/>
    <w:rsid w:val="005F404D"/>
    <w:rsid w:val="0060168F"/>
    <w:rsid w:val="00602208"/>
    <w:rsid w:val="00605F82"/>
    <w:rsid w:val="00610F99"/>
    <w:rsid w:val="00621188"/>
    <w:rsid w:val="006257ED"/>
    <w:rsid w:val="0062723E"/>
    <w:rsid w:val="006523D0"/>
    <w:rsid w:val="00653DE4"/>
    <w:rsid w:val="006573CD"/>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B2A4F"/>
    <w:rsid w:val="008D3CCC"/>
    <w:rsid w:val="008D4856"/>
    <w:rsid w:val="008E1983"/>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6E06"/>
    <w:rsid w:val="009777D9"/>
    <w:rsid w:val="00982505"/>
    <w:rsid w:val="00986309"/>
    <w:rsid w:val="0099081E"/>
    <w:rsid w:val="00991B88"/>
    <w:rsid w:val="00992925"/>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817E7"/>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5E16"/>
    <w:rsid w:val="00BE7BA3"/>
    <w:rsid w:val="00BF17B0"/>
    <w:rsid w:val="00BF3A8E"/>
    <w:rsid w:val="00BF3D8A"/>
    <w:rsid w:val="00C3442D"/>
    <w:rsid w:val="00C41E5E"/>
    <w:rsid w:val="00C51C17"/>
    <w:rsid w:val="00C5389D"/>
    <w:rsid w:val="00C56669"/>
    <w:rsid w:val="00C66BA2"/>
    <w:rsid w:val="00C84296"/>
    <w:rsid w:val="00C870F6"/>
    <w:rsid w:val="00C95985"/>
    <w:rsid w:val="00CA27C2"/>
    <w:rsid w:val="00CA5EEB"/>
    <w:rsid w:val="00CA693A"/>
    <w:rsid w:val="00CC5026"/>
    <w:rsid w:val="00CC5444"/>
    <w:rsid w:val="00CC68D0"/>
    <w:rsid w:val="00CC725B"/>
    <w:rsid w:val="00CE6985"/>
    <w:rsid w:val="00D03F9A"/>
    <w:rsid w:val="00D041D4"/>
    <w:rsid w:val="00D04D82"/>
    <w:rsid w:val="00D06D51"/>
    <w:rsid w:val="00D1238F"/>
    <w:rsid w:val="00D175D8"/>
    <w:rsid w:val="00D24991"/>
    <w:rsid w:val="00D24FCC"/>
    <w:rsid w:val="00D453B8"/>
    <w:rsid w:val="00D50255"/>
    <w:rsid w:val="00D567A2"/>
    <w:rsid w:val="00D626F3"/>
    <w:rsid w:val="00D63F9B"/>
    <w:rsid w:val="00D66520"/>
    <w:rsid w:val="00D756D4"/>
    <w:rsid w:val="00D7677D"/>
    <w:rsid w:val="00D831FD"/>
    <w:rsid w:val="00D845F4"/>
    <w:rsid w:val="00D84AE9"/>
    <w:rsid w:val="00D863EB"/>
    <w:rsid w:val="00D94BD5"/>
    <w:rsid w:val="00DB0081"/>
    <w:rsid w:val="00DB7E22"/>
    <w:rsid w:val="00DD19CA"/>
    <w:rsid w:val="00DE34CF"/>
    <w:rsid w:val="00DF0467"/>
    <w:rsid w:val="00DF2FAE"/>
    <w:rsid w:val="00E020FA"/>
    <w:rsid w:val="00E045B3"/>
    <w:rsid w:val="00E13F3D"/>
    <w:rsid w:val="00E2338C"/>
    <w:rsid w:val="00E34898"/>
    <w:rsid w:val="00E41CEB"/>
    <w:rsid w:val="00E50829"/>
    <w:rsid w:val="00E55756"/>
    <w:rsid w:val="00E56BDE"/>
    <w:rsid w:val="00E715C1"/>
    <w:rsid w:val="00E77CB3"/>
    <w:rsid w:val="00E8034A"/>
    <w:rsid w:val="00EA7F16"/>
    <w:rsid w:val="00EB09B7"/>
    <w:rsid w:val="00EB35B8"/>
    <w:rsid w:val="00EB3F96"/>
    <w:rsid w:val="00EB6BBE"/>
    <w:rsid w:val="00EB7BD6"/>
    <w:rsid w:val="00EC040B"/>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627E"/>
    <w:rsid w:val="00F86EDB"/>
    <w:rsid w:val="00F91F94"/>
    <w:rsid w:val="00FA0D53"/>
    <w:rsid w:val="00FA3956"/>
    <w:rsid w:val="00FB164D"/>
    <w:rsid w:val="00FB6386"/>
    <w:rsid w:val="00FB6DC7"/>
    <w:rsid w:val="00FC43AA"/>
    <w:rsid w:val="00FE6DFB"/>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C0A407-ADED-466B-A41E-1752AC336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2024-05-13T09:31:00Z</dcterms:created>
  <dcterms:modified xsi:type="dcterms:W3CDTF">2024-05-13T09:31:00Z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(3)Hxmr9TPurtXDQ0AEWHNB0USzbTlP5drLKgHnlrO1t1GP7n1L4aSi8PnfnYNZEU8h2P4mPz3c
aclR6C4PUB8gp0ykPyLPRZjCYPMDHK+scJkWSpe0J/GtveYsTKXTRQSkmLbk/8EcF/N1R3iZ
xDDfcVxjsHJyjKTssFfL7l7jGtn8hKOhyE4lcCrEQIFlgptNh4CPLNkgnIXXfiVxHnH3JY0w
Hsquf5hkzH1/6qmCmU</vt:lpwstr>
  </property>
  <property fmtid="{D5CDD505-2E9C-101B-9397-08002B2CF9AE}" pid="22" name="_2015_ms_pID_7253431">
    <vt:lpwstr>5LDoHyILp+unYBpZoIlNSQJp4iszq99FXcd9PfUwOkS6Nn+SEiRR7z
/KhjsGrSvDgSHXxpbpt6AsVdgDbknmzJTvmfrFNRqDKyDlXIbxrHpaMV0rVbTZA6EMRmkPzs
9BKXHEWwD/T5inpFWxWOOG8i4yNo5SKuJbOU+Z8lY9huedJmP76pY7MoCNoT71ZYbp79Utb/
AntyMU8+MwAT31oDdtxVxG+ML6wYSv6s2qFD</vt:lpwstr>
  </property>
  <property fmtid="{D5CDD505-2E9C-101B-9397-08002B2CF9AE}" pid="23" name="_2015_ms_pID_7253432">
    <vt:lpwstr>7g==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