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A344B" w14:textId="1B74D8C8" w:rsidR="007A793C" w:rsidRPr="004A029C" w:rsidRDefault="00CA043C" w:rsidP="007A793C">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82F01">
        <w:rPr>
          <w:rFonts w:eastAsia="宋体" w:cs="Arial"/>
          <w:sz w:val="24"/>
          <w:szCs w:val="24"/>
          <w:lang w:eastAsia="zh-CN"/>
        </w:rPr>
        <w:t>3GPP TSG-RAN WG4 Meeting # 1</w:t>
      </w:r>
      <w:r w:rsidR="0072041B">
        <w:rPr>
          <w:rFonts w:eastAsia="宋体" w:cs="Arial"/>
          <w:sz w:val="24"/>
          <w:szCs w:val="24"/>
          <w:lang w:eastAsia="zh-CN"/>
        </w:rPr>
        <w:t>1</w:t>
      </w:r>
      <w:r w:rsidR="00561B7D">
        <w:rPr>
          <w:rFonts w:eastAsia="宋体" w:cs="Arial"/>
          <w:sz w:val="24"/>
          <w:szCs w:val="24"/>
          <w:lang w:eastAsia="zh-CN"/>
        </w:rPr>
        <w:t>1</w:t>
      </w:r>
      <w:r w:rsidR="007A793C" w:rsidRPr="004A029C">
        <w:rPr>
          <w:rFonts w:cs="Arial"/>
          <w:sz w:val="24"/>
          <w:szCs w:val="24"/>
        </w:rPr>
        <w:tab/>
      </w:r>
      <w:r w:rsidR="004A53F1" w:rsidRPr="004A53F1">
        <w:rPr>
          <w:rFonts w:cs="Arial"/>
          <w:sz w:val="24"/>
          <w:szCs w:val="24"/>
        </w:rPr>
        <w:t>R4-2408549</w:t>
      </w:r>
    </w:p>
    <w:p w14:paraId="39029A16" w14:textId="77777777" w:rsidR="00561B7D" w:rsidRPr="0052514D" w:rsidRDefault="00561B7D" w:rsidP="00561B7D">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691DEEDE" w14:textId="77777777" w:rsidR="00821DA0" w:rsidRPr="002D2977" w:rsidRDefault="00821DA0" w:rsidP="00014317">
      <w:pPr>
        <w:pStyle w:val="Footer"/>
        <w:jc w:val="left"/>
        <w:rPr>
          <w:noProof w:val="0"/>
        </w:rPr>
      </w:pPr>
    </w:p>
    <w:p w14:paraId="7F9FBBE7" w14:textId="05A9B31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61B7D">
        <w:rPr>
          <w:rFonts w:ascii="Arial" w:hAnsi="Arial"/>
          <w:sz w:val="24"/>
          <w:lang w:val="en-US"/>
        </w:rPr>
        <w:t>4.4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15509B9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C233C" w:rsidRPr="008C233C">
        <w:rPr>
          <w:rFonts w:ascii="Arial" w:hAnsi="Arial"/>
          <w:sz w:val="24"/>
          <w:lang w:val="en-US"/>
        </w:rPr>
        <w:t>(NR_RRM_enh2-Core) Discussion on maintenance for R17 RRM enhancement</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36ABE8D6" w14:textId="2899F89C" w:rsidR="00A1447E" w:rsidRPr="00622EBC" w:rsidRDefault="00A1447E" w:rsidP="00A1447E">
      <w:pPr>
        <w:jc w:val="both"/>
        <w:rPr>
          <w:rFonts w:eastAsiaTheme="minorEastAsia"/>
          <w:lang w:val="en-US" w:eastAsia="zh-CN"/>
        </w:rPr>
      </w:pPr>
      <w:r>
        <w:rPr>
          <w:rFonts w:eastAsiaTheme="minorEastAsia"/>
          <w:lang w:val="en-US" w:eastAsia="zh-CN"/>
        </w:rPr>
        <w:t>In Rel-17 RRM enhancement, the requirements for PUCCH SCell activation with multiple SCell were define. However, it was identified that the existing requirements can not apply to some scenarios. In this contribution, we provide our views on this issue.</w:t>
      </w:r>
    </w:p>
    <w:p w14:paraId="2EBB39AE" w14:textId="61090B60" w:rsidR="00DF0231" w:rsidRDefault="00DF0231" w:rsidP="00DF0231">
      <w:pPr>
        <w:pStyle w:val="Heading1"/>
        <w:numPr>
          <w:ilvl w:val="0"/>
          <w:numId w:val="1"/>
        </w:numPr>
        <w:rPr>
          <w:lang w:val="en-US"/>
        </w:rPr>
      </w:pPr>
      <w:r w:rsidRPr="002D2977">
        <w:rPr>
          <w:lang w:val="en-US"/>
        </w:rPr>
        <w:t>Discussion</w:t>
      </w:r>
    </w:p>
    <w:p w14:paraId="0C1C7C81" w14:textId="661BA178" w:rsidR="00F628EA" w:rsidRDefault="00A1447E" w:rsidP="00E00899">
      <w:pPr>
        <w:jc w:val="both"/>
        <w:rPr>
          <w:rFonts w:eastAsiaTheme="minorEastAsia"/>
          <w:lang w:val="en-US" w:eastAsia="zh-CN"/>
        </w:rPr>
      </w:pPr>
      <w:r>
        <w:rPr>
          <w:rFonts w:eastAsiaTheme="minorEastAsia"/>
          <w:lang w:val="en-US" w:eastAsia="zh-CN"/>
        </w:rPr>
        <w:t xml:space="preserve">In the existing requirements for </w:t>
      </w:r>
      <w:r w:rsidRPr="00A1447E">
        <w:rPr>
          <w:rFonts w:eastAsiaTheme="minorEastAsia"/>
          <w:lang w:val="en-US" w:eastAsia="zh-CN"/>
        </w:rPr>
        <w:t>PUCCH SCell activation with multiple SCells</w:t>
      </w:r>
      <w:r>
        <w:rPr>
          <w:rFonts w:eastAsiaTheme="minorEastAsia"/>
          <w:lang w:val="en-US" w:eastAsia="zh-CN"/>
        </w:rPr>
        <w:t>, the delay requirements are quoted as follows:</w:t>
      </w:r>
    </w:p>
    <w:tbl>
      <w:tblPr>
        <w:tblStyle w:val="TableGrid"/>
        <w:tblW w:w="0" w:type="auto"/>
        <w:tblLook w:val="04A0" w:firstRow="1" w:lastRow="0" w:firstColumn="1" w:lastColumn="0" w:noHBand="0" w:noVBand="1"/>
      </w:tblPr>
      <w:tblGrid>
        <w:gridCol w:w="9562"/>
      </w:tblGrid>
      <w:tr w:rsidR="00A1447E" w14:paraId="208B3AF2" w14:textId="77777777" w:rsidTr="00A1447E">
        <w:tc>
          <w:tcPr>
            <w:tcW w:w="9562" w:type="dxa"/>
          </w:tcPr>
          <w:p w14:paraId="349A4674" w14:textId="77777777" w:rsidR="005643E1" w:rsidRPr="00E946FE" w:rsidRDefault="005643E1" w:rsidP="005643E1">
            <w:pPr>
              <w:rPr>
                <w:rFonts w:eastAsia="宋体"/>
                <w:lang w:val="en-US"/>
              </w:rPr>
            </w:pPr>
            <w:r w:rsidRPr="00E946FE">
              <w:rPr>
                <w:rFonts w:eastAsia="宋体"/>
              </w:rPr>
              <w:t>T</w:t>
            </w:r>
            <w:r w:rsidRPr="00E946FE">
              <w:rPr>
                <w:rFonts w:eastAsia="宋体"/>
                <w:vertAlign w:val="subscript"/>
              </w:rPr>
              <w:t xml:space="preserve">delay_multiple_SCells_other_SCell   </w:t>
            </w:r>
            <w:r w:rsidRPr="00E946FE">
              <w:rPr>
                <w:rFonts w:eastAsia="宋体"/>
              </w:rPr>
              <w:t xml:space="preserve">is the </w:t>
            </w:r>
            <w:r w:rsidRPr="00E946FE">
              <w:rPr>
                <w:rFonts w:eastAsia="宋体"/>
                <w:lang w:val="en-US" w:eastAsia="zh-CN"/>
              </w:rPr>
              <w:t>SCell activation delay for other SCell when the other SCell is activated with multiple SCells</w:t>
            </w:r>
            <w:r w:rsidRPr="00E946FE">
              <w:rPr>
                <w:rFonts w:eastAsia="宋体"/>
              </w:rPr>
              <w:t xml:space="preserve"> and is given by T</w:t>
            </w:r>
            <w:r w:rsidRPr="00E946FE">
              <w:rPr>
                <w:rFonts w:eastAsia="宋体"/>
                <w:vertAlign w:val="subscript"/>
              </w:rPr>
              <w:t xml:space="preserve">activation_time_multiple_scells </w:t>
            </w:r>
            <w:r w:rsidRPr="00E946FE">
              <w:rPr>
                <w:rFonts w:eastAsia="宋体"/>
                <w:lang w:val="en-US"/>
              </w:rPr>
              <w:t>+T</w:t>
            </w:r>
            <w:r w:rsidRPr="00E946FE">
              <w:rPr>
                <w:rFonts w:eastAsia="宋体"/>
                <w:vertAlign w:val="subscript"/>
                <w:lang w:val="en-US"/>
              </w:rPr>
              <w:t>CSI_Reporting</w:t>
            </w:r>
            <w:r w:rsidRPr="00E946FE">
              <w:rPr>
                <w:rFonts w:eastAsia="宋体"/>
                <w:lang w:val="en-US"/>
              </w:rPr>
              <w:t>.</w:t>
            </w:r>
          </w:p>
          <w:p w14:paraId="1D8DA1BD" w14:textId="77777777" w:rsidR="005643E1" w:rsidRPr="00E946FE" w:rsidRDefault="005643E1" w:rsidP="005643E1">
            <w:pPr>
              <w:overflowPunct w:val="0"/>
              <w:autoSpaceDE w:val="0"/>
              <w:autoSpaceDN w:val="0"/>
              <w:adjustRightInd w:val="0"/>
              <w:textAlignment w:val="baseline"/>
              <w:rPr>
                <w:rFonts w:eastAsia="宋体"/>
                <w:lang w:val="en-US" w:eastAsia="en-GB"/>
              </w:rPr>
            </w:pPr>
            <w:r w:rsidRPr="00E946FE">
              <w:rPr>
                <w:rFonts w:eastAsia="Times New Roman"/>
                <w:noProof/>
                <w:lang w:eastAsia="en-GB"/>
              </w:rPr>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T</w:t>
            </w:r>
            <w:r w:rsidRPr="00E946FE">
              <w:rPr>
                <w:rFonts w:eastAsia="Times New Roman"/>
                <w:noProof/>
                <w:vertAlign w:val="subscript"/>
                <w:lang w:eastAsia="en-GB"/>
              </w:rPr>
              <w:t xml:space="preserve">activation_time_multiple_scells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5D82A214" w14:textId="77777777" w:rsidR="005643E1" w:rsidRPr="00E946FE" w:rsidRDefault="005643E1" w:rsidP="005643E1">
            <w:pPr>
              <w:overflowPunct w:val="0"/>
              <w:autoSpaceDE w:val="0"/>
              <w:autoSpaceDN w:val="0"/>
              <w:adjustRightInd w:val="0"/>
              <w:ind w:left="568"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If UE has a Valid TA for </w:t>
            </w:r>
            <w:r w:rsidRPr="00E946FE">
              <w:rPr>
                <w:rFonts w:eastAsia="宋体" w:hint="eastAsia"/>
                <w:lang w:eastAsia="zh-CN"/>
              </w:rPr>
              <w:t>transmitting on</w:t>
            </w:r>
            <w:r w:rsidRPr="00E946FE">
              <w:rPr>
                <w:rFonts w:eastAsia="宋体"/>
                <w:lang w:eastAsia="en-GB"/>
              </w:rPr>
              <w:t xml:space="preserve"> PUCCH SCell, </w:t>
            </w:r>
          </w:p>
          <w:p w14:paraId="7790D1F9" w14:textId="77777777" w:rsidR="005643E1" w:rsidRPr="00E946FE" w:rsidRDefault="005643E1" w:rsidP="005643E1">
            <w:pPr>
              <w:overflowPunct w:val="0"/>
              <w:autoSpaceDE w:val="0"/>
              <w:autoSpaceDN w:val="0"/>
              <w:adjustRightInd w:val="0"/>
              <w:ind w:left="851"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A TA is considered to be valid provided that the </w:t>
            </w:r>
            <w:r w:rsidRPr="00E946FE">
              <w:rPr>
                <w:rFonts w:eastAsia="宋体"/>
                <w:i/>
                <w:lang w:eastAsia="en-GB"/>
              </w:rPr>
              <w:t>TimeAlignmentTimer</w:t>
            </w:r>
            <w:r w:rsidRPr="00E946FE">
              <w:rPr>
                <w:rFonts w:eastAsia="宋体"/>
                <w:lang w:eastAsia="en-GB"/>
              </w:rPr>
              <w:t xml:space="preserve"> [2] assoc</w:t>
            </w:r>
            <w:r w:rsidRPr="00E946FE">
              <w:rPr>
                <w:rFonts w:eastAsia="宋体" w:hint="eastAsia"/>
                <w:lang w:eastAsia="zh-CN"/>
              </w:rPr>
              <w:t>i</w:t>
            </w:r>
            <w:r w:rsidRPr="00E946FE">
              <w:rPr>
                <w:rFonts w:eastAsia="宋体"/>
                <w:lang w:eastAsia="en-GB"/>
              </w:rPr>
              <w:t xml:space="preserve">ated with the TAG containing the </w:t>
            </w:r>
            <w:r w:rsidRPr="00E946FE">
              <w:rPr>
                <w:rFonts w:eastAsia="宋体" w:hint="eastAsia"/>
                <w:lang w:eastAsia="en-GB"/>
              </w:rPr>
              <w:t xml:space="preserve">PUCCH </w:t>
            </w:r>
            <w:r w:rsidRPr="00E946FE">
              <w:rPr>
                <w:rFonts w:eastAsia="宋体"/>
                <w:lang w:eastAsia="en-GB"/>
              </w:rPr>
              <w:t>SCell is running.</w:t>
            </w:r>
          </w:p>
          <w:p w14:paraId="09D42F34" w14:textId="77777777" w:rsidR="005643E1" w:rsidRPr="00E946FE" w:rsidRDefault="005643E1" w:rsidP="005643E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w:t>
            </w:r>
            <w:r w:rsidRPr="005643E1">
              <w:rPr>
                <w:rFonts w:eastAsia="Times New Roman"/>
                <w:noProof/>
                <w:highlight w:val="yellow"/>
                <w:lang w:eastAsia="en-GB"/>
              </w:rPr>
              <w:t>T</w:t>
            </w:r>
            <w:r w:rsidRPr="005643E1">
              <w:rPr>
                <w:rFonts w:eastAsia="Times New Roman"/>
                <w:noProof/>
                <w:highlight w:val="yellow"/>
                <w:vertAlign w:val="subscript"/>
                <w:lang w:eastAsia="en-GB"/>
              </w:rPr>
              <w:t>activation_time_multiple_scells</w:t>
            </w:r>
            <w:r w:rsidRPr="00E946FE">
              <w:rPr>
                <w:rFonts w:eastAsia="Times New Roman"/>
                <w:noProof/>
                <w:vertAlign w:val="subscript"/>
                <w:lang w:eastAsia="en-GB"/>
              </w:rPr>
              <w:t xml:space="preserve"> </w:t>
            </w:r>
            <w:r w:rsidRPr="00E946FE">
              <w:rPr>
                <w:rFonts w:eastAsia="Times New Roman"/>
                <w:noProof/>
                <w:lang w:val="en-US" w:eastAsia="en-GB"/>
              </w:rPr>
              <w:t xml:space="preserve">+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xml:space="preserve"> + T</w:t>
            </w:r>
            <w:r w:rsidRPr="00E946FE">
              <w:rPr>
                <w:rFonts w:eastAsia="Times New Roman"/>
                <w:noProof/>
                <w:vertAlign w:val="subscript"/>
                <w:lang w:val="en-US" w:eastAsia="en-GB"/>
              </w:rPr>
              <w:t>CSI_Reporting</w:t>
            </w:r>
            <w:r w:rsidRPr="00E946FE">
              <w:rPr>
                <w:rFonts w:eastAsia="Times New Roman"/>
                <w:noProof/>
                <w:lang w:val="en-US" w:eastAsia="en-GB"/>
              </w:rPr>
              <w:t xml:space="preserve"> </w:t>
            </w:r>
          </w:p>
          <w:p w14:paraId="2C23872D" w14:textId="77777777" w:rsidR="005643E1" w:rsidRPr="00E946FE" w:rsidRDefault="005643E1" w:rsidP="005643E1">
            <w:pPr>
              <w:overflowPunct w:val="0"/>
              <w:autoSpaceDE w:val="0"/>
              <w:autoSpaceDN w:val="0"/>
              <w:adjustRightInd w:val="0"/>
              <w:ind w:left="568" w:hanging="284"/>
              <w:textAlignment w:val="baseline"/>
              <w:rPr>
                <w:rFonts w:eastAsia="Times New Roman"/>
                <w:lang w:val="en-US" w:eastAsia="en-GB"/>
              </w:rPr>
            </w:pPr>
            <w:r w:rsidRPr="00E946FE">
              <w:rPr>
                <w:rFonts w:eastAsia="Times New Roman"/>
                <w:lang w:val="en-US" w:eastAsia="en-GB"/>
              </w:rPr>
              <w:t>-</w:t>
            </w:r>
            <w:r w:rsidRPr="00E946FE">
              <w:rPr>
                <w:rFonts w:eastAsia="Times New Roman"/>
                <w:lang w:val="en-US" w:eastAsia="en-GB"/>
              </w:rPr>
              <w:tab/>
              <w:t xml:space="preserve">If UE do not have valid TA for PUCCH SCell, </w:t>
            </w:r>
          </w:p>
          <w:p w14:paraId="6A05A668" w14:textId="77777777" w:rsidR="005643E1" w:rsidRPr="00E946FE" w:rsidRDefault="005643E1" w:rsidP="005643E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w:t>
            </w:r>
            <w:r w:rsidRPr="005643E1">
              <w:rPr>
                <w:rFonts w:eastAsia="Times New Roman"/>
                <w:noProof/>
                <w:highlight w:val="yellow"/>
                <w:lang w:eastAsia="en-GB"/>
              </w:rPr>
              <w:t>T</w:t>
            </w:r>
            <w:r w:rsidRPr="005643E1">
              <w:rPr>
                <w:rFonts w:eastAsia="Times New Roman"/>
                <w:noProof/>
                <w:highlight w:val="yellow"/>
                <w:vertAlign w:val="subscript"/>
                <w:lang w:eastAsia="en-GB"/>
              </w:rPr>
              <w:t>activation_time_multiple_scells</w:t>
            </w:r>
            <w:r w:rsidRPr="00E946FE">
              <w:rPr>
                <w:rFonts w:eastAsia="Times New Roman"/>
                <w:noProof/>
                <w:vertAlign w:val="subscript"/>
                <w:lang w:eastAsia="en-GB"/>
              </w:rPr>
              <w:t xml:space="preserve">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129FBF35" w14:textId="77777777" w:rsidR="00A1447E" w:rsidRPr="0091633E" w:rsidRDefault="00A1447E" w:rsidP="00A1447E">
            <w:pPr>
              <w:rPr>
                <w:rFonts w:eastAsia="宋体"/>
              </w:rPr>
            </w:pPr>
            <w:r w:rsidRPr="0091633E">
              <w:rPr>
                <w:rFonts w:eastAsia="宋体"/>
              </w:rPr>
              <w:t>Where:</w:t>
            </w:r>
          </w:p>
          <w:p w14:paraId="15772135" w14:textId="77777777" w:rsidR="00A1447E" w:rsidRPr="0091633E" w:rsidRDefault="00A1447E" w:rsidP="00A1447E">
            <w:pPr>
              <w:pStyle w:val="B1"/>
              <w:rPr>
                <w:rFonts w:eastAsia="宋体"/>
              </w:rPr>
            </w:pPr>
            <w:bookmarkStart w:id="2" w:name="_Hlk127362768"/>
            <w:r w:rsidRPr="0091633E">
              <w:rPr>
                <w:rFonts w:eastAsia="宋体"/>
              </w:rPr>
              <w:t>-</w:t>
            </w:r>
            <w:r w:rsidRPr="0091633E">
              <w:rPr>
                <w:rFonts w:eastAsia="宋体"/>
              </w:rPr>
              <w:tab/>
            </w:r>
            <w:r w:rsidRPr="00A1447E">
              <w:rPr>
                <w:rFonts w:eastAsia="宋体"/>
                <w:highlight w:val="yellow"/>
              </w:rPr>
              <w:t>T</w:t>
            </w:r>
            <w:r w:rsidRPr="00A1447E">
              <w:rPr>
                <w:rFonts w:eastAsia="宋体"/>
                <w:highlight w:val="yellow"/>
                <w:vertAlign w:val="subscript"/>
              </w:rPr>
              <w:t>activation_time_multiple_scells</w:t>
            </w:r>
            <w:r w:rsidRPr="0091633E">
              <w:rPr>
                <w:rFonts w:eastAsia="宋体"/>
              </w:rPr>
              <w:t xml:space="preserve"> is the target SCell activation delay in millisecond in multiple SCell activation scenario as specified in </w:t>
            </w:r>
            <w:r w:rsidRPr="00A1447E">
              <w:rPr>
                <w:rFonts w:eastAsia="宋体"/>
                <w:highlight w:val="yellow"/>
              </w:rPr>
              <w:t>section 8.3.7.</w:t>
            </w:r>
          </w:p>
          <w:bookmarkEnd w:id="2"/>
          <w:p w14:paraId="71889A10" w14:textId="77777777" w:rsidR="00A1447E" w:rsidRPr="00A1447E" w:rsidRDefault="00A1447E" w:rsidP="00E00899">
            <w:pPr>
              <w:jc w:val="both"/>
              <w:rPr>
                <w:rFonts w:eastAsiaTheme="minorEastAsia"/>
                <w:lang w:val="x-none" w:eastAsia="zh-CN"/>
              </w:rPr>
            </w:pPr>
          </w:p>
        </w:tc>
      </w:tr>
    </w:tbl>
    <w:p w14:paraId="4FA1A78C" w14:textId="47F77EAA" w:rsidR="00A1447E" w:rsidRDefault="00A1447E" w:rsidP="00E00899">
      <w:pPr>
        <w:jc w:val="both"/>
        <w:rPr>
          <w:rFonts w:eastAsiaTheme="minorEastAsia"/>
          <w:lang w:val="en-US" w:eastAsia="zh-CN"/>
        </w:rPr>
      </w:pPr>
    </w:p>
    <w:p w14:paraId="7CC316BF" w14:textId="6D66BC11" w:rsidR="00980CF8" w:rsidRDefault="00980CF8" w:rsidP="00E00899">
      <w:pPr>
        <w:jc w:val="both"/>
        <w:rPr>
          <w:rFonts w:eastAsiaTheme="minorEastAsia"/>
          <w:lang w:val="en-US" w:eastAsia="zh-CN"/>
        </w:rPr>
      </w:pPr>
      <w:r>
        <w:rPr>
          <w:rFonts w:eastAsiaTheme="minorEastAsia"/>
          <w:lang w:val="en-US" w:eastAsia="zh-CN"/>
        </w:rPr>
        <w:t xml:space="preserve">For multiple SCell activation requirement specified in section 8.3.7, it was assumed that </w:t>
      </w:r>
      <w:r w:rsidR="00807F50">
        <w:rPr>
          <w:rFonts w:eastAsiaTheme="minorEastAsia"/>
          <w:lang w:val="en-US" w:eastAsia="zh-CN"/>
        </w:rPr>
        <w:t>Cell search procedure is not needed for a to-be-activated FR2 Cell since it is either a known cell or it has active serving cell or known to-be-activated Cell in the same band, which is shown as follows:</w:t>
      </w:r>
    </w:p>
    <w:tbl>
      <w:tblPr>
        <w:tblStyle w:val="TableGrid"/>
        <w:tblW w:w="0" w:type="auto"/>
        <w:tblLook w:val="04A0" w:firstRow="1" w:lastRow="0" w:firstColumn="1" w:lastColumn="0" w:noHBand="0" w:noVBand="1"/>
      </w:tblPr>
      <w:tblGrid>
        <w:gridCol w:w="9562"/>
      </w:tblGrid>
      <w:tr w:rsidR="00807F50" w14:paraId="47C68881" w14:textId="77777777" w:rsidTr="00807F50">
        <w:tc>
          <w:tcPr>
            <w:tcW w:w="9562" w:type="dxa"/>
          </w:tcPr>
          <w:p w14:paraId="0FC10330" w14:textId="77777777" w:rsidR="0079788A" w:rsidRPr="009C5807" w:rsidRDefault="0079788A" w:rsidP="0079788A">
            <w:pPr>
              <w:pStyle w:val="B2"/>
              <w:rPr>
                <w:lang w:eastAsia="zh-CN"/>
              </w:rPr>
            </w:pP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79788A">
              <w:rPr>
                <w:highlight w:val="yellow"/>
              </w:rPr>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7AA3FE88" w14:textId="77777777" w:rsidR="0079788A" w:rsidRPr="009C5807" w:rsidRDefault="0079788A" w:rsidP="0079788A">
            <w:pPr>
              <w:pStyle w:val="B2"/>
              <w:rPr>
                <w:lang w:eastAsia="zh-CN"/>
              </w:rPr>
            </w:pPr>
            <w:r>
              <w:lastRenderedPageBreak/>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w:t>
            </w:r>
            <w:r w:rsidRPr="0079788A">
              <w:rPr>
                <w:highlight w:val="yellow"/>
              </w:rPr>
              <w:t>if there is at least one active serving cell on that FR2 ban</w:t>
            </w:r>
            <w:r w:rsidRPr="009C5807">
              <w:t>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0068AD28" w14:textId="77777777" w:rsidR="0079788A" w:rsidRPr="009C5807" w:rsidRDefault="0079788A" w:rsidP="0079788A">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4AC793D9" w14:textId="77777777" w:rsidR="0079788A" w:rsidRPr="009C5807" w:rsidRDefault="0079788A" w:rsidP="0079788A">
            <w:pPr>
              <w:pStyle w:val="B2"/>
              <w:rPr>
                <w:lang w:eastAsia="zh-CN"/>
              </w:rPr>
            </w:pPr>
            <w:r>
              <w:tab/>
            </w:r>
            <w:r w:rsidRPr="009C5807">
              <w:t xml:space="preserve">If the target SCell is </w:t>
            </w:r>
            <w:r w:rsidRPr="0079788A">
              <w:rPr>
                <w:highlight w:val="yellow"/>
              </w:rPr>
              <w:t>known</w:t>
            </w:r>
            <w:r w:rsidRPr="009C5807">
              <w:t xml:space="preserve">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57FCE23" w14:textId="77777777" w:rsidR="0079788A" w:rsidRPr="009C5807" w:rsidRDefault="0079788A" w:rsidP="0079788A">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SCell is </w:t>
            </w:r>
            <w:r w:rsidRPr="0079788A">
              <w:rPr>
                <w:highlight w:val="yellow"/>
                <w:lang w:eastAsia="zh-CN"/>
              </w:rPr>
              <w:t>known</w:t>
            </w:r>
            <w:r w:rsidRPr="009C5807">
              <w:rPr>
                <w:lang w:eastAsia="zh-CN"/>
              </w:rPr>
              <w:t xml:space="preserve">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731408ED" w14:textId="77777777" w:rsidR="0079788A" w:rsidRPr="00A66744" w:rsidRDefault="0079788A" w:rsidP="0079788A">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62A761BC" w14:textId="77777777" w:rsidR="0079788A" w:rsidRPr="009C5807" w:rsidRDefault="0079788A" w:rsidP="0079788A">
            <w:pPr>
              <w:pStyle w:val="B3"/>
              <w:rPr>
                <w:lang w:val="en-US"/>
              </w:rPr>
            </w:pPr>
            <w:r w:rsidRPr="009C5807">
              <w:rPr>
                <w:lang w:eastAsia="zh-CN"/>
              </w:rPr>
              <w:t>-</w:t>
            </w:r>
            <w:r w:rsidRPr="009C5807">
              <w:rPr>
                <w:lang w:eastAsia="zh-CN"/>
              </w:rPr>
              <w:tab/>
            </w:r>
            <w:r w:rsidRPr="009C5807">
              <w:t xml:space="preserve">3 ms + </w:t>
            </w:r>
            <w:proofErr w:type="gramStart"/>
            <w:r w:rsidRPr="009C5807">
              <w:t>max(</w:t>
            </w:r>
            <w:proofErr w:type="gramEnd"/>
            <w:r w:rsidRPr="009C5807">
              <w:t>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xml:space="preserve">, </w:t>
            </w:r>
            <w:r w:rsidRPr="0079788A">
              <w:rPr>
                <w:highlight w:val="yellow"/>
                <w:lang w:val="en-US"/>
              </w:rPr>
              <w:t>if on the same band UE also has at least one parallel to-be-activated SCell which is FR2 known Scell</w:t>
            </w:r>
            <w:r w:rsidRPr="009C5807">
              <w:rPr>
                <w:lang w:val="en-US"/>
              </w:rPr>
              <w:t>.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4A5D4A07" w14:textId="77777777" w:rsidR="0079788A" w:rsidRPr="00A66744" w:rsidRDefault="0079788A" w:rsidP="0079788A">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77EDDB7C" w14:textId="77777777" w:rsidR="0079788A" w:rsidRDefault="0079788A" w:rsidP="0079788A">
            <w:pPr>
              <w:pStyle w:val="B3"/>
              <w:rPr>
                <w:lang w:val="en-US"/>
              </w:rPr>
            </w:pPr>
            <w:r w:rsidRPr="009C5807">
              <w:t>-</w:t>
            </w:r>
            <w:r w:rsidRPr="009C5807">
              <w:tab/>
            </w:r>
            <w:proofErr w:type="gramStart"/>
            <w:r w:rsidRPr="009C5807">
              <w:rPr>
                <w:lang w:val="en-US"/>
              </w:rPr>
              <w:t>max(</w:t>
            </w:r>
            <w:proofErr w:type="gramEnd"/>
            <w:r w:rsidRPr="009C5807">
              <w:rPr>
                <w:lang w:val="en-US"/>
              </w:rPr>
              <w:t>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xml:space="preserve">), </w:t>
            </w:r>
            <w:r w:rsidRPr="0079788A">
              <w:rPr>
                <w:highlight w:val="yellow"/>
                <w:lang w:val="en-US"/>
              </w:rPr>
              <w:t>if on the same band UE also has at least one parallel to-be-activated SCell which is FR2 known Scell</w:t>
            </w:r>
            <w:r w:rsidRPr="009C5807">
              <w:rPr>
                <w:lang w:val="en-US"/>
              </w:rPr>
              <w:t xml:space="preserve">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16048DF4" w14:textId="4FB8B603" w:rsidR="00807F50" w:rsidRPr="0079788A" w:rsidRDefault="0079788A" w:rsidP="0079788A">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tc>
      </w:tr>
    </w:tbl>
    <w:p w14:paraId="1D26F97A" w14:textId="77777777" w:rsidR="0079788A" w:rsidRDefault="0079788A" w:rsidP="00E00899">
      <w:pPr>
        <w:jc w:val="both"/>
        <w:rPr>
          <w:rFonts w:eastAsiaTheme="minorEastAsia"/>
          <w:lang w:val="en-US" w:eastAsia="zh-CN"/>
        </w:rPr>
      </w:pPr>
    </w:p>
    <w:p w14:paraId="2AD42590" w14:textId="2EEFBD81" w:rsidR="0079788A" w:rsidRPr="006726C1" w:rsidRDefault="0079788A" w:rsidP="00E00899">
      <w:pPr>
        <w:jc w:val="both"/>
        <w:rPr>
          <w:rFonts w:eastAsiaTheme="minorEastAsia"/>
          <w:b/>
          <w:bCs/>
          <w:lang w:val="en-US" w:eastAsia="zh-CN"/>
        </w:rPr>
      </w:pPr>
      <w:r w:rsidRPr="006726C1">
        <w:rPr>
          <w:rFonts w:eastAsiaTheme="minorEastAsia"/>
          <w:b/>
          <w:bCs/>
          <w:lang w:val="en-US" w:eastAsia="zh-CN"/>
        </w:rPr>
        <w:t>Observation 1: In legacy multiple SCell activation requirements as specified in section 8.3.7, it is always assumed that Cell search is not needed for an FR2 to-be-activated SCell.</w:t>
      </w:r>
    </w:p>
    <w:p w14:paraId="3E45C712" w14:textId="41A82328" w:rsidR="0079788A" w:rsidRDefault="008D5A04" w:rsidP="00E00899">
      <w:pPr>
        <w:jc w:val="both"/>
        <w:rPr>
          <w:rFonts w:eastAsiaTheme="minorEastAsia"/>
          <w:lang w:val="en-US" w:eastAsia="zh-CN"/>
        </w:rPr>
      </w:pPr>
      <w:r>
        <w:rPr>
          <w:rFonts w:eastAsiaTheme="minorEastAsia"/>
          <w:lang w:val="en-US" w:eastAsia="zh-CN"/>
        </w:rPr>
        <w:t>Thus, when RAN4 defined delay extension for sharing of cell search among cells, only FR1 cell were considered, which is shown as follows:</w:t>
      </w:r>
    </w:p>
    <w:tbl>
      <w:tblPr>
        <w:tblStyle w:val="TableGrid"/>
        <w:tblW w:w="0" w:type="auto"/>
        <w:tblLook w:val="04A0" w:firstRow="1" w:lastRow="0" w:firstColumn="1" w:lastColumn="0" w:noHBand="0" w:noVBand="1"/>
      </w:tblPr>
      <w:tblGrid>
        <w:gridCol w:w="9562"/>
      </w:tblGrid>
      <w:tr w:rsidR="008D5A04" w14:paraId="34DCED93" w14:textId="77777777" w:rsidTr="008D5A04">
        <w:tc>
          <w:tcPr>
            <w:tcW w:w="9562" w:type="dxa"/>
          </w:tcPr>
          <w:p w14:paraId="16040FC0" w14:textId="5561DB90" w:rsidR="008D5A04" w:rsidRPr="008D5A04" w:rsidRDefault="008D5A04" w:rsidP="008D5A04">
            <w:pPr>
              <w:pStyle w:val="B2"/>
              <w:rPr>
                <w:lang w:val="en-US" w:eastAsia="zh-CN"/>
              </w:rPr>
            </w:pPr>
            <w:r>
              <w:rPr>
                <w:lang w:val="en-US" w:eastAsia="zh-CN"/>
              </w:rPr>
              <w:tab/>
            </w:r>
            <w:r w:rsidRPr="008D5A04">
              <w:rPr>
                <w:lang w:val="en-US" w:eastAsia="zh-CN"/>
              </w:rPr>
              <w:t>N</w:t>
            </w:r>
            <w:r w:rsidRPr="008D5A04">
              <w:rPr>
                <w:vertAlign w:val="subscript"/>
                <w:lang w:val="en-US" w:eastAsia="zh-CN"/>
              </w:rPr>
              <w:t>1</w:t>
            </w:r>
            <w:r w:rsidRPr="008D5A04">
              <w:rPr>
                <w:lang w:val="en-US" w:eastAsia="zh-CN"/>
              </w:rPr>
              <w:t xml:space="preserve"> is the number counting for parallel </w:t>
            </w:r>
            <w:bookmarkStart w:id="3" w:name="_Hlk127355790"/>
            <w:r w:rsidRPr="008D5A04">
              <w:rPr>
                <w:highlight w:val="yellow"/>
                <w:lang w:val="en-US" w:eastAsia="zh-CN"/>
              </w:rPr>
              <w:t>FR1</w:t>
            </w:r>
            <w:r w:rsidRPr="008D5A04">
              <w:rPr>
                <w:lang w:val="en-US" w:eastAsia="zh-CN"/>
              </w:rPr>
              <w:t xml:space="preserve"> unknown to-be-activated SCell</w:t>
            </w:r>
            <w:bookmarkEnd w:id="3"/>
            <w:r w:rsidRPr="008D5A04">
              <w:rPr>
                <w:lang w:val="en-US" w:eastAsia="zh-CN"/>
              </w:rPr>
              <w:t>(s) only except the ones which fulfilled the following conditions:</w:t>
            </w:r>
          </w:p>
        </w:tc>
      </w:tr>
    </w:tbl>
    <w:p w14:paraId="6A597B96" w14:textId="26310AF1" w:rsidR="008D5A04" w:rsidRDefault="008D5A04" w:rsidP="00E00899">
      <w:pPr>
        <w:jc w:val="both"/>
        <w:rPr>
          <w:rFonts w:eastAsiaTheme="minorEastAsia"/>
          <w:lang w:val="en-US" w:eastAsia="zh-CN"/>
        </w:rPr>
      </w:pPr>
    </w:p>
    <w:p w14:paraId="427D7B0B" w14:textId="27ACFD88" w:rsidR="008D5A04" w:rsidRPr="006726C1" w:rsidRDefault="008D5A04" w:rsidP="00E00899">
      <w:pPr>
        <w:jc w:val="both"/>
        <w:rPr>
          <w:rFonts w:eastAsiaTheme="minorEastAsia"/>
          <w:b/>
          <w:bCs/>
          <w:lang w:val="en-US" w:eastAsia="zh-CN"/>
        </w:rPr>
      </w:pPr>
      <w:r w:rsidRPr="006726C1">
        <w:rPr>
          <w:rFonts w:eastAsiaTheme="minorEastAsia"/>
          <w:b/>
          <w:bCs/>
          <w:lang w:val="en-US" w:eastAsia="zh-CN"/>
        </w:rPr>
        <w:t>Observation 2: Only sharing of cell search among FR1 Cells are considered in legacy requirements.</w:t>
      </w:r>
    </w:p>
    <w:p w14:paraId="328720BA" w14:textId="4038E49E" w:rsidR="008D5A04" w:rsidRDefault="008D5A04" w:rsidP="00E00899">
      <w:pPr>
        <w:jc w:val="both"/>
        <w:rPr>
          <w:rFonts w:eastAsiaTheme="minorEastAsia"/>
          <w:lang w:val="en-US" w:eastAsia="zh-CN"/>
        </w:rPr>
      </w:pPr>
      <w:r>
        <w:rPr>
          <w:rFonts w:eastAsiaTheme="minorEastAsia"/>
          <w:lang w:val="en-US" w:eastAsia="zh-CN"/>
        </w:rPr>
        <w:t>However, for PUCCH SCell, the conditions are not valid anymore since the PUCCH SCell is usually the first Cell to be activated in one band.</w:t>
      </w:r>
    </w:p>
    <w:tbl>
      <w:tblPr>
        <w:tblStyle w:val="TableGrid"/>
        <w:tblW w:w="0" w:type="auto"/>
        <w:tblLook w:val="04A0" w:firstRow="1" w:lastRow="0" w:firstColumn="1" w:lastColumn="0" w:noHBand="0" w:noVBand="1"/>
      </w:tblPr>
      <w:tblGrid>
        <w:gridCol w:w="9562"/>
      </w:tblGrid>
      <w:tr w:rsidR="008D5A04" w14:paraId="08A05FA4" w14:textId="77777777" w:rsidTr="008D5A04">
        <w:tc>
          <w:tcPr>
            <w:tcW w:w="9562" w:type="dxa"/>
          </w:tcPr>
          <w:p w14:paraId="0B8D9FA5" w14:textId="77777777" w:rsidR="008D5A04" w:rsidRDefault="008D5A04" w:rsidP="008D5A04">
            <w:pPr>
              <w:pStyle w:val="B1"/>
              <w:rPr>
                <w:rFonts w:eastAsia="宋体"/>
                <w:lang w:eastAsia="zh-CN"/>
              </w:rPr>
            </w:pPr>
            <w:r w:rsidRPr="00D311D6">
              <w:rPr>
                <w:rFonts w:eastAsia="宋体"/>
              </w:rPr>
              <w:t>-</w:t>
            </w:r>
            <w:r w:rsidRPr="00D311D6">
              <w:rPr>
                <w:rFonts w:eastAsia="宋体"/>
              </w:rPr>
              <w:tab/>
              <w:t xml:space="preserve">any to-be-activated unknown </w:t>
            </w:r>
            <w:r w:rsidRPr="008D5A04">
              <w:rPr>
                <w:rFonts w:eastAsia="宋体" w:hint="eastAsia"/>
                <w:highlight w:val="yellow"/>
                <w:lang w:eastAsia="zh-CN"/>
              </w:rPr>
              <w:t>non-PUCCH SCell</w:t>
            </w:r>
            <w:r>
              <w:rPr>
                <w:rFonts w:eastAsia="宋体" w:hint="eastAsia"/>
                <w:lang w:eastAsia="zh-CN"/>
              </w:rPr>
              <w:t xml:space="preserve"> in a different band from to-be-activated PUCCH </w:t>
            </w:r>
            <w:r w:rsidRPr="00D311D6">
              <w:rPr>
                <w:rFonts w:eastAsia="宋体"/>
              </w:rPr>
              <w:t xml:space="preserve">SCell has active serving cell(s) or known to-be-activated </w:t>
            </w:r>
            <w:r>
              <w:rPr>
                <w:rFonts w:eastAsia="宋体" w:hint="eastAsia"/>
                <w:lang w:eastAsia="zh-CN"/>
              </w:rPr>
              <w:t xml:space="preserve">non-PUCCH </w:t>
            </w:r>
            <w:r w:rsidRPr="00D311D6">
              <w:rPr>
                <w:rFonts w:eastAsia="宋体"/>
              </w:rPr>
              <w:t>SCell(s) on the same band</w:t>
            </w:r>
            <w:r w:rsidRPr="00D311D6">
              <w:rPr>
                <w:rFonts w:eastAsia="宋体"/>
                <w:lang w:eastAsia="zh-CN"/>
              </w:rPr>
              <w:t xml:space="preserve">. </w:t>
            </w:r>
          </w:p>
          <w:p w14:paraId="5FEC55B1" w14:textId="77777777" w:rsidR="008D5A04" w:rsidRPr="008D5A04" w:rsidRDefault="008D5A04" w:rsidP="00E00899">
            <w:pPr>
              <w:jc w:val="both"/>
              <w:rPr>
                <w:rFonts w:eastAsiaTheme="minorEastAsia"/>
                <w:lang w:val="x-none" w:eastAsia="zh-CN"/>
              </w:rPr>
            </w:pPr>
          </w:p>
        </w:tc>
      </w:tr>
    </w:tbl>
    <w:p w14:paraId="61A74E59" w14:textId="390C789E" w:rsidR="008D5A04" w:rsidRDefault="008D5A04" w:rsidP="00E00899">
      <w:pPr>
        <w:jc w:val="both"/>
        <w:rPr>
          <w:rFonts w:eastAsiaTheme="minorEastAsia"/>
          <w:lang w:val="en-US" w:eastAsia="zh-CN"/>
        </w:rPr>
      </w:pPr>
    </w:p>
    <w:p w14:paraId="2E7C19FE" w14:textId="6B1D2EE4" w:rsidR="008D5A04" w:rsidRDefault="008D5A04" w:rsidP="00E00899">
      <w:pPr>
        <w:jc w:val="both"/>
        <w:rPr>
          <w:rFonts w:eastAsiaTheme="minorEastAsia"/>
          <w:lang w:val="en-US" w:eastAsia="zh-CN"/>
        </w:rPr>
      </w:pPr>
      <w:r>
        <w:rPr>
          <w:rFonts w:eastAsiaTheme="minorEastAsia"/>
          <w:lang w:val="en-US" w:eastAsia="zh-CN"/>
        </w:rPr>
        <w:t>Based on the analysis above, it could be observed that the sharing of cell search between FR1 and FR2 PUCCH SCell are not considered in existing requirements.</w:t>
      </w:r>
    </w:p>
    <w:p w14:paraId="599CD7AA" w14:textId="4FC0AFFF" w:rsidR="008D5A04" w:rsidRPr="006726C1" w:rsidRDefault="008D5A04" w:rsidP="00E00899">
      <w:pPr>
        <w:jc w:val="both"/>
        <w:rPr>
          <w:rFonts w:eastAsiaTheme="minorEastAsia"/>
          <w:b/>
          <w:bCs/>
          <w:lang w:val="en-US" w:eastAsia="zh-CN"/>
        </w:rPr>
      </w:pPr>
      <w:r w:rsidRPr="006726C1">
        <w:rPr>
          <w:rFonts w:eastAsiaTheme="minorEastAsia"/>
          <w:b/>
          <w:bCs/>
          <w:lang w:val="en-US" w:eastAsia="zh-CN"/>
        </w:rPr>
        <w:t>Observation 3: The sharing of cell search between FR1 and FR2 PUCCH SCell are not considered in existing requirements.</w:t>
      </w:r>
    </w:p>
    <w:p w14:paraId="2E2C9A1C" w14:textId="32FCC3D6" w:rsidR="0072041B" w:rsidRPr="0072041B" w:rsidRDefault="0072041B" w:rsidP="00E00899">
      <w:pPr>
        <w:jc w:val="both"/>
        <w:rPr>
          <w:rFonts w:eastAsiaTheme="minorEastAsia"/>
          <w:lang w:val="en-US" w:eastAsia="zh-CN"/>
        </w:rPr>
      </w:pPr>
      <w:r w:rsidRPr="0072041B">
        <w:rPr>
          <w:rFonts w:eastAsiaTheme="minorEastAsia"/>
          <w:lang w:val="en-US" w:eastAsia="zh-CN"/>
        </w:rPr>
        <w:lastRenderedPageBreak/>
        <w:t>The issue was discussed in last meeting with following agreements</w:t>
      </w:r>
      <w:r>
        <w:rPr>
          <w:rFonts w:eastAsiaTheme="minorEastAsia"/>
          <w:lang w:val="en-US" w:eastAsia="zh-CN"/>
        </w:rPr>
        <w:t xml:space="preserve"> [1]</w:t>
      </w:r>
      <w:r w:rsidRPr="0072041B">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72041B" w14:paraId="5D8A7976" w14:textId="77777777" w:rsidTr="0072041B">
        <w:tc>
          <w:tcPr>
            <w:tcW w:w="9562" w:type="dxa"/>
          </w:tcPr>
          <w:p w14:paraId="64BFBCDB" w14:textId="77777777" w:rsidR="0072041B" w:rsidRPr="00C71F41" w:rsidRDefault="0072041B" w:rsidP="0072041B">
            <w:pPr>
              <w:rPr>
                <w:sz w:val="32"/>
                <w:szCs w:val="32"/>
                <w:lang w:val="sv-SE" w:eastAsia="zh-CN"/>
              </w:rPr>
            </w:pPr>
            <w:r w:rsidRPr="00C71F41">
              <w:rPr>
                <w:rFonts w:eastAsiaTheme="minorEastAsia"/>
                <w:bCs/>
                <w:sz w:val="32"/>
                <w:szCs w:val="32"/>
                <w:highlight w:val="green"/>
                <w:lang w:val="en-US" w:eastAsia="zh-CN"/>
              </w:rPr>
              <w:t>Define requirement for FR2 PUCCH SCell activation with FR1 SCell when both FR2 PUCCH SCell and FR1 SCell need cell searching, and consider necessary delay extension based on current requirements</w:t>
            </w:r>
          </w:p>
          <w:p w14:paraId="39C88B08" w14:textId="77777777" w:rsidR="0072041B" w:rsidRPr="0072041B" w:rsidRDefault="0072041B" w:rsidP="00E00899">
            <w:pPr>
              <w:jc w:val="both"/>
              <w:rPr>
                <w:rFonts w:eastAsiaTheme="minorEastAsia"/>
                <w:b/>
                <w:lang w:val="sv-SE" w:eastAsia="zh-CN"/>
              </w:rPr>
            </w:pPr>
          </w:p>
        </w:tc>
      </w:tr>
    </w:tbl>
    <w:p w14:paraId="37A5A5CB" w14:textId="77777777" w:rsidR="0072041B" w:rsidRPr="008D5A04" w:rsidRDefault="0072041B" w:rsidP="00E00899">
      <w:pPr>
        <w:jc w:val="both"/>
        <w:rPr>
          <w:rFonts w:eastAsiaTheme="minorEastAsia"/>
          <w:b/>
          <w:lang w:val="en-US" w:eastAsia="zh-CN"/>
        </w:rPr>
      </w:pPr>
    </w:p>
    <w:p w14:paraId="11C8DFCE" w14:textId="193C2689" w:rsidR="0089713C" w:rsidRDefault="0089713C" w:rsidP="00561B7D">
      <w:pPr>
        <w:jc w:val="both"/>
        <w:rPr>
          <w:rFonts w:eastAsiaTheme="minorEastAsia"/>
          <w:lang w:val="en-US" w:eastAsia="zh-CN"/>
        </w:rPr>
      </w:pPr>
      <w:r>
        <w:rPr>
          <w:rFonts w:eastAsiaTheme="minorEastAsia"/>
          <w:lang w:val="en-US" w:eastAsia="zh-CN"/>
        </w:rPr>
        <w:t xml:space="preserve">The most straightforward way is to introduce N2 to consider the sharing among FR1 and FR2 SCell together. </w:t>
      </w:r>
      <w:r w:rsidR="000D0099">
        <w:rPr>
          <w:rFonts w:eastAsiaTheme="minorEastAsia"/>
          <w:lang w:val="en-US" w:eastAsia="zh-CN"/>
        </w:rPr>
        <w:t xml:space="preserve">Considering the beam sweeping of FR2 Cell, the sharing of cell search among FR1 and FR2 PUCCH SCell will cause extremely long delay for FR1 SCell. For instance, extra delay for 8*SMTC will be added for FR1 SCell activation delay. Thus, it is suggested to keep the delay requirements for FR1 SCell unchanged, and add extra delay for FR2 PUCCH Cell. </w:t>
      </w:r>
      <w:r w:rsidR="006726C1">
        <w:rPr>
          <w:rFonts w:eastAsiaTheme="minorEastAsia"/>
          <w:lang w:val="en-US" w:eastAsia="zh-CN"/>
        </w:rPr>
        <w:t>There was relevant discussion in RAN4#111 meeting, and most companies are fine to add extra delay to FR2 PUCCH SCell. In this meeting, we propose the following changes which can also be found in our companied CR:</w:t>
      </w:r>
    </w:p>
    <w:p w14:paraId="517CFD39" w14:textId="780BD8EE" w:rsidR="006726C1" w:rsidRPr="006726C1" w:rsidRDefault="006726C1" w:rsidP="00561B7D">
      <w:pPr>
        <w:jc w:val="both"/>
        <w:rPr>
          <w:rFonts w:eastAsiaTheme="minorEastAsia"/>
          <w:b/>
          <w:bCs/>
          <w:lang w:eastAsia="zh-CN"/>
        </w:rPr>
      </w:pPr>
      <w:r w:rsidRPr="006726C1">
        <w:rPr>
          <w:rFonts w:eastAsiaTheme="minorEastAsia"/>
          <w:b/>
          <w:bCs/>
          <w:lang w:eastAsia="zh-CN"/>
        </w:rPr>
        <w:t xml:space="preserve">Proposal 1: </w:t>
      </w:r>
    </w:p>
    <w:p w14:paraId="5A706120" w14:textId="77777777" w:rsidR="006726C1" w:rsidRPr="006726C1" w:rsidRDefault="006726C1" w:rsidP="006726C1">
      <w:pPr>
        <w:pStyle w:val="B1"/>
        <w:rPr>
          <w:ins w:id="4" w:author="Huawei" w:date="2024-04-29T10:10:00Z"/>
          <w:rFonts w:eastAsia="宋体"/>
          <w:b/>
          <w:bCs/>
          <w:noProof/>
          <w:vertAlign w:val="subscript"/>
          <w:lang w:val="en-US" w:eastAsia="en-GB"/>
        </w:rPr>
      </w:pPr>
      <w:ins w:id="5" w:author="Huawei" w:date="2024-04-29T10:10:00Z">
        <w:r w:rsidRPr="006726C1">
          <w:rPr>
            <w:rFonts w:eastAsia="宋体"/>
            <w:b/>
            <w:bCs/>
          </w:rPr>
          <w:t>-</w:t>
        </w:r>
        <w:r w:rsidRPr="006726C1">
          <w:rPr>
            <w:rFonts w:eastAsia="宋体"/>
            <w:b/>
            <w:bCs/>
          </w:rPr>
          <w:tab/>
        </w:r>
        <w:r w:rsidRPr="006726C1">
          <w:rPr>
            <w:b/>
            <w:bCs/>
            <w:lang w:eastAsia="zh-CN"/>
          </w:rPr>
          <w:t>If the</w:t>
        </w:r>
        <w:r w:rsidRPr="006726C1">
          <w:rPr>
            <w:b/>
            <w:bCs/>
            <w:lang w:val="en-US" w:eastAsia="zh-CN"/>
          </w:rPr>
          <w:t xml:space="preserve"> to-be-activated</w:t>
        </w:r>
        <w:r w:rsidRPr="006726C1">
          <w:rPr>
            <w:b/>
            <w:bCs/>
            <w:lang w:eastAsia="zh-CN"/>
          </w:rPr>
          <w:t xml:space="preserve"> </w:t>
        </w:r>
        <w:r w:rsidRPr="006726C1">
          <w:rPr>
            <w:b/>
            <w:bCs/>
            <w:lang w:val="en-US" w:eastAsia="zh-CN"/>
          </w:rPr>
          <w:t>FR2 PUCCH SCell is unknown without active serving cell(s) or known to-be-activated non-PUCCH SCell (s) on the same band,</w:t>
        </w:r>
        <w:r w:rsidRPr="006726C1">
          <w:rPr>
            <w:b/>
            <w:bCs/>
            <w:lang w:eastAsia="zh-CN"/>
          </w:rPr>
          <w:t xml:space="preserve"> </w:t>
        </w:r>
        <w:r w:rsidRPr="006726C1">
          <w:rPr>
            <w:rFonts w:eastAsia="宋体"/>
            <w:b/>
            <w:bCs/>
            <w:noProof/>
            <w:lang w:eastAsia="en-GB"/>
          </w:rPr>
          <w:t>T</w:t>
        </w:r>
        <w:r w:rsidRPr="006726C1">
          <w:rPr>
            <w:rFonts w:eastAsia="宋体"/>
            <w:b/>
            <w:bCs/>
            <w:noProof/>
            <w:vertAlign w:val="subscript"/>
            <w:lang w:eastAsia="en-GB"/>
          </w:rPr>
          <w:t xml:space="preserve">activation_time_multiple_scells </w:t>
        </w:r>
        <w:r w:rsidRPr="006726C1">
          <w:rPr>
            <w:rFonts w:eastAsia="宋体"/>
            <w:b/>
            <w:bCs/>
            <w:noProof/>
            <w:vertAlign w:val="subscript"/>
            <w:lang w:eastAsia="en-GB"/>
          </w:rPr>
          <w:softHyphen/>
          <w:t xml:space="preserve"> </w:t>
        </w:r>
        <w:r w:rsidRPr="006726C1">
          <w:rPr>
            <w:rFonts w:eastAsia="宋体"/>
            <w:b/>
            <w:bCs/>
            <w:noProof/>
            <w:lang w:eastAsia="en-GB"/>
          </w:rPr>
          <w:t xml:space="preserve">is the SCell activation delay </w:t>
        </w:r>
        <w:r w:rsidRPr="006726C1">
          <w:rPr>
            <w:rFonts w:eastAsia="宋体"/>
            <w:b/>
            <w:bCs/>
          </w:rPr>
          <w:t xml:space="preserve">in milliseconds </w:t>
        </w:r>
        <w:r w:rsidRPr="006726C1">
          <w:rPr>
            <w:rFonts w:eastAsia="宋体"/>
            <w:b/>
            <w:bCs/>
            <w:noProof/>
            <w:lang w:eastAsia="en-GB"/>
          </w:rPr>
          <w:t>for FR2 PUCCH SCell equal to T</w:t>
        </w:r>
        <w:r w:rsidRPr="006726C1">
          <w:rPr>
            <w:rFonts w:eastAsia="宋体"/>
            <w:b/>
            <w:bCs/>
            <w:noProof/>
            <w:vertAlign w:val="subscript"/>
            <w:lang w:eastAsia="en-GB"/>
          </w:rPr>
          <w:t xml:space="preserve">activation_time </w:t>
        </w:r>
        <w:r w:rsidRPr="006726C1">
          <w:rPr>
            <w:rFonts w:eastAsia="宋体"/>
            <w:b/>
            <w:bCs/>
            <w:noProof/>
            <w:lang w:eastAsia="en-GB"/>
          </w:rPr>
          <w:t xml:space="preserve">+ </w:t>
        </w:r>
        <w:r w:rsidRPr="006726C1">
          <w:rPr>
            <w:rFonts w:eastAsia="宋体"/>
            <w:b/>
            <w:bCs/>
            <w:noProof/>
            <w:lang w:val="en-US" w:eastAsia="en-GB"/>
          </w:rPr>
          <w:t>T</w:t>
        </w:r>
        <w:r w:rsidRPr="006726C1">
          <w:rPr>
            <w:rFonts w:eastAsia="宋体"/>
            <w:b/>
            <w:bCs/>
            <w:noProof/>
            <w:vertAlign w:val="subscript"/>
            <w:lang w:val="en-US" w:eastAsia="en-GB"/>
          </w:rPr>
          <w:t>FR1_N1,</w:t>
        </w:r>
      </w:ins>
    </w:p>
    <w:p w14:paraId="244AEB75" w14:textId="77777777" w:rsidR="006726C1" w:rsidRPr="006726C1" w:rsidRDefault="006726C1" w:rsidP="006726C1">
      <w:pPr>
        <w:pStyle w:val="B1"/>
        <w:ind w:left="1408"/>
        <w:rPr>
          <w:ins w:id="6" w:author="Huawei" w:date="2024-04-29T10:10:00Z"/>
          <w:rFonts w:eastAsia="宋体"/>
          <w:b/>
          <w:bCs/>
          <w:noProof/>
          <w:lang w:eastAsia="en-GB"/>
        </w:rPr>
      </w:pPr>
      <w:ins w:id="7" w:author="Huawei" w:date="2024-04-29T10:10:00Z">
        <w:r w:rsidRPr="006726C1">
          <w:rPr>
            <w:rFonts w:eastAsia="宋体"/>
            <w:b/>
            <w:bCs/>
          </w:rPr>
          <w:t>-</w:t>
        </w:r>
        <w:r w:rsidRPr="006726C1">
          <w:rPr>
            <w:rFonts w:eastAsia="宋体"/>
            <w:b/>
            <w:bCs/>
          </w:rPr>
          <w:tab/>
        </w:r>
        <w:r w:rsidRPr="006726C1">
          <w:rPr>
            <w:rFonts w:eastAsia="宋体"/>
            <w:b/>
            <w:bCs/>
            <w:noProof/>
            <w:lang w:eastAsia="en-GB"/>
          </w:rPr>
          <w:t>T</w:t>
        </w:r>
        <w:r w:rsidRPr="006726C1">
          <w:rPr>
            <w:rFonts w:eastAsia="宋体"/>
            <w:b/>
            <w:bCs/>
            <w:noProof/>
            <w:vertAlign w:val="subscript"/>
            <w:lang w:eastAsia="en-GB"/>
          </w:rPr>
          <w:t xml:space="preserve">activation_time </w:t>
        </w:r>
        <w:r w:rsidRPr="006726C1">
          <w:rPr>
            <w:rFonts w:eastAsia="宋体"/>
            <w:b/>
            <w:bCs/>
            <w:noProof/>
            <w:lang w:eastAsia="en-GB"/>
          </w:rPr>
          <w:t>is specified in section 8.3.2, and</w:t>
        </w:r>
      </w:ins>
    </w:p>
    <w:p w14:paraId="6937B162" w14:textId="77777777" w:rsidR="006726C1" w:rsidRPr="006726C1" w:rsidRDefault="006726C1" w:rsidP="006726C1">
      <w:pPr>
        <w:pStyle w:val="B1"/>
        <w:ind w:left="1408"/>
        <w:rPr>
          <w:ins w:id="8" w:author="Huawei" w:date="2024-04-29T10:10:00Z"/>
          <w:rFonts w:eastAsia="宋体"/>
          <w:b/>
          <w:bCs/>
        </w:rPr>
      </w:pPr>
      <w:ins w:id="9" w:author="Huawei" w:date="2024-04-29T10:10:00Z">
        <w:r w:rsidRPr="006726C1">
          <w:rPr>
            <w:rFonts w:eastAsia="宋体"/>
            <w:b/>
            <w:bCs/>
          </w:rPr>
          <w:t>-</w:t>
        </w:r>
        <w:r w:rsidRPr="006726C1">
          <w:rPr>
            <w:rFonts w:eastAsia="宋体"/>
            <w:b/>
            <w:bCs/>
          </w:rPr>
          <w:tab/>
        </w:r>
        <w:r w:rsidRPr="006726C1">
          <w:rPr>
            <w:rFonts w:eastAsia="宋体"/>
            <w:b/>
            <w:bCs/>
            <w:noProof/>
            <w:lang w:val="en-US" w:eastAsia="en-GB"/>
          </w:rPr>
          <w:t>T</w:t>
        </w:r>
        <w:r w:rsidRPr="006726C1">
          <w:rPr>
            <w:rFonts w:eastAsia="宋体"/>
            <w:b/>
            <w:bCs/>
            <w:noProof/>
            <w:vertAlign w:val="subscript"/>
            <w:lang w:val="en-US" w:eastAsia="en-GB"/>
          </w:rPr>
          <w:t>FR1_N1</w:t>
        </w:r>
        <w:r w:rsidRPr="006726C1">
          <w:rPr>
            <w:rFonts w:eastAsia="宋体"/>
            <w:b/>
            <w:bCs/>
            <w:noProof/>
            <w:lang w:val="en-US" w:eastAsia="en-GB"/>
          </w:rPr>
          <w:t xml:space="preserve"> is the maximum length among {</w:t>
        </w:r>
        <w:r w:rsidRPr="006726C1">
          <w:rPr>
            <w:b/>
            <w:bCs/>
            <w:lang w:val="en-US"/>
          </w:rPr>
          <w:t>T</w:t>
        </w:r>
        <w:r w:rsidRPr="006726C1">
          <w:rPr>
            <w:b/>
            <w:bCs/>
            <w:vertAlign w:val="subscript"/>
            <w:lang w:val="en-US"/>
          </w:rPr>
          <w:t>FirstSSB_MAX_multiple_scells</w:t>
        </w:r>
        <w:r w:rsidRPr="006726C1">
          <w:rPr>
            <w:b/>
            <w:bCs/>
            <w:lang w:val="en-US"/>
          </w:rPr>
          <w:t xml:space="preserve"> + </w:t>
        </w:r>
        <w:r w:rsidRPr="006726C1">
          <w:rPr>
            <w:b/>
            <w:bCs/>
            <w:lang w:val="it-IT"/>
          </w:rPr>
          <w:t>T</w:t>
        </w:r>
        <w:r w:rsidRPr="006726C1">
          <w:rPr>
            <w:b/>
            <w:bCs/>
            <w:vertAlign w:val="subscript"/>
            <w:lang w:val="it-IT"/>
          </w:rPr>
          <w:t>SMTC_MAX</w:t>
        </w:r>
        <w:r w:rsidRPr="006726C1">
          <w:rPr>
            <w:b/>
            <w:bCs/>
            <w:vertAlign w:val="subscript"/>
            <w:lang w:val="en-US"/>
          </w:rPr>
          <w:t>_multiple_scells</w:t>
        </w:r>
        <w:r w:rsidRPr="006726C1">
          <w:rPr>
            <w:b/>
            <w:bCs/>
            <w:lang w:val="en-US"/>
          </w:rPr>
          <w:t>+T</w:t>
        </w:r>
        <w:r w:rsidRPr="006726C1">
          <w:rPr>
            <w:b/>
            <w:bCs/>
            <w:vertAlign w:val="subscript"/>
            <w:lang w:val="en-US"/>
          </w:rPr>
          <w:t>rs</w:t>
        </w:r>
        <w:r w:rsidRPr="006726C1">
          <w:rPr>
            <w:b/>
            <w:bCs/>
            <w:lang w:val="en-US"/>
          </w:rPr>
          <w:t>*N</w:t>
        </w:r>
        <w:r w:rsidRPr="006726C1">
          <w:rPr>
            <w:b/>
            <w:bCs/>
            <w:vertAlign w:val="subscript"/>
            <w:lang w:val="en-US"/>
          </w:rPr>
          <w:t>1</w:t>
        </w:r>
        <w:r w:rsidRPr="006726C1">
          <w:rPr>
            <w:b/>
            <w:bCs/>
            <w:lang w:val="en-US"/>
          </w:rPr>
          <w:t>} of SCells counted in N</w:t>
        </w:r>
        <w:r w:rsidRPr="006726C1">
          <w:rPr>
            <w:b/>
            <w:bCs/>
            <w:vertAlign w:val="subscript"/>
            <w:lang w:val="en-US"/>
          </w:rPr>
          <w:t>1</w:t>
        </w:r>
        <w:r w:rsidRPr="006726C1">
          <w:rPr>
            <w:b/>
            <w:bCs/>
            <w:lang w:val="en-US"/>
          </w:rPr>
          <w:t xml:space="preserve"> as defined in 8.3.7.</w:t>
        </w:r>
      </w:ins>
    </w:p>
    <w:p w14:paraId="189CDA31" w14:textId="77777777" w:rsidR="006726C1" w:rsidRPr="006726C1" w:rsidDel="00B93660" w:rsidRDefault="006726C1">
      <w:pPr>
        <w:overflowPunct w:val="0"/>
        <w:autoSpaceDE w:val="0"/>
        <w:autoSpaceDN w:val="0"/>
        <w:adjustRightInd w:val="0"/>
        <w:ind w:left="568"/>
        <w:textAlignment w:val="baseline"/>
        <w:rPr>
          <w:del w:id="10" w:author="Huawei" w:date="2024-04-29T10:10:00Z"/>
          <w:rFonts w:eastAsia="宋体"/>
          <w:b/>
          <w:bCs/>
        </w:rPr>
        <w:pPrChange w:id="11" w:author="Huawei" w:date="2024-04-29T10:11:00Z">
          <w:pPr>
            <w:overflowPunct w:val="0"/>
            <w:autoSpaceDE w:val="0"/>
            <w:autoSpaceDN w:val="0"/>
            <w:adjustRightInd w:val="0"/>
            <w:ind w:left="568" w:hanging="284"/>
            <w:textAlignment w:val="baseline"/>
          </w:pPr>
        </w:pPrChange>
      </w:pPr>
      <w:ins w:id="12" w:author="Huawei" w:date="2024-04-29T10:10:00Z">
        <w:r w:rsidRPr="006726C1">
          <w:rPr>
            <w:b/>
            <w:bCs/>
            <w:lang w:eastAsia="zh-CN"/>
          </w:rPr>
          <w:t xml:space="preserve">Otherwise, </w:t>
        </w:r>
        <w:r w:rsidRPr="006726C1">
          <w:rPr>
            <w:rFonts w:eastAsia="宋体"/>
            <w:b/>
            <w:bCs/>
          </w:rPr>
          <w:t>T</w:t>
        </w:r>
        <w:r w:rsidRPr="006726C1">
          <w:rPr>
            <w:rFonts w:eastAsia="宋体"/>
            <w:b/>
            <w:bCs/>
            <w:vertAlign w:val="subscript"/>
          </w:rPr>
          <w:t>activation_time_multiple_scells</w:t>
        </w:r>
        <w:r w:rsidRPr="006726C1">
          <w:rPr>
            <w:rFonts w:eastAsia="宋体"/>
            <w:b/>
            <w:bCs/>
          </w:rPr>
          <w:t xml:space="preserve"> is the target SCell activation delay in millisecond in multiple SCell activation scenario as specified in section 8.3.7.</w:t>
        </w:r>
      </w:ins>
      <w:del w:id="13" w:author="Huawei" w:date="2024-04-29T10:10:00Z">
        <w:r w:rsidRPr="006726C1" w:rsidDel="00B93660">
          <w:rPr>
            <w:rFonts w:eastAsia="宋体"/>
            <w:b/>
            <w:bCs/>
            <w:lang w:eastAsia="zh-CN"/>
          </w:rPr>
          <w:delText>-</w:delText>
        </w:r>
        <w:r w:rsidRPr="006726C1" w:rsidDel="00B93660">
          <w:rPr>
            <w:rFonts w:eastAsia="宋体"/>
            <w:b/>
            <w:bCs/>
            <w:lang w:eastAsia="zh-CN"/>
          </w:rPr>
          <w:tab/>
          <w:delText>T</w:delText>
        </w:r>
        <w:r w:rsidRPr="006726C1" w:rsidDel="00B93660">
          <w:rPr>
            <w:rFonts w:eastAsia="宋体"/>
            <w:b/>
            <w:bCs/>
            <w:vertAlign w:val="subscript"/>
            <w:lang w:eastAsia="zh-CN"/>
          </w:rPr>
          <w:delText>activation_time_multiple_scells</w:delText>
        </w:r>
        <w:r w:rsidRPr="006726C1" w:rsidDel="00B93660">
          <w:rPr>
            <w:rFonts w:eastAsia="宋体"/>
            <w:b/>
            <w:bCs/>
            <w:lang w:eastAsia="zh-CN"/>
          </w:rPr>
          <w:delText xml:space="preserve"> is the target SCell activation delay in millisecond in multiple SCell activation scenario as specified in section 8.3.7.</w:delText>
        </w:r>
      </w:del>
    </w:p>
    <w:p w14:paraId="798E12B3" w14:textId="77777777" w:rsidR="006726C1" w:rsidRPr="0089713C" w:rsidRDefault="006726C1" w:rsidP="00561B7D">
      <w:pPr>
        <w:jc w:val="both"/>
        <w:rPr>
          <w:rFonts w:eastAsiaTheme="minorEastAsia"/>
          <w:lang w:eastAsia="zh-CN"/>
        </w:rPr>
      </w:pPr>
    </w:p>
    <w:p w14:paraId="5EF23DAA" w14:textId="77777777" w:rsidR="000D0099" w:rsidRPr="00E00899" w:rsidRDefault="000D0099" w:rsidP="00E00899">
      <w:pPr>
        <w:jc w:val="both"/>
        <w:rPr>
          <w:rFonts w:eastAsiaTheme="minorEastAsia"/>
          <w:lang w:val="en-US"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14000A14" w14:textId="77777777" w:rsidR="006726C1" w:rsidRPr="006726C1" w:rsidRDefault="006726C1" w:rsidP="006726C1">
      <w:pPr>
        <w:jc w:val="both"/>
        <w:rPr>
          <w:rFonts w:eastAsiaTheme="minorEastAsia"/>
          <w:b/>
          <w:bCs/>
          <w:lang w:val="en-US" w:eastAsia="zh-CN"/>
        </w:rPr>
      </w:pPr>
      <w:r w:rsidRPr="006726C1">
        <w:rPr>
          <w:rFonts w:eastAsiaTheme="minorEastAsia"/>
          <w:b/>
          <w:bCs/>
          <w:lang w:val="en-US" w:eastAsia="zh-CN"/>
        </w:rPr>
        <w:t>Observation 1: In legacy multiple SCell activation requirements as specified in section 8.3.7, it is always assumed that Cell search is not needed for an FR2 to-be-activated SCell.</w:t>
      </w:r>
    </w:p>
    <w:p w14:paraId="608F66CC" w14:textId="77777777" w:rsidR="006726C1" w:rsidRDefault="006726C1" w:rsidP="006726C1">
      <w:r w:rsidRPr="006726C1">
        <w:rPr>
          <w:rFonts w:eastAsiaTheme="minorEastAsia"/>
          <w:b/>
          <w:bCs/>
          <w:lang w:val="en-US" w:eastAsia="zh-CN"/>
        </w:rPr>
        <w:t>Observation 2: Only sharing of cell search among FR1 Cells are considered in legacy requirements.</w:t>
      </w:r>
    </w:p>
    <w:p w14:paraId="78678F86" w14:textId="77777777" w:rsidR="006726C1" w:rsidRPr="006726C1" w:rsidRDefault="006726C1" w:rsidP="006726C1">
      <w:pPr>
        <w:jc w:val="both"/>
        <w:rPr>
          <w:rFonts w:eastAsiaTheme="minorEastAsia"/>
          <w:b/>
          <w:bCs/>
          <w:lang w:val="en-US" w:eastAsia="zh-CN"/>
        </w:rPr>
      </w:pPr>
      <w:r w:rsidRPr="006726C1">
        <w:rPr>
          <w:rFonts w:eastAsiaTheme="minorEastAsia"/>
          <w:b/>
          <w:bCs/>
          <w:lang w:val="en-US" w:eastAsia="zh-CN"/>
        </w:rPr>
        <w:t>Observation 3: The sharing of cell search between FR1 and FR2 PUCCH SCell are not considered in existing requirements.</w:t>
      </w:r>
    </w:p>
    <w:p w14:paraId="37FA0BB4" w14:textId="77777777" w:rsidR="006726C1" w:rsidRPr="006726C1" w:rsidRDefault="006726C1" w:rsidP="006726C1">
      <w:pPr>
        <w:jc w:val="both"/>
        <w:rPr>
          <w:rFonts w:eastAsiaTheme="minorEastAsia"/>
          <w:b/>
          <w:bCs/>
          <w:lang w:eastAsia="zh-CN"/>
        </w:rPr>
      </w:pPr>
      <w:r w:rsidRPr="006726C1">
        <w:rPr>
          <w:rFonts w:eastAsiaTheme="minorEastAsia"/>
          <w:b/>
          <w:bCs/>
          <w:lang w:eastAsia="zh-CN"/>
        </w:rPr>
        <w:t xml:space="preserve">Proposal 1: </w:t>
      </w:r>
    </w:p>
    <w:p w14:paraId="0E9FD455" w14:textId="77777777" w:rsidR="006726C1" w:rsidRPr="006726C1" w:rsidRDefault="006726C1" w:rsidP="006726C1">
      <w:pPr>
        <w:pStyle w:val="B1"/>
        <w:rPr>
          <w:ins w:id="14" w:author="Huawei" w:date="2024-04-29T10:10:00Z"/>
          <w:rFonts w:eastAsia="宋体"/>
          <w:b/>
          <w:bCs/>
          <w:noProof/>
          <w:vertAlign w:val="subscript"/>
          <w:lang w:val="en-US" w:eastAsia="en-GB"/>
        </w:rPr>
      </w:pPr>
      <w:ins w:id="15" w:author="Huawei" w:date="2024-04-29T10:10:00Z">
        <w:r w:rsidRPr="006726C1">
          <w:rPr>
            <w:rFonts w:eastAsia="宋体"/>
            <w:b/>
            <w:bCs/>
          </w:rPr>
          <w:t>-</w:t>
        </w:r>
        <w:r w:rsidRPr="006726C1">
          <w:rPr>
            <w:rFonts w:eastAsia="宋体"/>
            <w:b/>
            <w:bCs/>
          </w:rPr>
          <w:tab/>
        </w:r>
        <w:r w:rsidRPr="006726C1">
          <w:rPr>
            <w:b/>
            <w:bCs/>
            <w:lang w:eastAsia="zh-CN"/>
          </w:rPr>
          <w:t>If the</w:t>
        </w:r>
        <w:r w:rsidRPr="006726C1">
          <w:rPr>
            <w:b/>
            <w:bCs/>
            <w:lang w:val="en-US" w:eastAsia="zh-CN"/>
          </w:rPr>
          <w:t xml:space="preserve"> to-be-activated</w:t>
        </w:r>
        <w:r w:rsidRPr="006726C1">
          <w:rPr>
            <w:b/>
            <w:bCs/>
            <w:lang w:eastAsia="zh-CN"/>
          </w:rPr>
          <w:t xml:space="preserve"> </w:t>
        </w:r>
        <w:r w:rsidRPr="006726C1">
          <w:rPr>
            <w:b/>
            <w:bCs/>
            <w:lang w:val="en-US" w:eastAsia="zh-CN"/>
          </w:rPr>
          <w:t>FR2 PUCCH SCell is unknown without active serving cell(s) or known to-be-activated non-PUCCH SCell (s) on the same band,</w:t>
        </w:r>
        <w:r w:rsidRPr="006726C1">
          <w:rPr>
            <w:b/>
            <w:bCs/>
            <w:lang w:eastAsia="zh-CN"/>
          </w:rPr>
          <w:t xml:space="preserve"> </w:t>
        </w:r>
        <w:r w:rsidRPr="006726C1">
          <w:rPr>
            <w:rFonts w:eastAsia="宋体"/>
            <w:b/>
            <w:bCs/>
            <w:noProof/>
            <w:lang w:eastAsia="en-GB"/>
          </w:rPr>
          <w:t>T</w:t>
        </w:r>
        <w:r w:rsidRPr="006726C1">
          <w:rPr>
            <w:rFonts w:eastAsia="宋体"/>
            <w:b/>
            <w:bCs/>
            <w:noProof/>
            <w:vertAlign w:val="subscript"/>
            <w:lang w:eastAsia="en-GB"/>
          </w:rPr>
          <w:t xml:space="preserve">activation_time_multiple_scells </w:t>
        </w:r>
        <w:r w:rsidRPr="006726C1">
          <w:rPr>
            <w:rFonts w:eastAsia="宋体"/>
            <w:b/>
            <w:bCs/>
            <w:noProof/>
            <w:vertAlign w:val="subscript"/>
            <w:lang w:eastAsia="en-GB"/>
          </w:rPr>
          <w:softHyphen/>
          <w:t xml:space="preserve"> </w:t>
        </w:r>
        <w:r w:rsidRPr="006726C1">
          <w:rPr>
            <w:rFonts w:eastAsia="宋体"/>
            <w:b/>
            <w:bCs/>
            <w:noProof/>
            <w:lang w:eastAsia="en-GB"/>
          </w:rPr>
          <w:t xml:space="preserve">is the SCell activation delay </w:t>
        </w:r>
        <w:r w:rsidRPr="006726C1">
          <w:rPr>
            <w:rFonts w:eastAsia="宋体"/>
            <w:b/>
            <w:bCs/>
          </w:rPr>
          <w:t xml:space="preserve">in milliseconds </w:t>
        </w:r>
        <w:r w:rsidRPr="006726C1">
          <w:rPr>
            <w:rFonts w:eastAsia="宋体"/>
            <w:b/>
            <w:bCs/>
            <w:noProof/>
            <w:lang w:eastAsia="en-GB"/>
          </w:rPr>
          <w:t>for FR2 PUCCH SCell equal to T</w:t>
        </w:r>
        <w:r w:rsidRPr="006726C1">
          <w:rPr>
            <w:rFonts w:eastAsia="宋体"/>
            <w:b/>
            <w:bCs/>
            <w:noProof/>
            <w:vertAlign w:val="subscript"/>
            <w:lang w:eastAsia="en-GB"/>
          </w:rPr>
          <w:t xml:space="preserve">activation_time </w:t>
        </w:r>
        <w:r w:rsidRPr="006726C1">
          <w:rPr>
            <w:rFonts w:eastAsia="宋体"/>
            <w:b/>
            <w:bCs/>
            <w:noProof/>
            <w:lang w:eastAsia="en-GB"/>
          </w:rPr>
          <w:t xml:space="preserve">+ </w:t>
        </w:r>
        <w:r w:rsidRPr="006726C1">
          <w:rPr>
            <w:rFonts w:eastAsia="宋体"/>
            <w:b/>
            <w:bCs/>
            <w:noProof/>
            <w:lang w:val="en-US" w:eastAsia="en-GB"/>
          </w:rPr>
          <w:t>T</w:t>
        </w:r>
        <w:r w:rsidRPr="006726C1">
          <w:rPr>
            <w:rFonts w:eastAsia="宋体"/>
            <w:b/>
            <w:bCs/>
            <w:noProof/>
            <w:vertAlign w:val="subscript"/>
            <w:lang w:val="en-US" w:eastAsia="en-GB"/>
          </w:rPr>
          <w:t>FR1_N1,</w:t>
        </w:r>
      </w:ins>
    </w:p>
    <w:p w14:paraId="24A16F7C" w14:textId="77777777" w:rsidR="006726C1" w:rsidRPr="006726C1" w:rsidRDefault="006726C1" w:rsidP="006726C1">
      <w:pPr>
        <w:pStyle w:val="B1"/>
        <w:ind w:left="1408"/>
        <w:rPr>
          <w:ins w:id="16" w:author="Huawei" w:date="2024-04-29T10:10:00Z"/>
          <w:rFonts w:eastAsia="宋体"/>
          <w:b/>
          <w:bCs/>
          <w:noProof/>
          <w:lang w:eastAsia="en-GB"/>
        </w:rPr>
      </w:pPr>
      <w:ins w:id="17" w:author="Huawei" w:date="2024-04-29T10:10:00Z">
        <w:r w:rsidRPr="006726C1">
          <w:rPr>
            <w:rFonts w:eastAsia="宋体"/>
            <w:b/>
            <w:bCs/>
          </w:rPr>
          <w:t>-</w:t>
        </w:r>
        <w:r w:rsidRPr="006726C1">
          <w:rPr>
            <w:rFonts w:eastAsia="宋体"/>
            <w:b/>
            <w:bCs/>
          </w:rPr>
          <w:tab/>
        </w:r>
        <w:r w:rsidRPr="006726C1">
          <w:rPr>
            <w:rFonts w:eastAsia="宋体"/>
            <w:b/>
            <w:bCs/>
            <w:noProof/>
            <w:lang w:eastAsia="en-GB"/>
          </w:rPr>
          <w:t>T</w:t>
        </w:r>
        <w:r w:rsidRPr="006726C1">
          <w:rPr>
            <w:rFonts w:eastAsia="宋体"/>
            <w:b/>
            <w:bCs/>
            <w:noProof/>
            <w:vertAlign w:val="subscript"/>
            <w:lang w:eastAsia="en-GB"/>
          </w:rPr>
          <w:t xml:space="preserve">activation_time </w:t>
        </w:r>
        <w:r w:rsidRPr="006726C1">
          <w:rPr>
            <w:rFonts w:eastAsia="宋体"/>
            <w:b/>
            <w:bCs/>
            <w:noProof/>
            <w:lang w:eastAsia="en-GB"/>
          </w:rPr>
          <w:t>is specified in section 8.3.2, and</w:t>
        </w:r>
      </w:ins>
    </w:p>
    <w:p w14:paraId="603EC123" w14:textId="77777777" w:rsidR="006726C1" w:rsidRPr="006726C1" w:rsidRDefault="006726C1" w:rsidP="006726C1">
      <w:pPr>
        <w:pStyle w:val="B1"/>
        <w:ind w:left="1408"/>
        <w:rPr>
          <w:ins w:id="18" w:author="Huawei" w:date="2024-04-29T10:10:00Z"/>
          <w:rFonts w:eastAsia="宋体"/>
          <w:b/>
          <w:bCs/>
        </w:rPr>
      </w:pPr>
      <w:ins w:id="19" w:author="Huawei" w:date="2024-04-29T10:10:00Z">
        <w:r w:rsidRPr="006726C1">
          <w:rPr>
            <w:rFonts w:eastAsia="宋体"/>
            <w:b/>
            <w:bCs/>
          </w:rPr>
          <w:t>-</w:t>
        </w:r>
        <w:r w:rsidRPr="006726C1">
          <w:rPr>
            <w:rFonts w:eastAsia="宋体"/>
            <w:b/>
            <w:bCs/>
          </w:rPr>
          <w:tab/>
        </w:r>
        <w:r w:rsidRPr="006726C1">
          <w:rPr>
            <w:rFonts w:eastAsia="宋体"/>
            <w:b/>
            <w:bCs/>
            <w:noProof/>
            <w:lang w:val="en-US" w:eastAsia="en-GB"/>
          </w:rPr>
          <w:t>T</w:t>
        </w:r>
        <w:r w:rsidRPr="006726C1">
          <w:rPr>
            <w:rFonts w:eastAsia="宋体"/>
            <w:b/>
            <w:bCs/>
            <w:noProof/>
            <w:vertAlign w:val="subscript"/>
            <w:lang w:val="en-US" w:eastAsia="en-GB"/>
          </w:rPr>
          <w:t>FR1_N1</w:t>
        </w:r>
        <w:r w:rsidRPr="006726C1">
          <w:rPr>
            <w:rFonts w:eastAsia="宋体"/>
            <w:b/>
            <w:bCs/>
            <w:noProof/>
            <w:lang w:val="en-US" w:eastAsia="en-GB"/>
          </w:rPr>
          <w:t xml:space="preserve"> is the maximum length among {</w:t>
        </w:r>
        <w:r w:rsidRPr="006726C1">
          <w:rPr>
            <w:b/>
            <w:bCs/>
            <w:lang w:val="en-US"/>
          </w:rPr>
          <w:t>T</w:t>
        </w:r>
        <w:r w:rsidRPr="006726C1">
          <w:rPr>
            <w:b/>
            <w:bCs/>
            <w:vertAlign w:val="subscript"/>
            <w:lang w:val="en-US"/>
          </w:rPr>
          <w:t>FirstSSB_MAX_multiple_scells</w:t>
        </w:r>
        <w:r w:rsidRPr="006726C1">
          <w:rPr>
            <w:b/>
            <w:bCs/>
            <w:lang w:val="en-US"/>
          </w:rPr>
          <w:t xml:space="preserve"> + </w:t>
        </w:r>
        <w:r w:rsidRPr="006726C1">
          <w:rPr>
            <w:b/>
            <w:bCs/>
            <w:lang w:val="it-IT"/>
          </w:rPr>
          <w:t>T</w:t>
        </w:r>
        <w:r w:rsidRPr="006726C1">
          <w:rPr>
            <w:b/>
            <w:bCs/>
            <w:vertAlign w:val="subscript"/>
            <w:lang w:val="it-IT"/>
          </w:rPr>
          <w:t>SMTC_MAX</w:t>
        </w:r>
        <w:r w:rsidRPr="006726C1">
          <w:rPr>
            <w:b/>
            <w:bCs/>
            <w:vertAlign w:val="subscript"/>
            <w:lang w:val="en-US"/>
          </w:rPr>
          <w:t>_multiple_scells</w:t>
        </w:r>
        <w:r w:rsidRPr="006726C1">
          <w:rPr>
            <w:b/>
            <w:bCs/>
            <w:lang w:val="en-US"/>
          </w:rPr>
          <w:t>+T</w:t>
        </w:r>
        <w:r w:rsidRPr="006726C1">
          <w:rPr>
            <w:b/>
            <w:bCs/>
            <w:vertAlign w:val="subscript"/>
            <w:lang w:val="en-US"/>
          </w:rPr>
          <w:t>rs</w:t>
        </w:r>
        <w:r w:rsidRPr="006726C1">
          <w:rPr>
            <w:b/>
            <w:bCs/>
            <w:lang w:val="en-US"/>
          </w:rPr>
          <w:t>*N</w:t>
        </w:r>
        <w:r w:rsidRPr="006726C1">
          <w:rPr>
            <w:b/>
            <w:bCs/>
            <w:vertAlign w:val="subscript"/>
            <w:lang w:val="en-US"/>
          </w:rPr>
          <w:t>1</w:t>
        </w:r>
        <w:r w:rsidRPr="006726C1">
          <w:rPr>
            <w:b/>
            <w:bCs/>
            <w:lang w:val="en-US"/>
          </w:rPr>
          <w:t>} of SCells counted in N</w:t>
        </w:r>
        <w:r w:rsidRPr="006726C1">
          <w:rPr>
            <w:b/>
            <w:bCs/>
            <w:vertAlign w:val="subscript"/>
            <w:lang w:val="en-US"/>
          </w:rPr>
          <w:t>1</w:t>
        </w:r>
        <w:r w:rsidRPr="006726C1">
          <w:rPr>
            <w:b/>
            <w:bCs/>
            <w:lang w:val="en-US"/>
          </w:rPr>
          <w:t xml:space="preserve"> as defined in 8.3.7.</w:t>
        </w:r>
      </w:ins>
    </w:p>
    <w:p w14:paraId="6284346E" w14:textId="77777777" w:rsidR="006726C1" w:rsidRPr="006726C1" w:rsidDel="00B93660" w:rsidRDefault="006726C1">
      <w:pPr>
        <w:overflowPunct w:val="0"/>
        <w:autoSpaceDE w:val="0"/>
        <w:autoSpaceDN w:val="0"/>
        <w:adjustRightInd w:val="0"/>
        <w:ind w:left="568"/>
        <w:textAlignment w:val="baseline"/>
        <w:rPr>
          <w:del w:id="20" w:author="Huawei" w:date="2024-04-29T10:10:00Z"/>
          <w:rFonts w:eastAsia="宋体"/>
          <w:b/>
          <w:bCs/>
        </w:rPr>
        <w:pPrChange w:id="21" w:author="Huawei" w:date="2024-04-29T10:11:00Z">
          <w:pPr>
            <w:overflowPunct w:val="0"/>
            <w:autoSpaceDE w:val="0"/>
            <w:autoSpaceDN w:val="0"/>
            <w:adjustRightInd w:val="0"/>
            <w:ind w:left="568" w:hanging="284"/>
            <w:textAlignment w:val="baseline"/>
          </w:pPr>
        </w:pPrChange>
      </w:pPr>
      <w:ins w:id="22" w:author="Huawei" w:date="2024-04-29T10:10:00Z">
        <w:r w:rsidRPr="006726C1">
          <w:rPr>
            <w:b/>
            <w:bCs/>
            <w:lang w:eastAsia="zh-CN"/>
          </w:rPr>
          <w:t xml:space="preserve">Otherwise, </w:t>
        </w:r>
        <w:r w:rsidRPr="006726C1">
          <w:rPr>
            <w:rFonts w:eastAsia="宋体"/>
            <w:b/>
            <w:bCs/>
          </w:rPr>
          <w:t>T</w:t>
        </w:r>
        <w:r w:rsidRPr="006726C1">
          <w:rPr>
            <w:rFonts w:eastAsia="宋体"/>
            <w:b/>
            <w:bCs/>
            <w:vertAlign w:val="subscript"/>
          </w:rPr>
          <w:t>activation_time_multiple_scells</w:t>
        </w:r>
        <w:r w:rsidRPr="006726C1">
          <w:rPr>
            <w:rFonts w:eastAsia="宋体"/>
            <w:b/>
            <w:bCs/>
          </w:rPr>
          <w:t xml:space="preserve"> is the target SCell activation delay in millisecond in multiple SCell activation scenario as specified in section 8.3.7.</w:t>
        </w:r>
      </w:ins>
      <w:del w:id="23" w:author="Huawei" w:date="2024-04-29T10:10:00Z">
        <w:r w:rsidRPr="006726C1" w:rsidDel="00B93660">
          <w:rPr>
            <w:rFonts w:eastAsia="宋体"/>
            <w:b/>
            <w:bCs/>
            <w:lang w:eastAsia="zh-CN"/>
          </w:rPr>
          <w:delText>-</w:delText>
        </w:r>
        <w:r w:rsidRPr="006726C1" w:rsidDel="00B93660">
          <w:rPr>
            <w:rFonts w:eastAsia="宋体"/>
            <w:b/>
            <w:bCs/>
            <w:lang w:eastAsia="zh-CN"/>
          </w:rPr>
          <w:tab/>
          <w:delText>T</w:delText>
        </w:r>
        <w:r w:rsidRPr="006726C1" w:rsidDel="00B93660">
          <w:rPr>
            <w:rFonts w:eastAsia="宋体"/>
            <w:b/>
            <w:bCs/>
            <w:vertAlign w:val="subscript"/>
            <w:lang w:eastAsia="zh-CN"/>
          </w:rPr>
          <w:delText>activation_time_multiple_scells</w:delText>
        </w:r>
        <w:r w:rsidRPr="006726C1" w:rsidDel="00B93660">
          <w:rPr>
            <w:rFonts w:eastAsia="宋体"/>
            <w:b/>
            <w:bCs/>
            <w:lang w:eastAsia="zh-CN"/>
          </w:rPr>
          <w:delText xml:space="preserve"> is the target SCell activation delay in millisecond in multiple SCell activation scenario as specified in section 8.3.7.</w:delText>
        </w:r>
      </w:del>
    </w:p>
    <w:p w14:paraId="61ADC219" w14:textId="77777777" w:rsidR="000F7679" w:rsidRPr="0043581D" w:rsidRDefault="000F7679" w:rsidP="00BD5170">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3D876131" w:rsidR="007E1DD2" w:rsidRPr="007E1DD2" w:rsidRDefault="0072041B">
      <w:pPr>
        <w:rPr>
          <w:rFonts w:eastAsiaTheme="minorEastAsia"/>
          <w:lang w:val="en-US" w:eastAsia="zh-CN"/>
        </w:rPr>
      </w:pPr>
      <w:r>
        <w:rPr>
          <w:rFonts w:eastAsiaTheme="minorEastAsia"/>
          <w:lang w:val="en-US" w:eastAsia="zh-CN"/>
        </w:rPr>
        <w:t xml:space="preserve">[1] </w:t>
      </w:r>
      <w:r w:rsidRPr="0072041B">
        <w:rPr>
          <w:rFonts w:eastAsiaTheme="minorEastAsia"/>
          <w:lang w:val="en-US" w:eastAsia="zh-CN"/>
        </w:rPr>
        <w:t>R4-2321335</w:t>
      </w:r>
      <w:r w:rsidRPr="0072041B">
        <w:rPr>
          <w:rFonts w:eastAsiaTheme="minorEastAsia"/>
          <w:lang w:val="en-US" w:eastAsia="zh-CN"/>
        </w:rPr>
        <w:tab/>
        <w:t>Ad-hoc minutes on [202] [203] [204] R17 and R18 Maintenance</w:t>
      </w: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F883" w14:textId="77777777" w:rsidR="00827C1F" w:rsidRDefault="00827C1F">
      <w:pPr>
        <w:spacing w:after="0"/>
      </w:pPr>
      <w:r>
        <w:separator/>
      </w:r>
    </w:p>
  </w:endnote>
  <w:endnote w:type="continuationSeparator" w:id="0">
    <w:p w14:paraId="28D0D9FE" w14:textId="77777777" w:rsidR="00827C1F" w:rsidRDefault="00827C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5952" w14:textId="77777777" w:rsidR="00827C1F" w:rsidRDefault="00827C1F">
      <w:pPr>
        <w:spacing w:after="0"/>
      </w:pPr>
      <w:r>
        <w:separator/>
      </w:r>
    </w:p>
  </w:footnote>
  <w:footnote w:type="continuationSeparator" w:id="0">
    <w:p w14:paraId="59839FC6" w14:textId="77777777" w:rsidR="00827C1F" w:rsidRDefault="00827C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2"/>
  </w:num>
  <w:num w:numId="3">
    <w:abstractNumId w:val="9"/>
  </w:num>
  <w:num w:numId="4">
    <w:abstractNumId w:val="6"/>
  </w:num>
  <w:num w:numId="5">
    <w:abstractNumId w:val="7"/>
  </w:num>
  <w:num w:numId="6">
    <w:abstractNumId w:val="3"/>
  </w:num>
  <w:num w:numId="7">
    <w:abstractNumId w:val="2"/>
  </w:num>
  <w:num w:numId="8">
    <w:abstractNumId w:val="10"/>
  </w:num>
  <w:num w:numId="9">
    <w:abstractNumId w:val="5"/>
  </w:num>
  <w:num w:numId="10">
    <w:abstractNumId w:val="11"/>
  </w:num>
  <w:num w:numId="11">
    <w:abstractNumId w:val="13"/>
  </w:num>
  <w:num w:numId="12">
    <w:abstractNumId w:val="0"/>
  </w:num>
  <w:num w:numId="13">
    <w:abstractNumId w:val="4"/>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4317"/>
    <w:rsid w:val="00021717"/>
    <w:rsid w:val="00025036"/>
    <w:rsid w:val="00027AF7"/>
    <w:rsid w:val="00035B7C"/>
    <w:rsid w:val="00035D42"/>
    <w:rsid w:val="00040779"/>
    <w:rsid w:val="0004356B"/>
    <w:rsid w:val="0004558E"/>
    <w:rsid w:val="00046496"/>
    <w:rsid w:val="00046547"/>
    <w:rsid w:val="00055B5D"/>
    <w:rsid w:val="000578AF"/>
    <w:rsid w:val="00063B55"/>
    <w:rsid w:val="00063E08"/>
    <w:rsid w:val="00066D98"/>
    <w:rsid w:val="000676A1"/>
    <w:rsid w:val="00067A48"/>
    <w:rsid w:val="00067B89"/>
    <w:rsid w:val="000731A5"/>
    <w:rsid w:val="00076C0A"/>
    <w:rsid w:val="0008165F"/>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0099"/>
    <w:rsid w:val="000D2930"/>
    <w:rsid w:val="000D59F6"/>
    <w:rsid w:val="000D6B9B"/>
    <w:rsid w:val="000D7EA1"/>
    <w:rsid w:val="000E0A8A"/>
    <w:rsid w:val="000E2C03"/>
    <w:rsid w:val="000E331A"/>
    <w:rsid w:val="000E64BB"/>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2830"/>
    <w:rsid w:val="0018314E"/>
    <w:rsid w:val="00184719"/>
    <w:rsid w:val="00184811"/>
    <w:rsid w:val="00191CB9"/>
    <w:rsid w:val="0019343D"/>
    <w:rsid w:val="00195B0D"/>
    <w:rsid w:val="001972B6"/>
    <w:rsid w:val="00197964"/>
    <w:rsid w:val="001A0A8D"/>
    <w:rsid w:val="001A1E7C"/>
    <w:rsid w:val="001B6B79"/>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B45"/>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21181"/>
    <w:rsid w:val="00322CBC"/>
    <w:rsid w:val="00323702"/>
    <w:rsid w:val="003356E3"/>
    <w:rsid w:val="00336939"/>
    <w:rsid w:val="00341AD6"/>
    <w:rsid w:val="003422A4"/>
    <w:rsid w:val="0035144E"/>
    <w:rsid w:val="00352697"/>
    <w:rsid w:val="00353609"/>
    <w:rsid w:val="0035562D"/>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946AD"/>
    <w:rsid w:val="003A3D85"/>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81D"/>
    <w:rsid w:val="00435D65"/>
    <w:rsid w:val="00435EBD"/>
    <w:rsid w:val="0043678E"/>
    <w:rsid w:val="00451B80"/>
    <w:rsid w:val="00455FD0"/>
    <w:rsid w:val="004569BB"/>
    <w:rsid w:val="00466D02"/>
    <w:rsid w:val="00471E01"/>
    <w:rsid w:val="00477263"/>
    <w:rsid w:val="004800B2"/>
    <w:rsid w:val="00485549"/>
    <w:rsid w:val="00485B29"/>
    <w:rsid w:val="00493850"/>
    <w:rsid w:val="0049501A"/>
    <w:rsid w:val="004A0F19"/>
    <w:rsid w:val="004A29B2"/>
    <w:rsid w:val="004A53F1"/>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61B7D"/>
    <w:rsid w:val="005643E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6C1"/>
    <w:rsid w:val="00672FCE"/>
    <w:rsid w:val="006769A2"/>
    <w:rsid w:val="006770FF"/>
    <w:rsid w:val="00677991"/>
    <w:rsid w:val="00681F59"/>
    <w:rsid w:val="0068610B"/>
    <w:rsid w:val="006901CA"/>
    <w:rsid w:val="006916D6"/>
    <w:rsid w:val="00696A74"/>
    <w:rsid w:val="006A4EE0"/>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041B"/>
    <w:rsid w:val="00723883"/>
    <w:rsid w:val="00727371"/>
    <w:rsid w:val="007300B6"/>
    <w:rsid w:val="00732D90"/>
    <w:rsid w:val="007334B6"/>
    <w:rsid w:val="00734B34"/>
    <w:rsid w:val="00734BF0"/>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9788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CA2"/>
    <w:rsid w:val="007F7E14"/>
    <w:rsid w:val="008001CA"/>
    <w:rsid w:val="00801EB4"/>
    <w:rsid w:val="00804945"/>
    <w:rsid w:val="00806D16"/>
    <w:rsid w:val="00807F39"/>
    <w:rsid w:val="00807F50"/>
    <w:rsid w:val="00814B83"/>
    <w:rsid w:val="008176F7"/>
    <w:rsid w:val="00821B76"/>
    <w:rsid w:val="00821DA0"/>
    <w:rsid w:val="008239D9"/>
    <w:rsid w:val="00824056"/>
    <w:rsid w:val="00826A80"/>
    <w:rsid w:val="00826D4C"/>
    <w:rsid w:val="00827C1F"/>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713C"/>
    <w:rsid w:val="008A1C4E"/>
    <w:rsid w:val="008A2B76"/>
    <w:rsid w:val="008A4FA1"/>
    <w:rsid w:val="008B3970"/>
    <w:rsid w:val="008B4540"/>
    <w:rsid w:val="008B4A2C"/>
    <w:rsid w:val="008B4F73"/>
    <w:rsid w:val="008B54D6"/>
    <w:rsid w:val="008B7660"/>
    <w:rsid w:val="008C233C"/>
    <w:rsid w:val="008C31D2"/>
    <w:rsid w:val="008C398B"/>
    <w:rsid w:val="008C7AA4"/>
    <w:rsid w:val="008D2D3D"/>
    <w:rsid w:val="008D55C5"/>
    <w:rsid w:val="008D5A04"/>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0CF8"/>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447E"/>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E0D"/>
    <w:rsid w:val="00A97D55"/>
    <w:rsid w:val="00AA0886"/>
    <w:rsid w:val="00AA31F0"/>
    <w:rsid w:val="00AA35EB"/>
    <w:rsid w:val="00AB1128"/>
    <w:rsid w:val="00AB34A3"/>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3C6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C060C3"/>
    <w:rsid w:val="00C06689"/>
    <w:rsid w:val="00C075BD"/>
    <w:rsid w:val="00C07C3B"/>
    <w:rsid w:val="00C111CC"/>
    <w:rsid w:val="00C11B10"/>
    <w:rsid w:val="00C12151"/>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7DEB"/>
    <w:rsid w:val="00C931B9"/>
    <w:rsid w:val="00CA043C"/>
    <w:rsid w:val="00CA1729"/>
    <w:rsid w:val="00CA17E1"/>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9CD"/>
    <w:rsid w:val="00F61DAD"/>
    <w:rsid w:val="00F628EA"/>
    <w:rsid w:val="00F651E4"/>
    <w:rsid w:val="00F66108"/>
    <w:rsid w:val="00F663BC"/>
    <w:rsid w:val="00F7251E"/>
    <w:rsid w:val="00F72D98"/>
    <w:rsid w:val="00F76B81"/>
    <w:rsid w:val="00F83F8A"/>
    <w:rsid w:val="00F8744F"/>
    <w:rsid w:val="00F87D53"/>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E75CC"/>
    <w:rsid w:val="00FF02AA"/>
    <w:rsid w:val="00FF1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643E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643E1"/>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76B2A-0802-45AB-B840-E74A56962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2095</TotalTime>
  <Pages>1</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131</cp:revision>
  <dcterms:created xsi:type="dcterms:W3CDTF">2022-09-19T08:46:00Z</dcterms:created>
  <dcterms:modified xsi:type="dcterms:W3CDTF">2024-05-13T09:51:00Z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(3)uQ5kES48Ga8N4tU6q77RhE+Skd1b/O9SJsj1OXVwFFz3mtHldqsLsS0TtrBSTPvyF0nMO3Rq
FqfASGss/4QPkaPOC5t+NIDyEj2WSNJdHPvYu8DvEcvJi61gKu6lVL6PfSHH22TXJLanEwkd
WQoFF9E3Axu0ugV7YOraimDGgYTdqjTQpN9Ti1Ip+kaM4p7u8jg0XrfG5fb6xpoqpAQQ58LE
DFtawQTVzD1BwOtpf5</vt:lpwstr>
  </property>
  <property fmtid="{D5CDD505-2E9C-101B-9397-08002B2CF9AE}" pid="3" name="_2015_ms_pID_7253431">
    <vt:lpwstr>xhd88BhRMbmguZZNsKrxnHDBTjknr/q/c0S41Zy2J7yLs8Ps0NRFSu
IFAu84Qm2OX7bMgJdh4RdpcCdZHODlQl4Hk853D/RYXt/ZJEalzeIdsuiTCDL8Q0Uv9HSj2y
TTNES7M+orCjBkiLOCOBNQyc48citHCroXFY6KfxN8MFsXazvP18yRB/HHAvtEwnCfA2Z2pD
Kw1d002rB0JmVsOPzYa8xq5jXcC3R7cxf6Y6</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1715593855</vt:lpwstr>
  </property>
</Properties>
</file>