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R4-2408517</w:t>
        </w:r>
      </w:fldSimple>
    </w:p>
    <w:p w14:paraId="7CB45193" w14:textId="77777777" w:rsidR="001E41F3" w:rsidRDefault="004534B4"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34B4"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34B4" w:rsidP="00547111">
            <w:pPr>
              <w:pStyle w:val="CRCoverPage"/>
              <w:spacing w:after="0"/>
              <w:rPr>
                <w:noProof/>
              </w:rPr>
            </w:pPr>
            <w:fldSimple w:instr=" DOCPROPERTY  Cr#  \* MERGEFORMAT ">
              <w:r w:rsidR="00E13F3D" w:rsidRPr="00410371">
                <w:rPr>
                  <w:b/>
                  <w:noProof/>
                  <w:sz w:val="28"/>
                </w:rPr>
                <w:t>7320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34B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34B4">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34B4">
            <w:pPr>
              <w:pStyle w:val="CRCoverPage"/>
              <w:spacing w:after="0"/>
              <w:ind w:left="100"/>
              <w:rPr>
                <w:noProof/>
              </w:rPr>
            </w:pPr>
            <w:fldSimple w:instr=" DOCPROPERTY  CrTitle  \* MERGEFORMAT ">
              <w:r w:rsidR="002640DD">
                <w:t>CR on 36.133 on applicability of requirements upon GNSS-MG duration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34B4">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6AA28" w:rsidR="001E41F3" w:rsidRDefault="00A31C9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34B4">
            <w:pPr>
              <w:pStyle w:val="CRCoverPage"/>
              <w:spacing w:after="0"/>
              <w:ind w:left="100"/>
              <w:rPr>
                <w:noProof/>
              </w:rPr>
            </w:pPr>
            <w:fldSimple w:instr=" DOCPROPERTY  RelatedWis  \* MERGEFORMAT ">
              <w:r w:rsidR="00E13F3D">
                <w:rPr>
                  <w:noProof/>
                </w:rPr>
                <w:t>IoT_NTN_enh-Core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34B4">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34B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34B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1C97" w14:paraId="1256F52C" w14:textId="77777777" w:rsidTr="00547111">
        <w:tc>
          <w:tcPr>
            <w:tcW w:w="2694" w:type="dxa"/>
            <w:gridSpan w:val="2"/>
            <w:tcBorders>
              <w:top w:val="single" w:sz="4" w:space="0" w:color="auto"/>
              <w:left w:val="single" w:sz="4" w:space="0" w:color="auto"/>
            </w:tcBorders>
          </w:tcPr>
          <w:p w14:paraId="52C87DB0" w14:textId="77777777" w:rsidR="00A31C97" w:rsidRDefault="00A31C97" w:rsidP="00A3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DE59" w14:textId="77777777" w:rsidR="00A31C97" w:rsidRDefault="00A31C97" w:rsidP="00A31C97">
            <w:pPr>
              <w:pStyle w:val="CRCoverPage"/>
              <w:spacing w:after="0"/>
              <w:ind w:left="100" w:firstLine="284"/>
              <w:rPr>
                <w:noProof/>
              </w:rPr>
            </w:pPr>
            <w:r>
              <w:rPr>
                <w:noProof/>
              </w:rPr>
              <w:t>The CR is adressing two aspects:</w:t>
            </w:r>
          </w:p>
          <w:p w14:paraId="5684E275" w14:textId="77777777" w:rsidR="00A31C97" w:rsidRDefault="00A31C97" w:rsidP="00A31C97">
            <w:pPr>
              <w:pStyle w:val="CRCoverPage"/>
              <w:numPr>
                <w:ilvl w:val="0"/>
                <w:numId w:val="1"/>
              </w:numPr>
              <w:spacing w:after="0"/>
              <w:rPr>
                <w:noProof/>
              </w:rPr>
            </w:pPr>
            <w:r>
              <w:rPr>
                <w:noProof/>
              </w:rPr>
              <w:t>The handling of collision of GNSS measurement gap and measurement gap in 8.13A is not clear in terms of whether the measurement gap has started/ended/is ongoing, when the GNSS measurement gap is terminated.</w:t>
            </w:r>
          </w:p>
          <w:p w14:paraId="708AA7DE" w14:textId="42F09272" w:rsidR="00A31C97" w:rsidRDefault="00A31C97" w:rsidP="00A31C97">
            <w:pPr>
              <w:pStyle w:val="CRCoverPage"/>
              <w:numPr>
                <w:ilvl w:val="0"/>
                <w:numId w:val="1"/>
              </w:numPr>
              <w:spacing w:after="0"/>
              <w:rPr>
                <w:noProof/>
              </w:rPr>
            </w:pPr>
            <w:r>
              <w:rPr>
                <w:noProof/>
              </w:rPr>
              <w:t>Implementation of the RAN4 #110-bis agreement: “</w:t>
            </w:r>
            <w:r>
              <w:rPr>
                <w:rStyle w:val="ui-provider"/>
              </w:rPr>
              <w:t>When the GNSS-MG is shorter than the (e)DRX cycle and it is not</w:t>
            </w:r>
            <w:r>
              <w:rPr>
                <w:rStyle w:val="Strong"/>
              </w:rPr>
              <w:t> </w:t>
            </w:r>
            <w:r>
              <w:rPr>
                <w:rStyle w:val="ui-provider"/>
              </w:rPr>
              <w:t>colliding with the on Duration part of one (e)DRX cycle, the time to evaluate requirements is still applicable.”</w:t>
            </w:r>
            <w:r>
              <w:rPr>
                <w:noProof/>
              </w:rPr>
              <w:t xml:space="preserve"> </w:t>
            </w:r>
          </w:p>
        </w:tc>
      </w:tr>
      <w:tr w:rsidR="00A31C97" w14:paraId="4CA74D09" w14:textId="77777777" w:rsidTr="00547111">
        <w:tc>
          <w:tcPr>
            <w:tcW w:w="2694" w:type="dxa"/>
            <w:gridSpan w:val="2"/>
            <w:tcBorders>
              <w:left w:val="single" w:sz="4" w:space="0" w:color="auto"/>
            </w:tcBorders>
          </w:tcPr>
          <w:p w14:paraId="2D0866D6" w14:textId="77777777" w:rsidR="00A31C97" w:rsidRDefault="00A31C97" w:rsidP="00A31C97">
            <w:pPr>
              <w:pStyle w:val="CRCoverPage"/>
              <w:spacing w:after="0"/>
              <w:rPr>
                <w:b/>
                <w:i/>
                <w:noProof/>
                <w:sz w:val="8"/>
                <w:szCs w:val="8"/>
              </w:rPr>
            </w:pPr>
          </w:p>
        </w:tc>
        <w:tc>
          <w:tcPr>
            <w:tcW w:w="6946" w:type="dxa"/>
            <w:gridSpan w:val="9"/>
            <w:tcBorders>
              <w:right w:val="single" w:sz="4" w:space="0" w:color="auto"/>
            </w:tcBorders>
          </w:tcPr>
          <w:p w14:paraId="365DEF04" w14:textId="77777777" w:rsidR="00A31C97" w:rsidRDefault="00A31C97" w:rsidP="00A31C97">
            <w:pPr>
              <w:pStyle w:val="CRCoverPage"/>
              <w:spacing w:after="0"/>
              <w:rPr>
                <w:noProof/>
                <w:sz w:val="8"/>
                <w:szCs w:val="8"/>
              </w:rPr>
            </w:pPr>
          </w:p>
        </w:tc>
      </w:tr>
      <w:tr w:rsidR="00A31C97" w14:paraId="21016551" w14:textId="77777777" w:rsidTr="00547111">
        <w:tc>
          <w:tcPr>
            <w:tcW w:w="2694" w:type="dxa"/>
            <w:gridSpan w:val="2"/>
            <w:tcBorders>
              <w:left w:val="single" w:sz="4" w:space="0" w:color="auto"/>
            </w:tcBorders>
          </w:tcPr>
          <w:p w14:paraId="49433147" w14:textId="77777777" w:rsidR="00A31C97" w:rsidRDefault="00A31C97" w:rsidP="00A3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F077E" w14:textId="77777777" w:rsidR="00A31C97" w:rsidRDefault="00A31C97" w:rsidP="00A31C97">
            <w:pPr>
              <w:pStyle w:val="CRCoverPage"/>
              <w:numPr>
                <w:ilvl w:val="0"/>
                <w:numId w:val="2"/>
              </w:numPr>
              <w:spacing w:after="0"/>
              <w:rPr>
                <w:noProof/>
              </w:rPr>
            </w:pPr>
            <w:r>
              <w:rPr>
                <w:noProof/>
              </w:rPr>
              <w:t>Clarify the measurement gap applies if it starts after the early termination of the GNSS measurement gap.</w:t>
            </w:r>
          </w:p>
          <w:p w14:paraId="31C656EC" w14:textId="013F2BB8" w:rsidR="00A31C97" w:rsidRDefault="00A31C97" w:rsidP="00A31C97">
            <w:pPr>
              <w:pStyle w:val="CRCoverPage"/>
              <w:numPr>
                <w:ilvl w:val="0"/>
                <w:numId w:val="2"/>
              </w:numPr>
              <w:spacing w:after="0"/>
              <w:rPr>
                <w:noProof/>
              </w:rPr>
            </w:pPr>
            <w:r>
              <w:rPr>
                <w:noProof/>
              </w:rPr>
              <w:t>The RAN4 #110-bis agreement is implemented in 8.13A and 8.14A</w:t>
            </w:r>
          </w:p>
        </w:tc>
      </w:tr>
      <w:tr w:rsidR="00A31C97" w14:paraId="1F886379" w14:textId="77777777" w:rsidTr="00547111">
        <w:tc>
          <w:tcPr>
            <w:tcW w:w="2694" w:type="dxa"/>
            <w:gridSpan w:val="2"/>
            <w:tcBorders>
              <w:left w:val="single" w:sz="4" w:space="0" w:color="auto"/>
            </w:tcBorders>
          </w:tcPr>
          <w:p w14:paraId="4D989623" w14:textId="77777777" w:rsidR="00A31C97" w:rsidRDefault="00A31C97" w:rsidP="00A31C97">
            <w:pPr>
              <w:pStyle w:val="CRCoverPage"/>
              <w:spacing w:after="0"/>
              <w:rPr>
                <w:b/>
                <w:i/>
                <w:noProof/>
                <w:sz w:val="8"/>
                <w:szCs w:val="8"/>
              </w:rPr>
            </w:pPr>
          </w:p>
        </w:tc>
        <w:tc>
          <w:tcPr>
            <w:tcW w:w="6946" w:type="dxa"/>
            <w:gridSpan w:val="9"/>
            <w:tcBorders>
              <w:right w:val="single" w:sz="4" w:space="0" w:color="auto"/>
            </w:tcBorders>
          </w:tcPr>
          <w:p w14:paraId="71C4A204" w14:textId="77777777" w:rsidR="00A31C97" w:rsidRDefault="00A31C97" w:rsidP="00A31C97">
            <w:pPr>
              <w:pStyle w:val="CRCoverPage"/>
              <w:spacing w:after="0"/>
              <w:rPr>
                <w:noProof/>
                <w:sz w:val="8"/>
                <w:szCs w:val="8"/>
              </w:rPr>
            </w:pPr>
          </w:p>
        </w:tc>
      </w:tr>
      <w:tr w:rsidR="00A31C97" w14:paraId="678D7BF9" w14:textId="77777777" w:rsidTr="00547111">
        <w:tc>
          <w:tcPr>
            <w:tcW w:w="2694" w:type="dxa"/>
            <w:gridSpan w:val="2"/>
            <w:tcBorders>
              <w:left w:val="single" w:sz="4" w:space="0" w:color="auto"/>
              <w:bottom w:val="single" w:sz="4" w:space="0" w:color="auto"/>
            </w:tcBorders>
          </w:tcPr>
          <w:p w14:paraId="4E5CE1B6" w14:textId="77777777" w:rsidR="00A31C97" w:rsidRDefault="00A31C97" w:rsidP="00A3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CD522" w14:textId="77777777" w:rsidR="00A31C97" w:rsidRDefault="00A31C97" w:rsidP="00A31C97">
            <w:pPr>
              <w:pStyle w:val="CRCoverPage"/>
              <w:numPr>
                <w:ilvl w:val="0"/>
                <w:numId w:val="3"/>
              </w:numPr>
              <w:spacing w:after="0"/>
              <w:rPr>
                <w:noProof/>
              </w:rPr>
            </w:pPr>
            <w:r>
              <w:rPr>
                <w:noProof/>
              </w:rPr>
              <w:t>UE behavior for GNSS measurement gap and measurement gap handling is not clear. UE may not perform measurements as expected.</w:t>
            </w:r>
          </w:p>
          <w:p w14:paraId="5C4BEB44" w14:textId="23096866" w:rsidR="00A31C97" w:rsidRDefault="00A31C97" w:rsidP="00A31C97">
            <w:pPr>
              <w:pStyle w:val="CRCoverPage"/>
              <w:numPr>
                <w:ilvl w:val="0"/>
                <w:numId w:val="3"/>
              </w:numPr>
              <w:spacing w:after="0"/>
              <w:rPr>
                <w:noProof/>
              </w:rPr>
            </w:pPr>
            <w:r>
              <w:rPr>
                <w:noProof/>
              </w:rPr>
              <w:t>UE requirements when DRX and GNSS measurement gap are used is not clear.</w:t>
            </w:r>
          </w:p>
        </w:tc>
      </w:tr>
      <w:tr w:rsidR="00A31C97" w14:paraId="034AF533" w14:textId="77777777" w:rsidTr="00547111">
        <w:tc>
          <w:tcPr>
            <w:tcW w:w="2694" w:type="dxa"/>
            <w:gridSpan w:val="2"/>
          </w:tcPr>
          <w:p w14:paraId="39D9EB5B" w14:textId="77777777" w:rsidR="00A31C97" w:rsidRDefault="00A31C97" w:rsidP="00A31C97">
            <w:pPr>
              <w:pStyle w:val="CRCoverPage"/>
              <w:spacing w:after="0"/>
              <w:rPr>
                <w:b/>
                <w:i/>
                <w:noProof/>
                <w:sz w:val="8"/>
                <w:szCs w:val="8"/>
              </w:rPr>
            </w:pPr>
          </w:p>
        </w:tc>
        <w:tc>
          <w:tcPr>
            <w:tcW w:w="6946" w:type="dxa"/>
            <w:gridSpan w:val="9"/>
          </w:tcPr>
          <w:p w14:paraId="7826CB1C" w14:textId="77777777" w:rsidR="00A31C97" w:rsidRDefault="00A31C97" w:rsidP="00A31C97">
            <w:pPr>
              <w:pStyle w:val="CRCoverPage"/>
              <w:spacing w:after="0"/>
              <w:rPr>
                <w:noProof/>
                <w:sz w:val="8"/>
                <w:szCs w:val="8"/>
              </w:rPr>
            </w:pPr>
          </w:p>
        </w:tc>
      </w:tr>
      <w:tr w:rsidR="00A31C97" w14:paraId="6A17D7AC" w14:textId="77777777" w:rsidTr="00547111">
        <w:tc>
          <w:tcPr>
            <w:tcW w:w="2694" w:type="dxa"/>
            <w:gridSpan w:val="2"/>
            <w:tcBorders>
              <w:top w:val="single" w:sz="4" w:space="0" w:color="auto"/>
              <w:left w:val="single" w:sz="4" w:space="0" w:color="auto"/>
            </w:tcBorders>
          </w:tcPr>
          <w:p w14:paraId="6DAD5B19" w14:textId="77777777" w:rsidR="00A31C97" w:rsidRDefault="00A31C97" w:rsidP="00A3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DAE9" w:rsidR="00A31C97" w:rsidRDefault="00193012" w:rsidP="00A31C97">
            <w:pPr>
              <w:pStyle w:val="CRCoverPage"/>
              <w:spacing w:after="0"/>
              <w:ind w:left="100"/>
              <w:rPr>
                <w:noProof/>
              </w:rPr>
            </w:pPr>
            <w:r>
              <w:rPr>
                <w:noProof/>
              </w:rPr>
              <w:t>8.13A, 8.14A</w:t>
            </w:r>
          </w:p>
        </w:tc>
      </w:tr>
      <w:tr w:rsidR="00A31C97" w14:paraId="56E1E6C3" w14:textId="77777777" w:rsidTr="00547111">
        <w:tc>
          <w:tcPr>
            <w:tcW w:w="2694" w:type="dxa"/>
            <w:gridSpan w:val="2"/>
            <w:tcBorders>
              <w:left w:val="single" w:sz="4" w:space="0" w:color="auto"/>
            </w:tcBorders>
          </w:tcPr>
          <w:p w14:paraId="2FB9DE77" w14:textId="77777777" w:rsidR="00A31C97" w:rsidRDefault="00A31C97" w:rsidP="00A31C97">
            <w:pPr>
              <w:pStyle w:val="CRCoverPage"/>
              <w:spacing w:after="0"/>
              <w:rPr>
                <w:b/>
                <w:i/>
                <w:noProof/>
                <w:sz w:val="8"/>
                <w:szCs w:val="8"/>
              </w:rPr>
            </w:pPr>
          </w:p>
        </w:tc>
        <w:tc>
          <w:tcPr>
            <w:tcW w:w="6946" w:type="dxa"/>
            <w:gridSpan w:val="9"/>
            <w:tcBorders>
              <w:right w:val="single" w:sz="4" w:space="0" w:color="auto"/>
            </w:tcBorders>
          </w:tcPr>
          <w:p w14:paraId="0898542D" w14:textId="77777777" w:rsidR="00A31C97" w:rsidRDefault="00A31C97" w:rsidP="00A31C97">
            <w:pPr>
              <w:pStyle w:val="CRCoverPage"/>
              <w:spacing w:after="0"/>
              <w:rPr>
                <w:noProof/>
                <w:sz w:val="8"/>
                <w:szCs w:val="8"/>
              </w:rPr>
            </w:pPr>
          </w:p>
        </w:tc>
      </w:tr>
      <w:tr w:rsidR="00A31C97" w14:paraId="76F95A8B" w14:textId="77777777" w:rsidTr="00547111">
        <w:tc>
          <w:tcPr>
            <w:tcW w:w="2694" w:type="dxa"/>
            <w:gridSpan w:val="2"/>
            <w:tcBorders>
              <w:left w:val="single" w:sz="4" w:space="0" w:color="auto"/>
            </w:tcBorders>
          </w:tcPr>
          <w:p w14:paraId="335EAB52" w14:textId="77777777" w:rsidR="00A31C97" w:rsidRDefault="00A31C97" w:rsidP="00A3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1C97" w:rsidRDefault="00A31C97" w:rsidP="00A3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1C97" w:rsidRDefault="00A31C97" w:rsidP="00A31C97">
            <w:pPr>
              <w:pStyle w:val="CRCoverPage"/>
              <w:spacing w:after="0"/>
              <w:jc w:val="center"/>
              <w:rPr>
                <w:b/>
                <w:caps/>
                <w:noProof/>
              </w:rPr>
            </w:pPr>
            <w:r>
              <w:rPr>
                <w:b/>
                <w:caps/>
                <w:noProof/>
              </w:rPr>
              <w:t>N</w:t>
            </w:r>
          </w:p>
        </w:tc>
        <w:tc>
          <w:tcPr>
            <w:tcW w:w="2977" w:type="dxa"/>
            <w:gridSpan w:val="4"/>
          </w:tcPr>
          <w:p w14:paraId="304CCBCB" w14:textId="77777777" w:rsidR="00A31C97" w:rsidRDefault="00A31C97" w:rsidP="00A3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1C97" w:rsidRDefault="00A31C97" w:rsidP="00A31C97">
            <w:pPr>
              <w:pStyle w:val="CRCoverPage"/>
              <w:spacing w:after="0"/>
              <w:ind w:left="99"/>
              <w:rPr>
                <w:noProof/>
              </w:rPr>
            </w:pPr>
          </w:p>
        </w:tc>
      </w:tr>
      <w:tr w:rsidR="00A31C97" w14:paraId="34ACE2EB" w14:textId="77777777" w:rsidTr="00547111">
        <w:tc>
          <w:tcPr>
            <w:tcW w:w="2694" w:type="dxa"/>
            <w:gridSpan w:val="2"/>
            <w:tcBorders>
              <w:left w:val="single" w:sz="4" w:space="0" w:color="auto"/>
            </w:tcBorders>
          </w:tcPr>
          <w:p w14:paraId="571382F3" w14:textId="77777777" w:rsidR="00A31C97" w:rsidRDefault="00A31C97" w:rsidP="00A3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1C97" w:rsidRDefault="00A31C97" w:rsidP="00A3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7F70B" w:rsidR="00A31C97" w:rsidRDefault="00A31C97" w:rsidP="00A31C97">
            <w:pPr>
              <w:pStyle w:val="CRCoverPage"/>
              <w:spacing w:after="0"/>
              <w:jc w:val="center"/>
              <w:rPr>
                <w:b/>
                <w:caps/>
                <w:noProof/>
              </w:rPr>
            </w:pPr>
            <w:r>
              <w:rPr>
                <w:b/>
                <w:caps/>
                <w:noProof/>
              </w:rPr>
              <w:t>X</w:t>
            </w:r>
          </w:p>
        </w:tc>
        <w:tc>
          <w:tcPr>
            <w:tcW w:w="2977" w:type="dxa"/>
            <w:gridSpan w:val="4"/>
          </w:tcPr>
          <w:p w14:paraId="7DB274D8" w14:textId="77777777" w:rsidR="00A31C97" w:rsidRDefault="00A31C97" w:rsidP="00A3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1C97" w:rsidRDefault="00A31C97" w:rsidP="00A31C97">
            <w:pPr>
              <w:pStyle w:val="CRCoverPage"/>
              <w:spacing w:after="0"/>
              <w:ind w:left="99"/>
              <w:rPr>
                <w:noProof/>
              </w:rPr>
            </w:pPr>
            <w:r>
              <w:rPr>
                <w:noProof/>
              </w:rPr>
              <w:t xml:space="preserve">TS/TR ... CR ... </w:t>
            </w:r>
          </w:p>
        </w:tc>
      </w:tr>
      <w:tr w:rsidR="00A31C97" w14:paraId="446DDBAC" w14:textId="77777777" w:rsidTr="00547111">
        <w:tc>
          <w:tcPr>
            <w:tcW w:w="2694" w:type="dxa"/>
            <w:gridSpan w:val="2"/>
            <w:tcBorders>
              <w:left w:val="single" w:sz="4" w:space="0" w:color="auto"/>
            </w:tcBorders>
          </w:tcPr>
          <w:p w14:paraId="678A1AA6" w14:textId="77777777" w:rsidR="00A31C97" w:rsidRDefault="00A31C97" w:rsidP="00A3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1C97" w:rsidRDefault="00A31C97" w:rsidP="00A3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D50A4" w:rsidR="00A31C97" w:rsidRDefault="00A31C97" w:rsidP="00A31C97">
            <w:pPr>
              <w:pStyle w:val="CRCoverPage"/>
              <w:spacing w:after="0"/>
              <w:jc w:val="center"/>
              <w:rPr>
                <w:b/>
                <w:caps/>
                <w:noProof/>
              </w:rPr>
            </w:pPr>
            <w:r>
              <w:rPr>
                <w:b/>
                <w:caps/>
                <w:noProof/>
              </w:rPr>
              <w:t>X</w:t>
            </w:r>
          </w:p>
        </w:tc>
        <w:tc>
          <w:tcPr>
            <w:tcW w:w="2977" w:type="dxa"/>
            <w:gridSpan w:val="4"/>
          </w:tcPr>
          <w:p w14:paraId="1A4306D9" w14:textId="77777777" w:rsidR="00A31C97" w:rsidRDefault="00A31C97" w:rsidP="00A3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1C97" w:rsidRDefault="00A31C97" w:rsidP="00A31C97">
            <w:pPr>
              <w:pStyle w:val="CRCoverPage"/>
              <w:spacing w:after="0"/>
              <w:ind w:left="99"/>
              <w:rPr>
                <w:noProof/>
              </w:rPr>
            </w:pPr>
            <w:r>
              <w:rPr>
                <w:noProof/>
              </w:rPr>
              <w:t xml:space="preserve">TS/TR ... CR ... </w:t>
            </w:r>
          </w:p>
        </w:tc>
      </w:tr>
      <w:tr w:rsidR="00A31C97" w14:paraId="55C714D2" w14:textId="77777777" w:rsidTr="00547111">
        <w:tc>
          <w:tcPr>
            <w:tcW w:w="2694" w:type="dxa"/>
            <w:gridSpan w:val="2"/>
            <w:tcBorders>
              <w:left w:val="single" w:sz="4" w:space="0" w:color="auto"/>
            </w:tcBorders>
          </w:tcPr>
          <w:p w14:paraId="45913E62" w14:textId="77777777" w:rsidR="00A31C97" w:rsidRDefault="00A31C97" w:rsidP="00A3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1C97" w:rsidRDefault="00A31C97" w:rsidP="00A3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B6FEE" w:rsidR="00A31C97" w:rsidRDefault="00A31C97" w:rsidP="00A31C97">
            <w:pPr>
              <w:pStyle w:val="CRCoverPage"/>
              <w:spacing w:after="0"/>
              <w:jc w:val="center"/>
              <w:rPr>
                <w:b/>
                <w:caps/>
                <w:noProof/>
              </w:rPr>
            </w:pPr>
            <w:r>
              <w:rPr>
                <w:b/>
                <w:caps/>
                <w:noProof/>
              </w:rPr>
              <w:t>X</w:t>
            </w:r>
          </w:p>
        </w:tc>
        <w:tc>
          <w:tcPr>
            <w:tcW w:w="2977" w:type="dxa"/>
            <w:gridSpan w:val="4"/>
          </w:tcPr>
          <w:p w14:paraId="1B4FF921" w14:textId="77777777" w:rsidR="00A31C97" w:rsidRDefault="00A31C97" w:rsidP="00A3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1C97" w:rsidRDefault="00A31C97" w:rsidP="00A31C97">
            <w:pPr>
              <w:pStyle w:val="CRCoverPage"/>
              <w:spacing w:after="0"/>
              <w:ind w:left="99"/>
              <w:rPr>
                <w:noProof/>
              </w:rPr>
            </w:pPr>
            <w:r>
              <w:rPr>
                <w:noProof/>
              </w:rPr>
              <w:t xml:space="preserve">TS/TR ... CR ... </w:t>
            </w:r>
          </w:p>
        </w:tc>
      </w:tr>
      <w:tr w:rsidR="00A31C97" w14:paraId="60DF82CC" w14:textId="77777777" w:rsidTr="008863B9">
        <w:tc>
          <w:tcPr>
            <w:tcW w:w="2694" w:type="dxa"/>
            <w:gridSpan w:val="2"/>
            <w:tcBorders>
              <w:left w:val="single" w:sz="4" w:space="0" w:color="auto"/>
            </w:tcBorders>
          </w:tcPr>
          <w:p w14:paraId="517696CD" w14:textId="77777777" w:rsidR="00A31C97" w:rsidRDefault="00A31C97" w:rsidP="00A31C97">
            <w:pPr>
              <w:pStyle w:val="CRCoverPage"/>
              <w:spacing w:after="0"/>
              <w:rPr>
                <w:b/>
                <w:i/>
                <w:noProof/>
              </w:rPr>
            </w:pPr>
          </w:p>
        </w:tc>
        <w:tc>
          <w:tcPr>
            <w:tcW w:w="6946" w:type="dxa"/>
            <w:gridSpan w:val="9"/>
            <w:tcBorders>
              <w:right w:val="single" w:sz="4" w:space="0" w:color="auto"/>
            </w:tcBorders>
          </w:tcPr>
          <w:p w14:paraId="4D84207F" w14:textId="77777777" w:rsidR="00A31C97" w:rsidRDefault="00A31C97" w:rsidP="00A31C97">
            <w:pPr>
              <w:pStyle w:val="CRCoverPage"/>
              <w:spacing w:after="0"/>
              <w:rPr>
                <w:noProof/>
              </w:rPr>
            </w:pPr>
          </w:p>
        </w:tc>
      </w:tr>
      <w:tr w:rsidR="00A31C97" w14:paraId="556B87B6" w14:textId="77777777" w:rsidTr="008863B9">
        <w:tc>
          <w:tcPr>
            <w:tcW w:w="2694" w:type="dxa"/>
            <w:gridSpan w:val="2"/>
            <w:tcBorders>
              <w:left w:val="single" w:sz="4" w:space="0" w:color="auto"/>
              <w:bottom w:val="single" w:sz="4" w:space="0" w:color="auto"/>
            </w:tcBorders>
          </w:tcPr>
          <w:p w14:paraId="79A9C411" w14:textId="77777777" w:rsidR="00A31C97" w:rsidRDefault="00A31C97" w:rsidP="00A3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1C97" w:rsidRDefault="00A31C97" w:rsidP="00A31C97">
            <w:pPr>
              <w:pStyle w:val="CRCoverPage"/>
              <w:spacing w:after="0"/>
              <w:ind w:left="100"/>
              <w:rPr>
                <w:noProof/>
              </w:rPr>
            </w:pPr>
          </w:p>
        </w:tc>
      </w:tr>
      <w:tr w:rsidR="00A31C97" w:rsidRPr="008863B9" w14:paraId="45BFE792" w14:textId="77777777" w:rsidTr="008863B9">
        <w:tc>
          <w:tcPr>
            <w:tcW w:w="2694" w:type="dxa"/>
            <w:gridSpan w:val="2"/>
            <w:tcBorders>
              <w:top w:val="single" w:sz="4" w:space="0" w:color="auto"/>
              <w:bottom w:val="single" w:sz="4" w:space="0" w:color="auto"/>
            </w:tcBorders>
          </w:tcPr>
          <w:p w14:paraId="194242DD" w14:textId="77777777" w:rsidR="00A31C97" w:rsidRPr="008863B9" w:rsidRDefault="00A31C97" w:rsidP="00A3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1C97" w:rsidRPr="008863B9" w:rsidRDefault="00A31C97" w:rsidP="00A31C97">
            <w:pPr>
              <w:pStyle w:val="CRCoverPage"/>
              <w:spacing w:after="0"/>
              <w:ind w:left="100"/>
              <w:rPr>
                <w:noProof/>
                <w:sz w:val="8"/>
                <w:szCs w:val="8"/>
              </w:rPr>
            </w:pPr>
          </w:p>
        </w:tc>
      </w:tr>
      <w:tr w:rsidR="00A31C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1C97" w:rsidRDefault="00A31C97" w:rsidP="00A3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1C97" w:rsidRDefault="00A31C97" w:rsidP="00A31C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E4BBD3" w14:textId="77777777" w:rsidR="00A31C97" w:rsidRDefault="00A31C97" w:rsidP="00A31C97">
      <w:pPr>
        <w:pStyle w:val="Heading2"/>
        <w:jc w:val="center"/>
        <w:rPr>
          <w:noProof/>
          <w:color w:val="FF0000"/>
        </w:rPr>
      </w:pPr>
      <w:r w:rsidRPr="00935E6D">
        <w:rPr>
          <w:noProof/>
          <w:color w:val="FF0000"/>
        </w:rPr>
        <w:lastRenderedPageBreak/>
        <w:t>&lt;Start of Change #1&gt;</w:t>
      </w:r>
    </w:p>
    <w:p w14:paraId="64067B1F" w14:textId="77777777" w:rsidR="00A31C97" w:rsidRDefault="00A31C97" w:rsidP="00A31C97">
      <w:pPr>
        <w:pStyle w:val="Heading2"/>
        <w:rPr>
          <w:noProof/>
          <w:lang w:eastAsia="zh-CN"/>
        </w:rPr>
      </w:pPr>
      <w:r>
        <w:rPr>
          <w:noProof/>
        </w:rPr>
        <w:t>8.13A</w:t>
      </w:r>
      <w:r>
        <w:rPr>
          <w:noProof/>
        </w:rPr>
        <w:tab/>
        <w:t>Measurements for UE Category M1</w:t>
      </w:r>
      <w:r>
        <w:t xml:space="preserve"> for Satellite Access</w:t>
      </w:r>
    </w:p>
    <w:p w14:paraId="67AE3CA2" w14:textId="77777777" w:rsidR="00A31C97" w:rsidRDefault="00A31C97" w:rsidP="00A31C97">
      <w:pPr>
        <w:pStyle w:val="Heading3"/>
      </w:pPr>
      <w:r>
        <w:t>8.13A.1</w:t>
      </w:r>
      <w:r>
        <w:tab/>
        <w:t>Introduction</w:t>
      </w:r>
    </w:p>
    <w:p w14:paraId="22591408" w14:textId="77777777" w:rsidR="00A31C97" w:rsidRDefault="00A31C97" w:rsidP="00A31C97">
      <w:r>
        <w:t>The UE category M1 applicability of the requirements in subclause 8.13A is defined in Section 3.6.</w:t>
      </w:r>
    </w:p>
    <w:p w14:paraId="4E623013" w14:textId="77777777" w:rsidR="00A31C97" w:rsidRDefault="00A31C97" w:rsidP="00A31C97">
      <w:pPr>
        <w:rPr>
          <w:rFonts w:cs="v4.2.0"/>
        </w:rPr>
      </w:pPr>
      <w:r>
        <w:rPr>
          <w:rFonts w:cs="v4.2.0"/>
        </w:rPr>
        <w:t>This clause contains requirements on the UE regarding measurement reporting in RRC_CONNECTED state</w:t>
      </w:r>
      <w:r>
        <w:rPr>
          <w:noProof/>
        </w:rPr>
        <w:t xml:space="preserve"> for UE Category M1</w:t>
      </w:r>
      <w:r>
        <w:t xml:space="preserve"> for Satellite Access</w:t>
      </w:r>
      <w:r>
        <w:rPr>
          <w:rFonts w:cs="v4.2.0"/>
        </w:rPr>
        <w:t xml:space="preserve">. The requirements are specified for E-UTRA intra- and inter-frequency measurements. These measurements may be used by the E-UTRAN, e.g. for handover decisions. The measurement quantities are defined in </w:t>
      </w:r>
      <w:r>
        <w:t>TS 36.214 </w:t>
      </w:r>
      <w:r>
        <w:rPr>
          <w:rFonts w:cs="v4.2.0"/>
        </w:rPr>
        <w:t xml:space="preserve">[4], the measurement model is defined in </w:t>
      </w:r>
      <w:r>
        <w:t>TS 36.302 </w:t>
      </w:r>
      <w:r>
        <w:rPr>
          <w:rFonts w:cs="v4.2.0"/>
        </w:rPr>
        <w:t xml:space="preserve">[22] and measurement accuracies are specified in clause 9. Control of measurement reporting is specified in </w:t>
      </w:r>
      <w:r>
        <w:t>TS 36.331 [2]</w:t>
      </w:r>
      <w:r>
        <w:rPr>
          <w:rFonts w:cs="v4.2.0"/>
        </w:rPr>
        <w:t>.</w:t>
      </w:r>
    </w:p>
    <w:p w14:paraId="27DB3972" w14:textId="77777777" w:rsidR="00A31C97" w:rsidRDefault="00A31C97" w:rsidP="00A31C97">
      <w:pPr>
        <w:rPr>
          <w:rFonts w:cstheme="minorBidi"/>
        </w:rPr>
      </w:pPr>
      <w:r>
        <w:t xml:space="preserve">The UE shall meet the requirements in Section 8.13A, provided: </w:t>
      </w:r>
    </w:p>
    <w:p w14:paraId="20379D83" w14:textId="77777777" w:rsidR="00A31C97" w:rsidRDefault="00A31C97" w:rsidP="00A31C97">
      <w:pPr>
        <w:pStyle w:val="B1"/>
      </w:pPr>
      <w:r>
        <w:t>-</w:t>
      </w:r>
      <w:r>
        <w:tab/>
        <w:t xml:space="preserve">the UE does not require measurement gaps for the corresponding measurements, or </w:t>
      </w:r>
    </w:p>
    <w:p w14:paraId="10A26EED" w14:textId="77777777" w:rsidR="00A31C97" w:rsidRDefault="00A31C97" w:rsidP="00A31C97">
      <w:pPr>
        <w:pStyle w:val="B1"/>
      </w:pPr>
      <w:r>
        <w:t>-</w:t>
      </w:r>
      <w:r>
        <w:tab/>
        <w:t>the UE requires measurement gaps for the corresponding measurements and is configured with the measurement gap pattern Id 0 or 1 and is not configured with any measurement gap pattern from Table 8.1.2.1-3.</w:t>
      </w:r>
    </w:p>
    <w:p w14:paraId="428646C0" w14:textId="77777777" w:rsidR="00A31C97" w:rsidRDefault="00A31C97" w:rsidP="00A31C97">
      <w:r>
        <w:rPr>
          <w:lang w:val="en-US"/>
        </w:rPr>
        <w:t xml:space="preserve">If the UE is configured with any of the GNSS measurement gap patterns specified in [REF to RAN1 GNSS gaps] for the GNSS signal reception and also configured with measurement gap pattern </w:t>
      </w:r>
      <w:r>
        <w:t xml:space="preserve">ID#0 or ID#1 </w:t>
      </w:r>
      <w:r>
        <w:rPr>
          <w:lang w:val="en-US"/>
        </w:rPr>
        <w:t xml:space="preserve">defined in </w:t>
      </w:r>
      <w:r>
        <w:t xml:space="preserve">Table 8.1.2.1-1 </w:t>
      </w:r>
      <w:r>
        <w:rPr>
          <w:lang w:val="en-US"/>
        </w:rPr>
        <w:t xml:space="preserve">for performing measurements defined in subclause </w:t>
      </w:r>
      <w:r>
        <w:t xml:space="preserve">8.13A, </w:t>
      </w:r>
      <w:r>
        <w:rPr>
          <w:lang w:val="en-US"/>
        </w:rPr>
        <w:t xml:space="preserve">then the UE shall suspend the configured measurement gap pattern </w:t>
      </w:r>
      <w:r>
        <w:t>ID#0 or ID#1 during at least the time period over which the two measurement gap patterns overlap with each other in time. When measurement gap overlaps with GNSS measur</w:t>
      </w:r>
      <w:ins w:id="1" w:author="Author">
        <w:r>
          <w:t>e</w:t>
        </w:r>
      </w:ins>
      <w:r>
        <w:t>men</w:t>
      </w:r>
      <w:ins w:id="2" w:author="Author">
        <w:r>
          <w:t>t</w:t>
        </w:r>
      </w:ins>
      <w:r>
        <w:t xml:space="preserve"> gap, measurement gap applies if GNSS</w:t>
      </w:r>
      <w:r>
        <w:rPr>
          <w:lang w:val="en-US"/>
        </w:rPr>
        <w:t xml:space="preserve"> measurement </w:t>
      </w:r>
      <w:r>
        <w:t xml:space="preserve">is terminated earlier than measurement gap </w:t>
      </w:r>
      <w:ins w:id="3" w:author="Author">
        <w:r>
          <w:t xml:space="preserve">starts </w:t>
        </w:r>
      </w:ins>
      <w:r>
        <w:t xml:space="preserve">and after the UE has performed RACH procedure to indicate the early termination of the GNSS measurement. </w:t>
      </w:r>
    </w:p>
    <w:p w14:paraId="3455069F" w14:textId="77777777" w:rsidR="00A31C97" w:rsidRDefault="00A31C97" w:rsidP="00A31C97">
      <w:ins w:id="4" w:author="Author">
        <w:r>
          <w:t xml:space="preserve">If DRX is used and the UE is configured with GNSS measurement gap, the requirements in 8.13A on time to </w:t>
        </w:r>
        <w:r w:rsidRPr="004534B4">
          <w:rPr>
            <w:rPrChange w:id="5" w:author="Author">
              <w:rPr>
                <w:lang w:val="da-DK"/>
              </w:rPr>
            </w:rPrChange>
          </w:rPr>
          <w:t>det</w:t>
        </w:r>
        <w:r>
          <w:t xml:space="preserve">ect, measure and evaluate apply if the GNSS measurement gap length is shorter than the DRX cycle and the GNSS measurement gap does not overlap with the On Duration of the DRX cycle. </w:t>
        </w:r>
      </w:ins>
    </w:p>
    <w:p w14:paraId="3CEBD78E" w14:textId="77777777" w:rsidR="00A31C97" w:rsidRDefault="00A31C97" w:rsidP="00A31C97">
      <w:r>
        <w:t>When the UE is provided with IDC solution, the UE shall also perform RRM measurements and meet the corresponding requirements in clause 8.</w:t>
      </w:r>
    </w:p>
    <w:p w14:paraId="3EB93B9A" w14:textId="77777777" w:rsidR="00A31C97" w:rsidRPr="00935E6D" w:rsidRDefault="00A31C97" w:rsidP="00A31C97">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633054B1" w14:textId="77777777" w:rsidR="00A31C97" w:rsidRDefault="00A31C97" w:rsidP="00A31C97">
      <w:pPr>
        <w:spacing w:after="0"/>
        <w:rPr>
          <w:noProof/>
        </w:rPr>
      </w:pPr>
      <w:r>
        <w:rPr>
          <w:noProof/>
        </w:rPr>
        <w:br w:type="page"/>
      </w:r>
    </w:p>
    <w:p w14:paraId="502DEAA8" w14:textId="77777777" w:rsidR="00A31C97" w:rsidRDefault="00A31C97" w:rsidP="00A31C97">
      <w:pPr>
        <w:pStyle w:val="Heading2"/>
        <w:jc w:val="center"/>
        <w:rPr>
          <w:noProof/>
          <w:color w:val="FF0000"/>
        </w:rPr>
      </w:pPr>
      <w:r w:rsidRPr="00935E6D">
        <w:rPr>
          <w:noProof/>
          <w:color w:val="FF0000"/>
        </w:rPr>
        <w:lastRenderedPageBreak/>
        <w:t>&lt;Start of Change #</w:t>
      </w:r>
      <w:r>
        <w:rPr>
          <w:noProof/>
          <w:color w:val="FF0000"/>
          <w:lang w:val="ru-RU"/>
        </w:rPr>
        <w:t>2</w:t>
      </w:r>
      <w:r w:rsidRPr="00935E6D">
        <w:rPr>
          <w:noProof/>
          <w:color w:val="FF0000"/>
        </w:rPr>
        <w:t>&gt;</w:t>
      </w:r>
    </w:p>
    <w:p w14:paraId="0C901F81" w14:textId="77777777" w:rsidR="00A31C97" w:rsidRDefault="00A31C97" w:rsidP="00A31C97">
      <w:pPr>
        <w:pStyle w:val="Heading2"/>
        <w:rPr>
          <w:noProof/>
          <w:lang w:eastAsia="zh-CN"/>
        </w:rPr>
      </w:pPr>
      <w:r>
        <w:rPr>
          <w:noProof/>
        </w:rPr>
        <w:t>8.14A</w:t>
      </w:r>
      <w:r>
        <w:rPr>
          <w:noProof/>
        </w:rPr>
        <w:tab/>
        <w:t>Measurements for UE category NB-IoT for Satellite Access</w:t>
      </w:r>
    </w:p>
    <w:p w14:paraId="10153DA1" w14:textId="77777777" w:rsidR="00A31C97" w:rsidRDefault="00A31C97" w:rsidP="00A31C97">
      <w:pPr>
        <w:pStyle w:val="Heading3"/>
      </w:pPr>
      <w:r>
        <w:t>8.14A.1</w:t>
      </w:r>
      <w:r>
        <w:tab/>
        <w:t>Introduction</w:t>
      </w:r>
    </w:p>
    <w:p w14:paraId="19EA11F2" w14:textId="77777777" w:rsidR="00A31C97" w:rsidRDefault="00A31C97" w:rsidP="00A31C97">
      <w:r>
        <w:t>The requirements in clause 8.14A apply for intra-frequency measurements on an SAN carrier frequency.</w:t>
      </w:r>
    </w:p>
    <w:p w14:paraId="43BF3D31" w14:textId="77777777" w:rsidR="00A31C97" w:rsidRDefault="00A31C97" w:rsidP="00A31C97">
      <w:r>
        <w:t>This clause contains requirements on the UE category NB1 regarding measurement in RRC_CONNECTED state. The requirements are specified for NB-IoT intra frequency measurements for serving NB-IoT cell. These measurements may be used by the NB-IoT for uplink power control. The measurement quantities are defined in [4], the measurement model is defined in [22] and measurement accuracies are specified in clause </w:t>
      </w:r>
      <w:r>
        <w:rPr>
          <w:rFonts w:cs="v4.2.0"/>
          <w:szCs w:val="24"/>
        </w:rPr>
        <w:t>TBD</w:t>
      </w:r>
      <w:r>
        <w:t>. During the RRC_CONNECTED state the UE shall continuously measure serving NB-IoT cell.</w:t>
      </w:r>
    </w:p>
    <w:p w14:paraId="1A9B5732" w14:textId="77777777" w:rsidR="00A31C97" w:rsidRDefault="00A31C97" w:rsidP="00A31C97">
      <w:pPr>
        <w:rPr>
          <w:rFonts w:cs="v4.2.0"/>
        </w:rPr>
      </w:pPr>
      <w:r>
        <w:t xml:space="preserve">The UE shall meet all applicable requirements specified in clause 8.14A </w:t>
      </w:r>
      <w:r>
        <w:rPr>
          <w:rFonts w:cs="v4.2.0"/>
        </w:rPr>
        <w:t>under the following conditions:</w:t>
      </w:r>
    </w:p>
    <w:p w14:paraId="546CDD33" w14:textId="77777777" w:rsidR="00A31C97" w:rsidRDefault="00A31C97" w:rsidP="00A31C97">
      <w:pPr>
        <w:pStyle w:val="B1"/>
        <w:rPr>
          <w:rFonts w:cstheme="minorBidi"/>
        </w:rPr>
      </w:pPr>
      <w:r>
        <w:t>-</w:t>
      </w:r>
      <w:r>
        <w:tab/>
        <w:t>at least 1 DL subframe per radio frame of serving NB-IoT cell is available at the UE during measurement</w:t>
      </w:r>
      <w:r>
        <w:rPr>
          <w:rFonts w:eastAsia="?? ??"/>
        </w:rPr>
        <w:t xml:space="preserve"> period</w:t>
      </w:r>
      <w:r>
        <w:t>.</w:t>
      </w:r>
    </w:p>
    <w:p w14:paraId="6F6EC4AB" w14:textId="77777777" w:rsidR="00A31C97" w:rsidRDefault="00A31C97" w:rsidP="00A31C97">
      <w:pPr>
        <w:pStyle w:val="B1"/>
      </w:pPr>
      <w:r>
        <w:t>-</w:t>
      </w:r>
      <w:r>
        <w:tab/>
        <w:t>Valid information for the serving satellite has been provided</w:t>
      </w:r>
    </w:p>
    <w:p w14:paraId="077BB77B" w14:textId="77777777" w:rsidR="00A31C97" w:rsidRDefault="00A31C97" w:rsidP="00A31C97">
      <w:ins w:id="6" w:author="Author">
        <w:r>
          <w:t>If DRX is used and the UE is configured with GNSS measurement gap, the requirements in 8.1</w:t>
        </w:r>
        <w:r w:rsidRPr="00F94830">
          <w:t>4</w:t>
        </w:r>
        <w:r>
          <w:t xml:space="preserve">A on time to </w:t>
        </w:r>
        <w:r w:rsidRPr="00F94830">
          <w:t>det</w:t>
        </w:r>
        <w:r>
          <w:t xml:space="preserve">ect, measure and evaluate apply if the GNSS measurement gap length is shorter than the DRX cycle and the GNSS measurement gap does not overlap with the On Duration of the DRX cycle. </w:t>
        </w:r>
        <w:r w:rsidRPr="00A31C97">
          <w:t>O</w:t>
        </w:r>
        <w:r>
          <w:t xml:space="preserve">therwise, </w:t>
        </w:r>
      </w:ins>
      <w:del w:id="7" w:author="Author">
        <w:r w:rsidDel="00411C6D">
          <w:rPr>
            <w:rFonts w:cs="v5.0.0"/>
          </w:rPr>
          <w:delText>T</w:delText>
        </w:r>
      </w:del>
      <w:ins w:id="8" w:author="Author">
        <w:r w:rsidRPr="00A31C97">
          <w:rPr>
            <w:rFonts w:cs="v5.0.0"/>
          </w:rPr>
          <w:t>t</w:t>
        </w:r>
      </w:ins>
      <w:r>
        <w:rPr>
          <w:rFonts w:cs="v5.0.0"/>
        </w:rPr>
        <w:t>he measurement delay could be longer if GNSS re-acquisition happens during the measurement period defined in 8.14A</w:t>
      </w:r>
      <w:ins w:id="9" w:author="Author">
        <w:r w:rsidRPr="00A31C97">
          <w:rPr>
            <w:rFonts w:cs="v5.0.0"/>
          </w:rPr>
          <w:t>.</w:t>
        </w:r>
      </w:ins>
      <w:del w:id="10" w:author="Author">
        <w:r w:rsidDel="00411C6D">
          <w:rPr>
            <w:rFonts w:cs="v5.0.0"/>
          </w:rPr>
          <w:delText>,</w:delText>
        </w:r>
      </w:del>
      <w:r>
        <w:rPr>
          <w:rFonts w:cs="v5.0.0"/>
        </w:rPr>
        <w:t xml:space="preserve"> </w:t>
      </w:r>
      <w:r>
        <w:rPr>
          <w:rFonts w:eastAsiaTheme="minorEastAsia" w:cs="v5.0.0"/>
        </w:rPr>
        <w:t xml:space="preserve">UE shall restart the cell measurement when the interval between two samples are larger than 5000 </w:t>
      </w:r>
      <w:proofErr w:type="spellStart"/>
      <w:r>
        <w:rPr>
          <w:rFonts w:eastAsiaTheme="minorEastAsia" w:cs="v5.0.0"/>
        </w:rPr>
        <w:t>ms</w:t>
      </w:r>
      <w:proofErr w:type="spellEnd"/>
      <w:r>
        <w:rPr>
          <w:rFonts w:eastAsiaTheme="minorEastAsia" w:cs="v5.0.0"/>
        </w:rPr>
        <w:t>.</w:t>
      </w:r>
    </w:p>
    <w:p w14:paraId="303A97C4" w14:textId="77777777" w:rsidR="00A31C97" w:rsidRPr="00411C6D" w:rsidRDefault="00A31C97" w:rsidP="00A31C97"/>
    <w:p w14:paraId="52DD08E1" w14:textId="77777777" w:rsidR="00A31C97" w:rsidRDefault="00A31C97" w:rsidP="00A31C97"/>
    <w:p w14:paraId="04AA6EF1" w14:textId="77777777" w:rsidR="00A31C97" w:rsidRDefault="00A31C97" w:rsidP="00A31C97"/>
    <w:p w14:paraId="196EC6CE" w14:textId="77777777" w:rsidR="00A31C97" w:rsidRPr="00935E6D" w:rsidRDefault="00A31C97" w:rsidP="00A31C97">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lang w:val="ru-RU"/>
        </w:rPr>
        <w:t>2</w:t>
      </w:r>
      <w:r w:rsidRPr="00935E6D">
        <w:rPr>
          <w:noProof/>
          <w:color w:val="FF0000"/>
        </w:rPr>
        <w:t>&gt;</w:t>
      </w:r>
    </w:p>
    <w:p w14:paraId="49CD899A" w14:textId="77777777" w:rsidR="00A31C97" w:rsidRPr="00C10F3B" w:rsidRDefault="00A31C97" w:rsidP="00A31C97">
      <w:pPr>
        <w:rPr>
          <w:noProof/>
        </w:rPr>
      </w:pPr>
    </w:p>
    <w:p w14:paraId="68C9CD36" w14:textId="77777777" w:rsidR="001E41F3" w:rsidRDefault="001E41F3">
      <w:pPr>
        <w:rPr>
          <w:noProof/>
        </w:rPr>
      </w:pPr>
    </w:p>
    <w:sectPr w:rsidR="001E41F3" w:rsidSect="00A31C9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6A5AF" w14:textId="77777777" w:rsidR="00F370D2" w:rsidRDefault="00F370D2">
      <w:r>
        <w:separator/>
      </w:r>
    </w:p>
  </w:endnote>
  <w:endnote w:type="continuationSeparator" w:id="0">
    <w:p w14:paraId="3EA6B0D5" w14:textId="77777777" w:rsidR="00F370D2" w:rsidRDefault="00F370D2">
      <w:r>
        <w:continuationSeparator/>
      </w:r>
    </w:p>
  </w:endnote>
  <w:endnote w:type="continuationNotice" w:id="1">
    <w:p w14:paraId="4127C5CA" w14:textId="77777777" w:rsidR="001F41DA" w:rsidRDefault="001F4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2C5D" w14:textId="77777777" w:rsidR="00F370D2" w:rsidRDefault="00F370D2">
      <w:r>
        <w:separator/>
      </w:r>
    </w:p>
  </w:footnote>
  <w:footnote w:type="continuationSeparator" w:id="0">
    <w:p w14:paraId="10CFF108" w14:textId="77777777" w:rsidR="00F370D2" w:rsidRDefault="00F370D2">
      <w:r>
        <w:continuationSeparator/>
      </w:r>
    </w:p>
  </w:footnote>
  <w:footnote w:type="continuationNotice" w:id="1">
    <w:p w14:paraId="79AF2714" w14:textId="77777777" w:rsidR="001F41DA" w:rsidRDefault="001F4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291B86"/>
    <w:multiLevelType w:val="hybridMultilevel"/>
    <w:tmpl w:val="D29C46C6"/>
    <w:lvl w:ilvl="0" w:tplc="63A2AEFC">
      <w:start w:val="1"/>
      <w:numFmt w:val="decimal"/>
      <w:lvlText w:val="%1."/>
      <w:lvlJc w:val="left"/>
      <w:pPr>
        <w:ind w:left="744" w:hanging="360"/>
      </w:pPr>
      <w:rPr>
        <w:rFonts w:hint="default"/>
      </w:rPr>
    </w:lvl>
    <w:lvl w:ilvl="1" w:tplc="20000019" w:tentative="1">
      <w:start w:val="1"/>
      <w:numFmt w:val="lowerLetter"/>
      <w:lvlText w:val="%2."/>
      <w:lvlJc w:val="left"/>
      <w:pPr>
        <w:ind w:left="1464" w:hanging="360"/>
      </w:pPr>
    </w:lvl>
    <w:lvl w:ilvl="2" w:tplc="2000001B" w:tentative="1">
      <w:start w:val="1"/>
      <w:numFmt w:val="lowerRoman"/>
      <w:lvlText w:val="%3."/>
      <w:lvlJc w:val="right"/>
      <w:pPr>
        <w:ind w:left="2184" w:hanging="180"/>
      </w:pPr>
    </w:lvl>
    <w:lvl w:ilvl="3" w:tplc="2000000F" w:tentative="1">
      <w:start w:val="1"/>
      <w:numFmt w:val="decimal"/>
      <w:lvlText w:val="%4."/>
      <w:lvlJc w:val="left"/>
      <w:pPr>
        <w:ind w:left="2904" w:hanging="360"/>
      </w:pPr>
    </w:lvl>
    <w:lvl w:ilvl="4" w:tplc="20000019" w:tentative="1">
      <w:start w:val="1"/>
      <w:numFmt w:val="lowerLetter"/>
      <w:lvlText w:val="%5."/>
      <w:lvlJc w:val="left"/>
      <w:pPr>
        <w:ind w:left="3624" w:hanging="360"/>
      </w:pPr>
    </w:lvl>
    <w:lvl w:ilvl="5" w:tplc="2000001B" w:tentative="1">
      <w:start w:val="1"/>
      <w:numFmt w:val="lowerRoman"/>
      <w:lvlText w:val="%6."/>
      <w:lvlJc w:val="right"/>
      <w:pPr>
        <w:ind w:left="4344" w:hanging="180"/>
      </w:pPr>
    </w:lvl>
    <w:lvl w:ilvl="6" w:tplc="2000000F" w:tentative="1">
      <w:start w:val="1"/>
      <w:numFmt w:val="decimal"/>
      <w:lvlText w:val="%7."/>
      <w:lvlJc w:val="left"/>
      <w:pPr>
        <w:ind w:left="5064" w:hanging="360"/>
      </w:pPr>
    </w:lvl>
    <w:lvl w:ilvl="7" w:tplc="20000019" w:tentative="1">
      <w:start w:val="1"/>
      <w:numFmt w:val="lowerLetter"/>
      <w:lvlText w:val="%8."/>
      <w:lvlJc w:val="left"/>
      <w:pPr>
        <w:ind w:left="5784" w:hanging="360"/>
      </w:pPr>
    </w:lvl>
    <w:lvl w:ilvl="8" w:tplc="2000001B" w:tentative="1">
      <w:start w:val="1"/>
      <w:numFmt w:val="lowerRoman"/>
      <w:lvlText w:val="%9."/>
      <w:lvlJc w:val="right"/>
      <w:pPr>
        <w:ind w:left="6504" w:hanging="180"/>
      </w:pPr>
    </w:lvl>
  </w:abstractNum>
  <w:abstractNum w:abstractNumId="1" w15:restartNumberingAfterBreak="0">
    <w:nsid w:val="6BEF011E"/>
    <w:multiLevelType w:val="hybridMultilevel"/>
    <w:tmpl w:val="27683D4C"/>
    <w:lvl w:ilvl="0" w:tplc="FFA60D4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6F892613"/>
    <w:multiLevelType w:val="hybridMultilevel"/>
    <w:tmpl w:val="14D80D52"/>
    <w:lvl w:ilvl="0" w:tplc="58CE61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512799508">
    <w:abstractNumId w:val="0"/>
  </w:num>
  <w:num w:numId="2" w16cid:durableId="577372826">
    <w:abstractNumId w:val="1"/>
  </w:num>
  <w:num w:numId="3" w16cid:durableId="17414406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3012"/>
    <w:rsid w:val="001A08B3"/>
    <w:rsid w:val="001A7B60"/>
    <w:rsid w:val="001B52F0"/>
    <w:rsid w:val="001B7A65"/>
    <w:rsid w:val="001E41F3"/>
    <w:rsid w:val="001F41D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4B4"/>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D23"/>
    <w:rsid w:val="009741B3"/>
    <w:rsid w:val="009777D9"/>
    <w:rsid w:val="00991B88"/>
    <w:rsid w:val="009A5753"/>
    <w:rsid w:val="009A579D"/>
    <w:rsid w:val="009E3297"/>
    <w:rsid w:val="009F734F"/>
    <w:rsid w:val="00A246B6"/>
    <w:rsid w:val="00A31C9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A31C97"/>
  </w:style>
  <w:style w:type="character" w:styleId="Strong">
    <w:name w:val="Strong"/>
    <w:basedOn w:val="DefaultParagraphFont"/>
    <w:uiPriority w:val="22"/>
    <w:qFormat/>
    <w:rsid w:val="00A31C97"/>
    <w:rPr>
      <w:b/>
      <w:bCs/>
    </w:rPr>
  </w:style>
  <w:style w:type="character" w:customStyle="1" w:styleId="Heading2Char">
    <w:name w:val="Heading 2 Char"/>
    <w:basedOn w:val="DefaultParagraphFont"/>
    <w:link w:val="Heading2"/>
    <w:rsid w:val="00A31C97"/>
    <w:rPr>
      <w:rFonts w:ascii="Arial" w:hAnsi="Arial"/>
      <w:sz w:val="32"/>
      <w:lang w:val="en-GB" w:eastAsia="en-US"/>
    </w:rPr>
  </w:style>
  <w:style w:type="character" w:customStyle="1" w:styleId="Heading3Char">
    <w:name w:val="Heading 3 Char"/>
    <w:basedOn w:val="DefaultParagraphFont"/>
    <w:link w:val="Heading3"/>
    <w:rsid w:val="00A31C97"/>
    <w:rPr>
      <w:rFonts w:ascii="Arial" w:hAnsi="Arial"/>
      <w:sz w:val="28"/>
      <w:lang w:val="en-GB" w:eastAsia="en-US"/>
    </w:rPr>
  </w:style>
  <w:style w:type="character" w:customStyle="1" w:styleId="HeaderChar">
    <w:name w:val="Header Char"/>
    <w:basedOn w:val="DefaultParagraphFont"/>
    <w:link w:val="Header"/>
    <w:rsid w:val="00A31C97"/>
    <w:rPr>
      <w:rFonts w:ascii="Arial" w:hAnsi="Arial"/>
      <w:b/>
      <w:noProof/>
      <w:sz w:val="18"/>
      <w:lang w:val="en-GB" w:eastAsia="en-US"/>
    </w:rPr>
  </w:style>
  <w:style w:type="character" w:customStyle="1" w:styleId="CommentTextChar">
    <w:name w:val="Comment Text Char"/>
    <w:basedOn w:val="DefaultParagraphFont"/>
    <w:link w:val="CommentText"/>
    <w:semiHidden/>
    <w:rsid w:val="00A31C97"/>
    <w:rPr>
      <w:rFonts w:ascii="Times New Roman" w:hAnsi="Times New Roman"/>
      <w:lang w:val="en-GB" w:eastAsia="en-US"/>
    </w:rPr>
  </w:style>
  <w:style w:type="character" w:customStyle="1" w:styleId="B1Char">
    <w:name w:val="B1 Char"/>
    <w:link w:val="B1"/>
    <w:qFormat/>
    <w:rsid w:val="00A31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RBI5PAMIO524-1616901215-22658</_dlc_DocId>
    <HideFromDelve xmlns="71c5aaf6-e6ce-465b-b873-5148d2a4c105">false</HideFromDelve>
    <Comments xmlns="3f2ce089-3858-4176-9a21-a30f9204848e">OK</Comments>
    <_dlc_DocIdUrl xmlns="71c5aaf6-e6ce-465b-b873-5148d2a4c105">
      <Url>https://nokia.sharepoint.com/sites/gxp/_layouts/15/DocIdRedir.aspx?ID=RBI5PAMIO524-1616901215-22658</Url>
      <Description>RBI5PAMIO524-1616901215-22658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49556C4-4D28-46AD-B801-A2E7D9441639}">
  <ds:schemaRefs>
    <ds:schemaRef ds:uri="Microsoft.SharePoint.Taxonomy.ContentTypeSync"/>
  </ds:schemaRefs>
</ds:datastoreItem>
</file>

<file path=customXml/itemProps3.xml><?xml version="1.0" encoding="utf-8"?>
<ds:datastoreItem xmlns:ds="http://schemas.openxmlformats.org/officeDocument/2006/customXml" ds:itemID="{A28859E8-E1D4-49C0-8CEF-BAFAD86B9DF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5075DFC-9C29-46B3-BEFA-DF70F4C16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D380C7-292C-44D2-950F-2CD7FFCFA646}">
  <ds:schemaRefs>
    <ds:schemaRef ds:uri="http://schemas.microsoft.com/sharepoint/v3/contenttype/forms"/>
  </ds:schemaRefs>
</ds:datastoreItem>
</file>

<file path=customXml/itemProps6.xml><?xml version="1.0" encoding="utf-8"?>
<ds:datastoreItem xmlns:ds="http://schemas.openxmlformats.org/officeDocument/2006/customXml" ds:itemID="{5961248E-9950-4EDC-BBE8-7EB7E445DB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6074</Characters>
  <Application>Microsoft Office Word</Application>
  <DocSecurity>0</DocSecurity>
  <Lines>50</Lines>
  <Paragraphs>14</Paragraphs>
  <ScaleCrop>false</ScaleCrop>
  <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2024-05-13T12:06:00Z</dcterms:created>
  <dcterms:modified xsi:type="dcterms:W3CDTF">2024-05-13T13:05:00Z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CR on 36.133 on applicability of requirements upon GNSS-MG duration</vt:lpwstr>
  </property>
  <property fmtid="{D5CDD505-2E9C-101B-9397-08002B2CF9AE}" pid="3" name="Version">
    <vt:lpwstr>18.5.0</vt:lpwstr>
  </property>
  <property fmtid="{D5CDD505-2E9C-101B-9397-08002B2CF9AE}" pid="4" name="MtgTitle">
    <vt:lpwstr/>
  </property>
  <property fmtid="{D5CDD505-2E9C-101B-9397-08002B2CF9AE}" pid="5" name="Cr#">
    <vt:lpwstr>7320</vt:lpwstr>
  </property>
  <property fmtid="{D5CDD505-2E9C-101B-9397-08002B2CF9AE}" pid="6" name="ContentTypeId">
    <vt:lpwstr>0x01010055A05E76B664164F9F76E63E6D6BE6ED</vt:lpwstr>
  </property>
  <property fmtid="{D5CDD505-2E9C-101B-9397-08002B2CF9AE}" pid="7" name="SourceIfTsg">
    <vt:lpwstr/>
  </property>
  <property fmtid="{D5CDD505-2E9C-101B-9397-08002B2CF9AE}" pid="8" name="_dlc_DocIdItemGuid">
    <vt:lpwstr>fa72cf7b-1094-4b79-bfe5-0721d8c9967c</vt:lpwstr>
  </property>
  <property fmtid="{D5CDD505-2E9C-101B-9397-08002B2CF9AE}" pid="9" name="EndDate">
    <vt:lpwstr>24th May 2024</vt:lpwstr>
  </property>
  <property fmtid="{D5CDD505-2E9C-101B-9397-08002B2CF9AE}" pid="10" name="Country">
    <vt:lpwstr>Japan</vt:lpwstr>
  </property>
  <property fmtid="{D5CDD505-2E9C-101B-9397-08002B2CF9AE}" pid="11" name="Revision">
    <vt:lpwstr>-</vt:lpwstr>
  </property>
  <property fmtid="{D5CDD505-2E9C-101B-9397-08002B2CF9AE}" pid="12" name="SourceIfWg">
    <vt:lpwstr>Nokia</vt:lpwstr>
  </property>
  <property fmtid="{D5CDD505-2E9C-101B-9397-08002B2CF9AE}" pid="13" name="MtgSeq">
    <vt:lpwstr>111</vt:lpwstr>
  </property>
  <property fmtid="{D5CDD505-2E9C-101B-9397-08002B2CF9AE}" pid="14" name="Tdoc#">
    <vt:lpwstr>R4-2408517</vt:lpwstr>
  </property>
  <property fmtid="{D5CDD505-2E9C-101B-9397-08002B2CF9AE}" pid="15" name="TSG/WGRef">
    <vt:lpwstr>RAN4</vt:lpwstr>
  </property>
  <property fmtid="{D5CDD505-2E9C-101B-9397-08002B2CF9AE}" pid="16" name="StartDate">
    <vt:lpwstr>20th May 2024</vt:lpwstr>
  </property>
  <property fmtid="{D5CDD505-2E9C-101B-9397-08002B2CF9AE}" pid="17" name="Spec#">
    <vt:lpwstr>36.133</vt:lpwstr>
  </property>
  <property fmtid="{D5CDD505-2E9C-101B-9397-08002B2CF9AE}" pid="18" name="Release">
    <vt:lpwstr>Rel-18</vt:lpwstr>
  </property>
  <property fmtid="{D5CDD505-2E9C-101B-9397-08002B2CF9AE}" pid="19" name="Location">
    <vt:lpwstr>Fukuoka City, Fukuoka</vt:lpwstr>
  </property>
  <property fmtid="{D5CDD505-2E9C-101B-9397-08002B2CF9AE}" pid="20" name="ResDate">
    <vt:lpwstr>2024-05-13</vt:lpwstr>
  </property>
  <property fmtid="{D5CDD505-2E9C-101B-9397-08002B2CF9AE}" pid="21" name="RelatedWis">
    <vt:lpwstr>IoT_NTN_enh-Core</vt:lpwstr>
  </property>
  <property fmtid="{D5CDD505-2E9C-101B-9397-08002B2CF9AE}" pid="22" name="Cat">
    <vt:lpwstr>F</vt:lpwstr>
  </property>
</Properties>
</file>