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D3461A">
        <w:fldChar w:fldCharType="begin"/>
      </w:r>
      <w:r w:rsidR="00D3461A">
        <w:instrText xml:space="preserve"> DOCPROPERTY  TSG/WGRef  \* MERGEFORMAT </w:instrText>
      </w:r>
      <w:r w:rsidR="00D3461A">
        <w:fldChar w:fldCharType="separate"/>
      </w:r>
      <w:r w:rsidR="003609EF">
        <w:rPr>
          <w:b/>
          <w:noProof/>
          <w:sz w:val="24"/>
        </w:rPr>
        <w:t>RAN4</w:t>
      </w:r>
      <w:r w:rsidR="00D3461A">
        <w:rPr>
          <w:b/>
          <w:noProof/>
          <w:sz w:val="24"/>
        </w:rPr>
        <w:fldChar w:fldCharType="end"/>
      </w:r>
      <w:r w:rsidR="00C66BA2">
        <w:rPr>
          <w:b/>
          <w:noProof/>
          <w:sz w:val="24"/>
        </w:rPr>
        <w:t xml:space="preserve"> </w:t>
      </w:r>
      <w:r>
        <w:rPr>
          <w:b/>
          <w:noProof/>
          <w:sz w:val="24"/>
        </w:rPr>
        <w:t>Meeting #</w:t>
      </w:r>
      <w:r w:rsidR="00D3461A">
        <w:fldChar w:fldCharType="begin"/>
      </w:r>
      <w:r w:rsidR="00D3461A">
        <w:instrText xml:space="preserve"> DOCPROPERTY  MtgSeq  \* MERGEFORMAT </w:instrText>
      </w:r>
      <w:r w:rsidR="00D3461A">
        <w:fldChar w:fldCharType="separate"/>
      </w:r>
      <w:r w:rsidR="00EB09B7" w:rsidRPr="00EB09B7">
        <w:rPr>
          <w:b/>
          <w:noProof/>
          <w:sz w:val="24"/>
        </w:rPr>
        <w:t>111</w:t>
      </w:r>
      <w:r w:rsidR="00D3461A">
        <w:rPr>
          <w:b/>
          <w:noProof/>
          <w:sz w:val="24"/>
        </w:rPr>
        <w:fldChar w:fldCharType="end"/>
      </w:r>
      <w:r w:rsidR="00D3461A">
        <w:fldChar w:fldCharType="begin"/>
      </w:r>
      <w:r w:rsidR="00D3461A">
        <w:instrText xml:space="preserve"> DOCPROPERTY  MtgTitle  \* MERGEFORMAT </w:instrText>
      </w:r>
      <w:r w:rsidR="00D3461A">
        <w:fldChar w:fldCharType="separate"/>
      </w:r>
      <w:r w:rsidR="00D3461A">
        <w:fldChar w:fldCharType="end"/>
      </w:r>
      <w:r>
        <w:rPr>
          <w:b/>
          <w:i/>
          <w:noProof/>
          <w:sz w:val="28"/>
        </w:rPr>
        <w:tab/>
      </w:r>
      <w:r w:rsidR="00D3461A">
        <w:fldChar w:fldCharType="begin"/>
      </w:r>
      <w:r w:rsidR="00D3461A">
        <w:instrText xml:space="preserve"> DOCPROPERTY  Tdoc#  \* MERGEFORMAT </w:instrText>
      </w:r>
      <w:r w:rsidR="00D3461A">
        <w:fldChar w:fldCharType="separate"/>
      </w:r>
      <w:r w:rsidR="00E13F3D" w:rsidRPr="00E13F3D">
        <w:rPr>
          <w:b/>
          <w:i/>
          <w:noProof/>
          <w:sz w:val="28"/>
        </w:rPr>
        <w:t>R4-2408512</w:t>
      </w:r>
      <w:r w:rsidR="00D3461A">
        <w:rPr>
          <w:b/>
          <w:i/>
          <w:noProof/>
          <w:sz w:val="28"/>
        </w:rPr>
        <w:fldChar w:fldCharType="end"/>
      </w:r>
    </w:p>
    <w:p w14:paraId="7CB45193" w14:textId="77777777" w:rsidR="001E41F3" w:rsidRDefault="00D346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46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46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46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46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2C3AA8" w:rsidR="00F25D98" w:rsidRDefault="00F60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461A">
            <w:pPr>
              <w:pStyle w:val="CRCoverPage"/>
              <w:spacing w:after="0"/>
              <w:ind w:left="100"/>
              <w:rPr>
                <w:noProof/>
              </w:rPr>
            </w:pPr>
            <w:r>
              <w:fldChar w:fldCharType="begin"/>
            </w:r>
            <w:r>
              <w:instrText xml:space="preserve"> DOCPROPERTY  CrTitle  \* MERGEFORMAT </w:instrText>
            </w:r>
            <w:r>
              <w:fldChar w:fldCharType="separate"/>
            </w:r>
            <w:r w:rsidR="002640DD">
              <w:t>CR to TS 38.133 on applicability of soft satellite switching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461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97E42" w:rsidR="001E41F3" w:rsidRDefault="00F600FC" w:rsidP="00547111">
            <w:pPr>
              <w:pStyle w:val="CRCoverPage"/>
              <w:spacing w:after="0"/>
              <w:ind w:left="100"/>
              <w:rPr>
                <w:noProof/>
              </w:rPr>
            </w:pPr>
            <w:r>
              <w:t>WG RAN4</w:t>
            </w:r>
            <w:r w:rsidR="00D3461A">
              <w:fldChar w:fldCharType="begin"/>
            </w:r>
            <w:r w:rsidR="00D3461A">
              <w:instrText xml:space="preserve"> DOCPROPERTY  SourceIfTsg  \* MERGEFORMAT </w:instrText>
            </w:r>
            <w:r w:rsidR="00D3461A">
              <w:fldChar w:fldCharType="separate"/>
            </w:r>
            <w:r w:rsidR="00D346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461A">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461A">
            <w:pPr>
              <w:pStyle w:val="CRCoverPage"/>
              <w:spacing w:after="0"/>
              <w:ind w:left="100"/>
              <w:rPr>
                <w:noProof/>
              </w:rPr>
            </w:pPr>
            <w:r>
              <w:fldChar w:fldCharType="begin"/>
            </w:r>
            <w:r>
              <w:instrText xml:space="preserve"> DOCPROPERTY  ResDate  \* MERGEFORMAT </w:instrText>
            </w:r>
            <w:r>
              <w:fldChar w:fldCharType="separate"/>
            </w:r>
            <w:r w:rsidR="00D24991">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46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46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0FC" w14:paraId="1256F52C" w14:textId="77777777" w:rsidTr="00547111">
        <w:tc>
          <w:tcPr>
            <w:tcW w:w="2694" w:type="dxa"/>
            <w:gridSpan w:val="2"/>
            <w:tcBorders>
              <w:top w:val="single" w:sz="4" w:space="0" w:color="auto"/>
              <w:left w:val="single" w:sz="4" w:space="0" w:color="auto"/>
            </w:tcBorders>
          </w:tcPr>
          <w:p w14:paraId="52C87DB0" w14:textId="77777777" w:rsidR="00F600FC" w:rsidRDefault="00F600FC" w:rsidP="00F60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2757" w14:textId="77777777" w:rsidR="00F600FC" w:rsidRDefault="00F600FC" w:rsidP="00F600FC">
            <w:pPr>
              <w:pStyle w:val="CRCoverPage"/>
              <w:spacing w:after="0"/>
              <w:rPr>
                <w:noProof/>
              </w:rPr>
            </w:pPr>
            <w:r>
              <w:rPr>
                <w:noProof/>
              </w:rPr>
              <w:t xml:space="preserve">It is not clear from the specification when the requirements for hard and soft satellite switching are applicable, specially when the UE supports only hard satellite switching with same PCI, and the network is configured with soft satellite switching. </w:t>
            </w:r>
          </w:p>
          <w:p w14:paraId="708AA7DE" w14:textId="77777777" w:rsidR="00F600FC" w:rsidRDefault="00F600FC" w:rsidP="00F600FC">
            <w:pPr>
              <w:pStyle w:val="CRCoverPage"/>
              <w:spacing w:after="0"/>
              <w:ind w:left="100"/>
              <w:rPr>
                <w:noProof/>
              </w:rPr>
            </w:pPr>
          </w:p>
        </w:tc>
      </w:tr>
      <w:tr w:rsidR="00F600FC" w14:paraId="4CA74D09" w14:textId="77777777" w:rsidTr="00547111">
        <w:tc>
          <w:tcPr>
            <w:tcW w:w="2694" w:type="dxa"/>
            <w:gridSpan w:val="2"/>
            <w:tcBorders>
              <w:left w:val="single" w:sz="4" w:space="0" w:color="auto"/>
            </w:tcBorders>
          </w:tcPr>
          <w:p w14:paraId="2D0866D6" w14:textId="77777777" w:rsidR="00F600FC" w:rsidRDefault="00F600FC" w:rsidP="00F600FC">
            <w:pPr>
              <w:pStyle w:val="CRCoverPage"/>
              <w:spacing w:after="0"/>
              <w:rPr>
                <w:b/>
                <w:i/>
                <w:noProof/>
                <w:sz w:val="8"/>
                <w:szCs w:val="8"/>
              </w:rPr>
            </w:pPr>
          </w:p>
        </w:tc>
        <w:tc>
          <w:tcPr>
            <w:tcW w:w="6946" w:type="dxa"/>
            <w:gridSpan w:val="9"/>
            <w:tcBorders>
              <w:right w:val="single" w:sz="4" w:space="0" w:color="auto"/>
            </w:tcBorders>
          </w:tcPr>
          <w:p w14:paraId="365DEF04" w14:textId="77777777" w:rsidR="00F600FC" w:rsidRDefault="00F600FC" w:rsidP="00F600FC">
            <w:pPr>
              <w:pStyle w:val="CRCoverPage"/>
              <w:spacing w:after="0"/>
              <w:rPr>
                <w:noProof/>
                <w:sz w:val="8"/>
                <w:szCs w:val="8"/>
              </w:rPr>
            </w:pPr>
          </w:p>
        </w:tc>
      </w:tr>
      <w:tr w:rsidR="00F600FC" w14:paraId="21016551" w14:textId="77777777" w:rsidTr="00547111">
        <w:tc>
          <w:tcPr>
            <w:tcW w:w="2694" w:type="dxa"/>
            <w:gridSpan w:val="2"/>
            <w:tcBorders>
              <w:left w:val="single" w:sz="4" w:space="0" w:color="auto"/>
            </w:tcBorders>
          </w:tcPr>
          <w:p w14:paraId="49433147" w14:textId="77777777" w:rsidR="00F600FC" w:rsidRDefault="00F600FC" w:rsidP="00F60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E5A120" w:rsidR="00F600FC" w:rsidRDefault="00F600FC" w:rsidP="00F600FC">
            <w:pPr>
              <w:pStyle w:val="CRCoverPage"/>
              <w:spacing w:after="0"/>
              <w:ind w:left="100"/>
              <w:rPr>
                <w:noProof/>
              </w:rPr>
            </w:pPr>
            <w:r>
              <w:rPr>
                <w:noProof/>
              </w:rPr>
              <w:t>Clarify the applicability of requirements</w:t>
            </w:r>
          </w:p>
        </w:tc>
      </w:tr>
      <w:tr w:rsidR="00F600FC" w14:paraId="1F886379" w14:textId="77777777" w:rsidTr="00547111">
        <w:tc>
          <w:tcPr>
            <w:tcW w:w="2694" w:type="dxa"/>
            <w:gridSpan w:val="2"/>
            <w:tcBorders>
              <w:left w:val="single" w:sz="4" w:space="0" w:color="auto"/>
            </w:tcBorders>
          </w:tcPr>
          <w:p w14:paraId="4D989623" w14:textId="77777777" w:rsidR="00F600FC" w:rsidRDefault="00F600FC" w:rsidP="00F600FC">
            <w:pPr>
              <w:pStyle w:val="CRCoverPage"/>
              <w:spacing w:after="0"/>
              <w:rPr>
                <w:b/>
                <w:i/>
                <w:noProof/>
                <w:sz w:val="8"/>
                <w:szCs w:val="8"/>
              </w:rPr>
            </w:pPr>
          </w:p>
        </w:tc>
        <w:tc>
          <w:tcPr>
            <w:tcW w:w="6946" w:type="dxa"/>
            <w:gridSpan w:val="9"/>
            <w:tcBorders>
              <w:right w:val="single" w:sz="4" w:space="0" w:color="auto"/>
            </w:tcBorders>
          </w:tcPr>
          <w:p w14:paraId="71C4A204" w14:textId="77777777" w:rsidR="00F600FC" w:rsidRDefault="00F600FC" w:rsidP="00F600FC">
            <w:pPr>
              <w:pStyle w:val="CRCoverPage"/>
              <w:spacing w:after="0"/>
              <w:rPr>
                <w:noProof/>
                <w:sz w:val="8"/>
                <w:szCs w:val="8"/>
              </w:rPr>
            </w:pPr>
          </w:p>
        </w:tc>
      </w:tr>
      <w:tr w:rsidR="00F600FC" w14:paraId="678D7BF9" w14:textId="77777777" w:rsidTr="00547111">
        <w:tc>
          <w:tcPr>
            <w:tcW w:w="2694" w:type="dxa"/>
            <w:gridSpan w:val="2"/>
            <w:tcBorders>
              <w:left w:val="single" w:sz="4" w:space="0" w:color="auto"/>
              <w:bottom w:val="single" w:sz="4" w:space="0" w:color="auto"/>
            </w:tcBorders>
          </w:tcPr>
          <w:p w14:paraId="4E5CE1B6" w14:textId="77777777" w:rsidR="00F600FC" w:rsidRDefault="00F600FC" w:rsidP="00F60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8C145" w:rsidR="00F600FC" w:rsidRDefault="00F600FC" w:rsidP="00F600FC">
            <w:pPr>
              <w:pStyle w:val="CRCoverPage"/>
              <w:spacing w:after="0"/>
              <w:ind w:left="100"/>
              <w:rPr>
                <w:noProof/>
              </w:rPr>
            </w:pPr>
            <w:r>
              <w:rPr>
                <w:noProof/>
              </w:rPr>
              <w:t>The applicability of requirements for this feature will remain unclear.</w:t>
            </w:r>
          </w:p>
        </w:tc>
      </w:tr>
      <w:tr w:rsidR="00F600FC" w14:paraId="034AF533" w14:textId="77777777" w:rsidTr="00547111">
        <w:tc>
          <w:tcPr>
            <w:tcW w:w="2694" w:type="dxa"/>
            <w:gridSpan w:val="2"/>
          </w:tcPr>
          <w:p w14:paraId="39D9EB5B" w14:textId="77777777" w:rsidR="00F600FC" w:rsidRDefault="00F600FC" w:rsidP="00F600FC">
            <w:pPr>
              <w:pStyle w:val="CRCoverPage"/>
              <w:spacing w:after="0"/>
              <w:rPr>
                <w:b/>
                <w:i/>
                <w:noProof/>
                <w:sz w:val="8"/>
                <w:szCs w:val="8"/>
              </w:rPr>
            </w:pPr>
          </w:p>
        </w:tc>
        <w:tc>
          <w:tcPr>
            <w:tcW w:w="6946" w:type="dxa"/>
            <w:gridSpan w:val="9"/>
          </w:tcPr>
          <w:p w14:paraId="7826CB1C" w14:textId="77777777" w:rsidR="00F600FC" w:rsidRDefault="00F600FC" w:rsidP="00F600FC">
            <w:pPr>
              <w:pStyle w:val="CRCoverPage"/>
              <w:spacing w:after="0"/>
              <w:rPr>
                <w:noProof/>
                <w:sz w:val="8"/>
                <w:szCs w:val="8"/>
              </w:rPr>
            </w:pPr>
          </w:p>
        </w:tc>
      </w:tr>
      <w:tr w:rsidR="00F600FC" w14:paraId="6A17D7AC" w14:textId="77777777" w:rsidTr="00547111">
        <w:tc>
          <w:tcPr>
            <w:tcW w:w="2694" w:type="dxa"/>
            <w:gridSpan w:val="2"/>
            <w:tcBorders>
              <w:top w:val="single" w:sz="4" w:space="0" w:color="auto"/>
              <w:left w:val="single" w:sz="4" w:space="0" w:color="auto"/>
            </w:tcBorders>
          </w:tcPr>
          <w:p w14:paraId="6DAD5B19" w14:textId="77777777" w:rsidR="00F600FC" w:rsidRDefault="00F600FC" w:rsidP="00F60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EF64C" w:rsidR="00F600FC" w:rsidRDefault="00F600FC" w:rsidP="00F600FC">
            <w:pPr>
              <w:pStyle w:val="CRCoverPage"/>
              <w:spacing w:after="0"/>
              <w:ind w:left="100"/>
              <w:rPr>
                <w:noProof/>
              </w:rPr>
            </w:pPr>
            <w:r>
              <w:rPr>
                <w:noProof/>
              </w:rPr>
              <w:t>6.1C.3.2</w:t>
            </w:r>
          </w:p>
        </w:tc>
      </w:tr>
      <w:tr w:rsidR="00F600FC" w14:paraId="56E1E6C3" w14:textId="77777777" w:rsidTr="00547111">
        <w:tc>
          <w:tcPr>
            <w:tcW w:w="2694" w:type="dxa"/>
            <w:gridSpan w:val="2"/>
            <w:tcBorders>
              <w:left w:val="single" w:sz="4" w:space="0" w:color="auto"/>
            </w:tcBorders>
          </w:tcPr>
          <w:p w14:paraId="2FB9DE77" w14:textId="77777777" w:rsidR="00F600FC" w:rsidRDefault="00F600FC" w:rsidP="00F600FC">
            <w:pPr>
              <w:pStyle w:val="CRCoverPage"/>
              <w:spacing w:after="0"/>
              <w:rPr>
                <w:b/>
                <w:i/>
                <w:noProof/>
                <w:sz w:val="8"/>
                <w:szCs w:val="8"/>
              </w:rPr>
            </w:pPr>
          </w:p>
        </w:tc>
        <w:tc>
          <w:tcPr>
            <w:tcW w:w="6946" w:type="dxa"/>
            <w:gridSpan w:val="9"/>
            <w:tcBorders>
              <w:right w:val="single" w:sz="4" w:space="0" w:color="auto"/>
            </w:tcBorders>
          </w:tcPr>
          <w:p w14:paraId="0898542D" w14:textId="77777777" w:rsidR="00F600FC" w:rsidRDefault="00F600FC" w:rsidP="00F600FC">
            <w:pPr>
              <w:pStyle w:val="CRCoverPage"/>
              <w:spacing w:after="0"/>
              <w:rPr>
                <w:noProof/>
                <w:sz w:val="8"/>
                <w:szCs w:val="8"/>
              </w:rPr>
            </w:pPr>
          </w:p>
        </w:tc>
      </w:tr>
      <w:tr w:rsidR="00F600FC" w14:paraId="76F95A8B" w14:textId="77777777" w:rsidTr="00547111">
        <w:tc>
          <w:tcPr>
            <w:tcW w:w="2694" w:type="dxa"/>
            <w:gridSpan w:val="2"/>
            <w:tcBorders>
              <w:left w:val="single" w:sz="4" w:space="0" w:color="auto"/>
            </w:tcBorders>
          </w:tcPr>
          <w:p w14:paraId="335EAB52" w14:textId="77777777" w:rsidR="00F600FC" w:rsidRDefault="00F600FC" w:rsidP="00F60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0FC" w:rsidRDefault="00F600FC" w:rsidP="00F60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0FC" w:rsidRDefault="00F600FC" w:rsidP="00F600FC">
            <w:pPr>
              <w:pStyle w:val="CRCoverPage"/>
              <w:spacing w:after="0"/>
              <w:jc w:val="center"/>
              <w:rPr>
                <w:b/>
                <w:caps/>
                <w:noProof/>
              </w:rPr>
            </w:pPr>
            <w:r>
              <w:rPr>
                <w:b/>
                <w:caps/>
                <w:noProof/>
              </w:rPr>
              <w:t>N</w:t>
            </w:r>
          </w:p>
        </w:tc>
        <w:tc>
          <w:tcPr>
            <w:tcW w:w="2977" w:type="dxa"/>
            <w:gridSpan w:val="4"/>
          </w:tcPr>
          <w:p w14:paraId="304CCBCB" w14:textId="77777777" w:rsidR="00F600FC" w:rsidRDefault="00F600FC" w:rsidP="00F60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0FC" w:rsidRDefault="00F600FC" w:rsidP="00F600FC">
            <w:pPr>
              <w:pStyle w:val="CRCoverPage"/>
              <w:spacing w:after="0"/>
              <w:ind w:left="99"/>
              <w:rPr>
                <w:noProof/>
              </w:rPr>
            </w:pPr>
          </w:p>
        </w:tc>
      </w:tr>
      <w:tr w:rsidR="00F600FC" w14:paraId="34ACE2EB" w14:textId="77777777" w:rsidTr="00547111">
        <w:tc>
          <w:tcPr>
            <w:tcW w:w="2694" w:type="dxa"/>
            <w:gridSpan w:val="2"/>
            <w:tcBorders>
              <w:left w:val="single" w:sz="4" w:space="0" w:color="auto"/>
            </w:tcBorders>
          </w:tcPr>
          <w:p w14:paraId="571382F3" w14:textId="77777777" w:rsidR="00F600FC" w:rsidRDefault="00F600FC" w:rsidP="00F60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0FC" w:rsidRDefault="00F600FC" w:rsidP="00F60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0BA38" w:rsidR="00F600FC" w:rsidRDefault="00F600FC" w:rsidP="00F600FC">
            <w:pPr>
              <w:pStyle w:val="CRCoverPage"/>
              <w:spacing w:after="0"/>
              <w:jc w:val="center"/>
              <w:rPr>
                <w:b/>
                <w:caps/>
                <w:noProof/>
              </w:rPr>
            </w:pPr>
            <w:r>
              <w:rPr>
                <w:b/>
                <w:caps/>
                <w:noProof/>
              </w:rPr>
              <w:t>x</w:t>
            </w:r>
          </w:p>
        </w:tc>
        <w:tc>
          <w:tcPr>
            <w:tcW w:w="2977" w:type="dxa"/>
            <w:gridSpan w:val="4"/>
          </w:tcPr>
          <w:p w14:paraId="7DB274D8" w14:textId="77777777" w:rsidR="00F600FC" w:rsidRDefault="00F600FC" w:rsidP="00F60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0FC" w:rsidRDefault="00F600FC" w:rsidP="00F600FC">
            <w:pPr>
              <w:pStyle w:val="CRCoverPage"/>
              <w:spacing w:after="0"/>
              <w:ind w:left="99"/>
              <w:rPr>
                <w:noProof/>
              </w:rPr>
            </w:pPr>
            <w:r>
              <w:rPr>
                <w:noProof/>
              </w:rPr>
              <w:t xml:space="preserve">TS/TR ... CR ... </w:t>
            </w:r>
          </w:p>
        </w:tc>
      </w:tr>
      <w:tr w:rsidR="00F600FC" w14:paraId="446DDBAC" w14:textId="77777777" w:rsidTr="00547111">
        <w:tc>
          <w:tcPr>
            <w:tcW w:w="2694" w:type="dxa"/>
            <w:gridSpan w:val="2"/>
            <w:tcBorders>
              <w:left w:val="single" w:sz="4" w:space="0" w:color="auto"/>
            </w:tcBorders>
          </w:tcPr>
          <w:p w14:paraId="678A1AA6" w14:textId="77777777" w:rsidR="00F600FC" w:rsidRDefault="00F600FC" w:rsidP="00F60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0FC" w:rsidRDefault="00F600FC" w:rsidP="00F60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74BD14" w:rsidR="00F600FC" w:rsidRDefault="00F600FC" w:rsidP="00F600FC">
            <w:pPr>
              <w:pStyle w:val="CRCoverPage"/>
              <w:spacing w:after="0"/>
              <w:jc w:val="center"/>
              <w:rPr>
                <w:b/>
                <w:caps/>
                <w:noProof/>
              </w:rPr>
            </w:pPr>
            <w:r>
              <w:rPr>
                <w:b/>
                <w:caps/>
                <w:noProof/>
              </w:rPr>
              <w:t>x</w:t>
            </w:r>
          </w:p>
        </w:tc>
        <w:tc>
          <w:tcPr>
            <w:tcW w:w="2977" w:type="dxa"/>
            <w:gridSpan w:val="4"/>
          </w:tcPr>
          <w:p w14:paraId="1A4306D9" w14:textId="77777777" w:rsidR="00F600FC" w:rsidRDefault="00F600FC" w:rsidP="00F60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0FC" w:rsidRDefault="00F600FC" w:rsidP="00F600FC">
            <w:pPr>
              <w:pStyle w:val="CRCoverPage"/>
              <w:spacing w:after="0"/>
              <w:ind w:left="99"/>
              <w:rPr>
                <w:noProof/>
              </w:rPr>
            </w:pPr>
            <w:r>
              <w:rPr>
                <w:noProof/>
              </w:rPr>
              <w:t xml:space="preserve">TS/TR ... CR ... </w:t>
            </w:r>
          </w:p>
        </w:tc>
      </w:tr>
      <w:tr w:rsidR="00F600FC" w14:paraId="55C714D2" w14:textId="77777777" w:rsidTr="00547111">
        <w:tc>
          <w:tcPr>
            <w:tcW w:w="2694" w:type="dxa"/>
            <w:gridSpan w:val="2"/>
            <w:tcBorders>
              <w:left w:val="single" w:sz="4" w:space="0" w:color="auto"/>
            </w:tcBorders>
          </w:tcPr>
          <w:p w14:paraId="45913E62" w14:textId="77777777" w:rsidR="00F600FC" w:rsidRDefault="00F600FC" w:rsidP="00F60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0FC" w:rsidRDefault="00F600FC" w:rsidP="00F60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66DB8" w:rsidR="00F600FC" w:rsidRDefault="00F600FC" w:rsidP="00F600FC">
            <w:pPr>
              <w:pStyle w:val="CRCoverPage"/>
              <w:spacing w:after="0"/>
              <w:jc w:val="center"/>
              <w:rPr>
                <w:b/>
                <w:caps/>
                <w:noProof/>
              </w:rPr>
            </w:pPr>
            <w:r>
              <w:rPr>
                <w:b/>
                <w:caps/>
                <w:noProof/>
              </w:rPr>
              <w:t>x</w:t>
            </w:r>
          </w:p>
        </w:tc>
        <w:tc>
          <w:tcPr>
            <w:tcW w:w="2977" w:type="dxa"/>
            <w:gridSpan w:val="4"/>
          </w:tcPr>
          <w:p w14:paraId="1B4FF921" w14:textId="77777777" w:rsidR="00F600FC" w:rsidRDefault="00F600FC" w:rsidP="00F60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0FC" w:rsidRDefault="00F600FC" w:rsidP="00F600FC">
            <w:pPr>
              <w:pStyle w:val="CRCoverPage"/>
              <w:spacing w:after="0"/>
              <w:ind w:left="99"/>
              <w:rPr>
                <w:noProof/>
              </w:rPr>
            </w:pPr>
            <w:r>
              <w:rPr>
                <w:noProof/>
              </w:rPr>
              <w:t xml:space="preserve">TS/TR ... CR ... </w:t>
            </w:r>
          </w:p>
        </w:tc>
      </w:tr>
      <w:tr w:rsidR="00F600FC" w14:paraId="60DF82CC" w14:textId="77777777" w:rsidTr="008863B9">
        <w:tc>
          <w:tcPr>
            <w:tcW w:w="2694" w:type="dxa"/>
            <w:gridSpan w:val="2"/>
            <w:tcBorders>
              <w:left w:val="single" w:sz="4" w:space="0" w:color="auto"/>
            </w:tcBorders>
          </w:tcPr>
          <w:p w14:paraId="517696CD" w14:textId="77777777" w:rsidR="00F600FC" w:rsidRDefault="00F600FC" w:rsidP="00F600FC">
            <w:pPr>
              <w:pStyle w:val="CRCoverPage"/>
              <w:spacing w:after="0"/>
              <w:rPr>
                <w:b/>
                <w:i/>
                <w:noProof/>
              </w:rPr>
            </w:pPr>
          </w:p>
        </w:tc>
        <w:tc>
          <w:tcPr>
            <w:tcW w:w="6946" w:type="dxa"/>
            <w:gridSpan w:val="9"/>
            <w:tcBorders>
              <w:right w:val="single" w:sz="4" w:space="0" w:color="auto"/>
            </w:tcBorders>
          </w:tcPr>
          <w:p w14:paraId="4D84207F" w14:textId="77777777" w:rsidR="00F600FC" w:rsidRDefault="00F600FC" w:rsidP="00F600FC">
            <w:pPr>
              <w:pStyle w:val="CRCoverPage"/>
              <w:spacing w:after="0"/>
              <w:rPr>
                <w:noProof/>
              </w:rPr>
            </w:pPr>
          </w:p>
        </w:tc>
      </w:tr>
      <w:tr w:rsidR="00F600FC" w14:paraId="556B87B6" w14:textId="77777777" w:rsidTr="008863B9">
        <w:tc>
          <w:tcPr>
            <w:tcW w:w="2694" w:type="dxa"/>
            <w:gridSpan w:val="2"/>
            <w:tcBorders>
              <w:left w:val="single" w:sz="4" w:space="0" w:color="auto"/>
              <w:bottom w:val="single" w:sz="4" w:space="0" w:color="auto"/>
            </w:tcBorders>
          </w:tcPr>
          <w:p w14:paraId="79A9C411" w14:textId="77777777" w:rsidR="00F600FC" w:rsidRDefault="00F600FC" w:rsidP="00F60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0FC" w:rsidRDefault="00F600FC" w:rsidP="00F600FC">
            <w:pPr>
              <w:pStyle w:val="CRCoverPage"/>
              <w:spacing w:after="0"/>
              <w:ind w:left="100"/>
              <w:rPr>
                <w:noProof/>
              </w:rPr>
            </w:pPr>
          </w:p>
        </w:tc>
      </w:tr>
      <w:tr w:rsidR="00F600FC" w:rsidRPr="008863B9" w14:paraId="45BFE792" w14:textId="77777777" w:rsidTr="008863B9">
        <w:tc>
          <w:tcPr>
            <w:tcW w:w="2694" w:type="dxa"/>
            <w:gridSpan w:val="2"/>
            <w:tcBorders>
              <w:top w:val="single" w:sz="4" w:space="0" w:color="auto"/>
              <w:bottom w:val="single" w:sz="4" w:space="0" w:color="auto"/>
            </w:tcBorders>
          </w:tcPr>
          <w:p w14:paraId="194242DD" w14:textId="77777777" w:rsidR="00F600FC" w:rsidRPr="008863B9" w:rsidRDefault="00F600FC" w:rsidP="00F60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0FC" w:rsidRPr="008863B9" w:rsidRDefault="00F600FC" w:rsidP="00F600FC">
            <w:pPr>
              <w:pStyle w:val="CRCoverPage"/>
              <w:spacing w:after="0"/>
              <w:ind w:left="100"/>
              <w:rPr>
                <w:noProof/>
                <w:sz w:val="8"/>
                <w:szCs w:val="8"/>
              </w:rPr>
            </w:pPr>
          </w:p>
        </w:tc>
      </w:tr>
      <w:tr w:rsidR="00F60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0FC" w:rsidRDefault="00F600FC" w:rsidP="00F60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0FC" w:rsidRDefault="00F600FC" w:rsidP="00F60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9DB0360" w14:textId="77777777" w:rsidR="00F600FC" w:rsidRDefault="00F600FC" w:rsidP="00F600FC">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p>
    <w:p w14:paraId="6B177ACD" w14:textId="77777777" w:rsidR="00F600FC" w:rsidRPr="003F4CF8" w:rsidRDefault="00F600FC" w:rsidP="00F600FC">
      <w:pPr>
        <w:keepNext/>
        <w:keepLines/>
        <w:spacing w:before="120"/>
        <w:ind w:left="1418" w:hanging="1418"/>
        <w:outlineLvl w:val="3"/>
        <w:rPr>
          <w:rFonts w:ascii="Arial" w:eastAsia="SimSun" w:hAnsi="Arial"/>
          <w:sz w:val="24"/>
          <w:lang w:val="en-US" w:eastAsia="zh-CN"/>
        </w:rPr>
      </w:pPr>
      <w:r w:rsidRPr="003F4CF8">
        <w:rPr>
          <w:rFonts w:ascii="Arial" w:eastAsia="SimSun" w:hAnsi="Arial"/>
          <w:sz w:val="24"/>
          <w:lang w:val="en-US" w:eastAsia="zh-CN"/>
        </w:rPr>
        <w:t>6.1</w:t>
      </w:r>
      <w:r w:rsidRPr="003F4CF8">
        <w:rPr>
          <w:rFonts w:ascii="Arial" w:eastAsia="SimSun" w:hAnsi="Arial" w:hint="eastAsia"/>
          <w:sz w:val="24"/>
          <w:lang w:val="en-US" w:eastAsia="zh-CN"/>
        </w:rPr>
        <w:t>C</w:t>
      </w:r>
      <w:r w:rsidRPr="003F4CF8">
        <w:rPr>
          <w:rFonts w:ascii="Arial" w:eastAsia="SimSun" w:hAnsi="Arial"/>
          <w:sz w:val="24"/>
          <w:lang w:val="en-US" w:eastAsia="zh-CN"/>
        </w:rPr>
        <w:t>.3.2</w:t>
      </w:r>
      <w:r w:rsidRPr="003F4CF8">
        <w:rPr>
          <w:rFonts w:ascii="Arial" w:eastAsia="SimSun" w:hAnsi="Arial"/>
          <w:sz w:val="24"/>
          <w:lang w:val="en-US" w:eastAsia="zh-CN"/>
        </w:rPr>
        <w:tab/>
        <w:t xml:space="preserve">NR </w:t>
      </w:r>
      <w:r w:rsidRPr="003F4CF8">
        <w:rPr>
          <w:rFonts w:ascii="Arial" w:eastAsia="SimSun" w:hAnsi="Arial" w:hint="eastAsia"/>
          <w:sz w:val="24"/>
          <w:lang w:val="en-US" w:eastAsia="zh-CN"/>
        </w:rPr>
        <w:t xml:space="preserve">SAN </w:t>
      </w:r>
      <w:r w:rsidRPr="003F4CF8">
        <w:rPr>
          <w:rFonts w:ascii="Arial" w:eastAsia="SimSun" w:hAnsi="Arial"/>
          <w:sz w:val="24"/>
          <w:lang w:val="en-US" w:eastAsia="zh-CN"/>
        </w:rPr>
        <w:t>FR1 – NR</w:t>
      </w:r>
      <w:r w:rsidRPr="003F4CF8">
        <w:rPr>
          <w:rFonts w:ascii="Arial" w:eastAsia="SimSun" w:hAnsi="Arial" w:hint="eastAsia"/>
          <w:sz w:val="24"/>
          <w:lang w:val="en-US" w:eastAsia="zh-CN"/>
        </w:rPr>
        <w:t xml:space="preserve"> SAN</w:t>
      </w:r>
      <w:r w:rsidRPr="003F4CF8">
        <w:rPr>
          <w:rFonts w:ascii="Arial" w:eastAsia="SimSun" w:hAnsi="Arial"/>
          <w:sz w:val="24"/>
          <w:lang w:val="en-US" w:eastAsia="zh-CN"/>
        </w:rPr>
        <w:t xml:space="preserve"> FR1 </w:t>
      </w:r>
      <w:r w:rsidRPr="003F4CF8">
        <w:rPr>
          <w:rFonts w:ascii="Arial" w:eastAsia="SimSun" w:hAnsi="Arial"/>
          <w:sz w:val="24"/>
          <w:lang w:val="en-US" w:eastAsia="ko-KR"/>
        </w:rPr>
        <w:t>Satellite switching with re-synchronization</w:t>
      </w:r>
    </w:p>
    <w:p w14:paraId="7ECF002E" w14:textId="77777777" w:rsidR="00F600FC" w:rsidRDefault="00F600FC" w:rsidP="00F600FC">
      <w:pPr>
        <w:rPr>
          <w:ins w:id="1" w:author="Nokia" w:date="2024-05-09T16:08:00Z"/>
          <w:rFonts w:eastAsia="SimSun" w:cs="v4.2.0"/>
          <w:lang w:eastAsia="zh-CN"/>
        </w:rPr>
      </w:pPr>
      <w:r w:rsidRPr="003F4CF8">
        <w:rPr>
          <w:rFonts w:eastAsia="SimSun"/>
        </w:rPr>
        <w:t xml:space="preserve">The requirements in this clause are applicable to both hard and soft switch over in </w:t>
      </w:r>
      <w:r w:rsidRPr="003F4CF8">
        <w:rPr>
          <w:rFonts w:eastAsia="SimSun"/>
          <w:lang w:eastAsia="zh-CN"/>
        </w:rPr>
        <w:t>quasi-earth fixed scenario</w:t>
      </w:r>
      <w:r w:rsidRPr="003F4CF8">
        <w:rPr>
          <w:rFonts w:eastAsia="SimSun"/>
        </w:rPr>
        <w:t xml:space="preserve"> from NR</w:t>
      </w:r>
      <w:r w:rsidRPr="003F4CF8">
        <w:rPr>
          <w:rFonts w:eastAsia="SimSun" w:hint="eastAsia"/>
          <w:lang w:eastAsia="zh-CN"/>
        </w:rPr>
        <w:t xml:space="preserve"> SAN</w:t>
      </w:r>
      <w:r w:rsidRPr="003F4CF8">
        <w:rPr>
          <w:rFonts w:eastAsia="SimSun"/>
        </w:rPr>
        <w:t xml:space="preserve"> FR1 cell to NR</w:t>
      </w:r>
      <w:r w:rsidRPr="003F4CF8">
        <w:rPr>
          <w:rFonts w:eastAsia="SimSun" w:hint="eastAsia"/>
          <w:lang w:eastAsia="zh-CN"/>
        </w:rPr>
        <w:t xml:space="preserve"> SAN</w:t>
      </w:r>
      <w:r w:rsidRPr="003F4CF8">
        <w:rPr>
          <w:rFonts w:eastAsia="SimSun"/>
        </w:rPr>
        <w:t xml:space="preserve"> FR1 cell. The requirements in this clause apply provided that UE has </w:t>
      </w:r>
      <w:r w:rsidRPr="003F4CF8">
        <w:rPr>
          <w:rFonts w:eastAsia="SimSun" w:cs="v4.2.0" w:hint="eastAsia"/>
          <w:lang w:eastAsia="zh-CN"/>
        </w:rPr>
        <w:t>the valid</w:t>
      </w:r>
      <w:r w:rsidRPr="003F4CF8">
        <w:rPr>
          <w:rFonts w:eastAsia="SimSun"/>
        </w:rPr>
        <w:t xml:space="preserve"> </w:t>
      </w:r>
      <w:r w:rsidRPr="003F4CF8">
        <w:rPr>
          <w:rFonts w:eastAsia="SimSun" w:cs="v4.2.0"/>
          <w:lang w:eastAsia="zh-CN"/>
        </w:rPr>
        <w:t>and applicable</w:t>
      </w:r>
      <w:r w:rsidRPr="003F4CF8">
        <w:rPr>
          <w:rFonts w:eastAsia="SimSun" w:cs="v4.2.0" w:hint="eastAsia"/>
          <w:lang w:eastAsia="zh-CN"/>
        </w:rPr>
        <w:t xml:space="preserve"> parameters of e</w:t>
      </w:r>
      <w:r w:rsidRPr="003F4CF8">
        <w:rPr>
          <w:rFonts w:eastAsia="SimSun" w:cs="v4.2.0"/>
          <w:lang w:eastAsia="zh-CN"/>
        </w:rPr>
        <w:t>phemeris information</w:t>
      </w:r>
      <w:r w:rsidRPr="003F4CF8">
        <w:rPr>
          <w:rFonts w:eastAsia="SimSun" w:cs="v4.2.0" w:hint="eastAsia"/>
          <w:lang w:eastAsia="zh-CN"/>
        </w:rPr>
        <w:t>, c</w:t>
      </w:r>
      <w:r w:rsidRPr="003F4CF8">
        <w:rPr>
          <w:rFonts w:eastAsia="SimSun" w:cs="v4.2.0"/>
          <w:lang w:eastAsia="zh-CN"/>
        </w:rPr>
        <w:t>ommon TA</w:t>
      </w:r>
      <w:r w:rsidRPr="003F4CF8">
        <w:rPr>
          <w:rFonts w:eastAsia="SimSun" w:cs="v4.2.0" w:hint="eastAsia"/>
          <w:lang w:eastAsia="zh-CN"/>
        </w:rPr>
        <w:t xml:space="preserve">, </w:t>
      </w:r>
      <w:r w:rsidRPr="003F4CF8">
        <w:rPr>
          <w:rFonts w:eastAsia="SimSun" w:cs="v4.2.0"/>
          <w:lang w:eastAsia="zh-CN"/>
        </w:rPr>
        <w:t>DL and UL Polarization information</w:t>
      </w:r>
      <w:r w:rsidRPr="003F4CF8">
        <w:rPr>
          <w:rFonts w:eastAsia="SimSun" w:cs="v4.2.0" w:hint="eastAsia"/>
          <w:lang w:eastAsia="zh-CN"/>
        </w:rPr>
        <w:t xml:space="preserve">, </w:t>
      </w:r>
      <w:r w:rsidRPr="003F4CF8">
        <w:rPr>
          <w:rFonts w:eastAsia="SimSun" w:cs="v4.2.0"/>
          <w:lang w:eastAsia="zh-CN"/>
        </w:rPr>
        <w:t>K</w:t>
      </w:r>
      <w:r w:rsidRPr="003F4CF8">
        <w:rPr>
          <w:rFonts w:eastAsia="SimSun" w:cs="v4.2.0"/>
          <w:vertAlign w:val="subscript"/>
          <w:lang w:eastAsia="zh-CN"/>
        </w:rPr>
        <w:t>offset</w:t>
      </w:r>
      <w:r w:rsidRPr="003F4CF8">
        <w:rPr>
          <w:rFonts w:eastAsia="SimSun" w:cs="v4.2.0" w:hint="eastAsia"/>
          <w:lang w:eastAsia="zh-CN"/>
        </w:rPr>
        <w:t xml:space="preserve">, and </w:t>
      </w:r>
      <w:r w:rsidRPr="003F4CF8">
        <w:rPr>
          <w:rFonts w:eastAsia="SimSun" w:cs="v4.2.0"/>
          <w:lang w:eastAsia="zh-CN"/>
        </w:rPr>
        <w:t>K</w:t>
      </w:r>
      <w:r w:rsidRPr="003F4CF8">
        <w:rPr>
          <w:rFonts w:eastAsia="SimSun" w:cs="v4.2.0"/>
          <w:vertAlign w:val="subscript"/>
          <w:lang w:eastAsia="zh-CN"/>
        </w:rPr>
        <w:t>mac</w:t>
      </w:r>
      <w:r w:rsidRPr="003F4CF8">
        <w:rPr>
          <w:rFonts w:eastAsia="SimSun" w:cs="v4.2.0" w:hint="eastAsia"/>
          <w:lang w:eastAsia="zh-CN"/>
        </w:rPr>
        <w:t xml:space="preserve"> for target NR SAN cell</w:t>
      </w:r>
      <w:r w:rsidRPr="003F4CF8">
        <w:rPr>
          <w:rFonts w:eastAsia="SimSun" w:cs="v4.2.0"/>
          <w:lang w:eastAsia="zh-CN"/>
        </w:rPr>
        <w:t xml:space="preserve"> during </w:t>
      </w:r>
      <w:r w:rsidRPr="003F4CF8">
        <w:rPr>
          <w:rFonts w:eastAsia="SimSun" w:cs="v4.2.0"/>
        </w:rPr>
        <w:t>D</w:t>
      </w:r>
      <w:r w:rsidRPr="003F4CF8">
        <w:rPr>
          <w:rFonts w:eastAsia="SimSun" w:cs="v4.2.0"/>
          <w:vertAlign w:val="subscript"/>
        </w:rPr>
        <w:t>switch</w:t>
      </w:r>
      <w:r w:rsidRPr="003F4CF8">
        <w:rPr>
          <w:rFonts w:eastAsia="SimSun" w:cs="v4.2.0"/>
          <w:vertAlign w:val="subscript"/>
          <w:lang w:eastAsia="zh-CN"/>
        </w:rPr>
        <w:t>_unchangedPCI</w:t>
      </w:r>
      <w:r w:rsidRPr="003F4CF8">
        <w:rPr>
          <w:rFonts w:eastAsia="SimSun" w:cs="v4.2.0"/>
          <w:lang w:eastAsia="zh-CN"/>
        </w:rPr>
        <w:t xml:space="preserve">, otherwise interruption time may be longer than the requirements in clause 6.1C.3.2.2 </w:t>
      </w:r>
      <w:r w:rsidRPr="003F4CF8">
        <w:rPr>
          <w:rFonts w:eastAsia="SimSun"/>
        </w:rPr>
        <w:t>for hard satellite switch</w:t>
      </w:r>
      <w:r w:rsidRPr="003F4CF8">
        <w:rPr>
          <w:rFonts w:eastAsia="SimSun"/>
          <w:lang w:eastAsia="zh-CN"/>
        </w:rPr>
        <w:t xml:space="preserve"> and </w:t>
      </w:r>
      <w:r w:rsidRPr="003F4CF8">
        <w:rPr>
          <w:rFonts w:eastAsia="SimSun"/>
        </w:rPr>
        <w:t>clause 6.1</w:t>
      </w:r>
      <w:r w:rsidRPr="003F4CF8">
        <w:rPr>
          <w:rFonts w:eastAsia="SimSun"/>
          <w:lang w:eastAsia="zh-CN"/>
        </w:rPr>
        <w:t>C</w:t>
      </w:r>
      <w:r w:rsidRPr="003F4CF8">
        <w:rPr>
          <w:rFonts w:eastAsia="SimSun"/>
        </w:rPr>
        <w:t xml:space="preserve">.3.2.3 for soft satellite switch </w:t>
      </w:r>
      <w:r w:rsidRPr="003F4CF8">
        <w:rPr>
          <w:rFonts w:eastAsia="SimSun"/>
          <w:lang w:eastAsia="zh-CN"/>
        </w:rPr>
        <w:t>respectively</w:t>
      </w:r>
      <w:r w:rsidRPr="003F4CF8">
        <w:rPr>
          <w:rFonts w:eastAsia="SimSun" w:cs="v4.2.0"/>
          <w:lang w:eastAsia="zh-CN"/>
        </w:rPr>
        <w:t>.</w:t>
      </w:r>
    </w:p>
    <w:p w14:paraId="6646F2B3" w14:textId="77777777" w:rsidR="00F600FC" w:rsidRDefault="00F600FC" w:rsidP="00F600FC">
      <w:pPr>
        <w:rPr>
          <w:ins w:id="2" w:author="Nokia" w:date="2024-05-09T16:13:00Z"/>
        </w:rPr>
      </w:pPr>
      <w:ins w:id="3" w:author="Nokia" w:date="2024-05-09T16:08:00Z">
        <w:r>
          <w:rPr>
            <w:rFonts w:eastAsia="SimSun" w:cs="v4.2.0"/>
            <w:lang w:eastAsia="zh-CN"/>
          </w:rPr>
          <w:t xml:space="preserve">Requirements for soft satellite switching are applicable for UEs that support </w:t>
        </w:r>
        <w:r w:rsidRPr="00331F6A">
          <w:rPr>
            <w:i/>
            <w:iCs/>
          </w:rPr>
          <w:t>softSatelliteSwitchResyncNTN-r18</w:t>
        </w:r>
      </w:ins>
      <w:ins w:id="4" w:author="Nokia" w:date="2024-05-09T16:11:00Z">
        <w:r>
          <w:t xml:space="preserve"> [14]</w:t>
        </w:r>
      </w:ins>
      <w:ins w:id="5" w:author="Nokia" w:date="2024-05-09T16:09:00Z">
        <w:r>
          <w:rPr>
            <w:i/>
            <w:iCs/>
          </w:rPr>
          <w:t xml:space="preserve"> </w:t>
        </w:r>
        <w:r>
          <w:t>when network is configured for soft satellite switching with resynchronization [</w:t>
        </w:r>
      </w:ins>
      <w:ins w:id="6" w:author="Nokia" w:date="2024-05-09T16:11:00Z">
        <w:r>
          <w:t>2</w:t>
        </w:r>
      </w:ins>
      <w:ins w:id="7" w:author="Nokia" w:date="2024-05-09T16:09:00Z">
        <w:r>
          <w:t>]</w:t>
        </w:r>
      </w:ins>
      <w:ins w:id="8" w:author="Nokia" w:date="2024-05-09T16:11:00Z">
        <w:r>
          <w:t xml:space="preserve">. </w:t>
        </w:r>
      </w:ins>
    </w:p>
    <w:p w14:paraId="4AD99EF5" w14:textId="77777777" w:rsidR="00F600FC" w:rsidRPr="00331F6A" w:rsidRDefault="00F600FC" w:rsidP="00F600FC">
      <w:pPr>
        <w:rPr>
          <w:ins w:id="9" w:author="Nokia" w:date="2024-05-09T16:08:00Z"/>
          <w:b/>
          <w:bCs/>
        </w:rPr>
      </w:pPr>
      <w:ins w:id="10" w:author="Nokia" w:date="2024-05-09T16:11:00Z">
        <w:r>
          <w:t>Requirements for hard satellite switching are applicable for UEs that su</w:t>
        </w:r>
      </w:ins>
      <w:ins w:id="11" w:author="Nokia" w:date="2024-05-09T16:12:00Z">
        <w:r>
          <w:t xml:space="preserve">pport </w:t>
        </w:r>
      </w:ins>
      <w:ins w:id="12" w:author="Nokia" w:date="2024-05-09T16:16:00Z">
        <w:r w:rsidRPr="00B91EE7">
          <w:rPr>
            <w:i/>
            <w:iCs/>
          </w:rPr>
          <w:t>hardSatelliteSwitchResyncNTN-r18</w:t>
        </w:r>
      </w:ins>
      <w:ins w:id="13" w:author="Nokia" w:date="2024-05-09T16:18:00Z">
        <w:r>
          <w:rPr>
            <w:i/>
            <w:iCs/>
          </w:rPr>
          <w:t xml:space="preserve"> </w:t>
        </w:r>
        <w:r>
          <w:t>[14]</w:t>
        </w:r>
      </w:ins>
      <w:ins w:id="14" w:author="Nokia" w:date="2024-05-09T16:17:00Z">
        <w:r>
          <w:t xml:space="preserve"> when the network is configured with hard satellite switching with resynchronization</w:t>
        </w:r>
      </w:ins>
      <w:ins w:id="15" w:author="Nokia" w:date="2024-05-09T16:18:00Z">
        <w:r>
          <w:t xml:space="preserve"> [2]</w:t>
        </w:r>
      </w:ins>
      <w:ins w:id="16" w:author="Nokia" w:date="2024-05-09T16:17:00Z">
        <w:r>
          <w:t xml:space="preserve">; or for UEs that support </w:t>
        </w:r>
        <w:r w:rsidRPr="00B91EE7">
          <w:t>hardSatelliteSwitchResyncNTN-r18</w:t>
        </w:r>
        <w:r>
          <w:t xml:space="preserve"> but do not support </w:t>
        </w:r>
        <w:r w:rsidRPr="00331F6A">
          <w:rPr>
            <w:i/>
            <w:iCs/>
          </w:rPr>
          <w:t>softSatelliteSwitchResyncNTN-r18</w:t>
        </w:r>
        <w:r>
          <w:t xml:space="preserve"> when the networ</w:t>
        </w:r>
      </w:ins>
      <w:ins w:id="17" w:author="Nokia" w:date="2024-05-09T16:18:00Z">
        <w:r>
          <w:t xml:space="preserve">k is configured with soft satellite switching with resynchronization. </w:t>
        </w:r>
      </w:ins>
    </w:p>
    <w:p w14:paraId="19B4065B" w14:textId="77777777" w:rsidR="00F600FC" w:rsidRPr="00331F6A" w:rsidRDefault="00F600FC" w:rsidP="00F600FC">
      <w:pPr>
        <w:rPr>
          <w:rFonts w:eastAsia="SimSun" w:cs="v4.2.0"/>
          <w:lang w:eastAsia="zh-CN"/>
        </w:rPr>
      </w:pPr>
    </w:p>
    <w:p w14:paraId="7BC11479" w14:textId="77777777" w:rsidR="00F600FC" w:rsidRPr="000C2B2E" w:rsidRDefault="00F600FC" w:rsidP="00F600FC">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p>
    <w:p w14:paraId="393B6D34" w14:textId="77777777" w:rsidR="00F600FC" w:rsidRDefault="00F600FC" w:rsidP="00F600FC">
      <w:pPr>
        <w:ind w:left="568" w:hanging="284"/>
        <w:rPr>
          <w:rFonts w:eastAsia="SimSu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11A91" w14:textId="77777777" w:rsidR="00F370D2" w:rsidRDefault="00F370D2">
      <w:r>
        <w:separator/>
      </w:r>
    </w:p>
  </w:endnote>
  <w:endnote w:type="continuationSeparator" w:id="0">
    <w:p w14:paraId="5B0420A8" w14:textId="77777777" w:rsidR="00F370D2" w:rsidRDefault="00F370D2">
      <w:r>
        <w:continuationSeparator/>
      </w:r>
    </w:p>
  </w:endnote>
  <w:endnote w:type="continuationNotice" w:id="1">
    <w:p w14:paraId="56AE08A3" w14:textId="77777777" w:rsidR="00D3461A" w:rsidRDefault="00D34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C9AE5" w14:textId="77777777" w:rsidR="00F370D2" w:rsidRDefault="00F370D2">
      <w:r>
        <w:separator/>
      </w:r>
    </w:p>
  </w:footnote>
  <w:footnote w:type="continuationSeparator" w:id="0">
    <w:p w14:paraId="19B01A92" w14:textId="77777777" w:rsidR="00F370D2" w:rsidRDefault="00F370D2">
      <w:r>
        <w:continuationSeparator/>
      </w:r>
    </w:p>
  </w:footnote>
  <w:footnote w:type="continuationNotice" w:id="1">
    <w:p w14:paraId="0EDABE74" w14:textId="77777777" w:rsidR="00D3461A" w:rsidRDefault="00D346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D0B"/>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61A"/>
    <w:rsid w:val="00D50255"/>
    <w:rsid w:val="00D66520"/>
    <w:rsid w:val="00D84AE9"/>
    <w:rsid w:val="00D9124E"/>
    <w:rsid w:val="00DE34CF"/>
    <w:rsid w:val="00E13F3D"/>
    <w:rsid w:val="00E34898"/>
    <w:rsid w:val="00EB09B7"/>
    <w:rsid w:val="00EE7D7C"/>
    <w:rsid w:val="00F25D98"/>
    <w:rsid w:val="00F300FB"/>
    <w:rsid w:val="00F370D2"/>
    <w:rsid w:val="00F600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600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AE3B95-78E0-46ED-9926-773DD550A583}">
  <ds:schemaRefs>
    <ds:schemaRef ds:uri="http://schemas.microsoft.com/sharepoint/events"/>
  </ds:schemaRefs>
</ds:datastoreItem>
</file>

<file path=customXml/itemProps3.xml><?xml version="1.0" encoding="utf-8"?>
<ds:datastoreItem xmlns:ds="http://schemas.openxmlformats.org/officeDocument/2006/customXml" ds:itemID="{3A7C128C-E2C3-4F81-AC4A-7F22BC83AC86}">
  <ds:schemaRefs>
    <ds:schemaRef ds:uri="Microsoft.SharePoint.Taxonomy.ContentTypeSync"/>
  </ds:schemaRefs>
</ds:datastoreItem>
</file>

<file path=customXml/itemProps4.xml><?xml version="1.0" encoding="utf-8"?>
<ds:datastoreItem xmlns:ds="http://schemas.openxmlformats.org/officeDocument/2006/customXml" ds:itemID="{1CE0E925-D66B-4E85-B582-3BC029815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B66155-AED2-419A-BA7E-CB40A4B26A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435</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2024-05-13T11:52:00Z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R4-2408512</vt:lpwstr>
  </property>
  <property fmtid="{D5CDD505-2E9C-101B-9397-08002B2CF9AE}" pid="10" name="Spec#">
    <vt:lpwstr>38.133</vt:lpwstr>
  </property>
  <property fmtid="{D5CDD505-2E9C-101B-9397-08002B2CF9AE}" pid="11" name="Cr#">
    <vt:lpwstr>4475</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38.133 on applicability of soft satellite switching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