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R4-2408505</w:t>
        </w:r>
      </w:fldSimple>
    </w:p>
    <w:p w14:paraId="7CB45193" w14:textId="77777777" w:rsidR="001E41F3" w:rsidRDefault="000014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1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14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1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1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1C1D55" w:rsidR="00F25D98" w:rsidRDefault="00001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1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DraftCR</w:t>
            </w:r>
            <w:proofErr w:type="spellEnd"/>
            <w:r w:rsidR="002640DD">
              <w:t xml:space="preserve"> to 38.101-1 on Aerial Specific Pmax Values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1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B4C64" w:rsidR="001E41F3" w:rsidRDefault="00273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1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NR_UAV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1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14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1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147B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9DC14" w14:textId="77777777" w:rsidR="0000147B" w:rsidRDefault="0000147B" w:rsidP="00001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support for new aerial specific Pmax Values</w:t>
            </w:r>
          </w:p>
          <w:p w14:paraId="591CD31D" w14:textId="77777777" w:rsidR="0000147B" w:rsidRDefault="0000147B" w:rsidP="00001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6.2K.3.1 seems to Need clarification on NS_UAV</w:t>
            </w:r>
          </w:p>
          <w:p w14:paraId="708AA7DE" w14:textId="41DBF672" w:rsidR="0000147B" w:rsidRDefault="0000147B" w:rsidP="000014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Square brackets from Table 6.2K.3.1-1 needs to be removed</w:t>
            </w:r>
          </w:p>
        </w:tc>
      </w:tr>
      <w:tr w:rsidR="000014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147B" w:rsidRDefault="0000147B" w:rsidP="000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147B" w:rsidRDefault="0000147B" w:rsidP="000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147B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6312C" w14:textId="77777777" w:rsidR="0000147B" w:rsidRDefault="0000147B" w:rsidP="000014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subclause added (6.2K.4) to include the determination of UE confiured power for aerial UEs</w:t>
            </w:r>
          </w:p>
          <w:p w14:paraId="55C93CCD" w14:textId="77777777" w:rsidR="0000147B" w:rsidRDefault="0000147B" w:rsidP="000014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definition of NS_UAV in 6.2K.3.1</w:t>
            </w:r>
          </w:p>
          <w:p w14:paraId="31C656EC" w14:textId="242E59D1" w:rsidR="0000147B" w:rsidRDefault="0000147B" w:rsidP="000014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 from Table 6.2K.3.1-1</w:t>
            </w:r>
          </w:p>
        </w:tc>
      </w:tr>
      <w:tr w:rsidR="000014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147B" w:rsidRDefault="0000147B" w:rsidP="000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147B" w:rsidRDefault="0000147B" w:rsidP="000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147B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EF08D" w14:textId="77777777" w:rsidR="0000147B" w:rsidRDefault="0000147B" w:rsidP="000014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no support for the aerial specific Pmax Values</w:t>
            </w:r>
          </w:p>
          <w:p w14:paraId="0C7F1676" w14:textId="77777777" w:rsidR="0000147B" w:rsidRDefault="0000147B" w:rsidP="000014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Text on 6.2K.3.1 will remain confusing. </w:t>
            </w:r>
          </w:p>
          <w:p w14:paraId="5C4BEB44" w14:textId="028D5A0E" w:rsidR="0000147B" w:rsidRDefault="0000147B" w:rsidP="000014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Values on Table will remain as “provisory”</w:t>
            </w:r>
          </w:p>
        </w:tc>
      </w:tr>
      <w:tr w:rsidR="0000147B" w14:paraId="034AF533" w14:textId="77777777" w:rsidTr="00547111">
        <w:tc>
          <w:tcPr>
            <w:tcW w:w="2694" w:type="dxa"/>
            <w:gridSpan w:val="2"/>
          </w:tcPr>
          <w:p w14:paraId="39D9EB5B" w14:textId="77777777" w:rsidR="0000147B" w:rsidRDefault="0000147B" w:rsidP="000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147B" w:rsidRDefault="0000147B" w:rsidP="000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147B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D12BA" w:rsidR="0000147B" w:rsidRDefault="00273906" w:rsidP="0000147B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</w:t>
            </w:r>
            <w:r>
              <w:t>K</w:t>
            </w:r>
            <w:r w:rsidRPr="00A1115A">
              <w:t>.3.</w:t>
            </w:r>
            <w:r>
              <w:t>1</w:t>
            </w:r>
            <w:r>
              <w:t xml:space="preserve">, </w:t>
            </w:r>
            <w:r w:rsidRPr="00A1115A">
              <w:t>6.2</w:t>
            </w:r>
            <w:r>
              <w:t>K</w:t>
            </w:r>
            <w:r w:rsidRPr="00A1115A">
              <w:t>.</w:t>
            </w:r>
            <w:r>
              <w:t>4 (NEW)</w:t>
            </w:r>
          </w:p>
        </w:tc>
      </w:tr>
      <w:tr w:rsidR="000014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147B" w:rsidRDefault="0000147B" w:rsidP="00001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147B" w:rsidRDefault="0000147B" w:rsidP="00001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4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147B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147B" w:rsidRDefault="0000147B" w:rsidP="000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147B" w:rsidRDefault="0000147B" w:rsidP="000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147B" w:rsidRDefault="0000147B" w:rsidP="00001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147B" w:rsidRDefault="0000147B" w:rsidP="00001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4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147B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147B" w:rsidRDefault="0000147B" w:rsidP="000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B074F" w:rsidR="0000147B" w:rsidRDefault="0000147B" w:rsidP="000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147B" w:rsidRDefault="0000147B" w:rsidP="00001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147B" w:rsidRDefault="0000147B" w:rsidP="00001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147B" w:rsidRDefault="0000147B" w:rsidP="00001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147B" w:rsidRDefault="0000147B" w:rsidP="000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43F96" w:rsidR="0000147B" w:rsidRDefault="0000147B" w:rsidP="000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147B" w:rsidRDefault="0000147B" w:rsidP="00001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147B" w:rsidRDefault="0000147B" w:rsidP="00001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147B" w:rsidRDefault="0000147B" w:rsidP="00001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147B" w:rsidRDefault="0000147B" w:rsidP="000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4827D3" w:rsidR="0000147B" w:rsidRDefault="0000147B" w:rsidP="00001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0147B" w:rsidRDefault="0000147B" w:rsidP="00001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147B" w:rsidRDefault="0000147B" w:rsidP="00001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4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147B" w:rsidRDefault="0000147B" w:rsidP="00001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147B" w:rsidRDefault="0000147B" w:rsidP="0000147B">
            <w:pPr>
              <w:pStyle w:val="CRCoverPage"/>
              <w:spacing w:after="0"/>
              <w:rPr>
                <w:noProof/>
              </w:rPr>
            </w:pPr>
          </w:p>
        </w:tc>
      </w:tr>
      <w:tr w:rsidR="000014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147B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ECA74" w:rsidR="0000147B" w:rsidRDefault="0000147B" w:rsidP="00001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resubmission of previously endorsed CR </w:t>
            </w:r>
            <w:r w:rsidRPr="0000147B">
              <w:rPr>
                <w:noProof/>
              </w:rPr>
              <w:t>R4-2406675</w:t>
            </w:r>
          </w:p>
        </w:tc>
      </w:tr>
      <w:tr w:rsidR="000014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147B" w:rsidRPr="008863B9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147B" w:rsidRPr="008863B9" w:rsidRDefault="0000147B" w:rsidP="000014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4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147B" w:rsidRDefault="0000147B" w:rsidP="0000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147B" w:rsidRDefault="0000147B" w:rsidP="00001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D2A91" w14:textId="77777777" w:rsidR="0000147B" w:rsidRPr="00644F24" w:rsidRDefault="0000147B" w:rsidP="0000147B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 xml:space="preserve">***************************** </w:t>
      </w:r>
      <w:r>
        <w:rPr>
          <w:noProof/>
          <w:color w:val="0070C0"/>
        </w:rPr>
        <w:t>Start</w:t>
      </w:r>
      <w:r w:rsidRPr="00732B31">
        <w:rPr>
          <w:noProof/>
          <w:color w:val="0070C0"/>
        </w:rPr>
        <w:t xml:space="preserve"> of changes ************************************</w:t>
      </w:r>
    </w:p>
    <w:p w14:paraId="6736C907" w14:textId="77777777" w:rsidR="0000147B" w:rsidRPr="00A1115A" w:rsidRDefault="0000147B" w:rsidP="0000147B">
      <w:pPr>
        <w:pStyle w:val="Heading4"/>
        <w:rPr>
          <w:lang w:eastAsia="zh-CN"/>
        </w:rPr>
      </w:pPr>
      <w:r w:rsidRPr="00A1115A">
        <w:t>6.2</w:t>
      </w:r>
      <w:r>
        <w:t>K</w:t>
      </w:r>
      <w:r w:rsidRPr="00A1115A">
        <w:t>.3.</w:t>
      </w:r>
      <w:r>
        <w:t>1</w:t>
      </w:r>
      <w:r w:rsidRPr="00A1115A">
        <w:tab/>
      </w:r>
      <w:r>
        <w:t>General</w:t>
      </w:r>
    </w:p>
    <w:p w14:paraId="3BCAEEE7" w14:textId="77777777" w:rsidR="0000147B" w:rsidRPr="00A1115A" w:rsidRDefault="0000147B" w:rsidP="0000147B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ins w:id="1" w:author="Author">
        <w:r w:rsidRPr="00CB52B5">
          <w:rPr>
            <w:i/>
            <w:iCs/>
          </w:rPr>
          <w:t>additionalSpectrumEmission</w:t>
        </w:r>
      </w:ins>
      <w:proofErr w:type="spellEnd"/>
      <w:r>
        <w:rPr>
          <w:i/>
          <w:iCs/>
        </w:rPr>
        <w:t>.</w:t>
      </w:r>
      <w:ins w:id="2" w:author="Author">
        <w:r w:rsidRPr="00252169" w:rsidDel="00252169">
          <w:t xml:space="preserve"> </w:t>
        </w:r>
      </w:ins>
      <w:del w:id="3" w:author="Author">
        <w:r w:rsidDel="00252169">
          <w:delText>[</w:delText>
        </w:r>
        <w:r w:rsidRPr="00A1115A" w:rsidDel="00252169">
          <w:rPr>
            <w:i/>
          </w:rPr>
          <w:delText>additionalSpectrumEmission</w:delText>
        </w:r>
        <w:r w:rsidDel="00252169">
          <w:rPr>
            <w:i/>
          </w:rPr>
          <w:delText>UAV]</w:delText>
        </w:r>
        <w:r w:rsidRPr="00A1115A" w:rsidDel="00252169">
          <w:rPr>
            <w:i/>
          </w:rPr>
          <w:delText xml:space="preserve">. </w:delText>
        </w:r>
      </w:del>
      <w:ins w:id="4" w:author="Author">
        <w:r>
          <w:rPr>
            <w:i/>
          </w:rPr>
          <w:t xml:space="preserve"> </w:t>
        </w:r>
        <w:r>
          <w:rPr>
            <w:iCs/>
          </w:rPr>
          <w:t xml:space="preserve">In this specification, NS_UAV refers to a network signalling value applicable only for Aerial UEs, as described in [7]. </w:t>
        </w:r>
      </w:ins>
      <w:del w:id="5" w:author="Author">
        <w:r w:rsidRPr="00A1115A" w:rsidDel="00CB52B5">
          <w:delText>Throughout this specification,</w:delText>
        </w:r>
      </w:del>
      <w:ins w:id="6" w:author="Author">
        <w:r>
          <w:t>The</w:t>
        </w:r>
      </w:ins>
      <w:r w:rsidRPr="00A1115A">
        <w:t xml:space="preserve"> notion of indication or signalling of an NS</w:t>
      </w:r>
      <w:r>
        <w:t>_UAV</w:t>
      </w:r>
      <w:r w:rsidRPr="00A1115A">
        <w:t xml:space="preserve">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>
        <w:rPr>
          <w:rFonts w:eastAsia="SimSun"/>
          <w:i/>
          <w:iCs/>
        </w:rPr>
        <w:t>frequencyBandListAerial</w:t>
      </w:r>
      <w:proofErr w:type="spellEnd"/>
      <w:r>
        <w:rPr>
          <w:rFonts w:eastAsia="SimSun"/>
          <w:i/>
          <w:iCs/>
        </w:rPr>
        <w:t xml:space="preserve"> </w:t>
      </w:r>
      <w:r w:rsidRPr="00A1115A">
        <w:t xml:space="preserve">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733BFA31" w14:textId="77777777" w:rsidR="0000147B" w:rsidRPr="00A1115A" w:rsidRDefault="0000147B" w:rsidP="0000147B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</w:t>
      </w:r>
      <w:r>
        <w:t>K</w:t>
      </w:r>
      <w:r w:rsidRPr="00A1115A">
        <w:t xml:space="preserve">.3 </w:t>
      </w:r>
      <w:r>
        <w:t>are</w:t>
      </w:r>
      <w:r w:rsidRPr="00A1115A">
        <w:t xml:space="preserve">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5EFA27AE" w14:textId="77777777" w:rsidR="0000147B" w:rsidRPr="00A1115A" w:rsidRDefault="0000147B" w:rsidP="0000147B">
      <w:r w:rsidRPr="00A1115A">
        <w:t>Table 6.2</w:t>
      </w:r>
      <w:r>
        <w:t>K</w:t>
      </w:r>
      <w:r w:rsidRPr="00A1115A">
        <w:t xml:space="preserve">.3.1-1 specifies the additional requirements with their associated </w:t>
      </w:r>
      <w:r>
        <w:t>N</w:t>
      </w:r>
      <w:r w:rsidRPr="00A1115A">
        <w:t xml:space="preserve">etwork </w:t>
      </w:r>
      <w:r>
        <w:t>S</w:t>
      </w:r>
      <w:r w:rsidRPr="00A1115A">
        <w:t xml:space="preserve">ignalling </w:t>
      </w:r>
      <w:r>
        <w:t>label</w:t>
      </w:r>
      <w:r w:rsidRPr="00A1115A">
        <w:t xml:space="preserve"> and the allowed A-MPR and applicable operating band(s).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3DD11E0B" w14:textId="77777777" w:rsidR="0000147B" w:rsidRPr="00A1115A" w:rsidRDefault="0000147B" w:rsidP="0000147B">
      <w:r w:rsidRPr="00A1115A">
        <w:t>For almost contiguous allocations in CP-OFDM waveforms in power class 3, the allowed A-MPR defined in clause 6.2</w:t>
      </w:r>
      <w:r>
        <w:t>K</w:t>
      </w:r>
      <w:r w:rsidRPr="00A1115A">
        <w:t>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1A7A720D" w14:textId="77777777" w:rsidR="0000147B" w:rsidRDefault="0000147B" w:rsidP="0000147B">
      <w:pPr>
        <w:rPr>
          <w:i/>
          <w:color w:val="0000FF"/>
          <w:lang w:eastAsia="zh-CN"/>
        </w:rPr>
      </w:pPr>
    </w:p>
    <w:p w14:paraId="66761F55" w14:textId="77777777" w:rsidR="0000147B" w:rsidRPr="001D386E" w:rsidRDefault="0000147B" w:rsidP="0000147B">
      <w:pPr>
        <w:pStyle w:val="TH"/>
      </w:pPr>
      <w:r w:rsidRPr="001D386E">
        <w:t>Table 6.2</w:t>
      </w:r>
      <w:r>
        <w:t>K</w:t>
      </w:r>
      <w:r w:rsidRPr="001D386E">
        <w:t>.</w:t>
      </w:r>
      <w:r>
        <w:t>3.1</w:t>
      </w:r>
      <w:r w:rsidRPr="001D386E">
        <w:t>-1: Additional Maximum Power Reduction (A-MPR)</w:t>
      </w:r>
      <w:r>
        <w:t xml:space="preserve"> for Uncrewed Aerial UE</w:t>
      </w:r>
    </w:p>
    <w:tbl>
      <w:tblPr>
        <w:tblW w:w="853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6"/>
        <w:gridCol w:w="1645"/>
        <w:gridCol w:w="1237"/>
        <w:gridCol w:w="1312"/>
        <w:gridCol w:w="1730"/>
      </w:tblGrid>
      <w:tr w:rsidR="0000147B" w:rsidRPr="001D386E" w14:paraId="1DC41AF4" w14:textId="77777777" w:rsidTr="0051005A">
        <w:trPr>
          <w:trHeight w:val="248"/>
        </w:trPr>
        <w:tc>
          <w:tcPr>
            <w:tcW w:w="1304" w:type="dxa"/>
            <w:tcBorders>
              <w:bottom w:val="single" w:sz="2" w:space="0" w:color="auto"/>
            </w:tcBorders>
          </w:tcPr>
          <w:p w14:paraId="5C9CEC13" w14:textId="77777777" w:rsidR="0000147B" w:rsidRPr="001D386E" w:rsidRDefault="0000147B" w:rsidP="0051005A">
            <w:pPr>
              <w:pStyle w:val="TAH"/>
              <w:rPr>
                <w:rFonts w:cs="Arial"/>
              </w:rPr>
            </w:pPr>
            <w:r w:rsidRPr="00A1115A">
              <w:t>Network signalling label</w:t>
            </w:r>
          </w:p>
        </w:tc>
        <w:tc>
          <w:tcPr>
            <w:tcW w:w="1306" w:type="dxa"/>
            <w:tcBorders>
              <w:bottom w:val="single" w:sz="2" w:space="0" w:color="auto"/>
            </w:tcBorders>
            <w:shd w:val="clear" w:color="auto" w:fill="auto"/>
          </w:tcPr>
          <w:p w14:paraId="0B1979D6" w14:textId="77777777" w:rsidR="0000147B" w:rsidRPr="001D386E" w:rsidRDefault="0000147B" w:rsidP="0051005A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1645" w:type="dxa"/>
            <w:tcBorders>
              <w:bottom w:val="single" w:sz="2" w:space="0" w:color="auto"/>
            </w:tcBorders>
            <w:shd w:val="clear" w:color="auto" w:fill="auto"/>
          </w:tcPr>
          <w:p w14:paraId="6B63AD8D" w14:textId="77777777" w:rsidR="0000147B" w:rsidRPr="001D386E" w:rsidRDefault="0000147B" w:rsidP="0051005A">
            <w:pPr>
              <w:pStyle w:val="TAH"/>
              <w:rPr>
                <w:rFonts w:cs="Arial"/>
              </w:rPr>
            </w:pPr>
            <w:r w:rsidRPr="00A1115A">
              <w:t>NR Band</w:t>
            </w:r>
          </w:p>
        </w:tc>
        <w:tc>
          <w:tcPr>
            <w:tcW w:w="1237" w:type="dxa"/>
            <w:tcBorders>
              <w:bottom w:val="single" w:sz="2" w:space="0" w:color="auto"/>
            </w:tcBorders>
            <w:shd w:val="clear" w:color="auto" w:fill="auto"/>
          </w:tcPr>
          <w:p w14:paraId="6A05FDDF" w14:textId="77777777" w:rsidR="0000147B" w:rsidRPr="001D386E" w:rsidRDefault="0000147B" w:rsidP="0051005A">
            <w:pPr>
              <w:pStyle w:val="TAH"/>
              <w:rPr>
                <w:rFonts w:cs="Arial"/>
              </w:rPr>
            </w:pPr>
            <w:r w:rsidRPr="00A1115A">
              <w:t>Channel bandwidth (MHz)</w:t>
            </w:r>
          </w:p>
        </w:tc>
        <w:tc>
          <w:tcPr>
            <w:tcW w:w="1312" w:type="dxa"/>
            <w:tcBorders>
              <w:bottom w:val="single" w:sz="2" w:space="0" w:color="auto"/>
            </w:tcBorders>
            <w:shd w:val="clear" w:color="auto" w:fill="auto"/>
          </w:tcPr>
          <w:p w14:paraId="02E93366" w14:textId="77777777" w:rsidR="0000147B" w:rsidRPr="001D386E" w:rsidRDefault="0000147B" w:rsidP="0051005A">
            <w:pPr>
              <w:pStyle w:val="TAH"/>
              <w:rPr>
                <w:rFonts w:cs="Arial"/>
              </w:rPr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730" w:type="dxa"/>
            <w:tcBorders>
              <w:bottom w:val="single" w:sz="2" w:space="0" w:color="auto"/>
            </w:tcBorders>
          </w:tcPr>
          <w:p w14:paraId="47658C4C" w14:textId="77777777" w:rsidR="0000147B" w:rsidRPr="001D386E" w:rsidRDefault="0000147B" w:rsidP="0051005A">
            <w:pPr>
              <w:pStyle w:val="TAH"/>
              <w:rPr>
                <w:rFonts w:cs="Arial"/>
              </w:rPr>
            </w:pPr>
            <w:r w:rsidRPr="00A1115A">
              <w:t>A-MPR (dB)</w:t>
            </w:r>
          </w:p>
        </w:tc>
      </w:tr>
      <w:tr w:rsidR="0000147B" w:rsidRPr="001D386E" w14:paraId="470C665F" w14:textId="77777777" w:rsidTr="0051005A"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AB6DF" w14:textId="77777777" w:rsidR="0000147B" w:rsidRPr="001D386E" w:rsidRDefault="0000147B" w:rsidP="0051005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UAV_44</w:t>
            </w:r>
          </w:p>
        </w:tc>
        <w:tc>
          <w:tcPr>
            <w:tcW w:w="1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2D47" w14:textId="77777777" w:rsidR="0000147B" w:rsidRPr="001D386E" w:rsidRDefault="0000147B" w:rsidP="0051005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3.3.1</w:t>
            </w: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13D355" w14:textId="77777777" w:rsidR="0000147B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9F5C36" w14:textId="77777777" w:rsidR="0000147B" w:rsidRPr="001D386E" w:rsidRDefault="0000147B" w:rsidP="0051005A">
            <w:pPr>
              <w:pStyle w:val="TAC"/>
              <w:rPr>
                <w:rFonts w:cs="Arial"/>
              </w:rPr>
            </w:pPr>
            <w:r>
              <w:t xml:space="preserve">25, </w:t>
            </w:r>
            <w:r w:rsidRPr="00A1115A">
              <w:t>30, 40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17909" w14:textId="77777777" w:rsidR="0000147B" w:rsidRPr="001D386E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6.2K.3.2-1</w:t>
            </w:r>
          </w:p>
        </w:tc>
        <w:tc>
          <w:tcPr>
            <w:tcW w:w="1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CF3A9" w14:textId="77777777" w:rsidR="0000147B" w:rsidRPr="001D386E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6.2K.3.2-2</w:t>
            </w:r>
          </w:p>
        </w:tc>
      </w:tr>
      <w:tr w:rsidR="0000147B" w:rsidRPr="001D386E" w14:paraId="0180438F" w14:textId="77777777" w:rsidTr="0051005A"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C02B65" w14:textId="77777777" w:rsidR="0000147B" w:rsidRPr="001D386E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NS_UAV_46</w:t>
            </w:r>
          </w:p>
        </w:tc>
        <w:tc>
          <w:tcPr>
            <w:tcW w:w="130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44D9637" w14:textId="77777777" w:rsidR="0000147B" w:rsidRPr="001D386E" w:rsidRDefault="0000147B" w:rsidP="0051005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3.3.2</w:t>
            </w:r>
          </w:p>
        </w:tc>
        <w:tc>
          <w:tcPr>
            <w:tcW w:w="164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F886B43" w14:textId="77777777" w:rsidR="0000147B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2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F87B46C" w14:textId="77777777" w:rsidR="0000147B" w:rsidRDefault="0000147B" w:rsidP="0051005A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</w:t>
            </w:r>
            <w:r w:rsidRPr="00A1115A">
              <w:t>50</w:t>
            </w:r>
          </w:p>
        </w:tc>
        <w:tc>
          <w:tcPr>
            <w:tcW w:w="13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42146DC" w14:textId="77777777" w:rsidR="0000147B" w:rsidRDefault="0000147B" w:rsidP="0051005A">
            <w:pPr>
              <w:pStyle w:val="TAC"/>
              <w:rPr>
                <w:rFonts w:cs="Arial"/>
              </w:rPr>
            </w:pPr>
          </w:p>
        </w:tc>
        <w:tc>
          <w:tcPr>
            <w:tcW w:w="17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A84587" w14:textId="77777777" w:rsidR="0000147B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0147B" w:rsidRPr="001D386E" w14:paraId="7A8F8FE3" w14:textId="77777777" w:rsidTr="0051005A">
        <w:tc>
          <w:tcPr>
            <w:tcW w:w="1304" w:type="dxa"/>
            <w:tcBorders>
              <w:top w:val="single" w:sz="2" w:space="0" w:color="auto"/>
            </w:tcBorders>
            <w:vAlign w:val="center"/>
          </w:tcPr>
          <w:p w14:paraId="30AC6DA3" w14:textId="77777777" w:rsidR="0000147B" w:rsidRDefault="0000147B" w:rsidP="0051005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</w:t>
            </w:r>
            <w:r w:rsidRPr="00DE085F">
              <w:rPr>
                <w:rFonts w:cs="Arial"/>
              </w:rPr>
              <w:t>70</w:t>
            </w:r>
          </w:p>
        </w:tc>
        <w:tc>
          <w:tcPr>
            <w:tcW w:w="130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1F6D1E4" w14:textId="77777777" w:rsidR="0000147B" w:rsidRPr="001D386E" w:rsidRDefault="0000147B" w:rsidP="0051005A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3.3.3</w:t>
            </w:r>
          </w:p>
        </w:tc>
        <w:tc>
          <w:tcPr>
            <w:tcW w:w="164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4DF0EB3" w14:textId="77777777" w:rsidR="0000147B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3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C43DCB8" w14:textId="77777777" w:rsidR="0000147B" w:rsidRDefault="0000147B" w:rsidP="0051005A">
            <w:pPr>
              <w:pStyle w:val="TAC"/>
            </w:pPr>
            <w:del w:id="7" w:author="Author">
              <w:r w:rsidDel="00644F24">
                <w:delText>[</w:delText>
              </w:r>
            </w:del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 xml:space="preserve">40, </w:t>
            </w:r>
            <w:r>
              <w:t xml:space="preserve">45, </w:t>
            </w:r>
            <w:r w:rsidRPr="00A1115A">
              <w:t>50</w:t>
            </w:r>
            <w:del w:id="8" w:author="Author">
              <w:r w:rsidDel="00644F24">
                <w:delText>]</w:delText>
              </w:r>
            </w:del>
          </w:p>
        </w:tc>
        <w:tc>
          <w:tcPr>
            <w:tcW w:w="131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27743B4" w14:textId="77777777" w:rsidR="0000147B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6.2K.3.3-1</w:t>
            </w:r>
          </w:p>
        </w:tc>
        <w:tc>
          <w:tcPr>
            <w:tcW w:w="1730" w:type="dxa"/>
            <w:tcBorders>
              <w:top w:val="single" w:sz="2" w:space="0" w:color="auto"/>
            </w:tcBorders>
            <w:vAlign w:val="center"/>
          </w:tcPr>
          <w:p w14:paraId="546D2775" w14:textId="77777777" w:rsidR="0000147B" w:rsidRDefault="0000147B" w:rsidP="0051005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6.2K.3.3-2</w:t>
            </w:r>
          </w:p>
        </w:tc>
      </w:tr>
    </w:tbl>
    <w:p w14:paraId="708FF63E" w14:textId="77777777" w:rsidR="0000147B" w:rsidRDefault="0000147B" w:rsidP="0000147B"/>
    <w:p w14:paraId="5DE68F40" w14:textId="77777777" w:rsidR="0000147B" w:rsidRPr="00A1115A" w:rsidRDefault="0000147B" w:rsidP="0000147B">
      <w:pPr>
        <w:pStyle w:val="TH"/>
      </w:pPr>
      <w:r w:rsidRPr="00A1115A">
        <w:t>Table 6.2</w:t>
      </w:r>
      <w:r>
        <w:t>K</w:t>
      </w:r>
      <w:r w:rsidRPr="00A1115A">
        <w:t>.3.1-1A: Mapping of network signalling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237"/>
        <w:gridCol w:w="1237"/>
        <w:gridCol w:w="317"/>
        <w:gridCol w:w="317"/>
        <w:gridCol w:w="317"/>
        <w:gridCol w:w="317"/>
        <w:gridCol w:w="317"/>
        <w:gridCol w:w="987"/>
      </w:tblGrid>
      <w:tr w:rsidR="0000147B" w:rsidRPr="00A1115A" w14:paraId="35B9BC55" w14:textId="77777777" w:rsidTr="0051005A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6549" w14:textId="77777777" w:rsidR="0000147B" w:rsidRPr="00A1115A" w:rsidRDefault="0000147B" w:rsidP="0051005A">
            <w:pPr>
              <w:pStyle w:val="TAH"/>
            </w:pPr>
            <w:r w:rsidRPr="00A1115A">
              <w:t>NR band</w:t>
            </w:r>
          </w:p>
        </w:tc>
        <w:tc>
          <w:tcPr>
            <w:tcW w:w="5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5F5" w14:textId="77777777" w:rsidR="0000147B" w:rsidRPr="00A1115A" w:rsidRDefault="0000147B" w:rsidP="0051005A">
            <w:pPr>
              <w:pStyle w:val="TAH"/>
            </w:pPr>
            <w:r w:rsidRPr="00A1115A">
              <w:t xml:space="preserve">Value of </w:t>
            </w:r>
            <w:proofErr w:type="spellStart"/>
            <w:r w:rsidRPr="00526E58">
              <w:rPr>
                <w:i/>
              </w:rPr>
              <w:t>additionalSpectrumEmission</w:t>
            </w:r>
            <w:proofErr w:type="spellEnd"/>
          </w:p>
        </w:tc>
      </w:tr>
      <w:tr w:rsidR="0000147B" w:rsidRPr="00A1115A" w14:paraId="62583432" w14:textId="77777777" w:rsidTr="0051005A">
        <w:trPr>
          <w:trHeight w:val="187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EB09" w14:textId="77777777" w:rsidR="0000147B" w:rsidRPr="00A1115A" w:rsidRDefault="0000147B" w:rsidP="0051005A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029" w14:textId="77777777" w:rsidR="0000147B" w:rsidRPr="00A1115A" w:rsidRDefault="0000147B" w:rsidP="0051005A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5134" w14:textId="77777777" w:rsidR="0000147B" w:rsidRPr="00A1115A" w:rsidRDefault="0000147B" w:rsidP="0051005A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2FB4" w14:textId="77777777" w:rsidR="0000147B" w:rsidRPr="00A1115A" w:rsidRDefault="0000147B" w:rsidP="0051005A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0F3" w14:textId="77777777" w:rsidR="0000147B" w:rsidRPr="00A1115A" w:rsidRDefault="0000147B" w:rsidP="0051005A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DBD6" w14:textId="77777777" w:rsidR="0000147B" w:rsidRPr="00A1115A" w:rsidRDefault="0000147B" w:rsidP="0051005A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741" w14:textId="77777777" w:rsidR="0000147B" w:rsidRPr="00A1115A" w:rsidRDefault="0000147B" w:rsidP="0051005A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D92B" w14:textId="77777777" w:rsidR="0000147B" w:rsidRPr="00A1115A" w:rsidRDefault="0000147B" w:rsidP="0051005A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512" w14:textId="77777777" w:rsidR="0000147B" w:rsidRPr="00A1115A" w:rsidRDefault="0000147B" w:rsidP="0051005A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00147B" w:rsidRPr="00A1115A" w14:paraId="7B9090F9" w14:textId="77777777" w:rsidTr="0051005A">
        <w:trPr>
          <w:trHeight w:val="187"/>
          <w:jc w:val="center"/>
        </w:trPr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484A" w14:textId="77777777" w:rsidR="0000147B" w:rsidRPr="00A1115A" w:rsidRDefault="0000147B" w:rsidP="0051005A">
            <w:pPr>
              <w:pStyle w:val="TAC"/>
            </w:pPr>
            <w:r>
              <w:t>n3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2ED4" w14:textId="77777777" w:rsidR="0000147B" w:rsidRPr="00A1115A" w:rsidRDefault="0000147B" w:rsidP="0051005A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CE1" w14:textId="77777777" w:rsidR="0000147B" w:rsidRPr="00A1115A" w:rsidRDefault="0000147B" w:rsidP="0051005A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70</w:t>
            </w: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509E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7ED0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BAFF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7C6A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5B2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1036" w14:textId="77777777" w:rsidR="0000147B" w:rsidRPr="00A1115A" w:rsidRDefault="0000147B" w:rsidP="0051005A">
            <w:pPr>
              <w:pStyle w:val="TAC"/>
            </w:pPr>
            <w:r>
              <w:t>Reserved</w:t>
            </w:r>
          </w:p>
        </w:tc>
      </w:tr>
      <w:tr w:rsidR="0000147B" w:rsidRPr="00A1115A" w14:paraId="548FD875" w14:textId="77777777" w:rsidTr="0051005A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AAD9" w14:textId="77777777" w:rsidR="0000147B" w:rsidRPr="00A1115A" w:rsidRDefault="0000147B" w:rsidP="0051005A">
            <w:pPr>
              <w:pStyle w:val="TAC"/>
            </w:pPr>
            <w:r>
              <w:t>n7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338E" w14:textId="77777777" w:rsidR="0000147B" w:rsidRPr="00A1115A" w:rsidRDefault="0000147B" w:rsidP="0051005A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7A3" w14:textId="77777777" w:rsidR="0000147B" w:rsidRPr="00A1115A" w:rsidRDefault="0000147B" w:rsidP="0051005A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46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4C3D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9C19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400E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BD1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0346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9708" w14:textId="77777777" w:rsidR="0000147B" w:rsidRPr="00A1115A" w:rsidRDefault="0000147B" w:rsidP="0051005A">
            <w:pPr>
              <w:pStyle w:val="TAC"/>
            </w:pPr>
            <w:r>
              <w:t>Reserved</w:t>
            </w:r>
          </w:p>
        </w:tc>
      </w:tr>
      <w:tr w:rsidR="0000147B" w:rsidRPr="00A1115A" w14:paraId="0A20B7ED" w14:textId="77777777" w:rsidTr="0051005A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671" w14:textId="77777777" w:rsidR="0000147B" w:rsidRPr="00A1115A" w:rsidRDefault="0000147B" w:rsidP="0051005A">
            <w:pPr>
              <w:pStyle w:val="TAC"/>
            </w:pPr>
            <w:r w:rsidRPr="00A1115A">
              <w:t>n3</w:t>
            </w:r>
            <w: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2325" w14:textId="77777777" w:rsidR="0000147B" w:rsidRPr="00A1115A" w:rsidRDefault="0000147B" w:rsidP="0051005A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10F7" w14:textId="77777777" w:rsidR="0000147B" w:rsidRPr="00A1115A" w:rsidRDefault="0000147B" w:rsidP="0051005A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B5C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73EB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BA63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54C2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8CCA" w14:textId="77777777" w:rsidR="0000147B" w:rsidRPr="00A1115A" w:rsidRDefault="0000147B" w:rsidP="0051005A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F3F5" w14:textId="77777777" w:rsidR="0000147B" w:rsidRPr="00A1115A" w:rsidRDefault="0000147B" w:rsidP="0051005A">
            <w:pPr>
              <w:pStyle w:val="TAC"/>
            </w:pPr>
            <w:r>
              <w:t>Reserved</w:t>
            </w:r>
          </w:p>
        </w:tc>
      </w:tr>
    </w:tbl>
    <w:p w14:paraId="243CC23C" w14:textId="77777777" w:rsidR="0000147B" w:rsidRDefault="0000147B" w:rsidP="0000147B">
      <w:pPr>
        <w:rPr>
          <w:i/>
          <w:iCs/>
          <w:noProof/>
        </w:rPr>
      </w:pPr>
    </w:p>
    <w:p w14:paraId="49F4480B" w14:textId="77777777" w:rsidR="0000147B" w:rsidRDefault="0000147B" w:rsidP="0000147B">
      <w:pPr>
        <w:rPr>
          <w:i/>
          <w:iCs/>
          <w:noProof/>
        </w:rPr>
      </w:pPr>
    </w:p>
    <w:p w14:paraId="3B7CBC71" w14:textId="77777777" w:rsidR="0000147B" w:rsidRDefault="0000147B" w:rsidP="0000147B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 xml:space="preserve">Unchanged Clauses have been Omitted </w:t>
      </w:r>
      <w:r w:rsidRPr="00732B31">
        <w:rPr>
          <w:noProof/>
          <w:color w:val="0070C0"/>
        </w:rPr>
        <w:t>**********************************</w:t>
      </w:r>
    </w:p>
    <w:p w14:paraId="3B560ADA" w14:textId="77777777" w:rsidR="0000147B" w:rsidRDefault="0000147B" w:rsidP="0000147B">
      <w:pPr>
        <w:pStyle w:val="Heading3"/>
        <w:rPr>
          <w:ins w:id="9" w:author="Author"/>
          <w:lang w:eastAsia="zh-CN"/>
        </w:rPr>
      </w:pPr>
      <w:ins w:id="10" w:author="Author">
        <w:r>
          <w:t>6.2K.4</w:t>
        </w:r>
        <w:r>
          <w:tab/>
        </w:r>
        <w:r>
          <w:rPr>
            <w:lang w:eastAsia="zh-CN"/>
          </w:rPr>
          <w:t>Configured transmitted power for</w:t>
        </w:r>
        <w:r>
          <w:t xml:space="preserve"> Aerial UE</w:t>
        </w:r>
      </w:ins>
    </w:p>
    <w:p w14:paraId="6EEB11D4" w14:textId="77777777" w:rsidR="0000147B" w:rsidRDefault="0000147B" w:rsidP="0000147B">
      <w:pPr>
        <w:rPr>
          <w:ins w:id="11" w:author="Author"/>
          <w:noProof/>
        </w:rPr>
      </w:pPr>
      <w:ins w:id="12" w:author="Author">
        <w:r>
          <w:rPr>
            <w:noProof/>
          </w:rPr>
          <w:t>For the Aerial UE, the requirements in clause 6.2.4 apply with the following modifications:</w:t>
        </w:r>
      </w:ins>
    </w:p>
    <w:p w14:paraId="4B17DA8A" w14:textId="77777777" w:rsidR="0000147B" w:rsidRDefault="0000147B" w:rsidP="0000147B">
      <w:pPr>
        <w:pStyle w:val="ListParagraph"/>
        <w:numPr>
          <w:ilvl w:val="0"/>
          <w:numId w:val="1"/>
        </w:numPr>
        <w:rPr>
          <w:ins w:id="13" w:author="Author"/>
          <w:noProof/>
        </w:rPr>
      </w:pPr>
      <w:ins w:id="14" w:author="Author">
        <w:r>
          <w:rPr>
            <w:noProof/>
          </w:rPr>
          <w:t>only requirements related to Power Class 3 UEs are applicable for Aerial UEs. In the current Release Aerial UEs that are not PC3 are not considered; and</w:t>
        </w:r>
      </w:ins>
    </w:p>
    <w:p w14:paraId="6D27C8F4" w14:textId="77777777" w:rsidR="0000147B" w:rsidRPr="00CC470E" w:rsidRDefault="0000147B" w:rsidP="0000147B">
      <w:pPr>
        <w:pStyle w:val="ListParagraph"/>
        <w:numPr>
          <w:ilvl w:val="0"/>
          <w:numId w:val="1"/>
        </w:numPr>
        <w:rPr>
          <w:ins w:id="15" w:author="Author"/>
          <w:i/>
          <w:iCs/>
          <w:noProof/>
        </w:rPr>
      </w:pPr>
      <w:ins w:id="16" w:author="Author">
        <w:r>
          <w:rPr>
            <w:noProof/>
          </w:rPr>
          <w:lastRenderedPageBreak/>
          <w:t xml:space="preserve">when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is configured for the applicable operating band, the UE shall not consider the value of the </w:t>
        </w:r>
        <w:proofErr w:type="spellStart"/>
        <w:r w:rsidRPr="00A1115A">
          <w:rPr>
            <w:i/>
            <w:lang w:eastAsia="zh-CN"/>
          </w:rPr>
          <w:t>additionalPmax</w:t>
        </w:r>
        <w:proofErr w:type="spellEnd"/>
        <w:r w:rsidRPr="00A1115A">
          <w:rPr>
            <w:lang w:eastAsia="zh-CN"/>
          </w:rPr>
          <w:t xml:space="preserve"> of the </w:t>
        </w:r>
        <w:r w:rsidRPr="00A1115A">
          <w:rPr>
            <w:i/>
            <w:lang w:eastAsia="zh-CN"/>
          </w:rPr>
          <w:t>NR-NS-</w:t>
        </w:r>
        <w:proofErr w:type="spellStart"/>
        <w:r w:rsidRPr="00A1115A">
          <w:rPr>
            <w:i/>
            <w:lang w:eastAsia="zh-CN"/>
          </w:rPr>
          <w:t>PmaxList</w:t>
        </w:r>
        <w:proofErr w:type="spellEnd"/>
        <w:r w:rsidRPr="00A1115A">
          <w:rPr>
            <w:i/>
            <w:lang w:eastAsia="zh-CN"/>
          </w:rPr>
          <w:t xml:space="preserve"> IE</w:t>
        </w:r>
        <w:r>
          <w:rPr>
            <w:iCs/>
            <w:lang w:eastAsia="zh-CN"/>
          </w:rPr>
          <w:t xml:space="preserve">. In such case, </w:t>
        </w:r>
        <w:r>
          <w:rPr>
            <w:noProof/>
          </w:rPr>
          <w:t xml:space="preserve">the value of </w:t>
        </w:r>
        <w:r w:rsidRPr="00644F24">
          <w:rPr>
            <w:i/>
            <w:iCs/>
            <w:noProof/>
          </w:rPr>
          <w:t>additionalPmax</w:t>
        </w:r>
        <w:r>
          <w:rPr>
            <w:noProof/>
          </w:rPr>
          <w:t xml:space="preserve"> to be considered is the one </w:t>
        </w:r>
        <w:r w:rsidRPr="00644F24">
          <w:rPr>
            <w:noProof/>
          </w:rPr>
          <w:t>related to</w:t>
        </w:r>
        <w:r w:rsidRPr="00644F24">
          <w:rPr>
            <w:i/>
            <w:iCs/>
            <w:noProof/>
          </w:rPr>
          <w:t xml:space="preserve"> NR-NS-PmaxValueAerial</w:t>
        </w:r>
        <w:r>
          <w:rPr>
            <w:noProof/>
          </w:rPr>
          <w:t>, when configured, according to TS 38.331[7]; and</w:t>
        </w:r>
      </w:ins>
    </w:p>
    <w:p w14:paraId="2A553D44" w14:textId="77777777" w:rsidR="0000147B" w:rsidRPr="00644F24" w:rsidRDefault="0000147B" w:rsidP="0000147B">
      <w:pPr>
        <w:pStyle w:val="ListParagraph"/>
        <w:numPr>
          <w:ilvl w:val="0"/>
          <w:numId w:val="1"/>
        </w:numPr>
        <w:rPr>
          <w:ins w:id="17" w:author="Author"/>
          <w:i/>
          <w:iCs/>
          <w:noProof/>
        </w:rPr>
      </w:pPr>
      <w:ins w:id="18" w:author="Author">
        <w:r>
          <w:rPr>
            <w:noProof/>
          </w:rPr>
          <w:t xml:space="preserve">when determining the parameters in the formulas used to calculate the UE configured transmitted power, use clause 6.2K.3 for A-MPR determination instead of clause 6.2.3, whenever </w:t>
        </w:r>
        <w:r w:rsidRPr="00CC470E">
          <w:rPr>
            <w:i/>
            <w:iCs/>
            <w:noProof/>
          </w:rPr>
          <w:t xml:space="preserve">frequencyBandListAerial </w:t>
        </w:r>
        <w:r>
          <w:rPr>
            <w:noProof/>
          </w:rPr>
          <w:t xml:space="preserve">is configured for the operating band. </w:t>
        </w:r>
      </w:ins>
    </w:p>
    <w:p w14:paraId="231C20AA" w14:textId="77777777" w:rsidR="0000147B" w:rsidRPr="006D6286" w:rsidRDefault="0000147B" w:rsidP="0000147B">
      <w:pPr>
        <w:rPr>
          <w:noProof/>
        </w:rPr>
      </w:pPr>
      <w:ins w:id="19" w:author="Author">
        <w:r>
          <w:rPr>
            <w:noProof/>
          </w:rPr>
          <w:t xml:space="preserve">Note: When the aerial UE is not configured with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the determination of whether to use and which value to use for </w:t>
        </w:r>
        <w:r w:rsidRPr="006D6286">
          <w:rPr>
            <w:i/>
            <w:iCs/>
            <w:noProof/>
          </w:rPr>
          <w:t>additionalPmax</w:t>
        </w:r>
        <w:r>
          <w:rPr>
            <w:i/>
            <w:iCs/>
            <w:noProof/>
          </w:rPr>
          <w:t xml:space="preserve"> </w:t>
        </w:r>
        <w:r>
          <w:rPr>
            <w:noProof/>
          </w:rPr>
          <w:t>shall be performed as described in clause 6.2.4.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0147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DCDC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0E2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E44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15624"/>
    <w:multiLevelType w:val="hybridMultilevel"/>
    <w:tmpl w:val="DFA6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54BFB"/>
    <w:multiLevelType w:val="hybridMultilevel"/>
    <w:tmpl w:val="578053D8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31B6A9C"/>
    <w:multiLevelType w:val="hybridMultilevel"/>
    <w:tmpl w:val="53A676F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74C774D"/>
    <w:multiLevelType w:val="hybridMultilevel"/>
    <w:tmpl w:val="232CB0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815582">
    <w:abstractNumId w:val="0"/>
  </w:num>
  <w:num w:numId="2" w16cid:durableId="1017151215">
    <w:abstractNumId w:val="3"/>
  </w:num>
  <w:num w:numId="3" w16cid:durableId="862716108">
    <w:abstractNumId w:val="2"/>
  </w:num>
  <w:num w:numId="4" w16cid:durableId="5115356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7B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90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014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147B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0147B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0147B"/>
    <w:pPr>
      <w:ind w:left="720"/>
      <w:contextualSpacing/>
    </w:pPr>
  </w:style>
  <w:style w:type="character" w:customStyle="1" w:styleId="THChar">
    <w:name w:val="TH Char"/>
    <w:link w:val="TH"/>
    <w:qFormat/>
    <w:rsid w:val="000014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14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14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495A9-0AF3-42CD-A92F-DB6A5B6B4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709799-C037-45F1-8661-A9653BD13B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2E0FB2-92CD-4330-91CA-F03996B5502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3585EF-1C19-4E16-9438-B47877C13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1042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2024-05-13T12:01:00Z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R4-2408505</vt:lpwstr>
  </property>
  <property fmtid="{D5CDD505-2E9C-101B-9397-08002B2CF9AE}" pid="10" name="Spec#">
    <vt:lpwstr>38.101-1</vt:lpwstr>
  </property>
  <property fmtid="{D5CDD505-2E9C-101B-9397-08002B2CF9AE}" pid="11" name="Cr#">
    <vt:lpwstr>2303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DraftCR to 38.101-1 on Aerial Specific Pmax Values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NR_UAV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Rel-18</vt:lpwstr>
  </property>
</Properties>
</file>