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3F4FCD58"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r w:rsidR="00BE262D">
        <w:fldChar w:fldCharType="begin"/>
      </w:r>
      <w:r w:rsidR="00BE262D">
        <w:instrText xml:space="preserve"> DOCPROPERTY  TSG/WGRef  \* MERGEFORMAT </w:instrText>
      </w:r>
      <w:r w:rsidR="00BE262D">
        <w:fldChar w:fldCharType="separate"/>
      </w:r>
      <w:r w:rsidRPr="00476C76">
        <w:rPr>
          <w:rFonts w:hint="eastAsia"/>
          <w:b/>
          <w:noProof/>
          <w:sz w:val="24"/>
          <w:lang w:eastAsia="ja-JP"/>
        </w:rPr>
        <w:t>W</w:t>
      </w:r>
      <w:r w:rsidRPr="00476C76">
        <w:rPr>
          <w:b/>
          <w:noProof/>
          <w:sz w:val="24"/>
          <w:lang w:eastAsia="ja-JP"/>
        </w:rPr>
        <w:t>G4</w:t>
      </w:r>
      <w:r w:rsidR="00BE262D">
        <w:rPr>
          <w:b/>
          <w:noProof/>
          <w:sz w:val="24"/>
          <w:lang w:eastAsia="ja-JP"/>
        </w:rPr>
        <w:fldChar w:fldCharType="end"/>
      </w:r>
      <w:r w:rsidRPr="00476C76">
        <w:rPr>
          <w:b/>
          <w:noProof/>
          <w:sz w:val="24"/>
        </w:rPr>
        <w:t xml:space="preserve"> Meeting #</w:t>
      </w:r>
      <w:r w:rsidR="00BE262D">
        <w:fldChar w:fldCharType="begin"/>
      </w:r>
      <w:r w:rsidR="00BE262D">
        <w:instrText xml:space="preserve"> DOCPROPERTY  MtgSeq  \* MERGEFORMAT </w:instrText>
      </w:r>
      <w:r w:rsidR="00BE262D">
        <w:fldChar w:fldCharType="separate"/>
      </w:r>
      <w:r w:rsidRPr="00476C76">
        <w:rPr>
          <w:b/>
          <w:noProof/>
          <w:sz w:val="24"/>
        </w:rPr>
        <w:t>11</w:t>
      </w:r>
      <w:r w:rsidR="00451596">
        <w:rPr>
          <w:b/>
          <w:noProof/>
          <w:sz w:val="24"/>
        </w:rPr>
        <w:t>1</w:t>
      </w:r>
      <w:r w:rsidR="00BE262D">
        <w:rPr>
          <w:b/>
          <w:noProof/>
          <w:sz w:val="24"/>
        </w:rPr>
        <w:fldChar w:fldCharType="end"/>
      </w:r>
      <w:r w:rsidRPr="00476C76">
        <w:rPr>
          <w:b/>
          <w:i/>
          <w:noProof/>
          <w:sz w:val="28"/>
        </w:rPr>
        <w:tab/>
      </w:r>
      <w:r w:rsidR="00BE262D">
        <w:fldChar w:fldCharType="begin"/>
      </w:r>
      <w:r w:rsidR="00BE262D">
        <w:instrText xml:space="preserve"> DOCPROPERTY  Tdoc#  \* MERGEFORMAT </w:instrText>
      </w:r>
      <w:r w:rsidR="00BE262D">
        <w:fldChar w:fldCharType="separate"/>
      </w:r>
      <w:r w:rsidRPr="00476C76">
        <w:rPr>
          <w:b/>
          <w:i/>
          <w:noProof/>
          <w:sz w:val="28"/>
        </w:rPr>
        <w:t>R4-24</w:t>
      </w:r>
      <w:r w:rsidR="002C701D">
        <w:rPr>
          <w:b/>
          <w:i/>
          <w:noProof/>
          <w:sz w:val="28"/>
        </w:rPr>
        <w:t>08202</w:t>
      </w:r>
      <w:r w:rsidR="00BE262D">
        <w:rPr>
          <w:b/>
          <w:i/>
          <w:noProof/>
          <w:sz w:val="28"/>
        </w:rPr>
        <w:fldChar w:fldCharType="end"/>
      </w:r>
    </w:p>
    <w:p w14:paraId="628C3455" w14:textId="7F847352" w:rsidR="001E6126" w:rsidRDefault="00BE262D" w:rsidP="001E6126">
      <w:pPr>
        <w:pStyle w:val="CRCoverPage"/>
        <w:outlineLvl w:val="0"/>
        <w:rPr>
          <w:b/>
          <w:noProof/>
          <w:sz w:val="24"/>
        </w:rPr>
      </w:pPr>
      <w:r>
        <w:fldChar w:fldCharType="begin"/>
      </w:r>
      <w:r>
        <w:instrText xml:space="preserve"> DOCPROPERTY  Location  \* MERGEFORMAT </w:instrText>
      </w:r>
      <w:r>
        <w:fldChar w:fldCharType="separate"/>
      </w:r>
      <w:r w:rsidR="00451596">
        <w:rPr>
          <w:b/>
          <w:noProof/>
          <w:sz w:val="24"/>
        </w:rPr>
        <w:t xml:space="preserve">Fukuoka, Japan, </w:t>
      </w:r>
      <w:r w:rsidR="00B92604">
        <w:rPr>
          <w:b/>
          <w:noProof/>
          <w:sz w:val="24"/>
        </w:rPr>
        <w:t>20 - 24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F365994" w:rsidR="001E6126" w:rsidRPr="00410371" w:rsidRDefault="00BE262D"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sidR="00C1205A">
              <w:rPr>
                <w:b/>
                <w:noProof/>
                <w:sz w:val="28"/>
              </w:rPr>
              <w:t>41-1</w:t>
            </w:r>
            <w:r>
              <w:rPr>
                <w:b/>
                <w:noProof/>
                <w:sz w:val="28"/>
              </w:rPr>
              <w:fldChar w:fldCharType="end"/>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4709ADD1" w:rsidR="001E6126" w:rsidRPr="00BE262D" w:rsidRDefault="00BE262D" w:rsidP="00D43D54">
            <w:pPr>
              <w:pStyle w:val="CRCoverPage"/>
              <w:spacing w:after="0"/>
              <w:rPr>
                <w:rFonts w:hint="eastAsia"/>
                <w:b/>
                <w:noProof/>
                <w:sz w:val="28"/>
              </w:rPr>
            </w:pPr>
            <w:r w:rsidRPr="00BE262D">
              <w:rPr>
                <w:rFonts w:hint="eastAsia"/>
                <w:b/>
                <w:noProof/>
                <w:sz w:val="28"/>
              </w:rPr>
              <w:t>0</w:t>
            </w:r>
            <w:r w:rsidRPr="00BE262D">
              <w:rPr>
                <w:b/>
                <w:noProof/>
                <w:sz w:val="28"/>
              </w:rPr>
              <w:t>440</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BE262D"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18.</w:t>
            </w:r>
            <w:r w:rsidR="00B92604">
              <w:rPr>
                <w:b/>
                <w:noProof/>
                <w:sz w:val="28"/>
              </w:rPr>
              <w:t>5</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1CDE85E2" w:rsidR="00C16A16" w:rsidRDefault="00BE262D" w:rsidP="00C16A16">
            <w:pPr>
              <w:pStyle w:val="CRCoverPage"/>
              <w:spacing w:after="0"/>
              <w:ind w:left="100"/>
              <w:rPr>
                <w:noProof/>
              </w:rPr>
            </w:pPr>
            <w:r>
              <w:fldChar w:fldCharType="begin"/>
            </w:r>
            <w:r>
              <w:instrText xml:space="preserve"> DOCPROPERTY  CrTitle  \* MERGEFORMAT </w:instrText>
            </w:r>
            <w:r>
              <w:fldChar w:fldCharType="separate"/>
            </w:r>
            <w:r w:rsidR="00C16A16">
              <w:t>CR to 38.1</w:t>
            </w:r>
            <w:r w:rsidR="0066037D">
              <w:t>41-1</w:t>
            </w:r>
            <w:r w:rsidR="00C16A16">
              <w:t xml:space="preserve">: Correction of </w:t>
            </w:r>
            <w:r w:rsidR="006D1B74">
              <w:t>OBUE</w:t>
            </w:r>
            <w:r w:rsidR="009A1831">
              <w:t xml:space="preserve"> requirements for </w:t>
            </w:r>
            <w:proofErr w:type="spellStart"/>
            <w:r w:rsidR="009A1831">
              <w:t>lessthan</w:t>
            </w:r>
            <w:proofErr w:type="spellEnd"/>
            <w:r w:rsidR="009A1831">
              <w:t xml:space="preserve"> 5MHz BW </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BE262D" w:rsidP="00D43D54">
            <w:pPr>
              <w:pStyle w:val="CRCoverPage"/>
              <w:spacing w:after="0"/>
              <w:ind w:left="100"/>
              <w:rPr>
                <w:noProof/>
              </w:rPr>
            </w:pPr>
            <w:r>
              <w:fldChar w:fldCharType="begin"/>
            </w:r>
            <w:r>
              <w:instrText xml:space="preserve"> DOCPROPERTY  SourceIfWg  \* MERGEFORMAT </w:instrText>
            </w:r>
            <w:r>
              <w:fldChar w:fldCharType="separate"/>
            </w:r>
            <w:r w:rsidR="001E6126">
              <w:rPr>
                <w:noProof/>
              </w:rPr>
              <w:t>NEC</w:t>
            </w:r>
            <w:r>
              <w:rPr>
                <w:noProof/>
              </w:rPr>
              <w:fldChar w:fldCharType="end"/>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BE262D" w:rsidP="00D43D54">
            <w:pPr>
              <w:pStyle w:val="CRCoverPage"/>
              <w:spacing w:after="0"/>
              <w:ind w:left="100"/>
              <w:rPr>
                <w:noProof/>
              </w:rPr>
            </w:pPr>
            <w:r>
              <w:fldChar w:fldCharType="begin"/>
            </w:r>
            <w:r>
              <w:instrText xml:space="preserve"> DOCPROPERTY  SourceIfTsg  \* MERGEFORMAT </w:instrText>
            </w:r>
            <w:r>
              <w:fldChar w:fldCharType="separate"/>
            </w:r>
            <w:r w:rsidR="001E6126">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6C3ADD28" w:rsidR="001E6126" w:rsidRDefault="00E879A4" w:rsidP="00D43D54">
            <w:pPr>
              <w:pStyle w:val="CRCoverPage"/>
              <w:spacing w:after="0"/>
              <w:ind w:left="100"/>
              <w:rPr>
                <w:noProof/>
              </w:rPr>
            </w:pPr>
            <w:r w:rsidRPr="00151594">
              <w:t>NR_FR1_lessthan_5MHz_BW-</w:t>
            </w:r>
            <w:r w:rsidR="0066037D">
              <w:t>Perf</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BE262D" w:rsidP="00D43D54">
            <w:pPr>
              <w:pStyle w:val="CRCoverPage"/>
              <w:spacing w:after="0"/>
              <w:ind w:left="100"/>
              <w:rPr>
                <w:noProof/>
              </w:rPr>
            </w:pPr>
            <w:r>
              <w:fldChar w:fldCharType="begin"/>
            </w:r>
            <w:r>
              <w:instrText xml:space="preserve"> DOCPROPERTY  ResDate  \* MERGEFORMAT </w:instrText>
            </w:r>
            <w:r>
              <w:fldChar w:fldCharType="separate"/>
            </w:r>
            <w:r w:rsidR="001E6126">
              <w:rPr>
                <w:noProof/>
              </w:rPr>
              <w:t>2024-</w:t>
            </w:r>
            <w:r w:rsidR="008D31CB">
              <w:rPr>
                <w:noProof/>
              </w:rPr>
              <w:t>5</w:t>
            </w:r>
            <w:r w:rsidR="001E6126">
              <w:rPr>
                <w:noProof/>
              </w:rPr>
              <w:t>-</w:t>
            </w:r>
            <w:r w:rsidR="00826F28">
              <w:rPr>
                <w:noProof/>
              </w:rPr>
              <w:t>13</w:t>
            </w:r>
            <w:r>
              <w:rPr>
                <w:noProof/>
              </w:rPr>
              <w:fldChar w:fldCharType="end"/>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BE262D"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61D4A" w14:paraId="5CB24248" w14:textId="77777777" w:rsidTr="00D43D54">
        <w:tc>
          <w:tcPr>
            <w:tcW w:w="2694" w:type="dxa"/>
            <w:gridSpan w:val="2"/>
            <w:tcBorders>
              <w:top w:val="single" w:sz="4" w:space="0" w:color="auto"/>
              <w:left w:val="single" w:sz="4" w:space="0" w:color="auto"/>
            </w:tcBorders>
          </w:tcPr>
          <w:p w14:paraId="5F882CFC" w14:textId="77777777" w:rsidR="00D61D4A" w:rsidRDefault="00D61D4A" w:rsidP="00D61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68E0D1BB" w:rsidR="00D61D4A" w:rsidRPr="003002D4" w:rsidRDefault="00CF0E71" w:rsidP="00D61D4A">
            <w:pPr>
              <w:pStyle w:val="CRCoverPage"/>
              <w:spacing w:after="0"/>
              <w:ind w:left="100"/>
              <w:rPr>
                <w:noProof/>
                <w:lang w:eastAsia="ja-JP"/>
              </w:rPr>
            </w:pPr>
            <w:r>
              <w:rPr>
                <w:noProof/>
                <w:lang w:eastAsia="ja-JP"/>
              </w:rPr>
              <w:t xml:space="preserve">Undefined symbol, </w:t>
            </w:r>
            <w:proofErr w:type="spellStart"/>
            <w:proofErr w:type="gramStart"/>
            <w:r w:rsidRPr="00F95B02">
              <w:t>P</w:t>
            </w:r>
            <w:r w:rsidRPr="00F95B02">
              <w:rPr>
                <w:vertAlign w:val="subscript"/>
              </w:rPr>
              <w:t>rated,</w:t>
            </w:r>
            <w:r w:rsidR="008A2A9D">
              <w:rPr>
                <w:vertAlign w:val="subscript"/>
              </w:rPr>
              <w:t>c</w:t>
            </w:r>
            <w:proofErr w:type="spellEnd"/>
            <w:proofErr w:type="gramEnd"/>
            <w:r w:rsidR="00E8593D">
              <w:rPr>
                <w:noProof/>
                <w:lang w:eastAsia="ja-JP"/>
              </w:rPr>
              <w:t>, is used for OBUE requirements.</w:t>
            </w:r>
          </w:p>
        </w:tc>
      </w:tr>
      <w:tr w:rsidR="00D61D4A" w14:paraId="3376E667" w14:textId="77777777" w:rsidTr="00D43D54">
        <w:tc>
          <w:tcPr>
            <w:tcW w:w="2694" w:type="dxa"/>
            <w:gridSpan w:val="2"/>
            <w:tcBorders>
              <w:left w:val="single" w:sz="4" w:space="0" w:color="auto"/>
            </w:tcBorders>
          </w:tcPr>
          <w:p w14:paraId="3DA59D19"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158892DD" w14:textId="77777777" w:rsidR="00D61D4A" w:rsidRDefault="00D61D4A" w:rsidP="00D61D4A">
            <w:pPr>
              <w:pStyle w:val="CRCoverPage"/>
              <w:spacing w:after="0"/>
              <w:rPr>
                <w:noProof/>
                <w:sz w:val="8"/>
                <w:szCs w:val="8"/>
              </w:rPr>
            </w:pPr>
          </w:p>
        </w:tc>
      </w:tr>
      <w:tr w:rsidR="00D61D4A" w14:paraId="4D3D5B47" w14:textId="77777777" w:rsidTr="00D43D54">
        <w:tc>
          <w:tcPr>
            <w:tcW w:w="2694" w:type="dxa"/>
            <w:gridSpan w:val="2"/>
            <w:tcBorders>
              <w:left w:val="single" w:sz="4" w:space="0" w:color="auto"/>
            </w:tcBorders>
          </w:tcPr>
          <w:p w14:paraId="7371C725" w14:textId="77777777" w:rsidR="00D61D4A" w:rsidRDefault="00D61D4A" w:rsidP="00D61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A0B5522" w:rsidR="00D61D4A" w:rsidRDefault="00487BA0" w:rsidP="00D61D4A">
            <w:pPr>
              <w:pStyle w:val="CRCoverPage"/>
              <w:spacing w:after="0"/>
              <w:ind w:left="100"/>
              <w:rPr>
                <w:noProof/>
                <w:lang w:eastAsia="ja-JP"/>
              </w:rPr>
            </w:pPr>
            <w:proofErr w:type="spellStart"/>
            <w:proofErr w:type="gramStart"/>
            <w:r w:rsidRPr="00F95B02">
              <w:t>P</w:t>
            </w:r>
            <w:r w:rsidRPr="00F95B02">
              <w:rPr>
                <w:vertAlign w:val="subscript"/>
              </w:rPr>
              <w:t>rated,</w:t>
            </w:r>
            <w:r>
              <w:rPr>
                <w:vertAlign w:val="subscript"/>
              </w:rPr>
              <w:t>c</w:t>
            </w:r>
            <w:proofErr w:type="spellEnd"/>
            <w:proofErr w:type="gramEnd"/>
            <w:r>
              <w:rPr>
                <w:noProof/>
                <w:lang w:eastAsia="ja-JP"/>
              </w:rPr>
              <w:t xml:space="preserve"> is replaced </w:t>
            </w:r>
            <w:r w:rsidR="004E16C4">
              <w:rPr>
                <w:noProof/>
                <w:lang w:eastAsia="ja-JP"/>
              </w:rPr>
              <w:t>by</w:t>
            </w:r>
            <w:r>
              <w:rPr>
                <w:noProof/>
                <w:lang w:eastAsia="ja-JP"/>
              </w:rPr>
              <w:t xml:space="preserve"> </w:t>
            </w:r>
            <w:proofErr w:type="spellStart"/>
            <w:r w:rsidRPr="00F95B02">
              <w:t>P</w:t>
            </w:r>
            <w:r w:rsidRPr="00F95B02">
              <w:rPr>
                <w:vertAlign w:val="subscript"/>
              </w:rPr>
              <w:t>rated,</w:t>
            </w:r>
            <w:r>
              <w:rPr>
                <w:vertAlign w:val="subscript"/>
              </w:rPr>
              <w:t>x</w:t>
            </w:r>
            <w:proofErr w:type="spellEnd"/>
          </w:p>
        </w:tc>
      </w:tr>
      <w:tr w:rsidR="00D61D4A" w14:paraId="0C613E51" w14:textId="77777777" w:rsidTr="00D43D54">
        <w:tc>
          <w:tcPr>
            <w:tcW w:w="2694" w:type="dxa"/>
            <w:gridSpan w:val="2"/>
            <w:tcBorders>
              <w:left w:val="single" w:sz="4" w:space="0" w:color="auto"/>
            </w:tcBorders>
          </w:tcPr>
          <w:p w14:paraId="45E3843D"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44550302" w14:textId="77777777" w:rsidR="00D61D4A" w:rsidRDefault="00D61D4A" w:rsidP="00D61D4A">
            <w:pPr>
              <w:pStyle w:val="CRCoverPage"/>
              <w:spacing w:after="0"/>
              <w:rPr>
                <w:noProof/>
                <w:sz w:val="8"/>
                <w:szCs w:val="8"/>
              </w:rPr>
            </w:pPr>
          </w:p>
        </w:tc>
      </w:tr>
      <w:tr w:rsidR="00D61D4A" w14:paraId="37AAD976" w14:textId="77777777" w:rsidTr="00D43D54">
        <w:tc>
          <w:tcPr>
            <w:tcW w:w="2694" w:type="dxa"/>
            <w:gridSpan w:val="2"/>
            <w:tcBorders>
              <w:left w:val="single" w:sz="4" w:space="0" w:color="auto"/>
              <w:bottom w:val="single" w:sz="4" w:space="0" w:color="auto"/>
            </w:tcBorders>
          </w:tcPr>
          <w:p w14:paraId="09A0740F" w14:textId="77777777" w:rsidR="00D61D4A" w:rsidRDefault="00D61D4A" w:rsidP="00D61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4E19F20C" w:rsidR="00D61D4A" w:rsidRDefault="004E16C4" w:rsidP="00D61D4A">
            <w:pPr>
              <w:pStyle w:val="CRCoverPage"/>
              <w:spacing w:after="0"/>
              <w:ind w:left="100"/>
              <w:rPr>
                <w:noProof/>
                <w:lang w:eastAsia="ja-JP"/>
              </w:rPr>
            </w:pPr>
            <w:r>
              <w:rPr>
                <w:noProof/>
                <w:lang w:eastAsia="ja-JP"/>
              </w:rPr>
              <w:t>OBUE requirements are not correctly specified.</w:t>
            </w:r>
          </w:p>
        </w:tc>
      </w:tr>
      <w:tr w:rsidR="00D61D4A" w14:paraId="170930BC" w14:textId="77777777" w:rsidTr="00D43D54">
        <w:tc>
          <w:tcPr>
            <w:tcW w:w="2694" w:type="dxa"/>
            <w:gridSpan w:val="2"/>
          </w:tcPr>
          <w:p w14:paraId="306552EB" w14:textId="77777777" w:rsidR="00D61D4A" w:rsidRDefault="00D61D4A" w:rsidP="00D61D4A">
            <w:pPr>
              <w:pStyle w:val="CRCoverPage"/>
              <w:spacing w:after="0"/>
              <w:rPr>
                <w:b/>
                <w:i/>
                <w:noProof/>
                <w:sz w:val="8"/>
                <w:szCs w:val="8"/>
              </w:rPr>
            </w:pPr>
          </w:p>
        </w:tc>
        <w:tc>
          <w:tcPr>
            <w:tcW w:w="6946" w:type="dxa"/>
            <w:gridSpan w:val="9"/>
          </w:tcPr>
          <w:p w14:paraId="3A2ACD0D" w14:textId="77777777" w:rsidR="00D61D4A" w:rsidRDefault="00D61D4A" w:rsidP="00D61D4A">
            <w:pPr>
              <w:pStyle w:val="CRCoverPage"/>
              <w:spacing w:after="0"/>
              <w:rPr>
                <w:noProof/>
                <w:sz w:val="8"/>
                <w:szCs w:val="8"/>
              </w:rPr>
            </w:pPr>
          </w:p>
        </w:tc>
      </w:tr>
      <w:tr w:rsidR="00D61D4A" w14:paraId="0884FF0C" w14:textId="77777777" w:rsidTr="00D43D54">
        <w:tc>
          <w:tcPr>
            <w:tcW w:w="2694" w:type="dxa"/>
            <w:gridSpan w:val="2"/>
            <w:tcBorders>
              <w:top w:val="single" w:sz="4" w:space="0" w:color="auto"/>
              <w:left w:val="single" w:sz="4" w:space="0" w:color="auto"/>
            </w:tcBorders>
          </w:tcPr>
          <w:p w14:paraId="569F5AF0" w14:textId="77777777" w:rsidR="00D61D4A" w:rsidRDefault="00D61D4A" w:rsidP="00D61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8B9A679" w:rsidR="00D61D4A" w:rsidRDefault="00D61D4A" w:rsidP="00D61D4A">
            <w:pPr>
              <w:pStyle w:val="CRCoverPage"/>
              <w:spacing w:after="0"/>
              <w:ind w:left="100"/>
              <w:rPr>
                <w:noProof/>
                <w:lang w:eastAsia="ja-JP"/>
              </w:rPr>
            </w:pPr>
            <w:r>
              <w:rPr>
                <w:noProof/>
                <w:lang w:eastAsia="ja-JP"/>
              </w:rPr>
              <w:t>6.6.</w:t>
            </w:r>
            <w:r w:rsidR="008A2A9D">
              <w:rPr>
                <w:noProof/>
                <w:lang w:eastAsia="ja-JP"/>
              </w:rPr>
              <w:t>4.</w:t>
            </w:r>
            <w:r w:rsidR="00C476EC">
              <w:rPr>
                <w:noProof/>
                <w:lang w:eastAsia="ja-JP"/>
              </w:rPr>
              <w:t>5.4</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66037D" w14:paraId="0A98BDD8" w14:textId="77777777" w:rsidTr="00D43D54">
        <w:tc>
          <w:tcPr>
            <w:tcW w:w="2694" w:type="dxa"/>
            <w:gridSpan w:val="2"/>
            <w:tcBorders>
              <w:left w:val="single" w:sz="4" w:space="0" w:color="auto"/>
            </w:tcBorders>
          </w:tcPr>
          <w:p w14:paraId="1CFE8B9F" w14:textId="77777777" w:rsidR="0066037D" w:rsidRDefault="0066037D" w:rsidP="00660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7BB1CF2" w:rsidR="0066037D" w:rsidRDefault="0066037D" w:rsidP="006603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0524D20" w:rsidR="0066037D" w:rsidRDefault="0066037D" w:rsidP="0066037D">
            <w:pPr>
              <w:pStyle w:val="CRCoverPage"/>
              <w:spacing w:after="0"/>
              <w:jc w:val="center"/>
              <w:rPr>
                <w:b/>
                <w:caps/>
                <w:noProof/>
              </w:rPr>
            </w:pPr>
          </w:p>
        </w:tc>
        <w:tc>
          <w:tcPr>
            <w:tcW w:w="2977" w:type="dxa"/>
            <w:gridSpan w:val="4"/>
          </w:tcPr>
          <w:p w14:paraId="4A9E83EE" w14:textId="77777777" w:rsidR="0066037D" w:rsidRDefault="0066037D" w:rsidP="00660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3565F0" w:rsidR="0066037D" w:rsidRDefault="0066037D" w:rsidP="0066037D">
            <w:pPr>
              <w:pStyle w:val="CRCoverPage"/>
              <w:spacing w:after="0"/>
              <w:ind w:left="99"/>
              <w:rPr>
                <w:noProof/>
              </w:rPr>
            </w:pPr>
            <w:r>
              <w:rPr>
                <w:noProof/>
              </w:rPr>
              <w:t>TS 38.104</w:t>
            </w:r>
          </w:p>
        </w:tc>
      </w:tr>
      <w:tr w:rsidR="0066037D" w14:paraId="47870D1C" w14:textId="77777777" w:rsidTr="00D43D54">
        <w:tc>
          <w:tcPr>
            <w:tcW w:w="2694" w:type="dxa"/>
            <w:gridSpan w:val="2"/>
            <w:tcBorders>
              <w:left w:val="single" w:sz="4" w:space="0" w:color="auto"/>
            </w:tcBorders>
          </w:tcPr>
          <w:p w14:paraId="20B7C882" w14:textId="77777777" w:rsidR="0066037D" w:rsidRDefault="0066037D" w:rsidP="00660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30659CF7" w:rsidR="0066037D" w:rsidRDefault="0066037D" w:rsidP="00660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438F7D" w:rsidR="0066037D" w:rsidRDefault="0066037D" w:rsidP="0066037D">
            <w:pPr>
              <w:pStyle w:val="CRCoverPage"/>
              <w:spacing w:after="0"/>
              <w:jc w:val="center"/>
              <w:rPr>
                <w:b/>
                <w:caps/>
                <w:noProof/>
              </w:rPr>
            </w:pPr>
            <w:r>
              <w:rPr>
                <w:b/>
                <w:caps/>
                <w:noProof/>
              </w:rPr>
              <w:t>x</w:t>
            </w:r>
          </w:p>
        </w:tc>
        <w:tc>
          <w:tcPr>
            <w:tcW w:w="2977" w:type="dxa"/>
            <w:gridSpan w:val="4"/>
          </w:tcPr>
          <w:p w14:paraId="463BA707" w14:textId="77777777" w:rsidR="0066037D" w:rsidRDefault="0066037D" w:rsidP="00660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00202BCD" w:rsidR="0066037D" w:rsidRDefault="0066037D" w:rsidP="0066037D">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94D97EF" w14:textId="77777777" w:rsidR="004E10A2" w:rsidRPr="008C3753" w:rsidRDefault="004E10A2" w:rsidP="004E10A2">
      <w:pPr>
        <w:pStyle w:val="5"/>
      </w:pPr>
      <w:bookmarkStart w:id="55" w:name="_Toc21099976"/>
      <w:bookmarkStart w:id="56" w:name="_Toc29809774"/>
      <w:bookmarkStart w:id="57" w:name="_Toc36645158"/>
      <w:bookmarkStart w:id="58" w:name="_Toc37272212"/>
      <w:bookmarkStart w:id="59" w:name="_Toc45884458"/>
      <w:bookmarkStart w:id="60" w:name="_Toc53182481"/>
      <w:bookmarkStart w:id="61" w:name="_Toc58860222"/>
      <w:bookmarkStart w:id="62" w:name="_Toc58862726"/>
      <w:bookmarkStart w:id="63" w:name="_Toc61182719"/>
      <w:bookmarkStart w:id="64" w:name="_Toc66728032"/>
      <w:bookmarkStart w:id="65" w:name="_Toc74961835"/>
      <w:bookmarkStart w:id="66" w:name="_Toc75242745"/>
      <w:bookmarkStart w:id="67" w:name="_Toc76545091"/>
      <w:bookmarkStart w:id="68" w:name="_Toc82595194"/>
      <w:bookmarkStart w:id="69" w:name="_Toc89955225"/>
      <w:bookmarkStart w:id="70" w:name="_Toc98773650"/>
      <w:bookmarkStart w:id="71" w:name="_Toc106201409"/>
      <w:bookmarkStart w:id="72" w:name="_Toc115191263"/>
      <w:bookmarkStart w:id="73" w:name="_Toc122013093"/>
      <w:bookmarkStart w:id="74" w:name="_Toc124155912"/>
      <w:bookmarkStart w:id="75" w:name="_Toc131537672"/>
      <w:bookmarkStart w:id="76" w:name="_Toc137397879"/>
      <w:bookmarkStart w:id="77" w:name="_Toc1565760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C3753">
        <w:t>6.6.4.5.4</w:t>
      </w:r>
      <w:r w:rsidRPr="008C3753">
        <w:tab/>
        <w:t>Basic limits for Medium Range BS (Category A and B)</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0CA9A59" w14:textId="77777777" w:rsidR="004E10A2" w:rsidRPr="00145F36" w:rsidRDefault="004E10A2" w:rsidP="004E10A2">
      <w:pPr>
        <w:keepNext/>
        <w:rPr>
          <w:rFonts w:cs="v5.0.0"/>
        </w:rPr>
      </w:pPr>
      <w:r w:rsidRPr="00145F36">
        <w:rPr>
          <w:rFonts w:cs="v5.0.0"/>
        </w:rPr>
        <w:t xml:space="preserve">For Medium Range BS </w:t>
      </w:r>
      <w:r w:rsidRPr="00145F36">
        <w:t>in NR bands ≤ 3 GHz</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6.6.4.5.4</w:t>
      </w:r>
      <w:r w:rsidRPr="00145F36">
        <w:rPr>
          <w:rFonts w:cs="v5.0.0"/>
        </w:rPr>
        <w:t>-1</w:t>
      </w:r>
      <w:r>
        <w:rPr>
          <w:rFonts w:cs="v5.0.0"/>
        </w:rPr>
        <w:t xml:space="preserve">, </w:t>
      </w:r>
      <w:r w:rsidRPr="001C58CF">
        <w:t>6.6.4.5.4</w:t>
      </w:r>
      <w:r w:rsidRPr="001C58CF">
        <w:rPr>
          <w:rFonts w:cs="v5.0.0"/>
        </w:rPr>
        <w:t>-1</w:t>
      </w:r>
      <w:r>
        <w:rPr>
          <w:rFonts w:cs="v5.0.0"/>
        </w:rPr>
        <w:t xml:space="preserve">a, </w:t>
      </w:r>
      <w:r w:rsidRPr="001C58CF">
        <w:t>6.6.4.5.4</w:t>
      </w:r>
      <w:r w:rsidRPr="001C58CF">
        <w:rPr>
          <w:rFonts w:cs="v5.0.0"/>
        </w:rPr>
        <w:t>-2</w:t>
      </w:r>
      <w:r>
        <w:rPr>
          <w:rFonts w:cs="v5.0.0"/>
        </w:rPr>
        <w:t>,</w:t>
      </w:r>
      <w:r w:rsidRPr="00145F36">
        <w:rPr>
          <w:rFonts w:cs="v5.0.0"/>
        </w:rPr>
        <w:t xml:space="preserve"> and </w:t>
      </w:r>
      <w:r w:rsidRPr="00145F36">
        <w:t>6.6.4.5.4</w:t>
      </w:r>
      <w:r w:rsidRPr="00145F36">
        <w:rPr>
          <w:rFonts w:cs="v5.0.0"/>
        </w:rPr>
        <w:t>-2</w:t>
      </w:r>
      <w:r>
        <w:rPr>
          <w:rFonts w:cs="v5.0.0"/>
        </w:rPr>
        <w:t>a</w:t>
      </w:r>
      <w:r w:rsidRPr="00145F36">
        <w:rPr>
          <w:rFonts w:cs="v5.0.0"/>
        </w:rPr>
        <w:t>, except for Band n104.</w:t>
      </w:r>
    </w:p>
    <w:p w14:paraId="478FF8BC" w14:textId="77777777" w:rsidR="004E10A2" w:rsidRPr="00145F36" w:rsidRDefault="004E10A2" w:rsidP="004E10A2">
      <w:pPr>
        <w:keepNext/>
        <w:rPr>
          <w:rFonts w:cs="v5.0.0"/>
        </w:rPr>
      </w:pPr>
      <w:r w:rsidRPr="00145F36">
        <w:rPr>
          <w:rFonts w:cs="v5.0.0"/>
        </w:rPr>
        <w:t xml:space="preserve">For Medium Range BS </w:t>
      </w:r>
      <w:r w:rsidRPr="00145F36">
        <w:t>in NR bands &gt; 3 GHz</w:t>
      </w:r>
      <w:r w:rsidRPr="00145F36">
        <w:rPr>
          <w:rFonts w:cs="v5.0.0"/>
        </w:rPr>
        <w:t xml:space="preserve">, </w:t>
      </w:r>
      <w:r w:rsidRPr="00145F36">
        <w:rPr>
          <w:rFonts w:cs="v5.0.0"/>
          <w:i/>
        </w:rPr>
        <w:t>basic limits</w:t>
      </w:r>
      <w:r w:rsidRPr="00145F36">
        <w:rPr>
          <w:rFonts w:cs="v5.0.0"/>
        </w:rPr>
        <w:t xml:space="preserve"> are specified in table </w:t>
      </w:r>
      <w:r w:rsidRPr="00145F36">
        <w:t>6.6.4.5.4</w:t>
      </w:r>
      <w:r w:rsidRPr="00145F36">
        <w:rPr>
          <w:rFonts w:cs="v5.0.0"/>
        </w:rPr>
        <w:t xml:space="preserve">-3 and table </w:t>
      </w:r>
      <w:r w:rsidRPr="00145F36">
        <w:t>6.6.4.5.4</w:t>
      </w:r>
      <w:r w:rsidRPr="00145F36">
        <w:rPr>
          <w:rFonts w:cs="v5.0.0"/>
        </w:rPr>
        <w:t>-4, except for Band n104.</w:t>
      </w:r>
    </w:p>
    <w:p w14:paraId="79462B2C" w14:textId="77777777" w:rsidR="004E10A2" w:rsidRPr="008C3753" w:rsidRDefault="004E10A2" w:rsidP="004E10A2">
      <w:pPr>
        <w:keepNext/>
        <w:rPr>
          <w:rFonts w:cs="v5.0.0"/>
        </w:rPr>
      </w:pPr>
      <w:r w:rsidRPr="008C3753">
        <w:t xml:space="preserve">For the tables in this clause for </w:t>
      </w:r>
      <w:r w:rsidRPr="008C3753">
        <w:rPr>
          <w:i/>
        </w:rPr>
        <w:t>BS type 1-C</w:t>
      </w:r>
      <w:r w:rsidRPr="008C3753">
        <w:t xml:space="preserve"> </w:t>
      </w:r>
      <w:bookmarkStart w:id="78" w:name="_Hlk515785994"/>
      <w:proofErr w:type="spellStart"/>
      <w:proofErr w:type="gramStart"/>
      <w:r w:rsidRPr="008C3753">
        <w:t>P</w:t>
      </w:r>
      <w:r w:rsidRPr="008C3753">
        <w:rPr>
          <w:vertAlign w:val="subscript"/>
        </w:rPr>
        <w:t>rated,x</w:t>
      </w:r>
      <w:proofErr w:type="spellEnd"/>
      <w:proofErr w:type="gramEnd"/>
      <w:r w:rsidRPr="008C3753">
        <w:t xml:space="preserve"> = </w:t>
      </w:r>
      <w:proofErr w:type="spellStart"/>
      <w:r w:rsidRPr="008C3753">
        <w:t>P</w:t>
      </w:r>
      <w:r w:rsidRPr="008C3753">
        <w:rPr>
          <w:vertAlign w:val="subscript"/>
        </w:rPr>
        <w:t>rated,c,AC</w:t>
      </w:r>
      <w:bookmarkEnd w:id="78"/>
      <w:proofErr w:type="spellEnd"/>
      <w:r w:rsidRPr="008C3753">
        <w:t xml:space="preserve">, and for </w:t>
      </w:r>
      <w:r w:rsidRPr="008C3753">
        <w:rPr>
          <w:i/>
        </w:rPr>
        <w:t>BS type 1-H</w:t>
      </w:r>
      <w:r w:rsidRPr="008C3753">
        <w:t xml:space="preserve"> </w:t>
      </w:r>
      <w:proofErr w:type="spellStart"/>
      <w:r w:rsidRPr="008C3753">
        <w:t>P</w:t>
      </w:r>
      <w:r w:rsidRPr="008C3753">
        <w:rPr>
          <w:vertAlign w:val="subscript"/>
        </w:rPr>
        <w:t>rated,x</w:t>
      </w:r>
      <w:proofErr w:type="spellEnd"/>
      <w:r w:rsidRPr="008C3753">
        <w:t xml:space="preserve"> = </w:t>
      </w:r>
      <w:proofErr w:type="spellStart"/>
      <w:r w:rsidRPr="008C3753">
        <w:t>P</w:t>
      </w:r>
      <w:r w:rsidRPr="008C3753">
        <w:rPr>
          <w:vertAlign w:val="subscript"/>
        </w:rPr>
        <w:t>rated,c,cell</w:t>
      </w:r>
      <w:proofErr w:type="spellEnd"/>
      <w:r w:rsidRPr="008C3753">
        <w:rPr>
          <w:rFonts w:cs="v4.2.0"/>
        </w:rPr>
        <w:t xml:space="preserve"> – 10*log</w:t>
      </w:r>
      <w:r w:rsidRPr="008C3753">
        <w:rPr>
          <w:rFonts w:cs="v4.2.0"/>
          <w:vertAlign w:val="subscript"/>
        </w:rPr>
        <w:t>10</w:t>
      </w:r>
      <w:r w:rsidRPr="008C3753">
        <w:rPr>
          <w:rFonts w:cs="v4.2.0"/>
        </w:rPr>
        <w:t>(</w:t>
      </w:r>
      <w:proofErr w:type="spellStart"/>
      <w:r w:rsidRPr="008C3753">
        <w:t>N</w:t>
      </w:r>
      <w:r w:rsidRPr="008C3753">
        <w:rPr>
          <w:vertAlign w:val="subscript"/>
        </w:rPr>
        <w:t>TXU,countedpercell</w:t>
      </w:r>
      <w:proofErr w:type="spellEnd"/>
      <w:r w:rsidRPr="008C3753">
        <w:rPr>
          <w:rFonts w:cs="v4.2.0"/>
        </w:rPr>
        <w:t xml:space="preserve">), and for </w:t>
      </w:r>
      <w:r w:rsidRPr="008C3753">
        <w:rPr>
          <w:i/>
        </w:rPr>
        <w:t xml:space="preserve">BS type 1-O </w:t>
      </w:r>
      <w:proofErr w:type="spellStart"/>
      <w:r w:rsidRPr="008C3753">
        <w:t>P</w:t>
      </w:r>
      <w:r w:rsidRPr="008C3753">
        <w:rPr>
          <w:vertAlign w:val="subscript"/>
        </w:rPr>
        <w:t>rated,x</w:t>
      </w:r>
      <w:proofErr w:type="spellEnd"/>
      <w:r w:rsidRPr="008C3753">
        <w:t xml:space="preserve"> = </w:t>
      </w:r>
      <w:proofErr w:type="spellStart"/>
      <w:r w:rsidRPr="008C3753">
        <w:rPr>
          <w:bCs/>
        </w:rPr>
        <w:t>P</w:t>
      </w:r>
      <w:r w:rsidRPr="008C3753">
        <w:rPr>
          <w:bCs/>
          <w:vertAlign w:val="subscript"/>
        </w:rPr>
        <w:t>rated,c,TRP</w:t>
      </w:r>
      <w:proofErr w:type="spellEnd"/>
      <w:r w:rsidRPr="008C3753">
        <w:rPr>
          <w:rFonts w:cs="v4.2.0"/>
        </w:rPr>
        <w:t xml:space="preserve"> – 9 </w:t>
      </w:r>
      <w:proofErr w:type="spellStart"/>
      <w:r w:rsidRPr="008C3753">
        <w:rPr>
          <w:rFonts w:cs="v4.2.0"/>
        </w:rPr>
        <w:t>dB.</w:t>
      </w:r>
      <w:proofErr w:type="spellEnd"/>
    </w:p>
    <w:p w14:paraId="13F31FE3" w14:textId="77777777" w:rsidR="004E10A2" w:rsidRPr="008C3753" w:rsidRDefault="004E10A2" w:rsidP="004E10A2">
      <w:pPr>
        <w:pStyle w:val="TH"/>
      </w:pPr>
      <w:r w:rsidRPr="008C3753">
        <w:t xml:space="preserve">Table 6.6.4.5.4-1: Medium Range BS </w:t>
      </w:r>
      <w:r w:rsidRPr="008C3753">
        <w:rPr>
          <w:i/>
        </w:rPr>
        <w:t>operating band</w:t>
      </w:r>
      <w:r w:rsidRPr="008C3753">
        <w:t xml:space="preserve"> unwanted emission limits</w:t>
      </w:r>
      <w:r w:rsidRPr="00797EDC">
        <w:t xml:space="preserve"> </w:t>
      </w:r>
      <w:r>
        <w:t>for above 3 MHz channel bandwidth</w:t>
      </w:r>
      <w:r w:rsidRPr="008C3753">
        <w:t xml:space="preserve">, </w:t>
      </w:r>
      <w:r w:rsidRPr="008C3753">
        <w:rPr>
          <w:rFonts w:cs="v5.0.0"/>
        </w:rPr>
        <w:t xml:space="preserve">31&lt; </w:t>
      </w:r>
      <w:proofErr w:type="spellStart"/>
      <w:proofErr w:type="gramStart"/>
      <w:r w:rsidRPr="008C3753">
        <w:rPr>
          <w:rFonts w:cs="v5.0.0"/>
          <w:bCs/>
        </w:rPr>
        <w:t>P</w:t>
      </w:r>
      <w:r w:rsidRPr="008C3753">
        <w:rPr>
          <w:rFonts w:cs="v5.0.0"/>
          <w:bCs/>
          <w:vertAlign w:val="subscript"/>
        </w:rPr>
        <w:t>rated,x</w:t>
      </w:r>
      <w:proofErr w:type="spellEnd"/>
      <w:proofErr w:type="gramEnd"/>
      <w:r w:rsidRPr="008C3753">
        <w:rPr>
          <w:rFonts w:cs="v5.0.0"/>
        </w:rPr>
        <w:t xml:space="preserve"> </w:t>
      </w:r>
      <w:r w:rsidRPr="008C3753">
        <w:rPr>
          <w:rFonts w:cs="v5.0.0"/>
        </w:rPr>
        <w:sym w:font="Symbol" w:char="F0A3"/>
      </w:r>
      <w:r w:rsidRPr="008C3753">
        <w:rPr>
          <w:rFonts w:cs="v5.0.0"/>
        </w:rPr>
        <w:t xml:space="preserve"> 38 dBm (</w:t>
      </w:r>
      <w:r w:rsidRPr="008C3753">
        <w:t>NR bands ≤ 3 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4E10A2" w:rsidRPr="008C3753" w14:paraId="0CFED879"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11B0654" w14:textId="77777777" w:rsidR="004E10A2" w:rsidRPr="008C3753" w:rsidRDefault="004E10A2" w:rsidP="00AD6F51">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4CEAD91" w14:textId="77777777" w:rsidR="004E10A2" w:rsidRPr="008C3753" w:rsidRDefault="004E10A2" w:rsidP="00AD6F51">
            <w:pPr>
              <w:pStyle w:val="TAH"/>
              <w:rPr>
                <w:rFonts w:cs="Arial"/>
              </w:rPr>
            </w:pPr>
            <w:r w:rsidRPr="008C3753">
              <w:rPr>
                <w:rFonts w:cs="Arial"/>
              </w:rPr>
              <w:t xml:space="preserve">Frequency offset of measurement filter centre frequency, </w:t>
            </w:r>
            <w:proofErr w:type="spellStart"/>
            <w:r w:rsidRPr="008C3753">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77E560A0" w14:textId="77777777" w:rsidR="004E10A2" w:rsidRPr="008C3753" w:rsidRDefault="004E10A2" w:rsidP="00AD6F51">
            <w:pPr>
              <w:pStyle w:val="TAH"/>
              <w:rPr>
                <w:rFonts w:cs="Arial"/>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5B8C8DF" w14:textId="77777777" w:rsidR="004E10A2" w:rsidRPr="008C3753" w:rsidRDefault="004E10A2" w:rsidP="00AD6F51">
            <w:pPr>
              <w:pStyle w:val="TAH"/>
              <w:rPr>
                <w:rFonts w:cs="Arial"/>
              </w:rPr>
            </w:pPr>
            <w:r w:rsidRPr="008C3753">
              <w:rPr>
                <w:rFonts w:cs="Arial"/>
              </w:rPr>
              <w:t xml:space="preserve">Measurement bandwidth </w:t>
            </w:r>
          </w:p>
        </w:tc>
      </w:tr>
      <w:tr w:rsidR="004E10A2" w:rsidRPr="008C3753" w14:paraId="105F1F87"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7C35C0C" w14:textId="77777777" w:rsidR="004E10A2" w:rsidRPr="008C3753" w:rsidRDefault="004E10A2" w:rsidP="00AD6F51">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0CAEF3C8" w14:textId="77777777" w:rsidR="004E10A2" w:rsidRPr="008C3753" w:rsidRDefault="004E10A2" w:rsidP="00AD6F51">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2ECAF4B5" w14:textId="77777777" w:rsidR="004E10A2" w:rsidRPr="008C3753" w:rsidRDefault="004E10A2" w:rsidP="00AD6F51">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3B1A8E4F" w14:textId="77777777" w:rsidR="004E10A2" w:rsidRPr="008C3753" w:rsidRDefault="004E10A2" w:rsidP="00AD6F5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04D23C47" w14:textId="77777777" w:rsidR="004E10A2" w:rsidRPr="008C3753" w:rsidRDefault="004E10A2" w:rsidP="00AD6F51">
            <w:pPr>
              <w:pStyle w:val="TAC"/>
              <w:rPr>
                <w:rFonts w:cs="v5.0.0"/>
              </w:rPr>
            </w:pPr>
            <w:r w:rsidRPr="008C3753">
              <w:rPr>
                <w:rFonts w:cs="v5.0.0"/>
              </w:rPr>
              <w:t xml:space="preserve">100 kHz </w:t>
            </w:r>
          </w:p>
        </w:tc>
      </w:tr>
      <w:tr w:rsidR="004E10A2" w:rsidRPr="008C3753" w14:paraId="3D43369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C492635" w14:textId="77777777" w:rsidR="004E10A2" w:rsidRPr="008C3753" w:rsidRDefault="004E10A2" w:rsidP="00AD6F51">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rPr>
              <w:t>max</w:t>
            </w:r>
            <w:r w:rsidRPr="008C3753">
              <w:rPr>
                <w:rFonts w:cs="Arial"/>
                <w:lang w:val="sv-SE"/>
              </w:rPr>
              <w:t>)</w:t>
            </w:r>
          </w:p>
        </w:tc>
        <w:tc>
          <w:tcPr>
            <w:tcW w:w="2688" w:type="dxa"/>
            <w:tcBorders>
              <w:top w:val="single" w:sz="4" w:space="0" w:color="auto"/>
              <w:left w:val="single" w:sz="4" w:space="0" w:color="auto"/>
              <w:bottom w:val="single" w:sz="4" w:space="0" w:color="auto"/>
              <w:right w:val="single" w:sz="4" w:space="0" w:color="auto"/>
            </w:tcBorders>
          </w:tcPr>
          <w:p w14:paraId="0D4B8085" w14:textId="77777777" w:rsidR="004E10A2" w:rsidRPr="008C3753" w:rsidRDefault="004E10A2" w:rsidP="00AD6F5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rPr>
              <w:t>max</w:t>
            </w:r>
            <w:r w:rsidRPr="008C3753">
              <w:rPr>
                <w:rFonts w:cs="Arial"/>
                <w:lang w:val="sv-SE"/>
              </w:rPr>
              <w:t>)</w:t>
            </w:r>
          </w:p>
        </w:tc>
        <w:tc>
          <w:tcPr>
            <w:tcW w:w="3743" w:type="dxa"/>
            <w:tcBorders>
              <w:top w:val="single" w:sz="4" w:space="0" w:color="auto"/>
              <w:left w:val="single" w:sz="4" w:space="0" w:color="auto"/>
              <w:bottom w:val="single" w:sz="4" w:space="0" w:color="auto"/>
              <w:right w:val="single" w:sz="4" w:space="0" w:color="auto"/>
            </w:tcBorders>
          </w:tcPr>
          <w:p w14:paraId="248E29D0" w14:textId="77777777" w:rsidR="004E10A2" w:rsidRPr="008C3753" w:rsidRDefault="004E10A2" w:rsidP="00AD6F51">
            <w:pPr>
              <w:pStyle w:val="TAC"/>
              <w:rPr>
                <w:rFonts w:cs="v5.0.0"/>
              </w:rPr>
            </w:pPr>
            <w:proofErr w:type="spellStart"/>
            <w:proofErr w:type="gramStart"/>
            <w:r w:rsidRPr="008C3753">
              <w:rPr>
                <w:rFonts w:cs="Arial"/>
              </w:rPr>
              <w:t>P</w:t>
            </w:r>
            <w:r w:rsidRPr="008C3753">
              <w:rPr>
                <w:rFonts w:cs="Arial"/>
                <w:vertAlign w:val="subscript"/>
              </w:rPr>
              <w:t>rated,x</w:t>
            </w:r>
            <w:proofErr w:type="spellEnd"/>
            <w:proofErr w:type="gramEnd"/>
            <w:r w:rsidRPr="008C3753" w:rsidDel="00C262FD">
              <w:rPr>
                <w:rFonts w:cs="Arial"/>
              </w:rPr>
              <w:t xml:space="preserve"> </w:t>
            </w:r>
            <w:r w:rsidRPr="008C3753">
              <w:rPr>
                <w:rFonts w:cs="Arial"/>
              </w:rPr>
              <w:t>- 58.5dB</w:t>
            </w:r>
          </w:p>
        </w:tc>
        <w:tc>
          <w:tcPr>
            <w:tcW w:w="1430" w:type="dxa"/>
            <w:tcBorders>
              <w:top w:val="single" w:sz="4" w:space="0" w:color="auto"/>
              <w:left w:val="single" w:sz="4" w:space="0" w:color="auto"/>
              <w:bottom w:val="single" w:sz="4" w:space="0" w:color="auto"/>
              <w:right w:val="single" w:sz="4" w:space="0" w:color="auto"/>
            </w:tcBorders>
          </w:tcPr>
          <w:p w14:paraId="7CE6CC94" w14:textId="77777777" w:rsidR="004E10A2" w:rsidRPr="008C3753" w:rsidRDefault="004E10A2" w:rsidP="00AD6F51">
            <w:pPr>
              <w:pStyle w:val="TAC"/>
              <w:rPr>
                <w:rFonts w:cs="v5.0.0"/>
              </w:rPr>
            </w:pPr>
            <w:r w:rsidRPr="008C3753">
              <w:rPr>
                <w:rFonts w:cs="v5.0.0"/>
              </w:rPr>
              <w:t xml:space="preserve">100 kHz </w:t>
            </w:r>
          </w:p>
        </w:tc>
      </w:tr>
      <w:tr w:rsidR="004E10A2" w:rsidRPr="008C3753" w14:paraId="7E13DED4"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56910243" w14:textId="77777777" w:rsidR="004E10A2" w:rsidRPr="008C3753" w:rsidRDefault="004E10A2" w:rsidP="00AD6F5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096EA" w14:textId="77777777" w:rsidR="004E10A2" w:rsidRPr="008C3753" w:rsidRDefault="004E10A2" w:rsidP="00AD6F51">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5B7A48ED" w14:textId="77777777" w:rsidR="004E10A2" w:rsidRPr="008C3753" w:rsidRDefault="004E10A2" w:rsidP="00AD6F51">
            <w:pPr>
              <w:pStyle w:val="TAC"/>
              <w:rPr>
                <w:rFonts w:cs="v5.0.0"/>
              </w:rPr>
            </w:pPr>
            <w:proofErr w:type="gramStart"/>
            <w:r w:rsidRPr="008C3753">
              <w:rPr>
                <w:rFonts w:cs="Arial"/>
              </w:rPr>
              <w:t>Min(</w:t>
            </w:r>
            <w:proofErr w:type="spellStart"/>
            <w:proofErr w:type="gramEnd"/>
            <w:r w:rsidRPr="008C3753">
              <w:t>P</w:t>
            </w:r>
            <w:r w:rsidRPr="008C3753">
              <w:rPr>
                <w:vertAlign w:val="subscript"/>
              </w:rPr>
              <w:t>rated,x</w:t>
            </w:r>
            <w:proofErr w:type="spellEnd"/>
            <w:r w:rsidRPr="008C3753" w:rsidDel="00C262FD">
              <w:rPr>
                <w:rFonts w:cs="Arial"/>
              </w:rPr>
              <w:t xml:space="preserve"> </w:t>
            </w:r>
            <w:r w:rsidRPr="008C3753">
              <w:rPr>
                <w:rFonts w:cs="Arial"/>
              </w:rPr>
              <w:t>- 60dB, -25dBm) (Note 3)</w:t>
            </w:r>
          </w:p>
        </w:tc>
        <w:tc>
          <w:tcPr>
            <w:tcW w:w="1430" w:type="dxa"/>
            <w:tcBorders>
              <w:top w:val="single" w:sz="4" w:space="0" w:color="auto"/>
              <w:left w:val="single" w:sz="4" w:space="0" w:color="auto"/>
              <w:bottom w:val="single" w:sz="4" w:space="0" w:color="auto"/>
              <w:right w:val="single" w:sz="4" w:space="0" w:color="auto"/>
            </w:tcBorders>
          </w:tcPr>
          <w:p w14:paraId="7D4C9598" w14:textId="77777777" w:rsidR="004E10A2" w:rsidRPr="008C3753" w:rsidRDefault="004E10A2" w:rsidP="00AD6F51">
            <w:pPr>
              <w:pStyle w:val="TAC"/>
            </w:pPr>
            <w:r w:rsidRPr="008C3753">
              <w:t>100 kHz</w:t>
            </w:r>
          </w:p>
        </w:tc>
      </w:tr>
      <w:tr w:rsidR="004E10A2" w:rsidRPr="008C3753" w14:paraId="15BF8DBC" w14:textId="77777777" w:rsidTr="00AD6F51">
        <w:trPr>
          <w:cantSplit/>
          <w:jc w:val="center"/>
        </w:trPr>
        <w:tc>
          <w:tcPr>
            <w:tcW w:w="9988" w:type="dxa"/>
            <w:gridSpan w:val="4"/>
          </w:tcPr>
          <w:p w14:paraId="5B585989" w14:textId="77777777" w:rsidR="004E10A2" w:rsidRPr="008C3753" w:rsidRDefault="004E10A2" w:rsidP="00AD6F5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proofErr w:type="gramStart"/>
            <w:r w:rsidRPr="008C3753">
              <w:rPr>
                <w:rFonts w:cs="Arial"/>
              </w:rPr>
              <w:t>Min(</w:t>
            </w:r>
            <w:proofErr w:type="spellStart"/>
            <w:proofErr w:type="gramEnd"/>
            <w:r w:rsidRPr="008C3753">
              <w:rPr>
                <w:rFonts w:cs="Arial"/>
              </w:rPr>
              <w:t>P</w:t>
            </w:r>
            <w:r w:rsidRPr="008C3753">
              <w:rPr>
                <w:rFonts w:cs="Arial"/>
                <w:vertAlign w:val="subscript"/>
              </w:rPr>
              <w:t>rated,x</w:t>
            </w:r>
            <w:proofErr w:type="spellEnd"/>
            <w:r w:rsidRPr="008C3753" w:rsidDel="00C262FD">
              <w:rPr>
                <w:rFonts w:cs="Arial"/>
              </w:rPr>
              <w:t xml:space="preserve"> </w:t>
            </w:r>
            <w:r w:rsidRPr="008C3753">
              <w:rPr>
                <w:rFonts w:cs="Arial"/>
              </w:rPr>
              <w:t xml:space="preserve">-60dB, </w:t>
            </w:r>
            <w:r w:rsidRPr="008C3753">
              <w:rPr>
                <w:rFonts w:cs="Arial"/>
              </w:rPr>
              <w:noBreakHyphen/>
              <w:t>25dBm)/100kHz.</w:t>
            </w:r>
          </w:p>
          <w:p w14:paraId="676FB39C" w14:textId="77777777" w:rsidR="004E10A2" w:rsidRPr="008C3753" w:rsidRDefault="004E10A2" w:rsidP="00AD6F5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434A5584" w14:textId="77777777" w:rsidR="004E10A2" w:rsidRPr="008C3753" w:rsidRDefault="004E10A2" w:rsidP="00AD6F51">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70AD2489" w14:textId="77777777" w:rsidR="004E10A2" w:rsidRDefault="004E10A2" w:rsidP="004E10A2"/>
    <w:p w14:paraId="3D5F814C" w14:textId="3B9662DC" w:rsidR="004E10A2" w:rsidRPr="00E825ED" w:rsidRDefault="004E10A2" w:rsidP="004E10A2">
      <w:pPr>
        <w:pStyle w:val="TH"/>
      </w:pPr>
      <w:r w:rsidRPr="00E825ED">
        <w:t xml:space="preserve">Table 6.6.4.5.4-1a: </w:t>
      </w:r>
      <w:r w:rsidRPr="00E825ED">
        <w:rPr>
          <w:rFonts w:hint="eastAsia"/>
        </w:rPr>
        <w:t>Medium Range</w:t>
      </w:r>
      <w:r w:rsidRPr="00E825ED">
        <w:t xml:space="preserve"> BS operating band unwanted emission limits for 3 MHz channel bandwidth</w:t>
      </w:r>
      <w:r w:rsidRPr="00E825ED">
        <w:rPr>
          <w:rFonts w:hint="eastAsia"/>
        </w:rPr>
        <w:t>,</w:t>
      </w:r>
      <w:r w:rsidRPr="00E825ED">
        <w:t xml:space="preserve"> </w:t>
      </w:r>
      <w:r w:rsidRPr="00E825ED">
        <w:rPr>
          <w:rFonts w:cs="v5.0.0" w:hint="eastAsia"/>
          <w:noProof/>
        </w:rPr>
        <w:t>31</w:t>
      </w:r>
      <w:r w:rsidRPr="00E825ED">
        <w:rPr>
          <w:rFonts w:cs="v5.0.0"/>
          <w:noProof/>
        </w:rPr>
        <w:t xml:space="preserve"> &lt;</w:t>
      </w:r>
      <w:r w:rsidRPr="00E825ED">
        <w:rPr>
          <w:rFonts w:cs="v5.0.0"/>
          <w:bCs/>
          <w:noProof/>
        </w:rPr>
        <w:t xml:space="preserve"> </w:t>
      </w:r>
      <w:proofErr w:type="spellStart"/>
      <w:proofErr w:type="gramStart"/>
      <w:ins w:id="79" w:author="Tetsu Ikeda" w:date="2024-05-09T10:42:00Z">
        <w:r w:rsidRPr="008C3753">
          <w:t>P</w:t>
        </w:r>
        <w:r w:rsidRPr="008C3753">
          <w:rPr>
            <w:vertAlign w:val="subscript"/>
          </w:rPr>
          <w:t>rated,x</w:t>
        </w:r>
      </w:ins>
      <w:proofErr w:type="spellEnd"/>
      <w:proofErr w:type="gramEnd"/>
      <w:del w:id="80" w:author="Tetsu Ikeda" w:date="2024-05-09T10:42:00Z">
        <w:r w:rsidRPr="00E825ED" w:rsidDel="004E10A2">
          <w:rPr>
            <w:bCs/>
          </w:rPr>
          <w:delText>P</w:delText>
        </w:r>
        <w:r w:rsidRPr="00E825ED" w:rsidDel="004E10A2">
          <w:rPr>
            <w:bCs/>
            <w:vertAlign w:val="subscript"/>
          </w:rPr>
          <w:delText>rated,</w:delText>
        </w:r>
        <w:r w:rsidRPr="00E825ED" w:rsidDel="004E10A2">
          <w:rPr>
            <w:rFonts w:hint="eastAsia"/>
            <w:bCs/>
            <w:vertAlign w:val="subscript"/>
          </w:rPr>
          <w:delText>c</w:delText>
        </w:r>
      </w:del>
      <w:r w:rsidRPr="00E825ED">
        <w:rPr>
          <w:rFonts w:cs="v5.0.0"/>
          <w:noProof/>
        </w:rPr>
        <w:t xml:space="preserve"> </w:t>
      </w:r>
      <w:r w:rsidRPr="00E825ED">
        <w:rPr>
          <w:rFonts w:cs="v5.0.0"/>
          <w:noProof/>
        </w:rPr>
        <w:sym w:font="Symbol" w:char="F0A3"/>
      </w:r>
      <w:r w:rsidRPr="00E825ED">
        <w:rPr>
          <w:rFonts w:cs="v5.0.0"/>
          <w:noProof/>
        </w:rPr>
        <w:t xml:space="preserve"> 38 dBm </w:t>
      </w:r>
      <w:r w:rsidRPr="00E825ED">
        <w:t>(NR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E10A2" w:rsidRPr="00E825ED" w14:paraId="7A16E311"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3F01F3F"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sz w:val="18"/>
              </w:rPr>
              <w:t xml:space="preserve">Frequency offset of measurement filter </w:t>
            </w:r>
            <w:r w:rsidRPr="00E825ED">
              <w:rPr>
                <w:rFonts w:ascii="Arial" w:hAnsi="Arial" w:cs="Arial"/>
                <w:b/>
                <w:sz w:val="18"/>
              </w:rPr>
              <w:noBreakHyphen/>
              <w:t xml:space="preserve">3dB point, </w:t>
            </w:r>
            <w:r w:rsidRPr="00E825ED">
              <w:rPr>
                <w:rFonts w:ascii="Arial" w:hAnsi="Arial" w:cs="Arial"/>
                <w:b/>
                <w:sz w:val="18"/>
              </w:rPr>
              <w:sym w:font="Symbol" w:char="F044"/>
            </w:r>
            <w:r w:rsidRPr="00E825E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DEB772B"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sz w:val="18"/>
              </w:rPr>
              <w:t xml:space="preserve">Frequency offset of measurement filter centre frequency, </w:t>
            </w:r>
            <w:proofErr w:type="spellStart"/>
            <w:r w:rsidRPr="00E825ED">
              <w:rPr>
                <w:rFonts w:ascii="Arial"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D47B12B" w14:textId="77777777" w:rsidR="004E10A2" w:rsidRPr="00E825ED" w:rsidRDefault="004E10A2" w:rsidP="00AD6F51">
            <w:pPr>
              <w:keepNext/>
              <w:keepLines/>
              <w:spacing w:after="0"/>
              <w:jc w:val="center"/>
              <w:rPr>
                <w:rFonts w:ascii="Arial" w:hAnsi="Arial" w:cs="Arial"/>
                <w:b/>
                <w:sz w:val="18"/>
              </w:rPr>
            </w:pPr>
            <w:r w:rsidRPr="00E825ED">
              <w:rPr>
                <w:rFonts w:ascii="Arial" w:hAnsi="Arial" w:cs="v5.0.0"/>
                <w:b/>
                <w:i/>
                <w:sz w:val="18"/>
              </w:rPr>
              <w:t>Basic limits</w:t>
            </w:r>
            <w:r w:rsidRPr="00E825ED" w:rsidDel="00B004F1">
              <w:rPr>
                <w:rFonts w:ascii="Arial" w:hAnsi="Arial" w:cs="v5.0.0"/>
                <w:b/>
                <w:sz w:val="18"/>
              </w:rPr>
              <w:t xml:space="preserve"> </w:t>
            </w:r>
            <w:r w:rsidRPr="00E825ED">
              <w:rPr>
                <w:rFonts w:ascii="Arial" w:hAnsi="Arial" w:cs="v5.0.0"/>
                <w:b/>
                <w:sz w:val="18"/>
              </w:rPr>
              <w:t>(Note 1</w:t>
            </w:r>
            <w:r w:rsidRPr="00E825ED">
              <w:rPr>
                <w:rFonts w:ascii="Arial" w:hAnsi="Arial" w:cs="Arial"/>
                <w:b/>
                <w:sz w:val="18"/>
              </w:rPr>
              <w:t>, 2</w:t>
            </w:r>
            <w:r w:rsidRPr="00E825ED">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5264A4E6"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i/>
                <w:sz w:val="18"/>
              </w:rPr>
              <w:t xml:space="preserve">Measurement bandwidth </w:t>
            </w:r>
          </w:p>
        </w:tc>
      </w:tr>
      <w:tr w:rsidR="004E10A2" w:rsidRPr="00E825ED" w14:paraId="0394B59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5B12095F"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0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5DFE67A3"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0.05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3DAC829" w14:textId="77777777" w:rsidR="004E10A2" w:rsidRPr="00E825ED" w:rsidRDefault="00BE262D" w:rsidP="00AD6F51">
            <w:pPr>
              <w:keepNext/>
              <w:keepLines/>
              <w:spacing w:after="0"/>
              <w:jc w:val="center"/>
              <w:rPr>
                <w:rFonts w:ascii="Arial" w:hAnsi="Arial" w:cs="v5.0.0"/>
                <w:sz w:val="18"/>
              </w:rPr>
            </w:pPr>
            <m:oMathPara>
              <m:oMath>
                <m:sSub>
                  <m:sSubPr>
                    <m:ctrlPr>
                      <w:rPr>
                        <w:rFonts w:ascii="Cambria Math" w:hAnsi="Cambria Math" w:cs="Arial"/>
                        <w:i/>
                        <w:sz w:val="18"/>
                        <w:lang w:eastAsia="ja-JP"/>
                      </w:rPr>
                    </m:ctrlPr>
                  </m:sSubPr>
                  <m:e>
                    <m:r>
                      <w:rPr>
                        <w:rFonts w:ascii="Cambria Math" w:hAnsi="Arial" w:cs="Arial"/>
                        <w:sz w:val="18"/>
                        <w:lang w:eastAsia="ja-JP"/>
                      </w:rPr>
                      <m:t>P</m:t>
                    </m:r>
                  </m:e>
                  <m:sub>
                    <m:r>
                      <m:rPr>
                        <m:nor/>
                      </m:rPr>
                      <w:rPr>
                        <w:rFonts w:ascii="Cambria Math" w:hAnsi="Arial" w:cs="Arial"/>
                        <w:sz w:val="18"/>
                        <w:lang w:eastAsia="ja-JP"/>
                      </w:rPr>
                      <m:t>rated,c</m:t>
                    </m:r>
                    <m:ctrlPr>
                      <w:rPr>
                        <w:rFonts w:ascii="Cambria Math" w:hAnsi="Cambria Math" w:cs="Arial"/>
                        <w:sz w:val="18"/>
                        <w:lang w:eastAsia="ja-JP"/>
                      </w:rPr>
                    </m:ctrlPr>
                  </m:sub>
                </m:sSub>
                <m:r>
                  <m:rPr>
                    <m:nor/>
                  </m:rPr>
                  <w:rPr>
                    <w:rFonts w:ascii="Cambria Math" w:hAnsi="Arial" w:cs="Arial"/>
                    <w:sz w:val="18"/>
                    <w:lang w:eastAsia="ja-JP"/>
                  </w:rPr>
                  <m:t>-47.5dB</m:t>
                </m:r>
                <m:r>
                  <m:rPr>
                    <m:sty m:val="p"/>
                  </m:rPr>
                  <w:rPr>
                    <w:rFonts w:ascii="Cambria Math" w:hAnsi="Arial" w:cs="Arial"/>
                    <w:sz w:val="18"/>
                    <w:lang w:eastAsia="ja-JP"/>
                  </w:rPr>
                  <m:t>-</m:t>
                </m:r>
                <m:f>
                  <m:fPr>
                    <m:ctrlPr>
                      <w:rPr>
                        <w:rFonts w:ascii="Cambria Math" w:hAnsi="Cambria Math" w:cs="Arial"/>
                        <w:i/>
                        <w:sz w:val="18"/>
                        <w:lang w:eastAsia="ja-JP"/>
                      </w:rPr>
                    </m:ctrlPr>
                  </m:fPr>
                  <m:num>
                    <m:r>
                      <w:rPr>
                        <w:rFonts w:ascii="Cambria Math" w:hAnsi="Arial" w:cs="Arial"/>
                        <w:sz w:val="18"/>
                        <w:lang w:eastAsia="ja-JP"/>
                      </w:rPr>
                      <m:t>10</m:t>
                    </m:r>
                  </m:num>
                  <m:den>
                    <m:r>
                      <w:rPr>
                        <w:rFonts w:ascii="Cambria Math" w:hAnsi="Arial" w:cs="Arial"/>
                        <w:sz w:val="18"/>
                        <w:lang w:eastAsia="ja-JP"/>
                      </w:rPr>
                      <m:t>3</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w:rPr>
                            <w:rFonts w:ascii="Cambria Math" w:hAnsi="Arial" w:cs="Arial"/>
                            <w:sz w:val="18"/>
                            <w:lang w:eastAsia="ja-JP"/>
                          </w:rPr>
                          <m:t>f_offset</m:t>
                        </m:r>
                      </m:num>
                      <m:den>
                        <m:r>
                          <w:rPr>
                            <w:rFonts w:ascii="Cambria Math" w:hAnsi="Arial" w:cs="Arial"/>
                            <w:sz w:val="18"/>
                            <w:lang w:eastAsia="ja-JP"/>
                          </w:rPr>
                          <m:t>MHz</m:t>
                        </m:r>
                      </m:den>
                    </m:f>
                    <m:r>
                      <w:rPr>
                        <w:rFonts w:ascii="Cambria Math" w:hAnsi="Arial" w:cs="Arial"/>
                        <w:sz w:val="18"/>
                        <w:lang w:eastAsia="ja-JP"/>
                      </w:rPr>
                      <m:t>-</m:t>
                    </m:r>
                    <m:r>
                      <w:rPr>
                        <w:rFonts w:ascii="Cambria Math" w:hAnsi="Arial" w:cs="Arial"/>
                        <w:sz w:val="18"/>
                        <w:lang w:eastAsia="ja-JP"/>
                      </w:rPr>
                      <m:t>0.05</m:t>
                    </m:r>
                  </m:e>
                </m:d>
                <m:r>
                  <w:rPr>
                    <w:rFonts w:ascii="Cambria Math" w:hAnsi="Arial" w:cs="Arial"/>
                    <w:sz w:val="18"/>
                    <w:lang w:eastAsia="ja-JP"/>
                  </w:rPr>
                  <m:t>dB</m:t>
                </m:r>
              </m:oMath>
            </m:oMathPara>
          </w:p>
        </w:tc>
        <w:tc>
          <w:tcPr>
            <w:tcW w:w="1430" w:type="dxa"/>
            <w:tcBorders>
              <w:top w:val="single" w:sz="4" w:space="0" w:color="auto"/>
              <w:left w:val="single" w:sz="4" w:space="0" w:color="auto"/>
              <w:bottom w:val="single" w:sz="4" w:space="0" w:color="auto"/>
              <w:right w:val="single" w:sz="4" w:space="0" w:color="auto"/>
            </w:tcBorders>
          </w:tcPr>
          <w:p w14:paraId="7B3D8E9A"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48731286"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B0811B0"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3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7F9B7BFA"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3.05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AF02D85" w14:textId="0B2CDC34" w:rsidR="004E10A2" w:rsidRPr="00E825ED" w:rsidRDefault="004E10A2" w:rsidP="00AD6F51">
            <w:pPr>
              <w:keepNext/>
              <w:keepLines/>
              <w:spacing w:after="0"/>
              <w:jc w:val="center"/>
              <w:rPr>
                <w:rFonts w:ascii="Arial" w:hAnsi="Arial" w:cs="v5.0.0"/>
                <w:sz w:val="18"/>
              </w:rPr>
            </w:pPr>
            <w:proofErr w:type="spellStart"/>
            <w:proofErr w:type="gramStart"/>
            <w:ins w:id="81" w:author="Tetsu Ikeda" w:date="2024-05-09T10:42:00Z">
              <w:r w:rsidRPr="008C3753">
                <w:t>P</w:t>
              </w:r>
              <w:r w:rsidRPr="008C3753">
                <w:rPr>
                  <w:vertAlign w:val="subscript"/>
                </w:rPr>
                <w:t>rated,x</w:t>
              </w:r>
            </w:ins>
            <w:proofErr w:type="spellEnd"/>
            <w:proofErr w:type="gramEnd"/>
            <w:del w:id="82" w:author="Tetsu Ikeda" w:date="2024-05-09T10:42:00Z">
              <w:r w:rsidRPr="00E825ED" w:rsidDel="004E10A2">
                <w:rPr>
                  <w:rFonts w:ascii="Arial" w:hAnsi="Arial"/>
                  <w:bCs/>
                  <w:sz w:val="18"/>
                </w:rPr>
                <w:delText>P</w:delText>
              </w:r>
              <w:r w:rsidRPr="00E825ED" w:rsidDel="004E10A2">
                <w:rPr>
                  <w:rFonts w:ascii="Arial" w:hAnsi="Arial"/>
                  <w:bCs/>
                  <w:sz w:val="18"/>
                  <w:vertAlign w:val="subscript"/>
                </w:rPr>
                <w:delText>rated,</w:delText>
              </w:r>
              <w:r w:rsidRPr="00E825ED" w:rsidDel="004E10A2">
                <w:rPr>
                  <w:rFonts w:ascii="Arial" w:hAnsi="Arial" w:hint="eastAsia"/>
                  <w:bCs/>
                  <w:sz w:val="18"/>
                  <w:vertAlign w:val="subscript"/>
                </w:rPr>
                <w:delText>c</w:delText>
              </w:r>
            </w:del>
            <w:r w:rsidRPr="00E825ED">
              <w:rPr>
                <w:rFonts w:ascii="Arial" w:eastAsia="SimSun" w:hAnsi="Arial" w:hint="eastAsia"/>
                <w:bCs/>
                <w:sz w:val="18"/>
                <w:vertAlign w:val="subscript"/>
              </w:rPr>
              <w:t xml:space="preserve"> </w:t>
            </w:r>
            <w:r w:rsidRPr="00E825ED">
              <w:rPr>
                <w:rFonts w:ascii="Arial" w:hAnsi="Arial" w:cs="Arial" w:hint="eastAsia"/>
                <w:sz w:val="18"/>
              </w:rPr>
              <w:t>-5</w:t>
            </w:r>
            <w:r w:rsidRPr="00E825ED">
              <w:rPr>
                <w:rFonts w:ascii="Arial" w:hAnsi="Arial" w:cs="Arial"/>
                <w:sz w:val="18"/>
              </w:rPr>
              <w:t>7.5</w:t>
            </w:r>
            <w:r w:rsidRPr="00E825ED">
              <w:rPr>
                <w:rFonts w:ascii="Arial" w:hAnsi="Arial" w:cs="Arial" w:hint="eastAsia"/>
                <w:sz w:val="18"/>
              </w:rPr>
              <w:t>dB</w:t>
            </w:r>
          </w:p>
        </w:tc>
        <w:tc>
          <w:tcPr>
            <w:tcW w:w="1430" w:type="dxa"/>
            <w:tcBorders>
              <w:top w:val="single" w:sz="4" w:space="0" w:color="auto"/>
              <w:left w:val="single" w:sz="4" w:space="0" w:color="auto"/>
              <w:bottom w:val="single" w:sz="4" w:space="0" w:color="auto"/>
              <w:right w:val="single" w:sz="4" w:space="0" w:color="auto"/>
            </w:tcBorders>
          </w:tcPr>
          <w:p w14:paraId="3B0EF8FF"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234CAE83"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019A67E4"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6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 xml:space="preserve">f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w:t>
            </w:r>
            <w:r w:rsidRPr="00E825E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B9034B3"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6.05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w:t>
            </w:r>
            <w:proofErr w:type="spellStart"/>
            <w:r w:rsidRPr="00E825ED">
              <w:rPr>
                <w:rFonts w:ascii="Arial" w:hAnsi="Arial" w:cs="v5.0.0"/>
                <w:sz w:val="18"/>
              </w:rPr>
              <w:t>f_offset</w:t>
            </w:r>
            <w:r w:rsidRPr="00E825ED">
              <w:rPr>
                <w:rFonts w:ascii="Arial"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6428A94" w14:textId="079388D8" w:rsidR="004E10A2" w:rsidRPr="00E825ED" w:rsidRDefault="004E10A2" w:rsidP="00AD6F51">
            <w:pPr>
              <w:keepNext/>
              <w:keepLines/>
              <w:spacing w:after="0"/>
              <w:jc w:val="center"/>
              <w:rPr>
                <w:rFonts w:ascii="Arial" w:hAnsi="Arial" w:cs="v5.0.0"/>
                <w:sz w:val="18"/>
                <w:lang w:val="sv-FI"/>
              </w:rPr>
            </w:pPr>
            <w:r w:rsidRPr="00E825ED">
              <w:rPr>
                <w:rFonts w:ascii="Arial" w:hAnsi="Arial" w:cs="v5.0.0"/>
                <w:sz w:val="18"/>
                <w:lang w:val="sv-FI"/>
              </w:rPr>
              <w:t>M</w:t>
            </w:r>
            <w:r w:rsidRPr="00E825ED">
              <w:rPr>
                <w:rFonts w:ascii="Arial" w:hAnsi="Arial" w:cs="v5.0.0" w:hint="eastAsia"/>
                <w:sz w:val="18"/>
                <w:lang w:val="sv-FI"/>
              </w:rPr>
              <w:t>in(</w:t>
            </w:r>
            <w:proofErr w:type="spellStart"/>
            <w:ins w:id="83" w:author="Tetsu Ikeda" w:date="2024-05-09T10:42:00Z">
              <w:r w:rsidRPr="008C3753">
                <w:t>P</w:t>
              </w:r>
              <w:r w:rsidRPr="008C3753">
                <w:rPr>
                  <w:vertAlign w:val="subscript"/>
                </w:rPr>
                <w:t>rated,x</w:t>
              </w:r>
            </w:ins>
            <w:proofErr w:type="spellEnd"/>
            <w:del w:id="84" w:author="Tetsu Ikeda" w:date="2024-05-09T10:42:00Z">
              <w:r w:rsidRPr="00E825ED" w:rsidDel="004E10A2">
                <w:rPr>
                  <w:rFonts w:ascii="Arial" w:hAnsi="Arial"/>
                  <w:bCs/>
                  <w:sz w:val="18"/>
                  <w:lang w:val="sv-FI"/>
                </w:rPr>
                <w:delText>P</w:delText>
              </w:r>
              <w:r w:rsidRPr="00E825ED" w:rsidDel="004E10A2">
                <w:rPr>
                  <w:rFonts w:ascii="Arial" w:hAnsi="Arial"/>
                  <w:bCs/>
                  <w:sz w:val="18"/>
                  <w:vertAlign w:val="subscript"/>
                  <w:lang w:val="sv-FI"/>
                </w:rPr>
                <w:delText>rated,</w:delText>
              </w:r>
              <w:r w:rsidRPr="00E825ED" w:rsidDel="004E10A2">
                <w:rPr>
                  <w:rFonts w:ascii="Arial" w:hAnsi="Arial" w:hint="eastAsia"/>
                  <w:bCs/>
                  <w:sz w:val="18"/>
                  <w:vertAlign w:val="subscript"/>
                  <w:lang w:val="sv-FI"/>
                </w:rPr>
                <w:delText>c</w:delText>
              </w:r>
            </w:del>
            <w:r w:rsidRPr="00E825ED">
              <w:rPr>
                <w:rFonts w:ascii="Arial" w:eastAsia="SimSun" w:hAnsi="Arial" w:hint="eastAsia"/>
                <w:bCs/>
                <w:sz w:val="18"/>
                <w:vertAlign w:val="subscript"/>
                <w:lang w:val="sv-FI"/>
              </w:rPr>
              <w:t xml:space="preserve"> </w:t>
            </w:r>
            <w:r w:rsidRPr="00E825ED">
              <w:rPr>
                <w:rFonts w:ascii="Arial" w:hAnsi="Arial" w:cs="v5.0.0" w:hint="eastAsia"/>
                <w:sz w:val="18"/>
                <w:lang w:val="sv-FI"/>
              </w:rPr>
              <w:t>-59dB, -25dBm)</w:t>
            </w:r>
          </w:p>
        </w:tc>
        <w:tc>
          <w:tcPr>
            <w:tcW w:w="1430" w:type="dxa"/>
            <w:tcBorders>
              <w:top w:val="single" w:sz="4" w:space="0" w:color="auto"/>
              <w:left w:val="single" w:sz="4" w:space="0" w:color="auto"/>
              <w:bottom w:val="single" w:sz="4" w:space="0" w:color="auto"/>
              <w:right w:val="single" w:sz="4" w:space="0" w:color="auto"/>
            </w:tcBorders>
          </w:tcPr>
          <w:p w14:paraId="41CAFCAF"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4F497E79" w14:textId="77777777" w:rsidTr="00AD6F51">
        <w:trPr>
          <w:cantSplit/>
          <w:jc w:val="center"/>
        </w:trPr>
        <w:tc>
          <w:tcPr>
            <w:tcW w:w="9988" w:type="dxa"/>
            <w:gridSpan w:val="4"/>
          </w:tcPr>
          <w:p w14:paraId="4FCFAD28" w14:textId="77777777" w:rsidR="004E10A2" w:rsidRPr="00E825ED" w:rsidRDefault="004E10A2" w:rsidP="00AD6F51">
            <w:pPr>
              <w:keepNext/>
              <w:keepLines/>
              <w:spacing w:after="0"/>
              <w:ind w:left="851" w:hanging="851"/>
              <w:rPr>
                <w:rFonts w:ascii="Arial" w:eastAsia="SimSun" w:hAnsi="Arial" w:cs="Arial"/>
                <w:sz w:val="18"/>
              </w:rPr>
            </w:pPr>
            <w:r w:rsidRPr="00E825ED">
              <w:rPr>
                <w:rFonts w:ascii="Arial" w:hAnsi="Arial" w:cs="Arial"/>
                <w:sz w:val="18"/>
              </w:rPr>
              <w:t>NOTE 1:</w:t>
            </w:r>
            <w:r w:rsidRPr="00E825ED">
              <w:rPr>
                <w:rFonts w:ascii="Arial" w:hAnsi="Arial" w:cs="Arial"/>
                <w:sz w:val="18"/>
              </w:rPr>
              <w:tab/>
              <w:t xml:space="preserve">For a BS supporting </w:t>
            </w:r>
            <w:r w:rsidRPr="00E825ED">
              <w:rPr>
                <w:rFonts w:ascii="Arial" w:hAnsi="Arial" w:cs="Arial"/>
                <w:i/>
                <w:sz w:val="18"/>
              </w:rPr>
              <w:t>non-contiguous spectrum</w:t>
            </w:r>
            <w:r w:rsidRPr="00E825ED">
              <w:rPr>
                <w:rFonts w:ascii="Arial" w:hAnsi="Arial" w:cs="Arial"/>
                <w:sz w:val="18"/>
              </w:rPr>
              <w:t xml:space="preserve"> operation within any </w:t>
            </w:r>
            <w:r w:rsidRPr="00E825ED">
              <w:rPr>
                <w:rFonts w:ascii="Arial" w:hAnsi="Arial" w:cs="Arial"/>
                <w:i/>
                <w:sz w:val="18"/>
              </w:rPr>
              <w:t>operating band</w:t>
            </w:r>
            <w:r w:rsidRPr="00E825ED">
              <w:rPr>
                <w:rFonts w:ascii="Arial" w:hAnsi="Arial" w:cs="Arial"/>
                <w:sz w:val="18"/>
              </w:rPr>
              <w:t xml:space="preserve"> the emission limits within </w:t>
            </w:r>
            <w:r w:rsidRPr="00E825ED">
              <w:rPr>
                <w:rFonts w:ascii="Arial" w:hAnsi="Arial" w:cs="Arial"/>
                <w:i/>
                <w:sz w:val="18"/>
              </w:rPr>
              <w:t>sub-block gaps</w:t>
            </w:r>
            <w:r w:rsidRPr="00E825ED">
              <w:rPr>
                <w:rFonts w:ascii="Arial" w:hAnsi="Arial" w:cs="Arial"/>
                <w:sz w:val="18"/>
              </w:rPr>
              <w:t xml:space="preserve"> </w:t>
            </w:r>
            <w:proofErr w:type="gramStart"/>
            <w:r w:rsidRPr="00E825ED">
              <w:rPr>
                <w:rFonts w:ascii="Arial" w:hAnsi="Arial" w:cs="Arial"/>
                <w:sz w:val="18"/>
              </w:rPr>
              <w:t>is</w:t>
            </w:r>
            <w:proofErr w:type="gramEnd"/>
            <w:r w:rsidRPr="00E825ED">
              <w:rPr>
                <w:rFonts w:ascii="Arial" w:hAnsi="Arial" w:cs="Arial"/>
                <w:sz w:val="18"/>
              </w:rPr>
              <w:t xml:space="preserve"> calculated as a cumulative sum of contributions from adjacent </w:t>
            </w:r>
            <w:r w:rsidRPr="00E825ED">
              <w:rPr>
                <w:rFonts w:ascii="Arial" w:hAnsi="Arial" w:cs="v5.0.0"/>
                <w:i/>
                <w:sz w:val="18"/>
              </w:rPr>
              <w:t>sub-blocks</w:t>
            </w:r>
            <w:r w:rsidRPr="00E825ED">
              <w:rPr>
                <w:rFonts w:ascii="Arial" w:hAnsi="Arial" w:cs="v5.0.0"/>
                <w:sz w:val="18"/>
              </w:rPr>
              <w:t xml:space="preserve"> on each side of the </w:t>
            </w:r>
            <w:r w:rsidRPr="00E825ED">
              <w:rPr>
                <w:rFonts w:ascii="Arial" w:hAnsi="Arial" w:cs="v5.0.0"/>
                <w:i/>
                <w:sz w:val="18"/>
              </w:rPr>
              <w:t>sub-block gap</w:t>
            </w:r>
            <w:r w:rsidRPr="00E825ED">
              <w:rPr>
                <w:rFonts w:ascii="Arial" w:hAnsi="Arial" w:cs="Arial"/>
                <w:sz w:val="18"/>
              </w:rPr>
              <w:t xml:space="preserve">. Exception is </w:t>
            </w:r>
            <w:r w:rsidRPr="00E825ED">
              <w:rPr>
                <w:rFonts w:ascii="Symbol" w:hAnsi="Symbol" w:cs="Arial"/>
                <w:sz w:val="18"/>
              </w:rPr>
              <w:t></w:t>
            </w:r>
            <w:r w:rsidRPr="00E825ED">
              <w:rPr>
                <w:rFonts w:ascii="Arial" w:hAnsi="Arial" w:cs="Arial" w:hint="eastAsia"/>
                <w:sz w:val="18"/>
              </w:rPr>
              <w:t xml:space="preserve">f </w:t>
            </w:r>
            <w:r w:rsidRPr="00E825ED">
              <w:rPr>
                <w:rFonts w:ascii="Arial" w:hAnsi="Arial" w:cs="Arial" w:hint="eastAsia"/>
                <w:sz w:val="18"/>
              </w:rPr>
              <w:t>≥</w:t>
            </w:r>
            <w:r w:rsidRPr="00E825ED">
              <w:rPr>
                <w:rFonts w:ascii="Arial" w:hAnsi="Arial" w:cs="Arial" w:hint="eastAsia"/>
                <w:sz w:val="18"/>
              </w:rPr>
              <w:t xml:space="preserve"> </w:t>
            </w:r>
            <w:r w:rsidRPr="00E825ED">
              <w:rPr>
                <w:rFonts w:ascii="Arial" w:hAnsi="Arial" w:cs="Arial"/>
                <w:sz w:val="18"/>
              </w:rPr>
              <w:t>6</w:t>
            </w:r>
            <w:r w:rsidRPr="00E825ED">
              <w:rPr>
                <w:rFonts w:ascii="Arial" w:hAnsi="Arial" w:cs="Arial" w:hint="eastAsia"/>
                <w:sz w:val="18"/>
              </w:rPr>
              <w:t xml:space="preserve">MHz from both adjacent </w:t>
            </w:r>
            <w:r w:rsidRPr="00E825ED">
              <w:rPr>
                <w:rFonts w:ascii="Arial" w:hAnsi="Arial" w:cs="Arial"/>
                <w:i/>
                <w:sz w:val="18"/>
              </w:rPr>
              <w:t>sub-blocks</w:t>
            </w:r>
            <w:r w:rsidRPr="00E825ED">
              <w:rPr>
                <w:rFonts w:ascii="Arial" w:hAnsi="Arial" w:cs="Arial" w:hint="eastAsia"/>
                <w:sz w:val="18"/>
              </w:rPr>
              <w:t xml:space="preserve"> on each side of the </w:t>
            </w:r>
            <w:r w:rsidRPr="00E825ED">
              <w:rPr>
                <w:rFonts w:ascii="Arial" w:hAnsi="Arial" w:cs="Arial"/>
                <w:i/>
                <w:sz w:val="18"/>
              </w:rPr>
              <w:t>sub-block gap</w:t>
            </w:r>
            <w:r w:rsidRPr="00E825ED">
              <w:rPr>
                <w:rFonts w:ascii="Arial" w:hAnsi="Arial" w:cs="Arial" w:hint="eastAsia"/>
                <w:sz w:val="18"/>
              </w:rPr>
              <w:t xml:space="preserve">, where the emission limits within </w:t>
            </w:r>
            <w:r w:rsidRPr="00E825ED">
              <w:rPr>
                <w:rFonts w:ascii="Arial" w:hAnsi="Arial" w:cs="Arial"/>
                <w:i/>
                <w:sz w:val="18"/>
              </w:rPr>
              <w:t>sub-block gaps</w:t>
            </w:r>
            <w:r w:rsidRPr="00E825ED">
              <w:rPr>
                <w:rFonts w:ascii="Arial" w:hAnsi="Arial" w:cs="Arial" w:hint="eastAsia"/>
                <w:sz w:val="18"/>
              </w:rPr>
              <w:t xml:space="preserve"> shall be </w:t>
            </w:r>
            <w:proofErr w:type="gramStart"/>
            <w:r w:rsidRPr="00E825ED">
              <w:rPr>
                <w:rFonts w:ascii="Arial" w:hAnsi="Arial" w:cs="Arial"/>
                <w:sz w:val="18"/>
              </w:rPr>
              <w:t>Min(</w:t>
            </w:r>
            <w:proofErr w:type="spellStart"/>
            <w:proofErr w:type="gramEnd"/>
            <w:r w:rsidRPr="00E825ED">
              <w:rPr>
                <w:rFonts w:ascii="Arial" w:hAnsi="Arial" w:cs="Arial"/>
                <w:sz w:val="18"/>
              </w:rPr>
              <w:t>P</w:t>
            </w:r>
            <w:r w:rsidRPr="00E825ED">
              <w:rPr>
                <w:rFonts w:ascii="Arial" w:hAnsi="Arial" w:cs="Arial"/>
                <w:sz w:val="18"/>
                <w:vertAlign w:val="subscript"/>
              </w:rPr>
              <w:t>rated,x</w:t>
            </w:r>
            <w:proofErr w:type="spellEnd"/>
            <w:r w:rsidRPr="00E825ED" w:rsidDel="00C262FD">
              <w:rPr>
                <w:rFonts w:ascii="Arial" w:hAnsi="Arial" w:cs="Arial"/>
                <w:sz w:val="18"/>
              </w:rPr>
              <w:t xml:space="preserve"> </w:t>
            </w:r>
            <w:r w:rsidRPr="00E825ED">
              <w:rPr>
                <w:rFonts w:ascii="Arial" w:hAnsi="Arial" w:cs="Arial"/>
                <w:sz w:val="18"/>
              </w:rPr>
              <w:t xml:space="preserve">-59dB, </w:t>
            </w:r>
            <w:r w:rsidRPr="00E825ED">
              <w:rPr>
                <w:rFonts w:ascii="Arial" w:hAnsi="Arial" w:cs="Arial"/>
                <w:sz w:val="18"/>
              </w:rPr>
              <w:noBreakHyphen/>
              <w:t>25dBm)/100kHz.</w:t>
            </w:r>
          </w:p>
          <w:p w14:paraId="6D32C200" w14:textId="77777777" w:rsidR="004E10A2" w:rsidRPr="00E825ED" w:rsidRDefault="004E10A2" w:rsidP="00AD6F51">
            <w:pPr>
              <w:keepNext/>
              <w:keepLines/>
              <w:spacing w:after="0"/>
              <w:ind w:left="851" w:hanging="851"/>
              <w:rPr>
                <w:rFonts w:ascii="Arial" w:hAnsi="Arial" w:cs="Arial"/>
                <w:sz w:val="18"/>
              </w:rPr>
            </w:pPr>
            <w:r w:rsidRPr="00E825ED">
              <w:rPr>
                <w:rFonts w:ascii="Arial" w:hAnsi="Arial" w:cs="Arial"/>
                <w:sz w:val="18"/>
              </w:rPr>
              <w:t>NOTE 2:</w:t>
            </w:r>
            <w:r w:rsidRPr="00E825ED">
              <w:rPr>
                <w:rFonts w:ascii="Arial" w:hAnsi="Arial" w:cs="Arial"/>
                <w:sz w:val="18"/>
              </w:rPr>
              <w:tab/>
              <w:t xml:space="preserve">For a </w:t>
            </w:r>
            <w:r w:rsidRPr="00E825ED">
              <w:rPr>
                <w:rFonts w:ascii="Arial" w:hAnsi="Arial" w:cs="Arial"/>
                <w:i/>
                <w:sz w:val="18"/>
              </w:rPr>
              <w:t>multi-band connector</w:t>
            </w:r>
            <w:r w:rsidRPr="00E825ED">
              <w:rPr>
                <w:rFonts w:ascii="Arial" w:hAnsi="Arial" w:cs="Arial"/>
                <w:sz w:val="18"/>
              </w:rPr>
              <w:t xml:space="preserve"> with </w:t>
            </w:r>
            <w:r w:rsidRPr="00E825ED">
              <w:rPr>
                <w:rFonts w:ascii="Arial" w:hAnsi="Arial" w:cs="Arial"/>
                <w:i/>
                <w:sz w:val="18"/>
              </w:rPr>
              <w:t>Inter RF Bandwidth gap</w:t>
            </w:r>
            <w:r w:rsidRPr="00E825ED">
              <w:rPr>
                <w:rFonts w:ascii="Arial" w:hAnsi="Arial" w:cs="Arial"/>
                <w:sz w:val="18"/>
              </w:rPr>
              <w:t xml:space="preserve"> &lt; </w:t>
            </w:r>
            <w:r w:rsidRPr="00E825ED">
              <w:rPr>
                <w:rFonts w:ascii="Arial" w:hAnsi="Arial"/>
                <w:sz w:val="18"/>
              </w:rPr>
              <w:t>2*</w:t>
            </w:r>
            <w:proofErr w:type="spellStart"/>
            <w:r w:rsidRPr="00E825ED">
              <w:rPr>
                <w:rFonts w:ascii="Arial" w:hAnsi="Arial"/>
                <w:sz w:val="18"/>
              </w:rPr>
              <w:t>Δf</w:t>
            </w:r>
            <w:r w:rsidRPr="00E825ED">
              <w:rPr>
                <w:rFonts w:ascii="Arial" w:hAnsi="Arial"/>
                <w:sz w:val="18"/>
                <w:vertAlign w:val="subscript"/>
              </w:rPr>
              <w:t>OBUE</w:t>
            </w:r>
            <w:proofErr w:type="spellEnd"/>
            <w:r w:rsidRPr="00E825ED">
              <w:rPr>
                <w:rFonts w:ascii="Arial" w:hAnsi="Arial" w:cs="Arial"/>
                <w:sz w:val="18"/>
              </w:rPr>
              <w:t xml:space="preserve"> the emission limits within the </w:t>
            </w:r>
            <w:r w:rsidRPr="00E825ED">
              <w:rPr>
                <w:rFonts w:ascii="Arial" w:hAnsi="Arial" w:cs="Arial"/>
                <w:i/>
                <w:sz w:val="18"/>
              </w:rPr>
              <w:t>Inter RF Bandwidth gaps</w:t>
            </w:r>
            <w:r w:rsidRPr="00E825ED">
              <w:rPr>
                <w:rFonts w:ascii="Arial" w:hAnsi="Arial" w:cs="Arial"/>
                <w:sz w:val="18"/>
              </w:rPr>
              <w:t xml:space="preserve"> </w:t>
            </w:r>
            <w:proofErr w:type="gramStart"/>
            <w:r w:rsidRPr="00E825ED">
              <w:rPr>
                <w:rFonts w:ascii="Arial" w:hAnsi="Arial" w:cs="Arial"/>
                <w:sz w:val="18"/>
              </w:rPr>
              <w:t>is</w:t>
            </w:r>
            <w:proofErr w:type="gramEnd"/>
            <w:r w:rsidRPr="00E825ED">
              <w:rPr>
                <w:rFonts w:ascii="Arial" w:hAnsi="Arial" w:cs="Arial"/>
                <w:sz w:val="18"/>
              </w:rPr>
              <w:t xml:space="preserve"> calculated as a cumulative sum of contributions from adjacent </w:t>
            </w:r>
            <w:r w:rsidRPr="00E825ED">
              <w:rPr>
                <w:rFonts w:ascii="Arial" w:hAnsi="Arial" w:cs="Arial"/>
                <w:i/>
                <w:sz w:val="18"/>
              </w:rPr>
              <w:t>sub-blocks</w:t>
            </w:r>
            <w:r w:rsidRPr="00E825ED">
              <w:rPr>
                <w:rFonts w:ascii="Arial" w:hAnsi="Arial" w:cs="Arial"/>
                <w:sz w:val="18"/>
              </w:rPr>
              <w:t xml:space="preserve"> or RF Bandwidth on each side of the </w:t>
            </w:r>
            <w:r w:rsidRPr="00E825ED">
              <w:rPr>
                <w:rFonts w:ascii="Arial" w:hAnsi="Arial" w:cs="Arial"/>
                <w:i/>
                <w:sz w:val="18"/>
              </w:rPr>
              <w:t>Inter RF Bandwidth gap</w:t>
            </w:r>
            <w:r w:rsidRPr="00E825ED">
              <w:rPr>
                <w:rFonts w:ascii="Arial" w:hAnsi="Arial" w:cs="Arial"/>
                <w:sz w:val="18"/>
              </w:rPr>
              <w:t>.</w:t>
            </w:r>
          </w:p>
        </w:tc>
      </w:tr>
    </w:tbl>
    <w:p w14:paraId="5185C731" w14:textId="77777777" w:rsidR="004E10A2" w:rsidRPr="008C3753" w:rsidRDefault="004E10A2" w:rsidP="004E10A2"/>
    <w:p w14:paraId="14377779" w14:textId="77777777" w:rsidR="004E10A2" w:rsidRPr="008C3753" w:rsidRDefault="004E10A2" w:rsidP="004E10A2">
      <w:pPr>
        <w:pStyle w:val="TH"/>
      </w:pPr>
      <w:r w:rsidRPr="008C3753">
        <w:lastRenderedPageBreak/>
        <w:t>Table 6.6.4.5.4-2: Medium Range BS operating band unwanted emission limits</w:t>
      </w:r>
      <w:r w:rsidRPr="00797EDC">
        <w:t xml:space="preserve"> </w:t>
      </w:r>
      <w:r>
        <w:t>for above 3 MHz channel bandwidth</w:t>
      </w:r>
      <w:r w:rsidRPr="008C3753">
        <w:t xml:space="preserve">, </w:t>
      </w:r>
      <w:proofErr w:type="spellStart"/>
      <w:proofErr w:type="gramStart"/>
      <w:r w:rsidRPr="008C3753">
        <w:rPr>
          <w:rFonts w:cs="v5.0.0"/>
          <w:bCs/>
        </w:rPr>
        <w:t>P</w:t>
      </w:r>
      <w:r w:rsidRPr="008C3753">
        <w:rPr>
          <w:rFonts w:cs="v5.0.0"/>
          <w:bCs/>
          <w:vertAlign w:val="subscript"/>
        </w:rPr>
        <w:t>rated,x</w:t>
      </w:r>
      <w:proofErr w:type="spellEnd"/>
      <w:proofErr w:type="gramEnd"/>
      <w:r w:rsidRPr="008C3753">
        <w:rPr>
          <w:rFonts w:cs="v5.0.0"/>
        </w:rPr>
        <w:t xml:space="preserve"> </w:t>
      </w:r>
      <w:r w:rsidRPr="008C3753">
        <w:rPr>
          <w:rFonts w:cs="v5.0.0"/>
        </w:rPr>
        <w:sym w:font="Symbol" w:char="F0A3"/>
      </w:r>
      <w:r w:rsidRPr="008C3753">
        <w:rPr>
          <w:rFonts w:cs="v5.0.0"/>
        </w:rPr>
        <w:t xml:space="preserve"> 31 dBm (</w:t>
      </w:r>
      <w:r w:rsidRPr="008C3753">
        <w:t>NR bands ≤ 3 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E10A2" w:rsidRPr="008C3753" w14:paraId="2C2AC04A"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EEF1A2D" w14:textId="77777777" w:rsidR="004E10A2" w:rsidRPr="008C3753" w:rsidRDefault="004E10A2" w:rsidP="00AD6F51">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5CBF330" w14:textId="77777777" w:rsidR="004E10A2" w:rsidRPr="008C3753" w:rsidRDefault="004E10A2" w:rsidP="00AD6F51">
            <w:pPr>
              <w:pStyle w:val="TAH"/>
              <w:rPr>
                <w:rFonts w:cs="Arial"/>
              </w:rPr>
            </w:pPr>
            <w:r w:rsidRPr="008C3753">
              <w:rPr>
                <w:rFonts w:cs="Arial"/>
              </w:rPr>
              <w:t xml:space="preserve">Frequency offset of measurement filter centre frequency, </w:t>
            </w:r>
            <w:proofErr w:type="spellStart"/>
            <w:r w:rsidRPr="008C37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C3D2CD1" w14:textId="77777777" w:rsidR="004E10A2" w:rsidRPr="008C3753" w:rsidRDefault="004E10A2" w:rsidP="00AD6F51">
            <w:pPr>
              <w:pStyle w:val="TAH"/>
              <w:rPr>
                <w:rFonts w:cs="Arial"/>
              </w:rPr>
            </w:pPr>
            <w:r w:rsidRPr="008C3753">
              <w:rPr>
                <w:rFonts w:cs="v5.0.0"/>
                <w:i/>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1ED0020" w14:textId="77777777" w:rsidR="004E10A2" w:rsidRPr="008C3753" w:rsidRDefault="004E10A2" w:rsidP="00AD6F51">
            <w:pPr>
              <w:pStyle w:val="TAH"/>
              <w:rPr>
                <w:rFonts w:cs="Arial"/>
              </w:rPr>
            </w:pPr>
            <w:r w:rsidRPr="008C3753">
              <w:rPr>
                <w:rFonts w:cs="Arial"/>
              </w:rPr>
              <w:t xml:space="preserve">Measurement bandwidth </w:t>
            </w:r>
          </w:p>
        </w:tc>
      </w:tr>
      <w:tr w:rsidR="004E10A2" w:rsidRPr="008C3753" w14:paraId="42F244F6"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F1FA9AD" w14:textId="77777777" w:rsidR="004E10A2" w:rsidRPr="008C3753" w:rsidRDefault="004E10A2" w:rsidP="00AD6F51">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BD4708" w14:textId="77777777" w:rsidR="004E10A2" w:rsidRPr="008C3753" w:rsidRDefault="004E10A2" w:rsidP="00AD6F51">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5B0169" w14:textId="77777777" w:rsidR="004E10A2" w:rsidRPr="008C3753" w:rsidRDefault="004E10A2" w:rsidP="00AD6F51">
            <w:pPr>
              <w:pStyle w:val="TAC"/>
              <w:rPr>
                <w:rFonts w:cs="Arial"/>
              </w:rPr>
            </w:pPr>
          </w:p>
          <w:p w14:paraId="3251C43B" w14:textId="77777777" w:rsidR="004E10A2" w:rsidRPr="008C3753" w:rsidRDefault="004E10A2" w:rsidP="00AD6F51">
            <w:pPr>
              <w:pStyle w:val="TAC"/>
              <w:rPr>
                <w:rFonts w:cs="v5.0.0"/>
              </w:rPr>
            </w:pPr>
            <w:r w:rsidRPr="008C3753">
              <w:rPr>
                <w:rFonts w:cs="Arial"/>
                <w:position w:val="-28"/>
              </w:rPr>
              <w:object w:dxaOrig="3600" w:dyaOrig="680" w14:anchorId="353BF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0pt" o:ole="">
                  <v:imagedata r:id="rId13" o:title=""/>
                </v:shape>
                <o:OLEObject Type="Embed" ProgID="Equation.DSMT4" ShapeID="_x0000_i1025" DrawAspect="Content" ObjectID="_1777125680" r:id="rId14"/>
              </w:object>
            </w:r>
          </w:p>
        </w:tc>
        <w:tc>
          <w:tcPr>
            <w:tcW w:w="1430" w:type="dxa"/>
            <w:tcBorders>
              <w:top w:val="single" w:sz="4" w:space="0" w:color="auto"/>
              <w:left w:val="single" w:sz="4" w:space="0" w:color="auto"/>
              <w:bottom w:val="single" w:sz="4" w:space="0" w:color="auto"/>
              <w:right w:val="single" w:sz="4" w:space="0" w:color="auto"/>
            </w:tcBorders>
          </w:tcPr>
          <w:p w14:paraId="05E1CFEC" w14:textId="77777777" w:rsidR="004E10A2" w:rsidRPr="008C3753" w:rsidRDefault="004E10A2" w:rsidP="00AD6F51">
            <w:pPr>
              <w:pStyle w:val="TAC"/>
              <w:rPr>
                <w:rFonts w:cs="v5.0.0"/>
              </w:rPr>
            </w:pPr>
            <w:r w:rsidRPr="008C3753">
              <w:rPr>
                <w:rFonts w:cs="v5.0.0"/>
              </w:rPr>
              <w:t xml:space="preserve">100 kHz </w:t>
            </w:r>
          </w:p>
        </w:tc>
      </w:tr>
      <w:tr w:rsidR="004E10A2" w:rsidRPr="008C3753" w14:paraId="286F601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BFE" w14:textId="77777777" w:rsidR="004E10A2" w:rsidRPr="008C3753" w:rsidRDefault="004E10A2" w:rsidP="00AD6F51">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rPr>
              <w:t>max</w:t>
            </w:r>
            <w:r w:rsidRPr="008C3753">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14:paraId="03721C2F" w14:textId="77777777" w:rsidR="004E10A2" w:rsidRPr="008C3753" w:rsidRDefault="004E10A2" w:rsidP="00AD6F5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rPr>
              <w:t>max</w:t>
            </w:r>
            <w:r w:rsidRPr="008C3753">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14:paraId="4BAFE2AF" w14:textId="77777777" w:rsidR="004E10A2" w:rsidRPr="008C3753" w:rsidRDefault="004E10A2" w:rsidP="00AD6F51">
            <w:pPr>
              <w:pStyle w:val="TAC"/>
              <w:rPr>
                <w:rFonts w:cs="v5.0.0"/>
              </w:rPr>
            </w:pPr>
            <w:r w:rsidRPr="008C3753">
              <w:rPr>
                <w:rFonts w:cs="Arial"/>
              </w:rPr>
              <w:t>-27.5 dBm</w:t>
            </w:r>
          </w:p>
        </w:tc>
        <w:tc>
          <w:tcPr>
            <w:tcW w:w="1430" w:type="dxa"/>
            <w:tcBorders>
              <w:top w:val="single" w:sz="4" w:space="0" w:color="auto"/>
              <w:left w:val="single" w:sz="4" w:space="0" w:color="auto"/>
              <w:bottom w:val="single" w:sz="4" w:space="0" w:color="auto"/>
              <w:right w:val="single" w:sz="4" w:space="0" w:color="auto"/>
            </w:tcBorders>
          </w:tcPr>
          <w:p w14:paraId="3598227A" w14:textId="77777777" w:rsidR="004E10A2" w:rsidRPr="008C3753" w:rsidRDefault="004E10A2" w:rsidP="00AD6F51">
            <w:pPr>
              <w:pStyle w:val="TAC"/>
              <w:rPr>
                <w:rFonts w:cs="v5.0.0"/>
              </w:rPr>
            </w:pPr>
            <w:r w:rsidRPr="008C3753">
              <w:rPr>
                <w:rFonts w:cs="v5.0.0"/>
              </w:rPr>
              <w:t xml:space="preserve">100 kHz </w:t>
            </w:r>
          </w:p>
        </w:tc>
      </w:tr>
      <w:tr w:rsidR="004E10A2" w:rsidRPr="008C3753" w14:paraId="6AD2010B"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53C51310" w14:textId="77777777" w:rsidR="004E10A2" w:rsidRPr="008C3753" w:rsidRDefault="004E10A2" w:rsidP="00AD6F5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A793111" w14:textId="77777777" w:rsidR="004E10A2" w:rsidRPr="008C3753" w:rsidRDefault="004E10A2" w:rsidP="00AD6F51">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65C345E" w14:textId="77777777" w:rsidR="004E10A2" w:rsidRPr="008C3753" w:rsidRDefault="004E10A2" w:rsidP="00AD6F51">
            <w:pPr>
              <w:pStyle w:val="TAC"/>
              <w:rPr>
                <w:rFonts w:cs="v5.0.0"/>
              </w:rPr>
            </w:pPr>
            <w:r w:rsidRPr="008C3753">
              <w:rPr>
                <w:rFonts w:cs="Arial"/>
              </w:rPr>
              <w:t>-29 dBm (Note 3)</w:t>
            </w:r>
          </w:p>
        </w:tc>
        <w:tc>
          <w:tcPr>
            <w:tcW w:w="1430" w:type="dxa"/>
            <w:tcBorders>
              <w:top w:val="single" w:sz="4" w:space="0" w:color="auto"/>
              <w:left w:val="single" w:sz="4" w:space="0" w:color="auto"/>
              <w:bottom w:val="single" w:sz="4" w:space="0" w:color="auto"/>
              <w:right w:val="single" w:sz="4" w:space="0" w:color="auto"/>
            </w:tcBorders>
          </w:tcPr>
          <w:p w14:paraId="3A51AFCC" w14:textId="77777777" w:rsidR="004E10A2" w:rsidRPr="008C3753" w:rsidRDefault="004E10A2" w:rsidP="00AD6F51">
            <w:pPr>
              <w:pStyle w:val="TAC"/>
            </w:pPr>
            <w:r w:rsidRPr="008C3753">
              <w:t>100 kHz</w:t>
            </w:r>
          </w:p>
        </w:tc>
      </w:tr>
      <w:tr w:rsidR="004E10A2" w:rsidRPr="008C3753" w14:paraId="095D9A34" w14:textId="77777777" w:rsidTr="00AD6F51">
        <w:trPr>
          <w:cantSplit/>
          <w:jc w:val="center"/>
        </w:trPr>
        <w:tc>
          <w:tcPr>
            <w:tcW w:w="9988" w:type="dxa"/>
            <w:gridSpan w:val="4"/>
          </w:tcPr>
          <w:p w14:paraId="157EFE55" w14:textId="77777777" w:rsidR="004E10A2" w:rsidRPr="008C3753" w:rsidRDefault="004E10A2" w:rsidP="00AD6F5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-29dBm/100kHz.</w:t>
            </w:r>
          </w:p>
          <w:p w14:paraId="43EFB5C1" w14:textId="77777777" w:rsidR="004E10A2" w:rsidRPr="008C3753" w:rsidRDefault="004E10A2" w:rsidP="00AD6F5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5E1C93C3" w14:textId="77777777" w:rsidR="004E10A2" w:rsidRPr="008C3753" w:rsidRDefault="004E10A2" w:rsidP="00AD6F51">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66F161C1" w14:textId="77777777" w:rsidR="004E10A2" w:rsidRDefault="004E10A2" w:rsidP="004E10A2"/>
    <w:p w14:paraId="5540110A" w14:textId="762182E6" w:rsidR="004E10A2" w:rsidRPr="00E825ED" w:rsidRDefault="004E10A2" w:rsidP="004E10A2">
      <w:pPr>
        <w:pStyle w:val="TH"/>
      </w:pPr>
      <w:r w:rsidRPr="00E825ED">
        <w:t xml:space="preserve">Table 6.6.4.5.4-2a: </w:t>
      </w:r>
      <w:r w:rsidRPr="00E825ED">
        <w:rPr>
          <w:rFonts w:hint="eastAsia"/>
        </w:rPr>
        <w:t>Medium Range</w:t>
      </w:r>
      <w:r w:rsidRPr="00E825ED">
        <w:t xml:space="preserve"> BS operating band unwanted emission limits for 3 MHz channel bandwidth</w:t>
      </w:r>
      <w:r w:rsidRPr="00E825ED">
        <w:rPr>
          <w:rFonts w:hint="eastAsia"/>
        </w:rPr>
        <w:t xml:space="preserve">, </w:t>
      </w:r>
      <w:proofErr w:type="spellStart"/>
      <w:proofErr w:type="gramStart"/>
      <w:ins w:id="85" w:author="Tetsu Ikeda" w:date="2024-05-09T10:42:00Z">
        <w:r w:rsidRPr="008C3753">
          <w:t>P</w:t>
        </w:r>
        <w:r w:rsidRPr="008C3753">
          <w:rPr>
            <w:vertAlign w:val="subscript"/>
          </w:rPr>
          <w:t>rated,x</w:t>
        </w:r>
      </w:ins>
      <w:proofErr w:type="spellEnd"/>
      <w:proofErr w:type="gramEnd"/>
      <w:del w:id="86" w:author="Tetsu Ikeda" w:date="2024-05-09T10:42:00Z">
        <w:r w:rsidRPr="00E825ED" w:rsidDel="004E10A2">
          <w:rPr>
            <w:bCs/>
          </w:rPr>
          <w:delText>P</w:delText>
        </w:r>
        <w:r w:rsidRPr="00E825ED" w:rsidDel="004E10A2">
          <w:rPr>
            <w:bCs/>
            <w:vertAlign w:val="subscript"/>
          </w:rPr>
          <w:delText>rated,</w:delText>
        </w:r>
        <w:r w:rsidRPr="00E825ED" w:rsidDel="004E10A2">
          <w:rPr>
            <w:rFonts w:hint="eastAsia"/>
            <w:bCs/>
            <w:vertAlign w:val="subscript"/>
          </w:rPr>
          <w:delText>c</w:delText>
        </w:r>
      </w:del>
      <w:r w:rsidRPr="00E825ED">
        <w:rPr>
          <w:rFonts w:cs="v5.0.0"/>
          <w:noProof/>
        </w:rPr>
        <w:t xml:space="preserve"> </w:t>
      </w:r>
      <w:r w:rsidRPr="00E825ED">
        <w:rPr>
          <w:rFonts w:cs="v5.0.0"/>
          <w:noProof/>
        </w:rPr>
        <w:sym w:font="Symbol" w:char="F0A3"/>
      </w:r>
      <w:r w:rsidRPr="00E825ED">
        <w:rPr>
          <w:rFonts w:cs="v5.0.0" w:hint="eastAsia"/>
          <w:noProof/>
        </w:rPr>
        <w:t xml:space="preserve"> 31</w:t>
      </w:r>
      <w:r w:rsidRPr="00E825ED">
        <w:rPr>
          <w:rFonts w:cs="v5.0.0"/>
          <w:noProof/>
        </w:rPr>
        <w:t xml:space="preserve"> dBm </w:t>
      </w:r>
      <w:r w:rsidRPr="00E825ED">
        <w:t>(NR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E10A2" w:rsidRPr="00E825ED" w14:paraId="6CBB034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5DA8401"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sz w:val="18"/>
              </w:rPr>
              <w:t xml:space="preserve">Frequency offset of measurement filter </w:t>
            </w:r>
            <w:r w:rsidRPr="00E825ED">
              <w:rPr>
                <w:rFonts w:ascii="Arial" w:hAnsi="Arial" w:cs="Arial"/>
                <w:b/>
                <w:sz w:val="18"/>
              </w:rPr>
              <w:noBreakHyphen/>
              <w:t xml:space="preserve">3dB point, </w:t>
            </w:r>
            <w:r w:rsidRPr="00E825ED">
              <w:rPr>
                <w:rFonts w:ascii="Arial" w:hAnsi="Arial" w:cs="Arial"/>
                <w:b/>
                <w:sz w:val="18"/>
              </w:rPr>
              <w:sym w:font="Symbol" w:char="F044"/>
            </w:r>
            <w:r w:rsidRPr="00E825E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B06C5E5"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sz w:val="18"/>
              </w:rPr>
              <w:t xml:space="preserve">Frequency offset of measurement filter centre frequency, </w:t>
            </w:r>
            <w:proofErr w:type="spellStart"/>
            <w:r w:rsidRPr="00E825ED">
              <w:rPr>
                <w:rFonts w:ascii="Arial"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DE2D07C" w14:textId="77777777" w:rsidR="004E10A2" w:rsidRPr="00E825ED" w:rsidRDefault="004E10A2" w:rsidP="00AD6F51">
            <w:pPr>
              <w:keepNext/>
              <w:keepLines/>
              <w:spacing w:after="0"/>
              <w:jc w:val="center"/>
              <w:rPr>
                <w:rFonts w:ascii="Arial" w:hAnsi="Arial" w:cs="Arial"/>
                <w:b/>
                <w:sz w:val="18"/>
              </w:rPr>
            </w:pPr>
            <w:r w:rsidRPr="00E825ED">
              <w:rPr>
                <w:rFonts w:ascii="Arial" w:hAnsi="Arial" w:cs="v5.0.0"/>
                <w:b/>
                <w:i/>
                <w:sz w:val="18"/>
              </w:rPr>
              <w:t>Basic limits</w:t>
            </w:r>
            <w:r w:rsidRPr="00E825ED" w:rsidDel="00B004F1">
              <w:rPr>
                <w:rFonts w:ascii="Arial" w:hAnsi="Arial" w:cs="v5.0.0"/>
                <w:b/>
                <w:sz w:val="18"/>
              </w:rPr>
              <w:t xml:space="preserve"> </w:t>
            </w:r>
            <w:r w:rsidRPr="00E825ED">
              <w:rPr>
                <w:rFonts w:ascii="Arial" w:hAnsi="Arial" w:cs="v5.0.0"/>
                <w:b/>
                <w:sz w:val="18"/>
              </w:rPr>
              <w:t>(Note 1</w:t>
            </w:r>
            <w:r w:rsidRPr="00E825ED">
              <w:rPr>
                <w:rFonts w:ascii="Arial" w:hAnsi="Arial" w:cs="Arial"/>
                <w:b/>
                <w:sz w:val="18"/>
              </w:rPr>
              <w:t>, 2</w:t>
            </w:r>
            <w:r w:rsidRPr="00E825ED">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11650D46"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i/>
                <w:sz w:val="18"/>
              </w:rPr>
              <w:t xml:space="preserve">Measurement bandwidth </w:t>
            </w:r>
          </w:p>
        </w:tc>
      </w:tr>
      <w:tr w:rsidR="004E10A2" w:rsidRPr="00E825ED" w14:paraId="1093CA46"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5D7AAF1C"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0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469CB50A"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0.05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4DA21BE" w14:textId="77777777" w:rsidR="004E10A2" w:rsidRPr="00E825ED" w:rsidRDefault="004E10A2" w:rsidP="00AD6F51">
            <w:pPr>
              <w:keepNext/>
              <w:keepLines/>
              <w:spacing w:after="0"/>
              <w:jc w:val="center"/>
              <w:rPr>
                <w:rFonts w:ascii="Arial" w:hAnsi="Arial" w:cs="v5.0.0"/>
                <w:sz w:val="18"/>
              </w:rPr>
            </w:pPr>
            <m:oMathPara>
              <m:oMath>
                <m:r>
                  <m:rPr>
                    <m:nor/>
                  </m:rPr>
                  <w:rPr>
                    <w:rFonts w:ascii="Cambria Math" w:hAnsi="Arial" w:cs="Arial"/>
                    <w:sz w:val="18"/>
                  </w:rPr>
                  <m:t>-16.5dBm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Borders>
              <w:top w:val="single" w:sz="4" w:space="0" w:color="auto"/>
              <w:left w:val="single" w:sz="4" w:space="0" w:color="auto"/>
              <w:bottom w:val="single" w:sz="4" w:space="0" w:color="auto"/>
              <w:right w:val="single" w:sz="4" w:space="0" w:color="auto"/>
            </w:tcBorders>
          </w:tcPr>
          <w:p w14:paraId="3F4D3916"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1C7035E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0C3ABA3"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3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3D9C3547"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3.05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2CB4ACF3" w14:textId="77777777" w:rsidR="004E10A2" w:rsidRPr="00E825ED" w:rsidRDefault="004E10A2" w:rsidP="00AD6F51">
            <w:pPr>
              <w:keepNext/>
              <w:keepLines/>
              <w:spacing w:after="0"/>
              <w:jc w:val="center"/>
              <w:rPr>
                <w:rFonts w:ascii="Arial" w:hAnsi="Arial" w:cs="v5.0.0"/>
                <w:sz w:val="18"/>
              </w:rPr>
            </w:pPr>
            <w:r w:rsidRPr="00E825ED">
              <w:rPr>
                <w:rFonts w:ascii="Arial" w:hAnsi="Arial" w:cs="Arial" w:hint="eastAsia"/>
                <w:sz w:val="18"/>
              </w:rPr>
              <w:t>-2</w:t>
            </w:r>
            <w:r w:rsidRPr="00E825ED">
              <w:rPr>
                <w:rFonts w:ascii="Arial" w:hAnsi="Arial" w:cs="Arial"/>
                <w:sz w:val="18"/>
              </w:rPr>
              <w:t>6.5</w:t>
            </w:r>
            <w:r w:rsidRPr="00E825ED">
              <w:rPr>
                <w:rFonts w:ascii="Arial" w:hAnsi="Arial" w:cs="Arial" w:hint="eastAsia"/>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A5BBD0C"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5C2464EB"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7CF94EA"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6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 xml:space="preserve">f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w:t>
            </w:r>
            <w:r w:rsidRPr="00E825E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19093E0"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6.05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w:t>
            </w:r>
            <w:proofErr w:type="spellStart"/>
            <w:r w:rsidRPr="00E825ED">
              <w:rPr>
                <w:rFonts w:ascii="Arial" w:hAnsi="Arial" w:cs="v5.0.0"/>
                <w:sz w:val="18"/>
              </w:rPr>
              <w:t>f_offset</w:t>
            </w:r>
            <w:r w:rsidRPr="00E825ED">
              <w:rPr>
                <w:rFonts w:ascii="Arial"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285BB0F" w14:textId="77777777" w:rsidR="004E10A2" w:rsidRPr="00E825ED" w:rsidRDefault="004E10A2" w:rsidP="00AD6F51">
            <w:pPr>
              <w:keepNext/>
              <w:keepLines/>
              <w:spacing w:after="0"/>
              <w:jc w:val="center"/>
              <w:rPr>
                <w:rFonts w:ascii="Arial" w:hAnsi="Arial" w:cs="v5.0.0"/>
                <w:sz w:val="18"/>
              </w:rPr>
            </w:pPr>
            <w:r w:rsidRPr="00E825ED">
              <w:rPr>
                <w:rFonts w:ascii="Arial" w:hAnsi="Arial" w:cs="Arial" w:hint="eastAsia"/>
                <w:sz w:val="18"/>
              </w:rPr>
              <w:t>-28 dBm</w:t>
            </w:r>
          </w:p>
        </w:tc>
        <w:tc>
          <w:tcPr>
            <w:tcW w:w="1430" w:type="dxa"/>
            <w:tcBorders>
              <w:top w:val="single" w:sz="4" w:space="0" w:color="auto"/>
              <w:left w:val="single" w:sz="4" w:space="0" w:color="auto"/>
              <w:bottom w:val="single" w:sz="4" w:space="0" w:color="auto"/>
              <w:right w:val="single" w:sz="4" w:space="0" w:color="auto"/>
            </w:tcBorders>
          </w:tcPr>
          <w:p w14:paraId="0F66219E"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21DF841D" w14:textId="77777777" w:rsidTr="00AD6F51">
        <w:trPr>
          <w:cantSplit/>
          <w:jc w:val="center"/>
        </w:trPr>
        <w:tc>
          <w:tcPr>
            <w:tcW w:w="9988" w:type="dxa"/>
            <w:gridSpan w:val="4"/>
          </w:tcPr>
          <w:p w14:paraId="7B405FE3" w14:textId="77777777" w:rsidR="004E10A2" w:rsidRPr="00E825ED" w:rsidRDefault="004E10A2" w:rsidP="00AD6F51">
            <w:pPr>
              <w:keepNext/>
              <w:keepLines/>
              <w:spacing w:after="0" w:line="256" w:lineRule="auto"/>
              <w:ind w:left="851" w:hanging="851"/>
              <w:rPr>
                <w:rFonts w:ascii="Arial" w:hAnsi="Arial" w:cs="Arial"/>
                <w:sz w:val="18"/>
              </w:rPr>
            </w:pPr>
            <w:r w:rsidRPr="00E825ED">
              <w:rPr>
                <w:rFonts w:ascii="Arial" w:hAnsi="Arial" w:cs="Arial"/>
                <w:sz w:val="18"/>
              </w:rPr>
              <w:t>NOTE 1:</w:t>
            </w:r>
            <w:r w:rsidRPr="00E825ED">
              <w:rPr>
                <w:rFonts w:ascii="Arial" w:hAnsi="Arial" w:cs="Arial"/>
                <w:sz w:val="18"/>
              </w:rPr>
              <w:tab/>
              <w:t xml:space="preserve">For a BS supporting </w:t>
            </w:r>
            <w:r w:rsidRPr="00E825ED">
              <w:rPr>
                <w:rFonts w:ascii="Arial" w:hAnsi="Arial" w:cs="Arial"/>
                <w:i/>
                <w:sz w:val="18"/>
              </w:rPr>
              <w:t>non-contiguous spectrum</w:t>
            </w:r>
            <w:r w:rsidRPr="00E825ED">
              <w:rPr>
                <w:rFonts w:ascii="Arial" w:hAnsi="Arial" w:cs="Arial"/>
                <w:sz w:val="18"/>
              </w:rPr>
              <w:t xml:space="preserve"> operation within any </w:t>
            </w:r>
            <w:r w:rsidRPr="00E825ED">
              <w:rPr>
                <w:rFonts w:ascii="Arial" w:hAnsi="Arial" w:cs="Arial"/>
                <w:i/>
                <w:sz w:val="18"/>
              </w:rPr>
              <w:t>operating band</w:t>
            </w:r>
            <w:r w:rsidRPr="00E825ED">
              <w:rPr>
                <w:rFonts w:ascii="Arial" w:hAnsi="Arial" w:cs="Arial"/>
                <w:sz w:val="18"/>
              </w:rPr>
              <w:t xml:space="preserve"> the emission limits within </w:t>
            </w:r>
            <w:r w:rsidRPr="00E825ED">
              <w:rPr>
                <w:rFonts w:ascii="Arial" w:hAnsi="Arial" w:cs="Arial"/>
                <w:i/>
                <w:sz w:val="18"/>
              </w:rPr>
              <w:t>sub-block gaps</w:t>
            </w:r>
            <w:r w:rsidRPr="00E825ED">
              <w:rPr>
                <w:rFonts w:ascii="Arial" w:hAnsi="Arial" w:cs="Arial"/>
                <w:sz w:val="18"/>
              </w:rPr>
              <w:t xml:space="preserve"> </w:t>
            </w:r>
            <w:proofErr w:type="gramStart"/>
            <w:r w:rsidRPr="00E825ED">
              <w:rPr>
                <w:rFonts w:ascii="Arial" w:hAnsi="Arial" w:cs="Arial"/>
                <w:sz w:val="18"/>
              </w:rPr>
              <w:t>is</w:t>
            </w:r>
            <w:proofErr w:type="gramEnd"/>
            <w:r w:rsidRPr="00E825ED">
              <w:rPr>
                <w:rFonts w:ascii="Arial" w:hAnsi="Arial" w:cs="Arial"/>
                <w:sz w:val="18"/>
              </w:rPr>
              <w:t xml:space="preserve"> calculated as a cumulative sum of contributions from adjacent </w:t>
            </w:r>
            <w:r w:rsidRPr="00E825ED">
              <w:rPr>
                <w:rFonts w:ascii="Arial" w:hAnsi="Arial" w:cs="v5.0.0"/>
                <w:i/>
                <w:sz w:val="18"/>
              </w:rPr>
              <w:t>sub-blocks</w:t>
            </w:r>
            <w:r w:rsidRPr="00E825ED">
              <w:rPr>
                <w:rFonts w:ascii="Arial" w:hAnsi="Arial" w:cs="v5.0.0"/>
                <w:sz w:val="18"/>
              </w:rPr>
              <w:t xml:space="preserve"> on each side of the </w:t>
            </w:r>
            <w:r w:rsidRPr="00E825ED">
              <w:rPr>
                <w:rFonts w:ascii="Arial" w:hAnsi="Arial" w:cs="v5.0.0"/>
                <w:i/>
                <w:sz w:val="18"/>
              </w:rPr>
              <w:t>sub-block gap</w:t>
            </w:r>
            <w:r w:rsidRPr="00E825ED">
              <w:rPr>
                <w:rFonts w:ascii="Arial" w:hAnsi="Arial" w:cs="Arial"/>
                <w:sz w:val="18"/>
              </w:rPr>
              <w:t xml:space="preserve">. Exception is </w:t>
            </w:r>
            <w:r w:rsidRPr="00E825ED">
              <w:rPr>
                <w:rFonts w:ascii="Symbol" w:hAnsi="Symbol" w:cs="Arial"/>
                <w:sz w:val="18"/>
              </w:rPr>
              <w:t></w:t>
            </w:r>
            <w:r w:rsidRPr="00E825ED">
              <w:rPr>
                <w:rFonts w:ascii="Arial" w:hAnsi="Arial" w:cs="Arial" w:hint="eastAsia"/>
                <w:sz w:val="18"/>
              </w:rPr>
              <w:t xml:space="preserve">f </w:t>
            </w:r>
            <w:r w:rsidRPr="00E825ED">
              <w:rPr>
                <w:rFonts w:ascii="Arial" w:hAnsi="Arial" w:cs="Arial" w:hint="eastAsia"/>
                <w:sz w:val="18"/>
              </w:rPr>
              <w:t>≥</w:t>
            </w:r>
            <w:r w:rsidRPr="00E825ED">
              <w:rPr>
                <w:rFonts w:ascii="Arial" w:hAnsi="Arial" w:cs="Arial" w:hint="eastAsia"/>
                <w:sz w:val="18"/>
              </w:rPr>
              <w:t xml:space="preserve"> </w:t>
            </w:r>
            <w:r w:rsidRPr="00E825ED">
              <w:rPr>
                <w:rFonts w:ascii="Arial" w:hAnsi="Arial" w:cs="Arial"/>
                <w:sz w:val="18"/>
              </w:rPr>
              <w:t>6</w:t>
            </w:r>
            <w:r w:rsidRPr="00E825ED">
              <w:rPr>
                <w:rFonts w:ascii="Arial" w:hAnsi="Arial" w:cs="Arial" w:hint="eastAsia"/>
                <w:sz w:val="18"/>
              </w:rPr>
              <w:t xml:space="preserve">MHz from both adjacent </w:t>
            </w:r>
            <w:r w:rsidRPr="00E825ED">
              <w:rPr>
                <w:rFonts w:ascii="Arial" w:hAnsi="Arial" w:cs="Arial"/>
                <w:i/>
                <w:sz w:val="18"/>
              </w:rPr>
              <w:t>sub-blocks</w:t>
            </w:r>
            <w:r w:rsidRPr="00E825ED">
              <w:rPr>
                <w:rFonts w:ascii="Arial" w:hAnsi="Arial" w:cs="Arial" w:hint="eastAsia"/>
                <w:sz w:val="18"/>
              </w:rPr>
              <w:t xml:space="preserve"> on each side of the </w:t>
            </w:r>
            <w:r w:rsidRPr="00E825ED">
              <w:rPr>
                <w:rFonts w:ascii="Arial" w:hAnsi="Arial" w:cs="Arial"/>
                <w:i/>
                <w:sz w:val="18"/>
              </w:rPr>
              <w:t>sub-block gap</w:t>
            </w:r>
            <w:r w:rsidRPr="00E825ED">
              <w:rPr>
                <w:rFonts w:ascii="Arial" w:hAnsi="Arial" w:cs="Arial" w:hint="eastAsia"/>
                <w:sz w:val="18"/>
              </w:rPr>
              <w:t xml:space="preserve">, where the emission limits within </w:t>
            </w:r>
            <w:r w:rsidRPr="00E825ED">
              <w:rPr>
                <w:rFonts w:ascii="Arial" w:hAnsi="Arial" w:cs="Arial"/>
                <w:i/>
                <w:sz w:val="18"/>
              </w:rPr>
              <w:t>sub-block gaps</w:t>
            </w:r>
            <w:r w:rsidRPr="00E825ED">
              <w:rPr>
                <w:rFonts w:ascii="Arial" w:hAnsi="Arial" w:cs="Arial" w:hint="eastAsia"/>
                <w:sz w:val="18"/>
              </w:rPr>
              <w:t xml:space="preserve"> shall be</w:t>
            </w:r>
            <w:r w:rsidRPr="00E825ED">
              <w:rPr>
                <w:rFonts w:ascii="Arial" w:eastAsia="SimSun" w:hAnsi="Arial" w:cs="Arial" w:hint="eastAsia"/>
                <w:sz w:val="18"/>
                <w:lang w:val="en-US"/>
              </w:rPr>
              <w:t xml:space="preserve"> </w:t>
            </w:r>
            <w:r w:rsidRPr="00E825ED">
              <w:rPr>
                <w:rFonts w:ascii="Arial" w:hAnsi="Arial" w:cs="Arial"/>
                <w:sz w:val="18"/>
              </w:rPr>
              <w:t>-28 dBm/100kHz.</w:t>
            </w:r>
          </w:p>
          <w:p w14:paraId="6FAB8378" w14:textId="77777777" w:rsidR="004E10A2" w:rsidRPr="00E825ED" w:rsidRDefault="004E10A2" w:rsidP="00AD6F51">
            <w:pPr>
              <w:keepNext/>
              <w:keepLines/>
              <w:spacing w:after="0" w:line="256" w:lineRule="auto"/>
              <w:ind w:left="851" w:hanging="851"/>
              <w:rPr>
                <w:rFonts w:ascii="Arial" w:hAnsi="Arial" w:cs="Arial"/>
                <w:sz w:val="18"/>
              </w:rPr>
            </w:pPr>
            <w:r w:rsidRPr="00E825ED">
              <w:rPr>
                <w:rFonts w:ascii="Arial" w:hAnsi="Arial" w:cs="Arial"/>
                <w:sz w:val="18"/>
              </w:rPr>
              <w:t>NOTE 2:</w:t>
            </w:r>
            <w:r w:rsidRPr="00E825ED">
              <w:rPr>
                <w:rFonts w:ascii="Arial" w:hAnsi="Arial" w:cs="Arial"/>
                <w:sz w:val="18"/>
              </w:rPr>
              <w:tab/>
              <w:t xml:space="preserve">For a </w:t>
            </w:r>
            <w:r w:rsidRPr="00E825ED">
              <w:rPr>
                <w:rFonts w:ascii="Arial" w:hAnsi="Arial" w:cs="Arial"/>
                <w:i/>
                <w:sz w:val="18"/>
              </w:rPr>
              <w:t>multi-band connector</w:t>
            </w:r>
            <w:r w:rsidRPr="00E825ED">
              <w:rPr>
                <w:rFonts w:ascii="Arial" w:hAnsi="Arial" w:cs="Arial"/>
                <w:sz w:val="18"/>
              </w:rPr>
              <w:t xml:space="preserve"> with </w:t>
            </w:r>
            <w:r w:rsidRPr="00E825ED">
              <w:rPr>
                <w:rFonts w:ascii="Arial" w:hAnsi="Arial" w:cs="Arial"/>
                <w:i/>
                <w:sz w:val="18"/>
              </w:rPr>
              <w:t>Inter RF Bandwidth gap</w:t>
            </w:r>
            <w:r w:rsidRPr="00E825ED">
              <w:rPr>
                <w:rFonts w:ascii="Arial" w:hAnsi="Arial" w:cs="Arial"/>
                <w:sz w:val="18"/>
              </w:rPr>
              <w:t xml:space="preserve"> &lt; </w:t>
            </w:r>
            <w:r w:rsidRPr="00E825ED">
              <w:rPr>
                <w:rFonts w:ascii="Arial" w:hAnsi="Arial"/>
                <w:sz w:val="18"/>
              </w:rPr>
              <w:t>2*</w:t>
            </w:r>
            <w:proofErr w:type="spellStart"/>
            <w:r w:rsidRPr="00E825ED">
              <w:rPr>
                <w:rFonts w:ascii="Arial" w:hAnsi="Arial"/>
                <w:sz w:val="18"/>
              </w:rPr>
              <w:t>Δf</w:t>
            </w:r>
            <w:r w:rsidRPr="00E825ED">
              <w:rPr>
                <w:rFonts w:ascii="Arial" w:hAnsi="Arial"/>
                <w:sz w:val="18"/>
                <w:vertAlign w:val="subscript"/>
              </w:rPr>
              <w:t>OBUE</w:t>
            </w:r>
            <w:proofErr w:type="spellEnd"/>
            <w:r w:rsidRPr="00E825ED">
              <w:rPr>
                <w:rFonts w:ascii="Arial" w:hAnsi="Arial" w:cs="Arial"/>
                <w:sz w:val="18"/>
              </w:rPr>
              <w:t xml:space="preserve"> the emission limits within the </w:t>
            </w:r>
            <w:r w:rsidRPr="00E825ED">
              <w:rPr>
                <w:rFonts w:ascii="Arial" w:hAnsi="Arial" w:cs="Arial"/>
                <w:i/>
                <w:sz w:val="18"/>
              </w:rPr>
              <w:t>Inter RF Bandwidth gaps</w:t>
            </w:r>
            <w:r w:rsidRPr="00E825ED">
              <w:rPr>
                <w:rFonts w:ascii="Arial" w:hAnsi="Arial" w:cs="Arial"/>
                <w:sz w:val="18"/>
              </w:rPr>
              <w:t xml:space="preserve"> </w:t>
            </w:r>
            <w:proofErr w:type="gramStart"/>
            <w:r w:rsidRPr="00E825ED">
              <w:rPr>
                <w:rFonts w:ascii="Arial" w:hAnsi="Arial" w:cs="Arial"/>
                <w:sz w:val="18"/>
              </w:rPr>
              <w:t>is</w:t>
            </w:r>
            <w:proofErr w:type="gramEnd"/>
            <w:r w:rsidRPr="00E825ED">
              <w:rPr>
                <w:rFonts w:ascii="Arial" w:hAnsi="Arial" w:cs="Arial"/>
                <w:sz w:val="18"/>
              </w:rPr>
              <w:t xml:space="preserve"> calculated as a cumulative sum of contributions from adjacent </w:t>
            </w:r>
            <w:r w:rsidRPr="00E825ED">
              <w:rPr>
                <w:rFonts w:ascii="Arial" w:hAnsi="Arial" w:cs="Arial"/>
                <w:i/>
                <w:sz w:val="18"/>
              </w:rPr>
              <w:t>sub-blocks</w:t>
            </w:r>
            <w:r w:rsidRPr="00E825ED">
              <w:rPr>
                <w:rFonts w:ascii="Arial" w:hAnsi="Arial" w:cs="Arial"/>
                <w:sz w:val="18"/>
              </w:rPr>
              <w:t xml:space="preserve"> or RF Bandwidth on each side of the </w:t>
            </w:r>
            <w:r w:rsidRPr="00E825ED">
              <w:rPr>
                <w:rFonts w:ascii="Arial" w:hAnsi="Arial" w:cs="Arial"/>
                <w:i/>
                <w:sz w:val="18"/>
              </w:rPr>
              <w:t>Inter RF Bandwidth gap</w:t>
            </w:r>
            <w:r w:rsidRPr="00E825ED">
              <w:rPr>
                <w:rFonts w:ascii="Arial" w:hAnsi="Arial" w:cs="Arial"/>
                <w:sz w:val="18"/>
              </w:rPr>
              <w:t>.</w:t>
            </w:r>
          </w:p>
        </w:tc>
      </w:tr>
    </w:tbl>
    <w:p w14:paraId="076AE07C" w14:textId="77777777" w:rsidR="004E10A2" w:rsidRDefault="004E10A2" w:rsidP="00C064D8">
      <w:pPr>
        <w:rPr>
          <w:b/>
          <w:color w:val="FF0000"/>
          <w:sz w:val="28"/>
          <w:szCs w:val="28"/>
        </w:rPr>
      </w:pPr>
    </w:p>
    <w:p w14:paraId="00085531" w14:textId="05AAE048"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199E1" w14:textId="77777777" w:rsidR="00BC5D30" w:rsidRDefault="00BC5D30">
      <w:r>
        <w:separator/>
      </w:r>
    </w:p>
  </w:endnote>
  <w:endnote w:type="continuationSeparator" w:id="0">
    <w:p w14:paraId="41A9CD70" w14:textId="77777777" w:rsidR="00BC5D30" w:rsidRDefault="00BC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A4A4" w14:textId="77777777" w:rsidR="00BC5D30" w:rsidRDefault="00BC5D30">
      <w:r>
        <w:separator/>
      </w:r>
    </w:p>
  </w:footnote>
  <w:footnote w:type="continuationSeparator" w:id="0">
    <w:p w14:paraId="0588B810" w14:textId="77777777" w:rsidR="00BC5D30" w:rsidRDefault="00BC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E"/>
    <w:rsid w:val="00022E4A"/>
    <w:rsid w:val="000344BC"/>
    <w:rsid w:val="00036276"/>
    <w:rsid w:val="000448D8"/>
    <w:rsid w:val="000600A3"/>
    <w:rsid w:val="00070E09"/>
    <w:rsid w:val="00093D4F"/>
    <w:rsid w:val="000A6394"/>
    <w:rsid w:val="000A6AFE"/>
    <w:rsid w:val="000B7FED"/>
    <w:rsid w:val="000C038A"/>
    <w:rsid w:val="000C53E2"/>
    <w:rsid w:val="000C6598"/>
    <w:rsid w:val="000D1906"/>
    <w:rsid w:val="000D44B3"/>
    <w:rsid w:val="001001C3"/>
    <w:rsid w:val="00132BD2"/>
    <w:rsid w:val="00145D43"/>
    <w:rsid w:val="00145E02"/>
    <w:rsid w:val="00145E56"/>
    <w:rsid w:val="00163110"/>
    <w:rsid w:val="00186EA8"/>
    <w:rsid w:val="00192C46"/>
    <w:rsid w:val="001A08B3"/>
    <w:rsid w:val="001A7706"/>
    <w:rsid w:val="001A7B60"/>
    <w:rsid w:val="001B52F0"/>
    <w:rsid w:val="001B7A65"/>
    <w:rsid w:val="001C29F0"/>
    <w:rsid w:val="001E41F3"/>
    <w:rsid w:val="001E6126"/>
    <w:rsid w:val="002203F8"/>
    <w:rsid w:val="002339FE"/>
    <w:rsid w:val="00240F34"/>
    <w:rsid w:val="00243E3A"/>
    <w:rsid w:val="0026004D"/>
    <w:rsid w:val="002640DD"/>
    <w:rsid w:val="00275D12"/>
    <w:rsid w:val="00284FEB"/>
    <w:rsid w:val="002860C4"/>
    <w:rsid w:val="00294E7D"/>
    <w:rsid w:val="002B5741"/>
    <w:rsid w:val="002C701D"/>
    <w:rsid w:val="002E472E"/>
    <w:rsid w:val="002F4B87"/>
    <w:rsid w:val="00305409"/>
    <w:rsid w:val="00310D6F"/>
    <w:rsid w:val="003117CC"/>
    <w:rsid w:val="003573CF"/>
    <w:rsid w:val="003609EF"/>
    <w:rsid w:val="0036231A"/>
    <w:rsid w:val="00374DD4"/>
    <w:rsid w:val="003941BE"/>
    <w:rsid w:val="003A1260"/>
    <w:rsid w:val="003B30DB"/>
    <w:rsid w:val="003E1A36"/>
    <w:rsid w:val="00407A41"/>
    <w:rsid w:val="00410371"/>
    <w:rsid w:val="00410AFB"/>
    <w:rsid w:val="004242F1"/>
    <w:rsid w:val="00451596"/>
    <w:rsid w:val="00476C76"/>
    <w:rsid w:val="00487BA0"/>
    <w:rsid w:val="004917B2"/>
    <w:rsid w:val="004A7D9D"/>
    <w:rsid w:val="004B75B7"/>
    <w:rsid w:val="004E10A2"/>
    <w:rsid w:val="004E16C4"/>
    <w:rsid w:val="004E43FD"/>
    <w:rsid w:val="00510137"/>
    <w:rsid w:val="005141D9"/>
    <w:rsid w:val="0051580D"/>
    <w:rsid w:val="005260A6"/>
    <w:rsid w:val="00547111"/>
    <w:rsid w:val="00561AB6"/>
    <w:rsid w:val="00592D74"/>
    <w:rsid w:val="005B4890"/>
    <w:rsid w:val="005E06C4"/>
    <w:rsid w:val="005E2C44"/>
    <w:rsid w:val="005E7AC7"/>
    <w:rsid w:val="00621188"/>
    <w:rsid w:val="006257ED"/>
    <w:rsid w:val="00653DE4"/>
    <w:rsid w:val="00657191"/>
    <w:rsid w:val="0066037D"/>
    <w:rsid w:val="00665C47"/>
    <w:rsid w:val="006819EA"/>
    <w:rsid w:val="00695808"/>
    <w:rsid w:val="006A24F1"/>
    <w:rsid w:val="006A6FCC"/>
    <w:rsid w:val="006B46FB"/>
    <w:rsid w:val="006D1B74"/>
    <w:rsid w:val="006E21FB"/>
    <w:rsid w:val="006F6D38"/>
    <w:rsid w:val="007125C7"/>
    <w:rsid w:val="00785FB2"/>
    <w:rsid w:val="00792342"/>
    <w:rsid w:val="007977A8"/>
    <w:rsid w:val="007A3403"/>
    <w:rsid w:val="007B2AE7"/>
    <w:rsid w:val="007B512A"/>
    <w:rsid w:val="007C2097"/>
    <w:rsid w:val="007D6A07"/>
    <w:rsid w:val="007F7259"/>
    <w:rsid w:val="0080093D"/>
    <w:rsid w:val="008040A8"/>
    <w:rsid w:val="008106A8"/>
    <w:rsid w:val="00826F28"/>
    <w:rsid w:val="008279FA"/>
    <w:rsid w:val="00841938"/>
    <w:rsid w:val="0084493F"/>
    <w:rsid w:val="008626E7"/>
    <w:rsid w:val="00870EE7"/>
    <w:rsid w:val="00876CDA"/>
    <w:rsid w:val="00881D73"/>
    <w:rsid w:val="008863B9"/>
    <w:rsid w:val="008A0748"/>
    <w:rsid w:val="008A2A9D"/>
    <w:rsid w:val="008A45A6"/>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1831"/>
    <w:rsid w:val="009A5753"/>
    <w:rsid w:val="009A579D"/>
    <w:rsid w:val="009B7D43"/>
    <w:rsid w:val="009E24EC"/>
    <w:rsid w:val="009E3297"/>
    <w:rsid w:val="009F734F"/>
    <w:rsid w:val="00A246B6"/>
    <w:rsid w:val="00A47E70"/>
    <w:rsid w:val="00A50CF0"/>
    <w:rsid w:val="00A7671C"/>
    <w:rsid w:val="00AA2CBC"/>
    <w:rsid w:val="00AC5820"/>
    <w:rsid w:val="00AD1CD8"/>
    <w:rsid w:val="00B258BB"/>
    <w:rsid w:val="00B66A02"/>
    <w:rsid w:val="00B67B97"/>
    <w:rsid w:val="00B87F27"/>
    <w:rsid w:val="00B92604"/>
    <w:rsid w:val="00B968C8"/>
    <w:rsid w:val="00BA3EC5"/>
    <w:rsid w:val="00BA51D9"/>
    <w:rsid w:val="00BB5DFC"/>
    <w:rsid w:val="00BC5D30"/>
    <w:rsid w:val="00BD279D"/>
    <w:rsid w:val="00BD3259"/>
    <w:rsid w:val="00BD6BB8"/>
    <w:rsid w:val="00BE262D"/>
    <w:rsid w:val="00BF529F"/>
    <w:rsid w:val="00C064D8"/>
    <w:rsid w:val="00C1205A"/>
    <w:rsid w:val="00C16A16"/>
    <w:rsid w:val="00C204C7"/>
    <w:rsid w:val="00C239A1"/>
    <w:rsid w:val="00C476EC"/>
    <w:rsid w:val="00C66BA2"/>
    <w:rsid w:val="00C75D8A"/>
    <w:rsid w:val="00C81DDC"/>
    <w:rsid w:val="00C870F6"/>
    <w:rsid w:val="00C877B9"/>
    <w:rsid w:val="00C95985"/>
    <w:rsid w:val="00CC5026"/>
    <w:rsid w:val="00CC68D0"/>
    <w:rsid w:val="00CF0363"/>
    <w:rsid w:val="00CF0E71"/>
    <w:rsid w:val="00D01C40"/>
    <w:rsid w:val="00D03F9A"/>
    <w:rsid w:val="00D06D51"/>
    <w:rsid w:val="00D24991"/>
    <w:rsid w:val="00D50255"/>
    <w:rsid w:val="00D61D4A"/>
    <w:rsid w:val="00D66520"/>
    <w:rsid w:val="00D84AE9"/>
    <w:rsid w:val="00D86C90"/>
    <w:rsid w:val="00D9124E"/>
    <w:rsid w:val="00DB26F5"/>
    <w:rsid w:val="00DE34CF"/>
    <w:rsid w:val="00DE5911"/>
    <w:rsid w:val="00E13F3D"/>
    <w:rsid w:val="00E22E4F"/>
    <w:rsid w:val="00E34898"/>
    <w:rsid w:val="00E643B4"/>
    <w:rsid w:val="00E8593D"/>
    <w:rsid w:val="00E879A4"/>
    <w:rsid w:val="00E87C26"/>
    <w:rsid w:val="00EB09B7"/>
    <w:rsid w:val="00EC49C0"/>
    <w:rsid w:val="00ED2F7E"/>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1192</Words>
  <Characters>6926</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cp:revision>
  <cp:lastPrinted>1899-12-31T23:00:00Z</cp:lastPrinted>
  <dcterms:created xsi:type="dcterms:W3CDTF">2024-05-09T01:38:00Z</dcterms:created>
  <dcterms:modified xsi:type="dcterms:W3CDTF">2024-05-13T08:15:00Z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