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7A39BC9F"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7B7ECD">
          <w:rPr>
            <w:b/>
            <w:i/>
            <w:noProof/>
            <w:sz w:val="28"/>
          </w:rPr>
          <w:t>08189</w:t>
        </w:r>
      </w:fldSimple>
    </w:p>
    <w:p w14:paraId="628C3455" w14:textId="7F847352" w:rsidR="001E6126" w:rsidRDefault="00A849C5"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11BF5100" w:rsidR="001E6126" w:rsidRPr="00410371" w:rsidRDefault="00A849C5" w:rsidP="00D43D54">
            <w:pPr>
              <w:pStyle w:val="CRCoverPage"/>
              <w:spacing w:after="0"/>
              <w:jc w:val="right"/>
              <w:rPr>
                <w:b/>
                <w:noProof/>
                <w:sz w:val="28"/>
              </w:rPr>
            </w:pPr>
            <w:fldSimple w:instr=" DOCPROPERTY  Spec#  \* MERGEFORMAT ">
              <w:r w:rsidR="001E6126">
                <w:rPr>
                  <w:b/>
                  <w:noProof/>
                  <w:sz w:val="28"/>
                </w:rPr>
                <w:t>38.1</w:t>
              </w:r>
              <w:r w:rsidR="00451596">
                <w:rPr>
                  <w:b/>
                  <w:noProof/>
                  <w:sz w:val="28"/>
                  <w:lang w:eastAsia="ja-JP"/>
                </w:rPr>
                <w:t>4</w:t>
              </w:r>
            </w:fldSimple>
            <w:r w:rsidR="003063DA">
              <w:rPr>
                <w:b/>
                <w:noProof/>
                <w:sz w:val="28"/>
                <w:lang w:eastAsia="ja-JP"/>
              </w:rPr>
              <w:t>1-1</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9864B88" w:rsidR="001E6126" w:rsidRPr="000448D8" w:rsidRDefault="007B7ECD" w:rsidP="007B7ECD">
            <w:pPr>
              <w:pStyle w:val="CRCoverPage"/>
              <w:spacing w:after="0"/>
              <w:jc w:val="right"/>
              <w:rPr>
                <w:rFonts w:hint="eastAsia"/>
                <w:noProof/>
                <w:color w:val="FF0000"/>
                <w:lang w:eastAsia="ja-JP"/>
              </w:rPr>
            </w:pPr>
            <w:r w:rsidRPr="007B7ECD">
              <w:rPr>
                <w:rFonts w:hint="eastAsia"/>
                <w:b/>
                <w:noProof/>
                <w:sz w:val="28"/>
              </w:rPr>
              <w:t>0</w:t>
            </w:r>
            <w:r w:rsidRPr="007B7ECD">
              <w:rPr>
                <w:b/>
                <w:noProof/>
                <w:sz w:val="28"/>
              </w:rPr>
              <w:t>438</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A849C5"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579DC7BD" w:rsidR="00C16A16" w:rsidRDefault="00A849C5" w:rsidP="00C16A16">
            <w:pPr>
              <w:pStyle w:val="CRCoverPage"/>
              <w:spacing w:after="0"/>
              <w:ind w:left="100"/>
              <w:rPr>
                <w:noProof/>
              </w:rPr>
            </w:pPr>
            <w:fldSimple w:instr=" DOCPROPERTY  CrTitle  \* MERGEFORMAT ">
              <w:r w:rsidR="00C16A16">
                <w:t>CR to 38.1</w:t>
              </w:r>
              <w:r w:rsidR="00826F28">
                <w:t>4</w:t>
              </w:r>
              <w:r w:rsidR="00CB5D42">
                <w:t>1-1</w:t>
              </w:r>
              <w:r w:rsidR="00C16A16">
                <w:t xml:space="preserve">: Correction of </w:t>
              </w:r>
              <w:r w:rsidR="00826F28">
                <w:t xml:space="preserve">FRC annex for </w:t>
              </w:r>
              <w:r w:rsidR="00510137" w:rsidRPr="00600E7E">
                <w:t>256QAM, R=682.5/1024</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A849C5"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A849C5"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64E8F01" w:rsidR="001E6126" w:rsidRDefault="00A849C5" w:rsidP="00D43D54">
            <w:pPr>
              <w:pStyle w:val="CRCoverPage"/>
              <w:spacing w:after="0"/>
              <w:ind w:left="100"/>
              <w:rPr>
                <w:noProof/>
              </w:rPr>
            </w:pPr>
            <w:fldSimple w:instr=" DOCPROPERTY  RelatedWis  \* MERGEFORMAT ">
              <w:r w:rsidR="008D31CB" w:rsidRPr="008D31CB">
                <w:rPr>
                  <w:noProof/>
                  <w:lang w:val="nn-NO"/>
                </w:rPr>
                <w:t>NR_RF_FR2_req_Ph3</w:t>
              </w:r>
              <w:r w:rsidR="008D31CB">
                <w:rPr>
                  <w:noProof/>
                  <w:lang w:val="nn-NO"/>
                </w:rPr>
                <w:t>-Perf</w:t>
              </w:r>
            </w:fldSimple>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A849C5"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A849C5"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79178DC4" w:rsidR="001E6126" w:rsidRPr="003002D4" w:rsidRDefault="006062D9" w:rsidP="00EA77CE">
            <w:pPr>
              <w:pStyle w:val="CRCoverPage"/>
              <w:spacing w:after="0"/>
              <w:ind w:left="100"/>
              <w:rPr>
                <w:noProof/>
                <w:lang w:eastAsia="ja-JP"/>
              </w:rPr>
            </w:pPr>
            <w:r>
              <w:rPr>
                <w:noProof/>
                <w:lang w:eastAsia="ja-JP"/>
              </w:rPr>
              <w:t>In the pre</w:t>
            </w:r>
            <w:r w:rsidR="00762270">
              <w:rPr>
                <w:noProof/>
                <w:lang w:eastAsia="ja-JP"/>
              </w:rPr>
              <w:t xml:space="preserve">vious meeting, a draft CR that says </w:t>
            </w:r>
            <w:r w:rsidR="00762270" w:rsidRPr="00762270">
              <w:rPr>
                <w:noProof/>
                <w:lang w:eastAsia="ja-JP"/>
              </w:rPr>
              <w:t>F</w:t>
            </w:r>
            <w:r w:rsidR="00762270">
              <w:rPr>
                <w:noProof/>
                <w:lang w:eastAsia="ja-JP"/>
              </w:rPr>
              <w:t>RC</w:t>
            </w:r>
            <w:r w:rsidR="00762270" w:rsidRPr="00762270">
              <w:rPr>
                <w:noProof/>
                <w:lang w:eastAsia="ja-JP"/>
              </w:rPr>
              <w:t xml:space="preserve"> for performance requirements (256QAM, R=682.5/1024) is not used in </w:t>
            </w:r>
            <w:r w:rsidR="00762270">
              <w:rPr>
                <w:noProof/>
                <w:lang w:eastAsia="ja-JP"/>
              </w:rPr>
              <w:t>38.141-1 was endorsed</w:t>
            </w:r>
            <w:r w:rsidR="00E145EC">
              <w:rPr>
                <w:noProof/>
                <w:lang w:eastAsia="ja-JP"/>
              </w:rPr>
              <w:t xml:space="preserve">. However, it is not true. </w:t>
            </w:r>
            <w:r w:rsidR="00E84092">
              <w:rPr>
                <w:noProof/>
                <w:lang w:eastAsia="ja-JP"/>
              </w:rPr>
              <w:t xml:space="preserve">Such FRCs are not used in FR2, but they are used in FR1. </w:t>
            </w:r>
            <w:r w:rsidR="00B9262D">
              <w:rPr>
                <w:noProof/>
                <w:lang w:eastAsia="ja-JP"/>
              </w:rPr>
              <w:t xml:space="preserve">There is no need to </w:t>
            </w:r>
            <w:r w:rsidR="000F7AE2">
              <w:rPr>
                <w:noProof/>
                <w:lang w:eastAsia="ja-JP"/>
              </w:rPr>
              <w:t xml:space="preserve">allocate an annex to state such FRCs are not used in </w:t>
            </w:r>
            <w:r w:rsidR="00EA77CE">
              <w:rPr>
                <w:noProof/>
                <w:lang w:eastAsia="ja-JP"/>
              </w:rPr>
              <w:t>the specifications.</w:t>
            </w:r>
            <w:r w:rsidR="00D01C40">
              <w:rPr>
                <w:noProof/>
                <w:lang w:eastAsia="ja-JP"/>
              </w:rPr>
              <w:t xml:space="preserve"> </w:t>
            </w:r>
            <w:r w:rsidR="008D1304">
              <w:rPr>
                <w:noProof/>
                <w:lang w:eastAsia="ja-JP"/>
              </w:rPr>
              <w:t xml:space="preserve">Corresponding annex in 38.104 and 38.141-2 is annex A.12. </w:t>
            </w:r>
            <w:r w:rsidR="00A43C4D">
              <w:rPr>
                <w:noProof/>
                <w:lang w:eastAsia="ja-JP"/>
              </w:rPr>
              <w:t xml:space="preserve">It is proposed </w:t>
            </w:r>
            <w:r w:rsidR="000901ED">
              <w:rPr>
                <w:noProof/>
                <w:lang w:eastAsia="ja-JP"/>
              </w:rPr>
              <w:t xml:space="preserve">A12 in 38.104 and 38.141-2 is merged </w:t>
            </w:r>
            <w:r w:rsidR="00A43C4D">
              <w:rPr>
                <w:noProof/>
                <w:lang w:eastAsia="ja-JP"/>
              </w:rPr>
              <w:t>in A.9</w:t>
            </w:r>
            <w:r w:rsidR="000901ED">
              <w:rPr>
                <w:noProof/>
                <w:lang w:eastAsia="ja-JP"/>
              </w:rPr>
              <w:t>,</w:t>
            </w:r>
            <w:r w:rsidR="00A43C4D">
              <w:rPr>
                <w:noProof/>
                <w:lang w:eastAsia="ja-JP"/>
              </w:rPr>
              <w:t xml:space="preserve"> and A.12 is proposed to be voided.</w:t>
            </w:r>
            <w:r w:rsidR="004D1906">
              <w:rPr>
                <w:noProof/>
                <w:lang w:eastAsia="ja-JP"/>
              </w:rPr>
              <w:t xml:space="preserve"> Annex A.12 in 38.141- is </w:t>
            </w:r>
            <w:r w:rsidR="000901ED">
              <w:rPr>
                <w:noProof/>
                <w:lang w:eastAsia="ja-JP"/>
              </w:rPr>
              <w:t>also proposed to be voided for FRC number consistency reason.</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2CA7D140" w:rsidR="001E6126" w:rsidRDefault="00EA77CE" w:rsidP="00D43D54">
            <w:pPr>
              <w:pStyle w:val="CRCoverPage"/>
              <w:spacing w:after="0"/>
              <w:ind w:left="100"/>
              <w:rPr>
                <w:noProof/>
                <w:lang w:eastAsia="ja-JP"/>
              </w:rPr>
            </w:pPr>
            <w:r>
              <w:rPr>
                <w:noProof/>
                <w:lang w:eastAsia="ja-JP"/>
              </w:rPr>
              <w:t xml:space="preserve">Endorsed annex </w:t>
            </w:r>
            <w:r w:rsidR="007D76BC">
              <w:rPr>
                <w:noProof/>
                <w:lang w:eastAsia="ja-JP"/>
              </w:rPr>
              <w:t>A.</w:t>
            </w:r>
            <w:r>
              <w:rPr>
                <w:noProof/>
                <w:lang w:eastAsia="ja-JP"/>
              </w:rPr>
              <w:t xml:space="preserve">X was </w:t>
            </w:r>
            <w:r w:rsidR="00A43C4D">
              <w:rPr>
                <w:noProof/>
                <w:lang w:eastAsia="ja-JP"/>
              </w:rPr>
              <w:t>numbered A.12 and voided</w:t>
            </w:r>
            <w:r w:rsidR="007D76BC">
              <w:rPr>
                <w:noProof/>
                <w:lang w:eastAsia="ja-JP"/>
              </w:rPr>
              <w:t>.</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6D16343B" w:rsidR="001E6126" w:rsidRDefault="00260BFC" w:rsidP="00FC3421">
            <w:pPr>
              <w:pStyle w:val="CRCoverPage"/>
              <w:spacing w:after="0"/>
              <w:ind w:firstLineChars="50" w:firstLine="100"/>
              <w:rPr>
                <w:noProof/>
                <w:lang w:eastAsia="ja-JP"/>
              </w:rPr>
            </w:pPr>
            <w:r>
              <w:rPr>
                <w:noProof/>
                <w:lang w:eastAsia="ja-JP"/>
              </w:rPr>
              <w:t>Unnecessary annex exists.</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75DAEC9E" w:rsidR="001E6126" w:rsidRDefault="00CB5D42" w:rsidP="00D43D54">
            <w:pPr>
              <w:pStyle w:val="CRCoverPage"/>
              <w:spacing w:after="0"/>
              <w:ind w:left="100"/>
              <w:rPr>
                <w:noProof/>
                <w:lang w:eastAsia="ja-JP"/>
              </w:rPr>
            </w:pPr>
            <w:r>
              <w:rPr>
                <w:noProof/>
                <w:lang w:eastAsia="ja-JP"/>
              </w:rPr>
              <w:t>Annex A.</w:t>
            </w:r>
            <w:r w:rsidR="004D058D">
              <w:rPr>
                <w:rFonts w:hint="eastAsia"/>
                <w:noProof/>
                <w:lang w:eastAsia="ja-JP"/>
              </w:rPr>
              <w:t>1</w:t>
            </w:r>
            <w:r w:rsidR="004D058D">
              <w:rPr>
                <w:noProof/>
                <w:lang w:eastAsia="ja-JP"/>
              </w:rPr>
              <w:t>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7108B82F"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68ECC45" w:rsidR="00050F9F" w:rsidRDefault="00050F9F" w:rsidP="00050F9F">
            <w:pPr>
              <w:pStyle w:val="CRCoverPage"/>
              <w:spacing w:after="0"/>
              <w:jc w:val="center"/>
              <w:rPr>
                <w:b/>
                <w:caps/>
                <w:noProof/>
              </w:rPr>
            </w:pPr>
            <w:r>
              <w:rPr>
                <w:b/>
                <w:caps/>
                <w:noProof/>
              </w:rPr>
              <w:t>x</w:t>
            </w: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5B4EE06" w:rsidR="00050F9F" w:rsidRDefault="00050F9F" w:rsidP="00050F9F">
            <w:pPr>
              <w:pStyle w:val="CRCoverPage"/>
              <w:spacing w:after="0"/>
              <w:ind w:left="99"/>
              <w:rPr>
                <w:noProof/>
              </w:rPr>
            </w:pPr>
            <w:r>
              <w:rPr>
                <w:noProof/>
              </w:rPr>
              <w:t xml:space="preserve">TS/TR ... CR ...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3E526F4" w14:textId="791DAA7C" w:rsidR="00AD6503" w:rsidRDefault="00AD6503" w:rsidP="00AD6503">
      <w:pPr>
        <w:pStyle w:val="10"/>
        <w:rPr>
          <w:ins w:id="55" w:author="Ericsson_Nicholas Pu_2" w:date="2024-02-29T16:36:00Z"/>
          <w:rFonts w:eastAsia="DengXian"/>
          <w:lang w:eastAsia="zh-CN"/>
        </w:rPr>
      </w:pPr>
      <w:bookmarkStart w:id="56" w:name="_Toc123717924"/>
      <w:bookmarkStart w:id="57" w:name="_Toc107419670"/>
      <w:bookmarkStart w:id="58" w:name="_Toc146958280"/>
      <w:bookmarkStart w:id="59" w:name="_Toc138838017"/>
      <w:bookmarkStart w:id="60" w:name="_Toc124266904"/>
      <w:bookmarkStart w:id="61" w:name="_Toc123049429"/>
      <w:bookmarkStart w:id="62" w:name="_Toc131741261"/>
      <w:bookmarkStart w:id="63" w:name="_Toc123054821"/>
      <w:bookmarkStart w:id="64" w:name="_Toc123052352"/>
      <w:bookmarkStart w:id="65" w:name="_Toc107312086"/>
      <w:bookmarkStart w:id="66" w:name="_Toc131596263"/>
      <w:bookmarkStart w:id="67" w:name="_Toc131766795"/>
      <w:bookmarkStart w:id="68" w:name="_Toc106783194"/>
      <w:bookmarkStart w:id="69" w:name="_Toc115186580"/>
      <w:bookmarkStart w:id="70" w:name="_Toc124157500"/>
      <w:bookmarkStart w:id="71" w:name="_Toc114255900"/>
      <w:bookmarkStart w:id="72" w:name="_Toc1074753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73" w:author="Ericsson_Nicholas Pu_2" w:date="2024-02-29T16:36:00Z">
        <w:r>
          <w:rPr>
            <w:rFonts w:eastAsia="DengXian"/>
            <w:lang w:eastAsia="en-GB"/>
          </w:rPr>
          <w:t>A.</w:t>
        </w:r>
      </w:ins>
      <w:ins w:id="74" w:author="Tetsu Ikeda" w:date="2024-05-13T16:48:00Z">
        <w:r w:rsidR="00C76A06">
          <w:rPr>
            <w:rFonts w:eastAsia="DengXian"/>
            <w:lang w:eastAsia="en-GB"/>
          </w:rPr>
          <w:t>12</w:t>
        </w:r>
      </w:ins>
      <w:ins w:id="75" w:author="Ericsson_Nicholas Pu_2" w:date="2024-02-29T16:36:00Z">
        <w:del w:id="76" w:author="Tetsu Ikeda" w:date="2024-05-13T16:48:00Z">
          <w:r w:rsidDel="00C76A06">
            <w:rPr>
              <w:rFonts w:eastAsia="DengXian" w:hint="eastAsia"/>
              <w:lang w:val="en-US" w:eastAsia="zh-CN"/>
            </w:rPr>
            <w:delText>X</w:delText>
          </w:r>
        </w:del>
        <w:r>
          <w:rPr>
            <w:rFonts w:eastAsia="DengXian"/>
            <w:lang w:eastAsia="en-GB"/>
          </w:rPr>
          <w:tab/>
        </w:r>
      </w:ins>
      <w:ins w:id="77" w:author="Tetsu Ikeda" w:date="2024-05-13T16:48:00Z">
        <w:r w:rsidR="00C76A06">
          <w:rPr>
            <w:rFonts w:eastAsia="DengXian"/>
            <w:lang w:eastAsia="en-GB"/>
          </w:rPr>
          <w:t>Void</w:t>
        </w:r>
      </w:ins>
      <w:ins w:id="78" w:author="Ericsson_Nicholas Pu_2" w:date="2024-02-29T16:36:00Z">
        <w:del w:id="79" w:author="Tetsu Ikeda" w:date="2024-05-13T16:48:00Z">
          <w:r w:rsidDel="00C76A06">
            <w:rPr>
              <w:rFonts w:eastAsia="DengXian"/>
              <w:lang w:eastAsia="en-GB"/>
            </w:rPr>
            <w:delText>Fixed Reference Channels for performance requirements (</w:delText>
          </w:r>
          <w:r w:rsidDel="00C76A06">
            <w:rPr>
              <w:rFonts w:eastAsia="DengXian" w:hint="eastAsia"/>
              <w:lang w:val="en-US" w:eastAsia="zh-CN"/>
            </w:rPr>
            <w:delText>256</w:delText>
          </w:r>
          <w:r w:rsidDel="00C76A06">
            <w:rPr>
              <w:rFonts w:eastAsia="DengXian"/>
              <w:lang w:eastAsia="en-GB"/>
            </w:rPr>
            <w:delText>QAM, R=</w:delText>
          </w:r>
          <w:r w:rsidDel="00C76A06">
            <w:delText>682.5</w:delText>
          </w:r>
          <w:r w:rsidDel="00C76A06">
            <w:rPr>
              <w:rFonts w:eastAsia="DengXian"/>
              <w:lang w:eastAsia="en-GB"/>
            </w:rPr>
            <w:delText>/1024)</w:delText>
          </w:r>
        </w:del>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14:paraId="19143D94" w14:textId="64C37D9B" w:rsidR="00AD6503" w:rsidRDefault="00AD6503" w:rsidP="00AD6503">
      <w:pPr>
        <w:rPr>
          <w:noProof/>
          <w:color w:val="FF0000"/>
        </w:rPr>
      </w:pPr>
      <w:ins w:id="80" w:author="Ericsson_Nicholas Pu_2" w:date="2024-02-29T17:08:00Z">
        <w:del w:id="81" w:author="Tetsu Ikeda" w:date="2024-05-13T16:49:00Z">
          <w:r w:rsidDel="00050F9F">
            <w:delText>Fixed Reference Channels for performance requirements (256QAM, R=682.5/1024) is not used in this specification.</w:delText>
          </w:r>
        </w:del>
      </w:ins>
    </w:p>
    <w:p w14:paraId="00085531" w14:textId="361FEE52"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D03E" w14:textId="77777777" w:rsidR="00145E56" w:rsidRDefault="00145E56">
      <w:r>
        <w:separator/>
      </w:r>
    </w:p>
  </w:endnote>
  <w:endnote w:type="continuationSeparator" w:id="0">
    <w:p w14:paraId="17BFC1E9" w14:textId="77777777" w:rsidR="00145E56" w:rsidRDefault="0014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093C" w14:textId="77777777" w:rsidR="00145E56" w:rsidRDefault="00145E56">
      <w:r>
        <w:separator/>
      </w:r>
    </w:p>
  </w:footnote>
  <w:footnote w:type="continuationSeparator" w:id="0">
    <w:p w14:paraId="695B797B" w14:textId="77777777" w:rsidR="00145E56" w:rsidRDefault="0014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_2">
    <w15:presenceInfo w15:providerId="None" w15:userId="Ericsson_Nicholas Pu_2"/>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32BD2"/>
    <w:rsid w:val="00145D43"/>
    <w:rsid w:val="00145E56"/>
    <w:rsid w:val="00163110"/>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0BFC"/>
    <w:rsid w:val="002640DD"/>
    <w:rsid w:val="00275D12"/>
    <w:rsid w:val="00284FEB"/>
    <w:rsid w:val="002860C4"/>
    <w:rsid w:val="00294E7D"/>
    <w:rsid w:val="002B5741"/>
    <w:rsid w:val="002E472E"/>
    <w:rsid w:val="002F4B87"/>
    <w:rsid w:val="00305409"/>
    <w:rsid w:val="003063DA"/>
    <w:rsid w:val="00310D6F"/>
    <w:rsid w:val="003117CC"/>
    <w:rsid w:val="003609EF"/>
    <w:rsid w:val="0036231A"/>
    <w:rsid w:val="00374DD4"/>
    <w:rsid w:val="003941BE"/>
    <w:rsid w:val="003A1260"/>
    <w:rsid w:val="003B30DB"/>
    <w:rsid w:val="003E1A36"/>
    <w:rsid w:val="00407A41"/>
    <w:rsid w:val="00410371"/>
    <w:rsid w:val="00410AFB"/>
    <w:rsid w:val="004242F1"/>
    <w:rsid w:val="00451596"/>
    <w:rsid w:val="00476C76"/>
    <w:rsid w:val="004A560D"/>
    <w:rsid w:val="004B75B7"/>
    <w:rsid w:val="004D058D"/>
    <w:rsid w:val="004D1906"/>
    <w:rsid w:val="004E43FD"/>
    <w:rsid w:val="00510137"/>
    <w:rsid w:val="005141D9"/>
    <w:rsid w:val="0051580D"/>
    <w:rsid w:val="005260A6"/>
    <w:rsid w:val="00547111"/>
    <w:rsid w:val="00561AB6"/>
    <w:rsid w:val="00592D74"/>
    <w:rsid w:val="005B4890"/>
    <w:rsid w:val="005E06C4"/>
    <w:rsid w:val="005E2C44"/>
    <w:rsid w:val="005E7AC7"/>
    <w:rsid w:val="006062D9"/>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62270"/>
    <w:rsid w:val="00785FB2"/>
    <w:rsid w:val="00792342"/>
    <w:rsid w:val="007977A8"/>
    <w:rsid w:val="007A3403"/>
    <w:rsid w:val="007B2AE7"/>
    <w:rsid w:val="007B512A"/>
    <w:rsid w:val="007B7ECD"/>
    <w:rsid w:val="007C2097"/>
    <w:rsid w:val="007D6A07"/>
    <w:rsid w:val="007D76BC"/>
    <w:rsid w:val="007F7259"/>
    <w:rsid w:val="008040A8"/>
    <w:rsid w:val="008106A8"/>
    <w:rsid w:val="00826F28"/>
    <w:rsid w:val="008279FA"/>
    <w:rsid w:val="0084493F"/>
    <w:rsid w:val="008626E7"/>
    <w:rsid w:val="00870EE7"/>
    <w:rsid w:val="008732DF"/>
    <w:rsid w:val="00876CDA"/>
    <w:rsid w:val="00881D73"/>
    <w:rsid w:val="008863B9"/>
    <w:rsid w:val="008A0748"/>
    <w:rsid w:val="008A45A6"/>
    <w:rsid w:val="008D1304"/>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734F"/>
    <w:rsid w:val="00A246B6"/>
    <w:rsid w:val="00A43C4D"/>
    <w:rsid w:val="00A47E70"/>
    <w:rsid w:val="00A50CF0"/>
    <w:rsid w:val="00A7671C"/>
    <w:rsid w:val="00A849C5"/>
    <w:rsid w:val="00AA2CBC"/>
    <w:rsid w:val="00AC5820"/>
    <w:rsid w:val="00AD1CD8"/>
    <w:rsid w:val="00AD6503"/>
    <w:rsid w:val="00B258BB"/>
    <w:rsid w:val="00B66A02"/>
    <w:rsid w:val="00B67B97"/>
    <w:rsid w:val="00B87F27"/>
    <w:rsid w:val="00B92604"/>
    <w:rsid w:val="00B9262D"/>
    <w:rsid w:val="00B968C8"/>
    <w:rsid w:val="00BA3EC5"/>
    <w:rsid w:val="00BA51D9"/>
    <w:rsid w:val="00BB5DFC"/>
    <w:rsid w:val="00BD279D"/>
    <w:rsid w:val="00BD3259"/>
    <w:rsid w:val="00BD6BB8"/>
    <w:rsid w:val="00BF529F"/>
    <w:rsid w:val="00C064D8"/>
    <w:rsid w:val="00C16A16"/>
    <w:rsid w:val="00C204C7"/>
    <w:rsid w:val="00C239A1"/>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66520"/>
    <w:rsid w:val="00D84AE9"/>
    <w:rsid w:val="00D86C90"/>
    <w:rsid w:val="00D9124E"/>
    <w:rsid w:val="00DB26F5"/>
    <w:rsid w:val="00DE34CF"/>
    <w:rsid w:val="00DE5911"/>
    <w:rsid w:val="00E13F3D"/>
    <w:rsid w:val="00E145EC"/>
    <w:rsid w:val="00E22E4F"/>
    <w:rsid w:val="00E34898"/>
    <w:rsid w:val="00E643B4"/>
    <w:rsid w:val="00E84092"/>
    <w:rsid w:val="00EA77CE"/>
    <w:rsid w:val="00EB09B7"/>
    <w:rsid w:val="00EC49C0"/>
    <w:rsid w:val="00ED491C"/>
    <w:rsid w:val="00EE7C82"/>
    <w:rsid w:val="00EE7D7C"/>
    <w:rsid w:val="00F25D98"/>
    <w:rsid w:val="00F300FB"/>
    <w:rsid w:val="00F628AA"/>
    <w:rsid w:val="00FB6386"/>
    <w:rsid w:val="00FB75D5"/>
    <w:rsid w:val="00FC3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322</Words>
  <Characters>2683</Characters>
  <Application>Microsoft Office Word</Application>
  <DocSecurity>0</DocSecurity>
  <Lines>22</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30</cp:revision>
  <cp:lastPrinted>1899-12-31T23:00:00Z</cp:lastPrinted>
  <dcterms:created xsi:type="dcterms:W3CDTF">2024-05-07T15:33:00Z</dcterms:created>
  <dcterms:modified xsi:type="dcterms:W3CDTF">2024-05-13T07:49:00Z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