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BB9B6F" w14:textId="1803A73A" w:rsidR="00A11F11" w:rsidRDefault="00A11F11" w:rsidP="008050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11</w:t>
      </w:r>
      <w:r w:rsidR="00374CBF">
        <w:rPr>
          <w:rFonts w:cs="Arial" w:hint="eastAsia"/>
          <w:b/>
          <w:sz w:val="24"/>
          <w:szCs w:val="24"/>
          <w:lang w:eastAsia="zh-CN"/>
        </w:rPr>
        <w:t>1</w:t>
      </w:r>
      <w:r>
        <w:rPr>
          <w:b/>
          <w:i/>
          <w:noProof/>
          <w:sz w:val="28"/>
        </w:rPr>
        <w:tab/>
      </w:r>
      <w:r w:rsidRPr="007522B2">
        <w:rPr>
          <w:b/>
          <w:i/>
          <w:noProof/>
          <w:sz w:val="28"/>
        </w:rPr>
        <w:t>R4-24</w:t>
      </w:r>
      <w:r w:rsidR="00363BE7">
        <w:rPr>
          <w:rFonts w:hint="eastAsia"/>
          <w:b/>
          <w:i/>
          <w:noProof/>
          <w:sz w:val="28"/>
          <w:lang w:eastAsia="zh-CN"/>
        </w:rPr>
        <w:t>08117</w:t>
      </w:r>
    </w:p>
    <w:p w14:paraId="4A46C445" w14:textId="0A3A9348" w:rsidR="00A11F11" w:rsidRDefault="00C92B49" w:rsidP="00A11F11">
      <w:pPr>
        <w:pStyle w:val="CRCoverPage"/>
        <w:outlineLvl w:val="0"/>
        <w:rPr>
          <w:b/>
          <w:noProof/>
          <w:sz w:val="24"/>
        </w:rPr>
      </w:pPr>
      <w:bookmarkStart w:id="0" w:name="_Hlk166440114"/>
      <w:r w:rsidRPr="00706439">
        <w:rPr>
          <w:b/>
          <w:noProof/>
          <w:sz w:val="24"/>
        </w:rPr>
        <w:t xml:space="preserve">Fukuoka, Japan, 20th – 24th May, </w:t>
      </w:r>
      <w:r w:rsidRPr="00A11F11">
        <w:rPr>
          <w:b/>
          <w:sz w:val="24"/>
          <w:szCs w:val="24"/>
          <w:lang w:eastAsia="zh-CN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D929B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11F11">
                <w:rPr>
                  <w:rFonts w:hint="eastAsia"/>
                  <w:b/>
                  <w:noProof/>
                  <w:sz w:val="28"/>
                  <w:lang w:eastAsia="zh-CN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0E0C7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63BE7">
                <w:rPr>
                  <w:rFonts w:hint="eastAsia"/>
                  <w:b/>
                  <w:noProof/>
                  <w:sz w:val="28"/>
                  <w:lang w:eastAsia="zh-CN"/>
                </w:rPr>
                <w:t>2277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7972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11F1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1132F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11F11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A041B2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A11F11">
                <w:rPr>
                  <w:rFonts w:hint="eastAsia"/>
                  <w:b/>
                  <w:noProof/>
                  <w:sz w:val="28"/>
                  <w:lang w:eastAsia="zh-CN"/>
                </w:rPr>
                <w:t>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5651B4" w:rsidR="00F25D98" w:rsidRDefault="00A11F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D2A540" w:rsidR="001E41F3" w:rsidRDefault="00000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252B5" w:rsidRPr="00557332">
              <w:t>CR</w:t>
            </w:r>
            <w:r w:rsidR="00C252B5" w:rsidRPr="003B2A63">
              <w:t xml:space="preserve"> on 38.101-1 for cleanup of </w:t>
            </w:r>
            <w:proofErr w:type="spellStart"/>
            <w:r w:rsidR="00C252B5" w:rsidRPr="003B2A63">
              <w:t>Delta_powerclass</w:t>
            </w:r>
            <w:proofErr w:type="spellEnd"/>
            <w:r w:rsidR="00C252B5" w:rsidRPr="003B2A63">
              <w:t xml:space="preserve"> </w:t>
            </w:r>
            <w:r w:rsidR="00677357">
              <w:rPr>
                <w:rFonts w:hint="eastAsia"/>
                <w:lang w:eastAsia="zh-CN"/>
              </w:rPr>
              <w:t>related</w:t>
            </w:r>
            <w:r w:rsidR="00C252B5" w:rsidRPr="003B2A63">
              <w:t xml:space="preserve"> requirements for HPUE</w:t>
            </w:r>
            <w:r w:rsidR="00677357">
              <w:rPr>
                <w:rFonts w:hint="eastAsia"/>
                <w:lang w:eastAsia="zh-CN"/>
              </w:rPr>
              <w:t>(Alt</w:t>
            </w:r>
            <w:r w:rsidR="007D4D13">
              <w:rPr>
                <w:rFonts w:hint="eastAsia"/>
                <w:lang w:eastAsia="zh-CN"/>
              </w:rPr>
              <w:t>2</w:t>
            </w:r>
            <w:r w:rsidR="00677357">
              <w:rPr>
                <w:rFonts w:hint="eastAsia"/>
                <w:lang w:eastAsia="zh-CN"/>
              </w:rPr>
              <w:t>)</w:t>
            </w:r>
            <w:r w:rsidR="00C252B5" w:rsidRPr="00557332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1AA32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11F11">
                <w:rPr>
                  <w:rFonts w:hint="eastAsia"/>
                  <w:noProof/>
                  <w:lang w:eastAsia="zh-CN"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412E2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11F11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ACE175" w:rsidR="001E41F3" w:rsidRDefault="00C510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TEI1</w:t>
            </w:r>
            <w:r w:rsidR="00677357">
              <w:rPr>
                <w:rFonts w:hint="eastAsia"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934C4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906F6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1F11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F3980A" w:rsidR="001E41F3" w:rsidRDefault="00000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A11F11">
                <w:rPr>
                  <w:rFonts w:hint="eastAsia"/>
                  <w:noProof/>
                  <w:lang w:eastAsia="zh-CN"/>
                </w:rPr>
                <w:t>Rel-1</w:t>
              </w:r>
              <w:r w:rsidR="00677357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FD8E55" w14:textId="3EE94A53" w:rsidR="005E32E9" w:rsidRDefault="005E32E9" w:rsidP="00B63B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5E32E9">
              <w:rPr>
                <w:rFonts w:hint="eastAsia"/>
                <w:noProof/>
                <w:lang w:eastAsia="zh-CN"/>
              </w:rPr>
              <w:t xml:space="preserve">There </w:t>
            </w:r>
            <w:r>
              <w:rPr>
                <w:rFonts w:hint="eastAsia"/>
                <w:noProof/>
                <w:lang w:eastAsia="zh-CN"/>
              </w:rPr>
              <w:t>were duplicate definitions for duty cycle and the</w:t>
            </w:r>
            <w:r w:rsidR="000D44D8">
              <w:rPr>
                <w:rFonts w:hint="eastAsia"/>
                <w:noProof/>
                <w:lang w:eastAsia="zh-CN"/>
              </w:rPr>
              <w:t xml:space="preserve"> </w:t>
            </w:r>
            <w:proofErr w:type="spellStart"/>
            <w:r w:rsidR="000D44D8" w:rsidRPr="00EF5447">
              <w:rPr>
                <w:lang w:bidi="bn-IN"/>
              </w:rPr>
              <w:t>ΔP</w:t>
            </w:r>
            <w:r w:rsidR="000D44D8" w:rsidRPr="00EF5447">
              <w:rPr>
                <w:vertAlign w:val="subscript"/>
                <w:lang w:bidi="bn-IN"/>
              </w:rPr>
              <w:t>PowerClass</w:t>
            </w:r>
            <w:proofErr w:type="spellEnd"/>
            <w:r>
              <w:rPr>
                <w:rFonts w:hint="eastAsia"/>
                <w:noProof/>
                <w:lang w:eastAsia="zh-CN"/>
              </w:rPr>
              <w:t xml:space="preserve"> definition in single carrier case, while for CA case there were no duplication. The situtation is as following:</w:t>
            </w:r>
          </w:p>
          <w:p w14:paraId="381B75E0" w14:textId="108C1490" w:rsidR="005E32E9" w:rsidRPr="005E32E9" w:rsidRDefault="005E32E9" w:rsidP="00B63B8D">
            <w:pPr>
              <w:pStyle w:val="CRCoverPage"/>
              <w:spacing w:after="0"/>
              <w:ind w:leftChars="350" w:left="700"/>
              <w:rPr>
                <w:noProof/>
                <w:u w:val="single"/>
                <w:lang w:eastAsia="zh-CN"/>
              </w:rPr>
            </w:pPr>
            <w:r w:rsidRPr="005E32E9">
              <w:rPr>
                <w:rFonts w:hint="eastAsia"/>
                <w:noProof/>
                <w:u w:val="single"/>
                <w:lang w:eastAsia="zh-CN"/>
              </w:rPr>
              <w:t>Single carrier case:</w:t>
            </w:r>
          </w:p>
          <w:p w14:paraId="1085DAFC" w14:textId="78A652FB" w:rsidR="005E32E9" w:rsidRDefault="005E32E9" w:rsidP="00B63B8D">
            <w:pPr>
              <w:pStyle w:val="CRCoverPage"/>
              <w:spacing w:after="0"/>
              <w:ind w:leftChars="450" w:left="9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Defined in both MOP section, and also in configured transmitted power section.</w:t>
            </w:r>
          </w:p>
          <w:p w14:paraId="29A8FBB9" w14:textId="77777777" w:rsidR="005E32E9" w:rsidRDefault="005E32E9" w:rsidP="00B63B8D">
            <w:pPr>
              <w:pStyle w:val="CRCoverPage"/>
              <w:spacing w:after="0"/>
              <w:ind w:leftChars="350" w:left="700"/>
              <w:rPr>
                <w:noProof/>
                <w:u w:val="single"/>
                <w:lang w:eastAsia="zh-CN"/>
              </w:rPr>
            </w:pPr>
            <w:r w:rsidRPr="005E32E9">
              <w:rPr>
                <w:rFonts w:hint="eastAsia"/>
                <w:noProof/>
                <w:u w:val="single"/>
                <w:lang w:eastAsia="zh-CN"/>
              </w:rPr>
              <w:t>Intra-band contiguous CA /  Intra-band non-contigous CA / inter-band CA</w:t>
            </w:r>
          </w:p>
          <w:p w14:paraId="2A3B2B88" w14:textId="52CDBA8D" w:rsidR="005E32E9" w:rsidRDefault="005E32E9" w:rsidP="00B63B8D">
            <w:pPr>
              <w:pStyle w:val="CRCoverPage"/>
              <w:spacing w:after="0"/>
              <w:ind w:leftChars="450" w:left="9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Only define in MOP section, using reference in configured transmitted power sections;</w:t>
            </w:r>
          </w:p>
          <w:p w14:paraId="18A6F4A8" w14:textId="77777777" w:rsidR="000D44D8" w:rsidRDefault="000D44D8" w:rsidP="000D44D8">
            <w:pPr>
              <w:pStyle w:val="CRCoverPage"/>
              <w:spacing w:after="0"/>
              <w:ind w:leftChars="250" w:left="500"/>
              <w:rPr>
                <w:noProof/>
                <w:lang w:eastAsia="zh-CN"/>
              </w:rPr>
            </w:pPr>
          </w:p>
          <w:p w14:paraId="4F106C39" w14:textId="13AB020F" w:rsidR="005E32E9" w:rsidRDefault="000D44D8" w:rsidP="000D44D8">
            <w:pPr>
              <w:pStyle w:val="CRCoverPage"/>
              <w:spacing w:after="0"/>
              <w:ind w:leftChars="250" w:left="5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should be noted that the wording of duty cycle related </w:t>
            </w:r>
            <w:proofErr w:type="spellStart"/>
            <w:r w:rsidRPr="00EF5447">
              <w:rPr>
                <w:lang w:bidi="bn-IN"/>
              </w:rPr>
              <w:t>ΔP</w:t>
            </w:r>
            <w:r w:rsidRPr="00EF5447">
              <w:rPr>
                <w:vertAlign w:val="subscript"/>
                <w:lang w:bidi="bn-IN"/>
              </w:rPr>
              <w:t>PowerClass</w:t>
            </w:r>
            <w:proofErr w:type="spellEnd"/>
            <w:r>
              <w:rPr>
                <w:rFonts w:hint="eastAsia"/>
                <w:noProof/>
                <w:lang w:eastAsia="zh-CN"/>
              </w:rPr>
              <w:t xml:space="preserve"> calculation in the Pcmax section is squeezed in a few paragraphs, and not as clear as in the MOP part. Keeping the Pcmax part definition is not applicatable to CA cases.</w:t>
            </w:r>
          </w:p>
          <w:p w14:paraId="708AA7DE" w14:textId="119D9311" w:rsidR="001E41F3" w:rsidRPr="005E32E9" w:rsidRDefault="001E41F3" w:rsidP="000D44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42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B4425" w:rsidRDefault="008B4425" w:rsidP="008B44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786A4A" w14:textId="627313D7" w:rsidR="008B4425" w:rsidRPr="000D44D8" w:rsidRDefault="008B4425" w:rsidP="008B442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0D44D8">
              <w:rPr>
                <w:rFonts w:hint="eastAsia"/>
                <w:noProof/>
                <w:lang w:eastAsia="zh-CN"/>
              </w:rPr>
              <w:t>Remove the duplicate part in</w:t>
            </w:r>
            <w:r w:rsidR="000D44D8">
              <w:rPr>
                <w:rFonts w:hint="eastAsia"/>
                <w:noProof/>
                <w:lang w:eastAsia="zh-CN"/>
              </w:rPr>
              <w:t xml:space="preserve"> </w:t>
            </w:r>
            <w:proofErr w:type="spellStart"/>
            <w:r w:rsidR="000D44D8" w:rsidRPr="00EF5447">
              <w:rPr>
                <w:lang w:bidi="bn-IN"/>
              </w:rPr>
              <w:t>ΔP</w:t>
            </w:r>
            <w:r w:rsidR="000D44D8" w:rsidRPr="00EF5447">
              <w:rPr>
                <w:vertAlign w:val="subscript"/>
                <w:lang w:bidi="bn-IN"/>
              </w:rPr>
              <w:t>PowerClass</w:t>
            </w:r>
            <w:proofErr w:type="spellEnd"/>
            <w:r w:rsidRPr="000D44D8">
              <w:rPr>
                <w:rFonts w:hint="eastAsia"/>
                <w:noProof/>
                <w:lang w:eastAsia="zh-CN"/>
              </w:rPr>
              <w:t xml:space="preserve"> calculation in the Pcmax part for single carrier case, and make it aligned with CA cases.</w:t>
            </w:r>
          </w:p>
          <w:p w14:paraId="31C656EC" w14:textId="45926EE7" w:rsidR="008B4425" w:rsidRPr="000D44D8" w:rsidRDefault="008B4425" w:rsidP="008B4425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 w:rsidRPr="000D44D8">
              <w:rPr>
                <w:rFonts w:hint="eastAsia"/>
                <w:noProof/>
                <w:lang w:eastAsia="zh-CN"/>
              </w:rPr>
              <w:t>Note: In Rel-18, Inter-band CA+MIMO already aligned with other CA part while no more duplication, only minor correction needed.</w:t>
            </w:r>
          </w:p>
        </w:tc>
      </w:tr>
      <w:tr w:rsidR="008B442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B4425" w:rsidRDefault="008B4425" w:rsidP="008B44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B4425" w:rsidRDefault="008B4425" w:rsidP="008B44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42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B4425" w:rsidRDefault="008B4425" w:rsidP="008B44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C24B17" w:rsidR="008B4425" w:rsidRDefault="008B4425" w:rsidP="008B44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duplication remains for </w:t>
            </w:r>
            <w:proofErr w:type="spellStart"/>
            <w:r w:rsidRPr="00557332">
              <w:t>dutycycle</w:t>
            </w:r>
            <w:proofErr w:type="spellEnd"/>
            <w:r w:rsidRPr="00557332">
              <w:t xml:space="preserve"> related</w:t>
            </w:r>
            <w:r w:rsidR="000D44D8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0D44D8" w:rsidRPr="00EF5447">
              <w:rPr>
                <w:lang w:bidi="bn-IN"/>
              </w:rPr>
              <w:t>ΔP</w:t>
            </w:r>
            <w:r w:rsidR="000D44D8" w:rsidRPr="00EF5447">
              <w:rPr>
                <w:vertAlign w:val="subscript"/>
                <w:lang w:bidi="bn-IN"/>
              </w:rPr>
              <w:t>PowerClass</w:t>
            </w:r>
            <w:proofErr w:type="spellEnd"/>
            <w:r>
              <w:rPr>
                <w:rFonts w:hint="eastAsia"/>
                <w:lang w:eastAsia="zh-CN"/>
              </w:rPr>
              <w:t xml:space="preserve"> definitions in the </w:t>
            </w:r>
            <w:proofErr w:type="spellStart"/>
            <w:r>
              <w:rPr>
                <w:rFonts w:hint="eastAsia"/>
                <w:lang w:eastAsia="zh-CN"/>
              </w:rPr>
              <w:t>Pcmax</w:t>
            </w:r>
            <w:proofErr w:type="spellEnd"/>
            <w:r>
              <w:rPr>
                <w:rFonts w:hint="eastAsia"/>
                <w:lang w:eastAsia="zh-CN"/>
              </w:rPr>
              <w:t xml:space="preserve"> section, which is not only redundant and not aligned with others, but also adding the possibility for more errors.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6065DA" w:rsidR="001E41F3" w:rsidRDefault="00F74E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6.2.4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24B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F7675E" w14:textId="77777777" w:rsidR="00557332" w:rsidRPr="00A1115A" w:rsidRDefault="00557332" w:rsidP="00557332">
      <w:pPr>
        <w:pStyle w:val="3"/>
        <w:rPr>
          <w:lang w:eastAsia="zh-CN"/>
        </w:rPr>
      </w:pPr>
      <w:bookmarkStart w:id="2" w:name="_Toc45888100"/>
      <w:bookmarkStart w:id="3" w:name="_Toc45888699"/>
      <w:bookmarkStart w:id="4" w:name="_Toc61367341"/>
      <w:bookmarkStart w:id="5" w:name="_Toc61372724"/>
      <w:bookmarkStart w:id="6" w:name="_Toc68230665"/>
      <w:bookmarkStart w:id="7" w:name="_Toc69084078"/>
      <w:bookmarkStart w:id="8" w:name="_Toc75467087"/>
      <w:bookmarkStart w:id="9" w:name="_Toc76509109"/>
      <w:bookmarkStart w:id="10" w:name="_Toc76718099"/>
      <w:bookmarkStart w:id="11" w:name="_Toc83580409"/>
      <w:bookmarkStart w:id="12" w:name="_Toc84404918"/>
      <w:bookmarkStart w:id="13" w:name="_Toc84413527"/>
      <w:r w:rsidRPr="00A1115A">
        <w:lastRenderedPageBreak/>
        <w:t>6.2.4</w:t>
      </w:r>
      <w:r w:rsidRPr="00A1115A">
        <w:tab/>
        <w:t>Configured transmitted power</w:t>
      </w:r>
    </w:p>
    <w:p w14:paraId="3045604F" w14:textId="77777777" w:rsidR="00557332" w:rsidRPr="00A1115A" w:rsidRDefault="00557332" w:rsidP="00557332">
      <w:pPr>
        <w:rPr>
          <w:lang w:eastAsia="zh-CN"/>
        </w:rPr>
      </w:pPr>
      <w:r w:rsidRPr="00A1115A">
        <w:rPr>
          <w:lang w:eastAsia="zh-CN"/>
        </w:rPr>
        <w:t xml:space="preserve">The UE is allowed to set its configured maximum output power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CMAX,f,c</w:t>
      </w:r>
      <w:proofErr w:type="spellEnd"/>
      <w:r w:rsidRPr="00A1115A">
        <w:rPr>
          <w:lang w:eastAsia="zh-CN"/>
        </w:rPr>
        <w:t xml:space="preserve"> for carrier f of serving cell c in each slot. The configured maximum output power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CMAX,f,c</w:t>
      </w:r>
      <w:proofErr w:type="spellEnd"/>
      <w:r w:rsidRPr="00A1115A">
        <w:rPr>
          <w:lang w:eastAsia="zh-CN"/>
        </w:rPr>
        <w:t xml:space="preserve"> is set within the following bounds:</w:t>
      </w:r>
    </w:p>
    <w:p w14:paraId="708C848C" w14:textId="77777777" w:rsidR="00557332" w:rsidRPr="00A1115A" w:rsidRDefault="00557332" w:rsidP="00557332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≤ 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with</w:t>
      </w:r>
    </w:p>
    <w:p w14:paraId="59C5E47F" w14:textId="77777777" w:rsidR="00557332" w:rsidRPr="00A1115A" w:rsidRDefault="00557332" w:rsidP="00557332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– ∆T</w:t>
      </w:r>
      <w:r w:rsidRPr="00A1115A">
        <w:rPr>
          <w:vertAlign w:val="subscript"/>
          <w:lang w:eastAsia="zh-CN"/>
        </w:rPr>
        <w:t>C,c</w:t>
      </w:r>
      <w:r w:rsidRPr="00A1115A">
        <w:rPr>
          <w:lang w:eastAsia="zh-CN"/>
        </w:rPr>
        <w:t>,  (P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>) – MAX(MAX(MPR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+∆MPR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, A-MPR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)+ ΔT</w:t>
      </w:r>
      <w:r w:rsidRPr="00A1115A">
        <w:rPr>
          <w:vertAlign w:val="subscript"/>
          <w:lang w:eastAsia="zh-CN"/>
        </w:rPr>
        <w:t>IB,c</w:t>
      </w:r>
      <w:r w:rsidRPr="00A1115A">
        <w:rPr>
          <w:lang w:eastAsia="zh-CN"/>
        </w:rPr>
        <w:t xml:space="preserve"> + ∆T</w:t>
      </w:r>
      <w:r w:rsidRPr="00A1115A">
        <w:rPr>
          <w:vertAlign w:val="subscript"/>
          <w:lang w:eastAsia="zh-CN"/>
        </w:rPr>
        <w:t xml:space="preserve">C,c </w:t>
      </w:r>
      <w:r w:rsidRPr="00A1115A">
        <w:rPr>
          <w:lang w:eastAsia="zh-CN"/>
        </w:rPr>
        <w:t>+</w:t>
      </w:r>
      <w:r w:rsidRPr="00A1115A">
        <w:rPr>
          <w:vertAlign w:val="subscript"/>
          <w:lang w:eastAsia="zh-CN"/>
        </w:rPr>
        <w:t xml:space="preserve"> </w:t>
      </w:r>
      <w:r w:rsidRPr="00A1115A">
        <w:t>∆T</w:t>
      </w:r>
      <w:r w:rsidRPr="00A1115A">
        <w:rPr>
          <w:vertAlign w:val="subscript"/>
          <w:lang w:eastAsia="zh-CN"/>
        </w:rPr>
        <w:t>RxSRS</w:t>
      </w:r>
      <w:r w:rsidRPr="00A1115A">
        <w:rPr>
          <w:lang w:eastAsia="zh-CN"/>
        </w:rPr>
        <w:t>, 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 }</w:t>
      </w:r>
    </w:p>
    <w:p w14:paraId="17DBBCDF" w14:textId="77777777" w:rsidR="00557332" w:rsidRPr="00A1115A" w:rsidRDefault="00557332" w:rsidP="00557332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,  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}</w:t>
      </w:r>
    </w:p>
    <w:p w14:paraId="63E97D98" w14:textId="77777777" w:rsidR="00557332" w:rsidRPr="00A1115A" w:rsidRDefault="00557332" w:rsidP="00557332">
      <w:pPr>
        <w:rPr>
          <w:lang w:eastAsia="zh-CN"/>
        </w:rPr>
      </w:pPr>
      <w:r w:rsidRPr="00A1115A">
        <w:rPr>
          <w:lang w:eastAsia="zh-CN"/>
        </w:rPr>
        <w:t>where</w:t>
      </w:r>
    </w:p>
    <w:p w14:paraId="0F840E1B" w14:textId="77777777" w:rsidR="00557332" w:rsidRPr="00A1115A" w:rsidRDefault="00557332" w:rsidP="00557332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spellEnd"/>
      <w:r w:rsidRPr="00A1115A">
        <w:rPr>
          <w:lang w:eastAsia="zh-CN"/>
        </w:rPr>
        <w:t xml:space="preserve"> is the value given by either the </w:t>
      </w:r>
      <w:r w:rsidRPr="00A1115A">
        <w:rPr>
          <w:i/>
          <w:lang w:eastAsia="zh-CN"/>
        </w:rPr>
        <w:t>p-Max</w:t>
      </w:r>
      <w:r w:rsidRPr="00A1115A">
        <w:rPr>
          <w:lang w:eastAsia="zh-CN"/>
        </w:rPr>
        <w:t xml:space="preserve"> IE or the field </w:t>
      </w:r>
      <w:proofErr w:type="spellStart"/>
      <w:r w:rsidRPr="00A1115A">
        <w:rPr>
          <w:i/>
          <w:lang w:eastAsia="zh-CN"/>
        </w:rPr>
        <w:t>additionalPmax</w:t>
      </w:r>
      <w:proofErr w:type="spellEnd"/>
      <w:r w:rsidRPr="00A1115A">
        <w:rPr>
          <w:lang w:eastAsia="zh-CN"/>
        </w:rPr>
        <w:t xml:space="preserve"> of the </w:t>
      </w:r>
      <w:r w:rsidRPr="00A1115A">
        <w:rPr>
          <w:i/>
          <w:lang w:eastAsia="zh-CN"/>
        </w:rPr>
        <w:t>NR-NS-</w:t>
      </w:r>
      <w:proofErr w:type="spellStart"/>
      <w:r w:rsidRPr="00A1115A">
        <w:rPr>
          <w:i/>
          <w:lang w:eastAsia="zh-CN"/>
        </w:rPr>
        <w:t>PmaxList</w:t>
      </w:r>
      <w:proofErr w:type="spellEnd"/>
      <w:r w:rsidRPr="00A1115A">
        <w:rPr>
          <w:i/>
          <w:lang w:eastAsia="zh-CN"/>
        </w:rPr>
        <w:t xml:space="preserve"> IE</w:t>
      </w:r>
      <w:r w:rsidRPr="00A1115A">
        <w:rPr>
          <w:lang w:eastAsia="zh-CN"/>
        </w:rPr>
        <w:t>, whichever is applicable according to TS 38.331[7];</w:t>
      </w:r>
    </w:p>
    <w:p w14:paraId="581DEC23" w14:textId="77777777" w:rsidR="00557332" w:rsidRPr="00A1115A" w:rsidRDefault="00557332" w:rsidP="00557332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PowerClass</w:t>
      </w:r>
      <w:proofErr w:type="spellEnd"/>
      <w:r w:rsidRPr="00A1115A">
        <w:rPr>
          <w:lang w:eastAsia="zh-CN"/>
        </w:rPr>
        <w:t xml:space="preserve"> is the maximum UE power specified in Table 6.2.1-1</w:t>
      </w:r>
      <w:r>
        <w:rPr>
          <w:lang w:eastAsia="zh-CN"/>
        </w:rPr>
        <w:t xml:space="preserve"> and in Table 6.2F.1-1</w:t>
      </w:r>
      <w:r>
        <w:t xml:space="preserve"> for shared spectrum access operation,</w:t>
      </w:r>
      <w:r w:rsidRPr="00A1115A">
        <w:rPr>
          <w:lang w:eastAsia="zh-CN"/>
        </w:rPr>
        <w:t xml:space="preserve"> without taking into account the tolerance specified in the Table 6.2.1-1</w:t>
      </w:r>
      <w:r>
        <w:rPr>
          <w:lang w:eastAsia="zh-CN"/>
        </w:rPr>
        <w:t xml:space="preserve"> and in Table 6.2F.1-1</w:t>
      </w:r>
      <w:r>
        <w:t xml:space="preserve"> for shared spectrum access operation</w:t>
      </w:r>
      <w:r w:rsidRPr="00A1115A">
        <w:rPr>
          <w:lang w:eastAsia="zh-CN"/>
        </w:rPr>
        <w:t>;</w:t>
      </w:r>
    </w:p>
    <w:p w14:paraId="0EF8DBC0" w14:textId="77777777" w:rsidR="00557332" w:rsidRDefault="00557332" w:rsidP="00557332">
      <w:pPr>
        <w:pStyle w:val="B1"/>
        <w:rPr>
          <w:lang w:eastAsia="zh-CN"/>
        </w:rPr>
      </w:pPr>
      <w:r w:rsidRPr="00A1115A">
        <w:rPr>
          <w:lang w:eastAsia="zh-CN"/>
        </w:rPr>
        <w:tab/>
      </w:r>
      <w:r>
        <w:rPr>
          <w:lang w:eastAsia="zh-CN"/>
        </w:rPr>
        <w:t xml:space="preserve">When  the IE </w:t>
      </w:r>
      <w:r>
        <w:rPr>
          <w:i/>
          <w:lang w:val="en-US" w:eastAsia="zh-CN"/>
        </w:rPr>
        <w:t>powerBoostPi2BPSK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is set to 1, </w:t>
      </w: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EMAX,c</w:t>
      </w:r>
      <w:proofErr w:type="spellEnd"/>
      <w:r>
        <w:rPr>
          <w:lang w:eastAsia="zh-CN"/>
        </w:rPr>
        <w:t xml:space="preserve"> is increased by +3 dB for a power class 3 UE operating in TDD bands n40, n41, n77, n78, and n79 with PI/2 BPSK modulation and UE indicates support for UE capability </w:t>
      </w:r>
      <w:r>
        <w:rPr>
          <w:i/>
          <w:lang w:val="en-US" w:eastAsia="zh-CN"/>
        </w:rPr>
        <w:t>powerBoosting-pi2BPSK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and </w:t>
      </w:r>
      <w:r>
        <w:t>40% or less symbols in certain evaluation period are used for UL transmission</w:t>
      </w:r>
      <w:r>
        <w:rPr>
          <w:lang w:eastAsia="zh-CN"/>
        </w:rPr>
        <w:t xml:space="preserve"> when </w:t>
      </w: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EMAX,c</w:t>
      </w:r>
      <w:proofErr w:type="spellEnd"/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>≥ 20 dBm (The exact evaluation period is no less than one radio frame).</w:t>
      </w:r>
    </w:p>
    <w:p w14:paraId="7C1310D7" w14:textId="77777777" w:rsidR="00557332" w:rsidRPr="00A1115A" w:rsidRDefault="00557332" w:rsidP="00557332">
      <w:pPr>
        <w:pStyle w:val="B1"/>
        <w:rPr>
          <w:lang w:eastAsia="zh-CN"/>
        </w:rPr>
      </w:pPr>
      <w:r>
        <w:rPr>
          <w:lang w:eastAsia="zh-CN"/>
        </w:rPr>
        <w:tab/>
        <w:t xml:space="preserve">When the IE </w:t>
      </w:r>
      <w:r>
        <w:rPr>
          <w:i/>
          <w:lang w:val="en-US" w:eastAsia="zh-CN"/>
        </w:rPr>
        <w:t>powerBoostPi2BPSK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is set to 1, </w:t>
      </w:r>
      <w:proofErr w:type="spellStart"/>
      <w:r>
        <w:rPr>
          <w:lang w:eastAsia="zh-CN"/>
        </w:rPr>
        <w:t>ΔP</w:t>
      </w:r>
      <w:r>
        <w:rPr>
          <w:vertAlign w:val="subscript"/>
          <w:lang w:eastAsia="zh-CN"/>
        </w:rPr>
        <w:t>PowerClass</w:t>
      </w:r>
      <w:proofErr w:type="spellEnd"/>
      <w:r>
        <w:rPr>
          <w:lang w:eastAsia="zh-CN"/>
        </w:rPr>
        <w:t xml:space="preserve"> = -3 dB for a power class 3 UE operating in TDD bands n40, n41, n77, n78, and n79 with Pi/2 BPSK modulation and UE indicates support for UE capability </w:t>
      </w:r>
      <w:r>
        <w:rPr>
          <w:i/>
          <w:lang w:eastAsia="zh-CN"/>
        </w:rPr>
        <w:t>powerBoosting-pi2BPSK</w:t>
      </w:r>
      <w:r>
        <w:rPr>
          <w:lang w:eastAsia="zh-CN"/>
        </w:rPr>
        <w:t xml:space="preserve"> and 4</w:t>
      </w:r>
      <w:r>
        <w:t>0% or less slots in radio frame are used for UL transmission</w:t>
      </w:r>
      <w:r>
        <w:rPr>
          <w:lang w:eastAsia="zh-CN"/>
        </w:rPr>
        <w:t>.</w:t>
      </w:r>
    </w:p>
    <w:p w14:paraId="0279FBE0" w14:textId="77777777" w:rsidR="00557332" w:rsidRDefault="00557332" w:rsidP="00557332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ΔP</w:t>
      </w:r>
      <w:r w:rsidRPr="00A1115A">
        <w:rPr>
          <w:vertAlign w:val="subscript"/>
          <w:lang w:eastAsia="zh-CN"/>
        </w:rPr>
        <w:t>PowerClass</w:t>
      </w:r>
      <w:proofErr w:type="spellEnd"/>
      <w:r>
        <w:rPr>
          <w:lang w:eastAsia="zh-CN"/>
        </w:rPr>
        <w:t xml:space="preserve"> =</w:t>
      </w:r>
    </w:p>
    <w:p w14:paraId="1CC065EB" w14:textId="0294A4D1" w:rsidR="00557332" w:rsidRDefault="00557332" w:rsidP="00557332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1115A">
        <w:rPr>
          <w:lang w:eastAsia="zh-CN"/>
        </w:rPr>
        <w:t xml:space="preserve">3 dB for a power class 2 UE </w:t>
      </w:r>
      <w:ins w:id="14" w:author="vivo" w:date="2024-04-06T19:36:00Z">
        <w:r w:rsidR="00441131">
          <w:rPr>
            <w:lang w:eastAsia="zh-CN"/>
          </w:rPr>
          <w:t>when the maximum output power of default power class is applied as specified in sub-clause 6.2.1</w:t>
        </w:r>
        <w:r w:rsidR="00441131">
          <w:rPr>
            <w:rFonts w:hint="eastAsia"/>
            <w:lang w:eastAsia="zh-CN"/>
          </w:rPr>
          <w:t>;</w:t>
        </w:r>
      </w:ins>
      <w:del w:id="15" w:author="vivo" w:date="2024-04-06T19:36:00Z">
        <w:r w:rsidRPr="00A1115A" w:rsidDel="00441131">
          <w:rPr>
            <w:lang w:eastAsia="zh-CN"/>
          </w:rPr>
          <w:delText xml:space="preserve">or 6 dB for a power class 1.5 UE when P-max of 23 dBm or lower is indicated; or when the field of UE capability </w:delText>
        </w:r>
        <w:r w:rsidRPr="00A1115A" w:rsidDel="00441131">
          <w:rPr>
            <w:i/>
          </w:rPr>
          <w:delText>maxUplinkDutyCycle-PC2-FR1</w:delText>
        </w:r>
        <w:r w:rsidRPr="00A1115A" w:rsidDel="00441131">
          <w:rPr>
            <w:lang w:eastAsia="zh-CN"/>
          </w:rPr>
          <w:delText xml:space="preserve"> is absent </w:delText>
        </w:r>
        <w:r w:rsidDel="00441131">
          <w:delText xml:space="preserve">and the field of UE capability </w:delText>
        </w:r>
        <w:r w:rsidRPr="00FC5DEE" w:rsidDel="00441131">
          <w:rPr>
            <w:i/>
            <w:iCs/>
          </w:rPr>
          <w:delText>maxUplinkDutyCycle-PC1dot5-MPE-FR1</w:delText>
        </w:r>
        <w:r w:rsidRPr="00A1115A" w:rsidDel="00441131">
          <w:delText xml:space="preserve"> is absent</w:delText>
        </w:r>
        <w:r w:rsidRPr="00B76354" w:rsidDel="00441131">
          <w:delText xml:space="preserve"> </w:delText>
        </w:r>
        <w:r w:rsidRPr="00A1115A" w:rsidDel="00441131">
          <w:rPr>
            <w:lang w:eastAsia="zh-CN"/>
          </w:rPr>
          <w:delText xml:space="preserve">and the percentage of uplink symbols transmitted in a certain evaluation period is larger than 50%; or when the field of UE capability </w:delText>
        </w:r>
        <w:r w:rsidRPr="00A1115A" w:rsidDel="00441131">
          <w:rPr>
            <w:i/>
          </w:rPr>
          <w:delText>maxUplinkDutyCycle-PC2-FR1</w:delText>
        </w:r>
        <w:r w:rsidRPr="00A1115A" w:rsidDel="00441131">
          <w:rPr>
            <w:lang w:eastAsia="zh-CN"/>
          </w:rPr>
          <w:delText xml:space="preserve"> is not absent and the percentage of uplink symbols transmitted in a certain evaluation period is larger than </w:delText>
        </w:r>
        <w:r w:rsidRPr="00A1115A" w:rsidDel="00441131">
          <w:rPr>
            <w:i/>
          </w:rPr>
          <w:delText>maxUplinkDutyCycle-PC2-FR1</w:delText>
        </w:r>
        <w:r w:rsidRPr="00A1115A" w:rsidDel="00441131">
          <w:rPr>
            <w:lang w:eastAsia="zh-CN"/>
          </w:rPr>
          <w:delText xml:space="preserve"> as defined in TS 38.</w:delText>
        </w:r>
        <w:r w:rsidDel="00441131">
          <w:rPr>
            <w:lang w:eastAsia="zh-CN"/>
          </w:rPr>
          <w:delText>306</w:delText>
        </w:r>
        <w:r w:rsidRPr="00A1115A" w:rsidDel="00441131">
          <w:rPr>
            <w:lang w:eastAsia="zh-CN"/>
          </w:rPr>
          <w:delText xml:space="preserve"> (The exact evaluation period is no less than one radio frame); or when the field of UE capability </w:delText>
        </w:r>
        <w:r w:rsidRPr="00FC5DEE" w:rsidDel="00441131">
          <w:rPr>
            <w:i/>
          </w:rPr>
          <w:delText>maxUplinkDutyCycle-PC1dot5-MPE-FR1</w:delText>
        </w:r>
        <w:r w:rsidRPr="00A1115A" w:rsidDel="00441131">
          <w:rPr>
            <w:lang w:eastAsia="zh-CN"/>
          </w:rPr>
          <w:delText xml:space="preserve"> is not absent and </w:delText>
        </w:r>
        <w:r w:rsidDel="00441131">
          <w:rPr>
            <w:lang w:eastAsia="zh-CN"/>
          </w:rPr>
          <w:delText xml:space="preserve">half </w:delText>
        </w:r>
        <w:r w:rsidRPr="00A1115A" w:rsidDel="00441131">
          <w:rPr>
            <w:lang w:eastAsia="zh-CN"/>
          </w:rPr>
          <w:delText xml:space="preserve">the percentage of uplink symbols transmitted in a certain evaluation period is larger than </w:delText>
        </w:r>
        <w:r w:rsidRPr="00FC5DEE" w:rsidDel="00441131">
          <w:rPr>
            <w:i/>
          </w:rPr>
          <w:delText>maxUplinkDutyCycle-PC1dot5-MPE-FR1</w:delText>
        </w:r>
        <w:r w:rsidRPr="00A1115A" w:rsidDel="00441131">
          <w:rPr>
            <w:lang w:eastAsia="zh-CN"/>
          </w:rPr>
          <w:delText xml:space="preserve"> as defined in TS 38.</w:delText>
        </w:r>
        <w:r w:rsidDel="00441131">
          <w:rPr>
            <w:lang w:eastAsia="zh-CN"/>
          </w:rPr>
          <w:delText>306</w:delText>
        </w:r>
        <w:r w:rsidRPr="00A1115A" w:rsidDel="00441131">
          <w:rPr>
            <w:lang w:eastAsia="zh-CN"/>
          </w:rPr>
          <w:delText xml:space="preserve"> (The exact evaluation period is no less than one radio frame)</w:delText>
        </w:r>
        <w:r w:rsidDel="00441131">
          <w:rPr>
            <w:lang w:eastAsia="zh-CN"/>
          </w:rPr>
          <w:delText>.</w:delText>
        </w:r>
      </w:del>
      <w:r w:rsidRPr="00A1115A">
        <w:rPr>
          <w:lang w:eastAsia="zh-CN"/>
        </w:rPr>
        <w:t xml:space="preserve"> </w:t>
      </w:r>
    </w:p>
    <w:p w14:paraId="1C129BED" w14:textId="34109703" w:rsidR="00557332" w:rsidRDefault="00557332" w:rsidP="00557332">
      <w:pPr>
        <w:pStyle w:val="B2"/>
        <w:rPr>
          <w:ins w:id="16" w:author="vivo" w:date="2024-04-06T19:37:00Z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Pr="00A1115A">
        <w:t xml:space="preserve">3 dB for a power class 1.5 UE </w:t>
      </w:r>
      <w:ins w:id="17" w:author="vivo" w:date="2024-04-06T19:37:00Z">
        <w:r w:rsidR="00441131">
          <w:rPr>
            <w:lang w:eastAsia="zh-CN"/>
          </w:rPr>
          <w:t>when the maximum output power of power class 2 is applied as specified in sub-clause 6.2.1</w:t>
        </w:r>
        <w:r w:rsidR="00441131">
          <w:rPr>
            <w:rFonts w:hint="eastAsia"/>
            <w:lang w:eastAsia="zh-CN"/>
          </w:rPr>
          <w:t>;</w:t>
        </w:r>
      </w:ins>
      <w:del w:id="18" w:author="vivo" w:date="2024-04-06T19:37:00Z">
        <w:r w:rsidRPr="00A1115A" w:rsidDel="00441131">
          <w:delText>when P-max of between 23 dBm and 26 dB is indicated; or when the</w:delText>
        </w:r>
        <w:r w:rsidRPr="00A1115A" w:rsidDel="00441131">
          <w:rPr>
            <w:lang w:eastAsia="zh-CN"/>
          </w:rPr>
          <w:delText xml:space="preserve"> field of UE capability </w:delText>
        </w:r>
        <w:r w:rsidRPr="00A1115A" w:rsidDel="00441131">
          <w:rPr>
            <w:i/>
            <w:iCs/>
            <w:lang w:eastAsia="zh-CN"/>
          </w:rPr>
          <w:delText>maxUplinkDutyCycle-PC2-FR1</w:delText>
        </w:r>
        <w:r w:rsidRPr="00A1115A" w:rsidDel="00441131">
          <w:rPr>
            <w:lang w:eastAsia="zh-CN"/>
          </w:rPr>
          <w:delText xml:space="preserve"> is absent </w:delText>
        </w:r>
        <w:r w:rsidDel="00441131">
          <w:delText xml:space="preserve">and the field of UE capability </w:delText>
        </w:r>
        <w:r w:rsidRPr="00FC5DEE" w:rsidDel="00441131">
          <w:rPr>
            <w:i/>
            <w:iCs/>
          </w:rPr>
          <w:delText>maxUplinkDutyCycle-PC1dot5-MPE-FR1</w:delText>
        </w:r>
        <w:r w:rsidRPr="00A1115A" w:rsidDel="00441131">
          <w:delText xml:space="preserve"> is absent</w:delText>
        </w:r>
        <w:r w:rsidRPr="00A1115A" w:rsidDel="00441131">
          <w:rPr>
            <w:lang w:eastAsia="zh-CN"/>
          </w:rPr>
          <w:delText xml:space="preserve"> and the percentage of uplink symbols transmitted in a certain evaluation period is between 25% and 50%; or when the field of UE capability </w:delText>
        </w:r>
        <w:r w:rsidRPr="00A1115A" w:rsidDel="00441131">
          <w:rPr>
            <w:i/>
            <w:iCs/>
            <w:lang w:eastAsia="zh-CN"/>
          </w:rPr>
          <w:delText>maxUplinkDutyCycle-PC2-FR1</w:delText>
        </w:r>
        <w:r w:rsidRPr="00A1115A" w:rsidDel="00441131">
          <w:rPr>
            <w:lang w:eastAsia="zh-CN"/>
          </w:rPr>
          <w:delText xml:space="preserve"> is not absent and the percentage of uplink symbols transmitted in a certain evaluation period is between </w:delText>
        </w:r>
        <w:r w:rsidRPr="00A1115A" w:rsidDel="00441131">
          <w:rPr>
            <w:i/>
            <w:iCs/>
            <w:lang w:eastAsia="zh-CN"/>
          </w:rPr>
          <w:delText>maxUplinkDutyCycle-PC2-FR1</w:delText>
        </w:r>
        <w:r w:rsidRPr="00A1115A" w:rsidDel="00441131">
          <w:rPr>
            <w:lang w:eastAsia="zh-CN"/>
          </w:rPr>
          <w:delText xml:space="preserve"> and </w:delText>
        </w:r>
        <w:r w:rsidRPr="00A1115A" w:rsidDel="00441131">
          <w:rPr>
            <w:i/>
            <w:iCs/>
            <w:lang w:eastAsia="zh-CN"/>
          </w:rPr>
          <w:delText>maxUplinkDutyCycle-PC2-FR1/2</w:delText>
        </w:r>
        <w:r w:rsidRPr="00A1115A" w:rsidDel="00441131">
          <w:rPr>
            <w:lang w:eastAsia="zh-CN"/>
          </w:rPr>
          <w:delText xml:space="preserve"> as defined in TS 38.</w:delText>
        </w:r>
        <w:r w:rsidDel="00441131">
          <w:rPr>
            <w:lang w:eastAsia="zh-CN"/>
          </w:rPr>
          <w:delText>306</w:delText>
        </w:r>
        <w:r w:rsidRPr="00A1115A" w:rsidDel="00441131">
          <w:rPr>
            <w:lang w:eastAsia="zh-CN"/>
          </w:rPr>
          <w:delText xml:space="preserve"> (The exact evaluation period is no less than one radio frame);</w:delText>
        </w:r>
        <w:r w:rsidRPr="00AD6C7D" w:rsidDel="00441131">
          <w:delText xml:space="preserve"> </w:delText>
        </w:r>
        <w:r w:rsidDel="00441131">
          <w:delText>or when</w:delText>
        </w:r>
        <w:r w:rsidRPr="00A1115A" w:rsidDel="00441131">
          <w:delText xml:space="preserve"> the field of UE capability </w:delText>
        </w:r>
        <w:r w:rsidRPr="00FC5DEE" w:rsidDel="00441131">
          <w:rPr>
            <w:i/>
            <w:iCs/>
          </w:rPr>
          <w:delText>maxUplinkDutyCycle-PC1dot5-MPE-FR1</w:delText>
        </w:r>
        <w:r w:rsidRPr="00A1115A" w:rsidDel="00441131">
          <w:delText xml:space="preserve"> is not absent and the percentage of uplink symbols transmitted in a certain evaluation period is larger than </w:delText>
        </w:r>
        <w:r w:rsidRPr="00FC5DEE" w:rsidDel="00441131">
          <w:rPr>
            <w:i/>
            <w:iCs/>
          </w:rPr>
          <w:delText>maxUplinkDutyCycle-PC1dot5-MPE-FR1</w:delText>
        </w:r>
        <w:r w:rsidRPr="00A1115A" w:rsidDel="00441131">
          <w:delText xml:space="preserve"> as defined in TS 38.</w:delText>
        </w:r>
        <w:r w:rsidDel="00441131">
          <w:delText>306</w:delText>
        </w:r>
        <w:r w:rsidRPr="00A1115A" w:rsidDel="00441131">
          <w:delText xml:space="preserve"> (The exact evaluation period is no less than one radio frame)</w:delText>
        </w:r>
        <w:r w:rsidDel="00441131">
          <w:delText>.</w:delText>
        </w:r>
      </w:del>
    </w:p>
    <w:p w14:paraId="13035173" w14:textId="5D6F1D03" w:rsidR="00441131" w:rsidRPr="00441131" w:rsidRDefault="00441131" w:rsidP="00557332">
      <w:pPr>
        <w:pStyle w:val="B2"/>
        <w:rPr>
          <w:lang w:eastAsia="zh-CN"/>
        </w:rPr>
      </w:pPr>
      <w:ins w:id="19" w:author="vivo" w:date="2024-04-06T19:37:00Z">
        <w:r>
          <w:rPr>
            <w:rFonts w:hint="eastAsia"/>
          </w:rPr>
          <w:t>-</w:t>
        </w:r>
        <w:r>
          <w:rPr>
            <w:rFonts w:hint="eastAsia"/>
          </w:rPr>
          <w:tab/>
        </w:r>
        <w:r>
          <w:t>6</w:t>
        </w:r>
        <w:r w:rsidRPr="00A1115A">
          <w:t xml:space="preserve"> dB for a power class 1.5 UE </w:t>
        </w:r>
        <w:r>
          <w:rPr>
            <w:lang w:eastAsia="zh-CN"/>
          </w:rPr>
          <w:t>when the maximum output power of default power class is applied as specified in sub-clause 6.2.1;</w:t>
        </w:r>
      </w:ins>
    </w:p>
    <w:p w14:paraId="10F49C61" w14:textId="77777777" w:rsidR="00557332" w:rsidRDefault="00557332" w:rsidP="00557332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3dB </w:t>
      </w:r>
      <w:r>
        <w:rPr>
          <w:lang w:eastAsia="zh-CN"/>
        </w:rPr>
        <w:t xml:space="preserve">when the UE is configured with SUL configurations and the requirements of default power class are applied as specified in sub-clause 6.2C.1 on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band where UE indicates power class 2</w:t>
      </w:r>
      <w:r>
        <w:rPr>
          <w:rFonts w:hint="eastAsia"/>
          <w:lang w:eastAsia="zh-CN"/>
        </w:rPr>
        <w:t xml:space="preserve">; </w:t>
      </w:r>
    </w:p>
    <w:p w14:paraId="13200172" w14:textId="77777777" w:rsidR="00557332" w:rsidRDefault="00557332" w:rsidP="0055733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F2217">
        <w:rPr>
          <w:lang w:eastAsia="zh-CN"/>
        </w:rPr>
        <w:t xml:space="preserve">3dB </w:t>
      </w:r>
      <w:r>
        <w:rPr>
          <w:lang w:eastAsia="zh-CN"/>
        </w:rPr>
        <w:t xml:space="preserve">is </w:t>
      </w:r>
      <w:r w:rsidRPr="007F2217">
        <w:rPr>
          <w:lang w:eastAsia="zh-CN"/>
        </w:rPr>
        <w:t>applied during SRS transmission occasions with usage in SRS-</w:t>
      </w:r>
      <w:proofErr w:type="spellStart"/>
      <w:r w:rsidRPr="007F2217">
        <w:rPr>
          <w:lang w:eastAsia="zh-CN"/>
        </w:rPr>
        <w:t>ResourceSet</w:t>
      </w:r>
      <w:proofErr w:type="spellEnd"/>
      <w:r w:rsidRPr="007F2217">
        <w:rPr>
          <w:lang w:eastAsia="zh-CN"/>
        </w:rPr>
        <w:t xml:space="preserve"> set as ‘</w:t>
      </w:r>
      <w:proofErr w:type="spellStart"/>
      <w:r w:rsidRPr="007F2217">
        <w:rPr>
          <w:lang w:eastAsia="zh-CN"/>
        </w:rPr>
        <w:t>antennaSwitching</w:t>
      </w:r>
      <w:proofErr w:type="spellEnd"/>
      <w:r w:rsidRPr="007F2217">
        <w:rPr>
          <w:lang w:eastAsia="zh-CN"/>
        </w:rPr>
        <w:t xml:space="preserve">’ with configured SRS resources in each SRS resource set(s) consisting of one SRS port when PC2 UE </w:t>
      </w:r>
      <w:r>
        <w:rPr>
          <w:lang w:eastAsia="zh-CN"/>
        </w:rPr>
        <w:t>with</w:t>
      </w:r>
      <w:r w:rsidRPr="007F2217">
        <w:rPr>
          <w:lang w:eastAsia="zh-CN"/>
        </w:rPr>
        <w:t xml:space="preserve"> </w:t>
      </w:r>
      <w:r w:rsidRPr="007F2217">
        <w:rPr>
          <w:lang w:eastAsia="zh-CN"/>
        </w:rPr>
        <w:lastRenderedPageBreak/>
        <w:t xml:space="preserve">txDiversity-r16 </w:t>
      </w:r>
      <w:r>
        <w:rPr>
          <w:lang w:eastAsia="zh-CN"/>
        </w:rPr>
        <w:t xml:space="preserve">capability </w:t>
      </w:r>
      <w:r w:rsidRPr="007F2217">
        <w:rPr>
          <w:lang w:eastAsia="zh-CN"/>
        </w:rPr>
        <w:t xml:space="preserve">or PC1.5 UE </w:t>
      </w:r>
      <w:r>
        <w:rPr>
          <w:lang w:eastAsia="zh-CN"/>
        </w:rPr>
        <w:t xml:space="preserve">further indicates </w:t>
      </w:r>
      <w:r w:rsidRPr="007C2BE2">
        <w:rPr>
          <w:lang w:eastAsia="zh-CN"/>
        </w:rPr>
        <w:t>SRS-</w:t>
      </w:r>
      <w:proofErr w:type="spellStart"/>
      <w:r w:rsidRPr="007C2BE2">
        <w:rPr>
          <w:lang w:eastAsia="zh-CN"/>
        </w:rPr>
        <w:t>TxSwitch</w:t>
      </w:r>
      <w:proofErr w:type="spellEnd"/>
      <w:r w:rsidRPr="007C2BE2">
        <w:rPr>
          <w:lang w:eastAsia="zh-CN"/>
        </w:rPr>
        <w:t xml:space="preserve"> capability ‘t1r2’ or ‘t1r4’ or ‘t1r1-t1r2’ or ‘t1r1-t1r2-t1r4’</w:t>
      </w:r>
      <w:r>
        <w:rPr>
          <w:lang w:eastAsia="zh-CN"/>
        </w:rPr>
        <w:t>;</w:t>
      </w:r>
    </w:p>
    <w:p w14:paraId="4DE41B79" w14:textId="77777777" w:rsidR="00557332" w:rsidRPr="00A1115A" w:rsidRDefault="00557332" w:rsidP="00557332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A1115A">
        <w:rPr>
          <w:lang w:eastAsia="zh-CN"/>
        </w:rPr>
        <w:t>0 dB</w:t>
      </w:r>
      <w:r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>otherwise;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557332" w:rsidRPr="00A1115A" w:rsidSect="00624BC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94EEB7" w14:textId="77777777" w:rsidR="00C914B1" w:rsidRDefault="00C914B1">
      <w:r>
        <w:separator/>
      </w:r>
    </w:p>
  </w:endnote>
  <w:endnote w:type="continuationSeparator" w:id="0">
    <w:p w14:paraId="1C13E3D8" w14:textId="77777777" w:rsidR="00C914B1" w:rsidRDefault="00C91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F6C2BA" w14:textId="77777777" w:rsidR="00C914B1" w:rsidRDefault="00C914B1">
      <w:r>
        <w:separator/>
      </w:r>
    </w:p>
  </w:footnote>
  <w:footnote w:type="continuationSeparator" w:id="0">
    <w:p w14:paraId="2C597738" w14:textId="77777777" w:rsidR="00C914B1" w:rsidRDefault="00C91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EF0FA0"/>
    <w:multiLevelType w:val="hybridMultilevel"/>
    <w:tmpl w:val="B4A8268E"/>
    <w:lvl w:ilvl="0" w:tplc="82185D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5DBA6B57"/>
    <w:multiLevelType w:val="hybridMultilevel"/>
    <w:tmpl w:val="1B5624A8"/>
    <w:lvl w:ilvl="0" w:tplc="229C3E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2" w15:restartNumberingAfterBreak="0">
    <w:nsid w:val="5F0F2034"/>
    <w:multiLevelType w:val="hybridMultilevel"/>
    <w:tmpl w:val="015C8EE6"/>
    <w:lvl w:ilvl="0" w:tplc="9D7E57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7F3A386E"/>
    <w:multiLevelType w:val="hybridMultilevel"/>
    <w:tmpl w:val="473671F4"/>
    <w:lvl w:ilvl="0" w:tplc="D650318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40"/>
      </w:pPr>
    </w:lvl>
    <w:lvl w:ilvl="2" w:tplc="0409001B" w:tentative="1">
      <w:start w:val="1"/>
      <w:numFmt w:val="lowerRoman"/>
      <w:lvlText w:val="%3."/>
      <w:lvlJc w:val="right"/>
      <w:pPr>
        <w:ind w:left="1780" w:hanging="440"/>
      </w:pPr>
    </w:lvl>
    <w:lvl w:ilvl="3" w:tplc="0409000F" w:tentative="1">
      <w:start w:val="1"/>
      <w:numFmt w:val="decimal"/>
      <w:lvlText w:val="%4."/>
      <w:lvlJc w:val="left"/>
      <w:pPr>
        <w:ind w:left="2220" w:hanging="440"/>
      </w:pPr>
    </w:lvl>
    <w:lvl w:ilvl="4" w:tplc="04090019" w:tentative="1">
      <w:start w:val="1"/>
      <w:numFmt w:val="lowerLetter"/>
      <w:lvlText w:val="%5)"/>
      <w:lvlJc w:val="left"/>
      <w:pPr>
        <w:ind w:left="2660" w:hanging="440"/>
      </w:pPr>
    </w:lvl>
    <w:lvl w:ilvl="5" w:tplc="0409001B" w:tentative="1">
      <w:start w:val="1"/>
      <w:numFmt w:val="lowerRoman"/>
      <w:lvlText w:val="%6."/>
      <w:lvlJc w:val="right"/>
      <w:pPr>
        <w:ind w:left="3100" w:hanging="440"/>
      </w:pPr>
    </w:lvl>
    <w:lvl w:ilvl="6" w:tplc="0409000F" w:tentative="1">
      <w:start w:val="1"/>
      <w:numFmt w:val="decimal"/>
      <w:lvlText w:val="%7."/>
      <w:lvlJc w:val="left"/>
      <w:pPr>
        <w:ind w:left="3540" w:hanging="440"/>
      </w:pPr>
    </w:lvl>
    <w:lvl w:ilvl="7" w:tplc="04090019" w:tentative="1">
      <w:start w:val="1"/>
      <w:numFmt w:val="lowerLetter"/>
      <w:lvlText w:val="%8)"/>
      <w:lvlJc w:val="left"/>
      <w:pPr>
        <w:ind w:left="3980" w:hanging="440"/>
      </w:pPr>
    </w:lvl>
    <w:lvl w:ilvl="8" w:tplc="0409001B" w:tentative="1">
      <w:start w:val="1"/>
      <w:numFmt w:val="lowerRoman"/>
      <w:lvlText w:val="%9."/>
      <w:lvlJc w:val="right"/>
      <w:pPr>
        <w:ind w:left="4420" w:hanging="440"/>
      </w:pPr>
    </w:lvl>
  </w:abstractNum>
  <w:num w:numId="1" w16cid:durableId="1317341431">
    <w:abstractNumId w:val="1"/>
  </w:num>
  <w:num w:numId="2" w16cid:durableId="1377193229">
    <w:abstractNumId w:val="0"/>
  </w:num>
  <w:num w:numId="3" w16cid:durableId="1992560342">
    <w:abstractNumId w:val="3"/>
  </w:num>
  <w:num w:numId="4" w16cid:durableId="203622647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560"/>
    <w:rsid w:val="00070E09"/>
    <w:rsid w:val="000A16A2"/>
    <w:rsid w:val="000A6394"/>
    <w:rsid w:val="000A6675"/>
    <w:rsid w:val="000B7FED"/>
    <w:rsid w:val="000C038A"/>
    <w:rsid w:val="000C6598"/>
    <w:rsid w:val="000D44B3"/>
    <w:rsid w:val="000D44D8"/>
    <w:rsid w:val="0013313E"/>
    <w:rsid w:val="00145D43"/>
    <w:rsid w:val="00164585"/>
    <w:rsid w:val="001875D3"/>
    <w:rsid w:val="00192C46"/>
    <w:rsid w:val="001A08B3"/>
    <w:rsid w:val="001A7B60"/>
    <w:rsid w:val="001B52F0"/>
    <w:rsid w:val="001B7A65"/>
    <w:rsid w:val="001E41F3"/>
    <w:rsid w:val="001E47F5"/>
    <w:rsid w:val="00250D22"/>
    <w:rsid w:val="0026004D"/>
    <w:rsid w:val="002640DD"/>
    <w:rsid w:val="002669CB"/>
    <w:rsid w:val="00275D12"/>
    <w:rsid w:val="0028240C"/>
    <w:rsid w:val="00284FEB"/>
    <w:rsid w:val="002860C4"/>
    <w:rsid w:val="002B4522"/>
    <w:rsid w:val="002B5741"/>
    <w:rsid w:val="002C0BD4"/>
    <w:rsid w:val="002D5DA3"/>
    <w:rsid w:val="002E472E"/>
    <w:rsid w:val="002F5C88"/>
    <w:rsid w:val="00305409"/>
    <w:rsid w:val="00320701"/>
    <w:rsid w:val="003609EF"/>
    <w:rsid w:val="0036231A"/>
    <w:rsid w:val="00363BE7"/>
    <w:rsid w:val="00374CBF"/>
    <w:rsid w:val="00374DD4"/>
    <w:rsid w:val="003E1A36"/>
    <w:rsid w:val="003E6780"/>
    <w:rsid w:val="00410371"/>
    <w:rsid w:val="004242F1"/>
    <w:rsid w:val="00441131"/>
    <w:rsid w:val="004B75B7"/>
    <w:rsid w:val="004B78E0"/>
    <w:rsid w:val="004E3277"/>
    <w:rsid w:val="005141D9"/>
    <w:rsid w:val="0051580D"/>
    <w:rsid w:val="00547111"/>
    <w:rsid w:val="00557332"/>
    <w:rsid w:val="00592D74"/>
    <w:rsid w:val="0059630C"/>
    <w:rsid w:val="005E2C44"/>
    <w:rsid w:val="005E32E9"/>
    <w:rsid w:val="006134F2"/>
    <w:rsid w:val="00621188"/>
    <w:rsid w:val="00624BCD"/>
    <w:rsid w:val="006257ED"/>
    <w:rsid w:val="00653DE4"/>
    <w:rsid w:val="00665C47"/>
    <w:rsid w:val="00671D75"/>
    <w:rsid w:val="00677357"/>
    <w:rsid w:val="00695808"/>
    <w:rsid w:val="006B46FB"/>
    <w:rsid w:val="006E21FB"/>
    <w:rsid w:val="00704A2A"/>
    <w:rsid w:val="00722720"/>
    <w:rsid w:val="00790B87"/>
    <w:rsid w:val="00792342"/>
    <w:rsid w:val="007977A8"/>
    <w:rsid w:val="007B512A"/>
    <w:rsid w:val="007C2097"/>
    <w:rsid w:val="007D4D13"/>
    <w:rsid w:val="007D6A07"/>
    <w:rsid w:val="007E21D1"/>
    <w:rsid w:val="007F7259"/>
    <w:rsid w:val="008040A8"/>
    <w:rsid w:val="00822553"/>
    <w:rsid w:val="008279FA"/>
    <w:rsid w:val="008626E7"/>
    <w:rsid w:val="00870EE7"/>
    <w:rsid w:val="008863B9"/>
    <w:rsid w:val="008A45A6"/>
    <w:rsid w:val="008B4425"/>
    <w:rsid w:val="008D2DE6"/>
    <w:rsid w:val="008D3CCC"/>
    <w:rsid w:val="008F3789"/>
    <w:rsid w:val="008F686C"/>
    <w:rsid w:val="009148DE"/>
    <w:rsid w:val="009277DF"/>
    <w:rsid w:val="00941E30"/>
    <w:rsid w:val="009531B0"/>
    <w:rsid w:val="009741B3"/>
    <w:rsid w:val="009777D9"/>
    <w:rsid w:val="00991B88"/>
    <w:rsid w:val="009A5753"/>
    <w:rsid w:val="009A579D"/>
    <w:rsid w:val="009C1DE1"/>
    <w:rsid w:val="009E3297"/>
    <w:rsid w:val="009F734F"/>
    <w:rsid w:val="00A041B2"/>
    <w:rsid w:val="00A11F11"/>
    <w:rsid w:val="00A246B6"/>
    <w:rsid w:val="00A47E70"/>
    <w:rsid w:val="00A50CF0"/>
    <w:rsid w:val="00A7671C"/>
    <w:rsid w:val="00AA2CBC"/>
    <w:rsid w:val="00AC5820"/>
    <w:rsid w:val="00AD1CD8"/>
    <w:rsid w:val="00AE7E39"/>
    <w:rsid w:val="00B258BB"/>
    <w:rsid w:val="00B57972"/>
    <w:rsid w:val="00B63B8D"/>
    <w:rsid w:val="00B67B97"/>
    <w:rsid w:val="00B91D9E"/>
    <w:rsid w:val="00B968C8"/>
    <w:rsid w:val="00BA3EC5"/>
    <w:rsid w:val="00BA51D9"/>
    <w:rsid w:val="00BB5DFC"/>
    <w:rsid w:val="00BD279D"/>
    <w:rsid w:val="00BD6BB8"/>
    <w:rsid w:val="00C252B5"/>
    <w:rsid w:val="00C51083"/>
    <w:rsid w:val="00C66BA2"/>
    <w:rsid w:val="00C86630"/>
    <w:rsid w:val="00C870F6"/>
    <w:rsid w:val="00C914B1"/>
    <w:rsid w:val="00C92B49"/>
    <w:rsid w:val="00C95985"/>
    <w:rsid w:val="00CC5026"/>
    <w:rsid w:val="00CC68D0"/>
    <w:rsid w:val="00CD62B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38E0"/>
    <w:rsid w:val="00EB09B7"/>
    <w:rsid w:val="00EE7D7C"/>
    <w:rsid w:val="00F20502"/>
    <w:rsid w:val="00F25D98"/>
    <w:rsid w:val="00F300FB"/>
    <w:rsid w:val="00F61B11"/>
    <w:rsid w:val="00F74E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0D2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90B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90B8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790B87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557332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0A16A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A16A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A16A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A16A2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qFormat/>
    <w:rsid w:val="00C866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</TotalTime>
  <Pages>4</Pages>
  <Words>1265</Words>
  <Characters>6251</Characters>
  <Application>Microsoft Office Word</Application>
  <DocSecurity>0</DocSecurity>
  <Lines>390</Lines>
  <Paragraphs>300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48</cp:revision>
  <cp:lastPrinted>1899-12-31T23:00:00Z</cp:lastPrinted>
  <dcterms:created xsi:type="dcterms:W3CDTF">2020-02-03T08:32:00Z</dcterms:created>
  <dcterms:modified xsi:type="dcterms:W3CDTF">2024-05-13T14:37:00Z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6ad9b3d0e8e099f8141e1f08d4ab05b309b37b06ff02379b291825bb51e7610a</vt:lpwstr>
  </property>
</Properties>
</file>