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6B82F9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6E7D48">
        <w:rPr>
          <w:rFonts w:cs="Arial"/>
          <w:iCs/>
          <w:sz w:val="24"/>
        </w:rPr>
        <w:t>R4-</w:t>
      </w:r>
      <w:r w:rsidR="006E7D48" w:rsidRPr="006E7D48">
        <w:rPr>
          <w:rFonts w:cs="Arial"/>
          <w:iCs/>
          <w:sz w:val="24"/>
        </w:rPr>
        <w:t>2408083</w:t>
      </w:r>
    </w:p>
    <w:p w14:paraId="225BCA78" w14:textId="2C720DD1" w:rsidR="00070795" w:rsidRDefault="008D0A45" w:rsidP="00070795">
      <w:pPr>
        <w:pStyle w:val="Header"/>
        <w:tabs>
          <w:tab w:val="right" w:pos="10206"/>
        </w:tabs>
        <w:spacing w:after="120"/>
        <w:rPr>
          <w:rFonts w:cs="Arial"/>
          <w:sz w:val="24"/>
        </w:rPr>
      </w:pPr>
      <w:r>
        <w:rPr>
          <w:rFonts w:cs="Arial"/>
          <w:sz w:val="24"/>
        </w:rPr>
        <w:t>Fukuoka, Japan</w:t>
      </w:r>
      <w:r w:rsidR="00070795">
        <w:rPr>
          <w:rFonts w:cs="Arial"/>
          <w:sz w:val="24"/>
        </w:rPr>
        <w:t>,</w:t>
      </w:r>
      <w:r w:rsidR="00E01242">
        <w:rPr>
          <w:rFonts w:cs="Arial"/>
          <w:sz w:val="24"/>
        </w:rPr>
        <w:t xml:space="preserve"> </w:t>
      </w:r>
      <w:r w:rsidR="00F73192">
        <w:rPr>
          <w:rFonts w:cs="Arial"/>
          <w:sz w:val="24"/>
        </w:rPr>
        <w:t>20</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73192">
        <w:rPr>
          <w:rFonts w:cs="Arial"/>
          <w:sz w:val="24"/>
        </w:rPr>
        <w:t>2</w:t>
      </w:r>
      <w:r w:rsidR="00126E2F">
        <w:rPr>
          <w:rFonts w:cs="Arial"/>
          <w:sz w:val="24"/>
        </w:rPr>
        <w:t>4</w:t>
      </w:r>
      <w:r w:rsidR="00F73192" w:rsidRPr="00AF186A">
        <w:rPr>
          <w:rFonts w:cs="Arial"/>
          <w:sz w:val="24"/>
          <w:vertAlign w:val="superscript"/>
        </w:rPr>
        <w:t>th</w:t>
      </w:r>
      <w:r w:rsidR="00F73192">
        <w:rPr>
          <w:rFonts w:cs="Arial"/>
          <w:sz w:val="24"/>
        </w:rPr>
        <w:t xml:space="preserve"> </w:t>
      </w:r>
      <w:r w:rsidR="00763249">
        <w:rPr>
          <w:rFonts w:cs="Arial"/>
          <w:sz w:val="24"/>
        </w:rPr>
        <w:t>Ma</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C066E8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D5E8F" w:rsidRPr="00EB3B3D">
        <w:rPr>
          <w:rFonts w:ascii="Arial" w:hAnsi="Arial" w:cs="Arial"/>
          <w:bCs/>
        </w:rPr>
        <w:t xml:space="preserve">TP to TR 38.922: </w:t>
      </w:r>
      <w:r w:rsidR="00283AF9">
        <w:rPr>
          <w:rFonts w:ascii="Arial" w:hAnsi="Arial" w:cs="Arial"/>
          <w:bCs/>
        </w:rPr>
        <w:t xml:space="preserve">Addition of </w:t>
      </w:r>
      <w:r w:rsidR="00256A7D" w:rsidRPr="00ED5E8F">
        <w:rPr>
          <w:rFonts w:ascii="Arial" w:hAnsi="Arial" w:cs="Arial"/>
          <w:bCs/>
        </w:rPr>
        <w:t xml:space="preserve">array </w:t>
      </w:r>
      <w:r w:rsidR="00C21292">
        <w:rPr>
          <w:rFonts w:ascii="Arial" w:hAnsi="Arial" w:cs="Arial"/>
          <w:bCs/>
        </w:rPr>
        <w:t xml:space="preserve">antenna </w:t>
      </w:r>
      <w:r w:rsidR="00256A7D" w:rsidRPr="00ED5E8F">
        <w:rPr>
          <w:rFonts w:ascii="Arial" w:hAnsi="Arial" w:cs="Arial"/>
          <w:bCs/>
        </w:rPr>
        <w:t>model</w:t>
      </w:r>
      <w:r w:rsidR="00C21292">
        <w:rPr>
          <w:rFonts w:ascii="Arial" w:hAnsi="Arial" w:cs="Arial"/>
          <w:bCs/>
        </w:rPr>
        <w:t xml:space="preserve"> description in clause 7</w:t>
      </w:r>
    </w:p>
    <w:p w14:paraId="72798C4E" w14:textId="308173EA" w:rsidR="003B61A8" w:rsidRPr="008D63BB"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547D2A" w:rsidRPr="008F5CA9">
        <w:rPr>
          <w:rFonts w:ascii="Arial" w:hAnsi="Arial" w:cs="Arial"/>
          <w:bCs/>
          <w:lang w:val="en-US"/>
        </w:rPr>
        <w:t>10.3.</w:t>
      </w:r>
      <w:r w:rsidR="008D63BB" w:rsidRPr="008F5CA9">
        <w:rPr>
          <w:rFonts w:ascii="Arial" w:hAnsi="Arial" w:cs="Arial"/>
          <w:bCs/>
          <w:lang w:val="en-US"/>
        </w:rPr>
        <w:t>5</w:t>
      </w:r>
    </w:p>
    <w:p w14:paraId="3C088A4A" w14:textId="3D441C70" w:rsidR="003B61A8" w:rsidRDefault="003B61A8" w:rsidP="003B61A8">
      <w:pPr>
        <w:spacing w:after="120"/>
        <w:ind w:left="1985" w:hanging="1985"/>
        <w:rPr>
          <w:rFonts w:ascii="Arial" w:hAnsi="Arial" w:cs="Arial"/>
          <w:bCs/>
          <w:color w:val="FF0000"/>
        </w:rPr>
      </w:pPr>
      <w:r w:rsidRPr="008D63BB">
        <w:rPr>
          <w:rFonts w:ascii="Arial" w:hAnsi="Arial" w:cs="Arial"/>
          <w:b/>
        </w:rPr>
        <w:t>Document for:</w:t>
      </w:r>
      <w:r w:rsidRPr="008D63BB">
        <w:rPr>
          <w:rFonts w:ascii="Arial" w:hAnsi="Arial" w:cs="Arial"/>
          <w:b/>
        </w:rPr>
        <w:tab/>
      </w:r>
      <w:r w:rsidRPr="008D63BB">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235FA7FD" w:rsidR="00155B44" w:rsidRDefault="0062745C" w:rsidP="00155B44">
      <w:pPr>
        <w:pStyle w:val="BodyText"/>
      </w:pPr>
      <w:r>
        <w:t>At the last RAN4 meeting (RAN4#</w:t>
      </w:r>
      <w:r w:rsidR="003E7E3B">
        <w:t xml:space="preserve">110-bis </w:t>
      </w:r>
      <w:r>
        <w:t xml:space="preserve">in </w:t>
      </w:r>
      <w:r w:rsidR="003E7E3B">
        <w:t>Chang</w:t>
      </w:r>
      <w:r w:rsidR="00DD5E9F">
        <w:t>sha</w:t>
      </w:r>
      <w:r>
        <w:t>)</w:t>
      </w:r>
      <w:r w:rsidR="00DD5E9F">
        <w:t xml:space="preserve"> the work to describe AAS BS antennas operating within 4400 to 4800 MHz, 7125 to 8400 MHz and </w:t>
      </w:r>
      <w:r w:rsidR="009839DB" w:rsidRPr="009839DB">
        <w:t>14800 to 15350</w:t>
      </w:r>
      <w:r w:rsidR="009839DB">
        <w:t xml:space="preserve"> MHz</w:t>
      </w:r>
      <w:r w:rsidR="00BD3277">
        <w:t xml:space="preserve"> started within the scope of the SI </w:t>
      </w:r>
      <w:r w:rsidR="004C6A59">
        <w:t>(</w:t>
      </w:r>
      <w:r w:rsidR="004C6A59" w:rsidRPr="004C6A59">
        <w:t>FS_NR_IMT_4400_7125_14800MHz</w:t>
      </w:r>
      <w:r w:rsidR="004C6A59">
        <w:t xml:space="preserve">) </w:t>
      </w:r>
      <w:r w:rsidR="00BD3277">
        <w:t>initiated to provide ITU-R WP 5D with information.</w:t>
      </w:r>
    </w:p>
    <w:p w14:paraId="52EC68F0" w14:textId="27BC47A3" w:rsidR="00843454" w:rsidRPr="007D610C" w:rsidRDefault="00C628DE" w:rsidP="0062745C">
      <w:pPr>
        <w:pStyle w:val="BodyText"/>
      </w:pPr>
      <w:r>
        <w:t>In t</w:t>
      </w:r>
      <w:r w:rsidR="00843454">
        <w:t>his contribution</w:t>
      </w:r>
      <w:r w:rsidR="00B03EC3">
        <w:t xml:space="preserve"> we have collected technical background and descriptions for the array antenna model used by 3GPP and ITU-R. </w:t>
      </w:r>
      <w:r w:rsidR="008716AF">
        <w:t xml:space="preserve">Currently, the background is </w:t>
      </w:r>
      <w:r w:rsidR="00B4425A">
        <w:t>fragmented</w:t>
      </w:r>
      <w:r w:rsidR="008716AF">
        <w:t xml:space="preserve"> into multiple technical reports</w:t>
      </w:r>
      <w:r w:rsidR="00D055FF">
        <w:t xml:space="preserve"> which often cause </w:t>
      </w:r>
      <w:r w:rsidR="00B4425A">
        <w:t xml:space="preserve">confusion and is source to misunderstandings. It would be good to collect information </w:t>
      </w:r>
      <w:r w:rsidR="006706EA">
        <w:t xml:space="preserve">relevant for the antenna model </w:t>
      </w:r>
      <w:r w:rsidR="00B4425A">
        <w:t xml:space="preserve">in the </w:t>
      </w:r>
      <w:r w:rsidR="006706EA">
        <w:t xml:space="preserve">technical report TR 38.922. At the end of this contribution a text proposal </w:t>
      </w:r>
      <w:r w:rsidR="00DA63B3">
        <w:t xml:space="preserve">based on information available </w:t>
      </w:r>
      <w:r w:rsidR="00146736">
        <w:t xml:space="preserve">in TR 37.840, TR 38.803, TR </w:t>
      </w:r>
      <w:proofErr w:type="gramStart"/>
      <w:r w:rsidR="00146736">
        <w:t>38.820</w:t>
      </w:r>
      <w:proofErr w:type="gramEnd"/>
      <w:r w:rsidR="00146736">
        <w:t xml:space="preserve"> and TR 38.921 </w:t>
      </w:r>
      <w:r w:rsidR="00B8547F">
        <w:t>to be included as technical background in TR 38.922</w:t>
      </w:r>
      <w:r w:rsidR="00CC297D">
        <w:t xml:space="preserve"> </w:t>
      </w:r>
      <w:r w:rsidR="00FA4F8F">
        <w:t>is attached for approval</w:t>
      </w:r>
      <w:r w:rsidR="00B8547F">
        <w:t xml:space="preserve">. </w:t>
      </w:r>
      <w:r w:rsidR="006706EA">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A485B47" w14:textId="089245AA" w:rsidR="00CD2CF7" w:rsidRDefault="00CD2CF7" w:rsidP="0062745C">
      <w:pPr>
        <w:pStyle w:val="BodyText"/>
      </w:pPr>
      <w:r>
        <w:t xml:space="preserve">In </w:t>
      </w:r>
      <w:r w:rsidR="00D94A11">
        <w:t>TR 37.840 when the array antenna model for AAS BS first was defined in Rel-13</w:t>
      </w:r>
      <w:r w:rsidR="00CA044B">
        <w:t xml:space="preserve"> modelling aspects of non</w:t>
      </w:r>
      <w:r w:rsidR="00CD50C9">
        <w:t>-</w:t>
      </w:r>
      <w:r w:rsidR="00CA044B">
        <w:t xml:space="preserve">perfect array excitation was considered. </w:t>
      </w:r>
      <w:r w:rsidR="007154CC">
        <w:t>With non-perfect array excitation means situations where random excitation is considered</w:t>
      </w:r>
      <w:r w:rsidR="00796501">
        <w:t xml:space="preserve"> for situations like modelling of array calibration errors for the wanted carrier or </w:t>
      </w:r>
      <w:r w:rsidR="00487D25">
        <w:t xml:space="preserve">modelling of the array response outside the carrier in the unwanted emission domain. </w:t>
      </w:r>
    </w:p>
    <w:p w14:paraId="759A42B2" w14:textId="77777777" w:rsidR="0046010D" w:rsidRDefault="00B40370" w:rsidP="0062745C">
      <w:pPr>
        <w:pStyle w:val="BodyText"/>
      </w:pPr>
      <w:r>
        <w:t>Based o</w:t>
      </w:r>
      <w:r w:rsidR="007359F2">
        <w:t>n</w:t>
      </w:r>
      <w:r>
        <w:t xml:space="preserve"> </w:t>
      </w:r>
      <w:r w:rsidR="00142024">
        <w:t xml:space="preserve">the array antenna model </w:t>
      </w:r>
      <w:r w:rsidR="007359F2">
        <w:t xml:space="preserve">overview in previous contribution </w:t>
      </w:r>
      <w:r w:rsidR="00842D1F">
        <w:t xml:space="preserve">[1] </w:t>
      </w:r>
      <w:r w:rsidR="007359F2">
        <w:t xml:space="preserve">we now focus on modelling aspects related to </w:t>
      </w:r>
      <w:r w:rsidR="00583FCC">
        <w:t xml:space="preserve">array antenna characteristics </w:t>
      </w:r>
      <w:r w:rsidR="002A3C2B">
        <w:t xml:space="preserve">related to modelling non-perfect array excitations, like in the case of modelling the array response </w:t>
      </w:r>
      <w:r w:rsidR="00583FCC">
        <w:t xml:space="preserve">moving away from the carrier centre frequency. </w:t>
      </w:r>
    </w:p>
    <w:p w14:paraId="4ABD0480" w14:textId="17173C77" w:rsidR="0046010D" w:rsidRDefault="0046010D" w:rsidP="0062745C">
      <w:pPr>
        <w:pStyle w:val="BodyText"/>
      </w:pPr>
      <w:r>
        <w:t xml:space="preserve">Information of the antenna gain outside the carrier </w:t>
      </w:r>
      <w:r w:rsidR="00432FD7">
        <w:t xml:space="preserve">is of great interest evaluating </w:t>
      </w:r>
      <w:r w:rsidR="00F84F16">
        <w:t>adja</w:t>
      </w:r>
      <w:r w:rsidR="00CE710A">
        <w:t xml:space="preserve">cent service spectrum sharing situations. </w:t>
      </w:r>
      <w:r w:rsidR="009E11BA">
        <w:t xml:space="preserve">In these </w:t>
      </w:r>
      <w:r w:rsidR="00A57012">
        <w:t>situations,</w:t>
      </w:r>
      <w:r w:rsidR="009E11BA">
        <w:t xml:space="preserve"> both the antenna response and filter response will </w:t>
      </w:r>
      <w:r w:rsidR="002328AC">
        <w:t>determine</w:t>
      </w:r>
      <w:r w:rsidR="009E11BA">
        <w:t xml:space="preserve"> the </w:t>
      </w:r>
      <w:r w:rsidR="00A57012">
        <w:t xml:space="preserve">interference within the victim receiver bandwidth. </w:t>
      </w:r>
      <w:r w:rsidR="008C45A3">
        <w:t>Grou</w:t>
      </w:r>
      <w:r w:rsidR="000B0E0E">
        <w:t xml:space="preserve">p delay distortion of the RF filters </w:t>
      </w:r>
      <w:r w:rsidR="00E44B5D">
        <w:t>in the BS will have a de-correlation effect which furthe</w:t>
      </w:r>
      <w:r w:rsidR="005C2C18">
        <w:t>r whiten the spatial</w:t>
      </w:r>
      <w:r w:rsidR="00A51A1F">
        <w:t xml:space="preserve"> properties of emission for adjacent systems. </w:t>
      </w:r>
    </w:p>
    <w:p w14:paraId="7E4FC42D" w14:textId="0C059350" w:rsidR="00EB0DF9" w:rsidRDefault="00EB0DF9" w:rsidP="0062745C">
      <w:pPr>
        <w:pStyle w:val="BodyText"/>
      </w:pPr>
      <w:r>
        <w:t>Considering a AAS BS as an aggressor the produced EIRP towards the victim can be expressed as:</w:t>
      </w:r>
    </w:p>
    <w:p w14:paraId="49D57784" w14:textId="77777777" w:rsidR="00DF201B" w:rsidRDefault="00DF201B" w:rsidP="00DF201B">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21B23219" w14:textId="0FC49EBB" w:rsidR="00EB0DF9" w:rsidRDefault="005A2F2A" w:rsidP="0062745C">
      <w:pPr>
        <w:pStyle w:val="BodyText"/>
      </w:pPr>
      <w:r>
        <w:t xml:space="preserve">, where </w:t>
      </w:r>
      <w:proofErr w:type="spellStart"/>
      <w:r w:rsidRPr="00B45158">
        <w:rPr>
          <w:rFonts w:ascii="Cambria Math" w:hAnsi="Cambria Math"/>
          <w:i/>
          <w:iCs/>
        </w:rPr>
        <w:t>P</w:t>
      </w:r>
      <w:r w:rsidRPr="00B45158">
        <w:rPr>
          <w:rFonts w:ascii="Cambria Math" w:hAnsi="Cambria Math"/>
          <w:i/>
          <w:iCs/>
          <w:vertAlign w:val="subscript"/>
        </w:rPr>
        <w:t>tx</w:t>
      </w:r>
      <w:proofErr w:type="spellEnd"/>
      <w:r>
        <w:t xml:space="preserve"> is the total conducted power fed to the array antenna and </w:t>
      </w:r>
      <w:proofErr w:type="gramStart"/>
      <w:r w:rsidRPr="00B45158">
        <w:rPr>
          <w:rFonts w:ascii="Cambria Math" w:hAnsi="Cambria Math"/>
          <w:i/>
          <w:iCs/>
        </w:rPr>
        <w:t>A</w:t>
      </w:r>
      <w:r w:rsidRPr="00B45158">
        <w:rPr>
          <w:rFonts w:ascii="Cambria Math" w:hAnsi="Cambria Math"/>
          <w:i/>
          <w:iCs/>
          <w:vertAlign w:val="subscript"/>
        </w:rPr>
        <w:t>A</w:t>
      </w:r>
      <w:r w:rsidRPr="00B45158">
        <w:rPr>
          <w:rFonts w:ascii="Cambria Math" w:hAnsi="Cambria Math"/>
          <w:i/>
          <w:iCs/>
        </w:rPr>
        <w:t>(</w:t>
      </w:r>
      <w:proofErr w:type="gramEnd"/>
      <w:r w:rsidR="00630736">
        <w:rPr>
          <w:rFonts w:ascii="Symbol" w:hAnsi="Symbol"/>
          <w:i/>
          <w:iCs/>
        </w:rPr>
        <w:t>q</w:t>
      </w:r>
      <w:r w:rsidRPr="00B45158">
        <w:rPr>
          <w:rFonts w:ascii="Cambria Math" w:hAnsi="Cambria Math"/>
          <w:i/>
          <w:iCs/>
        </w:rPr>
        <w:t>,</w:t>
      </w:r>
      <w:r w:rsidR="00630736" w:rsidRPr="00B45158">
        <w:rPr>
          <w:rFonts w:ascii="Symbol" w:hAnsi="Symbol"/>
          <w:i/>
          <w:iCs/>
        </w:rPr>
        <w:t>j</w:t>
      </w:r>
      <w:r w:rsidRPr="00B45158">
        <w:rPr>
          <w:rFonts w:ascii="Cambria Math" w:hAnsi="Cambria Math"/>
          <w:i/>
          <w:iCs/>
        </w:rPr>
        <w:t>)</w:t>
      </w:r>
      <w:r>
        <w:t xml:space="preserve"> is the </w:t>
      </w:r>
      <w:r w:rsidR="00B552DC">
        <w:t>array antenna gain. It is worth to notice that</w:t>
      </w:r>
      <w:r w:rsidR="006501C2">
        <w:t xml:space="preserve"> </w:t>
      </w:r>
      <w:proofErr w:type="spellStart"/>
      <w:r w:rsidR="00630736" w:rsidRPr="0089048B">
        <w:rPr>
          <w:rFonts w:ascii="Cambria Math" w:hAnsi="Cambria Math"/>
          <w:i/>
          <w:iCs/>
        </w:rPr>
        <w:t>P</w:t>
      </w:r>
      <w:r w:rsidR="00630736" w:rsidRPr="0089048B">
        <w:rPr>
          <w:rFonts w:ascii="Cambria Math" w:hAnsi="Cambria Math"/>
          <w:i/>
          <w:iCs/>
          <w:vertAlign w:val="subscript"/>
        </w:rPr>
        <w:t>tx</w:t>
      </w:r>
      <w:proofErr w:type="spellEnd"/>
      <w:r w:rsidR="006501C2">
        <w:t xml:space="preserve"> will </w:t>
      </w:r>
      <w:r w:rsidR="00DA6741">
        <w:t>reduce as function of</w:t>
      </w:r>
      <w:r w:rsidR="006501C2">
        <w:t xml:space="preserve"> frequency</w:t>
      </w:r>
      <w:r w:rsidR="00DA6741">
        <w:t xml:space="preserve"> offset</w:t>
      </w:r>
      <w:r w:rsidR="006501C2">
        <w:t xml:space="preserve"> due to RF filter suppression</w:t>
      </w:r>
      <w:r w:rsidR="001219C3">
        <w:t xml:space="preserve">, </w:t>
      </w:r>
      <w:r w:rsidR="006501C2">
        <w:t>ACLR suppression</w:t>
      </w:r>
      <w:r w:rsidR="001138F1">
        <w:t>, transmission line mismatch effects</w:t>
      </w:r>
      <w:r w:rsidR="00DA6741">
        <w:t xml:space="preserve"> and </w:t>
      </w:r>
      <w:proofErr w:type="gramStart"/>
      <w:r w:rsidR="00630736" w:rsidRPr="0089048B">
        <w:rPr>
          <w:rFonts w:ascii="Cambria Math" w:hAnsi="Cambria Math"/>
          <w:i/>
          <w:iCs/>
        </w:rPr>
        <w:t>A</w:t>
      </w:r>
      <w:r w:rsidR="00630736" w:rsidRPr="0089048B">
        <w:rPr>
          <w:rFonts w:ascii="Cambria Math" w:hAnsi="Cambria Math"/>
          <w:i/>
          <w:iCs/>
          <w:vertAlign w:val="subscript"/>
        </w:rPr>
        <w:t>A</w:t>
      </w:r>
      <w:r w:rsidR="00630736" w:rsidRPr="0089048B">
        <w:rPr>
          <w:rFonts w:ascii="Cambria Math" w:hAnsi="Cambria Math"/>
          <w:i/>
          <w:iCs/>
        </w:rPr>
        <w:t>(</w:t>
      </w:r>
      <w:proofErr w:type="gramEnd"/>
      <w:r w:rsidR="00630736">
        <w:rPr>
          <w:rFonts w:ascii="Symbol" w:hAnsi="Symbol"/>
          <w:i/>
          <w:iCs/>
        </w:rPr>
        <w:t>q</w:t>
      </w:r>
      <w:r w:rsidR="00630736" w:rsidRPr="0089048B">
        <w:rPr>
          <w:rFonts w:ascii="Cambria Math" w:hAnsi="Cambria Math"/>
          <w:i/>
          <w:iCs/>
        </w:rPr>
        <w:t>,</w:t>
      </w:r>
      <w:r w:rsidR="00630736" w:rsidRPr="0089048B">
        <w:rPr>
          <w:rFonts w:ascii="Symbol" w:hAnsi="Symbol"/>
          <w:i/>
          <w:iCs/>
        </w:rPr>
        <w:t>j</w:t>
      </w:r>
      <w:r w:rsidR="00630736" w:rsidRPr="0089048B">
        <w:rPr>
          <w:rFonts w:ascii="Cambria Math" w:hAnsi="Cambria Math"/>
          <w:i/>
          <w:iCs/>
        </w:rPr>
        <w:t>)</w:t>
      </w:r>
      <w:r w:rsidR="00630736">
        <w:t xml:space="preserve"> </w:t>
      </w:r>
      <w:r w:rsidR="00DA6741">
        <w:t xml:space="preserve">will reduce due to </w:t>
      </w:r>
      <w:r w:rsidR="001219C3">
        <w:t xml:space="preserve">array decorrelation and antenna element detuning effects. </w:t>
      </w:r>
      <w:r w:rsidR="00590768">
        <w:t xml:space="preserve">Hence, to model out-of-carrier and out-of-band spatial emission requires </w:t>
      </w:r>
      <w:r w:rsidR="003D1424">
        <w:t xml:space="preserve">detailed information relevant for both the transmitter </w:t>
      </w:r>
      <w:r w:rsidR="00421045">
        <w:t xml:space="preserve">and antenna implementation. </w:t>
      </w:r>
    </w:p>
    <w:p w14:paraId="30B7E8FC" w14:textId="4DBA5F00" w:rsidR="00117997" w:rsidRDefault="00117997" w:rsidP="0062745C">
      <w:pPr>
        <w:pStyle w:val="BodyText"/>
      </w:pPr>
      <w:bookmarkStart w:id="1" w:name="_Hlk166070815"/>
      <w:r w:rsidRPr="00B45158">
        <w:rPr>
          <w:b/>
          <w:bCs/>
          <w:u w:val="single"/>
        </w:rPr>
        <w:t>Observation 1:</w:t>
      </w:r>
      <w:r>
        <w:t xml:space="preserve"> </w:t>
      </w:r>
      <w:r w:rsidR="00A62DD0">
        <w:t xml:space="preserve">To model the interference level at the </w:t>
      </w:r>
      <w:r w:rsidR="000B0E0E">
        <w:t xml:space="preserve">non-mobile </w:t>
      </w:r>
      <w:r w:rsidR="00022066">
        <w:t xml:space="preserve">adjacent system </w:t>
      </w:r>
      <w:r w:rsidR="00A62DD0">
        <w:t xml:space="preserve">victim receiver, </w:t>
      </w:r>
      <w:r w:rsidR="003840A1">
        <w:t>reasonable</w:t>
      </w:r>
      <w:r w:rsidR="00A62DD0">
        <w:t xml:space="preserve"> knowledge about the transmitter out-of</w:t>
      </w:r>
      <w:r w:rsidR="00183F69">
        <w:t xml:space="preserve">-carrier and out-of-band characteristics </w:t>
      </w:r>
      <w:r w:rsidR="00D735B4">
        <w:t>could be</w:t>
      </w:r>
      <w:r w:rsidR="00183F69">
        <w:t xml:space="preserve"> on top of the antenna </w:t>
      </w:r>
      <w:r w:rsidR="00200858">
        <w:t xml:space="preserve">characteristics. Typically, the transmitter </w:t>
      </w:r>
      <w:r w:rsidR="0011586D">
        <w:t xml:space="preserve">characteristics is gathered from information in the BS RF specification. </w:t>
      </w:r>
      <w:r w:rsidR="00200858">
        <w:t xml:space="preserve"> </w:t>
      </w:r>
    </w:p>
    <w:bookmarkEnd w:id="1"/>
    <w:p w14:paraId="11E41C46" w14:textId="57B728D2" w:rsidR="00DE7294" w:rsidRDefault="00DE7294" w:rsidP="0062745C">
      <w:pPr>
        <w:pStyle w:val="BodyText"/>
      </w:pPr>
      <w:proofErr w:type="gramStart"/>
      <w:r>
        <w:t>In reality</w:t>
      </w:r>
      <w:r w:rsidR="00603652">
        <w:t>, the</w:t>
      </w:r>
      <w:proofErr w:type="gramEnd"/>
      <w:r w:rsidR="00603652">
        <w:t xml:space="preserve"> array antenna gain a</w:t>
      </w:r>
      <w:r w:rsidR="001F65A8">
        <w:t xml:space="preserve">t a specific </w:t>
      </w:r>
      <w:r w:rsidR="00603652">
        <w:t>carrier frequency offset will</w:t>
      </w:r>
      <w:r w:rsidR="001F65A8">
        <w:t xml:space="preserve"> depend on many </w:t>
      </w:r>
      <w:r w:rsidR="00B212D3">
        <w:t xml:space="preserve">aspects. The array decorrelation is just one </w:t>
      </w:r>
      <w:r w:rsidR="002D605F">
        <w:t xml:space="preserve">technical aspect that will occur. </w:t>
      </w:r>
      <w:r w:rsidR="00741E07">
        <w:t>The array antenna model as it is defined does not captured im</w:t>
      </w:r>
      <w:r w:rsidR="008F59AB">
        <w:t xml:space="preserve">pact on the antenna element due to frequency offset. If the frequency offset </w:t>
      </w:r>
      <w:r w:rsidR="00884854">
        <w:t xml:space="preserve">considered is large the antenna element will </w:t>
      </w:r>
      <w:r w:rsidR="00F24572">
        <w:t>be distorted and for very large offset collapse to a</w:t>
      </w:r>
      <w:r w:rsidR="00722D78">
        <w:t>n</w:t>
      </w:r>
      <w:r w:rsidR="00F24572">
        <w:t xml:space="preserve"> omni-directional pattern.</w:t>
      </w:r>
      <w:r w:rsidR="006A16E6">
        <w:t xml:space="preserve"> The effect of RF filters in this context is not negligible.</w:t>
      </w:r>
    </w:p>
    <w:p w14:paraId="690BB497" w14:textId="4BD2D153" w:rsidR="00AE7D00" w:rsidRDefault="0063457F" w:rsidP="0062745C">
      <w:pPr>
        <w:pStyle w:val="BodyText"/>
      </w:pPr>
      <w:r>
        <w:t xml:space="preserve">The array antenna model originally captured in TR 37.840 have support to model </w:t>
      </w:r>
      <w:r w:rsidR="002A2667">
        <w:t>array factor decorrelation effect</w:t>
      </w:r>
      <w:r w:rsidR="00AB504E">
        <w:t>s</w:t>
      </w:r>
      <w:r w:rsidR="00002EAA">
        <w:t xml:space="preserve"> only</w:t>
      </w:r>
      <w:r w:rsidR="007F479E">
        <w:t xml:space="preserve">. An array </w:t>
      </w:r>
      <w:r w:rsidR="006674FA">
        <w:t>excitation</w:t>
      </w:r>
      <w:r w:rsidR="007F479E">
        <w:t xml:space="preserve"> signal correlation </w:t>
      </w:r>
      <w:r w:rsidR="004F6850">
        <w:t xml:space="preserve">factor is defined to model array patterns considering full array factor to the other </w:t>
      </w:r>
      <w:r w:rsidR="004F6850">
        <w:lastRenderedPageBreak/>
        <w:t xml:space="preserve">extreme </w:t>
      </w:r>
      <w:r w:rsidR="006674FA">
        <w:t xml:space="preserve">considering no gain due to the array factor. </w:t>
      </w:r>
      <w:r w:rsidR="00AE7D00">
        <w:t xml:space="preserve">The correlation factor is applied to the array factor as </w:t>
      </w:r>
      <w:r w:rsidR="00D46E7B">
        <w:t xml:space="preserve">described in equation </w:t>
      </w:r>
      <w:r w:rsidR="00AE7D00">
        <w:t xml:space="preserve">below. </w:t>
      </w:r>
      <w:r w:rsidR="00F43651">
        <w:t xml:space="preserve">The average radiation pattern is modelled </w:t>
      </w:r>
      <w:r w:rsidR="00931A2C">
        <w:t>as the sum of the sub-array pattern and the array factor pattern in logarithmical scale as:</w:t>
      </w:r>
    </w:p>
    <w:p w14:paraId="5ED66DAE" w14:textId="77777777" w:rsidR="00EE593A" w:rsidRPr="00B45158" w:rsidRDefault="005841F6" w:rsidP="00EE593A">
      <w:pPr>
        <w:keepNext/>
        <w:keepLines/>
        <w:spacing w:after="0"/>
        <w:jc w:val="center"/>
        <w:rPr>
          <w:rFonts w:ascii="Arial" w:hAnsi="Arial"/>
          <w:iCs/>
          <w:lang w:eastAsia="x-none"/>
        </w:rPr>
      </w:pPr>
      <m:oMathPara>
        <m:oMath>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A</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A</m:t>
              </m:r>
            </m:e>
            <m:sub>
              <m:r>
                <w:rPr>
                  <w:rFonts w:ascii="Cambria Math" w:hAnsi="Cambria Math"/>
                  <w:lang w:eastAsia="x-none"/>
                </w:rPr>
                <m:t>sub</m:t>
              </m:r>
            </m:sub>
          </m:sSub>
          <m:d>
            <m:dPr>
              <m:ctrlPr>
                <w:rPr>
                  <w:rFonts w:ascii="Cambria Math" w:hAnsi="Cambria Math"/>
                  <w:i/>
                  <w:iCs/>
                  <w:lang w:eastAsia="x-none"/>
                </w:rPr>
              </m:ctrlPr>
            </m:dPr>
            <m:e>
              <m:r>
                <w:rPr>
                  <w:rFonts w:ascii="Cambria Math" w:hAnsi="Cambria Math"/>
                  <w:lang w:eastAsia="x-none"/>
                </w:rPr>
                <m:t>θ,φ</m:t>
              </m:r>
            </m:e>
          </m:d>
          <m:r>
            <w:rPr>
              <w:rFonts w:ascii="Cambria Math" w:hAnsi="Cambria Math"/>
              <w:lang w:eastAsia="x-none"/>
            </w:rPr>
            <m:t>+10</m:t>
          </m:r>
          <m:sSub>
            <m:sSubPr>
              <m:ctrlPr>
                <w:rPr>
                  <w:rFonts w:ascii="Cambria Math" w:hAnsi="Cambria Math"/>
                  <w:i/>
                  <w:iCs/>
                  <w:lang w:eastAsia="x-none"/>
                </w:rPr>
              </m:ctrlPr>
            </m:sSubPr>
            <m:e>
              <m:r>
                <m:rPr>
                  <m:sty m:val="p"/>
                </m:rPr>
                <w:rPr>
                  <w:rFonts w:ascii="Cambria Math" w:hAnsi="Cambria Math"/>
                  <w:lang w:eastAsia="x-none"/>
                </w:rPr>
                <m:t>log</m:t>
              </m:r>
            </m:e>
            <m:sub>
              <m:r>
                <m:rPr>
                  <m:sty m:val="p"/>
                </m:rPr>
                <w:rPr>
                  <w:rFonts w:ascii="Cambria Math" w:hAnsi="Cambria Math"/>
                  <w:lang w:eastAsia="x-none"/>
                </w:rPr>
                <m:t>10</m:t>
              </m:r>
            </m:sub>
          </m:sSub>
          <m:d>
            <m:dPr>
              <m:ctrlPr>
                <w:rPr>
                  <w:rFonts w:ascii="Cambria Math" w:hAnsi="Cambria Math"/>
                  <w:i/>
                  <w:iCs/>
                  <w:lang w:eastAsia="x-none"/>
                </w:rPr>
              </m:ctrlPr>
            </m:dPr>
            <m:e>
              <m:r>
                <w:rPr>
                  <w:rFonts w:ascii="Cambria Math" w:hAnsi="Cambria Math"/>
                  <w:lang w:eastAsia="x-none"/>
                </w:rPr>
                <m:t>1+ρ</m:t>
              </m:r>
              <m:d>
                <m:dPr>
                  <m:ctrlPr>
                    <w:rPr>
                      <w:rFonts w:ascii="Cambria Math" w:hAnsi="Cambria Math"/>
                      <w:i/>
                      <w:iCs/>
                      <w:lang w:eastAsia="x-none"/>
                    </w:rPr>
                  </m:ctrlPr>
                </m:dPr>
                <m:e>
                  <m:sSup>
                    <m:sSupPr>
                      <m:ctrlPr>
                        <w:rPr>
                          <w:rFonts w:ascii="Cambria Math" w:hAnsi="Cambria Math"/>
                          <w:i/>
                          <w:iCs/>
                          <w:lang w:eastAsia="x-none"/>
                        </w:rPr>
                      </m:ctrlPr>
                    </m:sSupPr>
                    <m:e>
                      <m:d>
                        <m:dPr>
                          <m:begChr m:val="|"/>
                          <m:endChr m:val="|"/>
                          <m:ctrlPr>
                            <w:rPr>
                              <w:rFonts w:ascii="Cambria Math" w:hAnsi="Cambria Math"/>
                              <w:i/>
                              <w:iCs/>
                              <w:lang w:eastAsia="x-none"/>
                            </w:rPr>
                          </m:ctrlPr>
                        </m:dPr>
                        <m:e>
                          <m:nary>
                            <m:naryPr>
                              <m:chr m:val="∑"/>
                              <m:limLoc m:val="undOvr"/>
                              <m:ctrlPr>
                                <w:rPr>
                                  <w:rFonts w:ascii="Cambria Math" w:hAnsi="Cambria Math"/>
                                  <w:i/>
                                  <w:iCs/>
                                  <w:lang w:eastAsia="x-none"/>
                                </w:rPr>
                              </m:ctrlPr>
                            </m:naryPr>
                            <m:sub>
                              <m:r>
                                <w:rPr>
                                  <w:rFonts w:ascii="Cambria Math" w:hAnsi="Cambria Math"/>
                                  <w:lang w:eastAsia="x-none"/>
                                </w:rPr>
                                <m:t>m=1</m:t>
                              </m:r>
                            </m:sub>
                            <m:sup>
                              <m:r>
                                <w:rPr>
                                  <w:rFonts w:ascii="Cambria Math" w:hAnsi="Cambria Math"/>
                                  <w:lang w:eastAsia="x-none"/>
                                </w:rPr>
                                <m:t>M</m:t>
                              </m:r>
                            </m:sup>
                            <m:e>
                              <m:nary>
                                <m:naryPr>
                                  <m:chr m:val="∑"/>
                                  <m:limLoc m:val="undOvr"/>
                                  <m:ctrlPr>
                                    <w:rPr>
                                      <w:rFonts w:ascii="Cambria Math" w:hAnsi="Cambria Math"/>
                                      <w:i/>
                                      <w:iCs/>
                                      <w:lang w:eastAsia="x-none"/>
                                    </w:rPr>
                                  </m:ctrlPr>
                                </m:naryPr>
                                <m:sub>
                                  <m:r>
                                    <w:rPr>
                                      <w:rFonts w:ascii="Cambria Math" w:hAnsi="Cambria Math"/>
                                      <w:lang w:eastAsia="x-none"/>
                                    </w:rPr>
                                    <m:t>n=1</m:t>
                                  </m:r>
                                </m:sub>
                                <m:sup>
                                  <m:r>
                                    <w:rPr>
                                      <w:rFonts w:ascii="Cambria Math" w:hAnsi="Cambria Math"/>
                                      <w:lang w:eastAsia="x-none"/>
                                    </w:rPr>
                                    <m:t>N</m:t>
                                  </m:r>
                                </m:sup>
                                <m:e>
                                  <m:sSub>
                                    <m:sSubPr>
                                      <m:ctrlPr>
                                        <w:rPr>
                                          <w:rFonts w:ascii="Cambria Math" w:hAnsi="Cambria Math"/>
                                          <w:i/>
                                          <w:iCs/>
                                          <w:lang w:eastAsia="x-none"/>
                                        </w:rPr>
                                      </m:ctrlPr>
                                    </m:sSubPr>
                                    <m:e>
                                      <m:r>
                                        <w:rPr>
                                          <w:rFonts w:ascii="Cambria Math" w:hAnsi="Cambria Math"/>
                                          <w:lang w:eastAsia="x-none"/>
                                        </w:rPr>
                                        <m:t>w</m:t>
                                      </m:r>
                                    </m:e>
                                    <m:sub>
                                      <m:r>
                                        <w:rPr>
                                          <w:rFonts w:ascii="Cambria Math" w:hAnsi="Cambria Math"/>
                                          <w:lang w:eastAsia="x-none"/>
                                        </w:rPr>
                                        <m:t>m,n</m:t>
                                      </m:r>
                                    </m:sub>
                                  </m:sSub>
                                  <m:sSub>
                                    <m:sSubPr>
                                      <m:ctrlPr>
                                        <w:rPr>
                                          <w:rFonts w:ascii="Cambria Math" w:hAnsi="Cambria Math"/>
                                          <w:i/>
                                          <w:iCs/>
                                          <w:lang w:eastAsia="x-none"/>
                                        </w:rPr>
                                      </m:ctrlPr>
                                    </m:sSubPr>
                                    <m:e>
                                      <m:r>
                                        <w:rPr>
                                          <w:rFonts w:ascii="Cambria Math" w:hAnsi="Cambria Math"/>
                                          <w:lang w:eastAsia="x-none"/>
                                        </w:rPr>
                                        <m:t>v</m:t>
                                      </m:r>
                                    </m:e>
                                    <m:sub>
                                      <m:r>
                                        <w:rPr>
                                          <w:rFonts w:ascii="Cambria Math" w:hAnsi="Cambria Math"/>
                                          <w:lang w:eastAsia="x-none"/>
                                        </w:rPr>
                                        <m:t>m,n</m:t>
                                      </m:r>
                                    </m:sub>
                                  </m:sSub>
                                </m:e>
                              </m:nary>
                            </m:e>
                          </m:nary>
                        </m:e>
                      </m:d>
                    </m:e>
                    <m:sup>
                      <m:r>
                        <w:rPr>
                          <w:rFonts w:ascii="Cambria Math" w:hAnsi="Cambria Math"/>
                          <w:lang w:eastAsia="x-none"/>
                        </w:rPr>
                        <m:t>2</m:t>
                      </m:r>
                    </m:sup>
                  </m:sSup>
                  <m:r>
                    <w:rPr>
                      <w:rFonts w:ascii="Cambria Math" w:hAnsi="Cambria Math"/>
                      <w:lang w:eastAsia="x-none"/>
                    </w:rPr>
                    <m:t>-1</m:t>
                  </m:r>
                </m:e>
              </m:d>
            </m:e>
          </m:d>
        </m:oMath>
      </m:oMathPara>
    </w:p>
    <w:p w14:paraId="17FE9871" w14:textId="77777777" w:rsidR="004B3B50" w:rsidRDefault="00C80A6D" w:rsidP="0062745C">
      <w:pPr>
        <w:pStyle w:val="BodyText"/>
      </w:pPr>
      <w:r>
        <w:t xml:space="preserve">, </w:t>
      </w:r>
      <w:r w:rsidR="002F3A82">
        <w:t xml:space="preserve">where </w:t>
      </w:r>
      <w:r w:rsidR="002F3A82" w:rsidRPr="00AF186A">
        <w:rPr>
          <w:rFonts w:ascii="Symbol" w:hAnsi="Symbol"/>
          <w:i/>
          <w:iCs/>
        </w:rPr>
        <w:t>r</w:t>
      </w:r>
      <w:r w:rsidR="002F3A82">
        <w:t xml:space="preserve"> is the correlation factor defined in the interval </w:t>
      </w:r>
      <m:oMath>
        <m:r>
          <w:rPr>
            <w:rFonts w:ascii="Cambria Math" w:hAnsi="Cambria Math"/>
          </w:rPr>
          <m:t>0≤ρ≤1</m:t>
        </m:r>
      </m:oMath>
      <w:r w:rsidR="00D61107">
        <w:t xml:space="preserve">. </w:t>
      </w:r>
    </w:p>
    <w:p w14:paraId="2F99DC86" w14:textId="77777777" w:rsidR="004B3B50" w:rsidRDefault="00D61107" w:rsidP="0062745C">
      <w:pPr>
        <w:pStyle w:val="BodyText"/>
      </w:pPr>
      <w:r>
        <w:t xml:space="preserve">For </w:t>
      </w:r>
      <w:r w:rsidR="001F3D90" w:rsidRPr="00AF186A">
        <w:rPr>
          <w:rFonts w:ascii="Symbol" w:hAnsi="Symbol"/>
          <w:i/>
          <w:iCs/>
        </w:rPr>
        <w:t>r</w:t>
      </w:r>
      <w:r w:rsidR="001F3D90">
        <w:t xml:space="preserve">=1, full array factor is applied which is the typical </w:t>
      </w:r>
      <w:r w:rsidR="00C152E3">
        <w:t xml:space="preserve">value for wanted carrier. For </w:t>
      </w:r>
      <w:r w:rsidR="00C152E3" w:rsidRPr="00AF186A">
        <w:rPr>
          <w:rFonts w:ascii="Symbol" w:hAnsi="Symbol"/>
          <w:i/>
          <w:iCs/>
        </w:rPr>
        <w:t>r</w:t>
      </w:r>
      <w:r w:rsidR="00C152E3">
        <w:t xml:space="preserve">=0, the array factor </w:t>
      </w:r>
      <w:r w:rsidR="003A772F">
        <w:t>reduces</w:t>
      </w:r>
      <w:r w:rsidR="00C152E3">
        <w:t xml:space="preserve"> to 1</w:t>
      </w:r>
      <w:r w:rsidR="004F35B0">
        <w:t xml:space="preserve"> with the </w:t>
      </w:r>
      <w:r w:rsidR="003A772F">
        <w:t>consequence</w:t>
      </w:r>
      <w:r w:rsidR="004F35B0">
        <w:t xml:space="preserve"> </w:t>
      </w:r>
      <w:r w:rsidR="003A772F">
        <w:t xml:space="preserve">that </w:t>
      </w:r>
      <w:r w:rsidR="004F35B0">
        <w:t>only the element factor</w:t>
      </w:r>
      <w:r w:rsidR="003A772F">
        <w:t xml:space="preserve"> </w:t>
      </w:r>
      <w:r w:rsidR="00A94805">
        <w:t>provides</w:t>
      </w:r>
      <w:r w:rsidR="003A772F">
        <w:t xml:space="preserve"> array antenna gain.</w:t>
      </w:r>
      <w:r w:rsidR="00995283">
        <w:t xml:space="preserve"> </w:t>
      </w:r>
    </w:p>
    <w:p w14:paraId="68265633" w14:textId="06295579" w:rsidR="00E13370" w:rsidRDefault="00670368" w:rsidP="0062745C">
      <w:pPr>
        <w:pStyle w:val="BodyText"/>
      </w:pPr>
      <w:r>
        <w:t xml:space="preserve">Assuming </w:t>
      </w:r>
      <w:r w:rsidR="00587D34">
        <w:t>an</w:t>
      </w:r>
      <w:r w:rsidR="00505FFC">
        <w:t xml:space="preserve"> array antenna configuration</w:t>
      </w:r>
      <w:r w:rsidR="00CE537E">
        <w:t xml:space="preserve"> with</w:t>
      </w:r>
      <w:r w:rsidR="00587D34">
        <w:t xml:space="preserve"> </w:t>
      </w:r>
      <w:r w:rsidR="00204500">
        <w:t>4</w:t>
      </w:r>
      <w:r w:rsidR="00587D34">
        <w:t>x</w:t>
      </w:r>
      <w:r w:rsidR="00204500">
        <w:t>8</w:t>
      </w:r>
      <w:r w:rsidR="00587D34">
        <w:t xml:space="preserve"> array </w:t>
      </w:r>
      <w:r w:rsidR="00CA1AA6">
        <w:t>of</w:t>
      </w:r>
      <w:r w:rsidR="00587D34">
        <w:t xml:space="preserve"> </w:t>
      </w:r>
      <w:r w:rsidR="00204500">
        <w:t>3</w:t>
      </w:r>
      <w:r w:rsidR="00587D34">
        <w:t>x1 sub-arrays</w:t>
      </w:r>
      <w:r w:rsidR="00E71A98">
        <w:t xml:space="preserve"> the impact of signal </w:t>
      </w:r>
      <w:r w:rsidR="00817D26">
        <w:t>correlation</w:t>
      </w:r>
      <w:r w:rsidR="00E71A98">
        <w:t xml:space="preserve"> </w:t>
      </w:r>
      <w:r w:rsidR="00E61B46">
        <w:t>impact on the radiation pattern can be evaluated</w:t>
      </w:r>
      <w:r w:rsidR="00CA1AA6">
        <w:t xml:space="preserve"> for the case w</w:t>
      </w:r>
      <w:r w:rsidR="00A637CB">
        <w:t>ith 10 degrees down-tilt angle applied</w:t>
      </w:r>
      <w:r w:rsidR="00E61B46">
        <w:t xml:space="preserve">. </w:t>
      </w:r>
      <w:r w:rsidR="00505FFC">
        <w:t xml:space="preserve">The vertical average radiation pattern is plotted in </w:t>
      </w:r>
      <w:r w:rsidR="00E61B46">
        <w:t>Figure 2-1</w:t>
      </w:r>
      <w:r w:rsidR="00505FFC">
        <w:t>.</w:t>
      </w:r>
      <w:r w:rsidR="00E61B46">
        <w:t xml:space="preserve"> </w:t>
      </w:r>
      <w:proofErr w:type="gramStart"/>
      <w:r w:rsidR="00505FFC">
        <w:t>I</w:t>
      </w:r>
      <w:r w:rsidR="00E61B46">
        <w:t>t can be seen that the</w:t>
      </w:r>
      <w:proofErr w:type="gramEnd"/>
      <w:r w:rsidR="00E61B46">
        <w:t xml:space="preserve"> array factor </w:t>
      </w:r>
      <w:r w:rsidR="00817D26">
        <w:t>reduces</w:t>
      </w:r>
      <w:r w:rsidR="007A2C04">
        <w:t xml:space="preserve"> gradually for </w:t>
      </w:r>
      <w:r w:rsidR="007A2C04" w:rsidRPr="00B45158">
        <w:rPr>
          <w:rFonts w:ascii="Symbol" w:hAnsi="Symbol"/>
          <w:i/>
          <w:iCs/>
        </w:rPr>
        <w:t>r</w:t>
      </w:r>
      <w:r w:rsidR="007A2C04">
        <w:t>&lt;1</w:t>
      </w:r>
      <w:r w:rsidR="00817D26">
        <w:t>.</w:t>
      </w:r>
      <w:r w:rsidR="003A772F">
        <w:t xml:space="preserve"> </w:t>
      </w:r>
      <w:r w:rsidR="004F35B0">
        <w:t xml:space="preserve"> </w:t>
      </w:r>
    </w:p>
    <w:p w14:paraId="5197968C" w14:textId="541E6714" w:rsidR="009A151F" w:rsidRDefault="007A6ED2" w:rsidP="00B45158">
      <w:pPr>
        <w:pStyle w:val="BodyText"/>
        <w:jc w:val="center"/>
      </w:pPr>
      <w:r>
        <w:rPr>
          <w:noProof/>
        </w:rPr>
        <w:drawing>
          <wp:inline distT="0" distB="0" distL="0" distR="0" wp14:anchorId="2D655B09" wp14:editId="7F11C536">
            <wp:extent cx="3120375" cy="2529013"/>
            <wp:effectExtent l="0" t="0" r="4445" b="5080"/>
            <wp:docPr id="4"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graph&#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3145829" cy="2549643"/>
                    </a:xfrm>
                    <a:prstGeom prst="rect">
                      <a:avLst/>
                    </a:prstGeom>
                  </pic:spPr>
                </pic:pic>
              </a:graphicData>
            </a:graphic>
          </wp:inline>
        </w:drawing>
      </w:r>
    </w:p>
    <w:p w14:paraId="03DE5952" w14:textId="1C0CFFF9" w:rsidR="00E4654C" w:rsidRDefault="00E4654C" w:rsidP="00E4654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505FFC">
        <w:rPr>
          <w:rFonts w:ascii="Arial" w:hAnsi="Arial"/>
          <w:b/>
          <w:lang w:eastAsia="x-none"/>
        </w:rPr>
        <w:t>Vertical average radiation pattern</w:t>
      </w:r>
    </w:p>
    <w:p w14:paraId="755FEA54" w14:textId="7148AE79" w:rsidR="00817D26" w:rsidRDefault="00817D26" w:rsidP="00817D26">
      <w:r>
        <w:t xml:space="preserve">It can be noticed that significant array factor beamforming </w:t>
      </w:r>
      <w:proofErr w:type="gramStart"/>
      <w:r>
        <w:t xml:space="preserve">still </w:t>
      </w:r>
      <w:r w:rsidR="001F6197">
        <w:t>remains</w:t>
      </w:r>
      <w:proofErr w:type="gramEnd"/>
      <w:r>
        <w:t xml:space="preserve"> </w:t>
      </w:r>
      <w:r w:rsidR="005B1C44">
        <w:t xml:space="preserve">for </w:t>
      </w:r>
      <w:r w:rsidR="005B1C44" w:rsidRPr="00B45158">
        <w:rPr>
          <w:rFonts w:ascii="Symbol" w:hAnsi="Symbol"/>
          <w:i/>
          <w:iCs/>
        </w:rPr>
        <w:t>r</w:t>
      </w:r>
      <w:r w:rsidR="005B1C44">
        <w:t xml:space="preserve">=0.5. For </w:t>
      </w:r>
      <w:r w:rsidR="005B1C44" w:rsidRPr="00B45158">
        <w:rPr>
          <w:rFonts w:ascii="Symbol" w:hAnsi="Symbol"/>
          <w:i/>
          <w:iCs/>
        </w:rPr>
        <w:t>r</w:t>
      </w:r>
      <w:r w:rsidR="005B1C44">
        <w:t xml:space="preserve">=0, only gain produced by the sub-array remains. </w:t>
      </w:r>
    </w:p>
    <w:p w14:paraId="70FFFDB9" w14:textId="401AC0A6" w:rsidR="00700DAB" w:rsidRDefault="00204C82" w:rsidP="00817D26">
      <w:r>
        <w:t>With</w:t>
      </w:r>
      <w:r w:rsidR="00041202">
        <w:t xml:space="preserve"> </w:t>
      </w:r>
      <w:r w:rsidR="00017673">
        <w:t xml:space="preserve">vertical </w:t>
      </w:r>
      <w:r w:rsidR="00041202">
        <w:t>sub-array</w:t>
      </w:r>
      <w:r>
        <w:t xml:space="preserve"> structures</w:t>
      </w:r>
      <w:r w:rsidR="0024744E">
        <w:t xml:space="preserve"> the separation between </w:t>
      </w:r>
      <w:r w:rsidR="00017673">
        <w:t xml:space="preserve">vertical </w:t>
      </w:r>
      <w:r w:rsidR="0024744E">
        <w:t xml:space="preserve">sub-arrays will typically be </w:t>
      </w:r>
      <w:r w:rsidR="00017673">
        <w:t xml:space="preserve">much </w:t>
      </w:r>
      <w:r w:rsidR="0024744E">
        <w:t>larger than 0.5</w:t>
      </w:r>
      <w:r w:rsidR="00F75D78" w:rsidRPr="00B45158">
        <w:rPr>
          <w:rFonts w:ascii="Symbol" w:hAnsi="Symbol"/>
        </w:rPr>
        <w:t>l</w:t>
      </w:r>
      <w:r w:rsidR="00F75D78">
        <w:t>, hence “grating lobes” will be generated when the beam is steer</w:t>
      </w:r>
      <w:r w:rsidR="00017673">
        <w:t>ed along the vertical axis.</w:t>
      </w:r>
      <w:r w:rsidR="00FD19F9">
        <w:t xml:space="preserve"> But also, the sub-array </w:t>
      </w:r>
      <w:r w:rsidR="00117997">
        <w:t>itself</w:t>
      </w:r>
      <w:r w:rsidR="00FD19F9">
        <w:t xml:space="preserve"> will help to suppress</w:t>
      </w:r>
      <w:r w:rsidR="006F5070">
        <w:t xml:space="preserve"> the grating lobes, as show in Figure 2-1. </w:t>
      </w:r>
      <w:r w:rsidR="00700DAB">
        <w:t xml:space="preserve">The relation between directivity </w:t>
      </w:r>
      <w:r w:rsidR="00620662">
        <w:t>and correlation is plotted in Figure 2-2.</w:t>
      </w:r>
    </w:p>
    <w:p w14:paraId="07DD0A61" w14:textId="46F8B052" w:rsidR="006F231C" w:rsidRDefault="00700DAB" w:rsidP="008F5CA9">
      <w:pPr>
        <w:jc w:val="center"/>
      </w:pPr>
      <w:r>
        <w:rPr>
          <w:noProof/>
        </w:rPr>
        <w:drawing>
          <wp:inline distT="0" distB="0" distL="0" distR="0" wp14:anchorId="4D910637" wp14:editId="48145EDA">
            <wp:extent cx="3123887" cy="2538557"/>
            <wp:effectExtent l="0" t="0" r="635" b="0"/>
            <wp:docPr id="2" name="Picture 2" descr="A graph with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with a green li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135145" cy="2547706"/>
                    </a:xfrm>
                    <a:prstGeom prst="rect">
                      <a:avLst/>
                    </a:prstGeom>
                  </pic:spPr>
                </pic:pic>
              </a:graphicData>
            </a:graphic>
          </wp:inline>
        </w:drawing>
      </w:r>
    </w:p>
    <w:p w14:paraId="19719237" w14:textId="56E3797E" w:rsidR="006F231C" w:rsidRPr="008F5CA9" w:rsidRDefault="006F231C" w:rsidP="008F5CA9">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00700DAB">
        <w:rPr>
          <w:rFonts w:ascii="Arial" w:hAnsi="Arial"/>
          <w:b/>
          <w:lang w:eastAsia="x-none"/>
        </w:rPr>
        <w:t xml:space="preserve"> Relation between directivity and correlation</w:t>
      </w:r>
    </w:p>
    <w:p w14:paraId="073BE45C" w14:textId="7B43C45D" w:rsidR="00042D6B" w:rsidRDefault="00042D6B" w:rsidP="00B45158">
      <w:r>
        <w:lastRenderedPageBreak/>
        <w:t xml:space="preserve">The challenge for sharing studies is that guidance for how to model </w:t>
      </w:r>
      <w:r w:rsidRPr="00AF186A">
        <w:rPr>
          <w:rFonts w:ascii="Symbol" w:hAnsi="Symbol"/>
          <w:i/>
          <w:iCs/>
        </w:rPr>
        <w:t>r</w:t>
      </w:r>
      <w:r>
        <w:t xml:space="preserve"> </w:t>
      </w:r>
      <w:r w:rsidR="00040446">
        <w:t xml:space="preserve">including the </w:t>
      </w:r>
      <w:r w:rsidR="00B12205">
        <w:t xml:space="preserve">RF </w:t>
      </w:r>
      <w:r w:rsidR="00040446">
        <w:t>filter</w:t>
      </w:r>
      <w:r w:rsidR="00B12205">
        <w:t xml:space="preserve"> effects for adjacent systems</w:t>
      </w:r>
      <w:r w:rsidR="00040446">
        <w:t xml:space="preserve"> </w:t>
      </w:r>
      <w:r>
        <w:t>is currently captured in 3GPP or in other forums.</w:t>
      </w:r>
    </w:p>
    <w:p w14:paraId="57879E49" w14:textId="282DED82" w:rsidR="004B372C" w:rsidRDefault="001F1857" w:rsidP="0062745C">
      <w:pPr>
        <w:pStyle w:val="BodyText"/>
      </w:pPr>
      <w:r>
        <w:t>For a AAS BS the correlation factor outside the carrier would typically depend on the intermodulation response, wide band noise from power transmitters</w:t>
      </w:r>
      <w:r w:rsidR="00073B22">
        <w:t xml:space="preserve">, decorrelation effects due to detuning effects of antenna elements and transmission lines in the </w:t>
      </w:r>
      <w:r w:rsidR="002F01D2">
        <w:t>R</w:t>
      </w:r>
      <w:r w:rsidR="00073B22">
        <w:t xml:space="preserve">adio </w:t>
      </w:r>
      <w:r w:rsidR="002F01D2">
        <w:t>D</w:t>
      </w:r>
      <w:r w:rsidR="00073B22">
        <w:t xml:space="preserve">istribution </w:t>
      </w:r>
      <w:r w:rsidR="002F01D2">
        <w:t>N</w:t>
      </w:r>
      <w:r w:rsidR="00073B22">
        <w:t>etwork (RDN)</w:t>
      </w:r>
      <w:r w:rsidR="002F01D2">
        <w:t xml:space="preserve"> and </w:t>
      </w:r>
      <w:r w:rsidR="00A85F57">
        <w:t xml:space="preserve">transmitters and filters having different out-of-band characteristics. </w:t>
      </w:r>
    </w:p>
    <w:p w14:paraId="28A723B9" w14:textId="58A3D5FF" w:rsidR="00343D86" w:rsidRDefault="00343D86" w:rsidP="0062745C">
      <w:pPr>
        <w:pStyle w:val="BodyText"/>
      </w:pPr>
      <w:r w:rsidRPr="00AF186A">
        <w:rPr>
          <w:b/>
          <w:bCs/>
          <w:u w:val="single"/>
        </w:rPr>
        <w:t xml:space="preserve">Observation </w:t>
      </w:r>
      <w:r w:rsidR="00200858">
        <w:rPr>
          <w:b/>
          <w:bCs/>
          <w:u w:val="single"/>
        </w:rPr>
        <w:t>2</w:t>
      </w:r>
      <w:r w:rsidRPr="00AF186A">
        <w:rPr>
          <w:b/>
          <w:bCs/>
          <w:u w:val="single"/>
        </w:rPr>
        <w:t>:</w:t>
      </w:r>
      <w:r>
        <w:t xml:space="preserve"> Information on relevant correlation factor </w:t>
      </w:r>
      <w:r w:rsidR="00AB1D73">
        <w:t xml:space="preserve">as function of frequency offset is currently not captured in 3GPP technical reports. </w:t>
      </w:r>
    </w:p>
    <w:p w14:paraId="1F5B157F" w14:textId="294AFE1C" w:rsidR="00A94805" w:rsidRDefault="008E4F46" w:rsidP="0062745C">
      <w:pPr>
        <w:pStyle w:val="BodyText"/>
      </w:pPr>
      <w:r>
        <w:t>To model t</w:t>
      </w:r>
      <w:r w:rsidR="00F26915">
        <w:t xml:space="preserve">he </w:t>
      </w:r>
      <w:r w:rsidR="00FE5409">
        <w:t>correlation factor response</w:t>
      </w:r>
      <w:r>
        <w:t xml:space="preserve"> as function of frequency offset</w:t>
      </w:r>
      <w:r w:rsidR="0086106E">
        <w:t xml:space="preserve"> an approach using a piece-wise linear roll-off </w:t>
      </w:r>
      <w:r w:rsidR="008E37BA">
        <w:t xml:space="preserve">or </w:t>
      </w:r>
      <w:r w:rsidR="00FD1F16">
        <w:t>multi</w:t>
      </w:r>
      <w:r w:rsidR="0035203E">
        <w:t>-</w:t>
      </w:r>
      <w:r w:rsidR="00FD1F16">
        <w:t xml:space="preserve">step profile can be </w:t>
      </w:r>
      <w:r w:rsidR="0086106E">
        <w:t>considered</w:t>
      </w:r>
      <w:r w:rsidR="00FD1F16">
        <w:t xml:space="preserve">. In Figure 2-2, </w:t>
      </w:r>
      <w:r w:rsidR="00C679F2">
        <w:t xml:space="preserve">an example of a </w:t>
      </w:r>
      <w:r w:rsidR="0035203E">
        <w:t>multi-step</w:t>
      </w:r>
      <w:r w:rsidR="00C679F2">
        <w:t xml:space="preserve"> profile is </w:t>
      </w:r>
      <w:r w:rsidR="0035203E">
        <w:t>visualized</w:t>
      </w:r>
      <w:r w:rsidR="00C679F2">
        <w:t xml:space="preserve"> including the wanted signal and adjacent </w:t>
      </w:r>
      <w:r w:rsidR="00C46927">
        <w:t>channels</w:t>
      </w:r>
      <w:r w:rsidR="0035203E">
        <w:t>.</w:t>
      </w:r>
      <w:r w:rsidR="00842D30">
        <w:t xml:space="preserve"> The first adjacent channel</w:t>
      </w:r>
      <w:r w:rsidR="000D7279">
        <w:t xml:space="preserve"> contents</w:t>
      </w:r>
      <w:r w:rsidR="00842D30">
        <w:t xml:space="preserve"> will be dominated </w:t>
      </w:r>
      <w:r w:rsidR="000D7279">
        <w:t>by</w:t>
      </w:r>
      <w:r w:rsidR="00842D30">
        <w:t xml:space="preserve"> intermodulation </w:t>
      </w:r>
      <w:r w:rsidR="000D7279">
        <w:t>distortion. Further away</w:t>
      </w:r>
      <w:r w:rsidR="000F662A">
        <w:t xml:space="preserve"> it will be a mix of intermodulation distortion and wide band noise. </w:t>
      </w:r>
    </w:p>
    <w:p w14:paraId="7C5C1D99" w14:textId="1BED5A04" w:rsidR="008764C3" w:rsidRDefault="008764C3" w:rsidP="0062745C">
      <w:pPr>
        <w:pStyle w:val="BodyText"/>
      </w:pPr>
      <w:r>
        <w:t xml:space="preserve">In the example, the </w:t>
      </w:r>
      <w:r w:rsidR="00AA0CB1">
        <w:t>correlation</w:t>
      </w:r>
      <w:r>
        <w:t xml:space="preserve"> factor </w:t>
      </w:r>
      <w:r w:rsidRPr="009D416B">
        <w:rPr>
          <w:rFonts w:ascii="Symbol" w:hAnsi="Symbol"/>
          <w:i/>
          <w:iCs/>
        </w:rPr>
        <w:t>r</w:t>
      </w:r>
      <w:r>
        <w:t xml:space="preserve"> is equal to 0.5 for the first adjacent channel</w:t>
      </w:r>
      <w:r w:rsidR="00AA0CB1">
        <w:t>, equal</w:t>
      </w:r>
      <w:r w:rsidR="00D159A5">
        <w:t xml:space="preserve"> to 0.25 for the second </w:t>
      </w:r>
      <w:r w:rsidR="00AA0CB1">
        <w:t>adjacent</w:t>
      </w:r>
      <w:r w:rsidR="00D159A5">
        <w:t xml:space="preserve"> channel</w:t>
      </w:r>
      <w:r w:rsidR="00AA0CB1">
        <w:t xml:space="preserve"> and equal to </w:t>
      </w:r>
      <w:r w:rsidR="00B43CD2">
        <w:t xml:space="preserve">0.12 for the third adjacent channel. At some frequency offset the array factor will collapse to 0 (not shown in figure). </w:t>
      </w:r>
    </w:p>
    <w:p w14:paraId="1EB4C388" w14:textId="21B73F8A" w:rsidR="00E4654C" w:rsidRDefault="00BD1C98" w:rsidP="00BD1C98">
      <w:pPr>
        <w:pStyle w:val="BodyText"/>
        <w:jc w:val="center"/>
      </w:pPr>
      <w:r w:rsidRPr="00BD1C98">
        <w:rPr>
          <w:noProof/>
        </w:rPr>
        <w:drawing>
          <wp:inline distT="0" distB="0" distL="0" distR="0" wp14:anchorId="0B122AA3" wp14:editId="2D7A9D71">
            <wp:extent cx="4398070" cy="2361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3907" cy="2364799"/>
                    </a:xfrm>
                    <a:prstGeom prst="rect">
                      <a:avLst/>
                    </a:prstGeom>
                    <a:noFill/>
                    <a:ln>
                      <a:noFill/>
                    </a:ln>
                  </pic:spPr>
                </pic:pic>
              </a:graphicData>
            </a:graphic>
          </wp:inline>
        </w:drawing>
      </w:r>
    </w:p>
    <w:p w14:paraId="17BE0BCE" w14:textId="32C67EE2" w:rsidR="00E4654C" w:rsidRDefault="00E4654C" w:rsidP="00E4654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w:t>
      </w:r>
      <w:r w:rsidR="000B689B">
        <w:rPr>
          <w:rFonts w:ascii="Arial" w:hAnsi="Arial"/>
          <w:b/>
          <w:lang w:eastAsia="x-none"/>
        </w:rPr>
        <w:t>Example of correlation roll-off model</w:t>
      </w:r>
    </w:p>
    <w:p w14:paraId="141BB301" w14:textId="02FFE902" w:rsidR="00A94805" w:rsidRDefault="00A94805" w:rsidP="0062745C">
      <w:pPr>
        <w:pStyle w:val="BodyText"/>
      </w:pPr>
    </w:p>
    <w:p w14:paraId="5AC5DB94" w14:textId="49D63E5E" w:rsidR="00B43CD2" w:rsidRDefault="00B43CD2" w:rsidP="0062745C">
      <w:pPr>
        <w:pStyle w:val="BodyText"/>
      </w:pPr>
      <w:r w:rsidRPr="009D416B">
        <w:rPr>
          <w:b/>
          <w:bCs/>
          <w:u w:val="single"/>
        </w:rPr>
        <w:t>Observation 3:</w:t>
      </w:r>
      <w:r>
        <w:t xml:space="preserve"> RAN4 </w:t>
      </w:r>
      <w:r w:rsidR="00D600CB">
        <w:t xml:space="preserve">need to find appropriate method to determine the correlation roll-off profile. Potential methods are </w:t>
      </w:r>
      <w:r w:rsidR="00EB30AA">
        <w:t>establishing</w:t>
      </w:r>
      <w:r w:rsidR="009262CC">
        <w:t xml:space="preserve"> profile based on measured </w:t>
      </w:r>
      <w:r w:rsidR="00EB30AA">
        <w:t>characteristics</w:t>
      </w:r>
      <w:r w:rsidR="009262CC">
        <w:t xml:space="preserve"> from multiple vendors and/or simulation of PA</w:t>
      </w:r>
      <w:r w:rsidR="00EB30AA">
        <w:t xml:space="preserve"> characteristics. </w:t>
      </w:r>
    </w:p>
    <w:p w14:paraId="742A3EB9" w14:textId="52D733E2" w:rsidR="001431D0" w:rsidRDefault="00290D40" w:rsidP="0062745C">
      <w:pPr>
        <w:pStyle w:val="BodyText"/>
      </w:pPr>
      <w:r>
        <w:t xml:space="preserve">It is reasonable to assume that the </w:t>
      </w:r>
      <w:r w:rsidR="00D94A6D">
        <w:t xml:space="preserve">transmitter correlation </w:t>
      </w:r>
      <w:r w:rsidR="00A604C4">
        <w:t>behaviour</w:t>
      </w:r>
      <w:r w:rsidR="00D94A6D">
        <w:t xml:space="preserve"> outside the wanted carrier </w:t>
      </w:r>
      <w:r w:rsidR="00A66775">
        <w:t xml:space="preserve">will depend on implementation details related to </w:t>
      </w:r>
      <w:r w:rsidR="00A604C4">
        <w:t xml:space="preserve">considered </w:t>
      </w:r>
      <w:r w:rsidR="00A66775">
        <w:t>PA technology</w:t>
      </w:r>
      <w:r w:rsidR="00A604C4">
        <w:t xml:space="preserve"> and</w:t>
      </w:r>
      <w:r w:rsidR="00A66775">
        <w:t xml:space="preserve"> </w:t>
      </w:r>
      <w:r w:rsidR="00A604C4">
        <w:t>linearization</w:t>
      </w:r>
      <w:r w:rsidR="00A66775">
        <w:t xml:space="preserve"> algorithm</w:t>
      </w:r>
      <w:r w:rsidR="00D825CA">
        <w:t>. In addition</w:t>
      </w:r>
      <w:r w:rsidR="0057797E">
        <w:t>,</w:t>
      </w:r>
      <w:r w:rsidR="00D825CA">
        <w:t xml:space="preserve"> the correlation profile will depend on the carrier configuration</w:t>
      </w:r>
      <w:r w:rsidR="0056214D">
        <w:t xml:space="preserve"> (</w:t>
      </w:r>
      <w:r w:rsidR="0099297F">
        <w:t xml:space="preserve">configured power, </w:t>
      </w:r>
      <w:r w:rsidR="0056214D">
        <w:t xml:space="preserve">number of carriers, </w:t>
      </w:r>
      <w:r w:rsidR="0057797E">
        <w:t xml:space="preserve">contiguous/non-contiguous carrier aggregation and carrier bandwidth). </w:t>
      </w:r>
      <w:r w:rsidR="004F0C3F">
        <w:t xml:space="preserve">It will be </w:t>
      </w:r>
      <w:r w:rsidR="0097133C">
        <w:t>difficult</w:t>
      </w:r>
      <w:r w:rsidR="00A74C5F">
        <w:t xml:space="preserve"> but not impossible</w:t>
      </w:r>
      <w:r w:rsidR="0097133C">
        <w:t xml:space="preserve"> to find </w:t>
      </w:r>
      <w:r w:rsidR="007C4604">
        <w:t xml:space="preserve">relevant </w:t>
      </w:r>
      <w:r w:rsidR="0097133C">
        <w:t>profile</w:t>
      </w:r>
      <w:r w:rsidR="007C4604">
        <w:t>s</w:t>
      </w:r>
      <w:r w:rsidR="0097133C">
        <w:t xml:space="preserve"> that can cover all cases of configurations</w:t>
      </w:r>
      <w:r w:rsidR="000607F8">
        <w:t xml:space="preserve"> and implementation</w:t>
      </w:r>
      <w:r w:rsidR="00194EAD">
        <w:t xml:space="preserve"> also taking to account RF filter effects</w:t>
      </w:r>
      <w:r w:rsidR="000607F8">
        <w:t xml:space="preserve">. </w:t>
      </w:r>
      <w:r w:rsidR="007C4604">
        <w:t xml:space="preserve">This is the reason why it was not done in Rel-13. Now have </w:t>
      </w:r>
      <w:r w:rsidR="007D2E00">
        <w:t xml:space="preserve">more experience from building and using AAS BS, which would </w:t>
      </w:r>
      <w:r w:rsidR="009437BF">
        <w:t xml:space="preserve">make it possible to continue the work to establish a </w:t>
      </w:r>
      <w:r w:rsidR="004D0250">
        <w:t>correlation roll-off profile requested by ITU-R</w:t>
      </w:r>
      <w:r w:rsidR="001431D0">
        <w:t>.</w:t>
      </w:r>
    </w:p>
    <w:p w14:paraId="08297EF3" w14:textId="7E743E30" w:rsidR="00131468" w:rsidRDefault="005D397E" w:rsidP="0062745C">
      <w:pPr>
        <w:pStyle w:val="BodyText"/>
      </w:pPr>
      <w:r w:rsidRPr="009D416B">
        <w:rPr>
          <w:b/>
          <w:bCs/>
          <w:u w:val="single"/>
        </w:rPr>
        <w:t>Proposal 1:</w:t>
      </w:r>
      <w:r>
        <w:t xml:space="preserve"> Capture array antenna model and corresponding description </w:t>
      </w:r>
      <w:r w:rsidR="001431D0">
        <w:t xml:space="preserve">presented in [1] </w:t>
      </w:r>
      <w:r>
        <w:t>in TR 38.922</w:t>
      </w:r>
      <w:r w:rsidR="002039EC">
        <w:t>, clause 7</w:t>
      </w:r>
      <w:r>
        <w:t>.</w:t>
      </w:r>
      <w:r w:rsidR="00B4739D">
        <w:t xml:space="preserve"> A text proposal</w:t>
      </w:r>
      <w:r w:rsidR="007E7CC6">
        <w:t xml:space="preserve"> to [2]</w:t>
      </w:r>
      <w:r w:rsidR="00B4739D">
        <w:t xml:space="preserve"> is attached at the end of this contribution. </w:t>
      </w:r>
      <w:r>
        <w:t xml:space="preserve"> </w:t>
      </w:r>
    </w:p>
    <w:p w14:paraId="61C5FFA2" w14:textId="4750AA5B" w:rsidR="005D397E" w:rsidRDefault="00131468" w:rsidP="0062745C">
      <w:pPr>
        <w:pStyle w:val="BodyText"/>
      </w:pPr>
      <w:r w:rsidRPr="00F40D1D">
        <w:rPr>
          <w:b/>
          <w:bCs/>
          <w:u w:val="single"/>
        </w:rPr>
        <w:t>Proposal 2:</w:t>
      </w:r>
      <w:r>
        <w:t xml:space="preserve"> Within the scope of the SI </w:t>
      </w:r>
      <w:r w:rsidR="000D66BD">
        <w:t>continue to discuss how to model the correlation factor roll-off</w:t>
      </w:r>
      <w:r w:rsidR="006F5BB5">
        <w:t xml:space="preserve"> with the goal to find a representable model.</w:t>
      </w:r>
    </w:p>
    <w:p w14:paraId="09551F17" w14:textId="77777777" w:rsidR="008E57CE" w:rsidRDefault="008E57CE" w:rsidP="0062745C">
      <w:pPr>
        <w:pStyle w:val="BodyText"/>
      </w:pPr>
    </w:p>
    <w:p w14:paraId="42F81DDA" w14:textId="77777777" w:rsidR="008E57CE" w:rsidRDefault="008E57CE" w:rsidP="0062745C">
      <w:pPr>
        <w:pStyle w:val="BodyText"/>
      </w:pPr>
    </w:p>
    <w:p w14:paraId="00E6B565" w14:textId="77777777" w:rsidR="008E57CE" w:rsidRDefault="008E57CE" w:rsidP="0062745C">
      <w:pPr>
        <w:pStyle w:val="BodyText"/>
      </w:pPr>
    </w:p>
    <w:p w14:paraId="007A9746" w14:textId="77777777" w:rsidR="008E57CE" w:rsidRDefault="008E57CE" w:rsidP="0062745C">
      <w:pPr>
        <w:pStyle w:val="BodyText"/>
      </w:pPr>
    </w:p>
    <w:p w14:paraId="2326F3C9" w14:textId="77777777" w:rsidR="008E57CE" w:rsidRDefault="008E57CE" w:rsidP="0062745C">
      <w:pPr>
        <w:pStyle w:val="BodyText"/>
      </w:pPr>
    </w:p>
    <w:p w14:paraId="1D39A571" w14:textId="77777777" w:rsidR="008E57CE" w:rsidRDefault="008E57CE"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61898B6" w14:textId="77777777" w:rsidR="009D416B" w:rsidRDefault="00D3214B" w:rsidP="003B61A8">
      <w:pPr>
        <w:pStyle w:val="BodyText"/>
      </w:pPr>
      <w:r>
        <w:t xml:space="preserve">In </w:t>
      </w:r>
      <w:r w:rsidR="007B166B">
        <w:t xml:space="preserve">previous contribution we presented an overview of the array antenna model together with some </w:t>
      </w:r>
      <w:r w:rsidR="00825CE8">
        <w:t>description and background.</w:t>
      </w:r>
      <w:r w:rsidR="00C37403">
        <w:t xml:space="preserve"> It would be </w:t>
      </w:r>
      <w:r w:rsidR="00AE196B">
        <w:t>beneficial</w:t>
      </w:r>
      <w:r w:rsidR="00C37403">
        <w:t xml:space="preserve"> to capture the description of the array antenna model in </w:t>
      </w:r>
      <w:r w:rsidR="00AE196B">
        <w:t xml:space="preserve">the technical report TR 38.922. </w:t>
      </w:r>
    </w:p>
    <w:p w14:paraId="2F890CF0" w14:textId="16C6AE1A" w:rsidR="00244FD4" w:rsidRDefault="00244FD4" w:rsidP="003B61A8">
      <w:pPr>
        <w:pStyle w:val="BodyText"/>
      </w:pPr>
      <w:r>
        <w:t>With the array antenna model in mind</w:t>
      </w:r>
      <w:r w:rsidR="007C390F">
        <w:t xml:space="preserve">, missing information related to the correlation factor roll-off </w:t>
      </w:r>
      <w:r w:rsidR="00304CAC">
        <w:t xml:space="preserve">needs to be established to model out-of-carrier characteristics. </w:t>
      </w:r>
      <w:r w:rsidR="0095293F">
        <w:t xml:space="preserve">RAN4 need to find a concept for how to model the correlation factor properly. </w:t>
      </w:r>
    </w:p>
    <w:p w14:paraId="188A849B" w14:textId="544EAF44" w:rsidR="003B61A8" w:rsidRDefault="00E7326D" w:rsidP="003B61A8">
      <w:pPr>
        <w:pStyle w:val="BodyText"/>
      </w:pPr>
      <w:r>
        <w:t>Based on the discussion in this contribution we have observed following</w:t>
      </w:r>
      <w:r w:rsidR="00F40D1D">
        <w:t>:</w:t>
      </w:r>
      <w:r w:rsidR="003B61A8">
        <w:t xml:space="preserve"> </w:t>
      </w:r>
    </w:p>
    <w:p w14:paraId="2C82814E" w14:textId="77777777" w:rsidR="00004167" w:rsidRPr="00004167" w:rsidRDefault="00004167" w:rsidP="00004167">
      <w:pPr>
        <w:spacing w:after="120"/>
      </w:pPr>
      <w:r w:rsidRPr="00004167">
        <w:rPr>
          <w:b/>
          <w:bCs/>
          <w:u w:val="single"/>
        </w:rPr>
        <w:t>Observation 1:</w:t>
      </w:r>
      <w:r w:rsidRPr="00004167">
        <w:t xml:space="preserve"> To model the interference level at the non-mobile adjacent system victim receiver, reasonable knowledge about the transmitter out-of-carrier and out-of-band characteristics could be on top of the antenna characteristics. Typically, the transmitter characteristics is gathered from information in the BS RF specification.  </w:t>
      </w:r>
    </w:p>
    <w:p w14:paraId="38308BB8" w14:textId="77777777" w:rsidR="003F61A4" w:rsidRDefault="003F61A4" w:rsidP="003F61A4">
      <w:pPr>
        <w:pStyle w:val="BodyText"/>
      </w:pPr>
      <w:r w:rsidRPr="00AF186A">
        <w:rPr>
          <w:b/>
          <w:bCs/>
          <w:u w:val="single"/>
        </w:rPr>
        <w:t xml:space="preserve">Observation </w:t>
      </w:r>
      <w:r>
        <w:rPr>
          <w:b/>
          <w:bCs/>
          <w:u w:val="single"/>
        </w:rPr>
        <w:t>2</w:t>
      </w:r>
      <w:r w:rsidRPr="00AF186A">
        <w:rPr>
          <w:b/>
          <w:bCs/>
          <w:u w:val="single"/>
        </w:rPr>
        <w:t>:</w:t>
      </w:r>
      <w:r>
        <w:t xml:space="preserve"> Information on relevant correlation factor as function of frequency offset is currently not captured in 3GPP technical reports. </w:t>
      </w:r>
    </w:p>
    <w:p w14:paraId="7B8509ED" w14:textId="77777777" w:rsidR="003F61A4" w:rsidRDefault="003F61A4" w:rsidP="003F61A4">
      <w:pPr>
        <w:pStyle w:val="BodyText"/>
      </w:pPr>
      <w:r w:rsidRPr="009D416B">
        <w:rPr>
          <w:b/>
          <w:bCs/>
          <w:u w:val="single"/>
        </w:rPr>
        <w:t>Observation 3:</w:t>
      </w:r>
      <w:r>
        <w:t xml:space="preserve"> RAN4 need to find appropriate method to determine the correlation roll-off profile. Potential methods are establishing profile based on measured characteristics from multiple vendors and/or simulation of PA characteristics. </w:t>
      </w:r>
    </w:p>
    <w:p w14:paraId="73468D55" w14:textId="0A743513" w:rsidR="003F61A4" w:rsidRDefault="003F61A4" w:rsidP="003F61A4">
      <w:pPr>
        <w:pStyle w:val="BodyText"/>
      </w:pPr>
      <w:r>
        <w:t xml:space="preserve">To progress the </w:t>
      </w:r>
      <w:r w:rsidR="00F40D1D">
        <w:t>work,</w:t>
      </w:r>
      <w:r>
        <w:t xml:space="preserve"> </w:t>
      </w:r>
      <w:r w:rsidR="00F40D1D">
        <w:t>we propose following:</w:t>
      </w:r>
    </w:p>
    <w:p w14:paraId="3B915B54" w14:textId="04FE0397" w:rsidR="00F40D1D" w:rsidRDefault="00F40D1D" w:rsidP="00F40D1D">
      <w:pPr>
        <w:pStyle w:val="BodyText"/>
      </w:pPr>
      <w:r w:rsidRPr="009D416B">
        <w:rPr>
          <w:b/>
          <w:bCs/>
          <w:u w:val="single"/>
        </w:rPr>
        <w:t>Proposal 1:</w:t>
      </w:r>
      <w:r>
        <w:t xml:space="preserve"> Capture array antenna model and corresponding description presented in [1] in TR 38.922</w:t>
      </w:r>
      <w:r w:rsidR="004F0E12">
        <w:t>, clause 7</w:t>
      </w:r>
      <w:r>
        <w:t>. A text proposal</w:t>
      </w:r>
      <w:r w:rsidR="007E7CC6">
        <w:t xml:space="preserve"> to [2] </w:t>
      </w:r>
      <w:r>
        <w:t xml:space="preserve">is attached at the end of this contribution.  </w:t>
      </w:r>
    </w:p>
    <w:p w14:paraId="52696D12" w14:textId="77777777" w:rsidR="00F40D1D" w:rsidRDefault="00F40D1D" w:rsidP="00F40D1D">
      <w:pPr>
        <w:pStyle w:val="BodyText"/>
      </w:pPr>
      <w:r w:rsidRPr="0089048B">
        <w:rPr>
          <w:b/>
          <w:bCs/>
          <w:u w:val="single"/>
        </w:rPr>
        <w:t>Proposal 2:</w:t>
      </w:r>
      <w:r>
        <w:t xml:space="preserve"> Within the scope of the SI continue to discuss how to model the correlation factor roll-off with the goal to find a representable model.</w:t>
      </w:r>
    </w:p>
    <w:p w14:paraId="3E8A0934" w14:textId="77777777" w:rsidR="003F61A4" w:rsidRPr="007D610C" w:rsidRDefault="003F61A4"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F727C31" w:rsidR="003B61A8" w:rsidRDefault="003B61A8" w:rsidP="003B61A8">
      <w:pPr>
        <w:ind w:left="709" w:hanging="709"/>
      </w:pPr>
      <w:r>
        <w:t>[1]</w:t>
      </w:r>
      <w:r>
        <w:tab/>
      </w:r>
      <w:r w:rsidR="006827F7">
        <w:t>R4-2404760, “</w:t>
      </w:r>
      <w:r w:rsidR="006D183D" w:rsidRPr="006D183D">
        <w:t>An overview of the array antenna model</w:t>
      </w:r>
      <w:r w:rsidR="006827F7">
        <w:t>”, Ericsson</w:t>
      </w:r>
    </w:p>
    <w:p w14:paraId="62AB9BEF" w14:textId="36FFC1D2" w:rsidR="00850C45" w:rsidRDefault="00850C45" w:rsidP="003B61A8">
      <w:pPr>
        <w:ind w:left="709" w:hanging="709"/>
      </w:pPr>
      <w:r>
        <w:t>[2]</w:t>
      </w:r>
      <w:r>
        <w:tab/>
        <w:t>R4-2</w:t>
      </w:r>
      <w:r w:rsidR="00C37F3A">
        <w:t>406614, “</w:t>
      </w:r>
      <w:r w:rsidR="00FB4C2C" w:rsidRPr="00FB4C2C">
        <w:t>TR skeleton for the SI on IMT parameters for 4400 to 4800 MHz, 7125 to 8400 MHz and 14800 to 15350 MHz</w:t>
      </w:r>
      <w:r w:rsidR="00C37F3A">
        <w:t>”, Ericsson</w:t>
      </w:r>
    </w:p>
    <w:p w14:paraId="35EE84EA" w14:textId="69A6B31F" w:rsidR="003B61A8" w:rsidRDefault="003B61A8" w:rsidP="003B61A8">
      <w:pPr>
        <w:ind w:left="709" w:hanging="709"/>
      </w:pPr>
    </w:p>
    <w:p w14:paraId="4670F5E6" w14:textId="77777777" w:rsidR="005C7173" w:rsidRDefault="005C7173" w:rsidP="005C7173">
      <w:pPr>
        <w:sectPr w:rsidR="005C7173">
          <w:footerReference w:type="default" r:id="rId15"/>
          <w:footnotePr>
            <w:numRestart w:val="eachSect"/>
          </w:footnotePr>
          <w:pgSz w:w="11907" w:h="16840" w:code="9"/>
          <w:pgMar w:top="1416" w:right="1133" w:bottom="1133" w:left="1133" w:header="850" w:footer="340" w:gutter="0"/>
          <w:cols w:space="720"/>
          <w:formProt w:val="0"/>
        </w:sectPr>
      </w:pPr>
    </w:p>
    <w:bookmarkEnd w:id="0"/>
    <w:p w14:paraId="1EBA2D39" w14:textId="77777777" w:rsidR="009B1006" w:rsidRPr="002A5DDB" w:rsidRDefault="009B1006" w:rsidP="009B1006">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660C3F6" w14:textId="77777777" w:rsidR="00FA6087" w:rsidRDefault="00FA6087" w:rsidP="00FA6087">
      <w:pPr>
        <w:pStyle w:val="Heading1"/>
      </w:pPr>
      <w:r>
        <w:t>7</w:t>
      </w:r>
      <w:r>
        <w:tab/>
        <w:t>Additional information on AAS</w:t>
      </w:r>
    </w:p>
    <w:p w14:paraId="294AAA28" w14:textId="77777777" w:rsidR="00FA6087" w:rsidRPr="00362E9A" w:rsidRDefault="00FA6087" w:rsidP="00FA6087">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26D9075B" w14:textId="5C46E274" w:rsidR="00EB3B3D" w:rsidRDefault="00EB3B3D" w:rsidP="00EB3B3D">
      <w:pPr>
        <w:pStyle w:val="Heading2"/>
        <w:rPr>
          <w:ins w:id="2" w:author="Torbjörn Elfström" w:date="2024-04-29T10:43:00Z"/>
        </w:rPr>
      </w:pPr>
      <w:bookmarkStart w:id="3" w:name="_Toc66101051"/>
      <w:bookmarkStart w:id="4" w:name="_Toc67990408"/>
      <w:bookmarkStart w:id="5" w:name="_Toc98750019"/>
      <w:bookmarkStart w:id="6" w:name="_Toc161948752"/>
      <w:ins w:id="7" w:author="Torbjörn Elfström" w:date="2024-04-29T10:35:00Z">
        <w:r>
          <w:t>7.</w:t>
        </w:r>
      </w:ins>
      <w:ins w:id="8" w:author="Torbjörn Elfström" w:date="2024-04-29T13:22:00Z">
        <w:r w:rsidR="00BF0C43">
          <w:t>1</w:t>
        </w:r>
      </w:ins>
      <w:ins w:id="9" w:author="Torbjörn Elfström" w:date="2024-04-29T10:35:00Z">
        <w:r>
          <w:tab/>
        </w:r>
        <w:bookmarkEnd w:id="3"/>
        <w:bookmarkEnd w:id="4"/>
        <w:bookmarkEnd w:id="5"/>
        <w:bookmarkEnd w:id="6"/>
        <w:r>
          <w:t>Array</w:t>
        </w:r>
        <w:r w:rsidR="006C4F6E">
          <w:t xml:space="preserve"> antenna model</w:t>
        </w:r>
      </w:ins>
    </w:p>
    <w:p w14:paraId="0DA1114F" w14:textId="799A5C5A" w:rsidR="00B2784D" w:rsidRDefault="00B2784D" w:rsidP="00B2784D">
      <w:pPr>
        <w:pStyle w:val="Heading3"/>
        <w:rPr>
          <w:ins w:id="10" w:author="Torbjörn Elfström" w:date="2024-04-29T10:43:00Z"/>
        </w:rPr>
      </w:pPr>
      <w:bookmarkStart w:id="11" w:name="_Toc66101052"/>
      <w:bookmarkStart w:id="12" w:name="_Toc67990409"/>
      <w:bookmarkStart w:id="13" w:name="_Toc98750020"/>
      <w:bookmarkStart w:id="14" w:name="_Toc161948753"/>
      <w:ins w:id="15" w:author="Torbjörn Elfström" w:date="2024-04-29T10:44:00Z">
        <w:r>
          <w:t>7</w:t>
        </w:r>
      </w:ins>
      <w:ins w:id="16" w:author="Torbjörn Elfström" w:date="2024-04-29T10:43:00Z">
        <w:r>
          <w:t>.</w:t>
        </w:r>
      </w:ins>
      <w:ins w:id="17" w:author="Torbjörn Elfström" w:date="2024-04-29T13:22:00Z">
        <w:r w:rsidR="00BF0C43">
          <w:t>1</w:t>
        </w:r>
      </w:ins>
      <w:ins w:id="18" w:author="Torbjörn Elfström" w:date="2024-04-29T10:43:00Z">
        <w:r>
          <w:t>.1</w:t>
        </w:r>
        <w:r>
          <w:tab/>
        </w:r>
      </w:ins>
      <w:bookmarkEnd w:id="11"/>
      <w:bookmarkEnd w:id="12"/>
      <w:bookmarkEnd w:id="13"/>
      <w:bookmarkEnd w:id="14"/>
      <w:ins w:id="19" w:author="Torbjörn Elfström" w:date="2024-04-29T10:44:00Z">
        <w:r>
          <w:t>Overview</w:t>
        </w:r>
      </w:ins>
    </w:p>
    <w:p w14:paraId="44C28795" w14:textId="706CB3E0" w:rsidR="009B7627" w:rsidRDefault="009B7627" w:rsidP="009B7627">
      <w:pPr>
        <w:pStyle w:val="BodyText"/>
        <w:rPr>
          <w:ins w:id="20" w:author="Torbjörn Elfström" w:date="2024-04-29T10:41:00Z"/>
        </w:rPr>
      </w:pPr>
      <w:ins w:id="21" w:author="Torbjörn Elfström" w:date="2024-04-29T10:41:00Z">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ins>
      <w:ins w:id="22" w:author="Torbjörn Elfström" w:date="2024-04-29T11:03:00Z">
        <w:r w:rsidR="00412CFB">
          <w:t xml:space="preserve"> </w:t>
        </w:r>
      </w:ins>
      <w:ins w:id="23" w:author="Torbjörn Elfström" w:date="2024-04-29T10:41:00Z">
        <w:r w:rsidRPr="00565BD1">
          <w:t xml:space="preserve">The extended model including sub-array structures is documented in TR 38.803, subclause </w:t>
        </w:r>
        <w:r w:rsidRPr="00D1764C">
          <w:t>5.2.3.2.4</w:t>
        </w:r>
        <w:r w:rsidRPr="00722AB8">
          <w:t>.</w:t>
        </w:r>
        <w:r w:rsidRPr="00565BD1">
          <w:t xml:space="preserve"> </w:t>
        </w:r>
      </w:ins>
    </w:p>
    <w:p w14:paraId="75D82C14" w14:textId="0367A779" w:rsidR="009B7627" w:rsidRDefault="009B7627" w:rsidP="009B7627">
      <w:pPr>
        <w:pStyle w:val="BodyText"/>
        <w:rPr>
          <w:ins w:id="24" w:author="Torbjörn Elfström" w:date="2024-04-29T10:41:00Z"/>
        </w:rPr>
      </w:pPr>
      <w:ins w:id="25" w:author="Torbjörn Elfström" w:date="2024-04-29T10:41:00Z">
        <w:r>
          <w:t xml:space="preserve">The model is defined around a set of equations, which rely on a set of input parameters to describe the array antenna. At a high level the model can be described as shown in Figure </w:t>
        </w:r>
      </w:ins>
      <w:ins w:id="26" w:author="Torbjörn Elfström" w:date="2024-04-29T10:55:00Z">
        <w:r w:rsidR="00184FE6">
          <w:t>7.</w:t>
        </w:r>
      </w:ins>
      <w:ins w:id="27" w:author="Torbjörn Elfström" w:date="2024-04-29T13:22:00Z">
        <w:r w:rsidR="00BF0C43">
          <w:t>1</w:t>
        </w:r>
      </w:ins>
      <w:ins w:id="28" w:author="Torbjörn Elfström" w:date="2024-04-29T10:55:00Z">
        <w:r w:rsidR="00184FE6">
          <w:t>.1</w:t>
        </w:r>
      </w:ins>
      <w:ins w:id="29" w:author="Torbjörn Elfström" w:date="2024-04-29T10:41:00Z">
        <w:r>
          <w:t>-1.</w:t>
        </w:r>
      </w:ins>
    </w:p>
    <w:p w14:paraId="011FEA04" w14:textId="77777777" w:rsidR="009B7627" w:rsidRDefault="009B7627" w:rsidP="009B7627">
      <w:pPr>
        <w:pStyle w:val="BodyText"/>
        <w:ind w:left="720"/>
        <w:jc w:val="center"/>
        <w:rPr>
          <w:ins w:id="30" w:author="Torbjörn Elfström" w:date="2024-04-29T10:41:00Z"/>
        </w:rPr>
      </w:pPr>
      <w:ins w:id="31" w:author="Torbjörn Elfström" w:date="2024-04-29T10:41:00Z">
        <w:r w:rsidRPr="00A104CB">
          <w:rPr>
            <w:noProof/>
          </w:rPr>
          <w:drawing>
            <wp:inline distT="0" distB="0" distL="0" distR="0" wp14:anchorId="51B8AFA6" wp14:editId="3537535D">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ins>
    </w:p>
    <w:p w14:paraId="40613A8C" w14:textId="0B50FF2A" w:rsidR="009B7627" w:rsidRDefault="009B7627" w:rsidP="009B7627">
      <w:pPr>
        <w:keepLines/>
        <w:spacing w:after="240"/>
        <w:jc w:val="center"/>
        <w:outlineLvl w:val="0"/>
        <w:rPr>
          <w:ins w:id="32" w:author="Torbjörn Elfström" w:date="2024-04-29T10:41:00Z"/>
          <w:rFonts w:ascii="Arial" w:hAnsi="Arial"/>
          <w:b/>
          <w:lang w:eastAsia="x-none"/>
        </w:rPr>
      </w:pPr>
      <w:ins w:id="33" w:author="Torbjörn Elfström" w:date="2024-04-29T10:41:00Z">
        <w:r>
          <w:rPr>
            <w:rFonts w:ascii="Arial" w:hAnsi="Arial"/>
            <w:b/>
            <w:lang w:eastAsia="x-none"/>
          </w:rPr>
          <w:t xml:space="preserve">Figure </w:t>
        </w:r>
      </w:ins>
      <w:ins w:id="34" w:author="Torbjörn Elfström" w:date="2024-04-29T10:55:00Z">
        <w:r w:rsidR="00184FE6">
          <w:rPr>
            <w:rFonts w:ascii="Arial" w:hAnsi="Arial"/>
            <w:b/>
            <w:lang w:eastAsia="x-none"/>
          </w:rPr>
          <w:t>7.</w:t>
        </w:r>
      </w:ins>
      <w:ins w:id="35" w:author="Torbjörn Elfström" w:date="2024-04-29T13:22:00Z">
        <w:r w:rsidR="00BF0C43">
          <w:rPr>
            <w:rFonts w:ascii="Arial" w:hAnsi="Arial"/>
            <w:b/>
            <w:lang w:eastAsia="x-none"/>
          </w:rPr>
          <w:t>1</w:t>
        </w:r>
      </w:ins>
      <w:ins w:id="36" w:author="Torbjörn Elfström" w:date="2024-04-29T10:55:00Z">
        <w:r w:rsidR="00184FE6">
          <w:rPr>
            <w:rFonts w:ascii="Arial" w:hAnsi="Arial"/>
            <w:b/>
            <w:lang w:eastAsia="x-none"/>
          </w:rPr>
          <w:t>.1</w:t>
        </w:r>
      </w:ins>
      <w:ins w:id="37" w:author="Torbjörn Elfström" w:date="2024-04-29T10:41:00Z">
        <w:r w:rsidRPr="009D1119">
          <w:rPr>
            <w:rFonts w:ascii="Arial" w:hAnsi="Arial"/>
            <w:b/>
            <w:lang w:eastAsia="x-none"/>
          </w:rPr>
          <w:t>-1:</w:t>
        </w:r>
        <w:r>
          <w:rPr>
            <w:rFonts w:ascii="Arial" w:hAnsi="Arial"/>
            <w:b/>
            <w:lang w:eastAsia="x-none"/>
          </w:rPr>
          <w:t xml:space="preserve"> </w:t>
        </w:r>
      </w:ins>
      <w:ins w:id="38" w:author="Torbjörn Elfström" w:date="2024-04-29T10:56:00Z">
        <w:r w:rsidR="003D6DD0">
          <w:rPr>
            <w:rFonts w:ascii="Arial" w:hAnsi="Arial"/>
            <w:b/>
            <w:lang w:eastAsia="x-none"/>
          </w:rPr>
          <w:t>Array antenna m</w:t>
        </w:r>
      </w:ins>
      <w:ins w:id="39" w:author="Torbjörn Elfström" w:date="2024-04-29T10:41:00Z">
        <w:r>
          <w:rPr>
            <w:rFonts w:ascii="Arial" w:hAnsi="Arial"/>
            <w:b/>
            <w:lang w:eastAsia="x-none"/>
          </w:rPr>
          <w:t>odel overview</w:t>
        </w:r>
      </w:ins>
    </w:p>
    <w:p w14:paraId="6D0FF54F" w14:textId="77777777" w:rsidR="009B7627" w:rsidRDefault="009B7627" w:rsidP="009B7627">
      <w:pPr>
        <w:rPr>
          <w:ins w:id="40" w:author="Torbjörn Elfström" w:date="2024-04-29T10:41:00Z"/>
        </w:rPr>
      </w:pPr>
      <w:ins w:id="41" w:author="Torbjörn Elfström" w:date="2024-04-29T10:41:00Z">
        <w:r>
          <w:t>Parameters can be divided into different categories:</w:t>
        </w:r>
      </w:ins>
    </w:p>
    <w:p w14:paraId="1842C4F3" w14:textId="53E7293B" w:rsidR="009B7627" w:rsidRDefault="009B7627" w:rsidP="009B7627">
      <w:pPr>
        <w:pStyle w:val="ListParagraph"/>
        <w:numPr>
          <w:ilvl w:val="0"/>
          <w:numId w:val="7"/>
        </w:numPr>
        <w:rPr>
          <w:ins w:id="42" w:author="Torbjörn Elfström" w:date="2024-04-29T10:41:00Z"/>
        </w:rPr>
      </w:pPr>
      <w:ins w:id="43" w:author="Torbjörn Elfström" w:date="2024-04-29T10:41:00Z">
        <w:r>
          <w:t>General parameters, which are parameters that will be required for the simulator</w:t>
        </w:r>
      </w:ins>
      <w:ins w:id="44" w:author="Torbjörn Elfström" w:date="2024-04-29T11:04:00Z">
        <w:r w:rsidR="00301413">
          <w:t xml:space="preserve"> (spatial angles,</w:t>
        </w:r>
      </w:ins>
      <w:ins w:id="45" w:author="Torbjörn Elfström" w:date="2024-04-29T11:05:00Z">
        <w:r w:rsidR="00CB1525">
          <w:t xml:space="preserve"> considered </w:t>
        </w:r>
      </w:ins>
      <w:ins w:id="46" w:author="Torbjörn Elfström" w:date="2024-04-29T11:06:00Z">
        <w:r w:rsidR="002631A0">
          <w:t>wavelength</w:t>
        </w:r>
      </w:ins>
      <w:ins w:id="47" w:author="Torbjörn Elfström" w:date="2024-04-29T11:05:00Z">
        <w:r w:rsidR="00CB1525">
          <w:t>)</w:t>
        </w:r>
      </w:ins>
      <w:ins w:id="48" w:author="Torbjörn Elfström" w:date="2024-04-29T11:06:00Z">
        <w:r w:rsidR="002631A0">
          <w:t>.</w:t>
        </w:r>
      </w:ins>
    </w:p>
    <w:p w14:paraId="548A4B75" w14:textId="77777777" w:rsidR="009B7627" w:rsidRDefault="009B7627" w:rsidP="009B7627">
      <w:pPr>
        <w:pStyle w:val="ListParagraph"/>
        <w:numPr>
          <w:ilvl w:val="0"/>
          <w:numId w:val="7"/>
        </w:numPr>
        <w:rPr>
          <w:ins w:id="49" w:author="Torbjörn Elfström" w:date="2024-04-29T10:41:00Z"/>
        </w:rPr>
      </w:pPr>
      <w:ins w:id="50" w:author="Torbjörn Elfström" w:date="2024-04-29T10:41:00Z">
        <w:r>
          <w:t xml:space="preserve">Element parameters used to model the radiating elements. </w:t>
        </w:r>
      </w:ins>
    </w:p>
    <w:p w14:paraId="587DB5A6" w14:textId="77777777" w:rsidR="009B7627" w:rsidRDefault="009B7627" w:rsidP="009B7627">
      <w:pPr>
        <w:pStyle w:val="ListParagraph"/>
        <w:numPr>
          <w:ilvl w:val="0"/>
          <w:numId w:val="7"/>
        </w:numPr>
        <w:rPr>
          <w:ins w:id="51" w:author="Torbjörn Elfström" w:date="2024-04-29T10:41:00Z"/>
        </w:rPr>
      </w:pPr>
      <w:ins w:id="52" w:author="Torbjörn Elfström" w:date="2024-04-29T10:41:00Z">
        <w:r>
          <w:t xml:space="preserve">Sub-array parameters used to model the sub-array. </w:t>
        </w:r>
      </w:ins>
    </w:p>
    <w:p w14:paraId="69AE7B97" w14:textId="77777777" w:rsidR="009B7627" w:rsidRDefault="009B7627" w:rsidP="009B7627">
      <w:pPr>
        <w:pStyle w:val="ListParagraph"/>
        <w:numPr>
          <w:ilvl w:val="0"/>
          <w:numId w:val="7"/>
        </w:numPr>
        <w:rPr>
          <w:ins w:id="53" w:author="Torbjörn Elfström" w:date="2024-04-29T10:41:00Z"/>
        </w:rPr>
      </w:pPr>
      <w:ins w:id="54" w:author="Torbjörn Elfström" w:date="2024-04-29T10:41:00Z">
        <w:r>
          <w:t xml:space="preserve">Array parameters used to model the array. </w:t>
        </w:r>
      </w:ins>
    </w:p>
    <w:p w14:paraId="65C84B56" w14:textId="77777777" w:rsidR="009B7627" w:rsidRDefault="009B7627" w:rsidP="009B7627">
      <w:pPr>
        <w:rPr>
          <w:ins w:id="55" w:author="Torbjörn Elfström" w:date="2024-04-29T10:41:00Z"/>
        </w:rPr>
      </w:pPr>
      <w:ins w:id="56" w:author="Torbjörn Elfström" w:date="2024-04-29T10:41:00Z">
        <w:r>
          <w:t xml:space="preserve">The model will produce gain normalized radiation pattern for given </w:t>
        </w:r>
        <w:r w:rsidRPr="00086ABE">
          <w:rPr>
            <w:rFonts w:ascii="Symbol" w:hAnsi="Symbol"/>
            <w:i/>
            <w:iCs/>
          </w:rPr>
          <w:t>q</w:t>
        </w:r>
        <w:r>
          <w:t xml:space="preserve">, </w:t>
        </w:r>
        <w:r w:rsidRPr="00086ABE">
          <w:rPr>
            <w:rFonts w:ascii="Symbol" w:hAnsi="Symbol"/>
            <w:i/>
            <w:iCs/>
          </w:rPr>
          <w:t>j</w:t>
        </w:r>
        <w:r>
          <w:t xml:space="preserve"> angles defined in the range </w:t>
        </w:r>
      </w:ins>
      <m:oMath>
        <m:r>
          <w:ins w:id="57" w:author="Torbjörn Elfström" w:date="2024-04-29T10:41:00Z">
            <w:rPr>
              <w:rFonts w:ascii="Cambria Math" w:hAnsi="Cambria Math"/>
            </w:rPr>
            <m:t>0≤θ≤180</m:t>
          </w:ins>
        </m:r>
      </m:oMath>
      <w:ins w:id="58" w:author="Torbjörn Elfström" w:date="2024-04-29T10:41:00Z">
        <w:r>
          <w:t xml:space="preserve"> degrees and </w:t>
        </w:r>
      </w:ins>
      <m:oMath>
        <m:r>
          <w:ins w:id="59" w:author="Torbjörn Elfström" w:date="2024-04-29T10:41:00Z">
            <w:rPr>
              <w:rFonts w:ascii="Cambria Math" w:hAnsi="Cambria Math"/>
            </w:rPr>
            <m:t>-180≤φ≤180</m:t>
          </w:ins>
        </m:r>
      </m:oMath>
      <w:ins w:id="60" w:author="Torbjörn Elfström" w:date="2024-04-29T10:41:00Z">
        <w:r>
          <w:t xml:space="preserve"> degrees. </w:t>
        </w:r>
      </w:ins>
    </w:p>
    <w:p w14:paraId="4FFF0945" w14:textId="77777777" w:rsidR="009B7627" w:rsidRDefault="009B7627" w:rsidP="009B7627">
      <w:pPr>
        <w:rPr>
          <w:ins w:id="61" w:author="Torbjörn Elfström" w:date="2024-04-29T10:41:00Z"/>
        </w:rPr>
      </w:pPr>
      <w:ins w:id="62" w:author="Torbjörn Elfström" w:date="2024-04-29T10:41:00Z">
        <w:r>
          <w:t xml:space="preserve">The wavelength, </w:t>
        </w:r>
        <w:r w:rsidRPr="00A104CB">
          <w:rPr>
            <w:rFonts w:ascii="Symbol" w:hAnsi="Symbol"/>
            <w:i/>
            <w:iCs/>
          </w:rPr>
          <w:t>l</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l</w:t>
        </w:r>
        <w:proofErr w:type="spellStart"/>
        <w:r w:rsidRPr="00A104CB">
          <w:rPr>
            <w:rFonts w:ascii="Cambria Math" w:hAnsi="Cambria Math"/>
            <w:i/>
            <w:iCs/>
            <w:vertAlign w:val="subscript"/>
          </w:rPr>
          <w:t>e</w:t>
        </w:r>
        <w:proofErr w:type="spellEnd"/>
        <w:r w:rsidRPr="00A104CB">
          <w:rPr>
            <w:i/>
            <w:iCs/>
          </w:rPr>
          <w:t xml:space="preserve"> </w:t>
        </w:r>
        <w:r>
          <w:t xml:space="preserve">may vary as function of considered frequency within a specific operating band. </w:t>
        </w:r>
      </w:ins>
    </w:p>
    <w:p w14:paraId="59811D36" w14:textId="203084BE" w:rsidR="001307A1" w:rsidRDefault="001307A1" w:rsidP="001307A1">
      <w:pPr>
        <w:pStyle w:val="Heading3"/>
        <w:rPr>
          <w:ins w:id="63" w:author="Torbjörn Elfström" w:date="2024-04-29T10:54:00Z"/>
        </w:rPr>
      </w:pPr>
      <w:ins w:id="64" w:author="Torbjörn Elfström" w:date="2024-04-29T10:54:00Z">
        <w:r>
          <w:t>7.</w:t>
        </w:r>
      </w:ins>
      <w:ins w:id="65" w:author="Torbjörn Elfström" w:date="2024-05-13T10:14:00Z">
        <w:r w:rsidR="00825767">
          <w:t>1</w:t>
        </w:r>
      </w:ins>
      <w:ins w:id="66" w:author="Torbjörn Elfström" w:date="2024-04-29T10:54:00Z">
        <w:r>
          <w:t>.2</w:t>
        </w:r>
        <w:r>
          <w:tab/>
          <w:t>Parameters</w:t>
        </w:r>
      </w:ins>
    </w:p>
    <w:p w14:paraId="3829C8C9" w14:textId="4BB5983C" w:rsidR="00CB1525" w:rsidRDefault="00CB1525" w:rsidP="00CB1525">
      <w:pPr>
        <w:rPr>
          <w:ins w:id="67" w:author="Torbjörn Elfström" w:date="2024-04-29T11:05:00Z"/>
        </w:rPr>
      </w:pPr>
      <w:ins w:id="68" w:author="Torbjörn Elfström" w:date="2024-04-29T11:05:00Z">
        <w:r>
          <w:t xml:space="preserve">The input parameters required to describe the antenna is summarized and described in Table </w:t>
        </w:r>
      </w:ins>
      <w:ins w:id="69" w:author="Torbjörn Elfström" w:date="2024-04-29T11:06:00Z">
        <w:r>
          <w:t>7.</w:t>
        </w:r>
      </w:ins>
      <w:ins w:id="70" w:author="Torbjörn Elfström" w:date="2024-04-29T13:22:00Z">
        <w:r w:rsidR="00BF0C43">
          <w:t>1</w:t>
        </w:r>
      </w:ins>
      <w:ins w:id="71" w:author="Torbjörn Elfström" w:date="2024-04-29T11:06:00Z">
        <w:r>
          <w:t>.2</w:t>
        </w:r>
      </w:ins>
      <w:ins w:id="72" w:author="Torbjörn Elfström" w:date="2024-04-29T11:05:00Z">
        <w:r>
          <w:t>-1.</w:t>
        </w:r>
      </w:ins>
    </w:p>
    <w:p w14:paraId="3237C71F" w14:textId="77777777" w:rsidR="009B7627" w:rsidRDefault="009B7627" w:rsidP="009B7627">
      <w:pPr>
        <w:rPr>
          <w:ins w:id="73" w:author="Torbjörn Elfström" w:date="2024-04-29T10:41:00Z"/>
        </w:rPr>
      </w:pPr>
    </w:p>
    <w:p w14:paraId="20DEB3B3" w14:textId="756CFDBC" w:rsidR="009B7627" w:rsidRPr="007B015D" w:rsidRDefault="009B7627" w:rsidP="009B7627">
      <w:pPr>
        <w:keepNext/>
        <w:keepLines/>
        <w:spacing w:after="0"/>
        <w:jc w:val="center"/>
        <w:rPr>
          <w:ins w:id="74" w:author="Torbjörn Elfström" w:date="2024-04-29T10:41:00Z"/>
          <w:rFonts w:ascii="Arial" w:eastAsia="SimSun" w:hAnsi="Arial"/>
          <w:b/>
        </w:rPr>
      </w:pPr>
      <w:ins w:id="75" w:author="Torbjörn Elfström" w:date="2024-04-29T10:41:00Z">
        <w:r w:rsidRPr="00086ABE">
          <w:rPr>
            <w:rFonts w:ascii="Arial" w:eastAsia="SimSun" w:hAnsi="Arial"/>
            <w:b/>
          </w:rPr>
          <w:lastRenderedPageBreak/>
          <w:t xml:space="preserve">Table </w:t>
        </w:r>
      </w:ins>
      <w:ins w:id="76" w:author="Torbjörn Elfström" w:date="2024-04-29T11:06:00Z">
        <w:r w:rsidR="00CB1525">
          <w:rPr>
            <w:rFonts w:ascii="Arial" w:eastAsia="SimSun" w:hAnsi="Arial"/>
            <w:b/>
          </w:rPr>
          <w:t>7.</w:t>
        </w:r>
      </w:ins>
      <w:ins w:id="77" w:author="Torbjörn Elfström" w:date="2024-04-29T13:22:00Z">
        <w:r w:rsidR="00BF0C43">
          <w:rPr>
            <w:rFonts w:ascii="Arial" w:eastAsia="SimSun" w:hAnsi="Arial"/>
            <w:b/>
          </w:rPr>
          <w:t>1</w:t>
        </w:r>
      </w:ins>
      <w:ins w:id="78" w:author="Torbjörn Elfström" w:date="2024-04-29T11:06:00Z">
        <w:r w:rsidR="00CB1525">
          <w:rPr>
            <w:rFonts w:ascii="Arial" w:eastAsia="SimSun" w:hAnsi="Arial"/>
            <w:b/>
          </w:rPr>
          <w:t>.2</w:t>
        </w:r>
      </w:ins>
      <w:ins w:id="79" w:author="Torbjörn Elfström" w:date="2024-04-29T10:41:00Z">
        <w:r w:rsidRPr="00086ABE">
          <w:rPr>
            <w:rFonts w:ascii="Arial" w:eastAsia="SimSun" w:hAnsi="Arial"/>
            <w:b/>
          </w:rPr>
          <w:t>-1:</w:t>
        </w:r>
        <w:r w:rsidRPr="00D2085C">
          <w:rPr>
            <w:rFonts w:ascii="Arial" w:eastAsia="SimSun" w:hAnsi="Arial"/>
            <w:b/>
          </w:rPr>
          <w:t xml:space="preserve"> Model input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9B7627" w:rsidRPr="008E4460" w14:paraId="5044020C" w14:textId="77777777" w:rsidTr="0089048B">
        <w:trPr>
          <w:tblHeader/>
          <w:jc w:val="center"/>
          <w:ins w:id="80" w:author="Torbjörn Elfström" w:date="2024-04-29T10:41:00Z"/>
        </w:trPr>
        <w:tc>
          <w:tcPr>
            <w:tcW w:w="917" w:type="dxa"/>
          </w:tcPr>
          <w:p w14:paraId="1AA09FCA" w14:textId="77777777" w:rsidR="009B7627" w:rsidRPr="007B015D" w:rsidRDefault="009B7627" w:rsidP="0089048B">
            <w:pPr>
              <w:keepNext/>
              <w:keepLines/>
              <w:spacing w:after="0"/>
              <w:jc w:val="center"/>
              <w:rPr>
                <w:ins w:id="81" w:author="Torbjörn Elfström" w:date="2024-04-29T10:41:00Z"/>
                <w:rFonts w:ascii="Arial" w:hAnsi="Arial" w:cs="Arial"/>
                <w:b/>
                <w:sz w:val="18"/>
                <w:szCs w:val="18"/>
              </w:rPr>
            </w:pPr>
            <w:ins w:id="82" w:author="Torbjörn Elfström" w:date="2024-04-29T10:41:00Z">
              <w:r>
                <w:rPr>
                  <w:rFonts w:ascii="Arial" w:hAnsi="Arial" w:cs="Arial"/>
                  <w:b/>
                  <w:sz w:val="18"/>
                  <w:szCs w:val="18"/>
                </w:rPr>
                <w:t>Category</w:t>
              </w:r>
            </w:ins>
          </w:p>
        </w:tc>
        <w:tc>
          <w:tcPr>
            <w:tcW w:w="1017" w:type="dxa"/>
          </w:tcPr>
          <w:p w14:paraId="1F1EBFFB" w14:textId="77777777" w:rsidR="009B7627" w:rsidRPr="007B015D" w:rsidRDefault="009B7627" w:rsidP="0089048B">
            <w:pPr>
              <w:keepNext/>
              <w:keepLines/>
              <w:spacing w:after="0"/>
              <w:jc w:val="center"/>
              <w:rPr>
                <w:ins w:id="83" w:author="Torbjörn Elfström" w:date="2024-04-29T10:41:00Z"/>
                <w:rFonts w:ascii="Arial" w:hAnsi="Arial" w:cs="Arial"/>
                <w:b/>
                <w:sz w:val="18"/>
                <w:szCs w:val="18"/>
              </w:rPr>
            </w:pPr>
            <w:ins w:id="84" w:author="Torbjörn Elfström" w:date="2024-04-29T10:41:00Z">
              <w:r>
                <w:rPr>
                  <w:rFonts w:ascii="Arial" w:hAnsi="Arial" w:cs="Arial"/>
                  <w:b/>
                  <w:sz w:val="18"/>
                  <w:szCs w:val="18"/>
                </w:rPr>
                <w:t>Parameter</w:t>
              </w:r>
            </w:ins>
          </w:p>
        </w:tc>
        <w:tc>
          <w:tcPr>
            <w:tcW w:w="4196" w:type="dxa"/>
          </w:tcPr>
          <w:p w14:paraId="79B7D17A" w14:textId="77777777" w:rsidR="009B7627" w:rsidRPr="007B015D" w:rsidRDefault="009B7627" w:rsidP="0089048B">
            <w:pPr>
              <w:keepNext/>
              <w:keepLines/>
              <w:spacing w:after="0"/>
              <w:jc w:val="center"/>
              <w:rPr>
                <w:ins w:id="85" w:author="Torbjörn Elfström" w:date="2024-04-29T10:41:00Z"/>
                <w:rFonts w:ascii="Arial" w:hAnsi="Arial" w:cs="Arial"/>
                <w:b/>
                <w:sz w:val="18"/>
                <w:szCs w:val="18"/>
              </w:rPr>
            </w:pPr>
            <w:ins w:id="86" w:author="Torbjörn Elfström" w:date="2024-04-29T10:41:00Z">
              <w:r>
                <w:rPr>
                  <w:rFonts w:ascii="Arial" w:hAnsi="Arial" w:cs="Arial"/>
                  <w:b/>
                  <w:sz w:val="18"/>
                  <w:szCs w:val="18"/>
                </w:rPr>
                <w:t>Description</w:t>
              </w:r>
            </w:ins>
          </w:p>
        </w:tc>
        <w:tc>
          <w:tcPr>
            <w:tcW w:w="3504" w:type="dxa"/>
          </w:tcPr>
          <w:p w14:paraId="1BEC3899" w14:textId="77777777" w:rsidR="009B7627" w:rsidRDefault="009B7627" w:rsidP="0089048B">
            <w:pPr>
              <w:keepNext/>
              <w:keepLines/>
              <w:spacing w:after="0"/>
              <w:jc w:val="center"/>
              <w:rPr>
                <w:ins w:id="87" w:author="Torbjörn Elfström" w:date="2024-04-29T10:41:00Z"/>
                <w:rFonts w:ascii="Arial" w:hAnsi="Arial" w:cs="Arial"/>
                <w:b/>
                <w:sz w:val="18"/>
                <w:szCs w:val="18"/>
              </w:rPr>
            </w:pPr>
            <w:ins w:id="88" w:author="Torbjörn Elfström" w:date="2024-04-29T10:41:00Z">
              <w:r>
                <w:rPr>
                  <w:rFonts w:ascii="Arial" w:hAnsi="Arial" w:cs="Arial"/>
                  <w:b/>
                  <w:sz w:val="18"/>
                  <w:szCs w:val="18"/>
                </w:rPr>
                <w:t>Note</w:t>
              </w:r>
            </w:ins>
          </w:p>
        </w:tc>
      </w:tr>
      <w:tr w:rsidR="009B7627" w:rsidRPr="008E4460" w14:paraId="28130D96" w14:textId="77777777" w:rsidTr="0089048B">
        <w:trPr>
          <w:jc w:val="center"/>
          <w:ins w:id="89" w:author="Torbjörn Elfström" w:date="2024-04-29T10:41:00Z"/>
        </w:trPr>
        <w:tc>
          <w:tcPr>
            <w:tcW w:w="917" w:type="dxa"/>
            <w:vMerge w:val="restart"/>
          </w:tcPr>
          <w:p w14:paraId="5C0F769A" w14:textId="77777777" w:rsidR="009B7627" w:rsidRDefault="009B7627" w:rsidP="0089048B">
            <w:pPr>
              <w:keepNext/>
              <w:keepLines/>
              <w:spacing w:after="0"/>
              <w:jc w:val="center"/>
              <w:rPr>
                <w:ins w:id="90" w:author="Torbjörn Elfström" w:date="2024-04-29T10:41:00Z"/>
                <w:rFonts w:ascii="Arial" w:hAnsi="Arial" w:cs="Arial"/>
                <w:sz w:val="18"/>
                <w:szCs w:val="18"/>
                <w:lang w:eastAsia="zh-CN"/>
              </w:rPr>
            </w:pPr>
          </w:p>
          <w:p w14:paraId="5845CF88" w14:textId="77777777" w:rsidR="009B7627" w:rsidRDefault="009B7627" w:rsidP="0089048B">
            <w:pPr>
              <w:keepNext/>
              <w:keepLines/>
              <w:spacing w:after="0"/>
              <w:jc w:val="center"/>
              <w:rPr>
                <w:ins w:id="91" w:author="Torbjörn Elfström" w:date="2024-04-29T10:41:00Z"/>
                <w:rFonts w:ascii="Arial" w:hAnsi="Arial" w:cs="Arial"/>
                <w:sz w:val="18"/>
                <w:szCs w:val="18"/>
                <w:lang w:eastAsia="zh-CN"/>
              </w:rPr>
            </w:pPr>
          </w:p>
          <w:p w14:paraId="0937693B" w14:textId="77777777" w:rsidR="009B7627" w:rsidRDefault="009B7627" w:rsidP="0089048B">
            <w:pPr>
              <w:keepNext/>
              <w:keepLines/>
              <w:spacing w:after="0"/>
              <w:jc w:val="center"/>
              <w:rPr>
                <w:ins w:id="92" w:author="Torbjörn Elfström" w:date="2024-04-29T10:41:00Z"/>
                <w:rFonts w:ascii="Arial" w:hAnsi="Arial" w:cs="Arial"/>
                <w:sz w:val="18"/>
                <w:szCs w:val="18"/>
                <w:lang w:eastAsia="zh-CN"/>
              </w:rPr>
            </w:pPr>
          </w:p>
          <w:p w14:paraId="2DCCA13A" w14:textId="77777777" w:rsidR="009B7627" w:rsidRDefault="009B7627" w:rsidP="0089048B">
            <w:pPr>
              <w:keepNext/>
              <w:keepLines/>
              <w:spacing w:after="0"/>
              <w:jc w:val="center"/>
              <w:rPr>
                <w:ins w:id="93" w:author="Torbjörn Elfström" w:date="2024-04-29T10:41:00Z"/>
                <w:rFonts w:ascii="Arial" w:hAnsi="Arial" w:cs="Arial"/>
                <w:sz w:val="18"/>
                <w:szCs w:val="18"/>
                <w:lang w:eastAsia="zh-CN"/>
              </w:rPr>
            </w:pPr>
          </w:p>
          <w:p w14:paraId="1E51E8AB" w14:textId="77777777" w:rsidR="009B7627" w:rsidRDefault="009B7627" w:rsidP="0089048B">
            <w:pPr>
              <w:keepNext/>
              <w:keepLines/>
              <w:spacing w:after="0"/>
              <w:jc w:val="center"/>
              <w:rPr>
                <w:ins w:id="94" w:author="Torbjörn Elfström" w:date="2024-04-29T10:41:00Z"/>
                <w:rFonts w:ascii="Arial" w:hAnsi="Arial" w:cs="Arial"/>
                <w:sz w:val="18"/>
                <w:szCs w:val="18"/>
                <w:lang w:eastAsia="zh-CN"/>
              </w:rPr>
            </w:pPr>
          </w:p>
          <w:p w14:paraId="47579D3F" w14:textId="77777777" w:rsidR="009B7627" w:rsidRDefault="009B7627" w:rsidP="0089048B">
            <w:pPr>
              <w:keepNext/>
              <w:keepLines/>
              <w:spacing w:after="0"/>
              <w:jc w:val="center"/>
              <w:rPr>
                <w:ins w:id="95" w:author="Torbjörn Elfström" w:date="2024-04-29T10:41:00Z"/>
                <w:rFonts w:ascii="Arial" w:hAnsi="Arial" w:cs="Arial"/>
                <w:sz w:val="18"/>
                <w:szCs w:val="18"/>
                <w:lang w:eastAsia="zh-CN"/>
              </w:rPr>
            </w:pPr>
          </w:p>
          <w:p w14:paraId="07384B6A" w14:textId="77777777" w:rsidR="009B7627" w:rsidRDefault="009B7627" w:rsidP="0089048B">
            <w:pPr>
              <w:keepNext/>
              <w:keepLines/>
              <w:spacing w:after="0"/>
              <w:jc w:val="center"/>
              <w:rPr>
                <w:ins w:id="96" w:author="Torbjörn Elfström" w:date="2024-04-29T10:41:00Z"/>
                <w:rFonts w:ascii="Arial" w:hAnsi="Arial" w:cs="Arial"/>
                <w:sz w:val="18"/>
                <w:szCs w:val="18"/>
                <w:lang w:eastAsia="zh-CN"/>
              </w:rPr>
            </w:pPr>
          </w:p>
          <w:p w14:paraId="15B1C69A" w14:textId="77777777" w:rsidR="009B7627" w:rsidRPr="007B015D" w:rsidRDefault="009B7627" w:rsidP="0089048B">
            <w:pPr>
              <w:keepNext/>
              <w:keepLines/>
              <w:spacing w:after="0"/>
              <w:jc w:val="center"/>
              <w:rPr>
                <w:ins w:id="97" w:author="Torbjörn Elfström" w:date="2024-04-29T10:41:00Z"/>
                <w:rFonts w:ascii="Arial" w:hAnsi="Arial" w:cs="Arial"/>
                <w:sz w:val="18"/>
                <w:szCs w:val="18"/>
                <w:lang w:eastAsia="zh-CN"/>
              </w:rPr>
            </w:pPr>
            <w:ins w:id="98" w:author="Torbjörn Elfström" w:date="2024-04-29T10:41:00Z">
              <w:r>
                <w:rPr>
                  <w:rFonts w:ascii="Arial" w:hAnsi="Arial" w:cs="Arial"/>
                  <w:sz w:val="18"/>
                  <w:szCs w:val="18"/>
                  <w:lang w:eastAsia="zh-CN"/>
                </w:rPr>
                <w:t>General</w:t>
              </w:r>
            </w:ins>
          </w:p>
        </w:tc>
        <w:tc>
          <w:tcPr>
            <w:tcW w:w="1017" w:type="dxa"/>
          </w:tcPr>
          <w:p w14:paraId="601CB20C" w14:textId="77777777" w:rsidR="009B7627" w:rsidRPr="00732B42" w:rsidRDefault="009B7627" w:rsidP="0089048B">
            <w:pPr>
              <w:keepNext/>
              <w:keepLines/>
              <w:spacing w:after="0"/>
              <w:jc w:val="center"/>
              <w:rPr>
                <w:ins w:id="99" w:author="Torbjörn Elfström" w:date="2024-04-29T10:41:00Z"/>
                <w:rFonts w:ascii="Symbol" w:hAnsi="Symbol" w:cs="Arial"/>
                <w:i/>
                <w:sz w:val="18"/>
                <w:szCs w:val="18"/>
                <w:lang w:eastAsia="zh-CN"/>
              </w:rPr>
            </w:pPr>
            <w:ins w:id="100" w:author="Torbjörn Elfström" w:date="2024-04-29T10:4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d</w:t>
              </w:r>
            </w:ins>
          </w:p>
        </w:tc>
        <w:tc>
          <w:tcPr>
            <w:tcW w:w="4196" w:type="dxa"/>
          </w:tcPr>
          <w:p w14:paraId="47E767BA" w14:textId="77777777" w:rsidR="009B7627" w:rsidRDefault="009B7627" w:rsidP="0089048B">
            <w:pPr>
              <w:keepNext/>
              <w:keepLines/>
              <w:spacing w:after="0"/>
              <w:jc w:val="center"/>
              <w:rPr>
                <w:ins w:id="101" w:author="Torbjörn Elfström" w:date="2024-04-29T10:41:00Z"/>
                <w:rFonts w:ascii="Arial" w:hAnsi="Arial" w:cs="Arial"/>
                <w:sz w:val="18"/>
                <w:szCs w:val="18"/>
                <w:lang w:eastAsia="zh-CN"/>
              </w:rPr>
            </w:pPr>
            <w:ins w:id="102" w:author="Torbjörn Elfström" w:date="2024-04-29T10:41:00Z">
              <w:r>
                <w:rPr>
                  <w:rFonts w:ascii="Arial" w:hAnsi="Arial" w:cs="Arial"/>
                  <w:sz w:val="18"/>
                  <w:szCs w:val="18"/>
                  <w:lang w:eastAsia="zh-CN"/>
                </w:rPr>
                <w:t>Design wavelength for array antenna in meters</w:t>
              </w:r>
            </w:ins>
          </w:p>
        </w:tc>
        <w:tc>
          <w:tcPr>
            <w:tcW w:w="3504" w:type="dxa"/>
          </w:tcPr>
          <w:p w14:paraId="13831D98" w14:textId="77777777" w:rsidR="009B7627" w:rsidRDefault="009B7627" w:rsidP="0089048B">
            <w:pPr>
              <w:keepNext/>
              <w:keepLines/>
              <w:spacing w:after="0"/>
              <w:jc w:val="center"/>
              <w:rPr>
                <w:ins w:id="103" w:author="Torbjörn Elfström" w:date="2024-04-29T10:41:00Z"/>
                <w:rFonts w:ascii="Arial" w:hAnsi="Arial" w:cs="Arial"/>
                <w:sz w:val="18"/>
                <w:szCs w:val="18"/>
                <w:lang w:eastAsia="zh-CN"/>
              </w:rPr>
            </w:pPr>
            <w:ins w:id="104" w:author="Torbjörn Elfström" w:date="2024-04-29T10:41:00Z">
              <w:r>
                <w:rPr>
                  <w:rFonts w:ascii="Arial" w:hAnsi="Arial" w:cs="Arial"/>
                  <w:sz w:val="18"/>
                  <w:szCs w:val="18"/>
                  <w:lang w:eastAsia="zh-CN"/>
                </w:rPr>
                <w:t xml:space="preserve">The wavelength is fixed and selected for a given design frequency. The wavelength will not vary within a given operating band for a given design. </w:t>
              </w:r>
            </w:ins>
          </w:p>
        </w:tc>
      </w:tr>
      <w:tr w:rsidR="009B7627" w:rsidRPr="008E4460" w14:paraId="65ACE234" w14:textId="77777777" w:rsidTr="0089048B">
        <w:trPr>
          <w:jc w:val="center"/>
          <w:ins w:id="105" w:author="Torbjörn Elfström" w:date="2024-04-29T10:41:00Z"/>
        </w:trPr>
        <w:tc>
          <w:tcPr>
            <w:tcW w:w="917" w:type="dxa"/>
            <w:vMerge/>
          </w:tcPr>
          <w:p w14:paraId="7DFD0443" w14:textId="77777777" w:rsidR="009B7627" w:rsidRDefault="009B7627" w:rsidP="0089048B">
            <w:pPr>
              <w:keepNext/>
              <w:keepLines/>
              <w:spacing w:after="0"/>
              <w:jc w:val="center"/>
              <w:rPr>
                <w:ins w:id="106" w:author="Torbjörn Elfström" w:date="2024-04-29T10:41:00Z"/>
                <w:rFonts w:ascii="Arial" w:hAnsi="Arial" w:cs="Arial"/>
                <w:sz w:val="18"/>
                <w:szCs w:val="18"/>
                <w:lang w:eastAsia="zh-CN"/>
              </w:rPr>
            </w:pPr>
          </w:p>
        </w:tc>
        <w:tc>
          <w:tcPr>
            <w:tcW w:w="1017" w:type="dxa"/>
          </w:tcPr>
          <w:p w14:paraId="6E997732" w14:textId="77777777" w:rsidR="009B7627" w:rsidRPr="00732B42" w:rsidRDefault="009B7627" w:rsidP="0089048B">
            <w:pPr>
              <w:keepNext/>
              <w:keepLines/>
              <w:spacing w:after="0"/>
              <w:jc w:val="center"/>
              <w:rPr>
                <w:ins w:id="107" w:author="Torbjörn Elfström" w:date="2024-04-29T10:41:00Z"/>
                <w:rFonts w:ascii="Symbol" w:hAnsi="Symbol" w:cs="Arial"/>
                <w:i/>
                <w:sz w:val="18"/>
                <w:szCs w:val="18"/>
                <w:lang w:eastAsia="zh-CN"/>
              </w:rPr>
            </w:pPr>
            <w:ins w:id="108" w:author="Torbjörn Elfström" w:date="2024-04-29T10:41:00Z">
              <w:r w:rsidRPr="00732B42">
                <w:rPr>
                  <w:rFonts w:ascii="Symbol" w:hAnsi="Symbol" w:cs="Arial"/>
                  <w:i/>
                  <w:sz w:val="18"/>
                  <w:szCs w:val="18"/>
                  <w:lang w:eastAsia="zh-CN"/>
                </w:rPr>
                <w:t>l</w:t>
              </w:r>
              <w:r w:rsidRPr="005D3FFB">
                <w:rPr>
                  <w:rFonts w:ascii="Cambria Math" w:hAnsi="Cambria Math" w:cs="Arial"/>
                  <w:i/>
                  <w:sz w:val="18"/>
                  <w:szCs w:val="18"/>
                  <w:vertAlign w:val="subscript"/>
                  <w:lang w:eastAsia="zh-CN"/>
                </w:rPr>
                <w:t>e</w:t>
              </w:r>
            </w:ins>
          </w:p>
        </w:tc>
        <w:tc>
          <w:tcPr>
            <w:tcW w:w="4196" w:type="dxa"/>
          </w:tcPr>
          <w:p w14:paraId="107EB8EC" w14:textId="77777777" w:rsidR="009B7627" w:rsidRDefault="009B7627" w:rsidP="0089048B">
            <w:pPr>
              <w:keepNext/>
              <w:keepLines/>
              <w:spacing w:after="0"/>
              <w:jc w:val="center"/>
              <w:rPr>
                <w:ins w:id="109" w:author="Torbjörn Elfström" w:date="2024-04-29T10:41:00Z"/>
                <w:rFonts w:ascii="Arial" w:hAnsi="Arial" w:cs="Arial"/>
                <w:sz w:val="18"/>
                <w:szCs w:val="18"/>
                <w:lang w:eastAsia="zh-CN"/>
              </w:rPr>
            </w:pPr>
            <w:ins w:id="110" w:author="Torbjörn Elfström" w:date="2024-04-29T10:41:00Z">
              <w:r>
                <w:rPr>
                  <w:rFonts w:ascii="Arial" w:hAnsi="Arial" w:cs="Arial"/>
                  <w:sz w:val="18"/>
                  <w:szCs w:val="18"/>
                  <w:lang w:eastAsia="zh-CN"/>
                </w:rPr>
                <w:t>Array excitation wavelength in meters</w:t>
              </w:r>
            </w:ins>
          </w:p>
        </w:tc>
        <w:tc>
          <w:tcPr>
            <w:tcW w:w="3504" w:type="dxa"/>
          </w:tcPr>
          <w:p w14:paraId="6888DDAB" w14:textId="77777777" w:rsidR="009B7627" w:rsidRDefault="009B7627" w:rsidP="0089048B">
            <w:pPr>
              <w:keepNext/>
              <w:keepLines/>
              <w:spacing w:after="0"/>
              <w:jc w:val="center"/>
              <w:rPr>
                <w:ins w:id="111" w:author="Torbjörn Elfström" w:date="2024-04-29T10:41:00Z"/>
                <w:rFonts w:ascii="Arial" w:hAnsi="Arial" w:cs="Arial"/>
                <w:sz w:val="18"/>
                <w:szCs w:val="18"/>
                <w:lang w:eastAsia="zh-CN"/>
              </w:rPr>
            </w:pPr>
            <w:ins w:id="112" w:author="Torbjörn Elfström" w:date="2024-04-29T10:41:00Z">
              <w:r>
                <w:rPr>
                  <w:rFonts w:ascii="Arial" w:hAnsi="Arial" w:cs="Arial"/>
                  <w:sz w:val="18"/>
                  <w:szCs w:val="18"/>
                  <w:lang w:eastAsia="zh-CN"/>
                </w:rPr>
                <w:t>This wavelength varies within the considered band.</w:t>
              </w:r>
            </w:ins>
          </w:p>
        </w:tc>
      </w:tr>
      <w:tr w:rsidR="009B7627" w:rsidRPr="008E4460" w14:paraId="454016BC" w14:textId="77777777" w:rsidTr="0089048B">
        <w:trPr>
          <w:jc w:val="center"/>
          <w:ins w:id="113" w:author="Torbjörn Elfström" w:date="2024-04-29T10:41:00Z"/>
        </w:trPr>
        <w:tc>
          <w:tcPr>
            <w:tcW w:w="917" w:type="dxa"/>
            <w:vMerge/>
          </w:tcPr>
          <w:p w14:paraId="346ED31C" w14:textId="77777777" w:rsidR="009B7627" w:rsidRPr="007B015D" w:rsidRDefault="009B7627" w:rsidP="0089048B">
            <w:pPr>
              <w:keepNext/>
              <w:keepLines/>
              <w:spacing w:after="0"/>
              <w:jc w:val="center"/>
              <w:rPr>
                <w:ins w:id="114" w:author="Torbjörn Elfström" w:date="2024-04-29T10:41:00Z"/>
                <w:rFonts w:ascii="Arial" w:hAnsi="Arial" w:cs="Arial"/>
                <w:sz w:val="18"/>
                <w:szCs w:val="18"/>
                <w:lang w:eastAsia="zh-CN"/>
              </w:rPr>
            </w:pPr>
          </w:p>
        </w:tc>
        <w:tc>
          <w:tcPr>
            <w:tcW w:w="1017" w:type="dxa"/>
          </w:tcPr>
          <w:p w14:paraId="1AA5BA6E" w14:textId="77777777" w:rsidR="009B7627" w:rsidRPr="00B075CD" w:rsidRDefault="009B7627" w:rsidP="0089048B">
            <w:pPr>
              <w:keepNext/>
              <w:keepLines/>
              <w:spacing w:after="0"/>
              <w:jc w:val="center"/>
              <w:rPr>
                <w:ins w:id="115" w:author="Torbjörn Elfström" w:date="2024-04-29T10:41:00Z"/>
                <w:rFonts w:ascii="Cambria Math" w:hAnsi="Cambria Math" w:cs="Arial"/>
                <w:i/>
                <w:sz w:val="18"/>
                <w:szCs w:val="18"/>
                <w:lang w:eastAsia="zh-CN"/>
              </w:rPr>
            </w:pPr>
            <w:ins w:id="116" w:author="Torbjörn Elfström" w:date="2024-04-29T10:41:00Z">
              <w:r w:rsidRPr="00C8686D">
                <w:rPr>
                  <w:rFonts w:ascii="Symbol" w:hAnsi="Symbol" w:cs="Arial"/>
                  <w:i/>
                  <w:sz w:val="18"/>
                  <w:szCs w:val="18"/>
                  <w:lang w:eastAsia="x-none"/>
                </w:rPr>
                <w:t></w:t>
              </w:r>
            </w:ins>
          </w:p>
        </w:tc>
        <w:tc>
          <w:tcPr>
            <w:tcW w:w="4196" w:type="dxa"/>
          </w:tcPr>
          <w:p w14:paraId="62EDDEF5" w14:textId="77777777" w:rsidR="009B7627" w:rsidRDefault="009B7627" w:rsidP="0089048B">
            <w:pPr>
              <w:keepNext/>
              <w:keepLines/>
              <w:spacing w:after="0"/>
              <w:jc w:val="center"/>
              <w:rPr>
                <w:ins w:id="117" w:author="Torbjörn Elfström" w:date="2024-04-29T10:41:00Z"/>
                <w:rFonts w:ascii="Arial" w:hAnsi="Arial" w:cs="Arial"/>
                <w:sz w:val="18"/>
                <w:szCs w:val="18"/>
                <w:lang w:eastAsia="zh-CN"/>
              </w:rPr>
            </w:pPr>
            <w:ins w:id="118" w:author="Torbjörn Elfström" w:date="2024-04-29T10:41:00Z">
              <w:r>
                <w:rPr>
                  <w:rFonts w:ascii="Arial" w:hAnsi="Arial" w:cs="Arial"/>
                  <w:sz w:val="18"/>
                  <w:szCs w:val="18"/>
                  <w:lang w:eastAsia="zh-CN"/>
                </w:rPr>
                <w:t>Vertical angle in degrees</w:t>
              </w:r>
            </w:ins>
          </w:p>
        </w:tc>
        <w:tc>
          <w:tcPr>
            <w:tcW w:w="3504" w:type="dxa"/>
          </w:tcPr>
          <w:p w14:paraId="5A8F4467" w14:textId="77777777" w:rsidR="009B7627" w:rsidRDefault="009B7627" w:rsidP="0089048B">
            <w:pPr>
              <w:keepNext/>
              <w:keepLines/>
              <w:spacing w:after="0"/>
              <w:jc w:val="center"/>
              <w:rPr>
                <w:ins w:id="119" w:author="Torbjörn Elfström" w:date="2024-04-29T10:41:00Z"/>
                <w:rFonts w:ascii="Arial" w:hAnsi="Arial" w:cs="Arial"/>
                <w:sz w:val="18"/>
                <w:szCs w:val="18"/>
                <w:lang w:eastAsia="zh-CN"/>
              </w:rPr>
            </w:pPr>
          </w:p>
        </w:tc>
      </w:tr>
      <w:tr w:rsidR="009B7627" w:rsidRPr="008E4460" w14:paraId="0442BF4D" w14:textId="77777777" w:rsidTr="0089048B">
        <w:trPr>
          <w:jc w:val="center"/>
          <w:ins w:id="120" w:author="Torbjörn Elfström" w:date="2024-04-29T10:41:00Z"/>
        </w:trPr>
        <w:tc>
          <w:tcPr>
            <w:tcW w:w="917" w:type="dxa"/>
            <w:vMerge/>
          </w:tcPr>
          <w:p w14:paraId="46B4F2AD" w14:textId="77777777" w:rsidR="009B7627" w:rsidRPr="007B015D" w:rsidRDefault="009B7627" w:rsidP="0089048B">
            <w:pPr>
              <w:keepNext/>
              <w:keepLines/>
              <w:spacing w:after="0"/>
              <w:jc w:val="center"/>
              <w:rPr>
                <w:ins w:id="121" w:author="Torbjörn Elfström" w:date="2024-04-29T10:41:00Z"/>
                <w:rFonts w:ascii="Arial" w:hAnsi="Arial" w:cs="Arial"/>
                <w:sz w:val="18"/>
                <w:szCs w:val="18"/>
                <w:lang w:eastAsia="zh-CN"/>
              </w:rPr>
            </w:pPr>
          </w:p>
        </w:tc>
        <w:tc>
          <w:tcPr>
            <w:tcW w:w="1017" w:type="dxa"/>
          </w:tcPr>
          <w:p w14:paraId="26CEC285" w14:textId="77777777" w:rsidR="009B7627" w:rsidRPr="00B075CD" w:rsidRDefault="009B7627" w:rsidP="0089048B">
            <w:pPr>
              <w:keepNext/>
              <w:keepLines/>
              <w:spacing w:after="0"/>
              <w:jc w:val="center"/>
              <w:rPr>
                <w:ins w:id="122" w:author="Torbjörn Elfström" w:date="2024-04-29T10:41:00Z"/>
                <w:rFonts w:ascii="Cambria Math" w:hAnsi="Cambria Math" w:cs="Arial"/>
                <w:i/>
                <w:sz w:val="18"/>
                <w:szCs w:val="18"/>
                <w:lang w:eastAsia="zh-CN"/>
              </w:rPr>
            </w:pPr>
            <w:ins w:id="123" w:author="Torbjörn Elfström" w:date="2024-04-29T10:41:00Z">
              <w:r w:rsidRPr="00C8686D">
                <w:rPr>
                  <w:rFonts w:ascii="Symbol" w:hAnsi="Symbol" w:cs="Arial"/>
                  <w:i/>
                  <w:sz w:val="18"/>
                  <w:szCs w:val="18"/>
                  <w:lang w:eastAsia="x-none"/>
                </w:rPr>
                <w:t></w:t>
              </w:r>
            </w:ins>
          </w:p>
        </w:tc>
        <w:tc>
          <w:tcPr>
            <w:tcW w:w="4196" w:type="dxa"/>
          </w:tcPr>
          <w:p w14:paraId="650942D4" w14:textId="77777777" w:rsidR="009B7627" w:rsidRDefault="009B7627" w:rsidP="0089048B">
            <w:pPr>
              <w:keepNext/>
              <w:keepLines/>
              <w:spacing w:after="0"/>
              <w:jc w:val="center"/>
              <w:rPr>
                <w:ins w:id="124" w:author="Torbjörn Elfström" w:date="2024-04-29T10:41:00Z"/>
                <w:rFonts w:ascii="Arial" w:hAnsi="Arial" w:cs="Arial"/>
                <w:sz w:val="18"/>
                <w:szCs w:val="18"/>
                <w:lang w:eastAsia="zh-CN"/>
              </w:rPr>
            </w:pPr>
            <w:ins w:id="125" w:author="Torbjörn Elfström" w:date="2024-04-29T10:41:00Z">
              <w:r>
                <w:rPr>
                  <w:rFonts w:ascii="Arial" w:hAnsi="Arial" w:cs="Arial"/>
                  <w:sz w:val="18"/>
                  <w:szCs w:val="18"/>
                  <w:lang w:eastAsia="zh-CN"/>
                </w:rPr>
                <w:t>Horizontal angle in degrees</w:t>
              </w:r>
            </w:ins>
          </w:p>
        </w:tc>
        <w:tc>
          <w:tcPr>
            <w:tcW w:w="3504" w:type="dxa"/>
          </w:tcPr>
          <w:p w14:paraId="2F55A90A" w14:textId="77777777" w:rsidR="009B7627" w:rsidRDefault="009B7627" w:rsidP="0089048B">
            <w:pPr>
              <w:keepNext/>
              <w:keepLines/>
              <w:spacing w:after="0"/>
              <w:jc w:val="center"/>
              <w:rPr>
                <w:ins w:id="126" w:author="Torbjörn Elfström" w:date="2024-04-29T10:41:00Z"/>
                <w:rFonts w:ascii="Arial" w:hAnsi="Arial" w:cs="Arial"/>
                <w:sz w:val="18"/>
                <w:szCs w:val="18"/>
                <w:lang w:eastAsia="zh-CN"/>
              </w:rPr>
            </w:pPr>
          </w:p>
        </w:tc>
      </w:tr>
      <w:tr w:rsidR="009B7627" w:rsidRPr="008E4460" w14:paraId="1EAA06FF" w14:textId="77777777" w:rsidTr="0089048B">
        <w:trPr>
          <w:jc w:val="center"/>
          <w:ins w:id="127" w:author="Torbjörn Elfström" w:date="2024-04-29T10:41:00Z"/>
        </w:trPr>
        <w:tc>
          <w:tcPr>
            <w:tcW w:w="917" w:type="dxa"/>
            <w:vMerge/>
          </w:tcPr>
          <w:p w14:paraId="0FB19836" w14:textId="77777777" w:rsidR="009B7627" w:rsidRPr="007B015D" w:rsidRDefault="009B7627" w:rsidP="0089048B">
            <w:pPr>
              <w:keepNext/>
              <w:keepLines/>
              <w:spacing w:after="0"/>
              <w:jc w:val="center"/>
              <w:rPr>
                <w:ins w:id="128" w:author="Torbjörn Elfström" w:date="2024-04-29T10:41:00Z"/>
                <w:rFonts w:ascii="Arial" w:hAnsi="Arial" w:cs="Arial"/>
                <w:sz w:val="18"/>
                <w:szCs w:val="18"/>
                <w:lang w:eastAsia="zh-CN"/>
              </w:rPr>
            </w:pPr>
          </w:p>
        </w:tc>
        <w:tc>
          <w:tcPr>
            <w:tcW w:w="1017" w:type="dxa"/>
          </w:tcPr>
          <w:p w14:paraId="2B28FBAD" w14:textId="77777777" w:rsidR="009B7627" w:rsidRPr="00D70EE1" w:rsidRDefault="009B7627" w:rsidP="0089048B">
            <w:pPr>
              <w:keepNext/>
              <w:keepLines/>
              <w:spacing w:after="0"/>
              <w:jc w:val="center"/>
              <w:rPr>
                <w:ins w:id="129" w:author="Torbjörn Elfström" w:date="2024-04-29T10:41:00Z"/>
                <w:rFonts w:ascii="Cambria Math" w:hAnsi="Cambria Math" w:cs="Arial"/>
                <w:i/>
                <w:sz w:val="18"/>
                <w:szCs w:val="18"/>
                <w:lang w:eastAsia="x-none"/>
              </w:rPr>
            </w:pPr>
            <w:proofErr w:type="spellStart"/>
            <w:ins w:id="130" w:author="Torbjörn Elfström" w:date="2024-04-29T10:41: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4196" w:type="dxa"/>
          </w:tcPr>
          <w:p w14:paraId="5E4BEE31" w14:textId="77777777" w:rsidR="009B7627" w:rsidRDefault="009B7627" w:rsidP="0089048B">
            <w:pPr>
              <w:keepNext/>
              <w:keepLines/>
              <w:spacing w:after="0"/>
              <w:jc w:val="center"/>
              <w:rPr>
                <w:ins w:id="131" w:author="Torbjörn Elfström" w:date="2024-04-29T10:41:00Z"/>
                <w:rFonts w:ascii="Arial" w:hAnsi="Arial" w:cs="Arial"/>
                <w:sz w:val="18"/>
                <w:szCs w:val="18"/>
                <w:lang w:eastAsia="zh-CN"/>
              </w:rPr>
            </w:pPr>
            <w:ins w:id="132" w:author="Torbjörn Elfström" w:date="2024-04-29T10:41:00Z">
              <w:r>
                <w:rPr>
                  <w:rFonts w:ascii="Arial" w:hAnsi="Arial" w:cs="Arial"/>
                  <w:sz w:val="18"/>
                  <w:szCs w:val="18"/>
                  <w:lang w:eastAsia="zh-CN"/>
                </w:rPr>
                <w:t>Total conducted power in dBm</w:t>
              </w:r>
            </w:ins>
          </w:p>
        </w:tc>
        <w:tc>
          <w:tcPr>
            <w:tcW w:w="3504" w:type="dxa"/>
          </w:tcPr>
          <w:p w14:paraId="21FDBF8B" w14:textId="77777777" w:rsidR="009B7627" w:rsidRDefault="009B7627" w:rsidP="0089048B">
            <w:pPr>
              <w:keepNext/>
              <w:keepLines/>
              <w:spacing w:after="0"/>
              <w:jc w:val="center"/>
              <w:rPr>
                <w:ins w:id="133" w:author="Torbjörn Elfström" w:date="2024-04-29T10:41:00Z"/>
                <w:rFonts w:ascii="Arial" w:hAnsi="Arial" w:cs="Arial"/>
                <w:sz w:val="18"/>
                <w:szCs w:val="18"/>
                <w:lang w:eastAsia="zh-CN"/>
              </w:rPr>
            </w:pPr>
            <w:ins w:id="134" w:author="Torbjörn Elfström" w:date="2024-04-29T10:41:00Z">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ins>
          </w:p>
        </w:tc>
      </w:tr>
      <w:tr w:rsidR="009B7627" w:rsidRPr="008E4460" w14:paraId="2B23826D" w14:textId="77777777" w:rsidTr="0089048B">
        <w:trPr>
          <w:jc w:val="center"/>
          <w:ins w:id="135" w:author="Torbjörn Elfström" w:date="2024-04-29T10:41:00Z"/>
        </w:trPr>
        <w:tc>
          <w:tcPr>
            <w:tcW w:w="917" w:type="dxa"/>
            <w:vMerge/>
          </w:tcPr>
          <w:p w14:paraId="7BDB33C2" w14:textId="77777777" w:rsidR="009B7627" w:rsidRPr="007B015D" w:rsidRDefault="009B7627" w:rsidP="0089048B">
            <w:pPr>
              <w:keepNext/>
              <w:keepLines/>
              <w:spacing w:after="0"/>
              <w:jc w:val="center"/>
              <w:rPr>
                <w:ins w:id="136" w:author="Torbjörn Elfström" w:date="2024-04-29T10:41:00Z"/>
                <w:rFonts w:ascii="Arial" w:hAnsi="Arial" w:cs="Arial"/>
                <w:sz w:val="18"/>
                <w:szCs w:val="18"/>
                <w:lang w:eastAsia="zh-CN"/>
              </w:rPr>
            </w:pPr>
          </w:p>
        </w:tc>
        <w:tc>
          <w:tcPr>
            <w:tcW w:w="1017" w:type="dxa"/>
          </w:tcPr>
          <w:p w14:paraId="235D927D" w14:textId="77777777" w:rsidR="009B7627" w:rsidRPr="00C8686D" w:rsidRDefault="009B7627" w:rsidP="0089048B">
            <w:pPr>
              <w:keepNext/>
              <w:keepLines/>
              <w:spacing w:after="0"/>
              <w:jc w:val="center"/>
              <w:rPr>
                <w:ins w:id="137" w:author="Torbjörn Elfström" w:date="2024-04-29T10:41:00Z"/>
                <w:rFonts w:ascii="Symbol" w:hAnsi="Symbol" w:cs="Arial"/>
                <w:i/>
                <w:sz w:val="18"/>
                <w:szCs w:val="18"/>
                <w:lang w:eastAsia="x-none"/>
              </w:rPr>
            </w:pPr>
            <w:ins w:id="138" w:author="Torbjörn Elfström" w:date="2024-04-29T10:41:00Z">
              <w:r w:rsidRPr="00B075CD">
                <w:rPr>
                  <w:rFonts w:ascii="Symbol" w:hAnsi="Symbol" w:cs="Arial"/>
                  <w:i/>
                  <w:sz w:val="18"/>
                  <w:szCs w:val="18"/>
                </w:rPr>
                <w:t></w:t>
              </w:r>
              <w:r>
                <w:rPr>
                  <w:rFonts w:ascii="Cambria Math" w:hAnsi="Cambria Math" w:cs="Arial"/>
                  <w:i/>
                  <w:sz w:val="18"/>
                  <w:szCs w:val="18"/>
                  <w:vertAlign w:val="subscript"/>
                </w:rPr>
                <w:t>mech</w:t>
              </w:r>
            </w:ins>
          </w:p>
        </w:tc>
        <w:tc>
          <w:tcPr>
            <w:tcW w:w="4196" w:type="dxa"/>
          </w:tcPr>
          <w:p w14:paraId="57C9865F" w14:textId="77777777" w:rsidR="009B7627" w:rsidRDefault="009B7627" w:rsidP="0089048B">
            <w:pPr>
              <w:keepNext/>
              <w:keepLines/>
              <w:spacing w:after="0"/>
              <w:jc w:val="center"/>
              <w:rPr>
                <w:ins w:id="139" w:author="Torbjörn Elfström" w:date="2024-04-29T10:41:00Z"/>
                <w:rFonts w:ascii="Arial" w:hAnsi="Arial" w:cs="Arial"/>
                <w:sz w:val="18"/>
                <w:szCs w:val="18"/>
                <w:lang w:eastAsia="zh-CN"/>
              </w:rPr>
            </w:pPr>
            <w:ins w:id="140" w:author="Torbjörn Elfström" w:date="2024-04-29T10:41:00Z">
              <w:r>
                <w:rPr>
                  <w:rFonts w:ascii="Arial" w:hAnsi="Arial" w:cs="Arial"/>
                  <w:sz w:val="18"/>
                  <w:szCs w:val="18"/>
                  <w:lang w:eastAsia="zh-CN"/>
                </w:rPr>
                <w:t>BS mechanical down-tilt angle in degrees</w:t>
              </w:r>
            </w:ins>
          </w:p>
        </w:tc>
        <w:tc>
          <w:tcPr>
            <w:tcW w:w="3504" w:type="dxa"/>
          </w:tcPr>
          <w:p w14:paraId="6934D6DB" w14:textId="6006850F" w:rsidR="009B7627" w:rsidRDefault="009B7627" w:rsidP="0089048B">
            <w:pPr>
              <w:keepNext/>
              <w:keepLines/>
              <w:spacing w:after="0"/>
              <w:jc w:val="center"/>
              <w:rPr>
                <w:ins w:id="141" w:author="Torbjörn Elfström" w:date="2024-04-29T10:41:00Z"/>
                <w:rFonts w:ascii="Arial" w:hAnsi="Arial" w:cs="Arial"/>
                <w:sz w:val="18"/>
                <w:szCs w:val="18"/>
                <w:lang w:eastAsia="zh-CN"/>
              </w:rPr>
            </w:pPr>
            <w:ins w:id="142" w:author="Torbjörn Elfström" w:date="2024-04-29T10:41:00Z">
              <w:r>
                <w:rPr>
                  <w:rFonts w:ascii="Arial" w:hAnsi="Arial" w:cs="Arial"/>
                  <w:sz w:val="18"/>
                  <w:szCs w:val="18"/>
                  <w:lang w:eastAsia="zh-CN"/>
                </w:rPr>
                <w:t>The mechanical down-tilt angle is a deployment parameter selected to maximize coverage within a given coverage area. The mechanical tilt can be applied as a coordinate transformation</w:t>
              </w:r>
            </w:ins>
            <w:ins w:id="143" w:author="Torbjörn Elfström" w:date="2024-04-29T11:18:00Z">
              <w:r w:rsidR="00D83D6E">
                <w:rPr>
                  <w:rFonts w:ascii="Arial" w:hAnsi="Arial" w:cs="Arial"/>
                  <w:sz w:val="18"/>
                  <w:szCs w:val="18"/>
                  <w:lang w:eastAsia="zh-CN"/>
                </w:rPr>
                <w:t xml:space="preserve"> as described in </w:t>
              </w:r>
              <w:r w:rsidR="00F73EF3" w:rsidRPr="00B472AD">
                <w:rPr>
                  <w:rFonts w:ascii="Arial" w:hAnsi="Arial" w:cs="Arial"/>
                  <w:sz w:val="18"/>
                  <w:szCs w:val="18"/>
                  <w:lang w:eastAsia="zh-CN"/>
                </w:rPr>
                <w:t>TR 36.814, subclause A</w:t>
              </w:r>
            </w:ins>
            <w:ins w:id="144" w:author="Torbjörn Elfström" w:date="2024-04-29T12:37:00Z">
              <w:r w:rsidR="00E763C2" w:rsidRPr="00B472AD">
                <w:rPr>
                  <w:rFonts w:ascii="Arial" w:hAnsi="Arial" w:cs="Arial"/>
                  <w:sz w:val="18"/>
                  <w:szCs w:val="18"/>
                  <w:lang w:eastAsia="zh-CN"/>
                </w:rPr>
                <w:t>.</w:t>
              </w:r>
            </w:ins>
            <w:ins w:id="145" w:author="Torbjörn Elfström" w:date="2024-04-29T11:18:00Z">
              <w:r w:rsidR="00F73EF3" w:rsidRPr="00B472AD">
                <w:rPr>
                  <w:rFonts w:ascii="Arial" w:hAnsi="Arial" w:cs="Arial"/>
                  <w:sz w:val="18"/>
                  <w:szCs w:val="18"/>
                  <w:lang w:eastAsia="zh-CN"/>
                </w:rPr>
                <w:t>2.1.6.2.</w:t>
              </w:r>
            </w:ins>
          </w:p>
        </w:tc>
      </w:tr>
      <w:tr w:rsidR="009B7627" w:rsidRPr="008E4460" w14:paraId="57A42244" w14:textId="77777777" w:rsidTr="0089048B">
        <w:trPr>
          <w:jc w:val="center"/>
          <w:ins w:id="146" w:author="Torbjörn Elfström" w:date="2024-04-29T10:41:00Z"/>
        </w:trPr>
        <w:tc>
          <w:tcPr>
            <w:tcW w:w="917" w:type="dxa"/>
            <w:vMerge w:val="restart"/>
          </w:tcPr>
          <w:p w14:paraId="0C4F5489" w14:textId="77777777" w:rsidR="009B7627" w:rsidRPr="007B015D" w:rsidRDefault="009B7627" w:rsidP="0089048B">
            <w:pPr>
              <w:keepNext/>
              <w:keepLines/>
              <w:spacing w:after="0"/>
              <w:jc w:val="center"/>
              <w:rPr>
                <w:ins w:id="147" w:author="Torbjörn Elfström" w:date="2024-04-29T10:41:00Z"/>
                <w:rFonts w:ascii="Arial" w:hAnsi="Arial" w:cs="Arial"/>
                <w:sz w:val="18"/>
                <w:szCs w:val="18"/>
                <w:lang w:eastAsia="zh-CN"/>
              </w:rPr>
            </w:pPr>
          </w:p>
          <w:p w14:paraId="5A6AC371" w14:textId="77777777" w:rsidR="009B7627" w:rsidRPr="007B015D" w:rsidRDefault="009B7627" w:rsidP="0089048B">
            <w:pPr>
              <w:keepNext/>
              <w:keepLines/>
              <w:spacing w:after="0"/>
              <w:jc w:val="center"/>
              <w:rPr>
                <w:ins w:id="148" w:author="Torbjörn Elfström" w:date="2024-04-29T10:41:00Z"/>
                <w:rFonts w:ascii="Arial" w:hAnsi="Arial" w:cs="Arial"/>
                <w:sz w:val="18"/>
                <w:szCs w:val="18"/>
                <w:lang w:eastAsia="zh-CN"/>
              </w:rPr>
            </w:pPr>
          </w:p>
          <w:p w14:paraId="4CD89E51" w14:textId="77777777" w:rsidR="009B7627" w:rsidRDefault="009B7627" w:rsidP="0089048B">
            <w:pPr>
              <w:keepNext/>
              <w:keepLines/>
              <w:spacing w:after="0"/>
              <w:jc w:val="center"/>
              <w:rPr>
                <w:ins w:id="149" w:author="Torbjörn Elfström" w:date="2024-04-29T10:41:00Z"/>
                <w:rFonts w:ascii="Arial" w:hAnsi="Arial" w:cs="Arial"/>
                <w:sz w:val="18"/>
                <w:szCs w:val="18"/>
                <w:lang w:eastAsia="zh-CN"/>
              </w:rPr>
            </w:pPr>
          </w:p>
          <w:p w14:paraId="2D3E6238" w14:textId="77777777" w:rsidR="009B7627" w:rsidRDefault="009B7627" w:rsidP="0089048B">
            <w:pPr>
              <w:keepNext/>
              <w:keepLines/>
              <w:spacing w:after="0"/>
              <w:jc w:val="center"/>
              <w:rPr>
                <w:ins w:id="150" w:author="Torbjörn Elfström" w:date="2024-04-29T10:41:00Z"/>
                <w:rFonts w:ascii="Arial" w:hAnsi="Arial" w:cs="Arial"/>
                <w:sz w:val="18"/>
                <w:szCs w:val="18"/>
                <w:lang w:eastAsia="zh-CN"/>
              </w:rPr>
            </w:pPr>
          </w:p>
          <w:p w14:paraId="4D4ABB2F" w14:textId="77777777" w:rsidR="009B7627" w:rsidRPr="007B015D" w:rsidRDefault="009B7627" w:rsidP="0089048B">
            <w:pPr>
              <w:keepNext/>
              <w:keepLines/>
              <w:spacing w:after="0"/>
              <w:jc w:val="center"/>
              <w:rPr>
                <w:ins w:id="151" w:author="Torbjörn Elfström" w:date="2024-04-29T10:41:00Z"/>
                <w:rFonts w:ascii="Arial" w:hAnsi="Arial" w:cs="Arial"/>
                <w:sz w:val="18"/>
                <w:szCs w:val="18"/>
                <w:lang w:eastAsia="zh-CN"/>
              </w:rPr>
            </w:pPr>
            <w:ins w:id="152" w:author="Torbjörn Elfström" w:date="2024-04-29T10:41:00Z">
              <w:r w:rsidRPr="007B015D">
                <w:rPr>
                  <w:rFonts w:ascii="Arial" w:hAnsi="Arial" w:cs="Arial"/>
                  <w:sz w:val="18"/>
                  <w:szCs w:val="18"/>
                  <w:lang w:eastAsia="zh-CN"/>
                </w:rPr>
                <w:t>Element</w:t>
              </w:r>
            </w:ins>
          </w:p>
        </w:tc>
        <w:tc>
          <w:tcPr>
            <w:tcW w:w="1017" w:type="dxa"/>
          </w:tcPr>
          <w:p w14:paraId="46FBE6CC" w14:textId="77777777" w:rsidR="009B7627" w:rsidRPr="007B015D" w:rsidRDefault="009B7627" w:rsidP="0089048B">
            <w:pPr>
              <w:keepNext/>
              <w:keepLines/>
              <w:spacing w:after="0"/>
              <w:jc w:val="center"/>
              <w:rPr>
                <w:ins w:id="153" w:author="Torbjörn Elfström" w:date="2024-04-29T10:41:00Z"/>
                <w:rFonts w:ascii="Arial" w:hAnsi="Arial" w:cs="Arial"/>
                <w:sz w:val="18"/>
                <w:szCs w:val="18"/>
                <w:lang w:eastAsia="zh-CN"/>
              </w:rPr>
            </w:pPr>
            <w:ins w:id="154" w:author="Torbjörn Elfström" w:date="2024-04-29T10:41: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4196" w:type="dxa"/>
          </w:tcPr>
          <w:p w14:paraId="48D1E917" w14:textId="77777777" w:rsidR="009B7627" w:rsidRPr="007B015D" w:rsidRDefault="009B7627" w:rsidP="0089048B">
            <w:pPr>
              <w:keepNext/>
              <w:keepLines/>
              <w:spacing w:after="0"/>
              <w:jc w:val="center"/>
              <w:rPr>
                <w:ins w:id="155" w:author="Torbjörn Elfström" w:date="2024-04-29T10:41:00Z"/>
                <w:rFonts w:ascii="Arial" w:hAnsi="Arial" w:cs="Arial"/>
                <w:sz w:val="18"/>
                <w:szCs w:val="18"/>
                <w:lang w:eastAsia="zh-CN"/>
              </w:rPr>
            </w:pPr>
            <w:ins w:id="156" w:author="Torbjörn Elfström" w:date="2024-04-29T10:41:00Z">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ins>
          </w:p>
        </w:tc>
        <w:tc>
          <w:tcPr>
            <w:tcW w:w="3504" w:type="dxa"/>
          </w:tcPr>
          <w:p w14:paraId="37E7EE0C" w14:textId="77777777" w:rsidR="009B7627" w:rsidRDefault="009B7627" w:rsidP="0089048B">
            <w:pPr>
              <w:keepNext/>
              <w:keepLines/>
              <w:spacing w:after="0"/>
              <w:jc w:val="center"/>
              <w:rPr>
                <w:ins w:id="157" w:author="Torbjörn Elfström" w:date="2024-04-29T10:41:00Z"/>
                <w:rFonts w:ascii="Arial" w:hAnsi="Arial" w:cs="Arial"/>
                <w:sz w:val="18"/>
                <w:szCs w:val="18"/>
                <w:lang w:eastAsia="zh-CN"/>
              </w:rPr>
            </w:pPr>
          </w:p>
        </w:tc>
      </w:tr>
      <w:tr w:rsidR="009B7627" w:rsidRPr="008E4460" w14:paraId="0B04AFA5" w14:textId="77777777" w:rsidTr="0089048B">
        <w:trPr>
          <w:jc w:val="center"/>
          <w:ins w:id="158" w:author="Torbjörn Elfström" w:date="2024-04-29T10:41:00Z"/>
        </w:trPr>
        <w:tc>
          <w:tcPr>
            <w:tcW w:w="917" w:type="dxa"/>
            <w:vMerge/>
          </w:tcPr>
          <w:p w14:paraId="4EC377B9" w14:textId="77777777" w:rsidR="009B7627" w:rsidRPr="007B015D" w:rsidRDefault="009B7627" w:rsidP="0089048B">
            <w:pPr>
              <w:keepNext/>
              <w:keepLines/>
              <w:spacing w:after="0"/>
              <w:jc w:val="center"/>
              <w:rPr>
                <w:ins w:id="159" w:author="Torbjörn Elfström" w:date="2024-04-29T10:41:00Z"/>
                <w:rFonts w:ascii="Arial" w:hAnsi="Arial" w:cs="Arial"/>
                <w:sz w:val="18"/>
                <w:szCs w:val="18"/>
                <w:lang w:eastAsia="x-none"/>
              </w:rPr>
            </w:pPr>
          </w:p>
        </w:tc>
        <w:tc>
          <w:tcPr>
            <w:tcW w:w="1017" w:type="dxa"/>
          </w:tcPr>
          <w:p w14:paraId="3BD4D910" w14:textId="77777777" w:rsidR="009B7627" w:rsidRPr="007B015D" w:rsidRDefault="009B7627" w:rsidP="0089048B">
            <w:pPr>
              <w:keepNext/>
              <w:keepLines/>
              <w:spacing w:after="0"/>
              <w:jc w:val="center"/>
              <w:rPr>
                <w:ins w:id="160" w:author="Torbjörn Elfström" w:date="2024-04-29T10:41:00Z"/>
                <w:rFonts w:ascii="Arial" w:hAnsi="Arial" w:cs="Arial"/>
                <w:sz w:val="18"/>
                <w:szCs w:val="18"/>
                <w:lang w:eastAsia="x-none"/>
              </w:rPr>
            </w:pPr>
            <w:proofErr w:type="spellStart"/>
            <w:ins w:id="161" w:author="Torbjörn Elfström" w:date="2024-04-29T10:41: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4196" w:type="dxa"/>
          </w:tcPr>
          <w:p w14:paraId="6F980105" w14:textId="77777777" w:rsidR="009B7627" w:rsidRPr="007B015D" w:rsidRDefault="009B7627" w:rsidP="0089048B">
            <w:pPr>
              <w:keepNext/>
              <w:keepLines/>
              <w:spacing w:after="0"/>
              <w:jc w:val="center"/>
              <w:rPr>
                <w:ins w:id="162" w:author="Torbjörn Elfström" w:date="2024-04-29T10:41:00Z"/>
                <w:rFonts w:ascii="Arial" w:hAnsi="Arial" w:cs="Arial"/>
                <w:sz w:val="18"/>
                <w:szCs w:val="18"/>
                <w:lang w:eastAsia="x-none"/>
              </w:rPr>
            </w:pPr>
            <w:ins w:id="163" w:author="Torbjörn Elfström" w:date="2024-04-29T10:41:00Z">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ins>
          </w:p>
        </w:tc>
        <w:tc>
          <w:tcPr>
            <w:tcW w:w="3504" w:type="dxa"/>
          </w:tcPr>
          <w:p w14:paraId="356BFE39" w14:textId="77777777" w:rsidR="009B7627" w:rsidRDefault="009B7627" w:rsidP="0089048B">
            <w:pPr>
              <w:keepNext/>
              <w:keepLines/>
              <w:spacing w:after="0"/>
              <w:jc w:val="center"/>
              <w:rPr>
                <w:ins w:id="164" w:author="Torbjörn Elfström" w:date="2024-04-29T10:41:00Z"/>
                <w:rFonts w:ascii="Arial" w:hAnsi="Arial" w:cs="Arial"/>
                <w:sz w:val="18"/>
                <w:szCs w:val="18"/>
                <w:lang w:eastAsia="x-none"/>
              </w:rPr>
            </w:pPr>
          </w:p>
        </w:tc>
      </w:tr>
      <w:tr w:rsidR="009B7627" w:rsidRPr="008E4460" w14:paraId="303E6E41" w14:textId="77777777" w:rsidTr="0089048B">
        <w:trPr>
          <w:jc w:val="center"/>
          <w:ins w:id="165" w:author="Torbjörn Elfström" w:date="2024-04-29T10:41:00Z"/>
        </w:trPr>
        <w:tc>
          <w:tcPr>
            <w:tcW w:w="917" w:type="dxa"/>
            <w:vMerge/>
          </w:tcPr>
          <w:p w14:paraId="4DD305BD" w14:textId="77777777" w:rsidR="009B7627" w:rsidRPr="007B015D" w:rsidRDefault="009B7627" w:rsidP="0089048B">
            <w:pPr>
              <w:keepNext/>
              <w:keepLines/>
              <w:spacing w:after="0"/>
              <w:jc w:val="center"/>
              <w:rPr>
                <w:ins w:id="166" w:author="Torbjörn Elfström" w:date="2024-04-29T10:41:00Z"/>
                <w:rFonts w:ascii="Arial" w:hAnsi="Arial" w:cs="Arial"/>
                <w:sz w:val="18"/>
                <w:szCs w:val="18"/>
                <w:lang w:eastAsia="x-none"/>
              </w:rPr>
            </w:pPr>
          </w:p>
        </w:tc>
        <w:tc>
          <w:tcPr>
            <w:tcW w:w="1017" w:type="dxa"/>
          </w:tcPr>
          <w:p w14:paraId="338FF15D" w14:textId="77777777" w:rsidR="009B7627" w:rsidRPr="007B015D" w:rsidRDefault="009B7627" w:rsidP="0089048B">
            <w:pPr>
              <w:keepNext/>
              <w:keepLines/>
              <w:spacing w:after="0"/>
              <w:jc w:val="center"/>
              <w:rPr>
                <w:ins w:id="167" w:author="Torbjörn Elfström" w:date="2024-04-29T10:41:00Z"/>
                <w:rFonts w:ascii="Arial" w:hAnsi="Arial" w:cs="Arial"/>
                <w:sz w:val="18"/>
                <w:szCs w:val="18"/>
                <w:lang w:eastAsia="x-none"/>
              </w:rPr>
            </w:pPr>
            <w:ins w:id="168" w:author="Torbjörn Elfström" w:date="2024-04-29T10:4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342B3E20" w14:textId="77777777" w:rsidR="009B7627" w:rsidRPr="007B015D" w:rsidRDefault="009B7627" w:rsidP="0089048B">
            <w:pPr>
              <w:keepNext/>
              <w:keepLines/>
              <w:spacing w:after="0"/>
              <w:jc w:val="center"/>
              <w:rPr>
                <w:ins w:id="169" w:author="Torbjörn Elfström" w:date="2024-04-29T10:41:00Z"/>
                <w:rFonts w:ascii="Arial" w:hAnsi="Arial" w:cs="Arial"/>
                <w:sz w:val="18"/>
                <w:szCs w:val="18"/>
                <w:lang w:eastAsia="x-none"/>
              </w:rPr>
            </w:pPr>
            <w:ins w:id="170" w:author="Torbjörn Elfström" w:date="2024-04-29T10:41:00Z">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ins>
          </w:p>
        </w:tc>
        <w:tc>
          <w:tcPr>
            <w:tcW w:w="3504" w:type="dxa"/>
          </w:tcPr>
          <w:p w14:paraId="79FB1415" w14:textId="77777777" w:rsidR="009B7627" w:rsidRDefault="009B7627" w:rsidP="0089048B">
            <w:pPr>
              <w:keepNext/>
              <w:keepLines/>
              <w:spacing w:after="0"/>
              <w:jc w:val="center"/>
              <w:rPr>
                <w:ins w:id="171" w:author="Torbjörn Elfström" w:date="2024-04-29T10:41:00Z"/>
                <w:rFonts w:ascii="Arial" w:hAnsi="Arial" w:cs="Arial"/>
                <w:sz w:val="18"/>
                <w:szCs w:val="18"/>
                <w:lang w:eastAsia="x-none"/>
              </w:rPr>
            </w:pPr>
          </w:p>
        </w:tc>
      </w:tr>
      <w:tr w:rsidR="009B7627" w:rsidRPr="008E4460" w14:paraId="1D75756B" w14:textId="77777777" w:rsidTr="0089048B">
        <w:trPr>
          <w:jc w:val="center"/>
          <w:ins w:id="172" w:author="Torbjörn Elfström" w:date="2024-04-29T10:41:00Z"/>
        </w:trPr>
        <w:tc>
          <w:tcPr>
            <w:tcW w:w="917" w:type="dxa"/>
            <w:vMerge/>
          </w:tcPr>
          <w:p w14:paraId="66187A92" w14:textId="77777777" w:rsidR="009B7627" w:rsidRPr="007B015D" w:rsidRDefault="009B7627" w:rsidP="0089048B">
            <w:pPr>
              <w:keepNext/>
              <w:keepLines/>
              <w:spacing w:after="0"/>
              <w:jc w:val="center"/>
              <w:rPr>
                <w:ins w:id="173" w:author="Torbjörn Elfström" w:date="2024-04-29T10:41:00Z"/>
                <w:rFonts w:ascii="Arial" w:hAnsi="Arial" w:cs="Arial"/>
                <w:sz w:val="18"/>
                <w:szCs w:val="18"/>
                <w:lang w:eastAsia="x-none"/>
              </w:rPr>
            </w:pPr>
          </w:p>
        </w:tc>
        <w:tc>
          <w:tcPr>
            <w:tcW w:w="1017" w:type="dxa"/>
          </w:tcPr>
          <w:p w14:paraId="54230D67" w14:textId="77777777" w:rsidR="009B7627" w:rsidRPr="007B015D" w:rsidRDefault="009B7627" w:rsidP="0089048B">
            <w:pPr>
              <w:keepNext/>
              <w:keepLines/>
              <w:spacing w:after="0"/>
              <w:jc w:val="center"/>
              <w:rPr>
                <w:ins w:id="174" w:author="Torbjörn Elfström" w:date="2024-04-29T10:41:00Z"/>
                <w:rFonts w:ascii="Arial" w:hAnsi="Arial" w:cs="Arial"/>
                <w:sz w:val="18"/>
                <w:szCs w:val="18"/>
                <w:lang w:eastAsia="x-none"/>
              </w:rPr>
            </w:pPr>
            <w:ins w:id="175" w:author="Torbjörn Elfström" w:date="2024-04-29T10:41: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4196" w:type="dxa"/>
          </w:tcPr>
          <w:p w14:paraId="5FC60481" w14:textId="77777777" w:rsidR="009B7627" w:rsidRPr="007B015D" w:rsidRDefault="009B7627" w:rsidP="0089048B">
            <w:pPr>
              <w:keepNext/>
              <w:keepLines/>
              <w:spacing w:after="0"/>
              <w:jc w:val="center"/>
              <w:rPr>
                <w:ins w:id="176" w:author="Torbjörn Elfström" w:date="2024-04-29T10:41:00Z"/>
                <w:rFonts w:ascii="Arial" w:hAnsi="Arial" w:cs="Arial"/>
                <w:sz w:val="18"/>
                <w:szCs w:val="18"/>
                <w:lang w:eastAsia="x-none"/>
              </w:rPr>
            </w:pPr>
            <w:ins w:id="177" w:author="Torbjörn Elfström" w:date="2024-04-29T10:41:00Z">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ins>
          </w:p>
        </w:tc>
        <w:tc>
          <w:tcPr>
            <w:tcW w:w="3504" w:type="dxa"/>
          </w:tcPr>
          <w:p w14:paraId="4AA7ABC5" w14:textId="77777777" w:rsidR="009B7627" w:rsidRDefault="009B7627" w:rsidP="0089048B">
            <w:pPr>
              <w:keepNext/>
              <w:keepLines/>
              <w:spacing w:after="0"/>
              <w:jc w:val="center"/>
              <w:rPr>
                <w:ins w:id="178" w:author="Torbjörn Elfström" w:date="2024-04-29T10:41:00Z"/>
                <w:rFonts w:ascii="Arial" w:hAnsi="Arial" w:cs="Arial"/>
                <w:sz w:val="18"/>
                <w:szCs w:val="18"/>
                <w:lang w:eastAsia="x-none"/>
              </w:rPr>
            </w:pPr>
          </w:p>
        </w:tc>
      </w:tr>
      <w:tr w:rsidR="009B7627" w:rsidRPr="008E4460" w14:paraId="5D4ECDDE" w14:textId="77777777" w:rsidTr="0089048B">
        <w:trPr>
          <w:jc w:val="center"/>
          <w:ins w:id="179" w:author="Torbjörn Elfström" w:date="2024-04-29T10:41:00Z"/>
        </w:trPr>
        <w:tc>
          <w:tcPr>
            <w:tcW w:w="917" w:type="dxa"/>
            <w:vMerge/>
          </w:tcPr>
          <w:p w14:paraId="3E263CF9" w14:textId="77777777" w:rsidR="009B7627" w:rsidRPr="007B015D" w:rsidRDefault="009B7627" w:rsidP="0089048B">
            <w:pPr>
              <w:keepNext/>
              <w:keepLines/>
              <w:spacing w:after="0"/>
              <w:jc w:val="center"/>
              <w:rPr>
                <w:ins w:id="180" w:author="Torbjörn Elfström" w:date="2024-04-29T10:41:00Z"/>
                <w:rFonts w:ascii="Arial" w:hAnsi="Arial" w:cs="Arial"/>
                <w:sz w:val="18"/>
                <w:szCs w:val="18"/>
                <w:lang w:eastAsia="x-none"/>
              </w:rPr>
            </w:pPr>
          </w:p>
        </w:tc>
        <w:tc>
          <w:tcPr>
            <w:tcW w:w="1017" w:type="dxa"/>
          </w:tcPr>
          <w:p w14:paraId="5BFDF1A6" w14:textId="77777777" w:rsidR="009B7627" w:rsidRPr="007B015D" w:rsidRDefault="009B7627" w:rsidP="0089048B">
            <w:pPr>
              <w:keepNext/>
              <w:keepLines/>
              <w:spacing w:after="0"/>
              <w:jc w:val="center"/>
              <w:rPr>
                <w:ins w:id="181" w:author="Torbjörn Elfström" w:date="2024-04-29T10:41:00Z"/>
                <w:rFonts w:ascii="Arial" w:hAnsi="Arial" w:cs="Arial"/>
                <w:sz w:val="18"/>
                <w:szCs w:val="18"/>
                <w:lang w:eastAsia="x-none"/>
              </w:rPr>
            </w:pPr>
            <w:proofErr w:type="spellStart"/>
            <w:proofErr w:type="gramStart"/>
            <w:ins w:id="182" w:author="Torbjörn Elfström" w:date="2024-04-29T10:41: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4196" w:type="dxa"/>
          </w:tcPr>
          <w:p w14:paraId="382C5B4D" w14:textId="77777777" w:rsidR="009B7627" w:rsidRPr="007B015D" w:rsidRDefault="009B7627" w:rsidP="0089048B">
            <w:pPr>
              <w:keepNext/>
              <w:keepLines/>
              <w:spacing w:after="0"/>
              <w:jc w:val="center"/>
              <w:rPr>
                <w:ins w:id="183" w:author="Torbjörn Elfström" w:date="2024-04-29T10:41:00Z"/>
                <w:rFonts w:ascii="Arial" w:hAnsi="Arial" w:cs="Arial"/>
                <w:sz w:val="18"/>
                <w:szCs w:val="18"/>
                <w:lang w:eastAsia="x-none"/>
              </w:rPr>
            </w:pPr>
            <w:ins w:id="184" w:author="Torbjörn Elfström" w:date="2024-04-29T10:41:00Z">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w:t>
              </w:r>
              <w:proofErr w:type="spellStart"/>
              <w:r>
                <w:rPr>
                  <w:rFonts w:ascii="Arial" w:hAnsi="Arial" w:cs="Arial"/>
                  <w:sz w:val="18"/>
                  <w:szCs w:val="18"/>
                  <w:lang w:eastAsia="x-none"/>
                </w:rPr>
                <w:t>dBi</w:t>
              </w:r>
              <w:proofErr w:type="spellEnd"/>
            </w:ins>
          </w:p>
        </w:tc>
        <w:tc>
          <w:tcPr>
            <w:tcW w:w="3504" w:type="dxa"/>
          </w:tcPr>
          <w:p w14:paraId="18B76554" w14:textId="77777777" w:rsidR="009B7627" w:rsidRDefault="009B7627" w:rsidP="0089048B">
            <w:pPr>
              <w:keepNext/>
              <w:keepLines/>
              <w:spacing w:after="0"/>
              <w:jc w:val="center"/>
              <w:rPr>
                <w:ins w:id="185" w:author="Torbjörn Elfström" w:date="2024-04-29T10:41:00Z"/>
                <w:rFonts w:ascii="Arial" w:hAnsi="Arial" w:cs="Arial"/>
                <w:iCs/>
                <w:sz w:val="18"/>
                <w:szCs w:val="18"/>
                <w:lang w:eastAsia="x-none"/>
              </w:rPr>
            </w:pPr>
            <w:ins w:id="186" w:author="Torbjörn Elfström" w:date="2024-04-29T10:41:00Z">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xml:space="preserve">, </w:t>
              </w:r>
              <w:proofErr w:type="gramStart"/>
              <w:r>
                <w:rPr>
                  <w:rFonts w:ascii="Arial" w:hAnsi="Arial" w:cs="Arial"/>
                  <w:iCs/>
                  <w:sz w:val="18"/>
                  <w:szCs w:val="18"/>
                  <w:lang w:eastAsia="x-none"/>
                </w:rPr>
                <w:t>where</w:t>
              </w:r>
              <w:proofErr w:type="gramEnd"/>
            </w:ins>
          </w:p>
          <w:p w14:paraId="4EB6FE83" w14:textId="77777777" w:rsidR="009B7627" w:rsidRPr="00F36A68" w:rsidRDefault="005841F6" w:rsidP="0089048B">
            <w:pPr>
              <w:keepNext/>
              <w:keepLines/>
              <w:spacing w:after="0"/>
              <w:jc w:val="center"/>
              <w:rPr>
                <w:ins w:id="187" w:author="Torbjörn Elfström" w:date="2024-04-29T10:41:00Z"/>
                <w:rFonts w:ascii="Arial" w:hAnsi="Arial" w:cs="Arial"/>
                <w:iCs/>
                <w:sz w:val="18"/>
                <w:szCs w:val="18"/>
                <w:lang w:eastAsia="x-none"/>
              </w:rPr>
            </w:pPr>
            <m:oMath>
              <m:sSub>
                <m:sSubPr>
                  <m:ctrlPr>
                    <w:ins w:id="188" w:author="Torbjörn Elfström" w:date="2024-04-29T10:41:00Z">
                      <w:rPr>
                        <w:rFonts w:ascii="Cambria Math" w:hAnsi="Cambria Math" w:cs="Arial"/>
                        <w:i/>
                        <w:iCs/>
                        <w:sz w:val="18"/>
                        <w:szCs w:val="18"/>
                        <w:lang w:eastAsia="x-none"/>
                      </w:rPr>
                    </w:ins>
                  </m:ctrlPr>
                </m:sSubPr>
                <m:e>
                  <m:r>
                    <w:ins w:id="189" w:author="Torbjörn Elfström" w:date="2024-04-29T10:41:00Z">
                      <w:rPr>
                        <w:rFonts w:ascii="Cambria Math" w:hAnsi="Cambria Math" w:cs="Arial"/>
                        <w:sz w:val="18"/>
                        <w:szCs w:val="18"/>
                        <w:lang w:eastAsia="x-none"/>
                      </w:rPr>
                      <m:t>G</m:t>
                    </w:ins>
                  </m:r>
                </m:e>
                <m:sub>
                  <m:r>
                    <w:ins w:id="190" w:author="Torbjörn Elfström" w:date="2024-04-29T10:41:00Z">
                      <w:rPr>
                        <w:rFonts w:ascii="Cambria Math" w:hAnsi="Cambria Math" w:cs="Arial"/>
                        <w:sz w:val="18"/>
                        <w:szCs w:val="18"/>
                        <w:lang w:eastAsia="x-none"/>
                      </w:rPr>
                      <m:t>E,max</m:t>
                    </w:ins>
                  </m:r>
                </m:sub>
              </m:sSub>
              <m:r>
                <w:ins w:id="191" w:author="Torbjörn Elfström" w:date="2024-04-29T10:41:00Z">
                  <w:rPr>
                    <w:rFonts w:ascii="Cambria Math" w:hAnsi="Cambria Math" w:cs="Arial"/>
                    <w:sz w:val="18"/>
                    <w:szCs w:val="18"/>
                    <w:lang w:eastAsia="x-none"/>
                  </w:rPr>
                  <m:t>=</m:t>
                </w:ins>
              </m:r>
              <m:sSub>
                <m:sSubPr>
                  <m:ctrlPr>
                    <w:ins w:id="192" w:author="Torbjörn Elfström" w:date="2024-04-29T10:41:00Z">
                      <w:rPr>
                        <w:rFonts w:ascii="Cambria Math" w:hAnsi="Cambria Math" w:cs="Arial"/>
                        <w:i/>
                        <w:iCs/>
                        <w:sz w:val="18"/>
                        <w:szCs w:val="18"/>
                        <w:lang w:eastAsia="x-none"/>
                      </w:rPr>
                    </w:ins>
                  </m:ctrlPr>
                </m:sSubPr>
                <m:e>
                  <m:r>
                    <w:ins w:id="193" w:author="Torbjörn Elfström" w:date="2024-04-29T10:41:00Z">
                      <w:rPr>
                        <w:rFonts w:ascii="Cambria Math" w:hAnsi="Cambria Math" w:cs="Arial"/>
                        <w:sz w:val="18"/>
                        <w:szCs w:val="18"/>
                        <w:lang w:eastAsia="x-none"/>
                      </w:rPr>
                      <m:t>D</m:t>
                    </w:ins>
                  </m:r>
                </m:e>
                <m:sub>
                  <m:r>
                    <w:ins w:id="194" w:author="Torbjörn Elfström" w:date="2024-04-29T10:41:00Z">
                      <w:rPr>
                        <w:rFonts w:ascii="Cambria Math" w:hAnsi="Cambria Math" w:cs="Arial"/>
                        <w:sz w:val="18"/>
                        <w:szCs w:val="18"/>
                        <w:lang w:eastAsia="x-none"/>
                      </w:rPr>
                      <m:t>E,max</m:t>
                    </w:ins>
                  </m:r>
                </m:sub>
              </m:sSub>
              <m:r>
                <w:ins w:id="195" w:author="Torbjörn Elfström" w:date="2024-04-29T10:41:00Z">
                  <w:rPr>
                    <w:rFonts w:ascii="Cambria Math" w:hAnsi="Cambria Math" w:cs="Arial"/>
                    <w:sz w:val="18"/>
                    <w:szCs w:val="18"/>
                    <w:lang w:eastAsia="x-none"/>
                  </w:rPr>
                  <m:t>-</m:t>
                </w:ins>
              </m:r>
              <m:sSub>
                <m:sSubPr>
                  <m:ctrlPr>
                    <w:ins w:id="196" w:author="Torbjörn Elfström" w:date="2024-04-29T10:41:00Z">
                      <w:rPr>
                        <w:rFonts w:ascii="Cambria Math" w:hAnsi="Cambria Math" w:cs="Arial"/>
                        <w:i/>
                        <w:iCs/>
                        <w:sz w:val="18"/>
                        <w:szCs w:val="18"/>
                        <w:lang w:eastAsia="x-none"/>
                      </w:rPr>
                    </w:ins>
                  </m:ctrlPr>
                </m:sSubPr>
                <m:e>
                  <m:r>
                    <w:ins w:id="197" w:author="Torbjörn Elfström" w:date="2024-04-29T10:41:00Z">
                      <w:rPr>
                        <w:rFonts w:ascii="Cambria Math" w:hAnsi="Cambria Math" w:cs="Arial"/>
                        <w:sz w:val="18"/>
                        <w:szCs w:val="18"/>
                        <w:lang w:eastAsia="x-none"/>
                      </w:rPr>
                      <m:t>L</m:t>
                    </w:ins>
                  </m:r>
                </m:e>
                <m:sub>
                  <m:r>
                    <w:ins w:id="198" w:author="Torbjörn Elfström" w:date="2024-04-29T10:41:00Z">
                      <w:rPr>
                        <w:rFonts w:ascii="Cambria Math" w:hAnsi="Cambria Math" w:cs="Arial"/>
                        <w:sz w:val="18"/>
                        <w:szCs w:val="18"/>
                        <w:lang w:eastAsia="x-none"/>
                      </w:rPr>
                      <m:t>E</m:t>
                    </w:ins>
                  </m:r>
                </m:sub>
              </m:sSub>
            </m:oMath>
            <w:ins w:id="199" w:author="Torbjörn Elfström" w:date="2024-04-29T10:41:00Z">
              <w:r w:rsidR="009B7627">
                <w:rPr>
                  <w:rFonts w:ascii="Arial" w:hAnsi="Arial" w:cs="Arial"/>
                  <w:iCs/>
                  <w:sz w:val="18"/>
                  <w:szCs w:val="18"/>
                  <w:lang w:eastAsia="x-none"/>
                </w:rPr>
                <w:t xml:space="preserve"> and </w:t>
              </w:r>
              <w:proofErr w:type="spellStart"/>
              <w:proofErr w:type="gramStart"/>
              <w:r w:rsidR="009B7627">
                <w:rPr>
                  <w:rFonts w:ascii="Cambria Math" w:hAnsi="Cambria Math" w:cs="Arial"/>
                  <w:i/>
                  <w:sz w:val="18"/>
                  <w:szCs w:val="18"/>
                  <w:lang w:eastAsia="x-none"/>
                </w:rPr>
                <w:t>D</w:t>
              </w:r>
              <w:r w:rsidR="009B7627" w:rsidRPr="00B075CD">
                <w:rPr>
                  <w:rFonts w:ascii="Cambria Math" w:hAnsi="Cambria Math" w:cs="Arial"/>
                  <w:i/>
                  <w:sz w:val="18"/>
                  <w:szCs w:val="18"/>
                  <w:vertAlign w:val="subscript"/>
                  <w:lang w:eastAsia="x-none"/>
                </w:rPr>
                <w:t>E,max</w:t>
              </w:r>
              <w:proofErr w:type="spellEnd"/>
              <w:proofErr w:type="gramEnd"/>
              <w:r w:rsidR="009B7627">
                <w:rPr>
                  <w:rFonts w:ascii="Cambria Math" w:hAnsi="Cambria Math" w:cs="Arial"/>
                  <w:i/>
                  <w:sz w:val="18"/>
                  <w:szCs w:val="18"/>
                  <w:vertAlign w:val="subscript"/>
                  <w:lang w:eastAsia="x-none"/>
                </w:rPr>
                <w:t xml:space="preserve"> </w:t>
              </w:r>
              <w:r w:rsidR="009B7627">
                <w:rPr>
                  <w:rFonts w:ascii="Arial" w:hAnsi="Arial" w:cs="Arial"/>
                  <w:iCs/>
                  <w:sz w:val="18"/>
                  <w:szCs w:val="18"/>
                  <w:lang w:eastAsia="x-none"/>
                </w:rPr>
                <w:t xml:space="preserve"> is related to </w:t>
              </w:r>
              <w:r w:rsidR="009B7627" w:rsidRPr="00C8686D">
                <w:rPr>
                  <w:rFonts w:ascii="Symbol" w:hAnsi="Symbol" w:cs="Arial"/>
                  <w:i/>
                  <w:sz w:val="18"/>
                  <w:szCs w:val="18"/>
                  <w:lang w:eastAsia="x-none"/>
                </w:rPr>
                <w:t></w:t>
              </w:r>
              <w:r w:rsidR="009B7627" w:rsidRPr="007B015D">
                <w:rPr>
                  <w:rFonts w:ascii="Cambria Math" w:hAnsi="Cambria Math" w:cs="Arial"/>
                  <w:i/>
                  <w:sz w:val="18"/>
                  <w:szCs w:val="18"/>
                  <w:vertAlign w:val="subscript"/>
                  <w:lang w:eastAsia="x-none"/>
                </w:rPr>
                <w:t>3dB</w:t>
              </w:r>
              <w:r w:rsidR="009B7627" w:rsidRPr="00193621">
                <w:rPr>
                  <w:rFonts w:ascii="Cambria Math" w:hAnsi="Cambria Math" w:cs="Arial"/>
                  <w:i/>
                  <w:sz w:val="18"/>
                  <w:szCs w:val="18"/>
                  <w:lang w:eastAsia="x-none"/>
                </w:rPr>
                <w:t>,</w:t>
              </w:r>
              <w:r w:rsidR="009B7627" w:rsidRPr="00193621">
                <w:rPr>
                  <w:rFonts w:ascii="Arial" w:hAnsi="Arial" w:cs="Arial"/>
                  <w:iCs/>
                  <w:sz w:val="18"/>
                  <w:szCs w:val="18"/>
                  <w:lang w:eastAsia="x-none"/>
                </w:rPr>
                <w:t xml:space="preserve"> </w:t>
              </w:r>
              <w:r w:rsidR="009B7627" w:rsidRPr="00C8686D">
                <w:rPr>
                  <w:rFonts w:ascii="Symbol" w:hAnsi="Symbol" w:cs="Arial"/>
                  <w:i/>
                  <w:sz w:val="18"/>
                  <w:szCs w:val="18"/>
                  <w:lang w:eastAsia="x-none"/>
                </w:rPr>
                <w:t></w:t>
              </w:r>
              <w:r w:rsidR="009B7627" w:rsidRPr="007B015D">
                <w:rPr>
                  <w:rFonts w:ascii="Cambria Math" w:hAnsi="Cambria Math" w:cs="Arial"/>
                  <w:i/>
                  <w:sz w:val="18"/>
                  <w:szCs w:val="18"/>
                  <w:vertAlign w:val="subscript"/>
                  <w:lang w:eastAsia="x-none"/>
                </w:rPr>
                <w:t>3dB</w:t>
              </w:r>
              <w:r w:rsidR="009B7627">
                <w:rPr>
                  <w:rFonts w:ascii="Arial" w:hAnsi="Arial" w:cs="Arial"/>
                  <w:iCs/>
                  <w:sz w:val="18"/>
                  <w:szCs w:val="18"/>
                  <w:lang w:eastAsia="x-none"/>
                </w:rPr>
                <w:t xml:space="preserve"> and array lattice unit area for the element.   </w:t>
              </w:r>
            </w:ins>
          </w:p>
        </w:tc>
      </w:tr>
      <w:tr w:rsidR="009B7627" w:rsidRPr="008E4460" w14:paraId="6E65324F" w14:textId="77777777" w:rsidTr="0089048B">
        <w:trPr>
          <w:jc w:val="center"/>
          <w:ins w:id="200" w:author="Torbjörn Elfström" w:date="2024-04-29T10:41:00Z"/>
        </w:trPr>
        <w:tc>
          <w:tcPr>
            <w:tcW w:w="917" w:type="dxa"/>
            <w:vMerge/>
          </w:tcPr>
          <w:p w14:paraId="333C952A" w14:textId="77777777" w:rsidR="009B7627" w:rsidRPr="007B015D" w:rsidRDefault="009B7627" w:rsidP="0089048B">
            <w:pPr>
              <w:keepNext/>
              <w:keepLines/>
              <w:spacing w:after="0"/>
              <w:jc w:val="center"/>
              <w:rPr>
                <w:ins w:id="201" w:author="Torbjörn Elfström" w:date="2024-04-29T10:41:00Z"/>
                <w:rFonts w:ascii="Arial" w:hAnsi="Arial" w:cs="Arial"/>
                <w:sz w:val="18"/>
                <w:szCs w:val="18"/>
                <w:lang w:eastAsia="x-none"/>
              </w:rPr>
            </w:pPr>
          </w:p>
        </w:tc>
        <w:tc>
          <w:tcPr>
            <w:tcW w:w="1017" w:type="dxa"/>
          </w:tcPr>
          <w:p w14:paraId="36334C18" w14:textId="77777777" w:rsidR="009B7627" w:rsidRPr="00B075CD" w:rsidRDefault="009B7627" w:rsidP="0089048B">
            <w:pPr>
              <w:keepNext/>
              <w:keepLines/>
              <w:spacing w:after="0"/>
              <w:jc w:val="center"/>
              <w:rPr>
                <w:ins w:id="202" w:author="Torbjörn Elfström" w:date="2024-04-29T10:41:00Z"/>
                <w:rFonts w:ascii="Cambria Math" w:hAnsi="Cambria Math" w:cs="Arial"/>
                <w:i/>
                <w:sz w:val="18"/>
                <w:szCs w:val="18"/>
                <w:lang w:eastAsia="x-none"/>
              </w:rPr>
            </w:pPr>
            <w:ins w:id="203" w:author="Torbjörn Elfström" w:date="2024-04-29T10:41:00Z">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ins>
          </w:p>
        </w:tc>
        <w:tc>
          <w:tcPr>
            <w:tcW w:w="4196" w:type="dxa"/>
          </w:tcPr>
          <w:p w14:paraId="68FAF468" w14:textId="77777777" w:rsidR="009B7627" w:rsidRDefault="009B7627" w:rsidP="0089048B">
            <w:pPr>
              <w:keepNext/>
              <w:keepLines/>
              <w:spacing w:after="0"/>
              <w:jc w:val="center"/>
              <w:rPr>
                <w:ins w:id="204" w:author="Torbjörn Elfström" w:date="2024-04-29T10:41:00Z"/>
                <w:rFonts w:ascii="Arial" w:hAnsi="Arial" w:cs="Arial"/>
                <w:sz w:val="18"/>
                <w:szCs w:val="18"/>
                <w:lang w:eastAsia="x-none"/>
              </w:rPr>
            </w:pPr>
            <w:ins w:id="205" w:author="Torbjörn Elfström" w:date="2024-04-29T10:41:00Z">
              <w:r>
                <w:rPr>
                  <w:rFonts w:ascii="Arial" w:hAnsi="Arial" w:cs="Arial"/>
                  <w:sz w:val="18"/>
                  <w:szCs w:val="18"/>
                  <w:lang w:eastAsia="x-none"/>
                </w:rPr>
                <w:t>Element loss in dB</w:t>
              </w:r>
            </w:ins>
          </w:p>
        </w:tc>
        <w:tc>
          <w:tcPr>
            <w:tcW w:w="3504" w:type="dxa"/>
          </w:tcPr>
          <w:p w14:paraId="7E7F22C1" w14:textId="77777777" w:rsidR="009B7627" w:rsidRPr="006044D4" w:rsidRDefault="009B7627" w:rsidP="0089048B">
            <w:pPr>
              <w:keepNext/>
              <w:keepLines/>
              <w:spacing w:after="0"/>
              <w:jc w:val="center"/>
              <w:rPr>
                <w:ins w:id="206" w:author="Torbjörn Elfström" w:date="2024-04-29T10:41:00Z"/>
                <w:rFonts w:ascii="Arial" w:hAnsi="Arial" w:cs="Arial"/>
                <w:iCs/>
                <w:sz w:val="18"/>
                <w:szCs w:val="18"/>
                <w:lang w:eastAsia="x-none"/>
              </w:rPr>
            </w:pPr>
          </w:p>
        </w:tc>
      </w:tr>
      <w:tr w:rsidR="009B7627" w:rsidRPr="008E4460" w14:paraId="015FC76D" w14:textId="77777777" w:rsidTr="0089048B">
        <w:trPr>
          <w:jc w:val="center"/>
          <w:ins w:id="207" w:author="Torbjörn Elfström" w:date="2024-04-29T10:41:00Z"/>
        </w:trPr>
        <w:tc>
          <w:tcPr>
            <w:tcW w:w="917" w:type="dxa"/>
            <w:vMerge w:val="restart"/>
          </w:tcPr>
          <w:p w14:paraId="3B47E5A1" w14:textId="77777777" w:rsidR="009B7627" w:rsidRDefault="009B7627" w:rsidP="0089048B">
            <w:pPr>
              <w:keepNext/>
              <w:keepLines/>
              <w:spacing w:after="0"/>
              <w:jc w:val="center"/>
              <w:rPr>
                <w:ins w:id="208" w:author="Torbjörn Elfström" w:date="2024-04-29T10:41:00Z"/>
                <w:rFonts w:ascii="Arial" w:hAnsi="Arial" w:cs="Arial"/>
                <w:sz w:val="18"/>
                <w:szCs w:val="18"/>
                <w:lang w:eastAsia="x-none"/>
              </w:rPr>
            </w:pPr>
          </w:p>
          <w:p w14:paraId="50411EBD" w14:textId="77777777" w:rsidR="009B7627" w:rsidRDefault="009B7627" w:rsidP="0089048B">
            <w:pPr>
              <w:keepNext/>
              <w:keepLines/>
              <w:spacing w:after="0"/>
              <w:jc w:val="center"/>
              <w:rPr>
                <w:ins w:id="209" w:author="Torbjörn Elfström" w:date="2024-04-29T10:41:00Z"/>
                <w:rFonts w:ascii="Arial" w:hAnsi="Arial" w:cs="Arial"/>
                <w:sz w:val="18"/>
                <w:szCs w:val="18"/>
                <w:lang w:eastAsia="x-none"/>
              </w:rPr>
            </w:pPr>
          </w:p>
          <w:p w14:paraId="6D451CE9" w14:textId="77777777" w:rsidR="009B7627" w:rsidRDefault="009B7627" w:rsidP="0089048B">
            <w:pPr>
              <w:keepNext/>
              <w:keepLines/>
              <w:spacing w:after="0"/>
              <w:jc w:val="center"/>
              <w:rPr>
                <w:ins w:id="210" w:author="Torbjörn Elfström" w:date="2024-04-29T10:41:00Z"/>
                <w:rFonts w:ascii="Arial" w:hAnsi="Arial" w:cs="Arial"/>
                <w:sz w:val="18"/>
                <w:szCs w:val="18"/>
                <w:lang w:eastAsia="x-none"/>
              </w:rPr>
            </w:pPr>
          </w:p>
          <w:p w14:paraId="0F731833" w14:textId="77777777" w:rsidR="009B7627" w:rsidRDefault="009B7627" w:rsidP="0089048B">
            <w:pPr>
              <w:keepNext/>
              <w:keepLines/>
              <w:spacing w:after="0"/>
              <w:jc w:val="center"/>
              <w:rPr>
                <w:ins w:id="211" w:author="Torbjörn Elfström" w:date="2024-04-29T10:41:00Z"/>
                <w:rFonts w:ascii="Arial" w:hAnsi="Arial" w:cs="Arial"/>
                <w:sz w:val="18"/>
                <w:szCs w:val="18"/>
                <w:lang w:eastAsia="x-none"/>
              </w:rPr>
            </w:pPr>
          </w:p>
          <w:p w14:paraId="4D741240" w14:textId="77777777" w:rsidR="009B7627" w:rsidRDefault="009B7627" w:rsidP="0089048B">
            <w:pPr>
              <w:keepNext/>
              <w:keepLines/>
              <w:spacing w:after="0"/>
              <w:jc w:val="center"/>
              <w:rPr>
                <w:ins w:id="212" w:author="Torbjörn Elfström" w:date="2024-04-29T10:41:00Z"/>
                <w:rFonts w:ascii="Arial" w:hAnsi="Arial" w:cs="Arial"/>
                <w:sz w:val="18"/>
                <w:szCs w:val="18"/>
                <w:lang w:eastAsia="x-none"/>
              </w:rPr>
            </w:pPr>
          </w:p>
          <w:p w14:paraId="78ED0427" w14:textId="77777777" w:rsidR="009B7627" w:rsidRDefault="009B7627" w:rsidP="0089048B">
            <w:pPr>
              <w:keepNext/>
              <w:keepLines/>
              <w:spacing w:after="0"/>
              <w:jc w:val="center"/>
              <w:rPr>
                <w:ins w:id="213" w:author="Torbjörn Elfström" w:date="2024-04-29T10:41:00Z"/>
                <w:rFonts w:ascii="Arial" w:hAnsi="Arial" w:cs="Arial"/>
                <w:sz w:val="18"/>
                <w:szCs w:val="18"/>
                <w:lang w:eastAsia="x-none"/>
              </w:rPr>
            </w:pPr>
          </w:p>
          <w:p w14:paraId="37C54361" w14:textId="77777777" w:rsidR="009B7627" w:rsidRDefault="009B7627" w:rsidP="0089048B">
            <w:pPr>
              <w:keepNext/>
              <w:keepLines/>
              <w:spacing w:after="0"/>
              <w:jc w:val="center"/>
              <w:rPr>
                <w:ins w:id="214" w:author="Torbjörn Elfström" w:date="2024-04-29T10:41:00Z"/>
                <w:rFonts w:ascii="Arial" w:hAnsi="Arial" w:cs="Arial"/>
                <w:sz w:val="18"/>
                <w:szCs w:val="18"/>
                <w:lang w:eastAsia="x-none"/>
              </w:rPr>
            </w:pPr>
          </w:p>
          <w:p w14:paraId="25B6B9C8" w14:textId="77777777" w:rsidR="009B7627" w:rsidRPr="00732B42" w:rsidRDefault="009B7627" w:rsidP="0089048B">
            <w:pPr>
              <w:keepNext/>
              <w:keepLines/>
              <w:spacing w:after="0"/>
              <w:jc w:val="center"/>
              <w:rPr>
                <w:ins w:id="215" w:author="Torbjörn Elfström" w:date="2024-04-29T10:41:00Z"/>
                <w:rFonts w:ascii="Arial" w:hAnsi="Arial" w:cs="Arial"/>
                <w:sz w:val="18"/>
                <w:szCs w:val="18"/>
                <w:lang w:eastAsia="x-none"/>
              </w:rPr>
            </w:pPr>
            <w:ins w:id="216" w:author="Torbjörn Elfström" w:date="2024-04-29T10:41:00Z">
              <w:r w:rsidRPr="00732B42">
                <w:rPr>
                  <w:rFonts w:ascii="Arial" w:hAnsi="Arial" w:cs="Arial"/>
                  <w:sz w:val="18"/>
                  <w:szCs w:val="18"/>
                  <w:lang w:eastAsia="x-none"/>
                </w:rPr>
                <w:t>Sub-array</w:t>
              </w:r>
            </w:ins>
          </w:p>
        </w:tc>
        <w:tc>
          <w:tcPr>
            <w:tcW w:w="1017" w:type="dxa"/>
          </w:tcPr>
          <w:p w14:paraId="6E01E374" w14:textId="77777777" w:rsidR="009B7627" w:rsidRPr="0083045C" w:rsidRDefault="009B7627" w:rsidP="0089048B">
            <w:pPr>
              <w:keepNext/>
              <w:keepLines/>
              <w:spacing w:after="0"/>
              <w:jc w:val="center"/>
              <w:rPr>
                <w:ins w:id="217" w:author="Torbjörn Elfström" w:date="2024-04-29T10:41:00Z"/>
                <w:rFonts w:ascii="Arial" w:hAnsi="Arial" w:cs="Arial"/>
                <w:sz w:val="18"/>
                <w:szCs w:val="18"/>
                <w:lang w:eastAsia="x-none"/>
              </w:rPr>
            </w:pPr>
            <w:proofErr w:type="spellStart"/>
            <w:ins w:id="218" w:author="Torbjörn Elfström" w:date="2024-04-29T10:41: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4196" w:type="dxa"/>
          </w:tcPr>
          <w:p w14:paraId="597FC303" w14:textId="77777777" w:rsidR="009B7627" w:rsidRPr="00732B42" w:rsidRDefault="009B7627" w:rsidP="0089048B">
            <w:pPr>
              <w:keepNext/>
              <w:keepLines/>
              <w:spacing w:after="0"/>
              <w:jc w:val="center"/>
              <w:rPr>
                <w:ins w:id="219" w:author="Torbjörn Elfström" w:date="2024-04-29T10:41:00Z"/>
                <w:rFonts w:ascii="Arial" w:hAnsi="Arial" w:cs="Arial"/>
                <w:sz w:val="18"/>
                <w:szCs w:val="18"/>
                <w:lang w:eastAsia="x-none"/>
              </w:rPr>
            </w:pPr>
            <w:ins w:id="220" w:author="Torbjörn Elfström" w:date="2024-04-29T10:41:00Z">
              <w:r w:rsidRPr="00732B42">
                <w:rPr>
                  <w:rFonts w:ascii="Arial" w:hAnsi="Arial" w:cs="Arial"/>
                  <w:sz w:val="18"/>
                  <w:szCs w:val="18"/>
                  <w:lang w:eastAsia="x-none"/>
                </w:rPr>
                <w:t>Number of element rows in sub-array</w:t>
              </w:r>
            </w:ins>
          </w:p>
        </w:tc>
        <w:tc>
          <w:tcPr>
            <w:tcW w:w="3504" w:type="dxa"/>
          </w:tcPr>
          <w:p w14:paraId="15693D42" w14:textId="77777777" w:rsidR="009B7627" w:rsidRPr="00732B42" w:rsidRDefault="009B7627" w:rsidP="0089048B">
            <w:pPr>
              <w:keepNext/>
              <w:keepLines/>
              <w:spacing w:after="0"/>
              <w:jc w:val="center"/>
              <w:rPr>
                <w:ins w:id="221" w:author="Torbjörn Elfström" w:date="2024-04-29T10:41:00Z"/>
                <w:rFonts w:ascii="Arial" w:hAnsi="Arial" w:cs="Arial"/>
                <w:sz w:val="18"/>
                <w:szCs w:val="18"/>
                <w:lang w:eastAsia="x-none"/>
              </w:rPr>
            </w:pPr>
          </w:p>
        </w:tc>
      </w:tr>
      <w:tr w:rsidR="009B7627" w:rsidRPr="008E4460" w14:paraId="6C69E80A" w14:textId="77777777" w:rsidTr="0089048B">
        <w:trPr>
          <w:jc w:val="center"/>
          <w:ins w:id="222" w:author="Torbjörn Elfström" w:date="2024-04-29T10:41:00Z"/>
        </w:trPr>
        <w:tc>
          <w:tcPr>
            <w:tcW w:w="917" w:type="dxa"/>
            <w:vMerge/>
          </w:tcPr>
          <w:p w14:paraId="527247C9" w14:textId="77777777" w:rsidR="009B7627" w:rsidRPr="00732B42" w:rsidRDefault="009B7627" w:rsidP="0089048B">
            <w:pPr>
              <w:keepNext/>
              <w:keepLines/>
              <w:spacing w:after="0"/>
              <w:jc w:val="center"/>
              <w:rPr>
                <w:ins w:id="223" w:author="Torbjörn Elfström" w:date="2024-04-29T10:41:00Z"/>
                <w:rFonts w:ascii="Arial" w:hAnsi="Arial" w:cs="Arial"/>
                <w:sz w:val="18"/>
                <w:szCs w:val="18"/>
                <w:lang w:eastAsia="x-none"/>
              </w:rPr>
            </w:pPr>
          </w:p>
        </w:tc>
        <w:tc>
          <w:tcPr>
            <w:tcW w:w="1017" w:type="dxa"/>
          </w:tcPr>
          <w:p w14:paraId="0538C3CA" w14:textId="77777777" w:rsidR="009B7627" w:rsidRPr="0083045C" w:rsidRDefault="009B7627" w:rsidP="0089048B">
            <w:pPr>
              <w:keepNext/>
              <w:keepLines/>
              <w:spacing w:after="0"/>
              <w:jc w:val="center"/>
              <w:rPr>
                <w:ins w:id="224" w:author="Torbjörn Elfström" w:date="2024-04-29T10:41:00Z"/>
                <w:rFonts w:ascii="Arial" w:hAnsi="Arial" w:cs="Arial"/>
                <w:sz w:val="18"/>
                <w:szCs w:val="18"/>
                <w:lang w:eastAsia="x-none"/>
              </w:rPr>
            </w:pPr>
            <w:proofErr w:type="spellStart"/>
            <w:proofErr w:type="gramStart"/>
            <w:ins w:id="225" w:author="Torbjörn Elfström" w:date="2024-04-29T10:41: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4196" w:type="dxa"/>
          </w:tcPr>
          <w:p w14:paraId="6DBBCC2F" w14:textId="77777777" w:rsidR="009B7627" w:rsidRPr="00732B42" w:rsidRDefault="009B7627" w:rsidP="0089048B">
            <w:pPr>
              <w:keepNext/>
              <w:keepLines/>
              <w:spacing w:after="0"/>
              <w:jc w:val="center"/>
              <w:rPr>
                <w:ins w:id="226" w:author="Torbjörn Elfström" w:date="2024-04-29T10:41:00Z"/>
                <w:rFonts w:ascii="Arial" w:hAnsi="Arial" w:cs="Arial"/>
                <w:sz w:val="18"/>
                <w:szCs w:val="18"/>
                <w:lang w:eastAsia="x-none"/>
              </w:rPr>
            </w:pPr>
            <w:ins w:id="227" w:author="Torbjörn Elfström" w:date="2024-04-29T10:41:00Z">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ins>
          </w:p>
        </w:tc>
        <w:tc>
          <w:tcPr>
            <w:tcW w:w="3504" w:type="dxa"/>
          </w:tcPr>
          <w:p w14:paraId="589522EE" w14:textId="77777777" w:rsidR="009B7627" w:rsidRPr="00732B42" w:rsidRDefault="009B7627" w:rsidP="0089048B">
            <w:pPr>
              <w:keepNext/>
              <w:keepLines/>
              <w:spacing w:after="0"/>
              <w:jc w:val="center"/>
              <w:rPr>
                <w:ins w:id="228" w:author="Torbjörn Elfström" w:date="2024-04-29T10:41:00Z"/>
                <w:rFonts w:ascii="Arial" w:hAnsi="Arial" w:cs="Arial"/>
                <w:sz w:val="18"/>
                <w:szCs w:val="18"/>
                <w:lang w:eastAsia="x-none"/>
              </w:rPr>
            </w:pPr>
          </w:p>
        </w:tc>
      </w:tr>
      <w:tr w:rsidR="009B7627" w:rsidRPr="008E4460" w14:paraId="63E907DE" w14:textId="77777777" w:rsidTr="0089048B">
        <w:trPr>
          <w:jc w:val="center"/>
          <w:ins w:id="229" w:author="Torbjörn Elfström" w:date="2024-04-29T10:41:00Z"/>
        </w:trPr>
        <w:tc>
          <w:tcPr>
            <w:tcW w:w="917" w:type="dxa"/>
            <w:vMerge/>
          </w:tcPr>
          <w:p w14:paraId="35F7B0D5" w14:textId="77777777" w:rsidR="009B7627" w:rsidRPr="00732B42" w:rsidRDefault="009B7627" w:rsidP="0089048B">
            <w:pPr>
              <w:keepNext/>
              <w:keepLines/>
              <w:spacing w:after="0"/>
              <w:jc w:val="center"/>
              <w:rPr>
                <w:ins w:id="230" w:author="Torbjörn Elfström" w:date="2024-04-29T10:41:00Z"/>
                <w:rFonts w:ascii="Arial" w:hAnsi="Arial" w:cs="Arial"/>
                <w:sz w:val="18"/>
                <w:szCs w:val="18"/>
                <w:lang w:eastAsia="x-none"/>
              </w:rPr>
            </w:pPr>
          </w:p>
        </w:tc>
        <w:tc>
          <w:tcPr>
            <w:tcW w:w="1017" w:type="dxa"/>
          </w:tcPr>
          <w:p w14:paraId="7A47B61D" w14:textId="77777777" w:rsidR="009B7627" w:rsidRPr="0083045C" w:rsidRDefault="009B7627" w:rsidP="0089048B">
            <w:pPr>
              <w:keepNext/>
              <w:keepLines/>
              <w:spacing w:after="0"/>
              <w:jc w:val="center"/>
              <w:rPr>
                <w:ins w:id="231" w:author="Torbjörn Elfström" w:date="2024-04-29T10:41:00Z"/>
                <w:rFonts w:ascii="Arial" w:hAnsi="Arial" w:cs="Arial"/>
                <w:sz w:val="18"/>
                <w:szCs w:val="18"/>
                <w:lang w:eastAsia="x-none"/>
              </w:rPr>
            </w:pPr>
            <w:ins w:id="232" w:author="Torbjörn Elfström" w:date="2024-04-29T10:41: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4196" w:type="dxa"/>
          </w:tcPr>
          <w:p w14:paraId="2C227577" w14:textId="77777777" w:rsidR="009B7627" w:rsidRPr="00732B42" w:rsidRDefault="009B7627" w:rsidP="0089048B">
            <w:pPr>
              <w:keepNext/>
              <w:keepLines/>
              <w:spacing w:after="0"/>
              <w:jc w:val="center"/>
              <w:rPr>
                <w:ins w:id="233" w:author="Torbjörn Elfström" w:date="2024-04-29T10:41:00Z"/>
                <w:rFonts w:ascii="Arial" w:hAnsi="Arial" w:cs="Arial"/>
                <w:sz w:val="18"/>
                <w:szCs w:val="18"/>
                <w:lang w:eastAsia="x-none"/>
              </w:rPr>
            </w:pPr>
            <w:ins w:id="234" w:author="Torbjörn Elfström" w:date="2024-04-29T10:41:00Z">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ins>
          </w:p>
        </w:tc>
        <w:tc>
          <w:tcPr>
            <w:tcW w:w="3504" w:type="dxa"/>
          </w:tcPr>
          <w:p w14:paraId="410124AE" w14:textId="77777777" w:rsidR="009B7627" w:rsidRPr="00732B42" w:rsidRDefault="009B7627" w:rsidP="0089048B">
            <w:pPr>
              <w:keepNext/>
              <w:keepLines/>
              <w:spacing w:after="0"/>
              <w:jc w:val="center"/>
              <w:rPr>
                <w:ins w:id="235" w:author="Torbjörn Elfström" w:date="2024-04-29T10:41:00Z"/>
                <w:rFonts w:ascii="Arial" w:hAnsi="Arial" w:cs="Arial"/>
                <w:sz w:val="18"/>
                <w:szCs w:val="18"/>
                <w:lang w:eastAsia="x-none"/>
              </w:rPr>
            </w:pPr>
            <w:ins w:id="236" w:author="Torbjörn Elfström" w:date="2024-04-29T10:41:00Z">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ins>
          </w:p>
        </w:tc>
      </w:tr>
      <w:tr w:rsidR="009B7627" w:rsidRPr="008E4460" w14:paraId="6DF9399D" w14:textId="77777777" w:rsidTr="0089048B">
        <w:trPr>
          <w:jc w:val="center"/>
          <w:ins w:id="237" w:author="Torbjörn Elfström" w:date="2024-04-29T10:41:00Z"/>
        </w:trPr>
        <w:tc>
          <w:tcPr>
            <w:tcW w:w="917" w:type="dxa"/>
            <w:vMerge w:val="restart"/>
          </w:tcPr>
          <w:p w14:paraId="7DDFB59F" w14:textId="77777777" w:rsidR="009B7627" w:rsidRPr="007B015D" w:rsidRDefault="009B7627" w:rsidP="0089048B">
            <w:pPr>
              <w:keepNext/>
              <w:keepLines/>
              <w:spacing w:after="0"/>
              <w:jc w:val="center"/>
              <w:rPr>
                <w:ins w:id="238" w:author="Torbjörn Elfström" w:date="2024-04-29T10:41:00Z"/>
                <w:rFonts w:ascii="Arial" w:hAnsi="Arial" w:cs="Arial"/>
                <w:sz w:val="18"/>
                <w:szCs w:val="18"/>
                <w:lang w:eastAsia="x-none"/>
              </w:rPr>
            </w:pPr>
          </w:p>
          <w:p w14:paraId="0A479D23" w14:textId="77777777" w:rsidR="009B7627" w:rsidRPr="007B015D" w:rsidRDefault="009B7627" w:rsidP="0089048B">
            <w:pPr>
              <w:keepNext/>
              <w:keepLines/>
              <w:spacing w:after="0"/>
              <w:jc w:val="center"/>
              <w:rPr>
                <w:ins w:id="239" w:author="Torbjörn Elfström" w:date="2024-04-29T10:41:00Z"/>
                <w:rFonts w:ascii="Arial" w:hAnsi="Arial" w:cs="Arial"/>
                <w:sz w:val="18"/>
                <w:szCs w:val="18"/>
                <w:lang w:eastAsia="x-none"/>
              </w:rPr>
            </w:pPr>
          </w:p>
          <w:p w14:paraId="7863EB4D" w14:textId="77777777" w:rsidR="009B7627" w:rsidRDefault="009B7627" w:rsidP="0089048B">
            <w:pPr>
              <w:keepNext/>
              <w:keepLines/>
              <w:spacing w:after="0"/>
              <w:jc w:val="center"/>
              <w:rPr>
                <w:ins w:id="240" w:author="Torbjörn Elfström" w:date="2024-04-29T10:41:00Z"/>
                <w:rFonts w:ascii="Arial" w:hAnsi="Arial" w:cs="Arial"/>
                <w:sz w:val="18"/>
                <w:szCs w:val="18"/>
                <w:lang w:eastAsia="x-none"/>
              </w:rPr>
            </w:pPr>
          </w:p>
          <w:p w14:paraId="2C46F3E4" w14:textId="77777777" w:rsidR="009B7627" w:rsidRDefault="009B7627" w:rsidP="0089048B">
            <w:pPr>
              <w:keepNext/>
              <w:keepLines/>
              <w:spacing w:after="0"/>
              <w:jc w:val="center"/>
              <w:rPr>
                <w:ins w:id="241" w:author="Torbjörn Elfström" w:date="2024-04-29T10:41:00Z"/>
                <w:rFonts w:ascii="Arial" w:hAnsi="Arial" w:cs="Arial"/>
                <w:sz w:val="18"/>
                <w:szCs w:val="18"/>
                <w:lang w:eastAsia="x-none"/>
              </w:rPr>
            </w:pPr>
          </w:p>
          <w:p w14:paraId="390742AD" w14:textId="77777777" w:rsidR="009B7627" w:rsidRDefault="009B7627" w:rsidP="0089048B">
            <w:pPr>
              <w:keepNext/>
              <w:keepLines/>
              <w:spacing w:after="0"/>
              <w:jc w:val="center"/>
              <w:rPr>
                <w:ins w:id="242" w:author="Torbjörn Elfström" w:date="2024-04-29T10:41:00Z"/>
                <w:rFonts w:ascii="Arial" w:hAnsi="Arial" w:cs="Arial"/>
                <w:sz w:val="18"/>
                <w:szCs w:val="18"/>
                <w:lang w:eastAsia="x-none"/>
              </w:rPr>
            </w:pPr>
          </w:p>
          <w:p w14:paraId="6695C04F" w14:textId="77777777" w:rsidR="009B7627" w:rsidRPr="007B015D" w:rsidRDefault="009B7627" w:rsidP="0089048B">
            <w:pPr>
              <w:keepNext/>
              <w:keepLines/>
              <w:spacing w:after="0"/>
              <w:jc w:val="center"/>
              <w:rPr>
                <w:ins w:id="243" w:author="Torbjörn Elfström" w:date="2024-04-29T10:41:00Z"/>
                <w:rFonts w:ascii="Arial" w:hAnsi="Arial" w:cs="Arial"/>
                <w:sz w:val="18"/>
                <w:szCs w:val="18"/>
                <w:lang w:eastAsia="x-none"/>
              </w:rPr>
            </w:pPr>
            <w:ins w:id="244" w:author="Torbjörn Elfström" w:date="2024-04-29T10:41:00Z">
              <w:r w:rsidRPr="007B015D">
                <w:rPr>
                  <w:rFonts w:ascii="Arial" w:hAnsi="Arial" w:cs="Arial"/>
                  <w:sz w:val="18"/>
                  <w:szCs w:val="18"/>
                  <w:lang w:eastAsia="x-none"/>
                </w:rPr>
                <w:t>Array</w:t>
              </w:r>
            </w:ins>
          </w:p>
        </w:tc>
        <w:tc>
          <w:tcPr>
            <w:tcW w:w="1017" w:type="dxa"/>
          </w:tcPr>
          <w:p w14:paraId="19FF9242" w14:textId="77777777" w:rsidR="009B7627" w:rsidRPr="007B015D" w:rsidRDefault="009B7627" w:rsidP="0089048B">
            <w:pPr>
              <w:keepNext/>
              <w:keepLines/>
              <w:spacing w:after="0"/>
              <w:jc w:val="center"/>
              <w:rPr>
                <w:ins w:id="245" w:author="Torbjörn Elfström" w:date="2024-04-29T10:41:00Z"/>
                <w:rFonts w:ascii="Arial" w:hAnsi="Arial" w:cs="Arial"/>
                <w:sz w:val="18"/>
                <w:szCs w:val="18"/>
                <w:lang w:eastAsia="x-none"/>
              </w:rPr>
            </w:pPr>
            <w:ins w:id="246" w:author="Torbjörn Elfström" w:date="2024-04-29T10:41:00Z">
              <w:r w:rsidRPr="00B075CD">
                <w:rPr>
                  <w:rFonts w:ascii="Cambria Math" w:hAnsi="Cambria Math" w:cs="Arial"/>
                  <w:i/>
                  <w:sz w:val="18"/>
                  <w:szCs w:val="18"/>
                  <w:lang w:eastAsia="x-none"/>
                </w:rPr>
                <w:t>M</w:t>
              </w:r>
            </w:ins>
          </w:p>
        </w:tc>
        <w:tc>
          <w:tcPr>
            <w:tcW w:w="4196" w:type="dxa"/>
          </w:tcPr>
          <w:p w14:paraId="7C9AB59B" w14:textId="77777777" w:rsidR="009B7627" w:rsidRPr="007B015D" w:rsidRDefault="009B7627" w:rsidP="0089048B">
            <w:pPr>
              <w:keepNext/>
              <w:keepLines/>
              <w:spacing w:after="0"/>
              <w:jc w:val="center"/>
              <w:rPr>
                <w:ins w:id="247" w:author="Torbjörn Elfström" w:date="2024-04-29T10:41:00Z"/>
                <w:rFonts w:ascii="Arial" w:hAnsi="Arial" w:cs="Arial"/>
                <w:sz w:val="18"/>
                <w:szCs w:val="18"/>
                <w:lang w:eastAsia="x-none"/>
              </w:rPr>
            </w:pPr>
            <w:ins w:id="248" w:author="Torbjörn Elfström" w:date="2024-04-29T10:41:00Z">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ins>
          </w:p>
        </w:tc>
        <w:tc>
          <w:tcPr>
            <w:tcW w:w="3504" w:type="dxa"/>
          </w:tcPr>
          <w:p w14:paraId="5635EE06" w14:textId="77777777" w:rsidR="009B7627" w:rsidRPr="007B015D" w:rsidRDefault="009B7627" w:rsidP="0089048B">
            <w:pPr>
              <w:keepNext/>
              <w:keepLines/>
              <w:spacing w:after="0"/>
              <w:jc w:val="center"/>
              <w:rPr>
                <w:ins w:id="249" w:author="Torbjörn Elfström" w:date="2024-04-29T10:41:00Z"/>
                <w:rFonts w:ascii="Arial" w:hAnsi="Arial" w:cs="Arial"/>
                <w:sz w:val="18"/>
                <w:szCs w:val="18"/>
                <w:lang w:eastAsia="x-none"/>
              </w:rPr>
            </w:pPr>
          </w:p>
        </w:tc>
      </w:tr>
      <w:tr w:rsidR="009B7627" w:rsidRPr="008E4460" w14:paraId="46E9CF8C" w14:textId="77777777" w:rsidTr="0089048B">
        <w:trPr>
          <w:jc w:val="center"/>
          <w:ins w:id="250" w:author="Torbjörn Elfström" w:date="2024-04-29T10:41:00Z"/>
        </w:trPr>
        <w:tc>
          <w:tcPr>
            <w:tcW w:w="917" w:type="dxa"/>
            <w:vMerge/>
          </w:tcPr>
          <w:p w14:paraId="0D242949" w14:textId="77777777" w:rsidR="009B7627" w:rsidRPr="007B015D" w:rsidRDefault="009B7627" w:rsidP="0089048B">
            <w:pPr>
              <w:keepNext/>
              <w:keepLines/>
              <w:spacing w:after="0"/>
              <w:jc w:val="center"/>
              <w:rPr>
                <w:ins w:id="251" w:author="Torbjörn Elfström" w:date="2024-04-29T10:41:00Z"/>
                <w:rFonts w:ascii="Arial" w:hAnsi="Arial" w:cs="Arial"/>
                <w:sz w:val="18"/>
                <w:szCs w:val="18"/>
                <w:lang w:eastAsia="x-none"/>
              </w:rPr>
            </w:pPr>
          </w:p>
        </w:tc>
        <w:tc>
          <w:tcPr>
            <w:tcW w:w="1017" w:type="dxa"/>
          </w:tcPr>
          <w:p w14:paraId="3F5082B4" w14:textId="77777777" w:rsidR="009B7627" w:rsidRPr="007B015D" w:rsidRDefault="009B7627" w:rsidP="0089048B">
            <w:pPr>
              <w:keepNext/>
              <w:keepLines/>
              <w:spacing w:after="0"/>
              <w:jc w:val="center"/>
              <w:rPr>
                <w:ins w:id="252" w:author="Torbjörn Elfström" w:date="2024-04-29T10:41:00Z"/>
                <w:rFonts w:ascii="Arial" w:hAnsi="Arial" w:cs="Arial"/>
                <w:sz w:val="18"/>
                <w:szCs w:val="18"/>
                <w:lang w:eastAsia="x-none"/>
              </w:rPr>
            </w:pPr>
            <w:ins w:id="253" w:author="Torbjörn Elfström" w:date="2024-04-29T10:41:00Z">
              <w:r w:rsidRPr="00B075CD">
                <w:rPr>
                  <w:rFonts w:ascii="Cambria Math" w:hAnsi="Cambria Math" w:cs="Arial"/>
                  <w:i/>
                  <w:sz w:val="18"/>
                  <w:szCs w:val="18"/>
                  <w:lang w:eastAsia="x-none"/>
                </w:rPr>
                <w:t>N</w:t>
              </w:r>
            </w:ins>
          </w:p>
        </w:tc>
        <w:tc>
          <w:tcPr>
            <w:tcW w:w="4196" w:type="dxa"/>
          </w:tcPr>
          <w:p w14:paraId="0EB2FB2D" w14:textId="77777777" w:rsidR="009B7627" w:rsidRPr="007B015D" w:rsidRDefault="009B7627" w:rsidP="0089048B">
            <w:pPr>
              <w:keepNext/>
              <w:keepLines/>
              <w:spacing w:after="0"/>
              <w:jc w:val="center"/>
              <w:rPr>
                <w:ins w:id="254" w:author="Torbjörn Elfström" w:date="2024-04-29T10:41:00Z"/>
                <w:rFonts w:ascii="Arial" w:hAnsi="Arial" w:cs="Arial"/>
                <w:sz w:val="18"/>
                <w:szCs w:val="18"/>
                <w:lang w:eastAsia="x-none"/>
              </w:rPr>
            </w:pPr>
            <w:ins w:id="255" w:author="Torbjörn Elfström" w:date="2024-04-29T10:41:00Z">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ins>
          </w:p>
        </w:tc>
        <w:tc>
          <w:tcPr>
            <w:tcW w:w="3504" w:type="dxa"/>
          </w:tcPr>
          <w:p w14:paraId="035AA147" w14:textId="77777777" w:rsidR="009B7627" w:rsidRPr="007B015D" w:rsidRDefault="009B7627" w:rsidP="0089048B">
            <w:pPr>
              <w:keepNext/>
              <w:keepLines/>
              <w:spacing w:after="0"/>
              <w:jc w:val="center"/>
              <w:rPr>
                <w:ins w:id="256" w:author="Torbjörn Elfström" w:date="2024-04-29T10:41:00Z"/>
                <w:rFonts w:ascii="Arial" w:hAnsi="Arial" w:cs="Arial"/>
                <w:sz w:val="18"/>
                <w:szCs w:val="18"/>
                <w:lang w:eastAsia="x-none"/>
              </w:rPr>
            </w:pPr>
          </w:p>
        </w:tc>
      </w:tr>
      <w:tr w:rsidR="009B7627" w:rsidRPr="008E4460" w14:paraId="3673ADC7" w14:textId="77777777" w:rsidTr="0089048B">
        <w:trPr>
          <w:jc w:val="center"/>
          <w:ins w:id="257" w:author="Torbjörn Elfström" w:date="2024-04-29T10:41:00Z"/>
        </w:trPr>
        <w:tc>
          <w:tcPr>
            <w:tcW w:w="917" w:type="dxa"/>
            <w:vMerge/>
          </w:tcPr>
          <w:p w14:paraId="12CC14E4" w14:textId="77777777" w:rsidR="009B7627" w:rsidRPr="007B015D" w:rsidRDefault="009B7627" w:rsidP="0089048B">
            <w:pPr>
              <w:keepNext/>
              <w:keepLines/>
              <w:spacing w:after="0"/>
              <w:jc w:val="center"/>
              <w:rPr>
                <w:ins w:id="258" w:author="Torbjörn Elfström" w:date="2024-04-29T10:41:00Z"/>
                <w:rFonts w:ascii="Arial" w:hAnsi="Arial" w:cs="Arial"/>
                <w:sz w:val="18"/>
                <w:szCs w:val="18"/>
                <w:lang w:eastAsia="x-none"/>
              </w:rPr>
            </w:pPr>
          </w:p>
        </w:tc>
        <w:tc>
          <w:tcPr>
            <w:tcW w:w="1017" w:type="dxa"/>
          </w:tcPr>
          <w:p w14:paraId="3A4A18F0" w14:textId="77777777" w:rsidR="009B7627" w:rsidRPr="007B015D" w:rsidRDefault="009B7627" w:rsidP="0089048B">
            <w:pPr>
              <w:keepNext/>
              <w:keepLines/>
              <w:spacing w:after="0"/>
              <w:jc w:val="center"/>
              <w:rPr>
                <w:ins w:id="259" w:author="Torbjörn Elfström" w:date="2024-04-29T10:41:00Z"/>
                <w:rFonts w:ascii="Arial" w:hAnsi="Arial" w:cs="Arial"/>
                <w:sz w:val="18"/>
                <w:szCs w:val="18"/>
                <w:lang w:eastAsia="x-none"/>
              </w:rPr>
            </w:pPr>
            <w:ins w:id="260" w:author="Torbjörn Elfström" w:date="2024-04-29T10:4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4196" w:type="dxa"/>
          </w:tcPr>
          <w:p w14:paraId="47AB8C2C" w14:textId="77777777" w:rsidR="009B7627" w:rsidRPr="007B015D" w:rsidRDefault="009B7627" w:rsidP="0089048B">
            <w:pPr>
              <w:keepNext/>
              <w:keepLines/>
              <w:spacing w:after="0"/>
              <w:jc w:val="center"/>
              <w:rPr>
                <w:ins w:id="261" w:author="Torbjörn Elfström" w:date="2024-04-29T10:41:00Z"/>
                <w:rFonts w:ascii="Arial" w:hAnsi="Arial" w:cs="Arial"/>
                <w:sz w:val="18"/>
                <w:szCs w:val="18"/>
                <w:lang w:eastAsia="x-none"/>
              </w:rPr>
            </w:pPr>
            <w:ins w:id="262" w:author="Torbjörn Elfström" w:date="2024-04-29T10:41:00Z">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ins>
          </w:p>
        </w:tc>
        <w:tc>
          <w:tcPr>
            <w:tcW w:w="3504" w:type="dxa"/>
          </w:tcPr>
          <w:p w14:paraId="1B2D5DC9" w14:textId="77777777" w:rsidR="009B7627" w:rsidRPr="007B015D" w:rsidRDefault="009B7627" w:rsidP="0089048B">
            <w:pPr>
              <w:keepNext/>
              <w:keepLines/>
              <w:spacing w:after="0"/>
              <w:jc w:val="center"/>
              <w:rPr>
                <w:ins w:id="263" w:author="Torbjörn Elfström" w:date="2024-04-29T10:41:00Z"/>
                <w:rFonts w:ascii="Arial" w:hAnsi="Arial" w:cs="Arial"/>
                <w:sz w:val="18"/>
                <w:szCs w:val="18"/>
                <w:lang w:eastAsia="x-none"/>
              </w:rPr>
            </w:pPr>
          </w:p>
        </w:tc>
      </w:tr>
      <w:tr w:rsidR="009B7627" w:rsidRPr="008E4460" w14:paraId="1D5DF2D4" w14:textId="77777777" w:rsidTr="0089048B">
        <w:trPr>
          <w:jc w:val="center"/>
          <w:ins w:id="264" w:author="Torbjörn Elfström" w:date="2024-04-29T10:41:00Z"/>
        </w:trPr>
        <w:tc>
          <w:tcPr>
            <w:tcW w:w="917" w:type="dxa"/>
            <w:vMerge/>
          </w:tcPr>
          <w:p w14:paraId="0EDE8942" w14:textId="77777777" w:rsidR="009B7627" w:rsidRPr="007B015D" w:rsidRDefault="009B7627" w:rsidP="0089048B">
            <w:pPr>
              <w:keepNext/>
              <w:keepLines/>
              <w:spacing w:after="0"/>
              <w:jc w:val="center"/>
              <w:rPr>
                <w:ins w:id="265" w:author="Torbjörn Elfström" w:date="2024-04-29T10:41:00Z"/>
                <w:rFonts w:ascii="Arial" w:hAnsi="Arial" w:cs="Arial"/>
                <w:sz w:val="18"/>
                <w:szCs w:val="18"/>
                <w:lang w:eastAsia="x-none"/>
              </w:rPr>
            </w:pPr>
          </w:p>
        </w:tc>
        <w:tc>
          <w:tcPr>
            <w:tcW w:w="1017" w:type="dxa"/>
          </w:tcPr>
          <w:p w14:paraId="0A4453EA" w14:textId="77777777" w:rsidR="009B7627" w:rsidRPr="007B015D" w:rsidRDefault="009B7627" w:rsidP="0089048B">
            <w:pPr>
              <w:keepNext/>
              <w:keepLines/>
              <w:spacing w:after="0"/>
              <w:jc w:val="center"/>
              <w:rPr>
                <w:ins w:id="266" w:author="Torbjörn Elfström" w:date="2024-04-29T10:41:00Z"/>
                <w:rFonts w:ascii="Arial" w:hAnsi="Arial" w:cs="Arial"/>
                <w:sz w:val="18"/>
                <w:szCs w:val="18"/>
                <w:lang w:eastAsia="x-none"/>
              </w:rPr>
            </w:pPr>
            <w:ins w:id="267" w:author="Torbjörn Elfström" w:date="2024-04-29T10:41: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4196" w:type="dxa"/>
          </w:tcPr>
          <w:p w14:paraId="7A53EE8D" w14:textId="77777777" w:rsidR="009B7627" w:rsidRPr="007B015D" w:rsidRDefault="009B7627" w:rsidP="0089048B">
            <w:pPr>
              <w:keepNext/>
              <w:keepLines/>
              <w:spacing w:after="0"/>
              <w:jc w:val="center"/>
              <w:rPr>
                <w:ins w:id="268" w:author="Torbjörn Elfström" w:date="2024-04-29T10:41:00Z"/>
                <w:rFonts w:ascii="Arial" w:hAnsi="Arial" w:cs="Arial"/>
                <w:sz w:val="18"/>
                <w:szCs w:val="18"/>
                <w:lang w:eastAsia="x-none"/>
              </w:rPr>
            </w:pPr>
            <w:ins w:id="269" w:author="Torbjörn Elfström" w:date="2024-04-29T10:41:00Z">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ins>
          </w:p>
        </w:tc>
        <w:tc>
          <w:tcPr>
            <w:tcW w:w="3504" w:type="dxa"/>
          </w:tcPr>
          <w:p w14:paraId="00F3A06C" w14:textId="77777777" w:rsidR="009B7627" w:rsidRPr="007B015D" w:rsidRDefault="009B7627" w:rsidP="0089048B">
            <w:pPr>
              <w:keepNext/>
              <w:keepLines/>
              <w:spacing w:after="0"/>
              <w:jc w:val="center"/>
              <w:rPr>
                <w:ins w:id="270" w:author="Torbjörn Elfström" w:date="2024-04-29T10:41:00Z"/>
                <w:rFonts w:ascii="Arial" w:hAnsi="Arial" w:cs="Arial"/>
                <w:sz w:val="18"/>
                <w:szCs w:val="18"/>
                <w:lang w:eastAsia="x-none"/>
              </w:rPr>
            </w:pPr>
            <w:ins w:id="271" w:author="Torbjörn Elfström" w:date="2024-04-29T10:41:00Z">
              <w:r>
                <w:rPr>
                  <w:rFonts w:ascii="Arial" w:hAnsi="Arial" w:cs="Arial"/>
                  <w:sz w:val="18"/>
                  <w:szCs w:val="18"/>
                  <w:lang w:eastAsia="x-none"/>
                </w:rPr>
                <w:t xml:space="preserve">This parameter is related to </w:t>
              </w: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w:t>
              </w: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r>
                <w:rPr>
                  <w:rFonts w:ascii="Arial" w:hAnsi="Arial" w:cs="Arial"/>
                  <w:sz w:val="18"/>
                  <w:szCs w:val="18"/>
                  <w:lang w:eastAsia="x-none"/>
                </w:rPr>
                <w:t>.</w:t>
              </w:r>
              <w:proofErr w:type="gramEnd"/>
            </w:ins>
          </w:p>
        </w:tc>
      </w:tr>
      <w:tr w:rsidR="009B7627" w:rsidRPr="008E4460" w14:paraId="21CC0367" w14:textId="77777777" w:rsidTr="0089048B">
        <w:trPr>
          <w:jc w:val="center"/>
          <w:ins w:id="272" w:author="Torbjörn Elfström" w:date="2024-04-29T10:41:00Z"/>
        </w:trPr>
        <w:tc>
          <w:tcPr>
            <w:tcW w:w="917" w:type="dxa"/>
            <w:vMerge/>
          </w:tcPr>
          <w:p w14:paraId="38396D35" w14:textId="77777777" w:rsidR="009B7627" w:rsidRPr="007B015D" w:rsidRDefault="009B7627" w:rsidP="0089048B">
            <w:pPr>
              <w:keepNext/>
              <w:keepLines/>
              <w:spacing w:after="0"/>
              <w:jc w:val="center"/>
              <w:rPr>
                <w:ins w:id="273" w:author="Torbjörn Elfström" w:date="2024-04-29T10:41:00Z"/>
                <w:rFonts w:ascii="Arial" w:hAnsi="Arial" w:cs="Arial"/>
                <w:sz w:val="18"/>
                <w:szCs w:val="18"/>
                <w:lang w:eastAsia="x-none"/>
              </w:rPr>
            </w:pPr>
          </w:p>
        </w:tc>
        <w:tc>
          <w:tcPr>
            <w:tcW w:w="1017" w:type="dxa"/>
          </w:tcPr>
          <w:p w14:paraId="0E1F6675" w14:textId="77777777" w:rsidR="009B7627" w:rsidRPr="007B015D" w:rsidRDefault="009B7627" w:rsidP="0089048B">
            <w:pPr>
              <w:keepNext/>
              <w:keepLines/>
              <w:spacing w:after="0"/>
              <w:jc w:val="center"/>
              <w:rPr>
                <w:ins w:id="274" w:author="Torbjörn Elfström" w:date="2024-04-29T10:41:00Z"/>
                <w:rFonts w:ascii="Arial" w:hAnsi="Arial" w:cs="Arial"/>
                <w:sz w:val="18"/>
                <w:szCs w:val="18"/>
                <w:lang w:eastAsia="x-none"/>
              </w:rPr>
            </w:pPr>
            <w:ins w:id="275" w:author="Torbjörn Elfström" w:date="2024-04-29T10:41: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4196" w:type="dxa"/>
          </w:tcPr>
          <w:p w14:paraId="65AA4A5A" w14:textId="77777777" w:rsidR="009B7627" w:rsidRPr="007B015D" w:rsidRDefault="009B7627" w:rsidP="0089048B">
            <w:pPr>
              <w:keepNext/>
              <w:keepLines/>
              <w:spacing w:after="0"/>
              <w:jc w:val="center"/>
              <w:rPr>
                <w:ins w:id="276" w:author="Torbjörn Elfström" w:date="2024-04-29T10:41:00Z"/>
                <w:rFonts w:ascii="Arial" w:hAnsi="Arial" w:cs="Arial"/>
                <w:sz w:val="18"/>
                <w:szCs w:val="18"/>
                <w:lang w:eastAsia="x-none"/>
              </w:rPr>
            </w:pPr>
            <w:ins w:id="277" w:author="Torbjörn Elfström" w:date="2024-04-29T10:4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ins>
          </w:p>
        </w:tc>
        <w:tc>
          <w:tcPr>
            <w:tcW w:w="3504" w:type="dxa"/>
          </w:tcPr>
          <w:p w14:paraId="50F35335" w14:textId="77777777" w:rsidR="009B7627" w:rsidRPr="007B015D" w:rsidRDefault="009B7627" w:rsidP="0089048B">
            <w:pPr>
              <w:keepNext/>
              <w:keepLines/>
              <w:spacing w:after="0"/>
              <w:jc w:val="center"/>
              <w:rPr>
                <w:ins w:id="278" w:author="Torbjörn Elfström" w:date="2024-04-29T10:41:00Z"/>
                <w:rFonts w:ascii="Arial" w:hAnsi="Arial" w:cs="Arial"/>
                <w:sz w:val="18"/>
                <w:szCs w:val="18"/>
                <w:lang w:eastAsia="x-none"/>
              </w:rPr>
            </w:pPr>
          </w:p>
        </w:tc>
      </w:tr>
      <w:tr w:rsidR="009B7627" w:rsidRPr="008E4460" w14:paraId="658B14C2" w14:textId="77777777" w:rsidTr="0089048B">
        <w:trPr>
          <w:jc w:val="center"/>
          <w:ins w:id="279" w:author="Torbjörn Elfström" w:date="2024-04-29T10:41:00Z"/>
        </w:trPr>
        <w:tc>
          <w:tcPr>
            <w:tcW w:w="917" w:type="dxa"/>
            <w:vMerge/>
          </w:tcPr>
          <w:p w14:paraId="2AAB5685" w14:textId="77777777" w:rsidR="009B7627" w:rsidRPr="007B015D" w:rsidRDefault="009B7627" w:rsidP="0089048B">
            <w:pPr>
              <w:keepNext/>
              <w:keepLines/>
              <w:spacing w:after="0"/>
              <w:jc w:val="center"/>
              <w:rPr>
                <w:ins w:id="280" w:author="Torbjörn Elfström" w:date="2024-04-29T10:41:00Z"/>
                <w:rFonts w:ascii="Arial" w:hAnsi="Arial" w:cs="Arial"/>
                <w:sz w:val="18"/>
                <w:szCs w:val="18"/>
                <w:lang w:eastAsia="x-none"/>
              </w:rPr>
            </w:pPr>
          </w:p>
        </w:tc>
        <w:tc>
          <w:tcPr>
            <w:tcW w:w="1017" w:type="dxa"/>
          </w:tcPr>
          <w:p w14:paraId="0A22E677" w14:textId="77777777" w:rsidR="009B7627" w:rsidRPr="007B015D" w:rsidRDefault="009B7627" w:rsidP="0089048B">
            <w:pPr>
              <w:keepNext/>
              <w:keepLines/>
              <w:spacing w:after="0"/>
              <w:jc w:val="center"/>
              <w:rPr>
                <w:ins w:id="281" w:author="Torbjörn Elfström" w:date="2024-04-29T10:41:00Z"/>
                <w:rFonts w:ascii="Arial" w:hAnsi="Arial" w:cs="Arial"/>
                <w:sz w:val="18"/>
                <w:szCs w:val="18"/>
                <w:lang w:eastAsia="x-none"/>
              </w:rPr>
            </w:pPr>
            <w:ins w:id="282" w:author="Torbjörn Elfström" w:date="2024-04-29T10:41: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4196" w:type="dxa"/>
          </w:tcPr>
          <w:p w14:paraId="77F014E8" w14:textId="77777777" w:rsidR="009B7627" w:rsidRPr="007B015D" w:rsidRDefault="009B7627" w:rsidP="0089048B">
            <w:pPr>
              <w:keepNext/>
              <w:keepLines/>
              <w:spacing w:after="0"/>
              <w:jc w:val="center"/>
              <w:rPr>
                <w:ins w:id="283" w:author="Torbjörn Elfström" w:date="2024-04-29T10:41:00Z"/>
                <w:rFonts w:ascii="Arial" w:hAnsi="Arial" w:cs="Arial"/>
                <w:sz w:val="18"/>
                <w:szCs w:val="18"/>
                <w:lang w:eastAsia="x-none"/>
              </w:rPr>
            </w:pPr>
            <w:ins w:id="284" w:author="Torbjörn Elfström" w:date="2024-04-29T10:41:00Z">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ins>
          </w:p>
        </w:tc>
        <w:tc>
          <w:tcPr>
            <w:tcW w:w="3504" w:type="dxa"/>
          </w:tcPr>
          <w:p w14:paraId="505EF287" w14:textId="77777777" w:rsidR="009B7627" w:rsidRPr="007B015D" w:rsidRDefault="009B7627" w:rsidP="0089048B">
            <w:pPr>
              <w:keepNext/>
              <w:keepLines/>
              <w:spacing w:after="0"/>
              <w:jc w:val="center"/>
              <w:rPr>
                <w:ins w:id="285" w:author="Torbjörn Elfström" w:date="2024-04-29T10:41:00Z"/>
                <w:rFonts w:ascii="Arial" w:hAnsi="Arial" w:cs="Arial"/>
                <w:sz w:val="18"/>
                <w:szCs w:val="18"/>
                <w:lang w:eastAsia="x-none"/>
              </w:rPr>
            </w:pPr>
          </w:p>
        </w:tc>
      </w:tr>
      <w:tr w:rsidR="009B7627" w:rsidRPr="008E4460" w14:paraId="267834EA" w14:textId="77777777" w:rsidTr="0089048B">
        <w:trPr>
          <w:jc w:val="center"/>
          <w:ins w:id="286" w:author="Torbjörn Elfström" w:date="2024-04-29T10:41:00Z"/>
        </w:trPr>
        <w:tc>
          <w:tcPr>
            <w:tcW w:w="917" w:type="dxa"/>
            <w:vMerge/>
          </w:tcPr>
          <w:p w14:paraId="23A85003" w14:textId="77777777" w:rsidR="009B7627" w:rsidRPr="007B015D" w:rsidRDefault="009B7627" w:rsidP="0089048B">
            <w:pPr>
              <w:keepNext/>
              <w:keepLines/>
              <w:spacing w:after="0"/>
              <w:jc w:val="center"/>
              <w:rPr>
                <w:ins w:id="287" w:author="Torbjörn Elfström" w:date="2024-04-29T10:41:00Z"/>
                <w:rFonts w:ascii="Arial" w:hAnsi="Arial" w:cs="Arial"/>
                <w:sz w:val="18"/>
                <w:szCs w:val="18"/>
                <w:lang w:eastAsia="x-none"/>
              </w:rPr>
            </w:pPr>
          </w:p>
        </w:tc>
        <w:tc>
          <w:tcPr>
            <w:tcW w:w="1017" w:type="dxa"/>
          </w:tcPr>
          <w:p w14:paraId="0B124E65" w14:textId="77777777" w:rsidR="009B7627" w:rsidRDefault="009B7627" w:rsidP="0089048B">
            <w:pPr>
              <w:keepNext/>
              <w:keepLines/>
              <w:spacing w:after="0"/>
              <w:jc w:val="center"/>
              <w:rPr>
                <w:ins w:id="288" w:author="Torbjörn Elfström" w:date="2024-04-29T10:41:00Z"/>
                <w:rFonts w:ascii="Arial" w:hAnsi="Arial" w:cs="Arial"/>
                <w:sz w:val="18"/>
                <w:szCs w:val="18"/>
                <w:lang w:eastAsia="x-none"/>
              </w:rPr>
            </w:pPr>
            <w:ins w:id="289" w:author="Torbjörn Elfström" w:date="2024-04-29T10:41:00Z">
              <w:r>
                <w:rPr>
                  <w:rFonts w:ascii="Symbol" w:hAnsi="Symbol" w:cs="Arial"/>
                  <w:i/>
                  <w:sz w:val="18"/>
                  <w:szCs w:val="18"/>
                </w:rPr>
                <w:t>r</w:t>
              </w:r>
            </w:ins>
          </w:p>
        </w:tc>
        <w:tc>
          <w:tcPr>
            <w:tcW w:w="4196" w:type="dxa"/>
          </w:tcPr>
          <w:p w14:paraId="58564139" w14:textId="77777777" w:rsidR="009B7627" w:rsidRPr="007B015D" w:rsidRDefault="009B7627" w:rsidP="0089048B">
            <w:pPr>
              <w:keepNext/>
              <w:keepLines/>
              <w:spacing w:after="0"/>
              <w:jc w:val="center"/>
              <w:rPr>
                <w:ins w:id="290" w:author="Torbjörn Elfström" w:date="2024-04-29T10:41:00Z"/>
                <w:rFonts w:ascii="Arial" w:hAnsi="Arial" w:cs="Arial"/>
                <w:sz w:val="18"/>
                <w:szCs w:val="18"/>
                <w:lang w:eastAsia="x-none"/>
              </w:rPr>
            </w:pPr>
            <w:ins w:id="291" w:author="Torbjörn Elfström" w:date="2024-04-29T10:41:00Z">
              <w:r>
                <w:rPr>
                  <w:rFonts w:ascii="Arial" w:hAnsi="Arial" w:cs="Arial"/>
                  <w:sz w:val="18"/>
                  <w:szCs w:val="18"/>
                  <w:lang w:eastAsia="x-none"/>
                </w:rPr>
                <w:t xml:space="preserve">Array excitation correlation factor </w:t>
              </w:r>
            </w:ins>
          </w:p>
        </w:tc>
        <w:tc>
          <w:tcPr>
            <w:tcW w:w="3504" w:type="dxa"/>
          </w:tcPr>
          <w:p w14:paraId="0010FAF5" w14:textId="77777777" w:rsidR="009B7627" w:rsidRDefault="009B7627" w:rsidP="0089048B">
            <w:pPr>
              <w:keepNext/>
              <w:keepLines/>
              <w:spacing w:after="0"/>
              <w:jc w:val="center"/>
              <w:rPr>
                <w:ins w:id="292" w:author="Torbjörn Elfström" w:date="2024-04-29T10:41:00Z"/>
                <w:rFonts w:ascii="Arial" w:hAnsi="Arial" w:cs="Arial"/>
                <w:sz w:val="18"/>
                <w:szCs w:val="18"/>
                <w:lang w:eastAsia="x-none"/>
              </w:rPr>
            </w:pPr>
            <w:ins w:id="293" w:author="Torbjörn Elfström" w:date="2024-04-29T10:41:00Z">
              <w:r>
                <w:rPr>
                  <w:rFonts w:ascii="Arial" w:hAnsi="Arial" w:cs="Arial"/>
                  <w:sz w:val="18"/>
                  <w:szCs w:val="18"/>
                  <w:lang w:eastAsia="x-none"/>
                </w:rPr>
                <w:t xml:space="preserve">For wanted signal </w:t>
              </w:r>
            </w:ins>
            <m:oMath>
              <m:r>
                <w:ins w:id="294" w:author="Torbjörn Elfström" w:date="2024-04-29T10:41:00Z">
                  <w:rPr>
                    <w:rFonts w:ascii="Cambria Math" w:hAnsi="Cambria Math" w:cs="Arial"/>
                    <w:sz w:val="18"/>
                    <w:szCs w:val="18"/>
                    <w:lang w:eastAsia="x-none"/>
                  </w:rPr>
                  <m:t>ρ=1</m:t>
                </w:ins>
              </m:r>
            </m:oMath>
            <w:ins w:id="295" w:author="Torbjörn Elfström" w:date="2024-04-29T10:41:00Z">
              <w:r>
                <w:rPr>
                  <w:rFonts w:ascii="Arial" w:hAnsi="Arial" w:cs="Arial"/>
                  <w:sz w:val="18"/>
                  <w:szCs w:val="18"/>
                  <w:lang w:eastAsia="x-none"/>
                </w:rPr>
                <w:t xml:space="preserve">, while for unwanted emission the correlation falls of as function of frequency offset from carrier within the interval </w:t>
              </w:r>
            </w:ins>
            <m:oMath>
              <m:r>
                <w:ins w:id="296" w:author="Torbjörn Elfström" w:date="2024-04-29T10:41:00Z">
                  <w:rPr>
                    <w:rFonts w:ascii="Cambria Math" w:hAnsi="Cambria Math" w:cs="Arial"/>
                    <w:sz w:val="18"/>
                    <w:szCs w:val="18"/>
                    <w:lang w:eastAsia="x-none"/>
                  </w:rPr>
                  <m:t>0≤ρ&lt;1</m:t>
                </w:ins>
              </m:r>
            </m:oMath>
            <w:ins w:id="297" w:author="Torbjörn Elfström" w:date="2024-04-29T10:41:00Z">
              <w:r>
                <w:rPr>
                  <w:rFonts w:ascii="Arial" w:hAnsi="Arial" w:cs="Arial"/>
                  <w:sz w:val="18"/>
                  <w:szCs w:val="18"/>
                  <w:lang w:eastAsia="x-none"/>
                </w:rPr>
                <w:t xml:space="preserve">. </w:t>
              </w:r>
            </w:ins>
          </w:p>
        </w:tc>
      </w:tr>
    </w:tbl>
    <w:p w14:paraId="6C92B96B" w14:textId="77777777" w:rsidR="009B7627" w:rsidRDefault="009B7627" w:rsidP="009B7627">
      <w:pPr>
        <w:pStyle w:val="BodyText"/>
        <w:rPr>
          <w:ins w:id="298" w:author="Torbjörn Elfström" w:date="2024-04-29T10:41:00Z"/>
        </w:rPr>
      </w:pPr>
    </w:p>
    <w:p w14:paraId="53E01F21" w14:textId="77777777" w:rsidR="009B7627" w:rsidRDefault="009B7627" w:rsidP="009B7627">
      <w:pPr>
        <w:rPr>
          <w:ins w:id="299" w:author="Torbjörn Elfström" w:date="2024-04-29T10:41:00Z"/>
          <w:rFonts w:eastAsia="SimSun"/>
        </w:rPr>
      </w:pPr>
    </w:p>
    <w:p w14:paraId="58170622" w14:textId="77777777" w:rsidR="009B7627" w:rsidRDefault="009B7627" w:rsidP="009B7627">
      <w:pPr>
        <w:rPr>
          <w:ins w:id="300" w:author="Torbjörn Elfström" w:date="2024-04-29T10:41:00Z"/>
          <w:rFonts w:eastAsia="SimSun"/>
        </w:rPr>
      </w:pPr>
    </w:p>
    <w:p w14:paraId="06533BB1" w14:textId="77777777" w:rsidR="009B7627" w:rsidRDefault="009B7627" w:rsidP="009B7627">
      <w:pPr>
        <w:rPr>
          <w:ins w:id="301" w:author="Torbjörn Elfström" w:date="2024-04-29T10:41:00Z"/>
          <w:rFonts w:eastAsia="SimSun"/>
        </w:rPr>
      </w:pPr>
    </w:p>
    <w:p w14:paraId="4225BA03" w14:textId="77777777" w:rsidR="009B7627" w:rsidRDefault="009B7627" w:rsidP="009B7627">
      <w:pPr>
        <w:rPr>
          <w:ins w:id="302" w:author="Torbjörn Elfström" w:date="2024-04-29T10:41:00Z"/>
          <w:rFonts w:eastAsia="SimSun"/>
        </w:rPr>
      </w:pPr>
    </w:p>
    <w:p w14:paraId="3C5DCE38" w14:textId="77777777" w:rsidR="009B7627" w:rsidRDefault="009B7627" w:rsidP="009B7627">
      <w:pPr>
        <w:rPr>
          <w:ins w:id="303" w:author="Torbjörn Elfström" w:date="2024-04-29T10:41:00Z"/>
          <w:rFonts w:eastAsia="SimSun"/>
        </w:rPr>
      </w:pPr>
      <w:ins w:id="304" w:author="Torbjörn Elfström" w:date="2024-04-29T10:41:00Z">
        <w:r>
          <w:rPr>
            <w:rFonts w:eastAsia="SimSun"/>
          </w:rPr>
          <w:t xml:space="preserve">The total conducted power, </w:t>
        </w:r>
        <w:proofErr w:type="spellStart"/>
        <w:r w:rsidRPr="00705D90">
          <w:rPr>
            <w:rFonts w:ascii="Cambria Math" w:eastAsia="SimSun" w:hAnsi="Cambria Math"/>
            <w:i/>
            <w:iCs/>
          </w:rPr>
          <w:t>P</w:t>
        </w:r>
        <w:r w:rsidRPr="00705D90">
          <w:rPr>
            <w:rFonts w:ascii="Cambria Math" w:eastAsia="SimSun" w:hAnsi="Cambria Math"/>
            <w:i/>
            <w:iCs/>
            <w:vertAlign w:val="subscript"/>
          </w:rPr>
          <w:t>tx</w:t>
        </w:r>
        <w:proofErr w:type="spellEnd"/>
        <w:r>
          <w:rPr>
            <w:rFonts w:eastAsia="SimSun"/>
          </w:rPr>
          <w:t xml:space="preserve"> at the Transceiver Array Boundary (TAB) is related to Total Radiated Power (TRP) in logarithmical scale as:</w:t>
        </w:r>
      </w:ins>
    </w:p>
    <w:p w14:paraId="75BD1EF8" w14:textId="77777777" w:rsidR="009B7627" w:rsidRPr="00AE22B4" w:rsidRDefault="005841F6" w:rsidP="009B7627">
      <w:pPr>
        <w:rPr>
          <w:ins w:id="305" w:author="Torbjörn Elfström" w:date="2024-04-29T10:41:00Z"/>
          <w:rFonts w:eastAsia="SimSun"/>
        </w:rPr>
      </w:pPr>
      <m:oMathPara>
        <m:oMath>
          <m:sSub>
            <m:sSubPr>
              <m:ctrlPr>
                <w:ins w:id="306" w:author="Torbjörn Elfström" w:date="2024-04-29T10:41:00Z">
                  <w:rPr>
                    <w:rFonts w:ascii="Cambria Math" w:eastAsia="SimSun" w:hAnsi="Cambria Math"/>
                    <w:i/>
                  </w:rPr>
                </w:ins>
              </m:ctrlPr>
            </m:sSubPr>
            <m:e>
              <m:r>
                <w:ins w:id="307" w:author="Torbjörn Elfström" w:date="2024-04-29T10:41:00Z">
                  <w:rPr>
                    <w:rFonts w:ascii="Cambria Math" w:eastAsia="SimSun" w:hAnsi="Cambria Math"/>
                  </w:rPr>
                  <m:t>P</m:t>
                </w:ins>
              </m:r>
            </m:e>
            <m:sub>
              <m:r>
                <w:ins w:id="308" w:author="Torbjörn Elfström" w:date="2024-04-29T10:41:00Z">
                  <w:rPr>
                    <w:rFonts w:ascii="Cambria Math" w:eastAsia="SimSun" w:hAnsi="Cambria Math"/>
                  </w:rPr>
                  <m:t>tx</m:t>
                </w:ins>
              </m:r>
            </m:sub>
          </m:sSub>
          <m:r>
            <w:ins w:id="309" w:author="Torbjörn Elfström" w:date="2024-04-29T10:41:00Z">
              <w:rPr>
                <w:rFonts w:ascii="Cambria Math" w:eastAsia="SimSun" w:hAnsi="Cambria Math"/>
              </w:rPr>
              <m:t>=10</m:t>
            </w:ins>
          </m:r>
          <m:sSub>
            <m:sSubPr>
              <m:ctrlPr>
                <w:ins w:id="310" w:author="Torbjörn Elfström" w:date="2024-04-29T10:41:00Z">
                  <w:rPr>
                    <w:rFonts w:ascii="Cambria Math" w:eastAsia="SimSun" w:hAnsi="Cambria Math"/>
                    <w:i/>
                  </w:rPr>
                </w:ins>
              </m:ctrlPr>
            </m:sSubPr>
            <m:e>
              <m:r>
                <w:ins w:id="311" w:author="Torbjörn Elfström" w:date="2024-04-29T10:41:00Z">
                  <w:rPr>
                    <w:rFonts w:ascii="Cambria Math" w:eastAsia="SimSun" w:hAnsi="Cambria Math"/>
                  </w:rPr>
                  <m:t>log</m:t>
                </w:ins>
              </m:r>
            </m:e>
            <m:sub>
              <m:r>
                <w:ins w:id="312" w:author="Torbjörn Elfström" w:date="2024-04-29T10:41:00Z">
                  <w:rPr>
                    <w:rFonts w:ascii="Cambria Math" w:eastAsia="SimSun" w:hAnsi="Cambria Math"/>
                  </w:rPr>
                  <m:t>10</m:t>
                </w:ins>
              </m:r>
            </m:sub>
          </m:sSub>
          <m:d>
            <m:dPr>
              <m:ctrlPr>
                <w:ins w:id="313" w:author="Torbjörn Elfström" w:date="2024-04-29T10:41:00Z">
                  <w:rPr>
                    <w:rFonts w:ascii="Cambria Math" w:eastAsia="SimSun" w:hAnsi="Cambria Math"/>
                    <w:i/>
                  </w:rPr>
                </w:ins>
              </m:ctrlPr>
            </m:dPr>
            <m:e>
              <m:r>
                <w:ins w:id="314" w:author="Torbjörn Elfström" w:date="2024-04-29T10:41:00Z">
                  <w:rPr>
                    <w:rFonts w:ascii="Cambria Math" w:eastAsia="SimSun" w:hAnsi="Cambria Math"/>
                  </w:rPr>
                  <m:t>2MN</m:t>
                </w:ins>
              </m:r>
            </m:e>
          </m:d>
          <m:r>
            <w:ins w:id="315" w:author="Torbjörn Elfström" w:date="2024-04-29T10:41:00Z">
              <w:rPr>
                <w:rFonts w:ascii="Cambria Math" w:eastAsia="SimSun" w:hAnsi="Cambria Math"/>
              </w:rPr>
              <m:t>+</m:t>
            </w:ins>
          </m:r>
          <m:sSub>
            <m:sSubPr>
              <m:ctrlPr>
                <w:ins w:id="316" w:author="Torbjörn Elfström" w:date="2024-04-29T10:41:00Z">
                  <w:rPr>
                    <w:rFonts w:ascii="Cambria Math" w:eastAsia="SimSun" w:hAnsi="Cambria Math"/>
                    <w:i/>
                  </w:rPr>
                </w:ins>
              </m:ctrlPr>
            </m:sSubPr>
            <m:e>
              <m:r>
                <w:ins w:id="317" w:author="Torbjörn Elfström" w:date="2024-04-29T10:41:00Z">
                  <w:rPr>
                    <w:rFonts w:ascii="Cambria Math" w:eastAsia="SimSun" w:hAnsi="Cambria Math"/>
                  </w:rPr>
                  <m:t>P</m:t>
                </w:ins>
              </m:r>
            </m:e>
            <m:sub>
              <m:r>
                <w:ins w:id="318" w:author="Torbjörn Elfström" w:date="2024-04-29T10:41:00Z">
                  <w:rPr>
                    <w:rFonts w:ascii="Cambria Math" w:eastAsia="SimSun" w:hAnsi="Cambria Math"/>
                  </w:rPr>
                  <m:t>n</m:t>
                </w:ins>
              </m:r>
            </m:sub>
          </m:sSub>
        </m:oMath>
      </m:oMathPara>
    </w:p>
    <w:p w14:paraId="735A0E1F" w14:textId="77777777" w:rsidR="009B7627" w:rsidRPr="00D70EE1" w:rsidRDefault="009B7627" w:rsidP="009B7627">
      <w:pPr>
        <w:rPr>
          <w:ins w:id="319" w:author="Torbjörn Elfström" w:date="2024-04-29T10:41:00Z"/>
          <w:rFonts w:eastAsia="SimSun"/>
        </w:rPr>
      </w:pPr>
      <m:oMathPara>
        <m:oMath>
          <m:r>
            <w:ins w:id="320" w:author="Torbjörn Elfström" w:date="2024-04-29T10:41:00Z">
              <w:rPr>
                <w:rFonts w:ascii="Cambria Math" w:eastAsia="SimSun" w:hAnsi="Cambria Math"/>
              </w:rPr>
              <m:t>TRP=</m:t>
            </w:ins>
          </m:r>
          <m:sSub>
            <m:sSubPr>
              <m:ctrlPr>
                <w:ins w:id="321" w:author="Torbjörn Elfström" w:date="2024-04-29T10:41:00Z">
                  <w:rPr>
                    <w:rFonts w:ascii="Cambria Math" w:eastAsia="SimSun" w:hAnsi="Cambria Math"/>
                    <w:i/>
                  </w:rPr>
                </w:ins>
              </m:ctrlPr>
            </m:sSubPr>
            <m:e>
              <m:r>
                <w:ins w:id="322" w:author="Torbjörn Elfström" w:date="2024-04-29T10:41:00Z">
                  <w:rPr>
                    <w:rFonts w:ascii="Cambria Math" w:eastAsia="SimSun" w:hAnsi="Cambria Math"/>
                  </w:rPr>
                  <m:t>P</m:t>
                </w:ins>
              </m:r>
            </m:e>
            <m:sub>
              <m:r>
                <w:ins w:id="323" w:author="Torbjörn Elfström" w:date="2024-04-29T10:41:00Z">
                  <w:rPr>
                    <w:rFonts w:ascii="Cambria Math" w:eastAsia="SimSun" w:hAnsi="Cambria Math"/>
                  </w:rPr>
                  <m:t>tx</m:t>
                </w:ins>
              </m:r>
            </m:sub>
          </m:sSub>
          <m:r>
            <w:ins w:id="324" w:author="Torbjörn Elfström" w:date="2024-04-29T10:41:00Z">
              <w:rPr>
                <w:rFonts w:ascii="Cambria Math" w:eastAsia="SimSun" w:hAnsi="Cambria Math"/>
              </w:rPr>
              <m:t>-</m:t>
            </w:ins>
          </m:r>
          <m:sSub>
            <m:sSubPr>
              <m:ctrlPr>
                <w:ins w:id="325" w:author="Torbjörn Elfström" w:date="2024-04-29T10:41:00Z">
                  <w:rPr>
                    <w:rFonts w:ascii="Cambria Math" w:eastAsia="SimSun" w:hAnsi="Cambria Math"/>
                    <w:i/>
                  </w:rPr>
                </w:ins>
              </m:ctrlPr>
            </m:sSubPr>
            <m:e>
              <m:r>
                <w:ins w:id="326" w:author="Torbjörn Elfström" w:date="2024-04-29T10:41:00Z">
                  <w:rPr>
                    <w:rFonts w:ascii="Cambria Math" w:eastAsia="SimSun" w:hAnsi="Cambria Math"/>
                  </w:rPr>
                  <m:t>L</m:t>
                </w:ins>
              </m:r>
            </m:e>
            <m:sub>
              <m:r>
                <w:ins w:id="327" w:author="Torbjörn Elfström" w:date="2024-04-29T10:41:00Z">
                  <w:rPr>
                    <w:rFonts w:ascii="Cambria Math" w:eastAsia="SimSun" w:hAnsi="Cambria Math"/>
                  </w:rPr>
                  <m:t>E</m:t>
                </w:ins>
              </m:r>
            </m:sub>
          </m:sSub>
        </m:oMath>
      </m:oMathPara>
    </w:p>
    <w:p w14:paraId="60DCA92E" w14:textId="77777777" w:rsidR="009B7627" w:rsidRPr="00C50CA5" w:rsidRDefault="009B7627" w:rsidP="009B7627">
      <w:pPr>
        <w:rPr>
          <w:ins w:id="328" w:author="Torbjörn Elfström" w:date="2024-04-29T10:41:00Z"/>
          <w:rFonts w:eastAsia="SimSun"/>
        </w:rPr>
      </w:pPr>
      <w:ins w:id="329" w:author="Torbjörn Elfström" w:date="2024-04-29T10:41:00Z">
        <w:r>
          <w:rPr>
            <w:rFonts w:eastAsia="SimSun"/>
          </w:rPr>
          <w:t xml:space="preserve">, where </w:t>
        </w:r>
        <w:proofErr w:type="spellStart"/>
        <w:r w:rsidRPr="00D70EE1">
          <w:rPr>
            <w:rFonts w:ascii="Cambria Math" w:eastAsia="SimSun" w:hAnsi="Cambria Math"/>
            <w:i/>
            <w:iCs/>
          </w:rPr>
          <w:t>P</w:t>
        </w:r>
        <w:r w:rsidRPr="00D70EE1">
          <w:rPr>
            <w:rFonts w:ascii="Cambria Math" w:eastAsia="SimSun" w:hAnsi="Cambria Math"/>
            <w:i/>
            <w:iCs/>
            <w:vertAlign w:val="subscript"/>
          </w:rPr>
          <w:t>n</w:t>
        </w:r>
        <w:proofErr w:type="spellEnd"/>
        <w:r>
          <w:rPr>
            <w:rFonts w:eastAsia="SimSun"/>
          </w:rPr>
          <w:t xml:space="preserve"> is the power per transmitter branch in dBm. Total conducted power is defined as the total power for all ports, including two orthogonal polarizations. </w:t>
        </w:r>
      </w:ins>
    </w:p>
    <w:p w14:paraId="0C533589" w14:textId="77777777" w:rsidR="009B7627" w:rsidRDefault="009B7627" w:rsidP="009B7627">
      <w:pPr>
        <w:pStyle w:val="BodyText"/>
        <w:rPr>
          <w:ins w:id="330" w:author="Torbjörn Elfström" w:date="2024-04-29T10:41:00Z"/>
        </w:rPr>
      </w:pPr>
      <w:ins w:id="331" w:author="Torbjörn Elfström" w:date="2024-04-29T10:41:00Z">
        <w:r>
          <w:t>The equivalent isotropic radiated power (EIRP) is calculated in dBm using the model as:</w:t>
        </w:r>
      </w:ins>
    </w:p>
    <w:p w14:paraId="6F398ADB" w14:textId="77777777" w:rsidR="009B7627" w:rsidRDefault="009B7627" w:rsidP="009B7627">
      <w:pPr>
        <w:pStyle w:val="BodyText"/>
        <w:rPr>
          <w:ins w:id="332" w:author="Torbjörn Elfström" w:date="2024-04-29T10:41:00Z"/>
        </w:rPr>
      </w:pPr>
      <m:oMathPara>
        <m:oMath>
          <m:r>
            <w:ins w:id="333" w:author="Torbjörn Elfström" w:date="2024-04-29T10:41:00Z">
              <w:rPr>
                <w:rFonts w:ascii="Cambria Math" w:hAnsi="Cambria Math"/>
              </w:rPr>
              <m:t>EIRP</m:t>
            </w:ins>
          </m:r>
          <m:d>
            <m:dPr>
              <m:ctrlPr>
                <w:ins w:id="334" w:author="Torbjörn Elfström" w:date="2024-04-29T10:41:00Z">
                  <w:rPr>
                    <w:rFonts w:ascii="Cambria Math" w:hAnsi="Cambria Math"/>
                    <w:i/>
                  </w:rPr>
                </w:ins>
              </m:ctrlPr>
            </m:dPr>
            <m:e>
              <m:r>
                <w:ins w:id="335" w:author="Torbjörn Elfström" w:date="2024-04-29T10:41:00Z">
                  <w:rPr>
                    <w:rFonts w:ascii="Cambria Math" w:hAnsi="Cambria Math"/>
                  </w:rPr>
                  <m:t>θ,φ</m:t>
                </w:ins>
              </m:r>
            </m:e>
          </m:d>
          <m:r>
            <w:ins w:id="336" w:author="Torbjörn Elfström" w:date="2024-04-29T10:41:00Z">
              <w:rPr>
                <w:rFonts w:ascii="Cambria Math" w:hAnsi="Cambria Math"/>
              </w:rPr>
              <m:t>=</m:t>
            </w:ins>
          </m:r>
          <m:sSub>
            <m:sSubPr>
              <m:ctrlPr>
                <w:ins w:id="337" w:author="Torbjörn Elfström" w:date="2024-04-29T10:41:00Z">
                  <w:rPr>
                    <w:rFonts w:ascii="Cambria Math" w:hAnsi="Cambria Math"/>
                    <w:i/>
                  </w:rPr>
                </w:ins>
              </m:ctrlPr>
            </m:sSubPr>
            <m:e>
              <m:r>
                <w:ins w:id="338" w:author="Torbjörn Elfström" w:date="2024-04-29T10:41:00Z">
                  <w:rPr>
                    <w:rFonts w:ascii="Cambria Math" w:hAnsi="Cambria Math"/>
                  </w:rPr>
                  <m:t>P</m:t>
                </w:ins>
              </m:r>
            </m:e>
            <m:sub>
              <m:r>
                <w:ins w:id="339" w:author="Torbjörn Elfström" w:date="2024-04-29T10:41:00Z">
                  <w:rPr>
                    <w:rFonts w:ascii="Cambria Math" w:hAnsi="Cambria Math"/>
                  </w:rPr>
                  <m:t>tx</m:t>
                </w:ins>
              </m:r>
            </m:sub>
          </m:sSub>
          <m:r>
            <w:ins w:id="340" w:author="Torbjörn Elfström" w:date="2024-04-29T10:41:00Z">
              <w:rPr>
                <w:rFonts w:ascii="Cambria Math" w:hAnsi="Cambria Math"/>
              </w:rPr>
              <m:t>+</m:t>
            </w:ins>
          </m:r>
          <m:sSub>
            <m:sSubPr>
              <m:ctrlPr>
                <w:ins w:id="341" w:author="Torbjörn Elfström" w:date="2024-04-29T10:41:00Z">
                  <w:rPr>
                    <w:rFonts w:ascii="Cambria Math" w:hAnsi="Cambria Math"/>
                    <w:i/>
                    <w:iCs/>
                    <w:sz w:val="18"/>
                    <w:lang w:eastAsia="x-none"/>
                  </w:rPr>
                </w:ins>
              </m:ctrlPr>
            </m:sSubPr>
            <m:e>
              <m:r>
                <w:ins w:id="342" w:author="Torbjörn Elfström" w:date="2024-04-29T10:41:00Z">
                  <w:rPr>
                    <w:rFonts w:ascii="Cambria Math" w:hAnsi="Cambria Math"/>
                    <w:sz w:val="18"/>
                    <w:lang w:eastAsia="x-none"/>
                  </w:rPr>
                  <m:t>A</m:t>
                </w:ins>
              </m:r>
            </m:e>
            <m:sub>
              <m:r>
                <w:ins w:id="343" w:author="Torbjörn Elfström" w:date="2024-04-29T10:41:00Z">
                  <w:rPr>
                    <w:rFonts w:ascii="Cambria Math" w:hAnsi="Cambria Math"/>
                    <w:sz w:val="18"/>
                    <w:lang w:eastAsia="x-none"/>
                  </w:rPr>
                  <m:t>A</m:t>
                </w:ins>
              </m:r>
            </m:sub>
          </m:sSub>
          <m:d>
            <m:dPr>
              <m:ctrlPr>
                <w:ins w:id="344" w:author="Torbjörn Elfström" w:date="2024-04-29T10:41:00Z">
                  <w:rPr>
                    <w:rFonts w:ascii="Cambria Math" w:hAnsi="Cambria Math"/>
                    <w:i/>
                    <w:iCs/>
                    <w:sz w:val="18"/>
                    <w:lang w:eastAsia="x-none"/>
                  </w:rPr>
                </w:ins>
              </m:ctrlPr>
            </m:dPr>
            <m:e>
              <m:r>
                <w:ins w:id="345" w:author="Torbjörn Elfström" w:date="2024-04-29T10:41:00Z">
                  <w:rPr>
                    <w:rFonts w:ascii="Cambria Math" w:hAnsi="Cambria Math"/>
                    <w:sz w:val="18"/>
                    <w:lang w:eastAsia="x-none"/>
                  </w:rPr>
                  <m:t>θ,φ</m:t>
                </w:ins>
              </m:r>
            </m:e>
          </m:d>
        </m:oMath>
      </m:oMathPara>
    </w:p>
    <w:p w14:paraId="0D90D558" w14:textId="77777777" w:rsidR="009B7627" w:rsidRDefault="009B7627" w:rsidP="009B7627">
      <w:pPr>
        <w:pStyle w:val="BodyText"/>
        <w:rPr>
          <w:ins w:id="346" w:author="Torbjörn Elfström" w:date="2024-04-29T10:41:00Z"/>
        </w:rPr>
      </w:pPr>
      <w:ins w:id="347" w:author="Torbjörn Elfström" w:date="2024-04-29T10:41:00Z">
        <w:r>
          <w:t>The peak EIRP can also be derived from parameters as:</w:t>
        </w:r>
      </w:ins>
    </w:p>
    <w:p w14:paraId="08554619" w14:textId="77777777" w:rsidR="009B7627" w:rsidRDefault="005841F6" w:rsidP="009B7627">
      <w:pPr>
        <w:pStyle w:val="BodyText"/>
        <w:rPr>
          <w:ins w:id="348" w:author="Torbjörn Elfström" w:date="2024-04-29T10:41:00Z"/>
        </w:rPr>
      </w:pPr>
      <m:oMathPara>
        <m:oMath>
          <m:sSub>
            <m:sSubPr>
              <m:ctrlPr>
                <w:ins w:id="349" w:author="Torbjörn Elfström" w:date="2024-04-29T10:41:00Z">
                  <w:rPr>
                    <w:rFonts w:ascii="Cambria Math" w:hAnsi="Cambria Math"/>
                    <w:i/>
                  </w:rPr>
                </w:ins>
              </m:ctrlPr>
            </m:sSubPr>
            <m:e>
              <m:r>
                <w:ins w:id="350" w:author="Torbjörn Elfström" w:date="2024-04-29T10:41:00Z">
                  <w:rPr>
                    <w:rFonts w:ascii="Cambria Math" w:hAnsi="Cambria Math"/>
                  </w:rPr>
                  <m:t>EIRP</m:t>
                </w:ins>
              </m:r>
            </m:e>
            <m:sub>
              <m:r>
                <w:ins w:id="351" w:author="Torbjörn Elfström" w:date="2024-04-29T10:41:00Z">
                  <w:rPr>
                    <w:rFonts w:ascii="Cambria Math" w:hAnsi="Cambria Math"/>
                  </w:rPr>
                  <m:t>0</m:t>
                </w:ins>
              </m:r>
            </m:sub>
          </m:sSub>
          <m:r>
            <w:ins w:id="352" w:author="Torbjörn Elfström" w:date="2024-04-29T10:41:00Z">
              <w:rPr>
                <w:rFonts w:ascii="Cambria Math" w:hAnsi="Cambria Math"/>
              </w:rPr>
              <m:t>=</m:t>
            </w:ins>
          </m:r>
          <m:sSub>
            <m:sSubPr>
              <m:ctrlPr>
                <w:ins w:id="353" w:author="Torbjörn Elfström" w:date="2024-04-29T10:41:00Z">
                  <w:rPr>
                    <w:rFonts w:ascii="Cambria Math" w:hAnsi="Cambria Math"/>
                    <w:i/>
                  </w:rPr>
                </w:ins>
              </m:ctrlPr>
            </m:sSubPr>
            <m:e>
              <m:r>
                <w:ins w:id="354" w:author="Torbjörn Elfström" w:date="2024-04-29T10:41:00Z">
                  <w:rPr>
                    <w:rFonts w:ascii="Cambria Math" w:hAnsi="Cambria Math"/>
                  </w:rPr>
                  <m:t>P</m:t>
                </w:ins>
              </m:r>
            </m:e>
            <m:sub>
              <m:r>
                <w:ins w:id="355" w:author="Torbjörn Elfström" w:date="2024-04-29T10:41:00Z">
                  <w:rPr>
                    <w:rFonts w:ascii="Cambria Math" w:hAnsi="Cambria Math"/>
                  </w:rPr>
                  <m:t>tx</m:t>
                </w:ins>
              </m:r>
            </m:sub>
          </m:sSub>
          <m:r>
            <w:ins w:id="356" w:author="Torbjörn Elfström" w:date="2024-04-29T10:41:00Z">
              <w:rPr>
                <w:rFonts w:ascii="Cambria Math" w:hAnsi="Cambria Math"/>
              </w:rPr>
              <m:t>+</m:t>
            </w:ins>
          </m:r>
          <m:sSub>
            <m:sSubPr>
              <m:ctrlPr>
                <w:ins w:id="357" w:author="Torbjörn Elfström" w:date="2024-04-29T10:41:00Z">
                  <w:rPr>
                    <w:rFonts w:ascii="Cambria Math" w:hAnsi="Cambria Math"/>
                    <w:i/>
                  </w:rPr>
                </w:ins>
              </m:ctrlPr>
            </m:sSubPr>
            <m:e>
              <m:r>
                <w:ins w:id="358" w:author="Torbjörn Elfström" w:date="2024-04-29T10:41:00Z">
                  <w:rPr>
                    <w:rFonts w:ascii="Cambria Math" w:hAnsi="Cambria Math"/>
                  </w:rPr>
                  <m:t>G</m:t>
                </w:ins>
              </m:r>
            </m:e>
            <m:sub>
              <m:r>
                <w:ins w:id="359" w:author="Torbjörn Elfström" w:date="2024-04-29T10:41:00Z">
                  <w:rPr>
                    <w:rFonts w:ascii="Cambria Math" w:hAnsi="Cambria Math"/>
                  </w:rPr>
                  <m:t>E,max</m:t>
                </w:ins>
              </m:r>
            </m:sub>
          </m:sSub>
          <m:r>
            <w:ins w:id="360" w:author="Torbjörn Elfström" w:date="2024-04-29T10:41:00Z">
              <w:rPr>
                <w:rFonts w:ascii="Cambria Math" w:hAnsi="Cambria Math"/>
              </w:rPr>
              <m:t>+</m:t>
            </w:ins>
          </m:r>
          <m:r>
            <w:ins w:id="361" w:author="Torbjörn Elfström" w:date="2024-04-29T10:41:00Z">
              <w:rPr>
                <w:rFonts w:ascii="Cambria Math" w:eastAsia="SimSun" w:hAnsi="Cambria Math"/>
              </w:rPr>
              <m:t>10</m:t>
            </w:ins>
          </m:r>
          <m:sSub>
            <m:sSubPr>
              <m:ctrlPr>
                <w:ins w:id="362" w:author="Torbjörn Elfström" w:date="2024-04-29T10:41:00Z">
                  <w:rPr>
                    <w:rFonts w:ascii="Cambria Math" w:eastAsia="SimSun" w:hAnsi="Cambria Math"/>
                    <w:i/>
                  </w:rPr>
                </w:ins>
              </m:ctrlPr>
            </m:sSubPr>
            <m:e>
              <m:r>
                <w:ins w:id="363" w:author="Torbjörn Elfström" w:date="2024-04-29T10:41:00Z">
                  <w:rPr>
                    <w:rFonts w:ascii="Cambria Math" w:eastAsia="SimSun" w:hAnsi="Cambria Math"/>
                  </w:rPr>
                  <m:t>log</m:t>
                </w:ins>
              </m:r>
            </m:e>
            <m:sub>
              <m:r>
                <w:ins w:id="364" w:author="Torbjörn Elfström" w:date="2024-04-29T10:41:00Z">
                  <w:rPr>
                    <w:rFonts w:ascii="Cambria Math" w:eastAsia="SimSun" w:hAnsi="Cambria Math"/>
                  </w:rPr>
                  <m:t>10</m:t>
                </w:ins>
              </m:r>
            </m:sub>
          </m:sSub>
          <m:d>
            <m:dPr>
              <m:ctrlPr>
                <w:ins w:id="365" w:author="Torbjörn Elfström" w:date="2024-04-29T10:41:00Z">
                  <w:rPr>
                    <w:rFonts w:ascii="Cambria Math" w:eastAsia="SimSun" w:hAnsi="Cambria Math"/>
                    <w:i/>
                  </w:rPr>
                </w:ins>
              </m:ctrlPr>
            </m:dPr>
            <m:e>
              <m:sSub>
                <m:sSubPr>
                  <m:ctrlPr>
                    <w:ins w:id="366" w:author="Torbjörn Elfström" w:date="2024-04-29T10:41:00Z">
                      <w:rPr>
                        <w:rFonts w:ascii="Cambria Math" w:hAnsi="Cambria Math"/>
                        <w:i/>
                      </w:rPr>
                    </w:ins>
                  </m:ctrlPr>
                </m:sSubPr>
                <m:e>
                  <m:r>
                    <w:ins w:id="367" w:author="Torbjörn Elfström" w:date="2024-04-29T10:41:00Z">
                      <w:rPr>
                        <w:rFonts w:ascii="Cambria Math" w:hAnsi="Cambria Math"/>
                      </w:rPr>
                      <m:t>M</m:t>
                    </w:ins>
                  </m:r>
                </m:e>
                <m:sub>
                  <m:r>
                    <w:ins w:id="368" w:author="Torbjörn Elfström" w:date="2024-04-29T10:41:00Z">
                      <w:rPr>
                        <w:rFonts w:ascii="Cambria Math" w:hAnsi="Cambria Math"/>
                      </w:rPr>
                      <m:t>sub</m:t>
                    </w:ins>
                  </m:r>
                </m:sub>
              </m:sSub>
            </m:e>
          </m:d>
          <m:r>
            <w:ins w:id="369" w:author="Torbjörn Elfström" w:date="2024-04-29T10:41:00Z">
              <w:rPr>
                <w:rFonts w:ascii="Cambria Math" w:eastAsia="SimSun" w:hAnsi="Cambria Math"/>
              </w:rPr>
              <m:t>+10</m:t>
            </w:ins>
          </m:r>
          <m:sSub>
            <m:sSubPr>
              <m:ctrlPr>
                <w:ins w:id="370" w:author="Torbjörn Elfström" w:date="2024-04-29T10:41:00Z">
                  <w:rPr>
                    <w:rFonts w:ascii="Cambria Math" w:eastAsia="SimSun" w:hAnsi="Cambria Math"/>
                    <w:i/>
                  </w:rPr>
                </w:ins>
              </m:ctrlPr>
            </m:sSubPr>
            <m:e>
              <m:r>
                <w:ins w:id="371" w:author="Torbjörn Elfström" w:date="2024-04-29T10:41:00Z">
                  <w:rPr>
                    <w:rFonts w:ascii="Cambria Math" w:eastAsia="SimSun" w:hAnsi="Cambria Math"/>
                  </w:rPr>
                  <m:t>log</m:t>
                </w:ins>
              </m:r>
            </m:e>
            <m:sub>
              <m:r>
                <w:ins w:id="372" w:author="Torbjörn Elfström" w:date="2024-04-29T10:41:00Z">
                  <w:rPr>
                    <w:rFonts w:ascii="Cambria Math" w:eastAsia="SimSun" w:hAnsi="Cambria Math"/>
                  </w:rPr>
                  <m:t>10</m:t>
                </w:ins>
              </m:r>
            </m:sub>
          </m:sSub>
          <m:d>
            <m:dPr>
              <m:ctrlPr>
                <w:ins w:id="373" w:author="Torbjörn Elfström" w:date="2024-04-29T10:41:00Z">
                  <w:rPr>
                    <w:rFonts w:ascii="Cambria Math" w:eastAsia="SimSun" w:hAnsi="Cambria Math"/>
                    <w:i/>
                  </w:rPr>
                </w:ins>
              </m:ctrlPr>
            </m:dPr>
            <m:e>
              <m:r>
                <w:ins w:id="374" w:author="Torbjörn Elfström" w:date="2024-04-29T10:41:00Z">
                  <w:rPr>
                    <w:rFonts w:ascii="Cambria Math" w:eastAsia="SimSun" w:hAnsi="Cambria Math"/>
                  </w:rPr>
                  <m:t>MN</m:t>
                </w:ins>
              </m:r>
            </m:e>
          </m:d>
        </m:oMath>
      </m:oMathPara>
    </w:p>
    <w:p w14:paraId="4A6ED83E" w14:textId="77777777" w:rsidR="009B7627" w:rsidRDefault="009B7627" w:rsidP="009B7627">
      <w:pPr>
        <w:rPr>
          <w:ins w:id="375" w:author="Torbjörn Elfström" w:date="2024-04-29T10:41:00Z"/>
        </w:rPr>
      </w:pPr>
      <w:ins w:id="376" w:author="Torbjörn Elfström" w:date="2024-04-29T10:41:00Z">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ins>
    </w:p>
    <w:p w14:paraId="196A8DFB" w14:textId="77777777" w:rsidR="009B7627" w:rsidRDefault="009B7627" w:rsidP="009B7627">
      <w:pPr>
        <w:pStyle w:val="BodyText"/>
        <w:rPr>
          <w:ins w:id="377" w:author="Torbjörn Elfström" w:date="2024-04-29T10:41:00Z"/>
        </w:rPr>
      </w:pPr>
      <w:ins w:id="378" w:author="Torbjörn Elfström" w:date="2024-04-29T10:41:00Z">
        <w:r w:rsidRPr="0069033C">
          <w:t>For the case where single element array geometries is considered (</w:t>
        </w:r>
        <w:proofErr w:type="spellStart"/>
        <w:r w:rsidRPr="0069033C">
          <w:rPr>
            <w:rFonts w:ascii="Cambria Math" w:hAnsi="Cambria Math"/>
            <w:i/>
            <w:iCs/>
          </w:rPr>
          <w:t>M</w:t>
        </w:r>
        <w:r w:rsidRPr="0069033C">
          <w:rPr>
            <w:rFonts w:ascii="Cambria Math" w:hAnsi="Cambria Math"/>
            <w:i/>
            <w:iCs/>
            <w:vertAlign w:val="subscript"/>
          </w:rPr>
          <w:t>sub</w:t>
        </w:r>
        <w:proofErr w:type="spellEnd"/>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ins>
    </w:p>
    <w:p w14:paraId="27D5864A" w14:textId="77777777" w:rsidR="009B7627" w:rsidRDefault="009B7627" w:rsidP="009B7627">
      <w:pPr>
        <w:pStyle w:val="BodyText"/>
        <w:rPr>
          <w:ins w:id="379" w:author="Torbjörn Elfström" w:date="2024-04-29T10:41:00Z"/>
        </w:rPr>
      </w:pPr>
      <w:ins w:id="380" w:author="Torbjörn Elfström" w:date="2024-04-29T10:41:00Z">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ins>
    </w:p>
    <w:p w14:paraId="458D8FE3" w14:textId="77777777" w:rsidR="009B7627" w:rsidRDefault="009B7627" w:rsidP="009B7627">
      <w:pPr>
        <w:pStyle w:val="BodyText"/>
        <w:rPr>
          <w:ins w:id="381" w:author="Torbjörn Elfström" w:date="2024-04-29T10:41:00Z"/>
        </w:rPr>
      </w:pPr>
      <w:ins w:id="382" w:author="Torbjörn Elfström" w:date="2024-04-29T10:41:00Z">
        <w:r>
          <w:t xml:space="preserve">Some parameters, such as the element beamwidths are related to the peak element gain via the element loss. This means that these parameters must be selected carefully. </w:t>
        </w:r>
      </w:ins>
    </w:p>
    <w:p w14:paraId="62D5CA7C" w14:textId="77777777" w:rsidR="009B7627" w:rsidRDefault="009B7627" w:rsidP="009B7627">
      <w:pPr>
        <w:pStyle w:val="BodyText"/>
        <w:rPr>
          <w:ins w:id="383" w:author="Torbjörn Elfström" w:date="2024-04-29T10:41:00Z"/>
        </w:rPr>
      </w:pPr>
      <w:ins w:id="384" w:author="Torbjörn Elfström" w:date="2024-04-29T10:41:00Z">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ins>
    </w:p>
    <w:p w14:paraId="3EC5DAC7" w14:textId="77777777" w:rsidR="009B7627" w:rsidRDefault="009B7627" w:rsidP="009B7627">
      <w:pPr>
        <w:pStyle w:val="BodyText"/>
        <w:rPr>
          <w:ins w:id="385" w:author="Torbjörn Elfström" w:date="2024-04-29T10:41:00Z"/>
        </w:rPr>
      </w:pPr>
      <w:ins w:id="386" w:author="Torbjörn Elfström" w:date="2024-04-29T10:41:00Z">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ins>
    </w:p>
    <w:p w14:paraId="4F08BFAC" w14:textId="77777777" w:rsidR="009B7627" w:rsidRDefault="009B7627" w:rsidP="009B7627">
      <w:pPr>
        <w:pStyle w:val="BodyText"/>
        <w:rPr>
          <w:ins w:id="387" w:author="Torbjörn Elfström" w:date="2024-04-29T10:41:00Z"/>
        </w:rPr>
      </w:pPr>
      <w:ins w:id="388" w:author="Torbjörn Elfström" w:date="2024-04-29T10:41:00Z">
        <w:r>
          <w:t xml:space="preserve">The antenna model has support to model the array response outside the wanted carrier bandwidth, within adjacent channels using the correlation factor, </w:t>
        </w:r>
        <w:r w:rsidRPr="005D3FFB">
          <w:rPr>
            <w:rFonts w:ascii="Symbol" w:hAnsi="Symbol"/>
            <w:i/>
            <w:iCs/>
          </w:rPr>
          <w:t>r</w:t>
        </w:r>
        <w:r>
          <w:t xml:space="preserve">. When the wanted signal is considered </w:t>
        </w:r>
        <w:r w:rsidRPr="005D3FFB">
          <w:rPr>
            <w:rFonts w:ascii="Symbol" w:hAnsi="Symbol"/>
            <w:i/>
            <w:iCs/>
          </w:rPr>
          <w:t>r</w:t>
        </w:r>
        <w:r>
          <w:t xml:space="preserve"> is equal to 1. For unwanted emissions outside the wanted signal bandwidth values within the range </w:t>
        </w:r>
      </w:ins>
      <m:oMath>
        <m:r>
          <w:ins w:id="389" w:author="Torbjörn Elfström" w:date="2024-04-29T10:41:00Z">
            <w:rPr>
              <w:rFonts w:ascii="Cambria Math" w:hAnsi="Cambria Math"/>
            </w:rPr>
            <m:t>0≤ρ&lt;1</m:t>
          </w:ins>
        </m:r>
      </m:oMath>
      <w:ins w:id="390" w:author="Torbjörn Elfström" w:date="2024-04-29T10:41:00Z">
        <w:r>
          <w:t xml:space="preserve">can be considered. Further details on the frequency response of </w:t>
        </w:r>
        <w:r w:rsidRPr="005D3FFB">
          <w:rPr>
            <w:rFonts w:ascii="Symbol" w:hAnsi="Symbol"/>
            <w:i/>
            <w:iCs/>
          </w:rPr>
          <w:t>r</w:t>
        </w:r>
        <w:r>
          <w:t xml:space="preserve"> require further investigations. </w:t>
        </w:r>
      </w:ins>
    </w:p>
    <w:p w14:paraId="643860D2" w14:textId="51EA7839" w:rsidR="001307A1" w:rsidRDefault="001307A1" w:rsidP="001307A1">
      <w:pPr>
        <w:pStyle w:val="Heading3"/>
        <w:rPr>
          <w:ins w:id="391" w:author="Torbjörn Elfström" w:date="2024-04-29T10:55:00Z"/>
        </w:rPr>
      </w:pPr>
      <w:ins w:id="392" w:author="Torbjörn Elfström" w:date="2024-04-29T10:55:00Z">
        <w:r>
          <w:t>7.</w:t>
        </w:r>
      </w:ins>
      <w:ins w:id="393" w:author="Torbjörn Elfström" w:date="2024-05-13T10:14:00Z">
        <w:r w:rsidR="00825767">
          <w:t>1</w:t>
        </w:r>
      </w:ins>
      <w:ins w:id="394" w:author="Torbjörn Elfström" w:date="2024-04-29T10:55:00Z">
        <w:r>
          <w:t>.3</w:t>
        </w:r>
        <w:r>
          <w:tab/>
          <w:t>Model equ</w:t>
        </w:r>
        <w:r w:rsidR="00184FE6">
          <w:t>ations</w:t>
        </w:r>
      </w:ins>
    </w:p>
    <w:p w14:paraId="5AD87718" w14:textId="409C04EF" w:rsidR="00623391" w:rsidRDefault="00623391" w:rsidP="00623391">
      <w:pPr>
        <w:rPr>
          <w:ins w:id="395" w:author="Torbjörn Elfström" w:date="2024-04-29T11:08:00Z"/>
        </w:rPr>
      </w:pPr>
      <w:ins w:id="396" w:author="Torbjörn Elfström" w:date="2024-04-29T11:08:00Z">
        <w:r>
          <w:t xml:space="preserve">The array antenna model is built around pattern multiplication between the element radiation pattern, sub-array array factor radiation pattern and array factor radiation pattern, as described by equations listed in Table </w:t>
        </w:r>
        <w:r w:rsidR="00077867">
          <w:t>7.</w:t>
        </w:r>
      </w:ins>
      <w:ins w:id="397" w:author="Torbjörn Elfström" w:date="2024-04-29T13:22:00Z">
        <w:r w:rsidR="00BF0C43">
          <w:t>1</w:t>
        </w:r>
      </w:ins>
      <w:ins w:id="398" w:author="Torbjörn Elfström" w:date="2024-04-29T11:08:00Z">
        <w:r w:rsidR="00077867">
          <w:t>.3-1</w:t>
        </w:r>
        <w:r>
          <w:t>.</w:t>
        </w:r>
      </w:ins>
    </w:p>
    <w:p w14:paraId="47F09CED" w14:textId="77777777" w:rsidR="001307A1" w:rsidRPr="005D78DA" w:rsidRDefault="001307A1" w:rsidP="009B7627">
      <w:pPr>
        <w:rPr>
          <w:ins w:id="399" w:author="Torbjörn Elfström" w:date="2024-04-29T10:41:00Z"/>
        </w:rPr>
      </w:pPr>
    </w:p>
    <w:p w14:paraId="37AE39BB" w14:textId="1A6AA889" w:rsidR="009B7627" w:rsidRPr="003C0B2F" w:rsidRDefault="009B7627" w:rsidP="009B7627">
      <w:pPr>
        <w:keepNext/>
        <w:keepLines/>
        <w:spacing w:after="0"/>
        <w:jc w:val="center"/>
        <w:rPr>
          <w:ins w:id="400" w:author="Torbjörn Elfström" w:date="2024-04-29T10:41:00Z"/>
          <w:rFonts w:ascii="Arial" w:eastAsia="SimSun" w:hAnsi="Arial"/>
          <w:b/>
        </w:rPr>
      </w:pPr>
      <w:ins w:id="401" w:author="Torbjörn Elfström" w:date="2024-04-29T10:41:00Z">
        <w:r w:rsidRPr="00086ABE">
          <w:rPr>
            <w:rFonts w:ascii="Arial" w:eastAsia="SimSun" w:hAnsi="Arial"/>
            <w:b/>
          </w:rPr>
          <w:lastRenderedPageBreak/>
          <w:t xml:space="preserve">Table </w:t>
        </w:r>
      </w:ins>
      <w:ins w:id="402" w:author="Torbjörn Elfström" w:date="2024-04-29T11:08:00Z">
        <w:r w:rsidR="00077867">
          <w:rPr>
            <w:rFonts w:ascii="Arial" w:eastAsia="SimSun" w:hAnsi="Arial"/>
            <w:b/>
          </w:rPr>
          <w:t>7.</w:t>
        </w:r>
      </w:ins>
      <w:ins w:id="403" w:author="Torbjörn Elfström" w:date="2024-04-29T13:22:00Z">
        <w:r w:rsidR="00BF0C43">
          <w:rPr>
            <w:rFonts w:ascii="Arial" w:eastAsia="SimSun" w:hAnsi="Arial"/>
            <w:b/>
          </w:rPr>
          <w:t>1</w:t>
        </w:r>
      </w:ins>
      <w:ins w:id="404" w:author="Torbjörn Elfström" w:date="2024-04-29T11:08:00Z">
        <w:r w:rsidR="00077867">
          <w:rPr>
            <w:rFonts w:ascii="Arial" w:eastAsia="SimSun" w:hAnsi="Arial"/>
            <w:b/>
          </w:rPr>
          <w:t>.3-1</w:t>
        </w:r>
      </w:ins>
      <w:ins w:id="405" w:author="Torbjörn Elfström" w:date="2024-04-29T10:41:00Z">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9B7627" w:rsidRPr="000C0827" w14:paraId="0C3586E1" w14:textId="77777777" w:rsidTr="0089048B">
        <w:trPr>
          <w:tblHeader/>
          <w:jc w:val="center"/>
          <w:ins w:id="406" w:author="Torbjörn Elfström" w:date="2024-04-29T10:41:00Z"/>
        </w:trPr>
        <w:tc>
          <w:tcPr>
            <w:tcW w:w="1838" w:type="dxa"/>
          </w:tcPr>
          <w:p w14:paraId="31E98ACF" w14:textId="77777777" w:rsidR="009B7627" w:rsidRDefault="009B7627" w:rsidP="0089048B">
            <w:pPr>
              <w:keepNext/>
              <w:keepLines/>
              <w:spacing w:after="0"/>
              <w:jc w:val="center"/>
              <w:rPr>
                <w:ins w:id="407" w:author="Torbjörn Elfström" w:date="2024-04-29T10:41:00Z"/>
                <w:rFonts w:ascii="Arial" w:hAnsi="Arial"/>
                <w:b/>
                <w:sz w:val="18"/>
              </w:rPr>
            </w:pPr>
            <w:ins w:id="408" w:author="Torbjörn Elfström" w:date="2024-04-29T10:41:00Z">
              <w:r>
                <w:rPr>
                  <w:rFonts w:ascii="Arial" w:hAnsi="Arial"/>
                  <w:b/>
                  <w:sz w:val="18"/>
                </w:rPr>
                <w:t>Description</w:t>
              </w:r>
            </w:ins>
          </w:p>
        </w:tc>
        <w:tc>
          <w:tcPr>
            <w:tcW w:w="7796" w:type="dxa"/>
            <w:shd w:val="clear" w:color="auto" w:fill="auto"/>
          </w:tcPr>
          <w:p w14:paraId="677EF2CD" w14:textId="77777777" w:rsidR="009B7627" w:rsidRPr="000C0827" w:rsidRDefault="009B7627" w:rsidP="0089048B">
            <w:pPr>
              <w:keepNext/>
              <w:keepLines/>
              <w:spacing w:after="0"/>
              <w:jc w:val="center"/>
              <w:rPr>
                <w:ins w:id="409" w:author="Torbjörn Elfström" w:date="2024-04-29T10:41:00Z"/>
                <w:rFonts w:ascii="Arial" w:hAnsi="Arial"/>
                <w:b/>
                <w:sz w:val="18"/>
              </w:rPr>
            </w:pPr>
            <w:ins w:id="410" w:author="Torbjörn Elfström" w:date="2024-04-29T10:41:00Z">
              <w:r>
                <w:rPr>
                  <w:rFonts w:ascii="Arial" w:hAnsi="Arial"/>
                  <w:b/>
                  <w:sz w:val="18"/>
                </w:rPr>
                <w:t>Equation</w:t>
              </w:r>
            </w:ins>
          </w:p>
        </w:tc>
      </w:tr>
      <w:tr w:rsidR="009B7627" w:rsidRPr="000C0827" w14:paraId="759F5ADA" w14:textId="77777777" w:rsidTr="0089048B">
        <w:trPr>
          <w:jc w:val="center"/>
          <w:ins w:id="411" w:author="Torbjörn Elfström" w:date="2024-04-29T10:41:00Z"/>
        </w:trPr>
        <w:tc>
          <w:tcPr>
            <w:tcW w:w="1838" w:type="dxa"/>
          </w:tcPr>
          <w:p w14:paraId="7C84287F" w14:textId="77777777" w:rsidR="009B7627" w:rsidRDefault="009B7627" w:rsidP="0089048B">
            <w:pPr>
              <w:keepNext/>
              <w:keepLines/>
              <w:spacing w:after="0"/>
              <w:jc w:val="center"/>
              <w:rPr>
                <w:ins w:id="412" w:author="Torbjörn Elfström" w:date="2024-04-29T10:41:00Z"/>
                <w:rFonts w:ascii="Arial" w:hAnsi="Arial"/>
                <w:sz w:val="18"/>
                <w:szCs w:val="18"/>
                <w:lang w:eastAsia="zh-CN"/>
              </w:rPr>
            </w:pPr>
            <w:ins w:id="413" w:author="Torbjörn Elfström" w:date="2024-04-29T10:41:00Z">
              <w:r>
                <w:rPr>
                  <w:rFonts w:ascii="Arial" w:hAnsi="Arial"/>
                  <w:sz w:val="18"/>
                  <w:szCs w:val="18"/>
                  <w:lang w:eastAsia="zh-CN"/>
                </w:rPr>
                <w:t>Peak normalized element radiation pattern</w:t>
              </w:r>
            </w:ins>
          </w:p>
        </w:tc>
        <w:tc>
          <w:tcPr>
            <w:tcW w:w="7796" w:type="dxa"/>
            <w:shd w:val="clear" w:color="auto" w:fill="auto"/>
          </w:tcPr>
          <w:p w14:paraId="75128A44" w14:textId="77777777" w:rsidR="009B7627" w:rsidRPr="00E40B6D" w:rsidRDefault="009B7627" w:rsidP="0089048B">
            <w:pPr>
              <w:keepNext/>
              <w:keepLines/>
              <w:spacing w:after="0"/>
              <w:jc w:val="center"/>
              <w:rPr>
                <w:ins w:id="414" w:author="Torbjörn Elfström" w:date="2024-04-29T10:41:00Z"/>
                <w:rFonts w:ascii="Arial" w:hAnsi="Arial"/>
                <w:sz w:val="18"/>
                <w:szCs w:val="18"/>
                <w:lang w:val="en-US" w:eastAsia="zh-CN"/>
              </w:rPr>
            </w:pPr>
            <m:oMathPara>
              <m:oMathParaPr>
                <m:jc m:val="centerGroup"/>
              </m:oMathParaPr>
              <m:oMath>
                <m:r>
                  <w:ins w:id="415" w:author="Torbjörn Elfström" w:date="2024-04-29T10:41:00Z">
                    <w:rPr>
                      <w:rFonts w:ascii="Cambria Math" w:hAnsi="Cambria Math"/>
                      <w:sz w:val="18"/>
                      <w:szCs w:val="18"/>
                      <w:lang w:val="en-US" w:eastAsia="zh-CN"/>
                    </w:rPr>
                    <m:t>A</m:t>
                  </w:ins>
                </m:r>
                <m:d>
                  <m:dPr>
                    <m:ctrlPr>
                      <w:ins w:id="416" w:author="Torbjörn Elfström" w:date="2024-04-29T10:41:00Z">
                        <w:rPr>
                          <w:rFonts w:ascii="Cambria Math" w:hAnsi="Cambria Math"/>
                          <w:i/>
                          <w:iCs/>
                          <w:sz w:val="18"/>
                          <w:szCs w:val="18"/>
                          <w:lang w:val="en-US" w:eastAsia="zh-CN"/>
                        </w:rPr>
                      </w:ins>
                    </m:ctrlPr>
                  </m:dPr>
                  <m:e>
                    <m:r>
                      <w:ins w:id="417" w:author="Torbjörn Elfström" w:date="2024-04-29T10:41:00Z">
                        <w:rPr>
                          <w:rFonts w:ascii="Cambria Math" w:hAnsi="Cambria Math"/>
                          <w:sz w:val="18"/>
                          <w:szCs w:val="18"/>
                          <w:lang w:val="en-US" w:eastAsia="zh-CN"/>
                        </w:rPr>
                        <m:t>θ,φ</m:t>
                      </w:ins>
                    </m:r>
                  </m:e>
                </m:d>
                <m:r>
                  <w:ins w:id="418" w:author="Torbjörn Elfström" w:date="2024-04-29T10:41:00Z">
                    <w:rPr>
                      <w:rFonts w:ascii="Cambria Math" w:hAnsi="Cambria Math"/>
                      <w:sz w:val="18"/>
                      <w:szCs w:val="18"/>
                      <w:lang w:val="en-US" w:eastAsia="zh-CN"/>
                    </w:rPr>
                    <m:t>=-</m:t>
                  </w:ins>
                </m:r>
                <m:r>
                  <w:ins w:id="419" w:author="Torbjörn Elfström" w:date="2024-04-29T10:41:00Z">
                    <m:rPr>
                      <m:sty m:val="p"/>
                    </m:rPr>
                    <w:rPr>
                      <w:rFonts w:ascii="Cambria Math" w:hAnsi="Cambria Math"/>
                      <w:sz w:val="18"/>
                      <w:szCs w:val="18"/>
                      <w:lang w:val="en-US" w:eastAsia="zh-CN"/>
                    </w:rPr>
                    <m:t>min</m:t>
                  </w:ins>
                </m:r>
                <m:d>
                  <m:dPr>
                    <m:begChr m:val="["/>
                    <m:endChr m:val="]"/>
                    <m:ctrlPr>
                      <w:ins w:id="420" w:author="Torbjörn Elfström" w:date="2024-04-29T10:41:00Z">
                        <w:rPr>
                          <w:rFonts w:ascii="Cambria Math" w:hAnsi="Cambria Math"/>
                          <w:i/>
                          <w:iCs/>
                          <w:sz w:val="18"/>
                          <w:szCs w:val="18"/>
                          <w:lang w:val="en-US" w:eastAsia="zh-CN"/>
                        </w:rPr>
                      </w:ins>
                    </m:ctrlPr>
                  </m:dPr>
                  <m:e>
                    <m:r>
                      <w:ins w:id="421" w:author="Torbjörn Elfström" w:date="2024-04-29T10:41:00Z">
                        <w:rPr>
                          <w:rFonts w:ascii="Cambria Math" w:hAnsi="Cambria Math"/>
                          <w:sz w:val="18"/>
                          <w:szCs w:val="18"/>
                          <w:lang w:val="en-US" w:eastAsia="zh-CN"/>
                        </w:rPr>
                        <m:t>-</m:t>
                      </w:ins>
                    </m:r>
                    <m:d>
                      <m:dPr>
                        <m:ctrlPr>
                          <w:ins w:id="422" w:author="Torbjörn Elfström" w:date="2024-04-29T10:41:00Z">
                            <w:rPr>
                              <w:rFonts w:ascii="Cambria Math" w:hAnsi="Cambria Math"/>
                              <w:i/>
                              <w:iCs/>
                              <w:sz w:val="18"/>
                              <w:szCs w:val="18"/>
                              <w:lang w:val="en-US" w:eastAsia="zh-CN"/>
                            </w:rPr>
                          </w:ins>
                        </m:ctrlPr>
                      </m:dPr>
                      <m:e>
                        <m:r>
                          <w:ins w:id="423" w:author="Torbjörn Elfström" w:date="2024-04-29T10:41:00Z">
                            <w:rPr>
                              <w:rFonts w:ascii="Cambria Math" w:hAnsi="Cambria Math"/>
                              <w:sz w:val="18"/>
                              <w:szCs w:val="18"/>
                              <w:lang w:val="en-US" w:eastAsia="zh-CN"/>
                            </w:rPr>
                            <m:t>-</m:t>
                          </w:ins>
                        </m:r>
                        <m:r>
                          <w:ins w:id="424" w:author="Torbjörn Elfström" w:date="2024-04-29T10:41:00Z">
                            <m:rPr>
                              <m:sty m:val="p"/>
                            </m:rPr>
                            <w:rPr>
                              <w:rFonts w:ascii="Cambria Math" w:hAnsi="Cambria Math"/>
                              <w:sz w:val="18"/>
                              <w:szCs w:val="18"/>
                              <w:lang w:val="en-US" w:eastAsia="zh-CN"/>
                            </w:rPr>
                            <m:t>min</m:t>
                          </w:ins>
                        </m:r>
                        <m:d>
                          <m:dPr>
                            <m:begChr m:val="["/>
                            <m:endChr m:val="]"/>
                            <m:ctrlPr>
                              <w:ins w:id="425" w:author="Torbjörn Elfström" w:date="2024-04-29T10:41:00Z">
                                <w:rPr>
                                  <w:rFonts w:ascii="Cambria Math" w:hAnsi="Cambria Math"/>
                                  <w:i/>
                                  <w:iCs/>
                                  <w:sz w:val="18"/>
                                  <w:szCs w:val="18"/>
                                  <w:lang w:val="en-US" w:eastAsia="zh-CN"/>
                                </w:rPr>
                              </w:ins>
                            </m:ctrlPr>
                          </m:dPr>
                          <m:e>
                            <m:r>
                              <w:ins w:id="426" w:author="Torbjörn Elfström" w:date="2024-04-29T10:41:00Z">
                                <w:rPr>
                                  <w:rFonts w:ascii="Cambria Math" w:hAnsi="Cambria Math"/>
                                  <w:sz w:val="18"/>
                                  <w:szCs w:val="18"/>
                                  <w:lang w:val="en-US" w:eastAsia="zh-CN"/>
                                </w:rPr>
                                <m:t>12</m:t>
                              </w:ins>
                            </m:r>
                            <m:sSup>
                              <m:sSupPr>
                                <m:ctrlPr>
                                  <w:ins w:id="427" w:author="Torbjörn Elfström" w:date="2024-04-29T10:41:00Z">
                                    <w:rPr>
                                      <w:rFonts w:ascii="Cambria Math" w:hAnsi="Cambria Math"/>
                                      <w:i/>
                                      <w:iCs/>
                                      <w:sz w:val="18"/>
                                      <w:szCs w:val="18"/>
                                      <w:lang w:val="en-US" w:eastAsia="zh-CN"/>
                                    </w:rPr>
                                  </w:ins>
                                </m:ctrlPr>
                              </m:sSupPr>
                              <m:e>
                                <m:d>
                                  <m:dPr>
                                    <m:ctrlPr>
                                      <w:ins w:id="428" w:author="Torbjörn Elfström" w:date="2024-04-29T10:41:00Z">
                                        <w:rPr>
                                          <w:rFonts w:ascii="Cambria Math" w:hAnsi="Cambria Math"/>
                                          <w:i/>
                                          <w:iCs/>
                                          <w:sz w:val="18"/>
                                          <w:szCs w:val="18"/>
                                          <w:lang w:val="en-US" w:eastAsia="zh-CN"/>
                                        </w:rPr>
                                      </w:ins>
                                    </m:ctrlPr>
                                  </m:dPr>
                                  <m:e>
                                    <m:f>
                                      <m:fPr>
                                        <m:ctrlPr>
                                          <w:ins w:id="429" w:author="Torbjörn Elfström" w:date="2024-04-29T10:41:00Z">
                                            <w:rPr>
                                              <w:rFonts w:ascii="Cambria Math" w:hAnsi="Cambria Math"/>
                                              <w:i/>
                                              <w:iCs/>
                                              <w:sz w:val="18"/>
                                              <w:szCs w:val="18"/>
                                              <w:lang w:val="en-US" w:eastAsia="zh-CN"/>
                                            </w:rPr>
                                          </w:ins>
                                        </m:ctrlPr>
                                      </m:fPr>
                                      <m:num>
                                        <m:r>
                                          <w:ins w:id="430" w:author="Torbjörn Elfström" w:date="2024-04-29T10:41:00Z">
                                            <w:rPr>
                                              <w:rFonts w:ascii="Cambria Math" w:hAnsi="Cambria Math"/>
                                              <w:sz w:val="18"/>
                                              <w:szCs w:val="18"/>
                                              <w:lang w:val="en-US" w:eastAsia="zh-CN"/>
                                            </w:rPr>
                                            <m:t>φ</m:t>
                                          </w:ins>
                                        </m:r>
                                      </m:num>
                                      <m:den>
                                        <m:sSub>
                                          <m:sSubPr>
                                            <m:ctrlPr>
                                              <w:ins w:id="431" w:author="Torbjörn Elfström" w:date="2024-04-29T10:41:00Z">
                                                <w:rPr>
                                                  <w:rFonts w:ascii="Cambria Math" w:hAnsi="Cambria Math"/>
                                                  <w:i/>
                                                  <w:iCs/>
                                                  <w:sz w:val="18"/>
                                                  <w:szCs w:val="18"/>
                                                  <w:lang w:val="en-US" w:eastAsia="zh-CN"/>
                                                </w:rPr>
                                              </w:ins>
                                            </m:ctrlPr>
                                          </m:sSubPr>
                                          <m:e>
                                            <m:r>
                                              <w:ins w:id="432" w:author="Torbjörn Elfström" w:date="2024-04-29T10:41:00Z">
                                                <w:rPr>
                                                  <w:rFonts w:ascii="Cambria Math" w:hAnsi="Cambria Math"/>
                                                  <w:sz w:val="18"/>
                                                  <w:szCs w:val="18"/>
                                                  <w:lang w:val="en-US" w:eastAsia="zh-CN"/>
                                                </w:rPr>
                                                <m:t>φ</m:t>
                                              </w:ins>
                                            </m:r>
                                          </m:e>
                                          <m:sub>
                                            <m:r>
                                              <w:ins w:id="433" w:author="Torbjörn Elfström" w:date="2024-04-29T10:41:00Z">
                                                <w:rPr>
                                                  <w:rFonts w:ascii="Cambria Math" w:hAnsi="Cambria Math"/>
                                                  <w:sz w:val="18"/>
                                                  <w:szCs w:val="18"/>
                                                  <w:lang w:val="en-US" w:eastAsia="zh-CN"/>
                                                </w:rPr>
                                                <m:t>3dB</m:t>
                                              </w:ins>
                                            </m:r>
                                          </m:sub>
                                        </m:sSub>
                                      </m:den>
                                    </m:f>
                                  </m:e>
                                </m:d>
                              </m:e>
                              <m:sup>
                                <m:r>
                                  <w:ins w:id="434" w:author="Torbjörn Elfström" w:date="2024-04-29T10:41:00Z">
                                    <w:rPr>
                                      <w:rFonts w:ascii="Cambria Math" w:hAnsi="Cambria Math"/>
                                      <w:sz w:val="18"/>
                                      <w:szCs w:val="18"/>
                                      <w:lang w:val="en-US" w:eastAsia="zh-CN"/>
                                    </w:rPr>
                                    <m:t>2</m:t>
                                  </w:ins>
                                </m:r>
                              </m:sup>
                            </m:sSup>
                            <m:r>
                              <w:ins w:id="435" w:author="Torbjörn Elfström" w:date="2024-04-29T10:41:00Z">
                                <w:rPr>
                                  <w:rFonts w:ascii="Cambria Math" w:hAnsi="Cambria Math"/>
                                  <w:sz w:val="18"/>
                                  <w:szCs w:val="18"/>
                                  <w:lang w:val="en-US" w:eastAsia="zh-CN"/>
                                </w:rPr>
                                <m:t>,</m:t>
                              </w:ins>
                            </m:r>
                            <m:sSub>
                              <m:sSubPr>
                                <m:ctrlPr>
                                  <w:ins w:id="436" w:author="Torbjörn Elfström" w:date="2024-04-29T10:41:00Z">
                                    <w:rPr>
                                      <w:rFonts w:ascii="Cambria Math" w:hAnsi="Cambria Math"/>
                                      <w:i/>
                                      <w:iCs/>
                                      <w:sz w:val="18"/>
                                      <w:szCs w:val="18"/>
                                      <w:lang w:val="en-US" w:eastAsia="zh-CN"/>
                                    </w:rPr>
                                  </w:ins>
                                </m:ctrlPr>
                              </m:sSubPr>
                              <m:e>
                                <m:r>
                                  <w:ins w:id="437" w:author="Torbjörn Elfström" w:date="2024-04-29T10:41:00Z">
                                    <w:rPr>
                                      <w:rFonts w:ascii="Cambria Math" w:hAnsi="Cambria Math"/>
                                      <w:sz w:val="18"/>
                                      <w:szCs w:val="18"/>
                                      <w:lang w:val="en-US" w:eastAsia="zh-CN"/>
                                    </w:rPr>
                                    <m:t>A</m:t>
                                  </w:ins>
                                </m:r>
                              </m:e>
                              <m:sub>
                                <m:r>
                                  <w:ins w:id="438" w:author="Torbjörn Elfström" w:date="2024-04-29T10:41:00Z">
                                    <w:rPr>
                                      <w:rFonts w:ascii="Cambria Math" w:hAnsi="Cambria Math"/>
                                      <w:sz w:val="18"/>
                                      <w:szCs w:val="18"/>
                                      <w:lang w:val="en-US" w:eastAsia="zh-CN"/>
                                    </w:rPr>
                                    <m:t>m</m:t>
                                  </w:ins>
                                </m:r>
                              </m:sub>
                            </m:sSub>
                          </m:e>
                        </m:d>
                        <m:r>
                          <w:ins w:id="439" w:author="Torbjörn Elfström" w:date="2024-04-29T10:41:00Z">
                            <w:rPr>
                              <w:rFonts w:ascii="Cambria Math" w:hAnsi="Cambria Math"/>
                              <w:sz w:val="18"/>
                              <w:szCs w:val="18"/>
                              <w:lang w:val="en-US" w:eastAsia="zh-CN"/>
                            </w:rPr>
                            <m:t>-</m:t>
                          </w:ins>
                        </m:r>
                        <m:r>
                          <w:ins w:id="440" w:author="Torbjörn Elfström" w:date="2024-04-29T10:41:00Z">
                            <m:rPr>
                              <m:sty m:val="p"/>
                            </m:rPr>
                            <w:rPr>
                              <w:rFonts w:ascii="Cambria Math" w:hAnsi="Cambria Math"/>
                              <w:sz w:val="18"/>
                              <w:szCs w:val="18"/>
                              <w:lang w:val="en-US" w:eastAsia="zh-CN"/>
                            </w:rPr>
                            <m:t>min</m:t>
                          </w:ins>
                        </m:r>
                        <m:d>
                          <m:dPr>
                            <m:begChr m:val="["/>
                            <m:endChr m:val="]"/>
                            <m:ctrlPr>
                              <w:ins w:id="441" w:author="Torbjörn Elfström" w:date="2024-04-29T10:41:00Z">
                                <w:rPr>
                                  <w:rFonts w:ascii="Cambria Math" w:hAnsi="Cambria Math"/>
                                  <w:i/>
                                  <w:iCs/>
                                  <w:sz w:val="18"/>
                                  <w:szCs w:val="18"/>
                                  <w:lang w:val="en-US" w:eastAsia="zh-CN"/>
                                </w:rPr>
                              </w:ins>
                            </m:ctrlPr>
                          </m:dPr>
                          <m:e>
                            <m:r>
                              <w:ins w:id="442" w:author="Torbjörn Elfström" w:date="2024-04-29T10:41:00Z">
                                <w:rPr>
                                  <w:rFonts w:ascii="Cambria Math" w:hAnsi="Cambria Math"/>
                                  <w:sz w:val="18"/>
                                  <w:szCs w:val="18"/>
                                  <w:lang w:val="en-US" w:eastAsia="zh-CN"/>
                                </w:rPr>
                                <m:t>12</m:t>
                              </w:ins>
                            </m:r>
                            <m:sSup>
                              <m:sSupPr>
                                <m:ctrlPr>
                                  <w:ins w:id="443" w:author="Torbjörn Elfström" w:date="2024-04-29T10:41:00Z">
                                    <w:rPr>
                                      <w:rFonts w:ascii="Cambria Math" w:hAnsi="Cambria Math"/>
                                      <w:i/>
                                      <w:iCs/>
                                      <w:sz w:val="18"/>
                                      <w:szCs w:val="18"/>
                                      <w:lang w:val="en-US" w:eastAsia="zh-CN"/>
                                    </w:rPr>
                                  </w:ins>
                                </m:ctrlPr>
                              </m:sSupPr>
                              <m:e>
                                <m:d>
                                  <m:dPr>
                                    <m:ctrlPr>
                                      <w:ins w:id="444" w:author="Torbjörn Elfström" w:date="2024-04-29T10:41:00Z">
                                        <w:rPr>
                                          <w:rFonts w:ascii="Cambria Math" w:hAnsi="Cambria Math"/>
                                          <w:i/>
                                          <w:iCs/>
                                          <w:sz w:val="18"/>
                                          <w:szCs w:val="18"/>
                                          <w:lang w:val="en-US" w:eastAsia="zh-CN"/>
                                        </w:rPr>
                                      </w:ins>
                                    </m:ctrlPr>
                                  </m:dPr>
                                  <m:e>
                                    <m:f>
                                      <m:fPr>
                                        <m:ctrlPr>
                                          <w:ins w:id="445" w:author="Torbjörn Elfström" w:date="2024-04-29T10:41:00Z">
                                            <w:rPr>
                                              <w:rFonts w:ascii="Cambria Math" w:hAnsi="Cambria Math"/>
                                              <w:i/>
                                              <w:iCs/>
                                              <w:sz w:val="18"/>
                                              <w:szCs w:val="18"/>
                                              <w:lang w:val="en-US" w:eastAsia="zh-CN"/>
                                            </w:rPr>
                                          </w:ins>
                                        </m:ctrlPr>
                                      </m:fPr>
                                      <m:num>
                                        <m:r>
                                          <w:ins w:id="446" w:author="Torbjörn Elfström" w:date="2024-04-29T10:41:00Z">
                                            <w:rPr>
                                              <w:rFonts w:ascii="Cambria Math" w:hAnsi="Cambria Math"/>
                                              <w:sz w:val="18"/>
                                              <w:szCs w:val="18"/>
                                              <w:lang w:val="en-US" w:eastAsia="zh-CN"/>
                                            </w:rPr>
                                            <m:t>θ-90</m:t>
                                          </w:ins>
                                        </m:r>
                                      </m:num>
                                      <m:den>
                                        <m:sSub>
                                          <m:sSubPr>
                                            <m:ctrlPr>
                                              <w:ins w:id="447" w:author="Torbjörn Elfström" w:date="2024-04-29T10:41:00Z">
                                                <w:rPr>
                                                  <w:rFonts w:ascii="Cambria Math" w:hAnsi="Cambria Math"/>
                                                  <w:i/>
                                                  <w:iCs/>
                                                  <w:sz w:val="18"/>
                                                  <w:szCs w:val="18"/>
                                                  <w:lang w:val="en-US" w:eastAsia="zh-CN"/>
                                                </w:rPr>
                                              </w:ins>
                                            </m:ctrlPr>
                                          </m:sSubPr>
                                          <m:e>
                                            <m:r>
                                              <w:ins w:id="448" w:author="Torbjörn Elfström" w:date="2024-04-29T10:41:00Z">
                                                <w:rPr>
                                                  <w:rFonts w:ascii="Cambria Math" w:hAnsi="Cambria Math"/>
                                                  <w:sz w:val="18"/>
                                                  <w:szCs w:val="18"/>
                                                  <w:lang w:val="en-US" w:eastAsia="zh-CN"/>
                                                </w:rPr>
                                                <m:t>θ</m:t>
                                              </w:ins>
                                            </m:r>
                                          </m:e>
                                          <m:sub>
                                            <m:r>
                                              <w:ins w:id="449" w:author="Torbjörn Elfström" w:date="2024-04-29T10:41:00Z">
                                                <w:rPr>
                                                  <w:rFonts w:ascii="Cambria Math" w:hAnsi="Cambria Math"/>
                                                  <w:sz w:val="18"/>
                                                  <w:szCs w:val="18"/>
                                                  <w:lang w:val="en-US" w:eastAsia="zh-CN"/>
                                                </w:rPr>
                                                <m:t>3dB</m:t>
                                              </w:ins>
                                            </m:r>
                                          </m:sub>
                                        </m:sSub>
                                      </m:den>
                                    </m:f>
                                  </m:e>
                                </m:d>
                              </m:e>
                              <m:sup>
                                <m:r>
                                  <w:ins w:id="450" w:author="Torbjörn Elfström" w:date="2024-04-29T10:41:00Z">
                                    <w:rPr>
                                      <w:rFonts w:ascii="Cambria Math" w:hAnsi="Cambria Math"/>
                                      <w:sz w:val="18"/>
                                      <w:szCs w:val="18"/>
                                      <w:lang w:val="en-US" w:eastAsia="zh-CN"/>
                                    </w:rPr>
                                    <m:t>2</m:t>
                                  </w:ins>
                                </m:r>
                              </m:sup>
                            </m:sSup>
                            <m:r>
                              <w:ins w:id="451" w:author="Torbjörn Elfström" w:date="2024-04-29T10:41:00Z">
                                <w:rPr>
                                  <w:rFonts w:ascii="Cambria Math" w:hAnsi="Cambria Math"/>
                                  <w:sz w:val="18"/>
                                  <w:szCs w:val="18"/>
                                  <w:lang w:val="en-US" w:eastAsia="zh-CN"/>
                                </w:rPr>
                                <m:t>,</m:t>
                              </w:ins>
                            </m:r>
                            <m:sSub>
                              <m:sSubPr>
                                <m:ctrlPr>
                                  <w:ins w:id="452" w:author="Torbjörn Elfström" w:date="2024-04-29T10:41:00Z">
                                    <w:rPr>
                                      <w:rFonts w:ascii="Cambria Math" w:hAnsi="Cambria Math"/>
                                      <w:i/>
                                      <w:iCs/>
                                      <w:sz w:val="18"/>
                                      <w:szCs w:val="18"/>
                                      <w:lang w:val="en-US" w:eastAsia="zh-CN"/>
                                    </w:rPr>
                                  </w:ins>
                                </m:ctrlPr>
                              </m:sSubPr>
                              <m:e>
                                <m:r>
                                  <w:ins w:id="453" w:author="Torbjörn Elfström" w:date="2024-04-29T10:41:00Z">
                                    <w:rPr>
                                      <w:rFonts w:ascii="Cambria Math" w:hAnsi="Cambria Math"/>
                                      <w:sz w:val="18"/>
                                      <w:szCs w:val="18"/>
                                      <w:lang w:val="en-US" w:eastAsia="zh-CN"/>
                                    </w:rPr>
                                    <m:t>SLA</m:t>
                                  </w:ins>
                                </m:r>
                              </m:e>
                              <m:sub>
                                <m:r>
                                  <w:ins w:id="454" w:author="Torbjörn Elfström" w:date="2024-04-29T10:41:00Z">
                                    <w:rPr>
                                      <w:rFonts w:ascii="Cambria Math" w:hAnsi="Cambria Math"/>
                                      <w:sz w:val="18"/>
                                      <w:szCs w:val="18"/>
                                      <w:lang w:val="en-US" w:eastAsia="zh-CN"/>
                                    </w:rPr>
                                    <m:t>v</m:t>
                                  </w:ins>
                                </m:r>
                              </m:sub>
                            </m:sSub>
                          </m:e>
                        </m:d>
                        <m:r>
                          <w:ins w:id="455" w:author="Torbjörn Elfström" w:date="2024-04-29T10:41:00Z">
                            <m:rPr>
                              <m:sty m:val="p"/>
                            </m:rPr>
                            <w:rPr>
                              <w:rFonts w:ascii="Cambria Math" w:hAnsi="Cambria Math"/>
                              <w:sz w:val="18"/>
                              <w:szCs w:val="18"/>
                              <w:lang w:val="en-US" w:eastAsia="zh-CN"/>
                            </w:rPr>
                            <m:t> </m:t>
                          </w:ins>
                        </m:r>
                      </m:e>
                    </m:d>
                    <m:r>
                      <w:ins w:id="456" w:author="Torbjörn Elfström" w:date="2024-04-29T10:41:00Z">
                        <w:rPr>
                          <w:rFonts w:ascii="Cambria Math" w:hAnsi="Cambria Math"/>
                          <w:sz w:val="18"/>
                          <w:szCs w:val="18"/>
                          <w:lang w:val="en-US" w:eastAsia="zh-CN"/>
                        </w:rPr>
                        <m:t>,</m:t>
                      </w:ins>
                    </m:r>
                    <m:sSub>
                      <m:sSubPr>
                        <m:ctrlPr>
                          <w:ins w:id="457" w:author="Torbjörn Elfström" w:date="2024-04-29T10:41:00Z">
                            <w:rPr>
                              <w:rFonts w:ascii="Cambria Math" w:hAnsi="Cambria Math"/>
                              <w:i/>
                              <w:iCs/>
                              <w:sz w:val="18"/>
                              <w:szCs w:val="18"/>
                              <w:lang w:val="en-US" w:eastAsia="zh-CN"/>
                            </w:rPr>
                          </w:ins>
                        </m:ctrlPr>
                      </m:sSubPr>
                      <m:e>
                        <m:r>
                          <w:ins w:id="458" w:author="Torbjörn Elfström" w:date="2024-04-29T10:41:00Z">
                            <w:rPr>
                              <w:rFonts w:ascii="Cambria Math" w:hAnsi="Cambria Math"/>
                              <w:sz w:val="18"/>
                              <w:szCs w:val="18"/>
                              <w:lang w:val="en-US" w:eastAsia="zh-CN"/>
                            </w:rPr>
                            <m:t>A</m:t>
                          </w:ins>
                        </m:r>
                      </m:e>
                      <m:sub>
                        <m:r>
                          <w:ins w:id="459" w:author="Torbjörn Elfström" w:date="2024-04-29T10:41:00Z">
                            <w:rPr>
                              <w:rFonts w:ascii="Cambria Math" w:hAnsi="Cambria Math"/>
                              <w:sz w:val="18"/>
                              <w:szCs w:val="18"/>
                              <w:lang w:val="en-US" w:eastAsia="zh-CN"/>
                            </w:rPr>
                            <m:t>m</m:t>
                          </w:ins>
                        </m:r>
                      </m:sub>
                    </m:sSub>
                  </m:e>
                </m:d>
              </m:oMath>
            </m:oMathPara>
          </w:p>
          <w:p w14:paraId="634F55E7" w14:textId="77777777" w:rsidR="009B7627" w:rsidRPr="000C0827" w:rsidRDefault="009B7627" w:rsidP="0089048B">
            <w:pPr>
              <w:keepNext/>
              <w:keepLines/>
              <w:spacing w:after="0"/>
              <w:jc w:val="center"/>
              <w:rPr>
                <w:ins w:id="460" w:author="Torbjörn Elfström" w:date="2024-04-29T10:41:00Z"/>
                <w:rFonts w:ascii="Arial" w:hAnsi="Arial"/>
                <w:sz w:val="18"/>
                <w:szCs w:val="18"/>
                <w:lang w:eastAsia="zh-CN"/>
              </w:rPr>
            </w:pPr>
          </w:p>
        </w:tc>
      </w:tr>
      <w:tr w:rsidR="009B7627" w:rsidRPr="000C0827" w14:paraId="3BE60CE2" w14:textId="77777777" w:rsidTr="0089048B">
        <w:trPr>
          <w:jc w:val="center"/>
          <w:ins w:id="461" w:author="Torbjörn Elfström" w:date="2024-04-29T10:41:00Z"/>
        </w:trPr>
        <w:tc>
          <w:tcPr>
            <w:tcW w:w="1838" w:type="dxa"/>
          </w:tcPr>
          <w:p w14:paraId="7D6D5886" w14:textId="77777777" w:rsidR="009B7627" w:rsidRDefault="009B7627" w:rsidP="0089048B">
            <w:pPr>
              <w:keepNext/>
              <w:keepLines/>
              <w:spacing w:after="0"/>
              <w:jc w:val="center"/>
              <w:rPr>
                <w:ins w:id="462" w:author="Torbjörn Elfström" w:date="2024-04-29T10:41:00Z"/>
                <w:rFonts w:ascii="Arial" w:hAnsi="Arial"/>
                <w:sz w:val="18"/>
                <w:lang w:eastAsia="x-none"/>
              </w:rPr>
            </w:pPr>
            <w:ins w:id="463" w:author="Torbjörn Elfström" w:date="2024-04-29T10:41:00Z">
              <w:r>
                <w:rPr>
                  <w:rFonts w:ascii="Arial" w:hAnsi="Arial"/>
                  <w:sz w:val="18"/>
                  <w:lang w:eastAsia="x-none"/>
                </w:rPr>
                <w:t>Peak gain normalized element radiation pattern</w:t>
              </w:r>
            </w:ins>
          </w:p>
        </w:tc>
        <w:tc>
          <w:tcPr>
            <w:tcW w:w="7796" w:type="dxa"/>
            <w:shd w:val="clear" w:color="auto" w:fill="auto"/>
          </w:tcPr>
          <w:p w14:paraId="66EA0C48" w14:textId="77777777" w:rsidR="009B7627" w:rsidRPr="000C0827" w:rsidRDefault="005841F6" w:rsidP="0089048B">
            <w:pPr>
              <w:keepNext/>
              <w:keepLines/>
              <w:spacing w:after="0"/>
              <w:jc w:val="center"/>
              <w:rPr>
                <w:ins w:id="464" w:author="Torbjörn Elfström" w:date="2024-04-29T10:41:00Z"/>
                <w:rFonts w:ascii="Arial" w:hAnsi="Arial"/>
                <w:sz w:val="18"/>
                <w:lang w:eastAsia="x-none"/>
              </w:rPr>
            </w:pPr>
            <m:oMathPara>
              <m:oMath>
                <m:sSub>
                  <m:sSubPr>
                    <m:ctrlPr>
                      <w:ins w:id="465" w:author="Torbjörn Elfström" w:date="2024-04-29T10:41:00Z">
                        <w:rPr>
                          <w:rFonts w:ascii="Cambria Math" w:hAnsi="Cambria Math"/>
                          <w:i/>
                          <w:iCs/>
                          <w:sz w:val="18"/>
                          <w:lang w:eastAsia="x-none"/>
                        </w:rPr>
                      </w:ins>
                    </m:ctrlPr>
                  </m:sSubPr>
                  <m:e>
                    <m:r>
                      <w:ins w:id="466" w:author="Torbjörn Elfström" w:date="2024-04-29T10:41:00Z">
                        <w:rPr>
                          <w:rFonts w:ascii="Cambria Math" w:hAnsi="Cambria Math"/>
                          <w:sz w:val="18"/>
                          <w:lang w:eastAsia="x-none"/>
                        </w:rPr>
                        <m:t>A</m:t>
                      </w:ins>
                    </m:r>
                  </m:e>
                  <m:sub>
                    <m:r>
                      <w:ins w:id="467" w:author="Torbjörn Elfström" w:date="2024-04-29T10:41:00Z">
                        <w:rPr>
                          <w:rFonts w:ascii="Cambria Math" w:hAnsi="Cambria Math"/>
                          <w:sz w:val="18"/>
                          <w:lang w:eastAsia="x-none"/>
                        </w:rPr>
                        <m:t>E</m:t>
                      </w:ins>
                    </m:r>
                  </m:sub>
                </m:sSub>
                <m:d>
                  <m:dPr>
                    <m:ctrlPr>
                      <w:ins w:id="468" w:author="Torbjörn Elfström" w:date="2024-04-29T10:41:00Z">
                        <w:rPr>
                          <w:rFonts w:ascii="Cambria Math" w:hAnsi="Cambria Math"/>
                          <w:i/>
                          <w:iCs/>
                          <w:sz w:val="18"/>
                          <w:lang w:eastAsia="x-none"/>
                        </w:rPr>
                      </w:ins>
                    </m:ctrlPr>
                  </m:dPr>
                  <m:e>
                    <m:r>
                      <w:ins w:id="469" w:author="Torbjörn Elfström" w:date="2024-04-29T10:41:00Z">
                        <w:rPr>
                          <w:rFonts w:ascii="Cambria Math" w:hAnsi="Cambria Math"/>
                          <w:sz w:val="18"/>
                          <w:lang w:eastAsia="x-none"/>
                        </w:rPr>
                        <m:t>θ,φ</m:t>
                      </w:ins>
                    </m:r>
                  </m:e>
                </m:d>
                <m:r>
                  <w:ins w:id="470" w:author="Torbjörn Elfström" w:date="2024-04-29T10:41:00Z">
                    <w:rPr>
                      <w:rFonts w:ascii="Cambria Math" w:hAnsi="Cambria Math"/>
                      <w:sz w:val="18"/>
                      <w:lang w:eastAsia="x-none"/>
                    </w:rPr>
                    <m:t>=</m:t>
                  </w:ins>
                </m:r>
                <m:sSub>
                  <m:sSubPr>
                    <m:ctrlPr>
                      <w:ins w:id="471" w:author="Torbjörn Elfström" w:date="2024-04-29T10:41:00Z">
                        <w:rPr>
                          <w:rFonts w:ascii="Cambria Math" w:hAnsi="Cambria Math"/>
                          <w:i/>
                          <w:iCs/>
                          <w:sz w:val="18"/>
                          <w:lang w:eastAsia="x-none"/>
                        </w:rPr>
                      </w:ins>
                    </m:ctrlPr>
                  </m:sSubPr>
                  <m:e>
                    <m:r>
                      <w:ins w:id="472" w:author="Torbjörn Elfström" w:date="2024-04-29T10:41:00Z">
                        <w:rPr>
                          <w:rFonts w:ascii="Cambria Math" w:hAnsi="Cambria Math"/>
                          <w:sz w:val="18"/>
                          <w:lang w:eastAsia="x-none"/>
                        </w:rPr>
                        <m:t>G</m:t>
                      </w:ins>
                    </m:r>
                  </m:e>
                  <m:sub>
                    <m:r>
                      <w:ins w:id="473" w:author="Torbjörn Elfström" w:date="2024-04-29T10:41:00Z">
                        <w:rPr>
                          <w:rFonts w:ascii="Cambria Math" w:hAnsi="Cambria Math"/>
                          <w:sz w:val="18"/>
                          <w:lang w:eastAsia="x-none"/>
                        </w:rPr>
                        <m:t>E,max</m:t>
                      </w:ins>
                    </m:r>
                  </m:sub>
                </m:sSub>
                <m:r>
                  <w:ins w:id="474" w:author="Torbjörn Elfström" w:date="2024-04-29T10:41:00Z">
                    <w:rPr>
                      <w:rFonts w:ascii="Cambria Math" w:hAnsi="Cambria Math"/>
                      <w:sz w:val="18"/>
                      <w:lang w:eastAsia="x-none"/>
                    </w:rPr>
                    <m:t>+A</m:t>
                  </w:ins>
                </m:r>
                <m:d>
                  <m:dPr>
                    <m:ctrlPr>
                      <w:ins w:id="475" w:author="Torbjörn Elfström" w:date="2024-04-29T10:41:00Z">
                        <w:rPr>
                          <w:rFonts w:ascii="Cambria Math" w:hAnsi="Cambria Math"/>
                          <w:i/>
                          <w:iCs/>
                          <w:sz w:val="18"/>
                          <w:lang w:eastAsia="x-none"/>
                        </w:rPr>
                      </w:ins>
                    </m:ctrlPr>
                  </m:dPr>
                  <m:e>
                    <m:r>
                      <w:ins w:id="476" w:author="Torbjörn Elfström" w:date="2024-04-29T10:41:00Z">
                        <w:rPr>
                          <w:rFonts w:ascii="Cambria Math" w:hAnsi="Cambria Math"/>
                          <w:sz w:val="18"/>
                          <w:lang w:eastAsia="x-none"/>
                        </w:rPr>
                        <m:t>θ,φ</m:t>
                      </w:ins>
                    </m:r>
                  </m:e>
                </m:d>
              </m:oMath>
            </m:oMathPara>
          </w:p>
        </w:tc>
      </w:tr>
      <w:tr w:rsidR="009B7627" w:rsidRPr="000C0827" w14:paraId="5C1D5674" w14:textId="77777777" w:rsidTr="0089048B">
        <w:trPr>
          <w:jc w:val="center"/>
          <w:ins w:id="477" w:author="Torbjörn Elfström" w:date="2024-04-29T10:41:00Z"/>
        </w:trPr>
        <w:tc>
          <w:tcPr>
            <w:tcW w:w="1838" w:type="dxa"/>
          </w:tcPr>
          <w:p w14:paraId="03891512" w14:textId="77777777" w:rsidR="009B7627" w:rsidRPr="00732B42" w:rsidRDefault="009B7627" w:rsidP="0089048B">
            <w:pPr>
              <w:keepNext/>
              <w:keepLines/>
              <w:spacing w:after="0"/>
              <w:jc w:val="center"/>
              <w:rPr>
                <w:ins w:id="478" w:author="Torbjörn Elfström" w:date="2024-04-29T10:41:00Z"/>
                <w:rFonts w:ascii="Arial" w:hAnsi="Arial"/>
                <w:sz w:val="18"/>
                <w:szCs w:val="18"/>
                <w:lang w:eastAsia="x-none"/>
              </w:rPr>
            </w:pPr>
            <w:ins w:id="479" w:author="Torbjörn Elfström" w:date="2024-04-29T10:41:00Z">
              <w:r w:rsidRPr="00732B42">
                <w:rPr>
                  <w:rFonts w:ascii="Arial" w:hAnsi="Arial"/>
                  <w:sz w:val="18"/>
                  <w:szCs w:val="18"/>
                </w:rPr>
                <w:t>Sub-array excitation</w:t>
              </w:r>
            </w:ins>
          </w:p>
        </w:tc>
        <w:tc>
          <w:tcPr>
            <w:tcW w:w="7796" w:type="dxa"/>
            <w:shd w:val="clear" w:color="auto" w:fill="auto"/>
          </w:tcPr>
          <w:p w14:paraId="3CF9F449" w14:textId="77777777" w:rsidR="009B7627" w:rsidRPr="00732B42" w:rsidRDefault="005841F6" w:rsidP="0089048B">
            <w:pPr>
              <w:keepNext/>
              <w:keepLines/>
              <w:spacing w:after="0"/>
              <w:jc w:val="center"/>
              <w:rPr>
                <w:ins w:id="480" w:author="Torbjörn Elfström" w:date="2024-04-29T10:41:00Z"/>
                <w:rFonts w:ascii="Arial" w:hAnsi="Arial"/>
                <w:iCs/>
                <w:sz w:val="18"/>
                <w:lang w:eastAsia="x-none"/>
              </w:rPr>
            </w:pPr>
            <m:oMathPara>
              <m:oMath>
                <m:sSub>
                  <m:sSubPr>
                    <m:ctrlPr>
                      <w:ins w:id="481" w:author="Torbjörn Elfström" w:date="2024-04-29T10:41:00Z">
                        <w:rPr>
                          <w:rFonts w:ascii="Cambria Math" w:hAnsi="Cambria Math"/>
                          <w:i/>
                          <w:iCs/>
                          <w:sz w:val="18"/>
                          <w:lang w:eastAsia="x-none"/>
                        </w:rPr>
                      </w:ins>
                    </m:ctrlPr>
                  </m:sSubPr>
                  <m:e>
                    <m:r>
                      <w:ins w:id="482" w:author="Torbjörn Elfström" w:date="2024-04-29T10:41:00Z">
                        <w:rPr>
                          <w:rFonts w:ascii="Cambria Math" w:hAnsi="Cambria Math"/>
                          <w:sz w:val="18"/>
                          <w:lang w:eastAsia="x-none"/>
                        </w:rPr>
                        <m:t>w</m:t>
                      </w:ins>
                    </m:r>
                  </m:e>
                  <m:sub>
                    <m:r>
                      <w:ins w:id="483" w:author="Torbjörn Elfström" w:date="2024-04-29T10:41:00Z">
                        <w:rPr>
                          <w:rFonts w:ascii="Cambria Math" w:hAnsi="Cambria Math"/>
                          <w:sz w:val="18"/>
                          <w:lang w:eastAsia="x-none"/>
                        </w:rPr>
                        <m:t>m</m:t>
                      </w:ins>
                    </m:r>
                  </m:sub>
                </m:sSub>
                <m:r>
                  <w:ins w:id="484" w:author="Torbjörn Elfström" w:date="2024-04-29T10:41:00Z">
                    <w:rPr>
                      <w:rFonts w:ascii="Cambria Math" w:hAnsi="Cambria Math"/>
                      <w:sz w:val="18"/>
                      <w:lang w:eastAsia="x-none"/>
                    </w:rPr>
                    <m:t>=</m:t>
                  </w:ins>
                </m:r>
                <m:f>
                  <m:fPr>
                    <m:ctrlPr>
                      <w:ins w:id="485" w:author="Torbjörn Elfström" w:date="2024-04-29T10:41:00Z">
                        <w:rPr>
                          <w:rFonts w:ascii="Cambria Math" w:hAnsi="Cambria Math"/>
                          <w:i/>
                          <w:iCs/>
                          <w:sz w:val="18"/>
                          <w:lang w:eastAsia="x-none"/>
                        </w:rPr>
                      </w:ins>
                    </m:ctrlPr>
                  </m:fPr>
                  <m:num>
                    <m:r>
                      <w:ins w:id="486" w:author="Torbjörn Elfström" w:date="2024-04-29T10:41:00Z">
                        <w:rPr>
                          <w:rFonts w:ascii="Cambria Math" w:hAnsi="Cambria Math"/>
                          <w:sz w:val="18"/>
                          <w:lang w:eastAsia="x-none"/>
                        </w:rPr>
                        <m:t>1</m:t>
                      </w:ins>
                    </m:r>
                  </m:num>
                  <m:den>
                    <m:rad>
                      <m:radPr>
                        <m:degHide m:val="1"/>
                        <m:ctrlPr>
                          <w:ins w:id="487" w:author="Torbjörn Elfström" w:date="2024-04-29T10:41:00Z">
                            <w:rPr>
                              <w:rFonts w:ascii="Cambria Math" w:hAnsi="Cambria Math"/>
                              <w:i/>
                              <w:iCs/>
                              <w:sz w:val="18"/>
                              <w:lang w:eastAsia="x-none"/>
                            </w:rPr>
                          </w:ins>
                        </m:ctrlPr>
                      </m:radPr>
                      <m:deg/>
                      <m:e>
                        <m:sSub>
                          <m:sSubPr>
                            <m:ctrlPr>
                              <w:ins w:id="488" w:author="Torbjörn Elfström" w:date="2024-04-29T10:41:00Z">
                                <w:rPr>
                                  <w:rFonts w:ascii="Cambria Math" w:hAnsi="Cambria Math"/>
                                  <w:i/>
                                  <w:iCs/>
                                  <w:sz w:val="18"/>
                                  <w:lang w:eastAsia="x-none"/>
                                </w:rPr>
                              </w:ins>
                            </m:ctrlPr>
                          </m:sSubPr>
                          <m:e>
                            <m:r>
                              <w:ins w:id="489" w:author="Torbjörn Elfström" w:date="2024-04-29T10:41:00Z">
                                <w:rPr>
                                  <w:rFonts w:ascii="Cambria Math" w:hAnsi="Cambria Math"/>
                                  <w:sz w:val="18"/>
                                  <w:lang w:eastAsia="x-none"/>
                                </w:rPr>
                                <m:t>M</m:t>
                              </w:ins>
                            </m:r>
                          </m:e>
                          <m:sub>
                            <m:r>
                              <w:ins w:id="490" w:author="Torbjörn Elfström" w:date="2024-04-29T10:41:00Z">
                                <w:rPr>
                                  <w:rFonts w:ascii="Cambria Math" w:hAnsi="Cambria Math"/>
                                  <w:sz w:val="18"/>
                                  <w:lang w:eastAsia="x-none"/>
                                </w:rPr>
                                <m:t>sub</m:t>
                              </w:ins>
                            </m:r>
                          </m:sub>
                        </m:sSub>
                      </m:e>
                    </m:rad>
                  </m:den>
                </m:f>
                <m:r>
                  <w:ins w:id="491" w:author="Torbjörn Elfström" w:date="2024-04-29T10:41:00Z">
                    <m:rPr>
                      <m:sty m:val="p"/>
                    </m:rPr>
                    <w:rPr>
                      <w:rFonts w:ascii="Cambria Math" w:hAnsi="Cambria Math"/>
                      <w:sz w:val="18"/>
                      <w:lang w:eastAsia="x-none"/>
                    </w:rPr>
                    <m:t>exp</m:t>
                  </w:ins>
                </m:r>
                <m:d>
                  <m:dPr>
                    <m:ctrlPr>
                      <w:ins w:id="492" w:author="Torbjörn Elfström" w:date="2024-04-29T10:41:00Z">
                        <w:rPr>
                          <w:rFonts w:ascii="Cambria Math" w:hAnsi="Cambria Math"/>
                          <w:i/>
                          <w:iCs/>
                          <w:sz w:val="18"/>
                          <w:lang w:eastAsia="x-none"/>
                        </w:rPr>
                      </w:ins>
                    </m:ctrlPr>
                  </m:dPr>
                  <m:e>
                    <m:r>
                      <w:ins w:id="493" w:author="Torbjörn Elfström" w:date="2024-04-29T10:41:00Z">
                        <w:rPr>
                          <w:rFonts w:ascii="Cambria Math" w:hAnsi="Cambria Math"/>
                          <w:sz w:val="18"/>
                          <w:lang w:eastAsia="x-none"/>
                        </w:rPr>
                        <m:t>j2π</m:t>
                      </w:ins>
                    </m:r>
                    <m:d>
                      <m:dPr>
                        <m:ctrlPr>
                          <w:ins w:id="494" w:author="Torbjörn Elfström" w:date="2024-04-29T10:41:00Z">
                            <w:rPr>
                              <w:rFonts w:ascii="Cambria Math" w:hAnsi="Cambria Math"/>
                              <w:i/>
                              <w:iCs/>
                              <w:sz w:val="18"/>
                              <w:lang w:eastAsia="x-none"/>
                            </w:rPr>
                          </w:ins>
                        </m:ctrlPr>
                      </m:dPr>
                      <m:e>
                        <m:r>
                          <w:ins w:id="495" w:author="Torbjörn Elfström" w:date="2024-04-29T10:41:00Z">
                            <w:rPr>
                              <w:rFonts w:ascii="Cambria Math" w:hAnsi="Cambria Math"/>
                              <w:sz w:val="18"/>
                              <w:lang w:eastAsia="x-none"/>
                            </w:rPr>
                            <m:t>m-1</m:t>
                          </w:ins>
                        </m:r>
                      </m:e>
                    </m:d>
                    <m:f>
                      <m:fPr>
                        <m:ctrlPr>
                          <w:ins w:id="496" w:author="Torbjörn Elfström" w:date="2024-04-29T10:41:00Z">
                            <w:rPr>
                              <w:rFonts w:ascii="Cambria Math" w:hAnsi="Cambria Math"/>
                              <w:i/>
                              <w:iCs/>
                              <w:sz w:val="18"/>
                              <w:lang w:eastAsia="x-none"/>
                            </w:rPr>
                          </w:ins>
                        </m:ctrlPr>
                      </m:fPr>
                      <m:num>
                        <m:sSub>
                          <m:sSubPr>
                            <m:ctrlPr>
                              <w:ins w:id="497" w:author="Torbjörn Elfström" w:date="2024-04-29T10:41:00Z">
                                <w:rPr>
                                  <w:rFonts w:ascii="Cambria Math" w:hAnsi="Cambria Math"/>
                                  <w:i/>
                                  <w:iCs/>
                                  <w:sz w:val="18"/>
                                  <w:lang w:eastAsia="x-none"/>
                                </w:rPr>
                              </w:ins>
                            </m:ctrlPr>
                          </m:sSubPr>
                          <m:e>
                            <m:r>
                              <w:ins w:id="498" w:author="Torbjörn Elfström" w:date="2024-04-29T10:41:00Z">
                                <w:rPr>
                                  <w:rFonts w:ascii="Cambria Math" w:hAnsi="Cambria Math"/>
                                  <w:sz w:val="18"/>
                                  <w:lang w:eastAsia="x-none"/>
                                </w:rPr>
                                <m:t>d</m:t>
                              </w:ins>
                            </m:r>
                          </m:e>
                          <m:sub>
                            <m:r>
                              <w:ins w:id="499" w:author="Torbjörn Elfström" w:date="2024-04-29T10:41:00Z">
                                <w:rPr>
                                  <w:rFonts w:ascii="Cambria Math" w:hAnsi="Cambria Math"/>
                                  <w:sz w:val="18"/>
                                  <w:lang w:eastAsia="x-none"/>
                                </w:rPr>
                                <m:t>v,sub</m:t>
                              </w:ins>
                            </m:r>
                          </m:sub>
                        </m:sSub>
                      </m:num>
                      <m:den>
                        <m:sSub>
                          <m:sSubPr>
                            <m:ctrlPr>
                              <w:ins w:id="500" w:author="Torbjörn Elfström" w:date="2024-04-29T10:41:00Z">
                                <w:rPr>
                                  <w:rFonts w:ascii="Cambria Math" w:hAnsi="Cambria Math"/>
                                  <w:i/>
                                  <w:sz w:val="18"/>
                                  <w:lang w:eastAsia="x-none"/>
                                </w:rPr>
                              </w:ins>
                            </m:ctrlPr>
                          </m:sSubPr>
                          <m:e>
                            <m:r>
                              <w:ins w:id="501" w:author="Torbjörn Elfström" w:date="2024-04-29T10:41:00Z">
                                <w:rPr>
                                  <w:rFonts w:ascii="Cambria Math" w:hAnsi="Cambria Math"/>
                                  <w:sz w:val="18"/>
                                  <w:lang w:eastAsia="x-none"/>
                                </w:rPr>
                                <m:t>λ</m:t>
                              </w:ins>
                            </m:r>
                          </m:e>
                          <m:sub>
                            <m:r>
                              <w:ins w:id="502" w:author="Torbjörn Elfström" w:date="2024-04-29T10:41:00Z">
                                <w:rPr>
                                  <w:rFonts w:ascii="Cambria Math" w:hAnsi="Cambria Math"/>
                                  <w:sz w:val="18"/>
                                  <w:lang w:eastAsia="x-none"/>
                                </w:rPr>
                                <m:t>d</m:t>
                              </w:ins>
                            </m:r>
                          </m:sub>
                        </m:sSub>
                      </m:den>
                    </m:f>
                    <m:r>
                      <w:ins w:id="503" w:author="Torbjörn Elfström" w:date="2024-04-29T10:41:00Z">
                        <m:rPr>
                          <m:sty m:val="p"/>
                        </m:rPr>
                        <w:rPr>
                          <w:rFonts w:ascii="Cambria Math" w:hAnsi="Cambria Math"/>
                          <w:sz w:val="18"/>
                          <w:lang w:eastAsia="x-none"/>
                        </w:rPr>
                        <m:t>sin</m:t>
                      </w:ins>
                    </m:r>
                    <m:d>
                      <m:dPr>
                        <m:ctrlPr>
                          <w:ins w:id="504" w:author="Torbjörn Elfström" w:date="2024-04-29T10:41:00Z">
                            <w:rPr>
                              <w:rFonts w:ascii="Cambria Math" w:hAnsi="Cambria Math"/>
                              <w:i/>
                              <w:iCs/>
                              <w:sz w:val="18"/>
                              <w:lang w:eastAsia="x-none"/>
                            </w:rPr>
                          </w:ins>
                        </m:ctrlPr>
                      </m:dPr>
                      <m:e>
                        <m:sSub>
                          <m:sSubPr>
                            <m:ctrlPr>
                              <w:ins w:id="505" w:author="Torbjörn Elfström" w:date="2024-04-29T10:41:00Z">
                                <w:rPr>
                                  <w:rFonts w:ascii="Cambria Math" w:hAnsi="Cambria Math"/>
                                  <w:i/>
                                  <w:iCs/>
                                  <w:sz w:val="18"/>
                                  <w:lang w:eastAsia="x-none"/>
                                </w:rPr>
                              </w:ins>
                            </m:ctrlPr>
                          </m:sSubPr>
                          <m:e>
                            <m:r>
                              <w:ins w:id="506" w:author="Torbjörn Elfström" w:date="2024-04-29T10:41:00Z">
                                <w:rPr>
                                  <w:rFonts w:ascii="Cambria Math" w:hAnsi="Cambria Math"/>
                                  <w:sz w:val="18"/>
                                  <w:lang w:eastAsia="x-none"/>
                                </w:rPr>
                                <m:t>θ</m:t>
                              </w:ins>
                            </m:r>
                          </m:e>
                          <m:sub>
                            <m:r>
                              <w:ins w:id="507" w:author="Torbjörn Elfström" w:date="2024-04-29T10:41:00Z">
                                <w:rPr>
                                  <w:rFonts w:ascii="Cambria Math" w:hAnsi="Cambria Math"/>
                                  <w:sz w:val="18"/>
                                  <w:lang w:eastAsia="x-none"/>
                                </w:rPr>
                                <m:t>subtilt</m:t>
                              </w:ins>
                            </m:r>
                          </m:sub>
                        </m:sSub>
                      </m:e>
                    </m:d>
                  </m:e>
                </m:d>
              </m:oMath>
            </m:oMathPara>
          </w:p>
        </w:tc>
      </w:tr>
      <w:tr w:rsidR="009B7627" w:rsidRPr="000C0827" w14:paraId="454E24CE" w14:textId="77777777" w:rsidTr="0089048B">
        <w:trPr>
          <w:jc w:val="center"/>
          <w:ins w:id="508" w:author="Torbjörn Elfström" w:date="2024-04-29T10:41:00Z"/>
        </w:trPr>
        <w:tc>
          <w:tcPr>
            <w:tcW w:w="1838" w:type="dxa"/>
          </w:tcPr>
          <w:p w14:paraId="6C8A9A59" w14:textId="77777777" w:rsidR="009B7627" w:rsidRPr="00732B42" w:rsidRDefault="009B7627" w:rsidP="0089048B">
            <w:pPr>
              <w:keepNext/>
              <w:keepLines/>
              <w:spacing w:after="0"/>
              <w:jc w:val="center"/>
              <w:rPr>
                <w:ins w:id="509" w:author="Torbjörn Elfström" w:date="2024-04-29T10:41:00Z"/>
                <w:rFonts w:ascii="Arial" w:hAnsi="Arial"/>
                <w:sz w:val="18"/>
                <w:lang w:eastAsia="x-none"/>
              </w:rPr>
            </w:pPr>
            <w:ins w:id="510" w:author="Torbjörn Elfström" w:date="2024-04-29T10:41:00Z">
              <w:r w:rsidRPr="00732B42">
                <w:rPr>
                  <w:rFonts w:ascii="Arial" w:hAnsi="Arial"/>
                  <w:sz w:val="18"/>
                  <w:lang w:eastAsia="x-none"/>
                </w:rPr>
                <w:t>Sub-array radiation pattern</w:t>
              </w:r>
            </w:ins>
          </w:p>
        </w:tc>
        <w:tc>
          <w:tcPr>
            <w:tcW w:w="7796" w:type="dxa"/>
            <w:shd w:val="clear" w:color="auto" w:fill="auto"/>
          </w:tcPr>
          <w:p w14:paraId="1C502BFD" w14:textId="77777777" w:rsidR="009B7627" w:rsidRPr="00732B42" w:rsidRDefault="005841F6" w:rsidP="0089048B">
            <w:pPr>
              <w:keepNext/>
              <w:keepLines/>
              <w:spacing w:after="0"/>
              <w:jc w:val="center"/>
              <w:rPr>
                <w:ins w:id="511" w:author="Torbjörn Elfström" w:date="2024-04-29T10:41:00Z"/>
                <w:rFonts w:ascii="Arial" w:hAnsi="Arial"/>
                <w:iCs/>
                <w:sz w:val="18"/>
                <w:lang w:eastAsia="x-none"/>
              </w:rPr>
            </w:pPr>
            <m:oMathPara>
              <m:oMath>
                <m:sSub>
                  <m:sSubPr>
                    <m:ctrlPr>
                      <w:ins w:id="512" w:author="Torbjörn Elfström" w:date="2024-04-29T10:41:00Z">
                        <w:rPr>
                          <w:rFonts w:ascii="Cambria Math" w:hAnsi="Cambria Math"/>
                          <w:i/>
                          <w:iCs/>
                          <w:sz w:val="18"/>
                          <w:lang w:eastAsia="x-none"/>
                        </w:rPr>
                      </w:ins>
                    </m:ctrlPr>
                  </m:sSubPr>
                  <m:e>
                    <m:r>
                      <w:ins w:id="513" w:author="Torbjörn Elfström" w:date="2024-04-29T10:41:00Z">
                        <w:rPr>
                          <w:rFonts w:ascii="Cambria Math" w:hAnsi="Cambria Math"/>
                          <w:sz w:val="18"/>
                          <w:lang w:eastAsia="x-none"/>
                        </w:rPr>
                        <m:t>A</m:t>
                      </w:ins>
                    </m:r>
                  </m:e>
                  <m:sub>
                    <m:r>
                      <w:ins w:id="514" w:author="Torbjörn Elfström" w:date="2024-04-29T10:41:00Z">
                        <w:rPr>
                          <w:rFonts w:ascii="Cambria Math" w:hAnsi="Cambria Math"/>
                          <w:sz w:val="18"/>
                          <w:lang w:eastAsia="x-none"/>
                        </w:rPr>
                        <m:t>sub</m:t>
                      </w:ins>
                    </m:r>
                  </m:sub>
                </m:sSub>
                <m:d>
                  <m:dPr>
                    <m:ctrlPr>
                      <w:ins w:id="515" w:author="Torbjörn Elfström" w:date="2024-04-29T10:41:00Z">
                        <w:rPr>
                          <w:rFonts w:ascii="Cambria Math" w:hAnsi="Cambria Math"/>
                          <w:i/>
                          <w:iCs/>
                          <w:sz w:val="18"/>
                          <w:lang w:eastAsia="x-none"/>
                        </w:rPr>
                      </w:ins>
                    </m:ctrlPr>
                  </m:dPr>
                  <m:e>
                    <m:r>
                      <w:ins w:id="516" w:author="Torbjörn Elfström" w:date="2024-04-29T10:41:00Z">
                        <w:rPr>
                          <w:rFonts w:ascii="Cambria Math" w:hAnsi="Cambria Math"/>
                          <w:sz w:val="18"/>
                          <w:lang w:eastAsia="x-none"/>
                        </w:rPr>
                        <m:t>θ,φ</m:t>
                      </w:ins>
                    </m:r>
                  </m:e>
                </m:d>
                <m:r>
                  <w:ins w:id="517" w:author="Torbjörn Elfström" w:date="2024-04-29T10:41:00Z">
                    <w:rPr>
                      <w:rFonts w:ascii="Cambria Math" w:hAnsi="Cambria Math"/>
                      <w:sz w:val="18"/>
                      <w:lang w:eastAsia="x-none"/>
                    </w:rPr>
                    <m:t>=</m:t>
                  </w:ins>
                </m:r>
                <m:sSub>
                  <m:sSubPr>
                    <m:ctrlPr>
                      <w:ins w:id="518" w:author="Torbjörn Elfström" w:date="2024-04-29T10:41:00Z">
                        <w:rPr>
                          <w:rFonts w:ascii="Cambria Math" w:hAnsi="Cambria Math"/>
                          <w:i/>
                          <w:iCs/>
                          <w:sz w:val="18"/>
                          <w:lang w:eastAsia="x-none"/>
                        </w:rPr>
                      </w:ins>
                    </m:ctrlPr>
                  </m:sSubPr>
                  <m:e>
                    <m:r>
                      <w:ins w:id="519" w:author="Torbjörn Elfström" w:date="2024-04-29T10:41:00Z">
                        <w:rPr>
                          <w:rFonts w:ascii="Cambria Math" w:hAnsi="Cambria Math"/>
                          <w:sz w:val="18"/>
                          <w:lang w:eastAsia="x-none"/>
                        </w:rPr>
                        <m:t>A</m:t>
                      </w:ins>
                    </m:r>
                  </m:e>
                  <m:sub>
                    <m:r>
                      <w:ins w:id="520" w:author="Torbjörn Elfström" w:date="2024-04-29T10:41:00Z">
                        <w:rPr>
                          <w:rFonts w:ascii="Cambria Math" w:hAnsi="Cambria Math"/>
                          <w:sz w:val="18"/>
                          <w:lang w:eastAsia="x-none"/>
                        </w:rPr>
                        <m:t>E</m:t>
                      </w:ins>
                    </m:r>
                  </m:sub>
                </m:sSub>
                <m:d>
                  <m:dPr>
                    <m:ctrlPr>
                      <w:ins w:id="521" w:author="Torbjörn Elfström" w:date="2024-04-29T10:41:00Z">
                        <w:rPr>
                          <w:rFonts w:ascii="Cambria Math" w:hAnsi="Cambria Math"/>
                          <w:i/>
                          <w:iCs/>
                          <w:sz w:val="18"/>
                          <w:lang w:eastAsia="x-none"/>
                        </w:rPr>
                      </w:ins>
                    </m:ctrlPr>
                  </m:dPr>
                  <m:e>
                    <m:r>
                      <w:ins w:id="522" w:author="Torbjörn Elfström" w:date="2024-04-29T10:41:00Z">
                        <w:rPr>
                          <w:rFonts w:ascii="Cambria Math" w:hAnsi="Cambria Math"/>
                          <w:sz w:val="18"/>
                          <w:lang w:eastAsia="x-none"/>
                        </w:rPr>
                        <m:t>θ,φ</m:t>
                      </w:ins>
                    </m:r>
                  </m:e>
                </m:d>
                <m:r>
                  <w:ins w:id="523" w:author="Torbjörn Elfström" w:date="2024-04-29T10:41:00Z">
                    <w:rPr>
                      <w:rFonts w:ascii="Cambria Math" w:hAnsi="Cambria Math"/>
                      <w:sz w:val="18"/>
                      <w:lang w:eastAsia="x-none"/>
                    </w:rPr>
                    <m:t>+10</m:t>
                  </w:ins>
                </m:r>
                <m:sSub>
                  <m:sSubPr>
                    <m:ctrlPr>
                      <w:ins w:id="524" w:author="Torbjörn Elfström" w:date="2024-04-29T10:41:00Z">
                        <w:rPr>
                          <w:rFonts w:ascii="Cambria Math" w:hAnsi="Cambria Math"/>
                          <w:i/>
                          <w:iCs/>
                          <w:sz w:val="18"/>
                          <w:lang w:eastAsia="x-none"/>
                        </w:rPr>
                      </w:ins>
                    </m:ctrlPr>
                  </m:sSubPr>
                  <m:e>
                    <m:r>
                      <w:ins w:id="525" w:author="Torbjörn Elfström" w:date="2024-04-29T10:41:00Z">
                        <m:rPr>
                          <m:sty m:val="p"/>
                        </m:rPr>
                        <w:rPr>
                          <w:rFonts w:ascii="Cambria Math" w:hAnsi="Cambria Math"/>
                          <w:sz w:val="18"/>
                          <w:lang w:eastAsia="x-none"/>
                        </w:rPr>
                        <m:t>log</m:t>
                      </w:ins>
                    </m:r>
                  </m:e>
                  <m:sub>
                    <m:r>
                      <w:ins w:id="526" w:author="Torbjörn Elfström" w:date="2024-04-29T10:41:00Z">
                        <m:rPr>
                          <m:sty m:val="p"/>
                        </m:rPr>
                        <w:rPr>
                          <w:rFonts w:ascii="Cambria Math" w:hAnsi="Cambria Math"/>
                          <w:sz w:val="18"/>
                          <w:lang w:eastAsia="x-none"/>
                        </w:rPr>
                        <m:t>10</m:t>
                      </w:ins>
                    </m:r>
                  </m:sub>
                </m:sSub>
                <m:d>
                  <m:dPr>
                    <m:ctrlPr>
                      <w:ins w:id="527" w:author="Torbjörn Elfström" w:date="2024-04-29T10:41:00Z">
                        <w:rPr>
                          <w:rFonts w:ascii="Cambria Math" w:hAnsi="Cambria Math"/>
                          <w:i/>
                          <w:iCs/>
                          <w:sz w:val="18"/>
                          <w:lang w:eastAsia="x-none"/>
                        </w:rPr>
                      </w:ins>
                    </m:ctrlPr>
                  </m:dPr>
                  <m:e>
                    <m:sSup>
                      <m:sSupPr>
                        <m:ctrlPr>
                          <w:ins w:id="528" w:author="Torbjörn Elfström" w:date="2024-04-29T10:41:00Z">
                            <w:rPr>
                              <w:rFonts w:ascii="Cambria Math" w:hAnsi="Cambria Math"/>
                              <w:i/>
                              <w:iCs/>
                              <w:sz w:val="18"/>
                              <w:lang w:eastAsia="x-none"/>
                            </w:rPr>
                          </w:ins>
                        </m:ctrlPr>
                      </m:sSupPr>
                      <m:e>
                        <m:d>
                          <m:dPr>
                            <m:begChr m:val="|"/>
                            <m:endChr m:val="|"/>
                            <m:ctrlPr>
                              <w:ins w:id="529" w:author="Torbjörn Elfström" w:date="2024-04-29T10:41:00Z">
                                <w:rPr>
                                  <w:rFonts w:ascii="Cambria Math" w:hAnsi="Cambria Math"/>
                                  <w:i/>
                                  <w:iCs/>
                                  <w:sz w:val="18"/>
                                  <w:lang w:eastAsia="x-none"/>
                                </w:rPr>
                              </w:ins>
                            </m:ctrlPr>
                          </m:dPr>
                          <m:e>
                            <m:nary>
                              <m:naryPr>
                                <m:chr m:val="∑"/>
                                <m:limLoc m:val="undOvr"/>
                                <m:ctrlPr>
                                  <w:ins w:id="530" w:author="Torbjörn Elfström" w:date="2024-04-29T10:41:00Z">
                                    <w:rPr>
                                      <w:rFonts w:ascii="Cambria Math" w:hAnsi="Cambria Math"/>
                                      <w:i/>
                                      <w:iCs/>
                                      <w:sz w:val="18"/>
                                      <w:lang w:eastAsia="x-none"/>
                                    </w:rPr>
                                  </w:ins>
                                </m:ctrlPr>
                              </m:naryPr>
                              <m:sub>
                                <m:r>
                                  <w:ins w:id="531" w:author="Torbjörn Elfström" w:date="2024-04-29T10:41:00Z">
                                    <w:rPr>
                                      <w:rFonts w:ascii="Cambria Math" w:hAnsi="Cambria Math"/>
                                      <w:sz w:val="18"/>
                                      <w:lang w:eastAsia="x-none"/>
                                    </w:rPr>
                                    <m:t>m=1</m:t>
                                  </w:ins>
                                </m:r>
                              </m:sub>
                              <m:sup>
                                <m:sSub>
                                  <m:sSubPr>
                                    <m:ctrlPr>
                                      <w:ins w:id="532" w:author="Torbjörn Elfström" w:date="2024-04-29T10:41:00Z">
                                        <w:rPr>
                                          <w:rFonts w:ascii="Cambria Math" w:hAnsi="Cambria Math"/>
                                          <w:i/>
                                          <w:iCs/>
                                          <w:sz w:val="18"/>
                                          <w:lang w:eastAsia="x-none"/>
                                        </w:rPr>
                                      </w:ins>
                                    </m:ctrlPr>
                                  </m:sSubPr>
                                  <m:e>
                                    <m:r>
                                      <w:ins w:id="533" w:author="Torbjörn Elfström" w:date="2024-04-29T10:41:00Z">
                                        <w:rPr>
                                          <w:rFonts w:ascii="Cambria Math" w:hAnsi="Cambria Math"/>
                                          <w:sz w:val="18"/>
                                          <w:lang w:eastAsia="x-none"/>
                                        </w:rPr>
                                        <m:t>M</m:t>
                                      </w:ins>
                                    </m:r>
                                  </m:e>
                                  <m:sub>
                                    <m:r>
                                      <w:ins w:id="534" w:author="Torbjörn Elfström" w:date="2024-04-29T10:41:00Z">
                                        <w:rPr>
                                          <w:rFonts w:ascii="Cambria Math" w:hAnsi="Cambria Math"/>
                                          <w:sz w:val="18"/>
                                          <w:lang w:eastAsia="x-none"/>
                                        </w:rPr>
                                        <m:t>sub</m:t>
                                      </w:ins>
                                    </m:r>
                                  </m:sub>
                                </m:sSub>
                              </m:sup>
                              <m:e>
                                <m:sSub>
                                  <m:sSubPr>
                                    <m:ctrlPr>
                                      <w:ins w:id="535" w:author="Torbjörn Elfström" w:date="2024-04-29T10:41:00Z">
                                        <w:rPr>
                                          <w:rFonts w:ascii="Cambria Math" w:hAnsi="Cambria Math"/>
                                          <w:i/>
                                          <w:iCs/>
                                          <w:sz w:val="18"/>
                                          <w:lang w:eastAsia="x-none"/>
                                        </w:rPr>
                                      </w:ins>
                                    </m:ctrlPr>
                                  </m:sSubPr>
                                  <m:e>
                                    <m:r>
                                      <w:ins w:id="536" w:author="Torbjörn Elfström" w:date="2024-04-29T10:41:00Z">
                                        <w:rPr>
                                          <w:rFonts w:ascii="Cambria Math" w:hAnsi="Cambria Math"/>
                                          <w:sz w:val="18"/>
                                          <w:lang w:eastAsia="x-none"/>
                                        </w:rPr>
                                        <m:t>w</m:t>
                                      </w:ins>
                                    </m:r>
                                  </m:e>
                                  <m:sub>
                                    <m:r>
                                      <w:ins w:id="537" w:author="Torbjörn Elfström" w:date="2024-04-29T10:41:00Z">
                                        <w:rPr>
                                          <w:rFonts w:ascii="Cambria Math" w:hAnsi="Cambria Math"/>
                                          <w:sz w:val="18"/>
                                          <w:lang w:eastAsia="x-none"/>
                                        </w:rPr>
                                        <m:t>m</m:t>
                                      </w:ins>
                                    </m:r>
                                  </m:sub>
                                </m:sSub>
                                <m:sSub>
                                  <m:sSubPr>
                                    <m:ctrlPr>
                                      <w:ins w:id="538" w:author="Torbjörn Elfström" w:date="2024-04-29T10:41:00Z">
                                        <w:rPr>
                                          <w:rFonts w:ascii="Cambria Math" w:hAnsi="Cambria Math"/>
                                          <w:i/>
                                          <w:iCs/>
                                          <w:sz w:val="18"/>
                                          <w:lang w:eastAsia="x-none"/>
                                        </w:rPr>
                                      </w:ins>
                                    </m:ctrlPr>
                                  </m:sSubPr>
                                  <m:e>
                                    <m:r>
                                      <w:ins w:id="539" w:author="Torbjörn Elfström" w:date="2024-04-29T10:41:00Z">
                                        <w:rPr>
                                          <w:rFonts w:ascii="Cambria Math" w:hAnsi="Cambria Math"/>
                                          <w:sz w:val="18"/>
                                          <w:lang w:eastAsia="x-none"/>
                                        </w:rPr>
                                        <m:t>v</m:t>
                                      </w:ins>
                                    </m:r>
                                  </m:e>
                                  <m:sub>
                                    <m:r>
                                      <w:ins w:id="540" w:author="Torbjörn Elfström" w:date="2024-04-29T10:41:00Z">
                                        <w:rPr>
                                          <w:rFonts w:ascii="Cambria Math" w:hAnsi="Cambria Math"/>
                                          <w:sz w:val="18"/>
                                          <w:lang w:eastAsia="x-none"/>
                                        </w:rPr>
                                        <m:t>m</m:t>
                                      </w:ins>
                                    </m:r>
                                  </m:sub>
                                </m:sSub>
                              </m:e>
                            </m:nary>
                          </m:e>
                        </m:d>
                      </m:e>
                      <m:sup>
                        <m:r>
                          <w:ins w:id="541" w:author="Torbjörn Elfström" w:date="2024-04-29T10:41:00Z">
                            <w:rPr>
                              <w:rFonts w:ascii="Cambria Math" w:hAnsi="Cambria Math"/>
                              <w:sz w:val="18"/>
                              <w:lang w:eastAsia="x-none"/>
                            </w:rPr>
                            <m:t>2</m:t>
                          </w:ins>
                        </m:r>
                      </m:sup>
                    </m:sSup>
                  </m:e>
                </m:d>
              </m:oMath>
            </m:oMathPara>
          </w:p>
          <w:p w14:paraId="4AB452DD" w14:textId="77777777" w:rsidR="009B7627" w:rsidRPr="00732B42" w:rsidRDefault="009B7627" w:rsidP="0089048B">
            <w:pPr>
              <w:keepNext/>
              <w:keepLines/>
              <w:spacing w:after="0"/>
              <w:jc w:val="center"/>
              <w:rPr>
                <w:ins w:id="542" w:author="Torbjörn Elfström" w:date="2024-04-29T10:41:00Z"/>
                <w:rFonts w:ascii="Arial" w:hAnsi="Arial"/>
                <w:iCs/>
                <w:sz w:val="18"/>
                <w:lang w:eastAsia="x-none"/>
              </w:rPr>
            </w:pPr>
            <w:ins w:id="543" w:author="Torbjörn Elfström" w:date="2024-04-29T10:41:00Z">
              <w:r w:rsidRPr="00732B42">
                <w:rPr>
                  <w:rFonts w:ascii="Arial" w:hAnsi="Arial"/>
                  <w:iCs/>
                  <w:sz w:val="18"/>
                  <w:lang w:eastAsia="x-none"/>
                </w:rPr>
                <w:t xml:space="preserve">, </w:t>
              </w:r>
              <w:proofErr w:type="gramStart"/>
              <w:r w:rsidRPr="00732B42">
                <w:rPr>
                  <w:rFonts w:ascii="Arial" w:hAnsi="Arial"/>
                  <w:iCs/>
                  <w:sz w:val="18"/>
                  <w:lang w:eastAsia="x-none"/>
                </w:rPr>
                <w:t>where</w:t>
              </w:r>
              <w:proofErr w:type="gramEnd"/>
            </w:ins>
          </w:p>
          <w:p w14:paraId="02DBCCD8" w14:textId="77777777" w:rsidR="009B7627" w:rsidRPr="00732B42" w:rsidRDefault="005841F6" w:rsidP="0089048B">
            <w:pPr>
              <w:keepNext/>
              <w:keepLines/>
              <w:spacing w:after="0"/>
              <w:jc w:val="center"/>
              <w:rPr>
                <w:ins w:id="544" w:author="Torbjörn Elfström" w:date="2024-04-29T10:41:00Z"/>
                <w:rFonts w:ascii="Arial" w:hAnsi="Arial"/>
                <w:sz w:val="18"/>
                <w:szCs w:val="18"/>
                <w:lang w:eastAsia="x-none"/>
              </w:rPr>
            </w:pPr>
            <m:oMathPara>
              <m:oMath>
                <m:sSub>
                  <m:sSubPr>
                    <m:ctrlPr>
                      <w:ins w:id="545" w:author="Torbjörn Elfström" w:date="2024-04-29T10:41:00Z">
                        <w:rPr>
                          <w:rFonts w:ascii="Cambria Math" w:hAnsi="Cambria Math"/>
                          <w:i/>
                          <w:iCs/>
                          <w:sz w:val="18"/>
                          <w:lang w:eastAsia="x-none"/>
                        </w:rPr>
                      </w:ins>
                    </m:ctrlPr>
                  </m:sSubPr>
                  <m:e>
                    <m:r>
                      <w:ins w:id="546" w:author="Torbjörn Elfström" w:date="2024-04-29T10:41:00Z">
                        <w:rPr>
                          <w:rFonts w:ascii="Cambria Math" w:hAnsi="Cambria Math"/>
                          <w:sz w:val="18"/>
                          <w:lang w:eastAsia="x-none"/>
                        </w:rPr>
                        <m:t>v</m:t>
                      </w:ins>
                    </m:r>
                  </m:e>
                  <m:sub>
                    <m:r>
                      <w:ins w:id="547" w:author="Torbjörn Elfström" w:date="2024-04-29T10:41:00Z">
                        <w:rPr>
                          <w:rFonts w:ascii="Cambria Math" w:hAnsi="Cambria Math"/>
                          <w:sz w:val="18"/>
                          <w:lang w:eastAsia="x-none"/>
                        </w:rPr>
                        <m:t>m</m:t>
                      </w:ins>
                    </m:r>
                  </m:sub>
                </m:sSub>
                <m:r>
                  <w:ins w:id="548" w:author="Torbjörn Elfström" w:date="2024-04-29T10:41:00Z">
                    <w:rPr>
                      <w:rFonts w:ascii="Cambria Math" w:hAnsi="Cambria Math"/>
                      <w:sz w:val="18"/>
                      <w:lang w:eastAsia="x-none"/>
                    </w:rPr>
                    <m:t>=</m:t>
                  </w:ins>
                </m:r>
                <m:r>
                  <w:ins w:id="549" w:author="Torbjörn Elfström" w:date="2024-04-29T10:41:00Z">
                    <m:rPr>
                      <m:sty m:val="p"/>
                    </m:rPr>
                    <w:rPr>
                      <w:rFonts w:ascii="Cambria Math" w:hAnsi="Cambria Math"/>
                      <w:sz w:val="18"/>
                      <w:lang w:eastAsia="x-none"/>
                    </w:rPr>
                    <m:t>exp</m:t>
                  </w:ins>
                </m:r>
                <m:d>
                  <m:dPr>
                    <m:ctrlPr>
                      <w:ins w:id="550" w:author="Torbjörn Elfström" w:date="2024-04-29T10:41:00Z">
                        <w:rPr>
                          <w:rFonts w:ascii="Cambria Math" w:hAnsi="Cambria Math"/>
                          <w:i/>
                          <w:iCs/>
                          <w:sz w:val="18"/>
                          <w:lang w:eastAsia="x-none"/>
                        </w:rPr>
                      </w:ins>
                    </m:ctrlPr>
                  </m:dPr>
                  <m:e>
                    <m:r>
                      <w:ins w:id="551" w:author="Torbjörn Elfström" w:date="2024-04-29T10:41:00Z">
                        <w:rPr>
                          <w:rFonts w:ascii="Cambria Math" w:hAnsi="Cambria Math"/>
                          <w:sz w:val="18"/>
                          <w:lang w:eastAsia="x-none"/>
                        </w:rPr>
                        <m:t>j2π</m:t>
                      </w:ins>
                    </m:r>
                    <m:d>
                      <m:dPr>
                        <m:ctrlPr>
                          <w:ins w:id="552" w:author="Torbjörn Elfström" w:date="2024-04-29T10:41:00Z">
                            <w:rPr>
                              <w:rFonts w:ascii="Cambria Math" w:hAnsi="Cambria Math"/>
                              <w:i/>
                              <w:iCs/>
                              <w:sz w:val="18"/>
                              <w:lang w:eastAsia="x-none"/>
                            </w:rPr>
                          </w:ins>
                        </m:ctrlPr>
                      </m:dPr>
                      <m:e>
                        <m:r>
                          <w:ins w:id="553" w:author="Torbjörn Elfström" w:date="2024-04-29T10:41:00Z">
                            <w:rPr>
                              <w:rFonts w:ascii="Cambria Math" w:hAnsi="Cambria Math"/>
                              <w:sz w:val="18"/>
                              <w:lang w:eastAsia="x-none"/>
                            </w:rPr>
                            <m:t>m-1</m:t>
                          </w:ins>
                        </m:r>
                      </m:e>
                    </m:d>
                    <m:f>
                      <m:fPr>
                        <m:ctrlPr>
                          <w:ins w:id="554" w:author="Torbjörn Elfström" w:date="2024-04-29T10:41:00Z">
                            <w:rPr>
                              <w:rFonts w:ascii="Cambria Math" w:hAnsi="Cambria Math"/>
                              <w:i/>
                              <w:iCs/>
                              <w:sz w:val="18"/>
                              <w:lang w:eastAsia="x-none"/>
                            </w:rPr>
                          </w:ins>
                        </m:ctrlPr>
                      </m:fPr>
                      <m:num>
                        <m:sSub>
                          <m:sSubPr>
                            <m:ctrlPr>
                              <w:ins w:id="555" w:author="Torbjörn Elfström" w:date="2024-04-29T10:41:00Z">
                                <w:rPr>
                                  <w:rFonts w:ascii="Cambria Math" w:hAnsi="Cambria Math"/>
                                  <w:i/>
                                  <w:iCs/>
                                  <w:sz w:val="18"/>
                                  <w:lang w:eastAsia="x-none"/>
                                </w:rPr>
                              </w:ins>
                            </m:ctrlPr>
                          </m:sSubPr>
                          <m:e>
                            <m:r>
                              <w:ins w:id="556" w:author="Torbjörn Elfström" w:date="2024-04-29T10:41:00Z">
                                <w:rPr>
                                  <w:rFonts w:ascii="Cambria Math" w:hAnsi="Cambria Math"/>
                                  <w:sz w:val="18"/>
                                  <w:lang w:eastAsia="x-none"/>
                                </w:rPr>
                                <m:t>d</m:t>
                              </w:ins>
                            </m:r>
                          </m:e>
                          <m:sub>
                            <m:r>
                              <w:ins w:id="557" w:author="Torbjörn Elfström" w:date="2024-04-29T10:41:00Z">
                                <w:rPr>
                                  <w:rFonts w:ascii="Cambria Math" w:hAnsi="Cambria Math"/>
                                  <w:sz w:val="18"/>
                                  <w:lang w:eastAsia="x-none"/>
                                </w:rPr>
                                <m:t>v,sub</m:t>
                              </w:ins>
                            </m:r>
                          </m:sub>
                        </m:sSub>
                      </m:num>
                      <m:den>
                        <m:sSub>
                          <m:sSubPr>
                            <m:ctrlPr>
                              <w:ins w:id="558" w:author="Torbjörn Elfström" w:date="2024-04-29T10:41:00Z">
                                <w:rPr>
                                  <w:rFonts w:ascii="Cambria Math" w:hAnsi="Cambria Math"/>
                                  <w:i/>
                                  <w:sz w:val="18"/>
                                  <w:lang w:eastAsia="x-none"/>
                                </w:rPr>
                              </w:ins>
                            </m:ctrlPr>
                          </m:sSubPr>
                          <m:e>
                            <m:r>
                              <w:ins w:id="559" w:author="Torbjörn Elfström" w:date="2024-04-29T10:41:00Z">
                                <w:rPr>
                                  <w:rFonts w:ascii="Cambria Math" w:hAnsi="Cambria Math"/>
                                  <w:sz w:val="18"/>
                                  <w:lang w:eastAsia="x-none"/>
                                </w:rPr>
                                <m:t>λ</m:t>
                              </w:ins>
                            </m:r>
                          </m:e>
                          <m:sub>
                            <m:r>
                              <w:ins w:id="560" w:author="Torbjörn Elfström" w:date="2024-04-29T10:41:00Z">
                                <w:rPr>
                                  <w:rFonts w:ascii="Cambria Math" w:hAnsi="Cambria Math"/>
                                  <w:sz w:val="18"/>
                                  <w:lang w:eastAsia="x-none"/>
                                </w:rPr>
                                <m:t>d</m:t>
                              </w:ins>
                            </m:r>
                          </m:sub>
                        </m:sSub>
                      </m:den>
                    </m:f>
                    <m:r>
                      <w:ins w:id="561" w:author="Torbjörn Elfström" w:date="2024-04-29T10:41:00Z">
                        <m:rPr>
                          <m:sty m:val="p"/>
                        </m:rPr>
                        <w:rPr>
                          <w:rFonts w:ascii="Cambria Math" w:hAnsi="Cambria Math"/>
                          <w:sz w:val="18"/>
                          <w:lang w:eastAsia="x-none"/>
                        </w:rPr>
                        <m:t>cos</m:t>
                      </w:ins>
                    </m:r>
                    <m:d>
                      <m:dPr>
                        <m:ctrlPr>
                          <w:ins w:id="562" w:author="Torbjörn Elfström" w:date="2024-04-29T10:41:00Z">
                            <w:rPr>
                              <w:rFonts w:ascii="Cambria Math" w:hAnsi="Cambria Math"/>
                              <w:i/>
                              <w:iCs/>
                              <w:sz w:val="18"/>
                              <w:lang w:eastAsia="x-none"/>
                            </w:rPr>
                          </w:ins>
                        </m:ctrlPr>
                      </m:dPr>
                      <m:e>
                        <m:r>
                          <w:ins w:id="563" w:author="Torbjörn Elfström" w:date="2024-04-29T10:41:00Z">
                            <w:rPr>
                              <w:rFonts w:ascii="Cambria Math" w:hAnsi="Cambria Math"/>
                              <w:sz w:val="18"/>
                              <w:lang w:eastAsia="x-none"/>
                            </w:rPr>
                            <m:t>θ</m:t>
                          </w:ins>
                        </m:r>
                      </m:e>
                    </m:d>
                  </m:e>
                </m:d>
              </m:oMath>
            </m:oMathPara>
          </w:p>
        </w:tc>
      </w:tr>
      <w:tr w:rsidR="009B7627" w:rsidRPr="00030B7D" w14:paraId="6C2370E2" w14:textId="77777777" w:rsidTr="0089048B">
        <w:trPr>
          <w:jc w:val="center"/>
          <w:ins w:id="564" w:author="Torbjörn Elfström" w:date="2024-04-29T10:41:00Z"/>
        </w:trPr>
        <w:tc>
          <w:tcPr>
            <w:tcW w:w="1838" w:type="dxa"/>
          </w:tcPr>
          <w:p w14:paraId="61E6BE5D" w14:textId="77777777" w:rsidR="009B7627" w:rsidRDefault="009B7627" w:rsidP="0089048B">
            <w:pPr>
              <w:keepNext/>
              <w:keepLines/>
              <w:spacing w:after="0"/>
              <w:jc w:val="center"/>
              <w:rPr>
                <w:ins w:id="565" w:author="Torbjörn Elfström" w:date="2024-04-29T10:41:00Z"/>
                <w:rFonts w:ascii="Arial" w:hAnsi="Arial"/>
                <w:sz w:val="18"/>
                <w:lang w:eastAsia="x-none"/>
              </w:rPr>
            </w:pPr>
            <w:ins w:id="566" w:author="Torbjörn Elfström" w:date="2024-04-29T10:41:00Z">
              <w:r>
                <w:rPr>
                  <w:rFonts w:ascii="Arial" w:hAnsi="Arial"/>
                  <w:sz w:val="18"/>
                  <w:lang w:eastAsia="x-none"/>
                </w:rPr>
                <w:t>Array excitation</w:t>
              </w:r>
            </w:ins>
          </w:p>
        </w:tc>
        <w:tc>
          <w:tcPr>
            <w:tcW w:w="7796" w:type="dxa"/>
            <w:shd w:val="clear" w:color="auto" w:fill="auto"/>
          </w:tcPr>
          <w:p w14:paraId="6C21EA39" w14:textId="77777777" w:rsidR="009B7627" w:rsidRPr="00030B7D" w:rsidRDefault="005841F6" w:rsidP="0089048B">
            <w:pPr>
              <w:keepNext/>
              <w:keepLines/>
              <w:spacing w:after="0"/>
              <w:jc w:val="center"/>
              <w:rPr>
                <w:ins w:id="567" w:author="Torbjörn Elfström" w:date="2024-04-29T10:41:00Z"/>
                <w:rFonts w:ascii="Arial" w:hAnsi="Arial"/>
                <w:sz w:val="18"/>
                <w:lang w:val="sv-SE" w:eastAsia="x-none"/>
              </w:rPr>
            </w:pPr>
            <m:oMathPara>
              <m:oMath>
                <m:sSub>
                  <m:sSubPr>
                    <m:ctrlPr>
                      <w:ins w:id="568" w:author="Torbjörn Elfström" w:date="2024-04-29T10:41:00Z">
                        <w:rPr>
                          <w:rFonts w:ascii="Cambria Math" w:hAnsi="Cambria Math"/>
                          <w:i/>
                          <w:iCs/>
                          <w:sz w:val="18"/>
                          <w:lang w:eastAsia="x-none"/>
                        </w:rPr>
                      </w:ins>
                    </m:ctrlPr>
                  </m:sSubPr>
                  <m:e>
                    <m:r>
                      <w:ins w:id="569" w:author="Torbjörn Elfström" w:date="2024-04-29T10:41:00Z">
                        <w:rPr>
                          <w:rFonts w:ascii="Cambria Math" w:hAnsi="Cambria Math"/>
                          <w:sz w:val="18"/>
                          <w:lang w:eastAsia="x-none"/>
                        </w:rPr>
                        <m:t>w</m:t>
                      </w:ins>
                    </m:r>
                  </m:e>
                  <m:sub>
                    <m:r>
                      <w:ins w:id="570" w:author="Torbjörn Elfström" w:date="2024-04-29T10:41:00Z">
                        <w:rPr>
                          <w:rFonts w:ascii="Cambria Math" w:hAnsi="Cambria Math"/>
                          <w:sz w:val="18"/>
                          <w:lang w:eastAsia="x-none"/>
                        </w:rPr>
                        <m:t>m</m:t>
                      </w:ins>
                    </m:r>
                    <m:r>
                      <w:ins w:id="571" w:author="Torbjörn Elfström" w:date="2024-04-29T10:41:00Z">
                        <w:rPr>
                          <w:rFonts w:ascii="Cambria Math" w:hAnsi="Cambria Math"/>
                          <w:sz w:val="18"/>
                          <w:lang w:val="sv-SE" w:eastAsia="x-none"/>
                        </w:rPr>
                        <m:t>,</m:t>
                      </w:ins>
                    </m:r>
                    <m:r>
                      <w:ins w:id="572" w:author="Torbjörn Elfström" w:date="2024-04-29T10:41:00Z">
                        <w:rPr>
                          <w:rFonts w:ascii="Cambria Math" w:hAnsi="Cambria Math"/>
                          <w:sz w:val="18"/>
                          <w:lang w:eastAsia="x-none"/>
                        </w:rPr>
                        <m:t>n</m:t>
                      </w:ins>
                    </m:r>
                  </m:sub>
                </m:sSub>
                <m:r>
                  <w:ins w:id="573" w:author="Torbjörn Elfström" w:date="2024-04-29T10:41:00Z">
                    <w:rPr>
                      <w:rFonts w:ascii="Cambria Math" w:hAnsi="Cambria Math"/>
                      <w:sz w:val="18"/>
                      <w:lang w:val="sv-SE" w:eastAsia="x-none"/>
                    </w:rPr>
                    <m:t>=</m:t>
                  </w:ins>
                </m:r>
                <m:f>
                  <m:fPr>
                    <m:ctrlPr>
                      <w:ins w:id="574" w:author="Torbjörn Elfström" w:date="2024-04-29T10:41:00Z">
                        <w:rPr>
                          <w:rFonts w:ascii="Cambria Math" w:hAnsi="Cambria Math"/>
                          <w:i/>
                          <w:iCs/>
                          <w:sz w:val="18"/>
                          <w:lang w:eastAsia="x-none"/>
                        </w:rPr>
                      </w:ins>
                    </m:ctrlPr>
                  </m:fPr>
                  <m:num>
                    <m:r>
                      <w:ins w:id="575" w:author="Torbjörn Elfström" w:date="2024-04-29T10:41:00Z">
                        <w:rPr>
                          <w:rFonts w:ascii="Cambria Math" w:hAnsi="Cambria Math"/>
                          <w:sz w:val="18"/>
                          <w:lang w:eastAsia="x-none"/>
                        </w:rPr>
                        <m:t>1</m:t>
                      </w:ins>
                    </m:r>
                  </m:num>
                  <m:den>
                    <m:rad>
                      <m:radPr>
                        <m:degHide m:val="1"/>
                        <m:ctrlPr>
                          <w:ins w:id="576" w:author="Torbjörn Elfström" w:date="2024-04-29T10:41:00Z">
                            <w:rPr>
                              <w:rFonts w:ascii="Cambria Math" w:hAnsi="Cambria Math"/>
                              <w:i/>
                              <w:iCs/>
                              <w:sz w:val="18"/>
                              <w:lang w:eastAsia="x-none"/>
                            </w:rPr>
                          </w:ins>
                        </m:ctrlPr>
                      </m:radPr>
                      <m:deg/>
                      <m:e>
                        <m:r>
                          <w:ins w:id="577" w:author="Torbjörn Elfström" w:date="2024-04-29T10:41:00Z">
                            <w:rPr>
                              <w:rFonts w:ascii="Cambria Math" w:hAnsi="Cambria Math"/>
                              <w:sz w:val="18"/>
                              <w:lang w:eastAsia="x-none"/>
                            </w:rPr>
                            <m:t>MN</m:t>
                          </w:ins>
                        </m:r>
                      </m:e>
                    </m:rad>
                  </m:den>
                </m:f>
                <m:r>
                  <w:ins w:id="578" w:author="Torbjörn Elfström" w:date="2024-04-29T10:41:00Z">
                    <m:rPr>
                      <m:sty m:val="p"/>
                    </m:rPr>
                    <w:rPr>
                      <w:rFonts w:ascii="Cambria Math" w:hAnsi="Cambria Math"/>
                      <w:sz w:val="18"/>
                      <w:lang w:val="sv-SE" w:eastAsia="x-none"/>
                    </w:rPr>
                    <m:t>exp</m:t>
                  </w:ins>
                </m:r>
                <m:d>
                  <m:dPr>
                    <m:ctrlPr>
                      <w:ins w:id="579" w:author="Torbjörn Elfström" w:date="2024-04-29T10:41:00Z">
                        <w:rPr>
                          <w:rFonts w:ascii="Cambria Math" w:hAnsi="Cambria Math"/>
                          <w:i/>
                          <w:iCs/>
                          <w:sz w:val="18"/>
                          <w:lang w:eastAsia="x-none"/>
                        </w:rPr>
                      </w:ins>
                    </m:ctrlPr>
                  </m:dPr>
                  <m:e>
                    <m:r>
                      <w:ins w:id="580" w:author="Torbjörn Elfström" w:date="2024-04-29T10:41:00Z">
                        <w:rPr>
                          <w:rFonts w:ascii="Cambria Math" w:hAnsi="Cambria Math"/>
                          <w:sz w:val="18"/>
                          <w:lang w:eastAsia="x-none"/>
                        </w:rPr>
                        <m:t>j</m:t>
                      </w:ins>
                    </m:r>
                    <m:r>
                      <w:ins w:id="581" w:author="Torbjörn Elfström" w:date="2024-04-29T10:41:00Z">
                        <w:rPr>
                          <w:rFonts w:ascii="Cambria Math" w:hAnsi="Cambria Math"/>
                          <w:sz w:val="18"/>
                          <w:lang w:val="sv-SE" w:eastAsia="x-none"/>
                        </w:rPr>
                        <m:t>2</m:t>
                      </w:ins>
                    </m:r>
                    <m:r>
                      <w:ins w:id="582" w:author="Torbjörn Elfström" w:date="2024-04-29T10:41:00Z">
                        <w:rPr>
                          <w:rFonts w:ascii="Cambria Math" w:hAnsi="Cambria Math"/>
                          <w:sz w:val="18"/>
                          <w:lang w:eastAsia="x-none"/>
                        </w:rPr>
                        <m:t>π</m:t>
                      </w:ins>
                    </m:r>
                    <m:d>
                      <m:dPr>
                        <m:ctrlPr>
                          <w:ins w:id="583" w:author="Torbjörn Elfström" w:date="2024-04-29T10:41:00Z">
                            <w:rPr>
                              <w:rFonts w:ascii="Cambria Math" w:hAnsi="Cambria Math"/>
                              <w:i/>
                              <w:iCs/>
                              <w:sz w:val="18"/>
                              <w:lang w:eastAsia="x-none"/>
                            </w:rPr>
                          </w:ins>
                        </m:ctrlPr>
                      </m:dPr>
                      <m:e>
                        <m:d>
                          <m:dPr>
                            <m:ctrlPr>
                              <w:ins w:id="584" w:author="Torbjörn Elfström" w:date="2024-04-29T10:41:00Z">
                                <w:rPr>
                                  <w:rFonts w:ascii="Cambria Math" w:hAnsi="Cambria Math"/>
                                  <w:i/>
                                  <w:iCs/>
                                  <w:sz w:val="18"/>
                                  <w:lang w:eastAsia="x-none"/>
                                </w:rPr>
                              </w:ins>
                            </m:ctrlPr>
                          </m:dPr>
                          <m:e>
                            <m:r>
                              <w:ins w:id="585" w:author="Torbjörn Elfström" w:date="2024-04-29T10:41:00Z">
                                <w:rPr>
                                  <w:rFonts w:ascii="Cambria Math" w:hAnsi="Cambria Math"/>
                                  <w:sz w:val="18"/>
                                  <w:lang w:eastAsia="x-none"/>
                                </w:rPr>
                                <m:t>m</m:t>
                              </w:ins>
                            </m:r>
                            <m:r>
                              <w:ins w:id="586" w:author="Torbjörn Elfström" w:date="2024-04-29T10:41:00Z">
                                <w:rPr>
                                  <w:rFonts w:ascii="Cambria Math" w:hAnsi="Cambria Math"/>
                                  <w:sz w:val="18"/>
                                  <w:lang w:val="sv-SE" w:eastAsia="x-none"/>
                                </w:rPr>
                                <m:t>-1</m:t>
                              </w:ins>
                            </m:r>
                          </m:e>
                        </m:d>
                        <m:f>
                          <m:fPr>
                            <m:ctrlPr>
                              <w:ins w:id="587" w:author="Torbjörn Elfström" w:date="2024-04-29T10:41:00Z">
                                <w:rPr>
                                  <w:rFonts w:ascii="Cambria Math" w:hAnsi="Cambria Math"/>
                                  <w:i/>
                                  <w:iCs/>
                                  <w:sz w:val="18"/>
                                  <w:lang w:eastAsia="x-none"/>
                                </w:rPr>
                              </w:ins>
                            </m:ctrlPr>
                          </m:fPr>
                          <m:num>
                            <m:sSub>
                              <m:sSubPr>
                                <m:ctrlPr>
                                  <w:ins w:id="588" w:author="Torbjörn Elfström" w:date="2024-04-29T10:41:00Z">
                                    <w:rPr>
                                      <w:rFonts w:ascii="Cambria Math" w:hAnsi="Cambria Math"/>
                                      <w:i/>
                                      <w:iCs/>
                                      <w:sz w:val="18"/>
                                      <w:lang w:eastAsia="x-none"/>
                                    </w:rPr>
                                  </w:ins>
                                </m:ctrlPr>
                              </m:sSubPr>
                              <m:e>
                                <m:r>
                                  <w:ins w:id="589" w:author="Torbjörn Elfström" w:date="2024-04-29T10:41:00Z">
                                    <w:rPr>
                                      <w:rFonts w:ascii="Cambria Math" w:hAnsi="Cambria Math"/>
                                      <w:sz w:val="18"/>
                                      <w:lang w:eastAsia="x-none"/>
                                    </w:rPr>
                                    <m:t>d</m:t>
                                  </w:ins>
                                </m:r>
                              </m:e>
                              <m:sub>
                                <m:r>
                                  <w:ins w:id="590" w:author="Torbjörn Elfström" w:date="2024-04-29T10:41:00Z">
                                    <w:rPr>
                                      <w:rFonts w:ascii="Cambria Math" w:hAnsi="Cambria Math"/>
                                      <w:sz w:val="18"/>
                                      <w:lang w:eastAsia="x-none"/>
                                    </w:rPr>
                                    <m:t>v</m:t>
                                  </w:ins>
                                </m:r>
                              </m:sub>
                            </m:sSub>
                          </m:num>
                          <m:den>
                            <m:sSub>
                              <m:sSubPr>
                                <m:ctrlPr>
                                  <w:ins w:id="591" w:author="Torbjörn Elfström" w:date="2024-04-29T10:41:00Z">
                                    <w:rPr>
                                      <w:rFonts w:ascii="Cambria Math" w:hAnsi="Cambria Math"/>
                                      <w:i/>
                                      <w:sz w:val="18"/>
                                      <w:lang w:eastAsia="x-none"/>
                                    </w:rPr>
                                  </w:ins>
                                </m:ctrlPr>
                              </m:sSubPr>
                              <m:e>
                                <m:r>
                                  <w:ins w:id="592" w:author="Torbjörn Elfström" w:date="2024-04-29T10:41:00Z">
                                    <w:rPr>
                                      <w:rFonts w:ascii="Cambria Math" w:hAnsi="Cambria Math"/>
                                      <w:sz w:val="18"/>
                                      <w:lang w:eastAsia="x-none"/>
                                    </w:rPr>
                                    <m:t>λ</m:t>
                                  </w:ins>
                                </m:r>
                              </m:e>
                              <m:sub>
                                <m:r>
                                  <w:ins w:id="593" w:author="Torbjörn Elfström" w:date="2024-04-29T10:41:00Z">
                                    <w:rPr>
                                      <w:rFonts w:ascii="Cambria Math" w:hAnsi="Cambria Math"/>
                                      <w:sz w:val="18"/>
                                      <w:lang w:eastAsia="x-none"/>
                                    </w:rPr>
                                    <m:t>e</m:t>
                                  </w:ins>
                                </m:r>
                              </m:sub>
                            </m:sSub>
                          </m:den>
                        </m:f>
                        <m:r>
                          <w:ins w:id="594" w:author="Torbjörn Elfström" w:date="2024-04-29T10:41:00Z">
                            <m:rPr>
                              <m:sty m:val="p"/>
                            </m:rPr>
                            <w:rPr>
                              <w:rFonts w:ascii="Cambria Math" w:hAnsi="Cambria Math"/>
                              <w:sz w:val="18"/>
                              <w:lang w:val="sv-SE" w:eastAsia="x-none"/>
                            </w:rPr>
                            <m:t>sin</m:t>
                          </w:ins>
                        </m:r>
                        <m:d>
                          <m:dPr>
                            <m:ctrlPr>
                              <w:ins w:id="595" w:author="Torbjörn Elfström" w:date="2024-04-29T10:41:00Z">
                                <w:rPr>
                                  <w:rFonts w:ascii="Cambria Math" w:hAnsi="Cambria Math"/>
                                  <w:i/>
                                  <w:iCs/>
                                  <w:sz w:val="18"/>
                                  <w:lang w:eastAsia="x-none"/>
                                </w:rPr>
                              </w:ins>
                            </m:ctrlPr>
                          </m:dPr>
                          <m:e>
                            <m:sSub>
                              <m:sSubPr>
                                <m:ctrlPr>
                                  <w:ins w:id="596" w:author="Torbjörn Elfström" w:date="2024-04-29T10:41:00Z">
                                    <w:rPr>
                                      <w:rFonts w:ascii="Cambria Math" w:hAnsi="Cambria Math"/>
                                      <w:i/>
                                      <w:iCs/>
                                      <w:sz w:val="18"/>
                                      <w:lang w:eastAsia="x-none"/>
                                    </w:rPr>
                                  </w:ins>
                                </m:ctrlPr>
                              </m:sSubPr>
                              <m:e>
                                <m:r>
                                  <w:ins w:id="597" w:author="Torbjörn Elfström" w:date="2024-04-29T10:41:00Z">
                                    <w:rPr>
                                      <w:rFonts w:ascii="Cambria Math" w:hAnsi="Cambria Math"/>
                                      <w:sz w:val="18"/>
                                      <w:lang w:eastAsia="x-none"/>
                                    </w:rPr>
                                    <m:t>θ</m:t>
                                  </w:ins>
                                </m:r>
                              </m:e>
                              <m:sub>
                                <m:r>
                                  <w:ins w:id="598" w:author="Torbjörn Elfström" w:date="2024-04-29T10:41:00Z">
                                    <w:rPr>
                                      <w:rFonts w:ascii="Cambria Math" w:hAnsi="Cambria Math"/>
                                      <w:sz w:val="18"/>
                                      <w:lang w:eastAsia="x-none"/>
                                    </w:rPr>
                                    <m:t>etilt</m:t>
                                  </w:ins>
                                </m:r>
                              </m:sub>
                            </m:sSub>
                          </m:e>
                        </m:d>
                        <m:r>
                          <w:ins w:id="599" w:author="Torbjörn Elfström" w:date="2024-04-29T10:41:00Z">
                            <w:rPr>
                              <w:rFonts w:ascii="Cambria Math" w:hAnsi="Cambria Math"/>
                              <w:sz w:val="18"/>
                              <w:lang w:val="sv-SE" w:eastAsia="x-none"/>
                            </w:rPr>
                            <m:t>-</m:t>
                          </w:ins>
                        </m:r>
                        <m:d>
                          <m:dPr>
                            <m:ctrlPr>
                              <w:ins w:id="600" w:author="Torbjörn Elfström" w:date="2024-04-29T10:41:00Z">
                                <w:rPr>
                                  <w:rFonts w:ascii="Cambria Math" w:hAnsi="Cambria Math"/>
                                  <w:i/>
                                  <w:iCs/>
                                  <w:sz w:val="18"/>
                                  <w:lang w:eastAsia="x-none"/>
                                </w:rPr>
                              </w:ins>
                            </m:ctrlPr>
                          </m:dPr>
                          <m:e>
                            <m:r>
                              <w:ins w:id="601" w:author="Torbjörn Elfström" w:date="2024-04-29T10:41:00Z">
                                <w:rPr>
                                  <w:rFonts w:ascii="Cambria Math" w:hAnsi="Cambria Math"/>
                                  <w:sz w:val="18"/>
                                  <w:lang w:eastAsia="x-none"/>
                                </w:rPr>
                                <m:t>n</m:t>
                              </w:ins>
                            </m:r>
                            <m:r>
                              <w:ins w:id="602" w:author="Torbjörn Elfström" w:date="2024-04-29T10:41:00Z">
                                <w:rPr>
                                  <w:rFonts w:ascii="Cambria Math" w:hAnsi="Cambria Math"/>
                                  <w:sz w:val="18"/>
                                  <w:lang w:val="sv-SE" w:eastAsia="x-none"/>
                                </w:rPr>
                                <m:t>-1</m:t>
                              </w:ins>
                            </m:r>
                          </m:e>
                        </m:d>
                        <m:f>
                          <m:fPr>
                            <m:ctrlPr>
                              <w:ins w:id="603" w:author="Torbjörn Elfström" w:date="2024-04-29T10:41:00Z">
                                <w:rPr>
                                  <w:rFonts w:ascii="Cambria Math" w:hAnsi="Cambria Math"/>
                                  <w:i/>
                                  <w:iCs/>
                                  <w:sz w:val="18"/>
                                  <w:lang w:eastAsia="x-none"/>
                                </w:rPr>
                              </w:ins>
                            </m:ctrlPr>
                          </m:fPr>
                          <m:num>
                            <m:sSub>
                              <m:sSubPr>
                                <m:ctrlPr>
                                  <w:ins w:id="604" w:author="Torbjörn Elfström" w:date="2024-04-29T10:41:00Z">
                                    <w:rPr>
                                      <w:rFonts w:ascii="Cambria Math" w:hAnsi="Cambria Math"/>
                                      <w:i/>
                                      <w:iCs/>
                                      <w:sz w:val="18"/>
                                      <w:lang w:eastAsia="x-none"/>
                                    </w:rPr>
                                  </w:ins>
                                </m:ctrlPr>
                              </m:sSubPr>
                              <m:e>
                                <m:r>
                                  <w:ins w:id="605" w:author="Torbjörn Elfström" w:date="2024-04-29T10:41:00Z">
                                    <w:rPr>
                                      <w:rFonts w:ascii="Cambria Math" w:hAnsi="Cambria Math"/>
                                      <w:sz w:val="18"/>
                                      <w:lang w:eastAsia="x-none"/>
                                    </w:rPr>
                                    <m:t>d</m:t>
                                  </w:ins>
                                </m:r>
                              </m:e>
                              <m:sub>
                                <m:r>
                                  <w:ins w:id="606" w:author="Torbjörn Elfström" w:date="2024-04-29T10:41:00Z">
                                    <w:rPr>
                                      <w:rFonts w:ascii="Cambria Math" w:hAnsi="Cambria Math"/>
                                      <w:sz w:val="18"/>
                                      <w:lang w:val="sv-SE" w:eastAsia="x-none"/>
                                    </w:rPr>
                                    <m:t>h</m:t>
                                  </w:ins>
                                </m:r>
                              </m:sub>
                            </m:sSub>
                          </m:num>
                          <m:den>
                            <m:sSub>
                              <m:sSubPr>
                                <m:ctrlPr>
                                  <w:ins w:id="607" w:author="Torbjörn Elfström" w:date="2024-04-29T10:41:00Z">
                                    <w:rPr>
                                      <w:rFonts w:ascii="Cambria Math" w:hAnsi="Cambria Math"/>
                                      <w:i/>
                                      <w:sz w:val="18"/>
                                      <w:lang w:eastAsia="x-none"/>
                                    </w:rPr>
                                  </w:ins>
                                </m:ctrlPr>
                              </m:sSubPr>
                              <m:e>
                                <m:r>
                                  <w:ins w:id="608" w:author="Torbjörn Elfström" w:date="2024-04-29T10:41:00Z">
                                    <w:rPr>
                                      <w:rFonts w:ascii="Cambria Math" w:hAnsi="Cambria Math"/>
                                      <w:sz w:val="18"/>
                                      <w:lang w:eastAsia="x-none"/>
                                    </w:rPr>
                                    <m:t>λ</m:t>
                                  </w:ins>
                                </m:r>
                              </m:e>
                              <m:sub>
                                <m:r>
                                  <w:ins w:id="609" w:author="Torbjörn Elfström" w:date="2024-04-29T10:41:00Z">
                                    <w:rPr>
                                      <w:rFonts w:ascii="Cambria Math" w:hAnsi="Cambria Math"/>
                                      <w:sz w:val="18"/>
                                      <w:lang w:eastAsia="x-none"/>
                                    </w:rPr>
                                    <m:t>e</m:t>
                                  </w:ins>
                                </m:r>
                              </m:sub>
                            </m:sSub>
                          </m:den>
                        </m:f>
                        <m:r>
                          <w:ins w:id="610" w:author="Torbjörn Elfström" w:date="2024-04-29T10:41:00Z">
                            <m:rPr>
                              <m:sty m:val="p"/>
                            </m:rPr>
                            <w:rPr>
                              <w:rFonts w:ascii="Cambria Math" w:hAnsi="Cambria Math"/>
                              <w:sz w:val="18"/>
                              <w:lang w:val="sv-SE" w:eastAsia="x-none"/>
                            </w:rPr>
                            <m:t>cos</m:t>
                          </w:ins>
                        </m:r>
                        <m:d>
                          <m:dPr>
                            <m:ctrlPr>
                              <w:ins w:id="611" w:author="Torbjörn Elfström" w:date="2024-04-29T10:41:00Z">
                                <w:rPr>
                                  <w:rFonts w:ascii="Cambria Math" w:hAnsi="Cambria Math"/>
                                  <w:i/>
                                  <w:iCs/>
                                  <w:sz w:val="18"/>
                                  <w:lang w:eastAsia="x-none"/>
                                </w:rPr>
                              </w:ins>
                            </m:ctrlPr>
                          </m:dPr>
                          <m:e>
                            <m:sSub>
                              <m:sSubPr>
                                <m:ctrlPr>
                                  <w:ins w:id="612" w:author="Torbjörn Elfström" w:date="2024-04-29T10:41:00Z">
                                    <w:rPr>
                                      <w:rFonts w:ascii="Cambria Math" w:hAnsi="Cambria Math"/>
                                      <w:i/>
                                      <w:iCs/>
                                      <w:sz w:val="18"/>
                                      <w:lang w:eastAsia="x-none"/>
                                    </w:rPr>
                                  </w:ins>
                                </m:ctrlPr>
                              </m:sSubPr>
                              <m:e>
                                <m:r>
                                  <w:ins w:id="613" w:author="Torbjörn Elfström" w:date="2024-04-29T10:41:00Z">
                                    <w:rPr>
                                      <w:rFonts w:ascii="Cambria Math" w:hAnsi="Cambria Math"/>
                                      <w:sz w:val="18"/>
                                      <w:lang w:eastAsia="x-none"/>
                                    </w:rPr>
                                    <m:t>θ</m:t>
                                  </w:ins>
                                </m:r>
                              </m:e>
                              <m:sub>
                                <m:r>
                                  <w:ins w:id="614" w:author="Torbjörn Elfström" w:date="2024-04-29T10:41:00Z">
                                    <w:rPr>
                                      <w:rFonts w:ascii="Cambria Math" w:hAnsi="Cambria Math"/>
                                      <w:sz w:val="18"/>
                                      <w:lang w:eastAsia="x-none"/>
                                    </w:rPr>
                                    <m:t>etilt</m:t>
                                  </w:ins>
                                </m:r>
                              </m:sub>
                            </m:sSub>
                          </m:e>
                        </m:d>
                        <m:r>
                          <w:ins w:id="615" w:author="Torbjörn Elfström" w:date="2024-04-29T10:41:00Z">
                            <m:rPr>
                              <m:sty m:val="p"/>
                            </m:rPr>
                            <w:rPr>
                              <w:rFonts w:ascii="Cambria Math" w:hAnsi="Cambria Math"/>
                              <w:sz w:val="18"/>
                              <w:lang w:val="sv-SE" w:eastAsia="x-none"/>
                            </w:rPr>
                            <m:t>sin</m:t>
                          </w:ins>
                        </m:r>
                        <m:d>
                          <m:dPr>
                            <m:ctrlPr>
                              <w:ins w:id="616" w:author="Torbjörn Elfström" w:date="2024-04-29T10:41:00Z">
                                <w:rPr>
                                  <w:rFonts w:ascii="Cambria Math" w:hAnsi="Cambria Math"/>
                                  <w:i/>
                                  <w:iCs/>
                                  <w:sz w:val="18"/>
                                  <w:lang w:eastAsia="x-none"/>
                                </w:rPr>
                              </w:ins>
                            </m:ctrlPr>
                          </m:dPr>
                          <m:e>
                            <m:sSub>
                              <m:sSubPr>
                                <m:ctrlPr>
                                  <w:ins w:id="617" w:author="Torbjörn Elfström" w:date="2024-04-29T10:41:00Z">
                                    <w:rPr>
                                      <w:rFonts w:ascii="Cambria Math" w:hAnsi="Cambria Math"/>
                                      <w:i/>
                                      <w:iCs/>
                                      <w:sz w:val="18"/>
                                      <w:lang w:eastAsia="x-none"/>
                                    </w:rPr>
                                  </w:ins>
                                </m:ctrlPr>
                              </m:sSubPr>
                              <m:e>
                                <m:r>
                                  <w:ins w:id="618" w:author="Torbjörn Elfström" w:date="2024-04-29T10:41:00Z">
                                    <w:rPr>
                                      <w:rFonts w:ascii="Cambria Math" w:hAnsi="Cambria Math"/>
                                      <w:sz w:val="18"/>
                                      <w:lang w:eastAsia="x-none"/>
                                    </w:rPr>
                                    <m:t>φ</m:t>
                                  </w:ins>
                                </m:r>
                              </m:e>
                              <m:sub>
                                <m:r>
                                  <w:ins w:id="619" w:author="Torbjörn Elfström" w:date="2024-04-29T10:41:00Z">
                                    <w:rPr>
                                      <w:rFonts w:ascii="Cambria Math" w:hAnsi="Cambria Math"/>
                                      <w:sz w:val="18"/>
                                      <w:lang w:eastAsia="x-none"/>
                                    </w:rPr>
                                    <m:t>escan</m:t>
                                  </w:ins>
                                </m:r>
                              </m:sub>
                            </m:sSub>
                          </m:e>
                        </m:d>
                      </m:e>
                    </m:d>
                  </m:e>
                </m:d>
              </m:oMath>
            </m:oMathPara>
          </w:p>
        </w:tc>
      </w:tr>
      <w:tr w:rsidR="009B7627" w:rsidRPr="000C0827" w14:paraId="49A5ED46" w14:textId="77777777" w:rsidTr="0089048B">
        <w:trPr>
          <w:jc w:val="center"/>
          <w:ins w:id="620" w:author="Torbjörn Elfström" w:date="2024-04-29T10:41:00Z"/>
        </w:trPr>
        <w:tc>
          <w:tcPr>
            <w:tcW w:w="1838" w:type="dxa"/>
          </w:tcPr>
          <w:p w14:paraId="26AE88C3" w14:textId="77777777" w:rsidR="009B7627" w:rsidRDefault="009B7627" w:rsidP="0089048B">
            <w:pPr>
              <w:keepNext/>
              <w:keepLines/>
              <w:spacing w:after="0"/>
              <w:jc w:val="center"/>
              <w:rPr>
                <w:ins w:id="621" w:author="Torbjörn Elfström" w:date="2024-04-29T10:41:00Z"/>
                <w:rFonts w:ascii="Arial" w:hAnsi="Arial"/>
                <w:sz w:val="18"/>
                <w:lang w:eastAsia="x-none"/>
              </w:rPr>
            </w:pPr>
            <w:ins w:id="622" w:author="Torbjörn Elfström" w:date="2024-04-29T10:41:00Z">
              <w:r>
                <w:rPr>
                  <w:rFonts w:ascii="Arial" w:hAnsi="Arial"/>
                  <w:sz w:val="18"/>
                  <w:lang w:eastAsia="x-none"/>
                </w:rPr>
                <w:t>Composite array radiation pattern</w:t>
              </w:r>
            </w:ins>
          </w:p>
        </w:tc>
        <w:tc>
          <w:tcPr>
            <w:tcW w:w="7796" w:type="dxa"/>
            <w:shd w:val="clear" w:color="auto" w:fill="auto"/>
          </w:tcPr>
          <w:p w14:paraId="10C161A8" w14:textId="77777777" w:rsidR="009B7627" w:rsidRPr="00700D49" w:rsidRDefault="005841F6" w:rsidP="0089048B">
            <w:pPr>
              <w:keepNext/>
              <w:keepLines/>
              <w:spacing w:after="0"/>
              <w:jc w:val="center"/>
              <w:rPr>
                <w:ins w:id="623" w:author="Torbjörn Elfström" w:date="2024-04-29T10:41:00Z"/>
                <w:rFonts w:ascii="Arial" w:hAnsi="Arial"/>
                <w:iCs/>
                <w:sz w:val="18"/>
                <w:lang w:eastAsia="x-none"/>
              </w:rPr>
            </w:pPr>
            <m:oMathPara>
              <m:oMath>
                <m:sSub>
                  <m:sSubPr>
                    <m:ctrlPr>
                      <w:ins w:id="624" w:author="Torbjörn Elfström" w:date="2024-04-29T10:41:00Z">
                        <w:rPr>
                          <w:rFonts w:ascii="Cambria Math" w:hAnsi="Cambria Math"/>
                          <w:i/>
                          <w:iCs/>
                          <w:sz w:val="18"/>
                          <w:lang w:eastAsia="x-none"/>
                        </w:rPr>
                      </w:ins>
                    </m:ctrlPr>
                  </m:sSubPr>
                  <m:e>
                    <m:r>
                      <w:ins w:id="625" w:author="Torbjörn Elfström" w:date="2024-04-29T10:41:00Z">
                        <w:rPr>
                          <w:rFonts w:ascii="Cambria Math" w:hAnsi="Cambria Math"/>
                          <w:sz w:val="18"/>
                          <w:lang w:eastAsia="x-none"/>
                        </w:rPr>
                        <m:t>A</m:t>
                      </w:ins>
                    </m:r>
                  </m:e>
                  <m:sub>
                    <m:r>
                      <w:ins w:id="626" w:author="Torbjörn Elfström" w:date="2024-04-29T10:41:00Z">
                        <w:rPr>
                          <w:rFonts w:ascii="Cambria Math" w:hAnsi="Cambria Math"/>
                          <w:sz w:val="18"/>
                          <w:lang w:eastAsia="x-none"/>
                        </w:rPr>
                        <m:t>A</m:t>
                      </w:ins>
                    </m:r>
                  </m:sub>
                </m:sSub>
                <m:d>
                  <m:dPr>
                    <m:ctrlPr>
                      <w:ins w:id="627" w:author="Torbjörn Elfström" w:date="2024-04-29T10:41:00Z">
                        <w:rPr>
                          <w:rFonts w:ascii="Cambria Math" w:hAnsi="Cambria Math"/>
                          <w:i/>
                          <w:iCs/>
                          <w:sz w:val="18"/>
                          <w:lang w:eastAsia="x-none"/>
                        </w:rPr>
                      </w:ins>
                    </m:ctrlPr>
                  </m:dPr>
                  <m:e>
                    <m:r>
                      <w:ins w:id="628" w:author="Torbjörn Elfström" w:date="2024-04-29T10:41:00Z">
                        <w:rPr>
                          <w:rFonts w:ascii="Cambria Math" w:hAnsi="Cambria Math"/>
                          <w:sz w:val="18"/>
                          <w:lang w:eastAsia="x-none"/>
                        </w:rPr>
                        <m:t>θ,φ</m:t>
                      </w:ins>
                    </m:r>
                  </m:e>
                </m:d>
                <m:r>
                  <w:ins w:id="629" w:author="Torbjörn Elfström" w:date="2024-04-29T10:41:00Z">
                    <w:rPr>
                      <w:rFonts w:ascii="Cambria Math" w:hAnsi="Cambria Math"/>
                      <w:sz w:val="18"/>
                      <w:lang w:eastAsia="x-none"/>
                    </w:rPr>
                    <m:t>=</m:t>
                  </w:ins>
                </m:r>
                <m:sSub>
                  <m:sSubPr>
                    <m:ctrlPr>
                      <w:ins w:id="630" w:author="Torbjörn Elfström" w:date="2024-04-29T10:41:00Z">
                        <w:rPr>
                          <w:rFonts w:ascii="Cambria Math" w:hAnsi="Cambria Math"/>
                          <w:i/>
                          <w:iCs/>
                          <w:sz w:val="18"/>
                          <w:lang w:eastAsia="x-none"/>
                        </w:rPr>
                      </w:ins>
                    </m:ctrlPr>
                  </m:sSubPr>
                  <m:e>
                    <m:r>
                      <w:ins w:id="631" w:author="Torbjörn Elfström" w:date="2024-04-29T10:41:00Z">
                        <w:rPr>
                          <w:rFonts w:ascii="Cambria Math" w:hAnsi="Cambria Math"/>
                          <w:sz w:val="18"/>
                          <w:lang w:eastAsia="x-none"/>
                        </w:rPr>
                        <m:t>A</m:t>
                      </w:ins>
                    </m:r>
                  </m:e>
                  <m:sub>
                    <m:r>
                      <w:ins w:id="632" w:author="Torbjörn Elfström" w:date="2024-04-29T10:41:00Z">
                        <w:rPr>
                          <w:rFonts w:ascii="Cambria Math" w:hAnsi="Cambria Math"/>
                          <w:sz w:val="18"/>
                          <w:lang w:eastAsia="x-none"/>
                        </w:rPr>
                        <m:t>sub</m:t>
                      </w:ins>
                    </m:r>
                  </m:sub>
                </m:sSub>
                <m:d>
                  <m:dPr>
                    <m:ctrlPr>
                      <w:ins w:id="633" w:author="Torbjörn Elfström" w:date="2024-04-29T10:41:00Z">
                        <w:rPr>
                          <w:rFonts w:ascii="Cambria Math" w:hAnsi="Cambria Math"/>
                          <w:i/>
                          <w:iCs/>
                          <w:sz w:val="18"/>
                          <w:lang w:eastAsia="x-none"/>
                        </w:rPr>
                      </w:ins>
                    </m:ctrlPr>
                  </m:dPr>
                  <m:e>
                    <m:r>
                      <w:ins w:id="634" w:author="Torbjörn Elfström" w:date="2024-04-29T10:41:00Z">
                        <w:rPr>
                          <w:rFonts w:ascii="Cambria Math" w:hAnsi="Cambria Math"/>
                          <w:sz w:val="18"/>
                          <w:lang w:eastAsia="x-none"/>
                        </w:rPr>
                        <m:t>θ,φ</m:t>
                      </w:ins>
                    </m:r>
                  </m:e>
                </m:d>
                <m:r>
                  <w:ins w:id="635" w:author="Torbjörn Elfström" w:date="2024-04-29T10:41:00Z">
                    <w:rPr>
                      <w:rFonts w:ascii="Cambria Math" w:hAnsi="Cambria Math"/>
                      <w:sz w:val="18"/>
                      <w:lang w:eastAsia="x-none"/>
                    </w:rPr>
                    <m:t>+10</m:t>
                  </w:ins>
                </m:r>
                <m:sSub>
                  <m:sSubPr>
                    <m:ctrlPr>
                      <w:ins w:id="636" w:author="Torbjörn Elfström" w:date="2024-04-29T10:41:00Z">
                        <w:rPr>
                          <w:rFonts w:ascii="Cambria Math" w:hAnsi="Cambria Math"/>
                          <w:i/>
                          <w:iCs/>
                          <w:sz w:val="18"/>
                          <w:lang w:eastAsia="x-none"/>
                        </w:rPr>
                      </w:ins>
                    </m:ctrlPr>
                  </m:sSubPr>
                  <m:e>
                    <m:r>
                      <w:ins w:id="637" w:author="Torbjörn Elfström" w:date="2024-04-29T10:41:00Z">
                        <m:rPr>
                          <m:sty m:val="p"/>
                        </m:rPr>
                        <w:rPr>
                          <w:rFonts w:ascii="Cambria Math" w:hAnsi="Cambria Math"/>
                          <w:sz w:val="18"/>
                          <w:lang w:eastAsia="x-none"/>
                        </w:rPr>
                        <m:t>log</m:t>
                      </w:ins>
                    </m:r>
                  </m:e>
                  <m:sub>
                    <m:r>
                      <w:ins w:id="638" w:author="Torbjörn Elfström" w:date="2024-04-29T10:41:00Z">
                        <m:rPr>
                          <m:sty m:val="p"/>
                        </m:rPr>
                        <w:rPr>
                          <w:rFonts w:ascii="Cambria Math" w:hAnsi="Cambria Math"/>
                          <w:sz w:val="18"/>
                          <w:lang w:eastAsia="x-none"/>
                        </w:rPr>
                        <m:t>10</m:t>
                      </w:ins>
                    </m:r>
                  </m:sub>
                </m:sSub>
                <m:d>
                  <m:dPr>
                    <m:ctrlPr>
                      <w:ins w:id="639" w:author="Torbjörn Elfström" w:date="2024-04-29T10:41:00Z">
                        <w:rPr>
                          <w:rFonts w:ascii="Cambria Math" w:hAnsi="Cambria Math"/>
                          <w:i/>
                          <w:iCs/>
                          <w:sz w:val="18"/>
                          <w:lang w:eastAsia="x-none"/>
                        </w:rPr>
                      </w:ins>
                    </m:ctrlPr>
                  </m:dPr>
                  <m:e>
                    <m:r>
                      <w:ins w:id="640" w:author="Torbjörn Elfström" w:date="2024-04-29T10:41:00Z">
                        <w:rPr>
                          <w:rFonts w:ascii="Cambria Math" w:hAnsi="Cambria Math"/>
                          <w:sz w:val="18"/>
                          <w:lang w:eastAsia="x-none"/>
                        </w:rPr>
                        <m:t>1+ρ</m:t>
                      </w:ins>
                    </m:r>
                    <m:d>
                      <m:dPr>
                        <m:ctrlPr>
                          <w:ins w:id="641" w:author="Torbjörn Elfström" w:date="2024-04-29T10:41:00Z">
                            <w:rPr>
                              <w:rFonts w:ascii="Cambria Math" w:hAnsi="Cambria Math"/>
                              <w:i/>
                              <w:iCs/>
                              <w:sz w:val="18"/>
                              <w:lang w:eastAsia="x-none"/>
                            </w:rPr>
                          </w:ins>
                        </m:ctrlPr>
                      </m:dPr>
                      <m:e>
                        <m:sSup>
                          <m:sSupPr>
                            <m:ctrlPr>
                              <w:ins w:id="642" w:author="Torbjörn Elfström" w:date="2024-04-29T10:41:00Z">
                                <w:rPr>
                                  <w:rFonts w:ascii="Cambria Math" w:hAnsi="Cambria Math"/>
                                  <w:i/>
                                  <w:iCs/>
                                  <w:sz w:val="18"/>
                                  <w:lang w:eastAsia="x-none"/>
                                </w:rPr>
                              </w:ins>
                            </m:ctrlPr>
                          </m:sSupPr>
                          <m:e>
                            <m:d>
                              <m:dPr>
                                <m:begChr m:val="|"/>
                                <m:endChr m:val="|"/>
                                <m:ctrlPr>
                                  <w:ins w:id="643" w:author="Torbjörn Elfström" w:date="2024-04-29T10:41:00Z">
                                    <w:rPr>
                                      <w:rFonts w:ascii="Cambria Math" w:hAnsi="Cambria Math"/>
                                      <w:i/>
                                      <w:iCs/>
                                      <w:sz w:val="18"/>
                                      <w:lang w:eastAsia="x-none"/>
                                    </w:rPr>
                                  </w:ins>
                                </m:ctrlPr>
                              </m:dPr>
                              <m:e>
                                <m:nary>
                                  <m:naryPr>
                                    <m:chr m:val="∑"/>
                                    <m:limLoc m:val="undOvr"/>
                                    <m:ctrlPr>
                                      <w:ins w:id="644" w:author="Torbjörn Elfström" w:date="2024-04-29T10:41:00Z">
                                        <w:rPr>
                                          <w:rFonts w:ascii="Cambria Math" w:hAnsi="Cambria Math"/>
                                          <w:i/>
                                          <w:iCs/>
                                          <w:sz w:val="18"/>
                                          <w:lang w:eastAsia="x-none"/>
                                        </w:rPr>
                                      </w:ins>
                                    </m:ctrlPr>
                                  </m:naryPr>
                                  <m:sub>
                                    <m:r>
                                      <w:ins w:id="645" w:author="Torbjörn Elfström" w:date="2024-04-29T10:41:00Z">
                                        <w:rPr>
                                          <w:rFonts w:ascii="Cambria Math" w:hAnsi="Cambria Math"/>
                                          <w:sz w:val="18"/>
                                          <w:lang w:eastAsia="x-none"/>
                                        </w:rPr>
                                        <m:t>m=1</m:t>
                                      </w:ins>
                                    </m:r>
                                  </m:sub>
                                  <m:sup>
                                    <m:r>
                                      <w:ins w:id="646" w:author="Torbjörn Elfström" w:date="2024-04-29T10:41:00Z">
                                        <w:rPr>
                                          <w:rFonts w:ascii="Cambria Math" w:hAnsi="Cambria Math"/>
                                          <w:sz w:val="18"/>
                                          <w:lang w:eastAsia="x-none"/>
                                        </w:rPr>
                                        <m:t>M</m:t>
                                      </w:ins>
                                    </m:r>
                                  </m:sup>
                                  <m:e>
                                    <m:nary>
                                      <m:naryPr>
                                        <m:chr m:val="∑"/>
                                        <m:limLoc m:val="undOvr"/>
                                        <m:ctrlPr>
                                          <w:ins w:id="647" w:author="Torbjörn Elfström" w:date="2024-04-29T10:41:00Z">
                                            <w:rPr>
                                              <w:rFonts w:ascii="Cambria Math" w:hAnsi="Cambria Math"/>
                                              <w:i/>
                                              <w:iCs/>
                                              <w:sz w:val="18"/>
                                              <w:lang w:eastAsia="x-none"/>
                                            </w:rPr>
                                          </w:ins>
                                        </m:ctrlPr>
                                      </m:naryPr>
                                      <m:sub>
                                        <m:r>
                                          <w:ins w:id="648" w:author="Torbjörn Elfström" w:date="2024-04-29T10:41:00Z">
                                            <w:rPr>
                                              <w:rFonts w:ascii="Cambria Math" w:hAnsi="Cambria Math"/>
                                              <w:sz w:val="18"/>
                                              <w:lang w:eastAsia="x-none"/>
                                            </w:rPr>
                                            <m:t>n=1</m:t>
                                          </w:ins>
                                        </m:r>
                                      </m:sub>
                                      <m:sup>
                                        <m:r>
                                          <w:ins w:id="649" w:author="Torbjörn Elfström" w:date="2024-04-29T10:41:00Z">
                                            <w:rPr>
                                              <w:rFonts w:ascii="Cambria Math" w:hAnsi="Cambria Math"/>
                                              <w:sz w:val="18"/>
                                              <w:lang w:eastAsia="x-none"/>
                                            </w:rPr>
                                            <m:t>N</m:t>
                                          </w:ins>
                                        </m:r>
                                      </m:sup>
                                      <m:e>
                                        <m:sSub>
                                          <m:sSubPr>
                                            <m:ctrlPr>
                                              <w:ins w:id="650" w:author="Torbjörn Elfström" w:date="2024-04-29T10:41:00Z">
                                                <w:rPr>
                                                  <w:rFonts w:ascii="Cambria Math" w:hAnsi="Cambria Math"/>
                                                  <w:i/>
                                                  <w:iCs/>
                                                  <w:sz w:val="18"/>
                                                  <w:lang w:eastAsia="x-none"/>
                                                </w:rPr>
                                              </w:ins>
                                            </m:ctrlPr>
                                          </m:sSubPr>
                                          <m:e>
                                            <m:r>
                                              <w:ins w:id="651" w:author="Torbjörn Elfström" w:date="2024-04-29T10:41:00Z">
                                                <w:rPr>
                                                  <w:rFonts w:ascii="Cambria Math" w:hAnsi="Cambria Math"/>
                                                  <w:sz w:val="18"/>
                                                  <w:lang w:eastAsia="x-none"/>
                                                </w:rPr>
                                                <m:t>w</m:t>
                                              </w:ins>
                                            </m:r>
                                          </m:e>
                                          <m:sub>
                                            <m:r>
                                              <w:ins w:id="652" w:author="Torbjörn Elfström" w:date="2024-04-29T10:41:00Z">
                                                <w:rPr>
                                                  <w:rFonts w:ascii="Cambria Math" w:hAnsi="Cambria Math"/>
                                                  <w:sz w:val="18"/>
                                                  <w:lang w:eastAsia="x-none"/>
                                                </w:rPr>
                                                <m:t>m,n</m:t>
                                              </w:ins>
                                            </m:r>
                                          </m:sub>
                                        </m:sSub>
                                        <m:sSub>
                                          <m:sSubPr>
                                            <m:ctrlPr>
                                              <w:ins w:id="653" w:author="Torbjörn Elfström" w:date="2024-04-29T10:41:00Z">
                                                <w:rPr>
                                                  <w:rFonts w:ascii="Cambria Math" w:hAnsi="Cambria Math"/>
                                                  <w:i/>
                                                  <w:iCs/>
                                                  <w:sz w:val="18"/>
                                                  <w:lang w:eastAsia="x-none"/>
                                                </w:rPr>
                                              </w:ins>
                                            </m:ctrlPr>
                                          </m:sSubPr>
                                          <m:e>
                                            <m:r>
                                              <w:ins w:id="654" w:author="Torbjörn Elfström" w:date="2024-04-29T10:41:00Z">
                                                <w:rPr>
                                                  <w:rFonts w:ascii="Cambria Math" w:hAnsi="Cambria Math"/>
                                                  <w:sz w:val="18"/>
                                                  <w:lang w:eastAsia="x-none"/>
                                                </w:rPr>
                                                <m:t>v</m:t>
                                              </w:ins>
                                            </m:r>
                                          </m:e>
                                          <m:sub>
                                            <m:r>
                                              <w:ins w:id="655" w:author="Torbjörn Elfström" w:date="2024-04-29T10:41:00Z">
                                                <w:rPr>
                                                  <w:rFonts w:ascii="Cambria Math" w:hAnsi="Cambria Math"/>
                                                  <w:sz w:val="18"/>
                                                  <w:lang w:eastAsia="x-none"/>
                                                </w:rPr>
                                                <m:t>m,n</m:t>
                                              </w:ins>
                                            </m:r>
                                          </m:sub>
                                        </m:sSub>
                                      </m:e>
                                    </m:nary>
                                  </m:e>
                                </m:nary>
                              </m:e>
                            </m:d>
                          </m:e>
                          <m:sup>
                            <m:r>
                              <w:ins w:id="656" w:author="Torbjörn Elfström" w:date="2024-04-29T10:41:00Z">
                                <w:rPr>
                                  <w:rFonts w:ascii="Cambria Math" w:hAnsi="Cambria Math"/>
                                  <w:sz w:val="18"/>
                                  <w:lang w:eastAsia="x-none"/>
                                </w:rPr>
                                <m:t>2</m:t>
                              </w:ins>
                            </m:r>
                          </m:sup>
                        </m:sSup>
                        <m:r>
                          <w:ins w:id="657" w:author="Torbjörn Elfström" w:date="2024-04-29T10:41:00Z">
                            <w:rPr>
                              <w:rFonts w:ascii="Cambria Math" w:hAnsi="Cambria Math"/>
                              <w:sz w:val="18"/>
                              <w:lang w:eastAsia="x-none"/>
                            </w:rPr>
                            <m:t>-1</m:t>
                          </w:ins>
                        </m:r>
                      </m:e>
                    </m:d>
                  </m:e>
                </m:d>
              </m:oMath>
            </m:oMathPara>
          </w:p>
          <w:p w14:paraId="65CC2213" w14:textId="77777777" w:rsidR="009B7627" w:rsidRDefault="009B7627" w:rsidP="0089048B">
            <w:pPr>
              <w:keepNext/>
              <w:keepLines/>
              <w:spacing w:after="0"/>
              <w:jc w:val="center"/>
              <w:rPr>
                <w:ins w:id="658" w:author="Torbjörn Elfström" w:date="2024-04-29T10:41:00Z"/>
                <w:rFonts w:ascii="Arial" w:hAnsi="Arial"/>
                <w:iCs/>
                <w:sz w:val="18"/>
                <w:lang w:eastAsia="x-none"/>
              </w:rPr>
            </w:pPr>
            <w:ins w:id="659" w:author="Torbjörn Elfström" w:date="2024-04-29T10:41:00Z">
              <w:r>
                <w:rPr>
                  <w:rFonts w:ascii="Arial" w:hAnsi="Arial"/>
                  <w:iCs/>
                  <w:sz w:val="18"/>
                  <w:lang w:eastAsia="x-none"/>
                </w:rPr>
                <w:t xml:space="preserve">, </w:t>
              </w:r>
              <w:proofErr w:type="gramStart"/>
              <w:r>
                <w:rPr>
                  <w:rFonts w:ascii="Arial" w:hAnsi="Arial"/>
                  <w:iCs/>
                  <w:sz w:val="18"/>
                  <w:lang w:eastAsia="x-none"/>
                </w:rPr>
                <w:t>where</w:t>
              </w:r>
              <w:proofErr w:type="gramEnd"/>
            </w:ins>
          </w:p>
          <w:p w14:paraId="63442E02" w14:textId="77777777" w:rsidR="009B7627" w:rsidRPr="00BF4091" w:rsidRDefault="005841F6" w:rsidP="0089048B">
            <w:pPr>
              <w:keepNext/>
              <w:keepLines/>
              <w:spacing w:after="0"/>
              <w:jc w:val="center"/>
              <w:rPr>
                <w:ins w:id="660" w:author="Torbjörn Elfström" w:date="2024-04-29T10:41:00Z"/>
                <w:rFonts w:ascii="Arial" w:hAnsi="Arial"/>
                <w:iCs/>
                <w:sz w:val="18"/>
                <w:lang w:eastAsia="x-none"/>
              </w:rPr>
            </w:pPr>
            <m:oMathPara>
              <m:oMath>
                <m:sSub>
                  <m:sSubPr>
                    <m:ctrlPr>
                      <w:ins w:id="661" w:author="Torbjörn Elfström" w:date="2024-04-29T10:41:00Z">
                        <w:rPr>
                          <w:rFonts w:ascii="Cambria Math" w:hAnsi="Cambria Math"/>
                          <w:i/>
                          <w:iCs/>
                          <w:sz w:val="18"/>
                          <w:lang w:eastAsia="x-none"/>
                        </w:rPr>
                      </w:ins>
                    </m:ctrlPr>
                  </m:sSubPr>
                  <m:e>
                    <m:r>
                      <w:ins w:id="662" w:author="Torbjörn Elfström" w:date="2024-04-29T10:41:00Z">
                        <w:rPr>
                          <w:rFonts w:ascii="Cambria Math" w:hAnsi="Cambria Math"/>
                          <w:sz w:val="18"/>
                          <w:lang w:eastAsia="x-none"/>
                        </w:rPr>
                        <m:t>v</m:t>
                      </w:ins>
                    </m:r>
                  </m:e>
                  <m:sub>
                    <m:r>
                      <w:ins w:id="663" w:author="Torbjörn Elfström" w:date="2024-04-29T10:41:00Z">
                        <w:rPr>
                          <w:rFonts w:ascii="Cambria Math" w:hAnsi="Cambria Math"/>
                          <w:sz w:val="18"/>
                          <w:lang w:eastAsia="x-none"/>
                        </w:rPr>
                        <m:t>m,n</m:t>
                      </w:ins>
                    </m:r>
                  </m:sub>
                </m:sSub>
                <m:r>
                  <w:ins w:id="664" w:author="Torbjörn Elfström" w:date="2024-04-29T10:41:00Z">
                    <w:rPr>
                      <w:rFonts w:ascii="Cambria Math" w:hAnsi="Cambria Math"/>
                      <w:sz w:val="18"/>
                      <w:lang w:eastAsia="x-none"/>
                    </w:rPr>
                    <m:t>=</m:t>
                  </w:ins>
                </m:r>
                <m:r>
                  <w:ins w:id="665" w:author="Torbjörn Elfström" w:date="2024-04-29T10:41:00Z">
                    <m:rPr>
                      <m:sty m:val="p"/>
                    </m:rPr>
                    <w:rPr>
                      <w:rFonts w:ascii="Cambria Math" w:hAnsi="Cambria Math"/>
                      <w:sz w:val="18"/>
                      <w:lang w:eastAsia="x-none"/>
                    </w:rPr>
                    <m:t>exp</m:t>
                  </w:ins>
                </m:r>
                <m:d>
                  <m:dPr>
                    <m:ctrlPr>
                      <w:ins w:id="666" w:author="Torbjörn Elfström" w:date="2024-04-29T10:41:00Z">
                        <w:rPr>
                          <w:rFonts w:ascii="Cambria Math" w:hAnsi="Cambria Math"/>
                          <w:i/>
                          <w:iCs/>
                          <w:sz w:val="18"/>
                          <w:lang w:eastAsia="x-none"/>
                        </w:rPr>
                      </w:ins>
                    </m:ctrlPr>
                  </m:dPr>
                  <m:e>
                    <m:r>
                      <w:ins w:id="667" w:author="Torbjörn Elfström" w:date="2024-04-29T10:41:00Z">
                        <w:rPr>
                          <w:rFonts w:ascii="Cambria Math" w:hAnsi="Cambria Math"/>
                          <w:sz w:val="18"/>
                          <w:lang w:eastAsia="x-none"/>
                        </w:rPr>
                        <m:t>j2π</m:t>
                      </w:ins>
                    </m:r>
                    <m:d>
                      <m:dPr>
                        <m:ctrlPr>
                          <w:ins w:id="668" w:author="Torbjörn Elfström" w:date="2024-04-29T10:41:00Z">
                            <w:rPr>
                              <w:rFonts w:ascii="Cambria Math" w:hAnsi="Cambria Math"/>
                              <w:i/>
                              <w:iCs/>
                              <w:sz w:val="18"/>
                              <w:lang w:eastAsia="x-none"/>
                            </w:rPr>
                          </w:ins>
                        </m:ctrlPr>
                      </m:dPr>
                      <m:e>
                        <m:d>
                          <m:dPr>
                            <m:ctrlPr>
                              <w:ins w:id="669" w:author="Torbjörn Elfström" w:date="2024-04-29T10:41:00Z">
                                <w:rPr>
                                  <w:rFonts w:ascii="Cambria Math" w:hAnsi="Cambria Math"/>
                                  <w:i/>
                                  <w:iCs/>
                                  <w:sz w:val="18"/>
                                  <w:lang w:eastAsia="x-none"/>
                                </w:rPr>
                              </w:ins>
                            </m:ctrlPr>
                          </m:dPr>
                          <m:e>
                            <m:r>
                              <w:ins w:id="670" w:author="Torbjörn Elfström" w:date="2024-04-29T10:41:00Z">
                                <w:rPr>
                                  <w:rFonts w:ascii="Cambria Math" w:hAnsi="Cambria Math"/>
                                  <w:sz w:val="18"/>
                                  <w:lang w:eastAsia="x-none"/>
                                </w:rPr>
                                <m:t>m-1</m:t>
                              </w:ins>
                            </m:r>
                          </m:e>
                        </m:d>
                        <m:f>
                          <m:fPr>
                            <m:ctrlPr>
                              <w:ins w:id="671" w:author="Torbjörn Elfström" w:date="2024-04-29T10:41:00Z">
                                <w:rPr>
                                  <w:rFonts w:ascii="Cambria Math" w:hAnsi="Cambria Math"/>
                                  <w:i/>
                                  <w:iCs/>
                                  <w:sz w:val="18"/>
                                  <w:lang w:eastAsia="x-none"/>
                                </w:rPr>
                              </w:ins>
                            </m:ctrlPr>
                          </m:fPr>
                          <m:num>
                            <m:sSub>
                              <m:sSubPr>
                                <m:ctrlPr>
                                  <w:ins w:id="672" w:author="Torbjörn Elfström" w:date="2024-04-29T10:41:00Z">
                                    <w:rPr>
                                      <w:rFonts w:ascii="Cambria Math" w:hAnsi="Cambria Math"/>
                                      <w:i/>
                                      <w:iCs/>
                                      <w:sz w:val="18"/>
                                      <w:lang w:eastAsia="x-none"/>
                                    </w:rPr>
                                  </w:ins>
                                </m:ctrlPr>
                              </m:sSubPr>
                              <m:e>
                                <m:r>
                                  <w:ins w:id="673" w:author="Torbjörn Elfström" w:date="2024-04-29T10:41:00Z">
                                    <w:rPr>
                                      <w:rFonts w:ascii="Cambria Math" w:hAnsi="Cambria Math"/>
                                      <w:sz w:val="18"/>
                                      <w:lang w:eastAsia="x-none"/>
                                    </w:rPr>
                                    <m:t>d</m:t>
                                  </w:ins>
                                </m:r>
                              </m:e>
                              <m:sub>
                                <m:r>
                                  <w:ins w:id="674" w:author="Torbjörn Elfström" w:date="2024-04-29T10:41:00Z">
                                    <w:rPr>
                                      <w:rFonts w:ascii="Cambria Math" w:hAnsi="Cambria Math"/>
                                      <w:sz w:val="18"/>
                                      <w:lang w:eastAsia="x-none"/>
                                    </w:rPr>
                                    <m:t>v</m:t>
                                  </w:ins>
                                </m:r>
                              </m:sub>
                            </m:sSub>
                          </m:num>
                          <m:den>
                            <m:sSub>
                              <m:sSubPr>
                                <m:ctrlPr>
                                  <w:ins w:id="675" w:author="Torbjörn Elfström" w:date="2024-04-29T10:41:00Z">
                                    <w:rPr>
                                      <w:rFonts w:ascii="Cambria Math" w:hAnsi="Cambria Math"/>
                                      <w:i/>
                                      <w:sz w:val="18"/>
                                      <w:lang w:eastAsia="x-none"/>
                                    </w:rPr>
                                  </w:ins>
                                </m:ctrlPr>
                              </m:sSubPr>
                              <m:e>
                                <m:r>
                                  <w:ins w:id="676" w:author="Torbjörn Elfström" w:date="2024-04-29T10:41:00Z">
                                    <w:rPr>
                                      <w:rFonts w:ascii="Cambria Math" w:hAnsi="Cambria Math"/>
                                      <w:sz w:val="18"/>
                                      <w:lang w:eastAsia="x-none"/>
                                    </w:rPr>
                                    <m:t>λ</m:t>
                                  </w:ins>
                                </m:r>
                              </m:e>
                              <m:sub>
                                <m:r>
                                  <w:ins w:id="677" w:author="Torbjörn Elfström" w:date="2024-04-29T10:41:00Z">
                                    <w:rPr>
                                      <w:rFonts w:ascii="Cambria Math" w:hAnsi="Cambria Math"/>
                                      <w:sz w:val="18"/>
                                      <w:lang w:eastAsia="x-none"/>
                                    </w:rPr>
                                    <m:t>d</m:t>
                                  </w:ins>
                                </m:r>
                              </m:sub>
                            </m:sSub>
                          </m:den>
                        </m:f>
                        <m:r>
                          <w:ins w:id="678" w:author="Torbjörn Elfström" w:date="2024-04-29T10:41:00Z">
                            <m:rPr>
                              <m:sty m:val="p"/>
                            </m:rPr>
                            <w:rPr>
                              <w:rFonts w:ascii="Cambria Math" w:hAnsi="Cambria Math"/>
                              <w:sz w:val="18"/>
                              <w:lang w:eastAsia="x-none"/>
                            </w:rPr>
                            <m:t>cos</m:t>
                          </w:ins>
                        </m:r>
                        <m:d>
                          <m:dPr>
                            <m:ctrlPr>
                              <w:ins w:id="679" w:author="Torbjörn Elfström" w:date="2024-04-29T10:41:00Z">
                                <w:rPr>
                                  <w:rFonts w:ascii="Cambria Math" w:hAnsi="Cambria Math"/>
                                  <w:i/>
                                  <w:iCs/>
                                  <w:sz w:val="18"/>
                                  <w:lang w:eastAsia="x-none"/>
                                </w:rPr>
                              </w:ins>
                            </m:ctrlPr>
                          </m:dPr>
                          <m:e>
                            <m:r>
                              <w:ins w:id="680" w:author="Torbjörn Elfström" w:date="2024-04-29T10:41:00Z">
                                <w:rPr>
                                  <w:rFonts w:ascii="Cambria Math" w:hAnsi="Cambria Math"/>
                                  <w:sz w:val="18"/>
                                  <w:lang w:eastAsia="x-none"/>
                                </w:rPr>
                                <m:t>θ</m:t>
                              </w:ins>
                            </m:r>
                          </m:e>
                        </m:d>
                        <m:r>
                          <w:ins w:id="681" w:author="Torbjörn Elfström" w:date="2024-04-29T10:41:00Z">
                            <w:rPr>
                              <w:rFonts w:ascii="Cambria Math" w:hAnsi="Cambria Math"/>
                              <w:sz w:val="18"/>
                              <w:lang w:eastAsia="x-none"/>
                            </w:rPr>
                            <m:t>+</m:t>
                          </w:ins>
                        </m:r>
                        <m:d>
                          <m:dPr>
                            <m:ctrlPr>
                              <w:ins w:id="682" w:author="Torbjörn Elfström" w:date="2024-04-29T10:41:00Z">
                                <w:rPr>
                                  <w:rFonts w:ascii="Cambria Math" w:hAnsi="Cambria Math"/>
                                  <w:i/>
                                  <w:iCs/>
                                  <w:sz w:val="18"/>
                                  <w:lang w:eastAsia="x-none"/>
                                </w:rPr>
                              </w:ins>
                            </m:ctrlPr>
                          </m:dPr>
                          <m:e>
                            <m:r>
                              <w:ins w:id="683" w:author="Torbjörn Elfström" w:date="2024-04-29T10:41:00Z">
                                <w:rPr>
                                  <w:rFonts w:ascii="Cambria Math" w:hAnsi="Cambria Math"/>
                                  <w:sz w:val="18"/>
                                  <w:lang w:eastAsia="x-none"/>
                                </w:rPr>
                                <m:t>n-1</m:t>
                              </w:ins>
                            </m:r>
                          </m:e>
                        </m:d>
                        <m:f>
                          <m:fPr>
                            <m:ctrlPr>
                              <w:ins w:id="684" w:author="Torbjörn Elfström" w:date="2024-04-29T10:41:00Z">
                                <w:rPr>
                                  <w:rFonts w:ascii="Cambria Math" w:hAnsi="Cambria Math"/>
                                  <w:i/>
                                  <w:iCs/>
                                  <w:sz w:val="18"/>
                                  <w:lang w:eastAsia="x-none"/>
                                </w:rPr>
                              </w:ins>
                            </m:ctrlPr>
                          </m:fPr>
                          <m:num>
                            <m:sSub>
                              <m:sSubPr>
                                <m:ctrlPr>
                                  <w:ins w:id="685" w:author="Torbjörn Elfström" w:date="2024-04-29T10:41:00Z">
                                    <w:rPr>
                                      <w:rFonts w:ascii="Cambria Math" w:hAnsi="Cambria Math"/>
                                      <w:i/>
                                      <w:iCs/>
                                      <w:sz w:val="18"/>
                                      <w:lang w:eastAsia="x-none"/>
                                    </w:rPr>
                                  </w:ins>
                                </m:ctrlPr>
                              </m:sSubPr>
                              <m:e>
                                <m:r>
                                  <w:ins w:id="686" w:author="Torbjörn Elfström" w:date="2024-04-29T10:41:00Z">
                                    <w:rPr>
                                      <w:rFonts w:ascii="Cambria Math" w:hAnsi="Cambria Math"/>
                                      <w:sz w:val="18"/>
                                      <w:lang w:eastAsia="x-none"/>
                                    </w:rPr>
                                    <m:t>d</m:t>
                                  </w:ins>
                                </m:r>
                              </m:e>
                              <m:sub>
                                <m:r>
                                  <w:ins w:id="687" w:author="Torbjörn Elfström" w:date="2024-04-29T10:41:00Z">
                                    <w:rPr>
                                      <w:rFonts w:ascii="Cambria Math" w:hAnsi="Cambria Math"/>
                                      <w:sz w:val="18"/>
                                      <w:lang w:eastAsia="x-none"/>
                                    </w:rPr>
                                    <m:t>h</m:t>
                                  </w:ins>
                                </m:r>
                              </m:sub>
                            </m:sSub>
                          </m:num>
                          <m:den>
                            <m:sSub>
                              <m:sSubPr>
                                <m:ctrlPr>
                                  <w:ins w:id="688" w:author="Torbjörn Elfström" w:date="2024-04-29T10:41:00Z">
                                    <w:rPr>
                                      <w:rFonts w:ascii="Cambria Math" w:hAnsi="Cambria Math"/>
                                      <w:i/>
                                      <w:sz w:val="18"/>
                                      <w:lang w:eastAsia="x-none"/>
                                    </w:rPr>
                                  </w:ins>
                                </m:ctrlPr>
                              </m:sSubPr>
                              <m:e>
                                <m:r>
                                  <w:ins w:id="689" w:author="Torbjörn Elfström" w:date="2024-04-29T10:41:00Z">
                                    <w:rPr>
                                      <w:rFonts w:ascii="Cambria Math" w:hAnsi="Cambria Math"/>
                                      <w:sz w:val="18"/>
                                      <w:lang w:eastAsia="x-none"/>
                                    </w:rPr>
                                    <m:t>λ</m:t>
                                  </w:ins>
                                </m:r>
                              </m:e>
                              <m:sub>
                                <m:r>
                                  <w:ins w:id="690" w:author="Torbjörn Elfström" w:date="2024-04-29T10:41:00Z">
                                    <w:rPr>
                                      <w:rFonts w:ascii="Cambria Math" w:hAnsi="Cambria Math"/>
                                      <w:sz w:val="18"/>
                                      <w:lang w:eastAsia="x-none"/>
                                    </w:rPr>
                                    <m:t>d</m:t>
                                  </w:ins>
                                </m:r>
                              </m:sub>
                            </m:sSub>
                          </m:den>
                        </m:f>
                        <m:r>
                          <w:ins w:id="691" w:author="Torbjörn Elfström" w:date="2024-04-29T10:41:00Z">
                            <m:rPr>
                              <m:sty m:val="p"/>
                            </m:rPr>
                            <w:rPr>
                              <w:rFonts w:ascii="Cambria Math" w:hAnsi="Cambria Math"/>
                              <w:sz w:val="18"/>
                              <w:lang w:eastAsia="x-none"/>
                            </w:rPr>
                            <m:t>sin</m:t>
                          </w:ins>
                        </m:r>
                        <m:d>
                          <m:dPr>
                            <m:ctrlPr>
                              <w:ins w:id="692" w:author="Torbjörn Elfström" w:date="2024-04-29T10:41:00Z">
                                <w:rPr>
                                  <w:rFonts w:ascii="Cambria Math" w:hAnsi="Cambria Math"/>
                                  <w:i/>
                                  <w:iCs/>
                                  <w:sz w:val="18"/>
                                  <w:lang w:eastAsia="x-none"/>
                                </w:rPr>
                              </w:ins>
                            </m:ctrlPr>
                          </m:dPr>
                          <m:e>
                            <m:r>
                              <w:ins w:id="693" w:author="Torbjörn Elfström" w:date="2024-04-29T10:41:00Z">
                                <w:rPr>
                                  <w:rFonts w:ascii="Cambria Math" w:hAnsi="Cambria Math"/>
                                  <w:sz w:val="18"/>
                                  <w:lang w:eastAsia="x-none"/>
                                </w:rPr>
                                <m:t>θ</m:t>
                              </w:ins>
                            </m:r>
                          </m:e>
                        </m:d>
                        <m:r>
                          <w:ins w:id="694" w:author="Torbjörn Elfström" w:date="2024-04-29T10:41:00Z">
                            <m:rPr>
                              <m:sty m:val="p"/>
                            </m:rPr>
                            <w:rPr>
                              <w:rFonts w:ascii="Cambria Math" w:hAnsi="Cambria Math"/>
                              <w:sz w:val="18"/>
                              <w:lang w:eastAsia="x-none"/>
                            </w:rPr>
                            <m:t>sin</m:t>
                          </w:ins>
                        </m:r>
                        <m:d>
                          <m:dPr>
                            <m:ctrlPr>
                              <w:ins w:id="695" w:author="Torbjörn Elfström" w:date="2024-04-29T10:41:00Z">
                                <w:rPr>
                                  <w:rFonts w:ascii="Cambria Math" w:hAnsi="Cambria Math"/>
                                  <w:i/>
                                  <w:iCs/>
                                  <w:sz w:val="18"/>
                                  <w:lang w:eastAsia="x-none"/>
                                </w:rPr>
                              </w:ins>
                            </m:ctrlPr>
                          </m:dPr>
                          <m:e>
                            <m:r>
                              <w:ins w:id="696" w:author="Torbjörn Elfström" w:date="2024-04-29T10:41:00Z">
                                <w:rPr>
                                  <w:rFonts w:ascii="Cambria Math" w:hAnsi="Cambria Math"/>
                                  <w:sz w:val="18"/>
                                  <w:lang w:eastAsia="x-none"/>
                                </w:rPr>
                                <m:t>φ</m:t>
                              </w:ins>
                            </m:r>
                          </m:e>
                        </m:d>
                      </m:e>
                    </m:d>
                  </m:e>
                </m:d>
              </m:oMath>
            </m:oMathPara>
          </w:p>
        </w:tc>
      </w:tr>
    </w:tbl>
    <w:p w14:paraId="7D8C7B81" w14:textId="77777777" w:rsidR="009B7627" w:rsidRDefault="009B7627" w:rsidP="009B7627">
      <w:pPr>
        <w:pStyle w:val="BodyText"/>
        <w:rPr>
          <w:ins w:id="697" w:author="Torbjörn Elfström" w:date="2024-04-29T10:41:00Z"/>
        </w:rPr>
      </w:pPr>
    </w:p>
    <w:p w14:paraId="7185828F" w14:textId="77777777" w:rsidR="005C7173" w:rsidRDefault="005C7173" w:rsidP="005C7173"/>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C2D6" w14:textId="77777777" w:rsidR="00C07A35" w:rsidRDefault="00C07A35">
      <w:r>
        <w:separator/>
      </w:r>
    </w:p>
  </w:endnote>
  <w:endnote w:type="continuationSeparator" w:id="0">
    <w:p w14:paraId="11FB5D87" w14:textId="77777777" w:rsidR="00C07A35" w:rsidRDefault="00C07A35">
      <w:r>
        <w:continuationSeparator/>
      </w:r>
    </w:p>
  </w:endnote>
  <w:endnote w:type="continuationNotice" w:id="1">
    <w:p w14:paraId="71BD54F7" w14:textId="77777777" w:rsidR="00C07A35" w:rsidRDefault="00C07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B163" w14:textId="77777777" w:rsidR="00C07A35" w:rsidRDefault="00C07A35">
      <w:r>
        <w:separator/>
      </w:r>
    </w:p>
  </w:footnote>
  <w:footnote w:type="continuationSeparator" w:id="0">
    <w:p w14:paraId="2695AA4A" w14:textId="77777777" w:rsidR="00C07A35" w:rsidRDefault="00C07A35">
      <w:r>
        <w:continuationSeparator/>
      </w:r>
    </w:p>
  </w:footnote>
  <w:footnote w:type="continuationNotice" w:id="1">
    <w:p w14:paraId="209633D9" w14:textId="77777777" w:rsidR="00C07A35" w:rsidRDefault="00C07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3"/>
  </w:num>
  <w:num w:numId="6" w16cid:durableId="1466200772">
    <w:abstractNumId w:val="4"/>
  </w:num>
  <w:num w:numId="7" w16cid:durableId="9729487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AA"/>
    <w:rsid w:val="00004167"/>
    <w:rsid w:val="00011C1E"/>
    <w:rsid w:val="00017673"/>
    <w:rsid w:val="00022066"/>
    <w:rsid w:val="00033397"/>
    <w:rsid w:val="00040095"/>
    <w:rsid w:val="00040446"/>
    <w:rsid w:val="00041202"/>
    <w:rsid w:val="00042D6B"/>
    <w:rsid w:val="00051834"/>
    <w:rsid w:val="00054A22"/>
    <w:rsid w:val="000560CC"/>
    <w:rsid w:val="000607F8"/>
    <w:rsid w:val="000655A6"/>
    <w:rsid w:val="00070795"/>
    <w:rsid w:val="00073B22"/>
    <w:rsid w:val="00077867"/>
    <w:rsid w:val="00080512"/>
    <w:rsid w:val="0008692E"/>
    <w:rsid w:val="00091EA0"/>
    <w:rsid w:val="00094D53"/>
    <w:rsid w:val="00096009"/>
    <w:rsid w:val="00096FBC"/>
    <w:rsid w:val="000B0B1F"/>
    <w:rsid w:val="000B0CA1"/>
    <w:rsid w:val="000B0E0E"/>
    <w:rsid w:val="000B689B"/>
    <w:rsid w:val="000D3699"/>
    <w:rsid w:val="000D58AB"/>
    <w:rsid w:val="000D59CF"/>
    <w:rsid w:val="000D66BD"/>
    <w:rsid w:val="000D696C"/>
    <w:rsid w:val="000D7279"/>
    <w:rsid w:val="000E1DEA"/>
    <w:rsid w:val="000E632F"/>
    <w:rsid w:val="000F0805"/>
    <w:rsid w:val="000F37D3"/>
    <w:rsid w:val="000F662A"/>
    <w:rsid w:val="00106F91"/>
    <w:rsid w:val="001138F1"/>
    <w:rsid w:val="0011586D"/>
    <w:rsid w:val="00117997"/>
    <w:rsid w:val="001219C3"/>
    <w:rsid w:val="00126E2F"/>
    <w:rsid w:val="001307A1"/>
    <w:rsid w:val="00131468"/>
    <w:rsid w:val="00142024"/>
    <w:rsid w:val="001431D0"/>
    <w:rsid w:val="00143F5F"/>
    <w:rsid w:val="00146736"/>
    <w:rsid w:val="00155B44"/>
    <w:rsid w:val="00176C71"/>
    <w:rsid w:val="00181D69"/>
    <w:rsid w:val="00183F69"/>
    <w:rsid w:val="00184FE6"/>
    <w:rsid w:val="001862BC"/>
    <w:rsid w:val="00191E6B"/>
    <w:rsid w:val="00194EAD"/>
    <w:rsid w:val="00196273"/>
    <w:rsid w:val="001B0597"/>
    <w:rsid w:val="001B3783"/>
    <w:rsid w:val="001C1DF4"/>
    <w:rsid w:val="001D02C2"/>
    <w:rsid w:val="001E62AA"/>
    <w:rsid w:val="001F168B"/>
    <w:rsid w:val="001F1857"/>
    <w:rsid w:val="001F33FD"/>
    <w:rsid w:val="001F3D90"/>
    <w:rsid w:val="001F6197"/>
    <w:rsid w:val="001F65A8"/>
    <w:rsid w:val="00200858"/>
    <w:rsid w:val="002039EC"/>
    <w:rsid w:val="00204500"/>
    <w:rsid w:val="00204C82"/>
    <w:rsid w:val="00214458"/>
    <w:rsid w:val="002258CD"/>
    <w:rsid w:val="00231DE5"/>
    <w:rsid w:val="0023254C"/>
    <w:rsid w:val="002328AC"/>
    <w:rsid w:val="002347A2"/>
    <w:rsid w:val="00241D8F"/>
    <w:rsid w:val="00243290"/>
    <w:rsid w:val="00244FD4"/>
    <w:rsid w:val="00245A10"/>
    <w:rsid w:val="0024744E"/>
    <w:rsid w:val="0025304F"/>
    <w:rsid w:val="00256A7D"/>
    <w:rsid w:val="002631A0"/>
    <w:rsid w:val="002679F7"/>
    <w:rsid w:val="0027787D"/>
    <w:rsid w:val="00280CDB"/>
    <w:rsid w:val="00283AF9"/>
    <w:rsid w:val="00290D40"/>
    <w:rsid w:val="002A0978"/>
    <w:rsid w:val="002A2667"/>
    <w:rsid w:val="002A3C2B"/>
    <w:rsid w:val="002A682D"/>
    <w:rsid w:val="002B067D"/>
    <w:rsid w:val="002B0AA9"/>
    <w:rsid w:val="002B0B48"/>
    <w:rsid w:val="002D605F"/>
    <w:rsid w:val="002E2D39"/>
    <w:rsid w:val="002F01D2"/>
    <w:rsid w:val="002F1E03"/>
    <w:rsid w:val="002F3A82"/>
    <w:rsid w:val="00301413"/>
    <w:rsid w:val="00304CAC"/>
    <w:rsid w:val="00307036"/>
    <w:rsid w:val="0031335A"/>
    <w:rsid w:val="003172DC"/>
    <w:rsid w:val="00332D64"/>
    <w:rsid w:val="003348D7"/>
    <w:rsid w:val="00343D86"/>
    <w:rsid w:val="0035203E"/>
    <w:rsid w:val="0035462D"/>
    <w:rsid w:val="00361E87"/>
    <w:rsid w:val="00367B5A"/>
    <w:rsid w:val="003743A7"/>
    <w:rsid w:val="003840A1"/>
    <w:rsid w:val="003848C4"/>
    <w:rsid w:val="00396F9C"/>
    <w:rsid w:val="003A2576"/>
    <w:rsid w:val="003A772F"/>
    <w:rsid w:val="003B1D4A"/>
    <w:rsid w:val="003B61A8"/>
    <w:rsid w:val="003C0B2F"/>
    <w:rsid w:val="003C3971"/>
    <w:rsid w:val="003D1424"/>
    <w:rsid w:val="003D6DD0"/>
    <w:rsid w:val="003E6D67"/>
    <w:rsid w:val="003E7E3B"/>
    <w:rsid w:val="003F17A2"/>
    <w:rsid w:val="003F299C"/>
    <w:rsid w:val="003F61A4"/>
    <w:rsid w:val="003F7077"/>
    <w:rsid w:val="00405262"/>
    <w:rsid w:val="00412CFB"/>
    <w:rsid w:val="00421045"/>
    <w:rsid w:val="00423391"/>
    <w:rsid w:val="004239C7"/>
    <w:rsid w:val="00424BFB"/>
    <w:rsid w:val="004254C6"/>
    <w:rsid w:val="00432FD7"/>
    <w:rsid w:val="00445137"/>
    <w:rsid w:val="0046010D"/>
    <w:rsid w:val="00460E9A"/>
    <w:rsid w:val="00487D25"/>
    <w:rsid w:val="004A4210"/>
    <w:rsid w:val="004B372C"/>
    <w:rsid w:val="004B3B50"/>
    <w:rsid w:val="004B5078"/>
    <w:rsid w:val="004C43A9"/>
    <w:rsid w:val="004C6A59"/>
    <w:rsid w:val="004D0250"/>
    <w:rsid w:val="004D3578"/>
    <w:rsid w:val="004E0C1D"/>
    <w:rsid w:val="004E213A"/>
    <w:rsid w:val="004E29CC"/>
    <w:rsid w:val="004F0C3F"/>
    <w:rsid w:val="004F0E12"/>
    <w:rsid w:val="004F35B0"/>
    <w:rsid w:val="004F4D5A"/>
    <w:rsid w:val="004F6850"/>
    <w:rsid w:val="005057C2"/>
    <w:rsid w:val="00505FFC"/>
    <w:rsid w:val="0051445D"/>
    <w:rsid w:val="00527742"/>
    <w:rsid w:val="00543E6C"/>
    <w:rsid w:val="00547D2A"/>
    <w:rsid w:val="0056214D"/>
    <w:rsid w:val="00562810"/>
    <w:rsid w:val="00565087"/>
    <w:rsid w:val="00567D27"/>
    <w:rsid w:val="00574D48"/>
    <w:rsid w:val="0057797E"/>
    <w:rsid w:val="00583FCC"/>
    <w:rsid w:val="005841F6"/>
    <w:rsid w:val="00587D34"/>
    <w:rsid w:val="00590768"/>
    <w:rsid w:val="00592A9D"/>
    <w:rsid w:val="00594E26"/>
    <w:rsid w:val="005A2F2A"/>
    <w:rsid w:val="005B1C44"/>
    <w:rsid w:val="005B3C08"/>
    <w:rsid w:val="005B3C73"/>
    <w:rsid w:val="005B4A0A"/>
    <w:rsid w:val="005C2897"/>
    <w:rsid w:val="005C2C18"/>
    <w:rsid w:val="005C7173"/>
    <w:rsid w:val="005D2E01"/>
    <w:rsid w:val="005D397E"/>
    <w:rsid w:val="005D3EE8"/>
    <w:rsid w:val="005F4B0B"/>
    <w:rsid w:val="00603652"/>
    <w:rsid w:val="00612061"/>
    <w:rsid w:val="00614FDF"/>
    <w:rsid w:val="00620662"/>
    <w:rsid w:val="00623391"/>
    <w:rsid w:val="00625621"/>
    <w:rsid w:val="0062745C"/>
    <w:rsid w:val="00630736"/>
    <w:rsid w:val="0063457F"/>
    <w:rsid w:val="006437A9"/>
    <w:rsid w:val="00647309"/>
    <w:rsid w:val="006501C2"/>
    <w:rsid w:val="00652641"/>
    <w:rsid w:val="006639DB"/>
    <w:rsid w:val="006674FA"/>
    <w:rsid w:val="00670368"/>
    <w:rsid w:val="006706EA"/>
    <w:rsid w:val="00674E7D"/>
    <w:rsid w:val="006827F7"/>
    <w:rsid w:val="006A16E6"/>
    <w:rsid w:val="006C4F6E"/>
    <w:rsid w:val="006C791A"/>
    <w:rsid w:val="006D1100"/>
    <w:rsid w:val="006D183D"/>
    <w:rsid w:val="006D60B5"/>
    <w:rsid w:val="006E5C86"/>
    <w:rsid w:val="006E6439"/>
    <w:rsid w:val="006E7D48"/>
    <w:rsid w:val="006F1E53"/>
    <w:rsid w:val="006F231C"/>
    <w:rsid w:val="006F5070"/>
    <w:rsid w:val="006F5BB5"/>
    <w:rsid w:val="00700DAB"/>
    <w:rsid w:val="0070193D"/>
    <w:rsid w:val="00712421"/>
    <w:rsid w:val="007148E4"/>
    <w:rsid w:val="00714AEA"/>
    <w:rsid w:val="007154CC"/>
    <w:rsid w:val="007170B2"/>
    <w:rsid w:val="00722D78"/>
    <w:rsid w:val="00723EF6"/>
    <w:rsid w:val="00734A5B"/>
    <w:rsid w:val="007353F4"/>
    <w:rsid w:val="007359F2"/>
    <w:rsid w:val="00741E07"/>
    <w:rsid w:val="00744E76"/>
    <w:rsid w:val="007527D8"/>
    <w:rsid w:val="00756C39"/>
    <w:rsid w:val="007577CB"/>
    <w:rsid w:val="007609A0"/>
    <w:rsid w:val="00763249"/>
    <w:rsid w:val="00770134"/>
    <w:rsid w:val="00771315"/>
    <w:rsid w:val="007727E3"/>
    <w:rsid w:val="0078163C"/>
    <w:rsid w:val="007817BC"/>
    <w:rsid w:val="00781F0F"/>
    <w:rsid w:val="007878D1"/>
    <w:rsid w:val="00796501"/>
    <w:rsid w:val="007A0F21"/>
    <w:rsid w:val="007A2C04"/>
    <w:rsid w:val="007A2E78"/>
    <w:rsid w:val="007A6ED2"/>
    <w:rsid w:val="007B166B"/>
    <w:rsid w:val="007B3DF9"/>
    <w:rsid w:val="007B4A73"/>
    <w:rsid w:val="007C390F"/>
    <w:rsid w:val="007C4604"/>
    <w:rsid w:val="007C4C45"/>
    <w:rsid w:val="007C50D4"/>
    <w:rsid w:val="007D0076"/>
    <w:rsid w:val="007D2E00"/>
    <w:rsid w:val="007E7CC6"/>
    <w:rsid w:val="007F479E"/>
    <w:rsid w:val="007F52D4"/>
    <w:rsid w:val="00800123"/>
    <w:rsid w:val="008028A4"/>
    <w:rsid w:val="00805820"/>
    <w:rsid w:val="00817D26"/>
    <w:rsid w:val="00825767"/>
    <w:rsid w:val="00825CE8"/>
    <w:rsid w:val="00826F97"/>
    <w:rsid w:val="00842D1F"/>
    <w:rsid w:val="00842D30"/>
    <w:rsid w:val="00843454"/>
    <w:rsid w:val="00850C45"/>
    <w:rsid w:val="0086106E"/>
    <w:rsid w:val="008643FB"/>
    <w:rsid w:val="008716AF"/>
    <w:rsid w:val="00872E34"/>
    <w:rsid w:val="00875B36"/>
    <w:rsid w:val="008764C3"/>
    <w:rsid w:val="008768CA"/>
    <w:rsid w:val="00881EAD"/>
    <w:rsid w:val="00884854"/>
    <w:rsid w:val="008877E6"/>
    <w:rsid w:val="008947E2"/>
    <w:rsid w:val="008A7802"/>
    <w:rsid w:val="008B735F"/>
    <w:rsid w:val="008C0085"/>
    <w:rsid w:val="008C0DA0"/>
    <w:rsid w:val="008C2529"/>
    <w:rsid w:val="008C307C"/>
    <w:rsid w:val="008C45A3"/>
    <w:rsid w:val="008D0A45"/>
    <w:rsid w:val="008D63BB"/>
    <w:rsid w:val="008E37BA"/>
    <w:rsid w:val="008E4F46"/>
    <w:rsid w:val="008E57CE"/>
    <w:rsid w:val="008F59AB"/>
    <w:rsid w:val="008F5CA9"/>
    <w:rsid w:val="008F6912"/>
    <w:rsid w:val="0090271F"/>
    <w:rsid w:val="00902E23"/>
    <w:rsid w:val="0090598A"/>
    <w:rsid w:val="00907978"/>
    <w:rsid w:val="0091348E"/>
    <w:rsid w:val="00917CCB"/>
    <w:rsid w:val="009228DF"/>
    <w:rsid w:val="009262CC"/>
    <w:rsid w:val="0092774C"/>
    <w:rsid w:val="00931A2C"/>
    <w:rsid w:val="00932893"/>
    <w:rsid w:val="00937B72"/>
    <w:rsid w:val="00942EC2"/>
    <w:rsid w:val="009437BF"/>
    <w:rsid w:val="00944C13"/>
    <w:rsid w:val="0095293F"/>
    <w:rsid w:val="0097133C"/>
    <w:rsid w:val="00974355"/>
    <w:rsid w:val="009839DB"/>
    <w:rsid w:val="0099297F"/>
    <w:rsid w:val="00995283"/>
    <w:rsid w:val="009A0A2A"/>
    <w:rsid w:val="009A151F"/>
    <w:rsid w:val="009A2D2D"/>
    <w:rsid w:val="009B1006"/>
    <w:rsid w:val="009B13F6"/>
    <w:rsid w:val="009B5100"/>
    <w:rsid w:val="009B7627"/>
    <w:rsid w:val="009D177B"/>
    <w:rsid w:val="009D416B"/>
    <w:rsid w:val="009E11BA"/>
    <w:rsid w:val="009F37B7"/>
    <w:rsid w:val="00A0430A"/>
    <w:rsid w:val="00A10F02"/>
    <w:rsid w:val="00A164B4"/>
    <w:rsid w:val="00A51A1F"/>
    <w:rsid w:val="00A53724"/>
    <w:rsid w:val="00A55028"/>
    <w:rsid w:val="00A57012"/>
    <w:rsid w:val="00A604C4"/>
    <w:rsid w:val="00A62DD0"/>
    <w:rsid w:val="00A637CB"/>
    <w:rsid w:val="00A6396C"/>
    <w:rsid w:val="00A6421D"/>
    <w:rsid w:val="00A66775"/>
    <w:rsid w:val="00A74C5F"/>
    <w:rsid w:val="00A81D3C"/>
    <w:rsid w:val="00A82346"/>
    <w:rsid w:val="00A85F57"/>
    <w:rsid w:val="00A94805"/>
    <w:rsid w:val="00AA0CB1"/>
    <w:rsid w:val="00AA3A72"/>
    <w:rsid w:val="00AB0B6C"/>
    <w:rsid w:val="00AB1D73"/>
    <w:rsid w:val="00AB504E"/>
    <w:rsid w:val="00AC17A1"/>
    <w:rsid w:val="00AC4010"/>
    <w:rsid w:val="00AE196B"/>
    <w:rsid w:val="00AE7D00"/>
    <w:rsid w:val="00AF09C5"/>
    <w:rsid w:val="00AF186A"/>
    <w:rsid w:val="00B03EC3"/>
    <w:rsid w:val="00B06CF4"/>
    <w:rsid w:val="00B12205"/>
    <w:rsid w:val="00B1355D"/>
    <w:rsid w:val="00B14246"/>
    <w:rsid w:val="00B15449"/>
    <w:rsid w:val="00B212D3"/>
    <w:rsid w:val="00B2784D"/>
    <w:rsid w:val="00B40370"/>
    <w:rsid w:val="00B43CD2"/>
    <w:rsid w:val="00B4425A"/>
    <w:rsid w:val="00B45158"/>
    <w:rsid w:val="00B472AD"/>
    <w:rsid w:val="00B4739D"/>
    <w:rsid w:val="00B476B7"/>
    <w:rsid w:val="00B552DC"/>
    <w:rsid w:val="00B57386"/>
    <w:rsid w:val="00B57A40"/>
    <w:rsid w:val="00B67296"/>
    <w:rsid w:val="00B8547F"/>
    <w:rsid w:val="00B96C0C"/>
    <w:rsid w:val="00BA777C"/>
    <w:rsid w:val="00BC0F7D"/>
    <w:rsid w:val="00BD1C98"/>
    <w:rsid w:val="00BD3277"/>
    <w:rsid w:val="00BD5C61"/>
    <w:rsid w:val="00BF0C43"/>
    <w:rsid w:val="00BF1095"/>
    <w:rsid w:val="00BF1C81"/>
    <w:rsid w:val="00C07A35"/>
    <w:rsid w:val="00C152E3"/>
    <w:rsid w:val="00C1668B"/>
    <w:rsid w:val="00C17A60"/>
    <w:rsid w:val="00C21292"/>
    <w:rsid w:val="00C316CA"/>
    <w:rsid w:val="00C33079"/>
    <w:rsid w:val="00C371B3"/>
    <w:rsid w:val="00C37403"/>
    <w:rsid w:val="00C37F3A"/>
    <w:rsid w:val="00C42538"/>
    <w:rsid w:val="00C45231"/>
    <w:rsid w:val="00C46927"/>
    <w:rsid w:val="00C6035E"/>
    <w:rsid w:val="00C628DE"/>
    <w:rsid w:val="00C679F2"/>
    <w:rsid w:val="00C72833"/>
    <w:rsid w:val="00C745B2"/>
    <w:rsid w:val="00C80A6D"/>
    <w:rsid w:val="00C91B3C"/>
    <w:rsid w:val="00C92C8B"/>
    <w:rsid w:val="00C93F40"/>
    <w:rsid w:val="00CA044B"/>
    <w:rsid w:val="00CA1AA6"/>
    <w:rsid w:val="00CA3B1D"/>
    <w:rsid w:val="00CA3D0C"/>
    <w:rsid w:val="00CA3D41"/>
    <w:rsid w:val="00CA47BF"/>
    <w:rsid w:val="00CB1525"/>
    <w:rsid w:val="00CB380A"/>
    <w:rsid w:val="00CC297D"/>
    <w:rsid w:val="00CC3F7F"/>
    <w:rsid w:val="00CD110C"/>
    <w:rsid w:val="00CD112E"/>
    <w:rsid w:val="00CD2CF7"/>
    <w:rsid w:val="00CD2E52"/>
    <w:rsid w:val="00CD50C9"/>
    <w:rsid w:val="00CE4DE3"/>
    <w:rsid w:val="00CE537E"/>
    <w:rsid w:val="00CE5AE6"/>
    <w:rsid w:val="00CE710A"/>
    <w:rsid w:val="00D055FF"/>
    <w:rsid w:val="00D11B3A"/>
    <w:rsid w:val="00D15384"/>
    <w:rsid w:val="00D159A5"/>
    <w:rsid w:val="00D209A0"/>
    <w:rsid w:val="00D2544C"/>
    <w:rsid w:val="00D30CAD"/>
    <w:rsid w:val="00D3214B"/>
    <w:rsid w:val="00D3471C"/>
    <w:rsid w:val="00D41E98"/>
    <w:rsid w:val="00D4682F"/>
    <w:rsid w:val="00D46E7B"/>
    <w:rsid w:val="00D56778"/>
    <w:rsid w:val="00D600CB"/>
    <w:rsid w:val="00D61107"/>
    <w:rsid w:val="00D61348"/>
    <w:rsid w:val="00D735B4"/>
    <w:rsid w:val="00D738D6"/>
    <w:rsid w:val="00D755EB"/>
    <w:rsid w:val="00D825CA"/>
    <w:rsid w:val="00D83D6E"/>
    <w:rsid w:val="00D878CB"/>
    <w:rsid w:val="00D87E00"/>
    <w:rsid w:val="00D9134D"/>
    <w:rsid w:val="00D94A11"/>
    <w:rsid w:val="00D94A6D"/>
    <w:rsid w:val="00D9546E"/>
    <w:rsid w:val="00D96451"/>
    <w:rsid w:val="00DA2DBA"/>
    <w:rsid w:val="00DA63B3"/>
    <w:rsid w:val="00DA6741"/>
    <w:rsid w:val="00DA7A03"/>
    <w:rsid w:val="00DB1818"/>
    <w:rsid w:val="00DB79C1"/>
    <w:rsid w:val="00DC309B"/>
    <w:rsid w:val="00DC4DA2"/>
    <w:rsid w:val="00DD5E9F"/>
    <w:rsid w:val="00DE7294"/>
    <w:rsid w:val="00DF201B"/>
    <w:rsid w:val="00DF2B1F"/>
    <w:rsid w:val="00DF4AD9"/>
    <w:rsid w:val="00DF62CD"/>
    <w:rsid w:val="00E01242"/>
    <w:rsid w:val="00E13370"/>
    <w:rsid w:val="00E15287"/>
    <w:rsid w:val="00E20B05"/>
    <w:rsid w:val="00E27785"/>
    <w:rsid w:val="00E3622A"/>
    <w:rsid w:val="00E41C4A"/>
    <w:rsid w:val="00E448DE"/>
    <w:rsid w:val="00E44B5D"/>
    <w:rsid w:val="00E4604C"/>
    <w:rsid w:val="00E4654C"/>
    <w:rsid w:val="00E61B46"/>
    <w:rsid w:val="00E71A98"/>
    <w:rsid w:val="00E72121"/>
    <w:rsid w:val="00E7326D"/>
    <w:rsid w:val="00E73B83"/>
    <w:rsid w:val="00E763C2"/>
    <w:rsid w:val="00E77645"/>
    <w:rsid w:val="00E95F22"/>
    <w:rsid w:val="00EA7C61"/>
    <w:rsid w:val="00EB0DF9"/>
    <w:rsid w:val="00EB30AA"/>
    <w:rsid w:val="00EB3B3D"/>
    <w:rsid w:val="00EC2CEE"/>
    <w:rsid w:val="00EC4A25"/>
    <w:rsid w:val="00ED5E8F"/>
    <w:rsid w:val="00EE593A"/>
    <w:rsid w:val="00EF1994"/>
    <w:rsid w:val="00EF1FC5"/>
    <w:rsid w:val="00EF696B"/>
    <w:rsid w:val="00F025A2"/>
    <w:rsid w:val="00F03195"/>
    <w:rsid w:val="00F04712"/>
    <w:rsid w:val="00F13E6C"/>
    <w:rsid w:val="00F22EC7"/>
    <w:rsid w:val="00F24572"/>
    <w:rsid w:val="00F264EF"/>
    <w:rsid w:val="00F26915"/>
    <w:rsid w:val="00F26CEE"/>
    <w:rsid w:val="00F40D1D"/>
    <w:rsid w:val="00F43651"/>
    <w:rsid w:val="00F465E8"/>
    <w:rsid w:val="00F653B8"/>
    <w:rsid w:val="00F73192"/>
    <w:rsid w:val="00F73EF3"/>
    <w:rsid w:val="00F75D78"/>
    <w:rsid w:val="00F84F16"/>
    <w:rsid w:val="00F9489A"/>
    <w:rsid w:val="00FA1266"/>
    <w:rsid w:val="00FA215D"/>
    <w:rsid w:val="00FA4F8F"/>
    <w:rsid w:val="00FA5947"/>
    <w:rsid w:val="00FA6087"/>
    <w:rsid w:val="00FB4C2C"/>
    <w:rsid w:val="00FC018E"/>
    <w:rsid w:val="00FC1192"/>
    <w:rsid w:val="00FD19F9"/>
    <w:rsid w:val="00FD1F16"/>
    <w:rsid w:val="00FE11B9"/>
    <w:rsid w:val="00FE181B"/>
    <w:rsid w:val="00FE5409"/>
    <w:rsid w:val="00FF1F52"/>
    <w:rsid w:val="00FF23B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16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NormalWeb">
    <w:name w:val="Normal (Web)"/>
    <w:basedOn w:val="Normal"/>
    <w:uiPriority w:val="99"/>
    <w:unhideWhenUsed/>
    <w:rsid w:val="00D61348"/>
    <w:pPr>
      <w:spacing w:before="100" w:beforeAutospacing="1" w:after="100" w:afterAutospacing="1"/>
    </w:pPr>
    <w:rPr>
      <w:sz w:val="24"/>
      <w:szCs w:val="24"/>
      <w:lang w:val="sv-SE" w:eastAsia="sv-SE"/>
    </w:rPr>
  </w:style>
  <w:style w:type="character" w:styleId="PlaceholderText">
    <w:name w:val="Placeholder Text"/>
    <w:basedOn w:val="DefaultParagraphFont"/>
    <w:uiPriority w:val="99"/>
    <w:semiHidden/>
    <w:rsid w:val="00D61107"/>
    <w:rPr>
      <w:color w:val="808080"/>
    </w:rPr>
  </w:style>
  <w:style w:type="character" w:customStyle="1" w:styleId="Heading1Char">
    <w:name w:val="Heading 1 Char"/>
    <w:basedOn w:val="DefaultParagraphFont"/>
    <w:link w:val="Heading1"/>
    <w:rsid w:val="00FA6087"/>
    <w:rPr>
      <w:rFonts w:ascii="Arial" w:hAnsi="Arial"/>
      <w:sz w:val="36"/>
      <w:lang w:val="en-GB" w:eastAsia="en-US"/>
    </w:rPr>
  </w:style>
  <w:style w:type="character" w:customStyle="1" w:styleId="Heading2Char">
    <w:name w:val="Heading 2 Char"/>
    <w:basedOn w:val="DefaultParagraphFont"/>
    <w:link w:val="Heading2"/>
    <w:rsid w:val="00EB3B3D"/>
    <w:rPr>
      <w:rFonts w:ascii="Arial" w:hAnsi="Arial"/>
      <w:sz w:val="32"/>
      <w:lang w:val="en-GB" w:eastAsia="en-US"/>
    </w:rPr>
  </w:style>
  <w:style w:type="paragraph" w:styleId="ListParagraph">
    <w:name w:val="List Paragraph"/>
    <w:basedOn w:val="Normal"/>
    <w:uiPriority w:val="34"/>
    <w:qFormat/>
    <w:rsid w:val="009B7627"/>
    <w:pPr>
      <w:ind w:left="720"/>
      <w:contextualSpacing/>
    </w:pPr>
  </w:style>
  <w:style w:type="character" w:customStyle="1" w:styleId="Heading3Char">
    <w:name w:val="Heading 3 Char"/>
    <w:basedOn w:val="DefaultParagraphFont"/>
    <w:link w:val="Heading3"/>
    <w:rsid w:val="00B2784D"/>
    <w:rPr>
      <w:rFonts w:ascii="Arial" w:hAnsi="Arial"/>
      <w:sz w:val="28"/>
      <w:lang w:val="en-GB" w:eastAsia="en-US"/>
    </w:rPr>
  </w:style>
  <w:style w:type="character" w:styleId="CommentReference">
    <w:name w:val="annotation reference"/>
    <w:basedOn w:val="DefaultParagraphFont"/>
    <w:rsid w:val="007C50D4"/>
    <w:rPr>
      <w:sz w:val="16"/>
      <w:szCs w:val="16"/>
    </w:rPr>
  </w:style>
  <w:style w:type="paragraph" w:styleId="CommentText">
    <w:name w:val="annotation text"/>
    <w:basedOn w:val="Normal"/>
    <w:link w:val="CommentTextChar"/>
    <w:rsid w:val="007C50D4"/>
  </w:style>
  <w:style w:type="character" w:customStyle="1" w:styleId="CommentTextChar">
    <w:name w:val="Comment Text Char"/>
    <w:basedOn w:val="DefaultParagraphFont"/>
    <w:link w:val="CommentText"/>
    <w:rsid w:val="007C50D4"/>
    <w:rPr>
      <w:lang w:val="en-GB" w:eastAsia="en-US"/>
    </w:rPr>
  </w:style>
  <w:style w:type="paragraph" w:styleId="CommentSubject">
    <w:name w:val="annotation subject"/>
    <w:basedOn w:val="CommentText"/>
    <w:next w:val="CommentText"/>
    <w:link w:val="CommentSubjectChar"/>
    <w:rsid w:val="007C50D4"/>
    <w:rPr>
      <w:b/>
      <w:bCs/>
    </w:rPr>
  </w:style>
  <w:style w:type="character" w:customStyle="1" w:styleId="CommentSubjectChar">
    <w:name w:val="Comment Subject Char"/>
    <w:basedOn w:val="CommentTextChar"/>
    <w:link w:val="CommentSubject"/>
    <w:rsid w:val="007C50D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96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C8FB07EB-379C-4E77-AC25-A1FA10B56D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1A8B31-9E4D-4B2F-84CF-A0E57B53C3A2}">
  <ds:schemaRefs>
    <ds:schemaRef ds:uri="http://schemas.microsoft.com/sharepoint/v3/contenttype/forms"/>
  </ds:schemaRefs>
</ds:datastoreItem>
</file>

<file path=customXml/itemProps4.xml><?xml version="1.0" encoding="utf-8"?>
<ds:datastoreItem xmlns:ds="http://schemas.openxmlformats.org/officeDocument/2006/customXml" ds:itemID="{C4378D0E-607D-467D-9382-B2A1EB52C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2882</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2024-05-08T08:17:00Z</dcterms:created>
  <dcterms:modified xsi:type="dcterms:W3CDTF">2024-05-13T08:16:00Z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