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CAF5751" w14:textId="665C4D61" w:rsidR="00320EC2" w:rsidRPr="00A62E21" w:rsidRDefault="00320EC2" w:rsidP="00320EC2">
      <w:pPr>
        <w:spacing w:after="120"/>
        <w:ind w:left="1985" w:hanging="1985"/>
        <w:rPr>
          <w:rFonts w:ascii="Arial" w:eastAsiaTheme="minorEastAsia" w:hAnsi="Arial" w:cs="Arial"/>
          <w:b/>
        </w:rPr>
      </w:pPr>
      <w:r w:rsidRPr="00A62E21">
        <w:rPr>
          <w:rFonts w:ascii="Arial" w:eastAsiaTheme="minorEastAsia" w:hAnsi="Arial" w:cs="Arial"/>
          <w:b/>
        </w:rPr>
        <w:t>3GPP TSG-RAN WG4 Meeting # 11</w:t>
      </w:r>
      <w:r w:rsidR="00D3428E">
        <w:rPr>
          <w:rFonts w:ascii="Arial" w:eastAsiaTheme="minorEastAsia" w:hAnsi="Arial" w:cs="Arial"/>
          <w:b/>
        </w:rPr>
        <w:t>1</w:t>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bookmarkStart w:id="0" w:name="_Hlk160197497"/>
      <w:r w:rsidR="005C2B0E" w:rsidRPr="00A62E21">
        <w:rPr>
          <w:rFonts w:ascii="Arial" w:eastAsiaTheme="minorEastAsia" w:hAnsi="Arial" w:cs="Arial"/>
          <w:b/>
        </w:rPr>
        <w:t>R4-24</w:t>
      </w:r>
      <w:r w:rsidR="00E449F5">
        <w:rPr>
          <w:rFonts w:ascii="Arial" w:eastAsiaTheme="minorEastAsia" w:hAnsi="Arial" w:cs="Arial"/>
          <w:b/>
        </w:rPr>
        <w:t>08057</w:t>
      </w:r>
      <w:bookmarkEnd w:id="0"/>
    </w:p>
    <w:p w14:paraId="2DB5920C" w14:textId="6286E6A1" w:rsidR="00320EC2" w:rsidRPr="00A62E21" w:rsidRDefault="00D3428E" w:rsidP="00320EC2">
      <w:pPr>
        <w:pStyle w:val="af5"/>
        <w:tabs>
          <w:tab w:val="right" w:pos="9781"/>
          <w:tab w:val="right" w:pos="13323"/>
        </w:tabs>
        <w:spacing w:before="60" w:after="60"/>
        <w:outlineLvl w:val="0"/>
        <w:rPr>
          <w:b w:val="0"/>
          <w:sz w:val="24"/>
        </w:rPr>
      </w:pPr>
      <w:r>
        <w:rPr>
          <w:rFonts w:asciiTheme="minorEastAsia" w:eastAsiaTheme="minorEastAsia" w:hAnsiTheme="minorEastAsia" w:cs="Arial" w:hint="eastAsia"/>
          <w:sz w:val="24"/>
          <w:szCs w:val="24"/>
          <w:lang w:eastAsia="zh-CN"/>
        </w:rPr>
        <w:t>F</w:t>
      </w:r>
      <w:r>
        <w:rPr>
          <w:rFonts w:cs="Arial"/>
          <w:sz w:val="24"/>
          <w:szCs w:val="24"/>
          <w:lang w:eastAsia="zh-CN"/>
        </w:rPr>
        <w:t>ukuoka</w:t>
      </w:r>
      <w:r w:rsidR="002E61D8">
        <w:rPr>
          <w:rFonts w:cs="Arial"/>
          <w:sz w:val="24"/>
          <w:szCs w:val="24"/>
          <w:lang w:eastAsia="zh-CN"/>
        </w:rPr>
        <w:t xml:space="preserve">, </w:t>
      </w:r>
      <w:r>
        <w:rPr>
          <w:rFonts w:cs="Arial"/>
          <w:sz w:val="24"/>
          <w:szCs w:val="24"/>
          <w:lang w:eastAsia="zh-CN"/>
        </w:rPr>
        <w:t>Japan</w:t>
      </w:r>
      <w:r w:rsidR="002E61D8">
        <w:rPr>
          <w:rFonts w:cs="Arial"/>
          <w:sz w:val="24"/>
          <w:szCs w:val="24"/>
          <w:lang w:eastAsia="zh-CN"/>
        </w:rPr>
        <w:t xml:space="preserve">, </w:t>
      </w:r>
      <w:r w:rsidRPr="00D3428E">
        <w:rPr>
          <w:rFonts w:cs="Arial"/>
          <w:sz w:val="24"/>
          <w:szCs w:val="24"/>
          <w:lang w:eastAsia="zh-CN"/>
        </w:rPr>
        <w:t>20 May – 24 May, 2024</w:t>
      </w:r>
    </w:p>
    <w:p w14:paraId="442858D0" w14:textId="73318D4C" w:rsidR="00320EC2" w:rsidRPr="00A62E21" w:rsidRDefault="00320EC2" w:rsidP="00750685">
      <w:pPr>
        <w:pStyle w:val="af5"/>
        <w:tabs>
          <w:tab w:val="right" w:pos="9781"/>
          <w:tab w:val="right" w:pos="13323"/>
        </w:tabs>
        <w:spacing w:before="60" w:after="60"/>
        <w:outlineLvl w:val="0"/>
        <w:rPr>
          <w:rFonts w:eastAsia="宋体" w:cs="Arial"/>
          <w:b w:val="0"/>
          <w:sz w:val="24"/>
          <w:szCs w:val="24"/>
          <w:lang w:eastAsia="zh-CN"/>
        </w:rPr>
      </w:pPr>
    </w:p>
    <w:p w14:paraId="1D126598" w14:textId="77777777" w:rsidR="00605BD7" w:rsidRPr="00A62E21" w:rsidRDefault="00605BD7" w:rsidP="00605BD7">
      <w:pPr>
        <w:tabs>
          <w:tab w:val="center" w:pos="4536"/>
          <w:tab w:val="right" w:pos="9072"/>
        </w:tabs>
        <w:spacing w:line="276" w:lineRule="auto"/>
        <w:rPr>
          <w:rFonts w:ascii="Arial" w:eastAsiaTheme="minorEastAsia" w:hAnsi="Arial" w:cs="Arial"/>
          <w:b/>
          <w:bCs/>
        </w:rPr>
      </w:pPr>
    </w:p>
    <w:p w14:paraId="65D03E46" w14:textId="5C536666" w:rsidR="009256F6" w:rsidRPr="00A62E21" w:rsidRDefault="009256F6" w:rsidP="009256F6">
      <w:pPr>
        <w:tabs>
          <w:tab w:val="left" w:pos="1985"/>
        </w:tabs>
        <w:spacing w:after="120" w:line="288" w:lineRule="auto"/>
        <w:ind w:left="2040" w:hangingChars="850" w:hanging="2040"/>
        <w:jc w:val="both"/>
        <w:rPr>
          <w:rFonts w:ascii="Arial" w:eastAsiaTheme="minorEastAsia" w:hAnsi="Arial"/>
        </w:rPr>
      </w:pPr>
      <w:r w:rsidRPr="00A62E21">
        <w:rPr>
          <w:rFonts w:ascii="Arial" w:eastAsia="Malgun Gothic" w:hAnsi="Arial"/>
          <w:b/>
          <w:lang w:eastAsia="en-US"/>
        </w:rPr>
        <w:t>Agenda item:</w:t>
      </w:r>
      <w:r w:rsidRPr="00A62E21">
        <w:rPr>
          <w:rFonts w:ascii="Arial" w:eastAsia="Malgun Gothic" w:hAnsi="Arial"/>
          <w:lang w:eastAsia="en-US"/>
        </w:rPr>
        <w:tab/>
      </w:r>
      <w:bookmarkStart w:id="1" w:name="Source"/>
      <w:bookmarkEnd w:id="1"/>
      <w:r w:rsidR="006B5D50">
        <w:rPr>
          <w:rFonts w:ascii="Arial" w:eastAsia="Malgun Gothic" w:hAnsi="Arial"/>
          <w:lang w:eastAsia="en-US"/>
        </w:rPr>
        <w:t>9</w:t>
      </w:r>
    </w:p>
    <w:p w14:paraId="00F1FD44" w14:textId="2107495E" w:rsidR="009256F6" w:rsidRPr="00A62E21" w:rsidRDefault="009256F6" w:rsidP="009256F6">
      <w:pPr>
        <w:tabs>
          <w:tab w:val="left" w:pos="1985"/>
        </w:tabs>
        <w:spacing w:after="120" w:line="288" w:lineRule="auto"/>
        <w:ind w:left="2040" w:hangingChars="850" w:hanging="2040"/>
        <w:jc w:val="both"/>
        <w:rPr>
          <w:rFonts w:ascii="Arial" w:eastAsiaTheme="minorEastAsia" w:hAnsi="Arial"/>
        </w:rPr>
      </w:pPr>
      <w:r w:rsidRPr="00A62E21">
        <w:rPr>
          <w:rFonts w:ascii="Arial" w:eastAsia="Malgun Gothic" w:hAnsi="Arial"/>
          <w:b/>
          <w:lang w:eastAsia="en-US"/>
        </w:rPr>
        <w:t xml:space="preserve">Source: </w:t>
      </w:r>
      <w:r w:rsidRPr="00A62E21">
        <w:rPr>
          <w:rFonts w:ascii="Arial" w:eastAsia="Malgun Gothic" w:hAnsi="Arial"/>
          <w:b/>
          <w:lang w:eastAsia="en-US"/>
        </w:rPr>
        <w:tab/>
      </w:r>
      <w:r w:rsidR="00073DC4">
        <w:rPr>
          <w:rFonts w:ascii="Arial" w:eastAsiaTheme="minorEastAsia" w:hAnsi="Arial"/>
        </w:rPr>
        <w:t xml:space="preserve">Huawei, </w:t>
      </w:r>
      <w:proofErr w:type="spellStart"/>
      <w:r w:rsidR="00073DC4">
        <w:rPr>
          <w:rFonts w:ascii="Arial" w:eastAsiaTheme="minorEastAsia" w:hAnsi="Arial"/>
        </w:rPr>
        <w:t>HiSilicon</w:t>
      </w:r>
      <w:proofErr w:type="spellEnd"/>
    </w:p>
    <w:p w14:paraId="5E8DDA84" w14:textId="5548C3C6" w:rsidR="009256F6" w:rsidRPr="00A62E21" w:rsidRDefault="009256F6" w:rsidP="009256F6">
      <w:pPr>
        <w:tabs>
          <w:tab w:val="left" w:pos="1985"/>
        </w:tabs>
        <w:spacing w:after="120" w:line="288" w:lineRule="auto"/>
        <w:ind w:left="2040" w:hangingChars="850" w:hanging="2040"/>
        <w:jc w:val="both"/>
        <w:rPr>
          <w:rFonts w:ascii="等线" w:eastAsiaTheme="minorEastAsia" w:hAnsi="等线"/>
        </w:rPr>
      </w:pPr>
      <w:r w:rsidRPr="00A62E21">
        <w:rPr>
          <w:rFonts w:ascii="Arial" w:eastAsia="Malgun Gothic" w:hAnsi="Arial"/>
          <w:b/>
          <w:lang w:eastAsia="en-US"/>
        </w:rPr>
        <w:t xml:space="preserve">Title: </w:t>
      </w:r>
      <w:r w:rsidRPr="00A62E21">
        <w:rPr>
          <w:rFonts w:ascii="Arial" w:eastAsia="Malgun Gothic" w:hAnsi="Arial"/>
          <w:b/>
          <w:lang w:eastAsia="en-US"/>
        </w:rPr>
        <w:tab/>
      </w:r>
      <w:r w:rsidR="0093100A" w:rsidRPr="0093100A">
        <w:rPr>
          <w:rFonts w:ascii="Arial" w:eastAsiaTheme="minorEastAsia" w:hAnsi="Arial"/>
        </w:rPr>
        <w:t>Consideration on Rel-18 RAN4 UE feature list for NR</w:t>
      </w:r>
      <w:bookmarkStart w:id="2" w:name="_GoBack"/>
      <w:bookmarkEnd w:id="2"/>
    </w:p>
    <w:p w14:paraId="0304D85E" w14:textId="39612C2D" w:rsidR="009256F6" w:rsidRPr="00A62E21"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A62E21">
        <w:rPr>
          <w:rFonts w:ascii="Arial" w:eastAsia="Malgun Gothic" w:hAnsi="Arial"/>
          <w:b/>
          <w:lang w:eastAsia="en-US"/>
        </w:rPr>
        <w:t>Document for:</w:t>
      </w:r>
      <w:r w:rsidRPr="00A62E21">
        <w:rPr>
          <w:rFonts w:ascii="Arial" w:eastAsia="Malgun Gothic" w:hAnsi="Arial"/>
          <w:lang w:eastAsia="en-US"/>
        </w:rPr>
        <w:tab/>
      </w:r>
      <w:bookmarkStart w:id="3" w:name="DocumentFor"/>
      <w:bookmarkEnd w:id="3"/>
      <w:r w:rsidR="00F34AE5">
        <w:rPr>
          <w:rFonts w:ascii="Arial" w:eastAsia="Malgun Gothic" w:hAnsi="Arial"/>
          <w:lang w:eastAsia="en-US"/>
        </w:rPr>
        <w:t>Discussion</w:t>
      </w:r>
    </w:p>
    <w:p w14:paraId="6BED47FE" w14:textId="77777777" w:rsidR="009E676C" w:rsidRPr="00A62E21"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A62E21">
        <w:rPr>
          <w:rFonts w:ascii="Arial" w:eastAsia="Batang" w:hAnsi="Arial"/>
          <w:sz w:val="36"/>
          <w:szCs w:val="36"/>
          <w:lang w:val="en-US" w:eastAsia="ko-KR"/>
        </w:rPr>
        <w:t>Introduction</w:t>
      </w:r>
    </w:p>
    <w:p w14:paraId="08EFBDCF" w14:textId="45E92F04" w:rsidR="007950C2" w:rsidRPr="00A62E21" w:rsidRDefault="000B385A" w:rsidP="00384BE5">
      <w:pPr>
        <w:rPr>
          <w:rFonts w:ascii="Times New Roman" w:eastAsiaTheme="minorEastAsia" w:hAnsi="Times New Roman" w:cs="Times New Roman"/>
          <w:color w:val="000000" w:themeColor="text1"/>
          <w:sz w:val="22"/>
          <w:szCs w:val="22"/>
        </w:rPr>
      </w:pPr>
      <w:r w:rsidRPr="00A62E21">
        <w:rPr>
          <w:rFonts w:ascii="Times New Roman" w:eastAsiaTheme="minorEastAsia" w:hAnsi="Times New Roman" w:cs="Times New Roman"/>
          <w:color w:val="000000" w:themeColor="text1"/>
          <w:sz w:val="22"/>
          <w:szCs w:val="22"/>
        </w:rPr>
        <w:t xml:space="preserve">This contribution </w:t>
      </w:r>
      <w:r w:rsidR="00E10E93">
        <w:rPr>
          <w:rFonts w:ascii="Times New Roman" w:eastAsiaTheme="minorEastAsia" w:hAnsi="Times New Roman" w:cs="Times New Roman" w:hint="eastAsia"/>
          <w:color w:val="000000" w:themeColor="text1"/>
          <w:sz w:val="22"/>
          <w:szCs w:val="22"/>
        </w:rPr>
        <w:t>provides</w:t>
      </w:r>
      <w:r w:rsidR="00E10E93">
        <w:rPr>
          <w:rFonts w:ascii="Times New Roman" w:eastAsiaTheme="minorEastAsia" w:hAnsi="Times New Roman" w:cs="Times New Roman"/>
          <w:color w:val="000000" w:themeColor="text1"/>
          <w:sz w:val="22"/>
          <w:szCs w:val="22"/>
        </w:rPr>
        <w:t xml:space="preserve"> our opinion on the</w:t>
      </w:r>
      <w:r w:rsidRPr="00A62E21">
        <w:rPr>
          <w:rFonts w:ascii="Times New Roman" w:eastAsiaTheme="minorEastAsia" w:hAnsi="Times New Roman" w:cs="Times New Roman"/>
          <w:color w:val="000000" w:themeColor="text1"/>
          <w:sz w:val="22"/>
          <w:szCs w:val="22"/>
        </w:rPr>
        <w:t xml:space="preserve"> RAN4 UE feature list</w:t>
      </w:r>
      <w:r w:rsidR="00E07554" w:rsidRPr="00A62E21">
        <w:rPr>
          <w:rFonts w:ascii="Times New Roman" w:eastAsiaTheme="minorEastAsia" w:hAnsi="Times New Roman" w:cs="Times New Roman"/>
          <w:color w:val="000000" w:themeColor="text1"/>
          <w:sz w:val="22"/>
          <w:szCs w:val="22"/>
        </w:rPr>
        <w:t xml:space="preserve"> for Rel-1</w:t>
      </w:r>
      <w:r w:rsidR="005A37F6" w:rsidRPr="00A62E21">
        <w:rPr>
          <w:rFonts w:ascii="Times New Roman" w:eastAsiaTheme="minorEastAsia" w:hAnsi="Times New Roman" w:cs="Times New Roman"/>
          <w:color w:val="000000" w:themeColor="text1"/>
          <w:sz w:val="22"/>
          <w:szCs w:val="22"/>
        </w:rPr>
        <w:t>8</w:t>
      </w:r>
      <w:r w:rsidR="00E07554" w:rsidRPr="00A62E21">
        <w:rPr>
          <w:rFonts w:ascii="Times New Roman" w:eastAsiaTheme="minorEastAsia" w:hAnsi="Times New Roman" w:cs="Times New Roman"/>
          <w:color w:val="000000" w:themeColor="text1"/>
          <w:sz w:val="22"/>
          <w:szCs w:val="22"/>
        </w:rPr>
        <w:t xml:space="preserve"> N</w:t>
      </w:r>
      <w:r w:rsidR="005A37F6" w:rsidRPr="00A62E21">
        <w:rPr>
          <w:rFonts w:ascii="Times New Roman" w:eastAsiaTheme="minorEastAsia" w:hAnsi="Times New Roman" w:cs="Times New Roman"/>
          <w:color w:val="000000" w:themeColor="text1"/>
          <w:sz w:val="22"/>
          <w:szCs w:val="22"/>
        </w:rPr>
        <w:t>R</w:t>
      </w:r>
      <w:r w:rsidR="00605BD7" w:rsidRPr="00A62E21">
        <w:rPr>
          <w:rFonts w:ascii="Times New Roman" w:eastAsiaTheme="minorEastAsia" w:hAnsi="Times New Roman" w:cs="Times New Roman"/>
          <w:sz w:val="22"/>
          <w:szCs w:val="22"/>
        </w:rPr>
        <w:t>.</w:t>
      </w:r>
      <w:r w:rsidR="00F94F85" w:rsidRPr="00A62E21">
        <w:rPr>
          <w:rFonts w:ascii="Times New Roman" w:eastAsiaTheme="minorEastAsia" w:hAnsi="Times New Roman" w:cs="Times New Roman"/>
          <w:sz w:val="22"/>
          <w:szCs w:val="22"/>
        </w:rPr>
        <w:t xml:space="preserve"> </w:t>
      </w:r>
    </w:p>
    <w:p w14:paraId="45CE3963" w14:textId="77777777" w:rsidR="0061277E" w:rsidRDefault="0061277E" w:rsidP="00384BE5">
      <w:pPr>
        <w:rPr>
          <w:rFonts w:eastAsiaTheme="minorEastAsia" w:cs="Batang"/>
          <w:color w:val="000000" w:themeColor="text1"/>
          <w:sz w:val="22"/>
          <w:szCs w:val="22"/>
        </w:rPr>
        <w:sectPr w:rsidR="0061277E" w:rsidSect="00177070">
          <w:footerReference w:type="default" r:id="rId14"/>
          <w:pgSz w:w="23808" w:h="16840" w:orient="landscape"/>
          <w:pgMar w:top="1134" w:right="851" w:bottom="1134" w:left="567" w:header="720" w:footer="720" w:gutter="0"/>
          <w:cols w:space="720"/>
          <w:docGrid w:type="lines" w:linePitch="326"/>
        </w:sectPr>
      </w:pPr>
    </w:p>
    <w:p w14:paraId="70517335" w14:textId="6CA9B694" w:rsidR="0008757F" w:rsidRPr="00A62E21" w:rsidRDefault="0008757F" w:rsidP="00384BE5">
      <w:pPr>
        <w:rPr>
          <w:rFonts w:eastAsiaTheme="minorEastAsia" w:cs="Batang"/>
          <w:color w:val="000000" w:themeColor="text1"/>
          <w:sz w:val="22"/>
          <w:szCs w:val="22"/>
        </w:rPr>
      </w:pPr>
    </w:p>
    <w:p w14:paraId="1F767FA7" w14:textId="55EBF9A6" w:rsidR="0061277E" w:rsidRPr="0061277E" w:rsidRDefault="0061277E" w:rsidP="0061277E">
      <w:pPr>
        <w:pStyle w:val="aff5"/>
        <w:keepNext/>
        <w:keepLines/>
        <w:numPr>
          <w:ilvl w:val="0"/>
          <w:numId w:val="31"/>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eastAsia="ko-KR"/>
        </w:rPr>
      </w:pPr>
      <w:proofErr w:type="spellStart"/>
      <w:r w:rsidRPr="0061277E">
        <w:rPr>
          <w:rFonts w:ascii="Arial" w:eastAsia="Batang" w:hAnsi="Arial" w:cs="Arial"/>
          <w:sz w:val="28"/>
          <w:szCs w:val="28"/>
          <w:lang w:eastAsia="ko-KR"/>
        </w:rPr>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61277E" w:rsidRPr="00A62E21" w14:paraId="6B13DF22" w14:textId="77777777" w:rsidTr="00472AD4">
        <w:trPr>
          <w:trHeight w:val="20"/>
        </w:trPr>
        <w:tc>
          <w:tcPr>
            <w:tcW w:w="2167" w:type="dxa"/>
            <w:shd w:val="clear" w:color="auto" w:fill="auto"/>
          </w:tcPr>
          <w:p w14:paraId="200BDCEC" w14:textId="77777777" w:rsidR="0061277E" w:rsidRPr="00A62E21" w:rsidRDefault="0061277E" w:rsidP="00472AD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0" w:type="dxa"/>
            <w:shd w:val="clear" w:color="auto" w:fill="auto"/>
          </w:tcPr>
          <w:p w14:paraId="02270681" w14:textId="77777777" w:rsidR="0061277E" w:rsidRPr="00A62E21" w:rsidRDefault="0061277E" w:rsidP="00472AD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60" w:type="dxa"/>
            <w:shd w:val="clear" w:color="auto" w:fill="auto"/>
          </w:tcPr>
          <w:p w14:paraId="2E314241" w14:textId="77777777" w:rsidR="0061277E" w:rsidRPr="00A62E21" w:rsidRDefault="0061277E" w:rsidP="00472AD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689" w:type="dxa"/>
            <w:shd w:val="clear" w:color="auto" w:fill="auto"/>
          </w:tcPr>
          <w:p w14:paraId="32C784B8" w14:textId="77777777" w:rsidR="0061277E" w:rsidRPr="00A62E21" w:rsidRDefault="0061277E" w:rsidP="00472AD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2B3B4DCD" w14:textId="77777777" w:rsidR="0061277E" w:rsidRPr="00A62E21" w:rsidRDefault="0061277E" w:rsidP="00472AD4">
            <w:pPr>
              <w:keepNext/>
              <w:keepLines/>
              <w:overflowPunct w:val="0"/>
              <w:autoSpaceDE w:val="0"/>
              <w:autoSpaceDN w:val="0"/>
              <w:adjustRightInd w:val="0"/>
              <w:jc w:val="center"/>
              <w:textAlignment w:val="baseline"/>
              <w:rPr>
                <w:rFonts w:ascii="Arial" w:hAnsi="Arial" w:cs="Arial"/>
                <w:b/>
                <w:color w:val="000000"/>
                <w:sz w:val="18"/>
              </w:rPr>
            </w:pPr>
          </w:p>
        </w:tc>
        <w:tc>
          <w:tcPr>
            <w:tcW w:w="1446" w:type="dxa"/>
            <w:shd w:val="clear" w:color="auto" w:fill="auto"/>
          </w:tcPr>
          <w:p w14:paraId="1D248BD7" w14:textId="77777777" w:rsidR="0061277E" w:rsidRPr="00A62E21" w:rsidRDefault="0061277E" w:rsidP="00472AD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0" w:type="dxa"/>
            <w:shd w:val="clear" w:color="auto" w:fill="auto"/>
          </w:tcPr>
          <w:p w14:paraId="1E156CD5" w14:textId="77777777" w:rsidR="0061277E" w:rsidRPr="00A62E21" w:rsidRDefault="0061277E" w:rsidP="00472AD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397" w:type="dxa"/>
            <w:shd w:val="clear" w:color="auto" w:fill="auto"/>
          </w:tcPr>
          <w:p w14:paraId="36FCE3EC" w14:textId="77777777" w:rsidR="0061277E" w:rsidRPr="00A62E21" w:rsidRDefault="0061277E" w:rsidP="00472AD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09" w:type="dxa"/>
          </w:tcPr>
          <w:p w14:paraId="1EC0A596" w14:textId="77777777" w:rsidR="0061277E" w:rsidRPr="00A62E21" w:rsidRDefault="0061277E" w:rsidP="00472AD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27" w:type="dxa"/>
            <w:shd w:val="clear" w:color="auto" w:fill="auto"/>
          </w:tcPr>
          <w:p w14:paraId="5F9D1E97" w14:textId="77777777" w:rsidR="0061277E" w:rsidRPr="00A62E21" w:rsidRDefault="0061277E" w:rsidP="00472AD4">
            <w:pPr>
              <w:keepNext/>
              <w:keepLines/>
              <w:rPr>
                <w:rFonts w:ascii="Arial" w:hAnsi="Arial" w:cs="Arial"/>
                <w:b/>
                <w:color w:val="000000"/>
                <w:sz w:val="18"/>
              </w:rPr>
            </w:pPr>
            <w:r w:rsidRPr="00A62E21">
              <w:rPr>
                <w:rFonts w:ascii="Arial" w:hAnsi="Arial" w:cs="Arial"/>
                <w:b/>
                <w:color w:val="000000"/>
                <w:sz w:val="18"/>
              </w:rPr>
              <w:t>Type</w:t>
            </w:r>
          </w:p>
          <w:p w14:paraId="29AB826A" w14:textId="77777777" w:rsidR="0061277E" w:rsidRPr="00A62E21" w:rsidRDefault="0061277E" w:rsidP="00472AD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33B6E424" w14:textId="77777777" w:rsidR="0061277E" w:rsidRPr="00A62E21" w:rsidRDefault="0061277E" w:rsidP="00472AD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0A5B056F" w14:textId="77777777" w:rsidR="0061277E" w:rsidRPr="00A62E21" w:rsidRDefault="0061277E" w:rsidP="00472AD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668" w:type="dxa"/>
          </w:tcPr>
          <w:p w14:paraId="60EC2A52" w14:textId="77777777" w:rsidR="0061277E" w:rsidRPr="00A62E21" w:rsidRDefault="0061277E" w:rsidP="00472AD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471" w:type="dxa"/>
            <w:shd w:val="clear" w:color="auto" w:fill="auto"/>
          </w:tcPr>
          <w:p w14:paraId="5F207211" w14:textId="77777777" w:rsidR="0061277E" w:rsidRPr="00A62E21" w:rsidRDefault="0061277E" w:rsidP="00472AD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7AC4CDB0" w14:textId="77777777" w:rsidR="0061277E" w:rsidRPr="00A62E21" w:rsidRDefault="0061277E" w:rsidP="00472AD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61277E" w:rsidRPr="00A62E21" w14:paraId="606B2E98" w14:textId="77777777" w:rsidTr="00472AD4">
        <w:trPr>
          <w:trHeight w:val="2145"/>
        </w:trPr>
        <w:tc>
          <w:tcPr>
            <w:tcW w:w="2167" w:type="dxa"/>
            <w:shd w:val="clear" w:color="auto" w:fill="auto"/>
          </w:tcPr>
          <w:p w14:paraId="7464017A" w14:textId="77777777" w:rsidR="0061277E" w:rsidRPr="00A62E21" w:rsidRDefault="0061277E" w:rsidP="00472AD4">
            <w:pPr>
              <w:keepNext/>
              <w:keepLines/>
              <w:rPr>
                <w:rFonts w:ascii="Arial" w:eastAsiaTheme="minorEastAsia" w:hAnsi="Arial" w:cs="Arial"/>
                <w:color w:val="000000"/>
                <w:sz w:val="18"/>
              </w:rPr>
            </w:pPr>
            <w:r w:rsidRPr="00A62E21">
              <w:rPr>
                <w:rFonts w:ascii="Arial" w:eastAsiaTheme="minorEastAsia" w:hAnsi="Arial" w:cs="Arial"/>
                <w:color w:val="000000"/>
                <w:sz w:val="18"/>
              </w:rPr>
              <w:t>28</w:t>
            </w:r>
            <w:r w:rsidRPr="00A62E21">
              <w:rPr>
                <w:rFonts w:ascii="Arial" w:eastAsiaTheme="minorEastAsia" w:hAnsi="Arial" w:cs="Arial" w:hint="eastAsia"/>
                <w:color w:val="000000"/>
                <w:sz w:val="18"/>
              </w:rPr>
              <w:t xml:space="preserve">. </w:t>
            </w:r>
            <w:proofErr w:type="spellStart"/>
            <w:r w:rsidRPr="00A62E21">
              <w:rPr>
                <w:rFonts w:ascii="Arial" w:hAnsi="Arial" w:cs="Arial"/>
                <w:color w:val="000000"/>
                <w:sz w:val="18"/>
                <w:szCs w:val="18"/>
                <w:lang w:eastAsia="en-GB"/>
              </w:rPr>
              <w:t>NR_channel_raster_enh</w:t>
            </w:r>
            <w:proofErr w:type="spellEnd"/>
          </w:p>
        </w:tc>
        <w:tc>
          <w:tcPr>
            <w:tcW w:w="700" w:type="dxa"/>
            <w:shd w:val="clear" w:color="auto" w:fill="auto"/>
          </w:tcPr>
          <w:p w14:paraId="3B999557" w14:textId="77777777" w:rsidR="0061277E" w:rsidRPr="00A62E21" w:rsidRDefault="0061277E" w:rsidP="00472AD4">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28-1</w:t>
            </w:r>
          </w:p>
        </w:tc>
        <w:tc>
          <w:tcPr>
            <w:tcW w:w="1360" w:type="dxa"/>
            <w:shd w:val="clear" w:color="auto" w:fill="auto"/>
          </w:tcPr>
          <w:p w14:paraId="0E02F35D" w14:textId="77777777" w:rsidR="0061277E" w:rsidRPr="00A62E21" w:rsidRDefault="0061277E" w:rsidP="00472AD4">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Enhanced channel raster</w:t>
            </w:r>
          </w:p>
        </w:tc>
        <w:tc>
          <w:tcPr>
            <w:tcW w:w="3689" w:type="dxa"/>
            <w:shd w:val="clear" w:color="auto" w:fill="auto"/>
          </w:tcPr>
          <w:p w14:paraId="223EF893" w14:textId="77777777" w:rsidR="0061277E" w:rsidRPr="00A62E21" w:rsidRDefault="0061277E" w:rsidP="00472AD4">
            <w:pPr>
              <w:autoSpaceDE w:val="0"/>
              <w:autoSpaceDN w:val="0"/>
              <w:adjustRightInd w:val="0"/>
              <w:snapToGrid w:val="0"/>
              <w:spacing w:afterLines="50" w:after="163"/>
              <w:contextualSpacing/>
              <w:jc w:val="both"/>
              <w:rPr>
                <w:rFonts w:ascii="Arial" w:hAnsi="Arial" w:cs="Arial"/>
                <w:color w:val="000000"/>
                <w:sz w:val="18"/>
                <w:szCs w:val="18"/>
                <w:lang w:eastAsia="en-GB"/>
              </w:rPr>
            </w:pPr>
            <w:r w:rsidRPr="00A62E21">
              <w:rPr>
                <w:rFonts w:ascii="Arial" w:hAnsi="Arial" w:cs="Arial"/>
                <w:color w:val="000000"/>
                <w:sz w:val="18"/>
                <w:szCs w:val="18"/>
                <w:lang w:eastAsia="en-GB"/>
              </w:rPr>
              <w:t>The UE supports the requirements for UE channel bandwidths located on the enhanced channel raster of a band as specified in TS 38.101-1, TS 38.101-5</w:t>
            </w:r>
          </w:p>
        </w:tc>
        <w:tc>
          <w:tcPr>
            <w:tcW w:w="1446" w:type="dxa"/>
            <w:shd w:val="clear" w:color="auto" w:fill="auto"/>
          </w:tcPr>
          <w:p w14:paraId="64D2E54F" w14:textId="77777777" w:rsidR="0061277E" w:rsidRPr="00A62E21" w:rsidRDefault="0061277E" w:rsidP="00472AD4">
            <w:pPr>
              <w:keepNext/>
              <w:keepLines/>
              <w:rPr>
                <w:rFonts w:ascii="Arial" w:hAnsi="Arial" w:cs="Arial"/>
                <w:color w:val="000000"/>
                <w:sz w:val="18"/>
                <w:szCs w:val="18"/>
                <w:lang w:eastAsia="en-GB"/>
              </w:rPr>
            </w:pPr>
          </w:p>
        </w:tc>
        <w:tc>
          <w:tcPr>
            <w:tcW w:w="1120" w:type="dxa"/>
            <w:shd w:val="clear" w:color="auto" w:fill="auto"/>
          </w:tcPr>
          <w:p w14:paraId="09B3F399" w14:textId="77777777" w:rsidR="0061277E" w:rsidRPr="00A62E21" w:rsidRDefault="0061277E" w:rsidP="00472AD4">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Yes</w:t>
            </w:r>
          </w:p>
        </w:tc>
        <w:tc>
          <w:tcPr>
            <w:tcW w:w="1397" w:type="dxa"/>
            <w:shd w:val="clear" w:color="auto" w:fill="auto"/>
          </w:tcPr>
          <w:p w14:paraId="5794FDA3" w14:textId="77777777" w:rsidR="0061277E" w:rsidRPr="00A62E21" w:rsidRDefault="0061277E" w:rsidP="00472AD4">
            <w:pPr>
              <w:keepNext/>
              <w:keepLines/>
              <w:rPr>
                <w:rFonts w:ascii="Arial" w:hAnsi="Arial" w:cs="Arial"/>
                <w:color w:val="000000"/>
                <w:sz w:val="18"/>
                <w:szCs w:val="18"/>
                <w:lang w:eastAsia="en-GB"/>
              </w:rPr>
            </w:pPr>
          </w:p>
        </w:tc>
        <w:tc>
          <w:tcPr>
            <w:tcW w:w="1409" w:type="dxa"/>
            <w:shd w:val="clear" w:color="auto" w:fill="auto"/>
          </w:tcPr>
          <w:p w14:paraId="09D333E1" w14:textId="77777777" w:rsidR="0061277E" w:rsidRPr="00A62E21" w:rsidRDefault="0061277E" w:rsidP="00472AD4">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UE may not support requirements for UE specific channel bandwidths located on enhanced channel raster;</w:t>
            </w:r>
          </w:p>
          <w:p w14:paraId="0679F42A" w14:textId="77777777" w:rsidR="0061277E" w:rsidRPr="00A62E21" w:rsidRDefault="0061277E" w:rsidP="00472AD4">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 xml:space="preserve">configuring a narrower UE-specific channel bandwidth inside a wider </w:t>
            </w:r>
            <w:proofErr w:type="spellStart"/>
            <w:r w:rsidRPr="00A62E21">
              <w:rPr>
                <w:rFonts w:ascii="Arial" w:hAnsi="Arial" w:cs="Arial"/>
                <w:color w:val="000000"/>
                <w:sz w:val="18"/>
                <w:szCs w:val="18"/>
                <w:lang w:eastAsia="en-GB"/>
              </w:rPr>
              <w:t>gNB</w:t>
            </w:r>
            <w:proofErr w:type="spellEnd"/>
            <w:r w:rsidRPr="00A62E21">
              <w:rPr>
                <w:rFonts w:ascii="Arial" w:hAnsi="Arial" w:cs="Arial"/>
                <w:color w:val="000000"/>
                <w:sz w:val="18"/>
                <w:szCs w:val="18"/>
                <w:lang w:eastAsia="en-GB"/>
              </w:rPr>
              <w:t xml:space="preserve"> channel bandwidth may not be possible.</w:t>
            </w:r>
          </w:p>
        </w:tc>
        <w:tc>
          <w:tcPr>
            <w:tcW w:w="1227" w:type="dxa"/>
            <w:shd w:val="clear" w:color="auto" w:fill="auto"/>
          </w:tcPr>
          <w:p w14:paraId="0F98B64B" w14:textId="77777777" w:rsidR="0061277E" w:rsidRPr="00A62E21" w:rsidRDefault="0061277E" w:rsidP="00472AD4">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Per Band</w:t>
            </w:r>
          </w:p>
        </w:tc>
        <w:tc>
          <w:tcPr>
            <w:tcW w:w="1416" w:type="dxa"/>
            <w:shd w:val="clear" w:color="auto" w:fill="auto"/>
          </w:tcPr>
          <w:p w14:paraId="70961636" w14:textId="77777777" w:rsidR="0061277E" w:rsidRPr="00A62E21" w:rsidRDefault="0061277E" w:rsidP="00472AD4">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No</w:t>
            </w:r>
          </w:p>
        </w:tc>
        <w:tc>
          <w:tcPr>
            <w:tcW w:w="1416" w:type="dxa"/>
            <w:shd w:val="clear" w:color="auto" w:fill="auto"/>
          </w:tcPr>
          <w:p w14:paraId="48DF13F2" w14:textId="77777777" w:rsidR="0061277E" w:rsidRPr="00A62E21" w:rsidRDefault="0061277E" w:rsidP="00472AD4">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FR1 only</w:t>
            </w:r>
          </w:p>
        </w:tc>
        <w:tc>
          <w:tcPr>
            <w:tcW w:w="1668" w:type="dxa"/>
            <w:shd w:val="clear" w:color="auto" w:fill="auto"/>
          </w:tcPr>
          <w:p w14:paraId="310D0E58" w14:textId="77777777" w:rsidR="0061277E" w:rsidRPr="00A62E21" w:rsidRDefault="0061277E" w:rsidP="00472AD4">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The feature is supported for applicable bands in FDD-TDD and FR1/FR2 combinations</w:t>
            </w:r>
          </w:p>
        </w:tc>
        <w:tc>
          <w:tcPr>
            <w:tcW w:w="1471" w:type="dxa"/>
            <w:shd w:val="clear" w:color="auto" w:fill="auto"/>
          </w:tcPr>
          <w:p w14:paraId="5CEC213B" w14:textId="77777777" w:rsidR="0061277E" w:rsidRPr="00A62E21" w:rsidRDefault="0061277E" w:rsidP="00472AD4">
            <w:pPr>
              <w:keepNext/>
              <w:keepLines/>
              <w:rPr>
                <w:rFonts w:ascii="Arial" w:hAnsi="Arial" w:cs="Arial"/>
                <w:sz w:val="18"/>
                <w:szCs w:val="18"/>
                <w:lang w:eastAsia="en-GB"/>
              </w:rPr>
            </w:pPr>
            <w:r w:rsidRPr="00A62E21">
              <w:rPr>
                <w:rFonts w:ascii="Arial" w:hAnsi="Arial" w:cs="Arial"/>
                <w:sz w:val="18"/>
                <w:szCs w:val="18"/>
                <w:lang w:eastAsia="en-GB"/>
              </w:rPr>
              <w:t>Applies only for bands with a 100 kHz channel raster for both TN and NTN.</w:t>
            </w:r>
          </w:p>
          <w:p w14:paraId="69C3B769" w14:textId="77777777" w:rsidR="0061277E" w:rsidRPr="00A62E21" w:rsidRDefault="0061277E" w:rsidP="00472AD4">
            <w:pPr>
              <w:keepNext/>
              <w:keepLines/>
              <w:rPr>
                <w:rFonts w:ascii="Arial" w:hAnsi="Arial" w:cs="Arial"/>
                <w:sz w:val="18"/>
                <w:szCs w:val="18"/>
                <w:lang w:eastAsia="en-GB"/>
              </w:rPr>
            </w:pPr>
          </w:p>
          <w:p w14:paraId="14603554" w14:textId="77777777" w:rsidR="0061277E" w:rsidRPr="00A62E21" w:rsidRDefault="0061277E" w:rsidP="00472AD4">
            <w:pPr>
              <w:keepNext/>
              <w:keepLines/>
              <w:rPr>
                <w:rFonts w:ascii="Arial" w:hAnsi="Arial" w:cs="Arial"/>
                <w:sz w:val="18"/>
                <w:szCs w:val="18"/>
                <w:lang w:eastAsia="en-GB"/>
              </w:rPr>
            </w:pPr>
            <w:r w:rsidRPr="00A62E21">
              <w:rPr>
                <w:rFonts w:ascii="Arial" w:hAnsi="Arial" w:cs="Arial"/>
                <w:sz w:val="18"/>
                <w:szCs w:val="18"/>
                <w:lang w:eastAsia="en-GB"/>
              </w:rPr>
              <w:t>Should be early implementable from Rel-16.</w:t>
            </w:r>
          </w:p>
        </w:tc>
        <w:tc>
          <w:tcPr>
            <w:tcW w:w="1906" w:type="dxa"/>
            <w:shd w:val="clear" w:color="auto" w:fill="auto"/>
          </w:tcPr>
          <w:p w14:paraId="49EA867F" w14:textId="77777777" w:rsidR="0061277E" w:rsidRPr="00A62E21" w:rsidRDefault="0061277E" w:rsidP="00472AD4">
            <w:pPr>
              <w:keepNext/>
              <w:keepLines/>
              <w:rPr>
                <w:rFonts w:ascii="Arial" w:hAnsi="Arial" w:cs="Arial"/>
                <w:sz w:val="18"/>
                <w:szCs w:val="18"/>
                <w:lang w:eastAsia="en-GB"/>
              </w:rPr>
            </w:pPr>
          </w:p>
          <w:p w14:paraId="45368BB4" w14:textId="77777777" w:rsidR="0061277E" w:rsidRPr="00A62E21" w:rsidRDefault="0061277E" w:rsidP="00472AD4">
            <w:pPr>
              <w:keepNext/>
              <w:keepLines/>
              <w:rPr>
                <w:rFonts w:ascii="Arial" w:eastAsiaTheme="minorEastAsia" w:hAnsi="Arial" w:cs="Arial"/>
                <w:color w:val="000000"/>
                <w:sz w:val="18"/>
              </w:rPr>
            </w:pPr>
            <w:r w:rsidRPr="00A62E21">
              <w:rPr>
                <w:rFonts w:ascii="Arial" w:eastAsiaTheme="minorEastAsia" w:hAnsi="Arial" w:cs="Arial"/>
                <w:color w:val="000000"/>
                <w:sz w:val="18"/>
              </w:rPr>
              <w:t>Mandatory with capability signaling for all Rel-18 UEs for certain bands as defined in 38.101-1 and 38.101-5</w:t>
            </w:r>
          </w:p>
          <w:p w14:paraId="589A62DD" w14:textId="77777777" w:rsidR="0061277E" w:rsidRPr="00A62E21" w:rsidRDefault="0061277E" w:rsidP="00472AD4">
            <w:pPr>
              <w:keepNext/>
              <w:keepLines/>
              <w:rPr>
                <w:rFonts w:ascii="Arial" w:eastAsiaTheme="minorEastAsia" w:hAnsi="Arial" w:cs="Arial"/>
                <w:color w:val="000000"/>
                <w:sz w:val="18"/>
              </w:rPr>
            </w:pPr>
          </w:p>
          <w:p w14:paraId="35CF9665" w14:textId="77777777" w:rsidR="0061277E" w:rsidRPr="00A62E21" w:rsidRDefault="0061277E" w:rsidP="00472AD4">
            <w:pPr>
              <w:keepNext/>
              <w:keepLines/>
              <w:rPr>
                <w:rFonts w:ascii="Arial" w:eastAsiaTheme="minorEastAsia" w:hAnsi="Arial" w:cs="Arial"/>
                <w:color w:val="000000"/>
                <w:sz w:val="18"/>
              </w:rPr>
            </w:pPr>
            <w:r w:rsidRPr="00A62E21">
              <w:rPr>
                <w:rFonts w:ascii="Arial" w:eastAsiaTheme="minorEastAsia" w:hAnsi="Arial" w:cs="Arial" w:hint="eastAsia"/>
                <w:color w:val="000000"/>
                <w:sz w:val="18"/>
              </w:rPr>
              <w:t>O</w:t>
            </w:r>
            <w:r w:rsidRPr="00A62E21">
              <w:rPr>
                <w:rFonts w:ascii="Arial" w:eastAsiaTheme="minorEastAsia" w:hAnsi="Arial" w:cs="Arial"/>
                <w:color w:val="000000"/>
                <w:sz w:val="18"/>
              </w:rPr>
              <w:t>ptional otherwise</w:t>
            </w:r>
          </w:p>
          <w:p w14:paraId="77C97FEC" w14:textId="77777777" w:rsidR="0061277E" w:rsidRPr="00A62E21" w:rsidRDefault="0061277E" w:rsidP="00472AD4">
            <w:pPr>
              <w:keepNext/>
              <w:keepLines/>
              <w:rPr>
                <w:rFonts w:ascii="Arial" w:eastAsiaTheme="minorEastAsia" w:hAnsi="Arial" w:cs="Arial"/>
                <w:color w:val="000000"/>
                <w:sz w:val="18"/>
              </w:rPr>
            </w:pPr>
          </w:p>
          <w:p w14:paraId="083D7BC5" w14:textId="072407A5" w:rsidR="0061277E" w:rsidRPr="00A62E21" w:rsidDel="00D645F2" w:rsidRDefault="0061277E" w:rsidP="00472AD4">
            <w:pPr>
              <w:keepNext/>
              <w:keepLines/>
              <w:rPr>
                <w:del w:id="4" w:author="Huawei-Chunying Gu" w:date="2024-05-08T16:59:00Z"/>
                <w:rFonts w:ascii="Arial" w:eastAsiaTheme="minorEastAsia" w:hAnsi="Arial" w:cs="Arial"/>
                <w:color w:val="000000"/>
                <w:sz w:val="18"/>
              </w:rPr>
            </w:pPr>
            <w:del w:id="5" w:author="Huawei-Chunying Gu" w:date="2024-05-08T16:59:00Z">
              <w:r w:rsidRPr="00A62E21" w:rsidDel="00D645F2">
                <w:rPr>
                  <w:rFonts w:ascii="Arial" w:eastAsiaTheme="minorEastAsia" w:hAnsi="Arial" w:cs="Arial" w:hint="eastAsia"/>
                  <w:color w:val="000000"/>
                  <w:sz w:val="18"/>
                </w:rPr>
                <w:delText>F</w:delText>
              </w:r>
              <w:r w:rsidRPr="00A62E21" w:rsidDel="00D645F2">
                <w:rPr>
                  <w:rFonts w:ascii="Arial" w:eastAsiaTheme="minorEastAsia" w:hAnsi="Arial" w:cs="Arial"/>
                  <w:color w:val="000000"/>
                  <w:sz w:val="18"/>
                </w:rPr>
                <w:delText xml:space="preserve">FS for </w:delText>
              </w:r>
              <w:r w:rsidDel="00D645F2">
                <w:rPr>
                  <w:rFonts w:ascii="Arial" w:eastAsiaTheme="minorEastAsia" w:hAnsi="Arial" w:cs="Arial" w:hint="eastAsia"/>
                  <w:color w:val="000000"/>
                  <w:sz w:val="18"/>
                </w:rPr>
                <w:delText>(e)</w:delText>
              </w:r>
              <w:r w:rsidRPr="00A62E21" w:rsidDel="00D645F2">
                <w:rPr>
                  <w:rFonts w:ascii="Arial" w:eastAsiaTheme="minorEastAsia" w:hAnsi="Arial" w:cs="Arial"/>
                  <w:color w:val="000000"/>
                  <w:sz w:val="18"/>
                </w:rPr>
                <w:delText>RedCap</w:delText>
              </w:r>
            </w:del>
          </w:p>
          <w:p w14:paraId="39C1F1EF" w14:textId="77777777" w:rsidR="0061277E" w:rsidRPr="00A62E21" w:rsidRDefault="0061277E" w:rsidP="00D645F2">
            <w:pPr>
              <w:keepNext/>
              <w:keepLines/>
              <w:rPr>
                <w:rFonts w:ascii="Arial" w:hAnsi="Arial" w:cs="Arial"/>
                <w:sz w:val="18"/>
                <w:szCs w:val="18"/>
              </w:rPr>
            </w:pPr>
          </w:p>
        </w:tc>
      </w:tr>
    </w:tbl>
    <w:p w14:paraId="33EA2349" w14:textId="38587735" w:rsidR="0061277E" w:rsidRPr="0061277E" w:rsidRDefault="0061277E" w:rsidP="00A97F85">
      <w:pPr>
        <w:rPr>
          <w:rFonts w:eastAsiaTheme="minorEastAsia" w:cs="Batang"/>
          <w:color w:val="000000" w:themeColor="text1"/>
          <w:sz w:val="22"/>
          <w:szCs w:val="22"/>
        </w:rPr>
      </w:pPr>
    </w:p>
    <w:p w14:paraId="34E1F99E" w14:textId="5C31FDF6" w:rsidR="0061277E" w:rsidRDefault="0061277E" w:rsidP="00A97F85">
      <w:pPr>
        <w:rPr>
          <w:rFonts w:eastAsiaTheme="minorEastAsia" w:cs="Batang"/>
          <w:color w:val="000000" w:themeColor="text1"/>
          <w:sz w:val="22"/>
          <w:szCs w:val="22"/>
        </w:rPr>
      </w:pPr>
    </w:p>
    <w:p w14:paraId="4942BB34" w14:textId="53F5BFEE" w:rsidR="0061277E" w:rsidRPr="0061277E" w:rsidRDefault="0061277E" w:rsidP="0061277E">
      <w:pPr>
        <w:pStyle w:val="aff5"/>
        <w:keepNext/>
        <w:keepLines/>
        <w:numPr>
          <w:ilvl w:val="0"/>
          <w:numId w:val="30"/>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eastAsia="ko-KR"/>
        </w:rPr>
      </w:pPr>
      <w:r w:rsidRPr="0061277E">
        <w:rPr>
          <w:rFonts w:ascii="Arial" w:eastAsia="Batang" w:hAnsi="Arial" w:cs="Arial"/>
          <w:sz w:val="28"/>
          <w:szCs w:val="28"/>
          <w:lang w:eastAsia="ko-KR"/>
        </w:rPr>
        <w:lastRenderedPageBreak/>
        <w:t>NR_MG_enh2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61277E" w:rsidRPr="0091013F" w14:paraId="41BB84CA" w14:textId="77777777" w:rsidTr="00472AD4">
        <w:trPr>
          <w:trHeight w:val="20"/>
        </w:trPr>
        <w:tc>
          <w:tcPr>
            <w:tcW w:w="1366" w:type="dxa"/>
            <w:shd w:val="clear" w:color="auto" w:fill="auto"/>
          </w:tcPr>
          <w:p w14:paraId="201499BA"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696" w:type="dxa"/>
            <w:shd w:val="clear" w:color="auto" w:fill="auto"/>
          </w:tcPr>
          <w:p w14:paraId="515A3442"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986" w:type="dxa"/>
            <w:shd w:val="clear" w:color="auto" w:fill="auto"/>
          </w:tcPr>
          <w:p w14:paraId="0C93B0F4"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3352" w:type="dxa"/>
            <w:shd w:val="clear" w:color="auto" w:fill="auto"/>
          </w:tcPr>
          <w:p w14:paraId="18F8467A"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07B474E4"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b/>
                <w:sz w:val="18"/>
              </w:rPr>
            </w:pPr>
          </w:p>
        </w:tc>
        <w:tc>
          <w:tcPr>
            <w:tcW w:w="1398" w:type="dxa"/>
            <w:shd w:val="clear" w:color="auto" w:fill="auto"/>
          </w:tcPr>
          <w:p w14:paraId="30F4F5A4"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14" w:type="dxa"/>
            <w:shd w:val="clear" w:color="auto" w:fill="auto"/>
          </w:tcPr>
          <w:p w14:paraId="408071DD"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181" w:type="dxa"/>
            <w:shd w:val="clear" w:color="auto" w:fill="auto"/>
          </w:tcPr>
          <w:p w14:paraId="1A9D0A99"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986" w:type="dxa"/>
          </w:tcPr>
          <w:p w14:paraId="15AC44DC" w14:textId="77777777" w:rsidR="0061277E" w:rsidRPr="0091013F" w:rsidRDefault="0061277E" w:rsidP="00472AD4">
            <w:pPr>
              <w:keepNext/>
              <w:keepLines/>
              <w:rPr>
                <w:rFonts w:ascii="Arial" w:hAnsi="Arial" w:cs="Arial"/>
                <w:b/>
                <w:sz w:val="18"/>
              </w:rPr>
            </w:pPr>
            <w:r w:rsidRPr="0091013F">
              <w:rPr>
                <w:rFonts w:ascii="Arial" w:hAnsi="Arial" w:cs="Arial"/>
                <w:b/>
                <w:sz w:val="18"/>
              </w:rPr>
              <w:t>Consequence if the feature is not supported by the UE</w:t>
            </w:r>
          </w:p>
        </w:tc>
        <w:tc>
          <w:tcPr>
            <w:tcW w:w="1066" w:type="dxa"/>
            <w:shd w:val="clear" w:color="auto" w:fill="auto"/>
          </w:tcPr>
          <w:p w14:paraId="0CDA6505" w14:textId="77777777" w:rsidR="0061277E" w:rsidRPr="0091013F" w:rsidRDefault="0061277E" w:rsidP="00472AD4">
            <w:pPr>
              <w:keepNext/>
              <w:keepLines/>
              <w:rPr>
                <w:rFonts w:ascii="Arial" w:hAnsi="Arial" w:cs="Arial"/>
                <w:b/>
                <w:sz w:val="18"/>
              </w:rPr>
            </w:pPr>
            <w:r w:rsidRPr="0091013F">
              <w:rPr>
                <w:rFonts w:ascii="Arial" w:hAnsi="Arial" w:cs="Arial"/>
                <w:b/>
                <w:sz w:val="18"/>
              </w:rPr>
              <w:t>Type</w:t>
            </w:r>
          </w:p>
        </w:tc>
        <w:tc>
          <w:tcPr>
            <w:tcW w:w="1416" w:type="dxa"/>
            <w:shd w:val="clear" w:color="auto" w:fill="auto"/>
          </w:tcPr>
          <w:p w14:paraId="31623407"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1F72C7C3"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476" w:type="dxa"/>
          </w:tcPr>
          <w:p w14:paraId="116647CE"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2036" w:type="dxa"/>
            <w:shd w:val="clear" w:color="auto" w:fill="auto"/>
          </w:tcPr>
          <w:p w14:paraId="1BDD53A6"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14DEC86C"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61277E" w:rsidRPr="0091013F" w14:paraId="4E777704" w14:textId="77777777" w:rsidTr="00472AD4">
        <w:trPr>
          <w:trHeight w:val="20"/>
        </w:trPr>
        <w:tc>
          <w:tcPr>
            <w:tcW w:w="1366" w:type="dxa"/>
            <w:shd w:val="clear" w:color="auto" w:fill="auto"/>
          </w:tcPr>
          <w:p w14:paraId="51E22401" w14:textId="77777777" w:rsidR="0061277E" w:rsidRPr="0091013F" w:rsidRDefault="0061277E" w:rsidP="00472AD4">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heme="minorEastAsia" w:hAnsi="Arial" w:cs="Arial"/>
                <w:sz w:val="18"/>
              </w:rPr>
              <w:t>32. NR_MG_enh2</w:t>
            </w:r>
          </w:p>
        </w:tc>
        <w:tc>
          <w:tcPr>
            <w:tcW w:w="696" w:type="dxa"/>
            <w:shd w:val="clear" w:color="auto" w:fill="auto"/>
          </w:tcPr>
          <w:p w14:paraId="6B8C2668"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heme="minorEastAsia" w:hAnsi="Arial" w:cs="Arial"/>
                <w:sz w:val="18"/>
                <w:szCs w:val="18"/>
              </w:rPr>
              <w:t>32-1</w:t>
            </w:r>
          </w:p>
        </w:tc>
        <w:tc>
          <w:tcPr>
            <w:tcW w:w="1986" w:type="dxa"/>
            <w:shd w:val="clear" w:color="auto" w:fill="auto"/>
          </w:tcPr>
          <w:p w14:paraId="7AAA6122"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PMingLiU" w:hAnsi="Arial" w:cs="Arial"/>
                <w:sz w:val="18"/>
                <w:szCs w:val="18"/>
                <w:lang w:eastAsia="zh-TW"/>
              </w:rPr>
              <w:t xml:space="preserve">Concurrent gaps with </w:t>
            </w:r>
            <w:r w:rsidRPr="0091013F">
              <w:rPr>
                <w:rFonts w:ascii="Arial" w:eastAsia="PMingLiU" w:hAnsi="Arial" w:cs="Arial" w:hint="eastAsia"/>
                <w:sz w:val="18"/>
                <w:szCs w:val="18"/>
                <w:lang w:eastAsia="zh-TW"/>
              </w:rPr>
              <w:t>P</w:t>
            </w:r>
            <w:r w:rsidRPr="0091013F">
              <w:rPr>
                <w:rFonts w:ascii="Arial" w:eastAsia="PMingLiU" w:hAnsi="Arial" w:cs="Arial"/>
                <w:sz w:val="18"/>
                <w:szCs w:val="18"/>
                <w:lang w:eastAsia="zh-TW"/>
              </w:rPr>
              <w:t>re-MG in a FR</w:t>
            </w:r>
          </w:p>
        </w:tc>
        <w:tc>
          <w:tcPr>
            <w:tcW w:w="3352" w:type="dxa"/>
            <w:shd w:val="clear" w:color="auto" w:fill="auto"/>
          </w:tcPr>
          <w:p w14:paraId="755D5135" w14:textId="77777777" w:rsidR="0061277E" w:rsidRPr="0091013F" w:rsidRDefault="0061277E" w:rsidP="00472AD4">
            <w:pPr>
              <w:pStyle w:val="paragraph"/>
              <w:spacing w:before="0" w:beforeAutospacing="0" w:after="0" w:afterAutospacing="0"/>
              <w:textAlignment w:val="baseline"/>
              <w:rPr>
                <w:rFonts w:ascii="Segoe UI" w:hAnsi="Segoe UI" w:cs="Segoe UI"/>
                <w:sz w:val="18"/>
                <w:szCs w:val="18"/>
              </w:rPr>
            </w:pPr>
            <w:r w:rsidRPr="0091013F">
              <w:rPr>
                <w:rStyle w:val="normaltextrun"/>
                <w:rFonts w:ascii="Arial" w:hAnsi="Arial" w:cs="Arial"/>
                <w:sz w:val="18"/>
                <w:szCs w:val="18"/>
              </w:rPr>
              <w:t xml:space="preserve">Support of multiple per-UE (or per-FR) measurement gap patterns with at least one per-UE (or per-FR) Pre-MG. Details in </w:t>
            </w:r>
            <w:r w:rsidRPr="0091013F">
              <w:rPr>
                <w:rStyle w:val="normaltextrun"/>
                <w:rFonts w:ascii="Arial" w:hAnsi="Arial" w:cs="Arial" w:hint="eastAsia"/>
                <w:sz w:val="18"/>
                <w:szCs w:val="18"/>
              </w:rPr>
              <w:t>C</w:t>
            </w:r>
            <w:r w:rsidRPr="0091013F">
              <w:rPr>
                <w:rStyle w:val="normaltextrun"/>
                <w:rFonts w:ascii="Arial" w:hAnsi="Arial" w:cs="Arial"/>
                <w:sz w:val="18"/>
                <w:szCs w:val="18"/>
              </w:rPr>
              <w:t xml:space="preserve">lause </w:t>
            </w:r>
            <w:r w:rsidRPr="0091013F">
              <w:rPr>
                <w:rStyle w:val="normaltextrun"/>
                <w:rFonts w:ascii="Arial" w:hAnsi="Arial" w:cs="Arial" w:hint="eastAsia"/>
                <w:sz w:val="18"/>
                <w:szCs w:val="18"/>
              </w:rPr>
              <w:t>[</w:t>
            </w:r>
            <w:r w:rsidRPr="0091013F">
              <w:rPr>
                <w:rStyle w:val="normaltextrun"/>
                <w:rFonts w:ascii="Arial" w:hAnsi="Arial" w:cs="Arial"/>
                <w:sz w:val="18"/>
                <w:szCs w:val="18"/>
              </w:rPr>
              <w:t>9.1.x.2</w:t>
            </w:r>
            <w:r w:rsidRPr="0091013F">
              <w:rPr>
                <w:rStyle w:val="normaltextrun"/>
                <w:rFonts w:ascii="Arial" w:hAnsi="Arial" w:cs="Arial" w:hint="eastAsia"/>
                <w:sz w:val="18"/>
                <w:szCs w:val="18"/>
              </w:rPr>
              <w:t>]</w:t>
            </w:r>
            <w:r w:rsidRPr="0091013F">
              <w:rPr>
                <w:rStyle w:val="normaltextrun"/>
                <w:rFonts w:ascii="Arial" w:hAnsi="Arial" w:cs="Arial"/>
                <w:sz w:val="18"/>
                <w:szCs w:val="18"/>
              </w:rPr>
              <w:t xml:space="preserve"> of TS 38.133.</w:t>
            </w:r>
            <w:r w:rsidRPr="0091013F">
              <w:rPr>
                <w:rStyle w:val="eop"/>
                <w:rFonts w:ascii="Arial" w:hAnsi="Arial" w:cs="Arial"/>
                <w:sz w:val="18"/>
                <w:szCs w:val="18"/>
              </w:rPr>
              <w:t> </w:t>
            </w:r>
          </w:p>
          <w:p w14:paraId="180141D6"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p>
        </w:tc>
        <w:tc>
          <w:tcPr>
            <w:tcW w:w="1398" w:type="dxa"/>
            <w:shd w:val="clear" w:color="auto" w:fill="auto"/>
          </w:tcPr>
          <w:p w14:paraId="034771A8" w14:textId="77777777" w:rsidR="0061277E" w:rsidRPr="0091013F" w:rsidRDefault="0061277E" w:rsidP="00472AD4">
            <w:pPr>
              <w:keepNext/>
              <w:keepLines/>
              <w:rPr>
                <w:rStyle w:val="normaltextrun"/>
                <w:rFonts w:ascii="Arial" w:hAnsi="Arial" w:cs="Arial"/>
                <w:sz w:val="18"/>
                <w:szCs w:val="18"/>
                <w:shd w:val="clear" w:color="auto" w:fill="FFFFFF"/>
              </w:rPr>
            </w:pPr>
            <w:r w:rsidRPr="0091013F">
              <w:rPr>
                <w:rStyle w:val="normaltextrun"/>
                <w:rFonts w:ascii="Arial" w:hAnsi="Arial" w:cs="Arial"/>
                <w:sz w:val="18"/>
                <w:szCs w:val="18"/>
                <w:shd w:val="clear" w:color="auto" w:fill="FFFFFF"/>
              </w:rPr>
              <w:t>19-3-x</w:t>
            </w:r>
            <w:r w:rsidRPr="0091013F">
              <w:rPr>
                <w:rStyle w:val="eop"/>
                <w:rFonts w:ascii="Arial" w:hAnsi="Arial" w:cs="Arial"/>
                <w:sz w:val="18"/>
                <w:szCs w:val="18"/>
                <w:shd w:val="clear" w:color="auto" w:fill="FFFFFF"/>
              </w:rPr>
              <w:t xml:space="preserve"> and </w:t>
            </w:r>
            <w:r w:rsidRPr="0091013F">
              <w:rPr>
                <w:rStyle w:val="normaltextrun"/>
                <w:rFonts w:ascii="Arial" w:hAnsi="Arial" w:cs="Arial"/>
                <w:sz w:val="18"/>
                <w:szCs w:val="18"/>
                <w:shd w:val="clear" w:color="auto" w:fill="FFFFFF"/>
              </w:rPr>
              <w:t>19-2</w:t>
            </w:r>
          </w:p>
          <w:p w14:paraId="66DFF55F"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Style w:val="normaltextrun"/>
                <w:rFonts w:ascii="Arial" w:eastAsia="PMingLiU" w:hAnsi="Arial" w:cs="Arial"/>
                <w:sz w:val="18"/>
                <w:szCs w:val="18"/>
                <w:lang w:eastAsia="zh-TW"/>
              </w:rPr>
              <w:t xml:space="preserve">x = 1 or 2 </w:t>
            </w:r>
          </w:p>
        </w:tc>
        <w:tc>
          <w:tcPr>
            <w:tcW w:w="1114" w:type="dxa"/>
            <w:shd w:val="clear" w:color="auto" w:fill="auto"/>
          </w:tcPr>
          <w:p w14:paraId="38D53853"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PMingLiU" w:hAnsi="Arial" w:cs="Arial" w:hint="eastAsia"/>
                <w:sz w:val="18"/>
                <w:szCs w:val="18"/>
                <w:lang w:eastAsia="zh-TW"/>
              </w:rPr>
              <w:t>Y</w:t>
            </w:r>
            <w:r w:rsidRPr="0091013F">
              <w:rPr>
                <w:rFonts w:ascii="Arial" w:eastAsia="PMingLiU" w:hAnsi="Arial" w:cs="Arial"/>
                <w:sz w:val="18"/>
                <w:szCs w:val="18"/>
                <w:lang w:eastAsia="zh-TW"/>
              </w:rPr>
              <w:t>es</w:t>
            </w:r>
          </w:p>
        </w:tc>
        <w:tc>
          <w:tcPr>
            <w:tcW w:w="1181" w:type="dxa"/>
            <w:shd w:val="clear" w:color="auto" w:fill="auto"/>
          </w:tcPr>
          <w:p w14:paraId="66DE8777" w14:textId="77777777" w:rsidR="0061277E" w:rsidRPr="0091013F" w:rsidRDefault="0061277E" w:rsidP="00472AD4">
            <w:pPr>
              <w:keepNext/>
              <w:keepLines/>
              <w:overflowPunct w:val="0"/>
              <w:autoSpaceDE w:val="0"/>
              <w:autoSpaceDN w:val="0"/>
              <w:adjustRightInd w:val="0"/>
              <w:jc w:val="center"/>
              <w:textAlignment w:val="baseline"/>
              <w:rPr>
                <w:rFonts w:ascii="Arial" w:eastAsia="Gulim" w:hAnsi="Arial" w:cs="Arial"/>
                <w:b/>
                <w:sz w:val="18"/>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986" w:type="dxa"/>
          </w:tcPr>
          <w:p w14:paraId="01FFCCBB" w14:textId="77777777" w:rsidR="0061277E" w:rsidRPr="0091013F" w:rsidRDefault="0061277E" w:rsidP="00472AD4">
            <w:pPr>
              <w:keepNext/>
              <w:keepLines/>
              <w:rPr>
                <w:rFonts w:ascii="Arial" w:hAnsi="Arial" w:cs="Arial"/>
                <w:b/>
                <w:sz w:val="18"/>
              </w:rPr>
            </w:pPr>
            <w:r w:rsidRPr="0091013F">
              <w:rPr>
                <w:rFonts w:ascii="Arial" w:eastAsia="PMingLiU" w:hAnsi="Arial" w:cs="Arial"/>
                <w:sz w:val="18"/>
                <w:szCs w:val="18"/>
                <w:lang w:eastAsia="zh-TW"/>
              </w:rPr>
              <w:t xml:space="preserve">UE </w:t>
            </w:r>
            <w:proofErr w:type="spellStart"/>
            <w:r w:rsidRPr="0091013F">
              <w:rPr>
                <w:rFonts w:ascii="Arial" w:eastAsia="PMingLiU" w:hAnsi="Arial" w:cs="Arial"/>
                <w:sz w:val="18"/>
                <w:szCs w:val="18"/>
                <w:lang w:eastAsia="zh-TW"/>
              </w:rPr>
              <w:t>behaviour</w:t>
            </w:r>
            <w:proofErr w:type="spellEnd"/>
            <w:r w:rsidRPr="0091013F">
              <w:rPr>
                <w:rFonts w:ascii="Arial" w:eastAsia="PMingLiU" w:hAnsi="Arial" w:cs="Arial"/>
                <w:sz w:val="18"/>
                <w:szCs w:val="18"/>
                <w:lang w:eastAsia="zh-TW"/>
              </w:rPr>
              <w:t xml:space="preserve"> is undefined if the network configures concurrent MGs where at least one of the gaps is a Pre-MG</w:t>
            </w:r>
          </w:p>
        </w:tc>
        <w:tc>
          <w:tcPr>
            <w:tcW w:w="1066" w:type="dxa"/>
            <w:shd w:val="clear" w:color="auto" w:fill="auto"/>
          </w:tcPr>
          <w:p w14:paraId="4D5DD602" w14:textId="77777777" w:rsidR="0061277E" w:rsidRPr="0091013F" w:rsidRDefault="0061277E" w:rsidP="00472AD4">
            <w:pPr>
              <w:keepNext/>
              <w:keepLines/>
              <w:rPr>
                <w:rFonts w:ascii="Arial" w:hAnsi="Arial" w:cs="Arial"/>
                <w:b/>
                <w:sz w:val="18"/>
              </w:rPr>
            </w:pPr>
            <w:r w:rsidRPr="0091013F">
              <w:rPr>
                <w:rFonts w:ascii="Arial" w:eastAsia="PMingLiU" w:hAnsi="Arial" w:cs="Arial"/>
                <w:sz w:val="18"/>
                <w:szCs w:val="18"/>
                <w:lang w:eastAsia="zh-TW"/>
              </w:rPr>
              <w:t>Per UE</w:t>
            </w:r>
          </w:p>
        </w:tc>
        <w:tc>
          <w:tcPr>
            <w:tcW w:w="1416" w:type="dxa"/>
            <w:shd w:val="clear" w:color="auto" w:fill="auto"/>
          </w:tcPr>
          <w:p w14:paraId="23E7EDC9"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416" w:type="dxa"/>
            <w:shd w:val="clear" w:color="auto" w:fill="auto"/>
          </w:tcPr>
          <w:p w14:paraId="139A0772"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476" w:type="dxa"/>
          </w:tcPr>
          <w:p w14:paraId="171C6893"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proofErr w:type="gramStart"/>
            <w:r w:rsidRPr="0091013F">
              <w:rPr>
                <w:rFonts w:ascii="Arial" w:hAnsi="Arial" w:cs="Arial"/>
                <w:sz w:val="18"/>
                <w:szCs w:val="18"/>
              </w:rPr>
              <w:t>N.A</w:t>
            </w:r>
            <w:proofErr w:type="gramEnd"/>
          </w:p>
        </w:tc>
        <w:tc>
          <w:tcPr>
            <w:tcW w:w="2036" w:type="dxa"/>
            <w:shd w:val="clear" w:color="auto" w:fill="auto"/>
          </w:tcPr>
          <w:p w14:paraId="37E47FCF"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5407E8B6"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Style w:val="normaltextrun"/>
                <w:rFonts w:ascii="Arial" w:hAnsi="Arial" w:cs="Arial"/>
                <w:sz w:val="18"/>
                <w:szCs w:val="18"/>
                <w:shd w:val="clear" w:color="auto" w:fill="FFFFFF"/>
              </w:rPr>
              <w:t xml:space="preserve">Optional with capability </w:t>
            </w:r>
            <w:proofErr w:type="spellStart"/>
            <w:r w:rsidRPr="0091013F">
              <w:rPr>
                <w:rStyle w:val="normaltextrun"/>
                <w:rFonts w:ascii="Arial" w:hAnsi="Arial" w:cs="Arial"/>
                <w:sz w:val="18"/>
                <w:szCs w:val="18"/>
                <w:shd w:val="clear" w:color="auto" w:fill="FFFFFF"/>
              </w:rPr>
              <w:t>signalling</w:t>
            </w:r>
            <w:proofErr w:type="spellEnd"/>
            <w:r w:rsidRPr="0091013F">
              <w:rPr>
                <w:rStyle w:val="eop"/>
                <w:rFonts w:ascii="Arial" w:hAnsi="Arial" w:cs="Arial"/>
                <w:sz w:val="18"/>
                <w:szCs w:val="18"/>
                <w:shd w:val="clear" w:color="auto" w:fill="FFFFFF"/>
              </w:rPr>
              <w:t> </w:t>
            </w:r>
          </w:p>
        </w:tc>
      </w:tr>
      <w:tr w:rsidR="0061277E" w:rsidRPr="0091013F" w14:paraId="76394FE5" w14:textId="77777777" w:rsidTr="00472AD4">
        <w:trPr>
          <w:trHeight w:val="20"/>
        </w:trPr>
        <w:tc>
          <w:tcPr>
            <w:tcW w:w="1366" w:type="dxa"/>
            <w:shd w:val="clear" w:color="auto" w:fill="auto"/>
          </w:tcPr>
          <w:p w14:paraId="581DB9AE" w14:textId="77777777" w:rsidR="0061277E" w:rsidRPr="0091013F" w:rsidRDefault="0061277E" w:rsidP="00472AD4">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heme="minorEastAsia" w:hAnsi="Arial" w:cs="Arial"/>
                <w:sz w:val="18"/>
              </w:rPr>
              <w:t>32. NR_MG_enh2</w:t>
            </w:r>
          </w:p>
        </w:tc>
        <w:tc>
          <w:tcPr>
            <w:tcW w:w="696" w:type="dxa"/>
            <w:shd w:val="clear" w:color="auto" w:fill="auto"/>
          </w:tcPr>
          <w:p w14:paraId="07693144" w14:textId="77777777" w:rsidR="0061277E" w:rsidRPr="0091013F" w:rsidRDefault="0061277E" w:rsidP="00472AD4">
            <w:pPr>
              <w:keepNext/>
              <w:keepLines/>
              <w:overflowPunct w:val="0"/>
              <w:autoSpaceDE w:val="0"/>
              <w:autoSpaceDN w:val="0"/>
              <w:adjustRightInd w:val="0"/>
              <w:jc w:val="center"/>
              <w:textAlignment w:val="baseline"/>
              <w:rPr>
                <w:rFonts w:ascii="Arial" w:eastAsiaTheme="minorEastAsia" w:hAnsi="Arial" w:cs="Arial"/>
                <w:sz w:val="18"/>
                <w:szCs w:val="18"/>
              </w:rPr>
            </w:pPr>
            <w:r w:rsidRPr="0091013F">
              <w:rPr>
                <w:rFonts w:ascii="Arial" w:eastAsia="PMingLiU" w:hAnsi="Arial" w:cs="Arial" w:hint="eastAsia"/>
                <w:sz w:val="18"/>
                <w:szCs w:val="18"/>
                <w:lang w:eastAsia="zh-TW"/>
              </w:rPr>
              <w:t>3</w:t>
            </w:r>
            <w:r w:rsidRPr="0091013F">
              <w:rPr>
                <w:rFonts w:ascii="Arial" w:eastAsia="PMingLiU" w:hAnsi="Arial" w:cs="Arial"/>
                <w:sz w:val="18"/>
                <w:szCs w:val="18"/>
                <w:lang w:eastAsia="zh-TW"/>
              </w:rPr>
              <w:t>2-</w:t>
            </w:r>
            <w:r w:rsidRPr="0091013F">
              <w:rPr>
                <w:rFonts w:ascii="Arial" w:eastAsiaTheme="minorEastAsia" w:hAnsi="Arial" w:cs="Arial" w:hint="eastAsia"/>
                <w:sz w:val="18"/>
                <w:szCs w:val="18"/>
              </w:rPr>
              <w:t>2</w:t>
            </w:r>
          </w:p>
        </w:tc>
        <w:tc>
          <w:tcPr>
            <w:tcW w:w="1986" w:type="dxa"/>
            <w:shd w:val="clear" w:color="auto" w:fill="auto"/>
          </w:tcPr>
          <w:p w14:paraId="6993A424" w14:textId="77777777" w:rsidR="0061277E" w:rsidRPr="0091013F" w:rsidRDefault="0061277E" w:rsidP="00472AD4">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Support for dynamic collisions</w:t>
            </w:r>
          </w:p>
          <w:p w14:paraId="600CD9E2"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680FA703" w14:textId="77777777" w:rsidR="0061277E" w:rsidRPr="0091013F" w:rsidRDefault="0061277E" w:rsidP="00472AD4">
            <w:pPr>
              <w:textAlignment w:val="baseline"/>
              <w:rPr>
                <w:rFonts w:ascii="Arial" w:eastAsia="PMingLiU" w:hAnsi="Arial" w:cs="Arial"/>
                <w:sz w:val="18"/>
                <w:szCs w:val="18"/>
                <w:lang w:eastAsia="zh-TW"/>
              </w:rPr>
            </w:pPr>
            <w:r w:rsidRPr="0091013F">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3B871E38" w14:textId="77777777" w:rsidR="0061277E" w:rsidRPr="0091013F" w:rsidRDefault="0061277E" w:rsidP="00472AD4">
            <w:pPr>
              <w:keepNext/>
              <w:keepLines/>
              <w:rPr>
                <w:rFonts w:ascii="Arial" w:eastAsia="PMingLiU" w:hAnsi="Arial" w:cs="Arial"/>
                <w:sz w:val="18"/>
                <w:szCs w:val="18"/>
                <w:lang w:eastAsia="zh-TW"/>
              </w:rPr>
            </w:pPr>
            <w:r w:rsidRPr="0091013F">
              <w:rPr>
                <w:rFonts w:ascii="Arial" w:eastAsia="PMingLiU" w:hAnsi="Arial" w:cs="Arial" w:hint="eastAsia"/>
                <w:sz w:val="18"/>
                <w:szCs w:val="18"/>
                <w:lang w:eastAsia="zh-TW"/>
              </w:rPr>
              <w:t>3</w:t>
            </w:r>
            <w:r w:rsidRPr="0091013F">
              <w:rPr>
                <w:rFonts w:ascii="Arial" w:eastAsia="PMingLiU" w:hAnsi="Arial" w:cs="Arial"/>
                <w:sz w:val="18"/>
                <w:szCs w:val="18"/>
                <w:lang w:eastAsia="zh-TW"/>
              </w:rPr>
              <w:t>2-1</w:t>
            </w:r>
          </w:p>
        </w:tc>
        <w:tc>
          <w:tcPr>
            <w:tcW w:w="1114" w:type="dxa"/>
            <w:shd w:val="clear" w:color="auto" w:fill="auto"/>
          </w:tcPr>
          <w:p w14:paraId="499F150C"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Y</w:t>
            </w:r>
            <w:r w:rsidRPr="0091013F">
              <w:rPr>
                <w:rFonts w:ascii="Arial" w:eastAsia="PMingLiU" w:hAnsi="Arial" w:cs="Arial"/>
                <w:sz w:val="18"/>
                <w:szCs w:val="18"/>
                <w:lang w:eastAsia="zh-TW"/>
              </w:rPr>
              <w:t>es</w:t>
            </w:r>
          </w:p>
        </w:tc>
        <w:tc>
          <w:tcPr>
            <w:tcW w:w="1181" w:type="dxa"/>
            <w:shd w:val="clear" w:color="auto" w:fill="auto"/>
          </w:tcPr>
          <w:p w14:paraId="76F74ADE"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986" w:type="dxa"/>
          </w:tcPr>
          <w:p w14:paraId="08001ADE" w14:textId="77777777" w:rsidR="0061277E" w:rsidRPr="0091013F" w:rsidRDefault="0061277E" w:rsidP="00472AD4">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07135FA3" w14:textId="77777777" w:rsidR="0061277E" w:rsidRPr="0091013F" w:rsidRDefault="0061277E" w:rsidP="00472AD4">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Per UE</w:t>
            </w:r>
          </w:p>
        </w:tc>
        <w:tc>
          <w:tcPr>
            <w:tcW w:w="1416" w:type="dxa"/>
            <w:shd w:val="clear" w:color="auto" w:fill="auto"/>
          </w:tcPr>
          <w:p w14:paraId="0D48B168"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416" w:type="dxa"/>
            <w:shd w:val="clear" w:color="auto" w:fill="auto"/>
          </w:tcPr>
          <w:p w14:paraId="38CA974F"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476" w:type="dxa"/>
          </w:tcPr>
          <w:p w14:paraId="4F1B71D6"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proofErr w:type="gramStart"/>
            <w:r w:rsidRPr="0091013F">
              <w:rPr>
                <w:rFonts w:ascii="Arial" w:hAnsi="Arial" w:cs="Arial"/>
                <w:sz w:val="18"/>
                <w:szCs w:val="18"/>
              </w:rPr>
              <w:t>N.A</w:t>
            </w:r>
            <w:proofErr w:type="gramEnd"/>
          </w:p>
        </w:tc>
        <w:tc>
          <w:tcPr>
            <w:tcW w:w="2036" w:type="dxa"/>
            <w:shd w:val="clear" w:color="auto" w:fill="auto"/>
          </w:tcPr>
          <w:p w14:paraId="6AEB0B29"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56181DBA" w14:textId="77777777" w:rsidR="0061277E" w:rsidRPr="0091013F" w:rsidRDefault="0061277E" w:rsidP="00472AD4">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91013F">
              <w:rPr>
                <w:rStyle w:val="normaltextrun"/>
                <w:rFonts w:ascii="Arial" w:hAnsi="Arial" w:cs="Arial"/>
                <w:sz w:val="18"/>
                <w:szCs w:val="18"/>
                <w:shd w:val="clear" w:color="auto" w:fill="FFFFFF"/>
              </w:rPr>
              <w:t xml:space="preserve">Optional with capability </w:t>
            </w:r>
            <w:proofErr w:type="spellStart"/>
            <w:r w:rsidRPr="0091013F">
              <w:rPr>
                <w:rStyle w:val="normaltextrun"/>
                <w:rFonts w:ascii="Arial" w:hAnsi="Arial" w:cs="Arial"/>
                <w:sz w:val="18"/>
                <w:szCs w:val="18"/>
                <w:shd w:val="clear" w:color="auto" w:fill="FFFFFF"/>
              </w:rPr>
              <w:t>signalling</w:t>
            </w:r>
            <w:proofErr w:type="spellEnd"/>
            <w:r w:rsidRPr="0091013F">
              <w:rPr>
                <w:rStyle w:val="eop"/>
                <w:rFonts w:ascii="Arial" w:hAnsi="Arial" w:cs="Arial"/>
                <w:sz w:val="18"/>
                <w:szCs w:val="18"/>
                <w:shd w:val="clear" w:color="auto" w:fill="FFFFFF"/>
              </w:rPr>
              <w:t> </w:t>
            </w:r>
          </w:p>
        </w:tc>
      </w:tr>
      <w:tr w:rsidR="0061277E" w:rsidRPr="0091013F" w14:paraId="41035F67" w14:textId="77777777" w:rsidTr="00472AD4">
        <w:trPr>
          <w:trHeight w:val="20"/>
        </w:trPr>
        <w:tc>
          <w:tcPr>
            <w:tcW w:w="1366" w:type="dxa"/>
            <w:shd w:val="clear" w:color="auto" w:fill="auto"/>
          </w:tcPr>
          <w:p w14:paraId="0FBAF08A" w14:textId="77777777" w:rsidR="0061277E" w:rsidRPr="0091013F" w:rsidRDefault="0061277E" w:rsidP="00472AD4">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heme="minorEastAsia" w:hAnsi="Arial" w:cs="Arial"/>
                <w:sz w:val="18"/>
              </w:rPr>
              <w:t>32. NR_MG_enh2</w:t>
            </w:r>
          </w:p>
        </w:tc>
        <w:tc>
          <w:tcPr>
            <w:tcW w:w="696" w:type="dxa"/>
            <w:shd w:val="clear" w:color="auto" w:fill="auto"/>
          </w:tcPr>
          <w:p w14:paraId="11AAAACA" w14:textId="77777777" w:rsidR="0061277E" w:rsidRPr="0091013F" w:rsidRDefault="0061277E" w:rsidP="00472AD4">
            <w:pPr>
              <w:keepNext/>
              <w:keepLines/>
              <w:overflowPunct w:val="0"/>
              <w:autoSpaceDE w:val="0"/>
              <w:autoSpaceDN w:val="0"/>
              <w:adjustRightInd w:val="0"/>
              <w:jc w:val="center"/>
              <w:textAlignment w:val="baseline"/>
              <w:rPr>
                <w:rFonts w:ascii="Arial" w:eastAsiaTheme="minorEastAsia" w:hAnsi="Arial" w:cs="Arial"/>
                <w:sz w:val="18"/>
                <w:szCs w:val="18"/>
              </w:rPr>
            </w:pPr>
            <w:r w:rsidRPr="0091013F">
              <w:rPr>
                <w:rFonts w:ascii="Arial" w:eastAsia="PMingLiU" w:hAnsi="Arial" w:cs="Arial" w:hint="eastAsia"/>
                <w:sz w:val="18"/>
                <w:szCs w:val="18"/>
                <w:lang w:eastAsia="zh-TW"/>
              </w:rPr>
              <w:t>3</w:t>
            </w:r>
            <w:r w:rsidRPr="0091013F">
              <w:rPr>
                <w:rFonts w:ascii="Arial" w:eastAsia="PMingLiU" w:hAnsi="Arial" w:cs="Arial"/>
                <w:sz w:val="18"/>
                <w:szCs w:val="18"/>
                <w:lang w:eastAsia="zh-TW"/>
              </w:rPr>
              <w:t>2-</w:t>
            </w:r>
            <w:r w:rsidRPr="0091013F">
              <w:rPr>
                <w:rFonts w:ascii="Arial" w:eastAsiaTheme="minorEastAsia" w:hAnsi="Arial" w:cs="Arial" w:hint="eastAsia"/>
                <w:sz w:val="18"/>
                <w:szCs w:val="18"/>
              </w:rPr>
              <w:t>3</w:t>
            </w:r>
          </w:p>
        </w:tc>
        <w:tc>
          <w:tcPr>
            <w:tcW w:w="1986" w:type="dxa"/>
            <w:shd w:val="clear" w:color="auto" w:fill="auto"/>
          </w:tcPr>
          <w:p w14:paraId="5B66B3E4"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C</w:t>
            </w:r>
            <w:r w:rsidRPr="0091013F">
              <w:rPr>
                <w:rFonts w:ascii="Arial" w:eastAsia="PMingLiU" w:hAnsi="Arial" w:cs="Arial"/>
                <w:sz w:val="18"/>
                <w:szCs w:val="18"/>
                <w:lang w:eastAsia="zh-TW"/>
              </w:rPr>
              <w:t>oncurrent gaps with NCSG in a FR</w:t>
            </w:r>
          </w:p>
        </w:tc>
        <w:tc>
          <w:tcPr>
            <w:tcW w:w="3352" w:type="dxa"/>
            <w:shd w:val="clear" w:color="auto" w:fill="auto"/>
          </w:tcPr>
          <w:p w14:paraId="0E1007A0" w14:textId="77777777" w:rsidR="0061277E" w:rsidRPr="0091013F" w:rsidRDefault="0061277E" w:rsidP="00472AD4">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Support of multiple per-UE (or per-FR) measurement gap patterns with at least one per-UE (or per-FR) NCSG. Details in clause [9.1.y.2] of TS 38.133. </w:t>
            </w:r>
          </w:p>
          <w:p w14:paraId="180137C7" w14:textId="77777777" w:rsidR="0061277E" w:rsidRPr="0091013F" w:rsidRDefault="0061277E" w:rsidP="00472AD4">
            <w:pPr>
              <w:keepNext/>
              <w:keepLines/>
              <w:rPr>
                <w:rFonts w:ascii="Arial" w:eastAsia="PMingLiU" w:hAnsi="Arial" w:cs="Arial"/>
                <w:sz w:val="18"/>
                <w:szCs w:val="18"/>
                <w:lang w:eastAsia="zh-TW"/>
              </w:rPr>
            </w:pPr>
          </w:p>
        </w:tc>
        <w:tc>
          <w:tcPr>
            <w:tcW w:w="1398" w:type="dxa"/>
            <w:shd w:val="clear" w:color="auto" w:fill="auto"/>
          </w:tcPr>
          <w:p w14:paraId="01C59F0B" w14:textId="77777777" w:rsidR="0061277E" w:rsidRPr="0091013F" w:rsidRDefault="0061277E" w:rsidP="00472AD4">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19-1 and 19-2</w:t>
            </w:r>
          </w:p>
        </w:tc>
        <w:tc>
          <w:tcPr>
            <w:tcW w:w="1114" w:type="dxa"/>
            <w:shd w:val="clear" w:color="auto" w:fill="auto"/>
          </w:tcPr>
          <w:p w14:paraId="157322FE"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Y</w:t>
            </w:r>
            <w:r w:rsidRPr="0091013F">
              <w:rPr>
                <w:rFonts w:ascii="Arial" w:eastAsia="PMingLiU" w:hAnsi="Arial" w:cs="Arial"/>
                <w:sz w:val="18"/>
                <w:szCs w:val="18"/>
                <w:lang w:eastAsia="zh-TW"/>
              </w:rPr>
              <w:t>es</w:t>
            </w:r>
          </w:p>
        </w:tc>
        <w:tc>
          <w:tcPr>
            <w:tcW w:w="1181" w:type="dxa"/>
            <w:shd w:val="clear" w:color="auto" w:fill="auto"/>
          </w:tcPr>
          <w:p w14:paraId="7D123460"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986" w:type="dxa"/>
          </w:tcPr>
          <w:p w14:paraId="3E70505E" w14:textId="77777777" w:rsidR="0061277E" w:rsidRPr="0091013F" w:rsidRDefault="0061277E" w:rsidP="00472AD4">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 xml:space="preserve">UE </w:t>
            </w:r>
            <w:proofErr w:type="spellStart"/>
            <w:r w:rsidRPr="0091013F">
              <w:rPr>
                <w:rFonts w:ascii="Arial" w:eastAsia="PMingLiU" w:hAnsi="Arial" w:cs="Arial"/>
                <w:sz w:val="18"/>
                <w:szCs w:val="18"/>
                <w:lang w:eastAsia="zh-TW"/>
              </w:rPr>
              <w:t>behaviour</w:t>
            </w:r>
            <w:proofErr w:type="spellEnd"/>
            <w:r w:rsidRPr="0091013F">
              <w:rPr>
                <w:rFonts w:ascii="Arial" w:eastAsia="PMingLiU" w:hAnsi="Arial" w:cs="Arial"/>
                <w:sz w:val="18"/>
                <w:szCs w:val="18"/>
                <w:lang w:eastAsia="zh-TW"/>
              </w:rPr>
              <w:t xml:space="preserve"> is undefined if the network configures concurrent MGs where at least one of the gaps is a NCSG</w:t>
            </w:r>
          </w:p>
        </w:tc>
        <w:tc>
          <w:tcPr>
            <w:tcW w:w="1066" w:type="dxa"/>
            <w:shd w:val="clear" w:color="auto" w:fill="auto"/>
          </w:tcPr>
          <w:p w14:paraId="75C80BF9" w14:textId="77777777" w:rsidR="0061277E" w:rsidRPr="0091013F" w:rsidRDefault="0061277E" w:rsidP="00472AD4">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Per UE</w:t>
            </w:r>
          </w:p>
        </w:tc>
        <w:tc>
          <w:tcPr>
            <w:tcW w:w="1416" w:type="dxa"/>
            <w:shd w:val="clear" w:color="auto" w:fill="auto"/>
          </w:tcPr>
          <w:p w14:paraId="168049E5"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416" w:type="dxa"/>
            <w:shd w:val="clear" w:color="auto" w:fill="auto"/>
          </w:tcPr>
          <w:p w14:paraId="529F822C"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476" w:type="dxa"/>
          </w:tcPr>
          <w:p w14:paraId="4C51C3BA"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proofErr w:type="gramStart"/>
            <w:r w:rsidRPr="0091013F">
              <w:rPr>
                <w:rFonts w:ascii="Arial" w:hAnsi="Arial" w:cs="Arial"/>
                <w:sz w:val="18"/>
                <w:szCs w:val="18"/>
              </w:rPr>
              <w:t>N.A</w:t>
            </w:r>
            <w:proofErr w:type="gramEnd"/>
          </w:p>
        </w:tc>
        <w:tc>
          <w:tcPr>
            <w:tcW w:w="2036" w:type="dxa"/>
            <w:shd w:val="clear" w:color="auto" w:fill="auto"/>
          </w:tcPr>
          <w:p w14:paraId="77CE8611"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8FA2FAA" w14:textId="77777777" w:rsidR="0061277E" w:rsidRPr="0091013F" w:rsidRDefault="0061277E" w:rsidP="00472AD4">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91013F">
              <w:rPr>
                <w:rStyle w:val="normaltextrun"/>
                <w:rFonts w:ascii="Arial" w:hAnsi="Arial" w:cs="Arial"/>
                <w:sz w:val="18"/>
                <w:szCs w:val="18"/>
                <w:shd w:val="clear" w:color="auto" w:fill="FFFFFF"/>
              </w:rPr>
              <w:t xml:space="preserve">Optional with capability </w:t>
            </w:r>
            <w:proofErr w:type="spellStart"/>
            <w:r w:rsidRPr="0091013F">
              <w:rPr>
                <w:rStyle w:val="normaltextrun"/>
                <w:rFonts w:ascii="Arial" w:hAnsi="Arial" w:cs="Arial"/>
                <w:sz w:val="18"/>
                <w:szCs w:val="18"/>
                <w:shd w:val="clear" w:color="auto" w:fill="FFFFFF"/>
              </w:rPr>
              <w:t>signalling</w:t>
            </w:r>
            <w:proofErr w:type="spellEnd"/>
            <w:r w:rsidRPr="0091013F">
              <w:rPr>
                <w:rStyle w:val="eop"/>
                <w:rFonts w:ascii="Arial" w:hAnsi="Arial" w:cs="Arial"/>
                <w:sz w:val="18"/>
                <w:szCs w:val="18"/>
                <w:shd w:val="clear" w:color="auto" w:fill="FFFFFF"/>
              </w:rPr>
              <w:t> </w:t>
            </w:r>
          </w:p>
        </w:tc>
      </w:tr>
      <w:tr w:rsidR="0061277E" w:rsidRPr="0091013F" w14:paraId="00213812" w14:textId="77777777" w:rsidTr="00472AD4">
        <w:trPr>
          <w:trHeight w:val="20"/>
        </w:trPr>
        <w:tc>
          <w:tcPr>
            <w:tcW w:w="1366" w:type="dxa"/>
            <w:shd w:val="clear" w:color="auto" w:fill="auto"/>
          </w:tcPr>
          <w:p w14:paraId="396FD9AB" w14:textId="77777777" w:rsidR="0061277E" w:rsidRPr="0091013F" w:rsidRDefault="0061277E" w:rsidP="00472AD4">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heme="minorEastAsia" w:hAnsi="Arial" w:cs="Arial"/>
                <w:sz w:val="18"/>
              </w:rPr>
              <w:t>32. NR_MG_enh2</w:t>
            </w:r>
          </w:p>
        </w:tc>
        <w:tc>
          <w:tcPr>
            <w:tcW w:w="696" w:type="dxa"/>
            <w:shd w:val="clear" w:color="auto" w:fill="auto"/>
          </w:tcPr>
          <w:p w14:paraId="12FE5A81"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eastAsiaTheme="minorEastAsia" w:hAnsi="Arial" w:cs="Arial"/>
                <w:sz w:val="18"/>
                <w:szCs w:val="18"/>
              </w:rPr>
              <w:t>32-</w:t>
            </w:r>
            <w:r w:rsidRPr="0091013F">
              <w:rPr>
                <w:rFonts w:ascii="Arial" w:eastAsiaTheme="minorEastAsia" w:hAnsi="Arial" w:cs="Arial" w:hint="eastAsia"/>
                <w:sz w:val="18"/>
                <w:szCs w:val="18"/>
              </w:rPr>
              <w:t>4</w:t>
            </w:r>
            <w:r w:rsidRPr="0091013F">
              <w:rPr>
                <w:rFonts w:ascii="PMingLiU" w:eastAsia="PMingLiU" w:hAnsi="PMingLiU" w:cs="Arial"/>
                <w:sz w:val="18"/>
                <w:szCs w:val="18"/>
                <w:lang w:eastAsia="zh-TW"/>
              </w:rPr>
              <w:br/>
            </w:r>
          </w:p>
        </w:tc>
        <w:tc>
          <w:tcPr>
            <w:tcW w:w="1986" w:type="dxa"/>
            <w:shd w:val="clear" w:color="auto" w:fill="auto"/>
          </w:tcPr>
          <w:p w14:paraId="42E2B11F"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Inter-RAT EUTRAN measurements without gap and outside active DL BWP</w:t>
            </w:r>
          </w:p>
        </w:tc>
        <w:tc>
          <w:tcPr>
            <w:tcW w:w="3352" w:type="dxa"/>
            <w:shd w:val="clear" w:color="auto" w:fill="auto"/>
          </w:tcPr>
          <w:p w14:paraId="0DB1DD30" w14:textId="77777777" w:rsidR="0061277E" w:rsidRPr="0091013F" w:rsidRDefault="0061277E" w:rsidP="00472AD4">
            <w:pPr>
              <w:textAlignment w:val="baseline"/>
              <w:rPr>
                <w:rFonts w:ascii="Arial" w:eastAsia="PMingLiU" w:hAnsi="Arial" w:cs="Arial"/>
                <w:sz w:val="18"/>
                <w:szCs w:val="18"/>
                <w:lang w:eastAsia="zh-TW"/>
              </w:rPr>
            </w:pPr>
            <w:r w:rsidRPr="0091013F">
              <w:rPr>
                <w:rFonts w:ascii="Arial" w:hAnsi="Arial" w:cs="Arial"/>
                <w:sz w:val="18"/>
                <w:szCs w:val="18"/>
              </w:rPr>
              <w:t xml:space="preserve">Support inter-RAT EUTRAN measurements outside active DL BWP </w:t>
            </w:r>
            <w:bookmarkStart w:id="6" w:name="OLE_LINK3"/>
            <w:r w:rsidRPr="0091013F">
              <w:rPr>
                <w:rFonts w:ascii="Arial" w:hAnsi="Arial" w:cs="Arial"/>
                <w:sz w:val="18"/>
                <w:szCs w:val="18"/>
                <w:lang w:eastAsia="zh-TW"/>
              </w:rPr>
              <w:t xml:space="preserve">for </w:t>
            </w:r>
            <w:proofErr w:type="spellStart"/>
            <w:r w:rsidRPr="0091013F">
              <w:rPr>
                <w:rFonts w:ascii="Arial" w:hAnsi="Arial" w:cs="Arial"/>
                <w:sz w:val="18"/>
                <w:szCs w:val="18"/>
                <w:lang w:eastAsia="zh-TW"/>
              </w:rPr>
              <w:t>nogap-noncsg</w:t>
            </w:r>
            <w:bookmarkEnd w:id="6"/>
            <w:proofErr w:type="spellEnd"/>
            <w:r w:rsidRPr="0091013F">
              <w:rPr>
                <w:rFonts w:ascii="Arial" w:hAnsi="Arial" w:cs="Arial" w:hint="eastAsia"/>
                <w:sz w:val="18"/>
                <w:szCs w:val="18"/>
              </w:rPr>
              <w:t xml:space="preserve"> </w:t>
            </w:r>
          </w:p>
        </w:tc>
        <w:tc>
          <w:tcPr>
            <w:tcW w:w="1398" w:type="dxa"/>
            <w:shd w:val="clear" w:color="auto" w:fill="auto"/>
          </w:tcPr>
          <w:p w14:paraId="7B7F35A1" w14:textId="77777777" w:rsidR="0061277E" w:rsidRPr="0091013F" w:rsidRDefault="0061277E" w:rsidP="00472AD4">
            <w:pPr>
              <w:keepNext/>
              <w:keepLines/>
              <w:rPr>
                <w:rFonts w:ascii="Arial" w:eastAsia="PMingLiU" w:hAnsi="Arial" w:cs="Arial"/>
                <w:sz w:val="18"/>
                <w:szCs w:val="18"/>
                <w:lang w:eastAsia="zh-TW"/>
              </w:rPr>
            </w:pPr>
            <w:r w:rsidRPr="0091013F">
              <w:rPr>
                <w:rFonts w:ascii="Arial" w:hAnsi="Arial" w:cs="Arial"/>
                <w:sz w:val="18"/>
                <w:szCs w:val="18"/>
              </w:rPr>
              <w:t>19-1b</w:t>
            </w:r>
          </w:p>
        </w:tc>
        <w:tc>
          <w:tcPr>
            <w:tcW w:w="1114" w:type="dxa"/>
            <w:shd w:val="clear" w:color="auto" w:fill="auto"/>
          </w:tcPr>
          <w:p w14:paraId="5A394E5C"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Yes</w:t>
            </w:r>
          </w:p>
        </w:tc>
        <w:tc>
          <w:tcPr>
            <w:tcW w:w="1181" w:type="dxa"/>
            <w:shd w:val="clear" w:color="auto" w:fill="auto"/>
          </w:tcPr>
          <w:p w14:paraId="637FF669"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NA</w:t>
            </w:r>
          </w:p>
        </w:tc>
        <w:tc>
          <w:tcPr>
            <w:tcW w:w="1986" w:type="dxa"/>
          </w:tcPr>
          <w:p w14:paraId="3F1D15ED" w14:textId="77777777" w:rsidR="0061277E" w:rsidRPr="0091013F" w:rsidRDefault="0061277E" w:rsidP="00472AD4">
            <w:pPr>
              <w:keepNext/>
              <w:keepLines/>
              <w:rPr>
                <w:rFonts w:ascii="Arial" w:eastAsiaTheme="minorEastAsia" w:hAnsi="Arial" w:cs="Arial"/>
                <w:sz w:val="18"/>
                <w:szCs w:val="18"/>
              </w:rPr>
            </w:pPr>
          </w:p>
          <w:p w14:paraId="59DF01A2" w14:textId="77777777" w:rsidR="0061277E" w:rsidRPr="0091013F" w:rsidRDefault="0061277E" w:rsidP="00472AD4">
            <w:pPr>
              <w:keepNext/>
              <w:keepLines/>
              <w:rPr>
                <w:rFonts w:ascii="Arial" w:eastAsiaTheme="minorEastAsia" w:hAnsi="Arial" w:cs="Arial"/>
                <w:sz w:val="18"/>
                <w:szCs w:val="18"/>
              </w:rPr>
            </w:pPr>
            <w:r w:rsidRPr="0091013F">
              <w:rPr>
                <w:rFonts w:ascii="Arial" w:eastAsia="PMingLiU" w:hAnsi="Arial" w:cs="Arial"/>
                <w:sz w:val="18"/>
                <w:szCs w:val="18"/>
                <w:lang w:eastAsia="zh-TW"/>
              </w:rPr>
              <w:t>UE does not meet the requirements of inter-RAT EUTRAN measurements without gap in TS 38.133 and the UE behavior is unknown to network</w:t>
            </w:r>
          </w:p>
        </w:tc>
        <w:tc>
          <w:tcPr>
            <w:tcW w:w="1066" w:type="dxa"/>
            <w:shd w:val="clear" w:color="auto" w:fill="auto"/>
          </w:tcPr>
          <w:p w14:paraId="5B4E8A34" w14:textId="77777777" w:rsidR="0061277E" w:rsidRPr="0091013F" w:rsidRDefault="0061277E" w:rsidP="00472AD4">
            <w:pPr>
              <w:keepNext/>
              <w:keepLines/>
              <w:rPr>
                <w:rFonts w:ascii="Arial" w:eastAsia="PMingLiU" w:hAnsi="Arial" w:cs="Arial"/>
                <w:sz w:val="18"/>
                <w:szCs w:val="18"/>
                <w:lang w:eastAsia="zh-TW"/>
              </w:rPr>
            </w:pPr>
            <w:r w:rsidRPr="0091013F">
              <w:rPr>
                <w:rFonts w:ascii="Arial" w:hAnsi="Arial" w:cs="Arial"/>
                <w:sz w:val="18"/>
                <w:szCs w:val="18"/>
              </w:rPr>
              <w:t>Per UE</w:t>
            </w:r>
          </w:p>
        </w:tc>
        <w:tc>
          <w:tcPr>
            <w:tcW w:w="1416" w:type="dxa"/>
            <w:shd w:val="clear" w:color="auto" w:fill="auto"/>
          </w:tcPr>
          <w:p w14:paraId="6F18CB5F"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No</w:t>
            </w:r>
          </w:p>
        </w:tc>
        <w:tc>
          <w:tcPr>
            <w:tcW w:w="1416" w:type="dxa"/>
            <w:shd w:val="clear" w:color="auto" w:fill="auto"/>
          </w:tcPr>
          <w:p w14:paraId="253EFD97"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No</w:t>
            </w:r>
          </w:p>
        </w:tc>
        <w:tc>
          <w:tcPr>
            <w:tcW w:w="1476" w:type="dxa"/>
          </w:tcPr>
          <w:p w14:paraId="7C9349EA"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proofErr w:type="gramStart"/>
            <w:r w:rsidRPr="0091013F">
              <w:rPr>
                <w:rFonts w:ascii="Arial" w:hAnsi="Arial" w:cs="Arial"/>
                <w:sz w:val="18"/>
                <w:szCs w:val="18"/>
              </w:rPr>
              <w:t>N.A</w:t>
            </w:r>
            <w:proofErr w:type="gramEnd"/>
          </w:p>
        </w:tc>
        <w:tc>
          <w:tcPr>
            <w:tcW w:w="2036" w:type="dxa"/>
            <w:shd w:val="clear" w:color="auto" w:fill="auto"/>
          </w:tcPr>
          <w:p w14:paraId="3987A1D3"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357F365" w14:textId="77777777" w:rsidR="0061277E" w:rsidRPr="0091013F" w:rsidRDefault="0061277E" w:rsidP="00472AD4">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91013F">
              <w:rPr>
                <w:rFonts w:ascii="Arial" w:hAnsi="Arial" w:cs="Arial"/>
                <w:sz w:val="18"/>
                <w:szCs w:val="18"/>
              </w:rPr>
              <w:t xml:space="preserve">Optional with capability </w:t>
            </w:r>
            <w:proofErr w:type="spellStart"/>
            <w:r w:rsidRPr="0091013F">
              <w:rPr>
                <w:rFonts w:ascii="Arial" w:hAnsi="Arial" w:cs="Arial"/>
                <w:sz w:val="18"/>
                <w:szCs w:val="18"/>
              </w:rPr>
              <w:t>signalling</w:t>
            </w:r>
            <w:proofErr w:type="spellEnd"/>
          </w:p>
        </w:tc>
      </w:tr>
      <w:tr w:rsidR="0061277E" w:rsidRPr="0091013F" w14:paraId="1D54FF24" w14:textId="77777777" w:rsidTr="00472AD4">
        <w:trPr>
          <w:trHeight w:val="20"/>
        </w:trPr>
        <w:tc>
          <w:tcPr>
            <w:tcW w:w="1366" w:type="dxa"/>
            <w:shd w:val="clear" w:color="auto" w:fill="auto"/>
          </w:tcPr>
          <w:p w14:paraId="1570BDDE" w14:textId="77777777" w:rsidR="0061277E" w:rsidRPr="0091013F" w:rsidRDefault="0061277E" w:rsidP="00472AD4">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heme="minorEastAsia" w:hAnsi="Arial" w:cs="Arial"/>
                <w:sz w:val="18"/>
              </w:rPr>
              <w:t>32. NR_MG_enh2</w:t>
            </w:r>
          </w:p>
        </w:tc>
        <w:tc>
          <w:tcPr>
            <w:tcW w:w="696" w:type="dxa"/>
            <w:shd w:val="clear" w:color="auto" w:fill="auto"/>
          </w:tcPr>
          <w:p w14:paraId="2130B163" w14:textId="77777777" w:rsidR="0061277E" w:rsidRPr="0091013F" w:rsidRDefault="0061277E" w:rsidP="00472AD4">
            <w:pPr>
              <w:keepNext/>
              <w:keepLines/>
              <w:rPr>
                <w:rFonts w:ascii="Arial" w:eastAsiaTheme="minorEastAsia" w:hAnsi="Arial" w:cs="Arial"/>
                <w:sz w:val="18"/>
                <w:szCs w:val="18"/>
              </w:rPr>
            </w:pPr>
            <w:r w:rsidRPr="0091013F">
              <w:rPr>
                <w:rFonts w:ascii="Arial" w:eastAsia="PMingLiU" w:hAnsi="Arial" w:cs="Arial" w:hint="eastAsia"/>
                <w:sz w:val="18"/>
                <w:szCs w:val="18"/>
                <w:lang w:eastAsia="zh-TW"/>
              </w:rPr>
              <w:t>3</w:t>
            </w:r>
            <w:r w:rsidRPr="0091013F">
              <w:rPr>
                <w:rFonts w:ascii="Arial" w:eastAsia="PMingLiU" w:hAnsi="Arial" w:cs="Arial"/>
                <w:sz w:val="18"/>
                <w:szCs w:val="18"/>
                <w:lang w:eastAsia="zh-TW"/>
              </w:rPr>
              <w:t>2-</w:t>
            </w:r>
            <w:r w:rsidRPr="0091013F">
              <w:rPr>
                <w:rFonts w:ascii="Arial" w:eastAsiaTheme="minorEastAsia" w:hAnsi="Arial" w:cs="Arial" w:hint="eastAsia"/>
                <w:sz w:val="18"/>
                <w:szCs w:val="18"/>
              </w:rPr>
              <w:t>5</w:t>
            </w:r>
          </w:p>
          <w:p w14:paraId="6411EC99" w14:textId="77777777" w:rsidR="0061277E" w:rsidRPr="0091013F" w:rsidRDefault="0061277E" w:rsidP="00472AD4">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shd w:val="clear" w:color="auto" w:fill="auto"/>
          </w:tcPr>
          <w:p w14:paraId="1EAEA07F"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PMingLiU" w:hAnsi="Arial" w:cs="Arial"/>
                <w:sz w:val="18"/>
                <w:szCs w:val="18"/>
                <w:lang w:eastAsia="zh-TW"/>
              </w:rPr>
              <w:t xml:space="preserve">Inter-RAT EUTRAN measurement without gap and </w:t>
            </w:r>
            <w:r w:rsidRPr="0091013F">
              <w:rPr>
                <w:rFonts w:ascii="Arial" w:hAnsi="Arial" w:cs="Arial"/>
                <w:sz w:val="18"/>
                <w:szCs w:val="18"/>
              </w:rPr>
              <w:t>within active DL BWP</w:t>
            </w:r>
          </w:p>
        </w:tc>
        <w:tc>
          <w:tcPr>
            <w:tcW w:w="3352" w:type="dxa"/>
            <w:shd w:val="clear" w:color="auto" w:fill="auto"/>
          </w:tcPr>
          <w:p w14:paraId="2C4FE5BB" w14:textId="77777777" w:rsidR="0061277E" w:rsidRPr="0091013F" w:rsidRDefault="0061277E" w:rsidP="00472AD4">
            <w:pPr>
              <w:rPr>
                <w:rFonts w:ascii="Arial" w:eastAsia="PMingLiU" w:hAnsi="Arial" w:cs="Arial"/>
                <w:sz w:val="18"/>
                <w:szCs w:val="18"/>
                <w:lang w:eastAsia="zh-TW"/>
              </w:rPr>
            </w:pPr>
            <w:r w:rsidRPr="0091013F">
              <w:rPr>
                <w:rFonts w:ascii="Arial" w:eastAsia="PMingLiU" w:hAnsi="Arial" w:cs="Arial"/>
                <w:sz w:val="18"/>
                <w:szCs w:val="18"/>
                <w:lang w:eastAsia="zh-TW"/>
              </w:rPr>
              <w:t>Support of inter-RAT EUTRAN measurements without gap when CRS is contained within UE’s active DL BWP</w:t>
            </w:r>
          </w:p>
          <w:p w14:paraId="102CF640" w14:textId="77777777" w:rsidR="0061277E" w:rsidRPr="0091013F" w:rsidRDefault="0061277E" w:rsidP="00472AD4">
            <w:pPr>
              <w:rPr>
                <w:rFonts w:ascii="Arial" w:eastAsia="PMingLiU" w:hAnsi="Arial" w:cs="Arial"/>
                <w:sz w:val="18"/>
                <w:szCs w:val="18"/>
                <w:lang w:eastAsia="zh-TW"/>
              </w:rPr>
            </w:pPr>
          </w:p>
          <w:p w14:paraId="27EFBB62" w14:textId="77777777" w:rsidR="0061277E" w:rsidRPr="0091013F" w:rsidRDefault="0061277E" w:rsidP="00472AD4">
            <w:pPr>
              <w:textAlignment w:val="baseline"/>
              <w:rPr>
                <w:rFonts w:ascii="Arial" w:hAnsi="Arial" w:cs="Arial"/>
                <w:sz w:val="18"/>
                <w:szCs w:val="18"/>
              </w:rPr>
            </w:pPr>
          </w:p>
        </w:tc>
        <w:tc>
          <w:tcPr>
            <w:tcW w:w="1398" w:type="dxa"/>
            <w:shd w:val="clear" w:color="auto" w:fill="auto"/>
          </w:tcPr>
          <w:p w14:paraId="32F4790B" w14:textId="77777777" w:rsidR="0061277E" w:rsidRPr="0091013F" w:rsidRDefault="0061277E" w:rsidP="00472AD4">
            <w:pPr>
              <w:keepNext/>
              <w:keepLines/>
              <w:rPr>
                <w:rFonts w:ascii="Arial" w:eastAsiaTheme="minorEastAsia" w:hAnsi="Arial" w:cs="Arial"/>
                <w:sz w:val="18"/>
                <w:szCs w:val="18"/>
              </w:rPr>
            </w:pPr>
          </w:p>
        </w:tc>
        <w:tc>
          <w:tcPr>
            <w:tcW w:w="1114" w:type="dxa"/>
            <w:shd w:val="clear" w:color="auto" w:fill="auto"/>
          </w:tcPr>
          <w:p w14:paraId="67D457B0"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PMingLiU" w:hAnsi="Arial" w:cs="Arial"/>
                <w:sz w:val="18"/>
                <w:szCs w:val="18"/>
                <w:lang w:eastAsia="zh-TW"/>
              </w:rPr>
              <w:t>Yes</w:t>
            </w:r>
          </w:p>
        </w:tc>
        <w:tc>
          <w:tcPr>
            <w:tcW w:w="1181" w:type="dxa"/>
            <w:shd w:val="clear" w:color="auto" w:fill="auto"/>
          </w:tcPr>
          <w:p w14:paraId="5834D9B8"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PMingLiU" w:hAnsi="Arial" w:cs="Arial" w:hint="eastAsia"/>
                <w:sz w:val="18"/>
                <w:szCs w:val="18"/>
                <w:lang w:eastAsia="zh-TW"/>
              </w:rPr>
              <w:t>N</w:t>
            </w:r>
            <w:r w:rsidRPr="0091013F">
              <w:rPr>
                <w:rFonts w:ascii="Arial" w:eastAsia="PMingLiU" w:hAnsi="Arial" w:cs="Arial"/>
                <w:sz w:val="18"/>
                <w:szCs w:val="18"/>
                <w:lang w:eastAsia="zh-TW"/>
              </w:rPr>
              <w:t>o</w:t>
            </w:r>
          </w:p>
        </w:tc>
        <w:tc>
          <w:tcPr>
            <w:tcW w:w="1986" w:type="dxa"/>
          </w:tcPr>
          <w:p w14:paraId="7E915F6D" w14:textId="77777777" w:rsidR="0061277E" w:rsidRPr="0091013F" w:rsidRDefault="0061277E" w:rsidP="00472AD4">
            <w:pPr>
              <w:keepNext/>
              <w:keepLines/>
              <w:rPr>
                <w:rFonts w:ascii="Arial" w:eastAsia="PMingLiU" w:hAnsi="Arial" w:cs="Arial"/>
                <w:sz w:val="18"/>
                <w:szCs w:val="18"/>
                <w:lang w:eastAsia="zh-TW"/>
              </w:rPr>
            </w:pPr>
            <w:r w:rsidRPr="0091013F">
              <w:rPr>
                <w:rFonts w:ascii="Arial" w:eastAsia="PMingLiU" w:hAnsi="Arial" w:cs="Arial"/>
                <w:sz w:val="18"/>
                <w:szCs w:val="18"/>
                <w:lang w:eastAsia="zh-TW"/>
              </w:rPr>
              <w:t>Measurement gap will be needed for inter-RAT EUTRAN measurements</w:t>
            </w:r>
          </w:p>
        </w:tc>
        <w:tc>
          <w:tcPr>
            <w:tcW w:w="1066" w:type="dxa"/>
            <w:shd w:val="clear" w:color="auto" w:fill="auto"/>
          </w:tcPr>
          <w:p w14:paraId="2A06D4E8" w14:textId="77777777" w:rsidR="0061277E" w:rsidRPr="0091013F" w:rsidRDefault="0061277E" w:rsidP="00472AD4">
            <w:pPr>
              <w:keepNext/>
              <w:keepLines/>
              <w:rPr>
                <w:rFonts w:ascii="Arial" w:hAnsi="Arial" w:cs="Arial"/>
                <w:sz w:val="18"/>
                <w:szCs w:val="18"/>
              </w:rPr>
            </w:pPr>
            <w:r w:rsidRPr="0091013F">
              <w:rPr>
                <w:rFonts w:ascii="Arial" w:eastAsia="PMingLiU" w:hAnsi="Arial" w:cs="Arial"/>
                <w:sz w:val="18"/>
                <w:szCs w:val="18"/>
                <w:lang w:eastAsia="zh-TW"/>
              </w:rPr>
              <w:t>Per UE</w:t>
            </w:r>
          </w:p>
        </w:tc>
        <w:tc>
          <w:tcPr>
            <w:tcW w:w="1416" w:type="dxa"/>
            <w:shd w:val="clear" w:color="auto" w:fill="auto"/>
          </w:tcPr>
          <w:p w14:paraId="632288F1"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PMingLiU" w:hAnsi="Arial" w:cs="Arial"/>
                <w:sz w:val="18"/>
                <w:szCs w:val="18"/>
                <w:lang w:eastAsia="zh-TW"/>
              </w:rPr>
              <w:t>No</w:t>
            </w:r>
          </w:p>
        </w:tc>
        <w:tc>
          <w:tcPr>
            <w:tcW w:w="1416" w:type="dxa"/>
            <w:shd w:val="clear" w:color="auto" w:fill="auto"/>
          </w:tcPr>
          <w:p w14:paraId="3EEC7C63"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PMingLiU" w:hAnsi="Arial" w:cs="Arial" w:hint="eastAsia"/>
                <w:sz w:val="18"/>
                <w:szCs w:val="18"/>
                <w:lang w:eastAsia="zh-TW"/>
              </w:rPr>
              <w:t>F</w:t>
            </w:r>
            <w:r w:rsidRPr="0091013F">
              <w:rPr>
                <w:rFonts w:ascii="Arial" w:eastAsia="PMingLiU" w:hAnsi="Arial" w:cs="Arial"/>
                <w:sz w:val="18"/>
                <w:szCs w:val="18"/>
                <w:lang w:eastAsia="zh-TW"/>
              </w:rPr>
              <w:t>R1 only</w:t>
            </w:r>
          </w:p>
        </w:tc>
        <w:tc>
          <w:tcPr>
            <w:tcW w:w="1476" w:type="dxa"/>
          </w:tcPr>
          <w:p w14:paraId="116CBEF4"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proofErr w:type="gramStart"/>
            <w:r w:rsidRPr="0091013F">
              <w:rPr>
                <w:rFonts w:ascii="Arial" w:hAnsi="Arial" w:cs="Arial"/>
                <w:sz w:val="18"/>
                <w:szCs w:val="18"/>
              </w:rPr>
              <w:t>N.A</w:t>
            </w:r>
            <w:proofErr w:type="gramEnd"/>
          </w:p>
        </w:tc>
        <w:tc>
          <w:tcPr>
            <w:tcW w:w="2036" w:type="dxa"/>
            <w:shd w:val="clear" w:color="auto" w:fill="auto"/>
          </w:tcPr>
          <w:p w14:paraId="13E65A14"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71A7707"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r w:rsidRPr="0091013F">
              <w:rPr>
                <w:rStyle w:val="normaltextrun"/>
                <w:rFonts w:ascii="Arial" w:hAnsi="Arial" w:cs="Arial"/>
                <w:sz w:val="18"/>
                <w:szCs w:val="18"/>
                <w:shd w:val="clear" w:color="auto" w:fill="FFFFFF"/>
              </w:rPr>
              <w:t xml:space="preserve">Optional with capability </w:t>
            </w:r>
            <w:proofErr w:type="spellStart"/>
            <w:r w:rsidRPr="0091013F">
              <w:rPr>
                <w:rStyle w:val="normaltextrun"/>
                <w:rFonts w:ascii="Arial" w:hAnsi="Arial" w:cs="Arial"/>
                <w:sz w:val="18"/>
                <w:szCs w:val="18"/>
                <w:shd w:val="clear" w:color="auto" w:fill="FFFFFF"/>
              </w:rPr>
              <w:t>signalling</w:t>
            </w:r>
            <w:proofErr w:type="spellEnd"/>
          </w:p>
        </w:tc>
      </w:tr>
      <w:tr w:rsidR="0061277E" w:rsidRPr="0091013F" w14:paraId="53B15FD7" w14:textId="77777777" w:rsidTr="00472AD4">
        <w:trPr>
          <w:trHeight w:val="20"/>
        </w:trPr>
        <w:tc>
          <w:tcPr>
            <w:tcW w:w="1366" w:type="dxa"/>
            <w:shd w:val="clear" w:color="auto" w:fill="auto"/>
          </w:tcPr>
          <w:p w14:paraId="60CCD960" w14:textId="77777777" w:rsidR="0061277E" w:rsidRPr="0091013F" w:rsidRDefault="0061277E" w:rsidP="00472AD4">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heme="minorEastAsia" w:hAnsi="Arial" w:cs="Arial"/>
                <w:sz w:val="18"/>
              </w:rPr>
              <w:t>32. NR_MG_enh2</w:t>
            </w:r>
          </w:p>
        </w:tc>
        <w:tc>
          <w:tcPr>
            <w:tcW w:w="696" w:type="dxa"/>
            <w:shd w:val="clear" w:color="auto" w:fill="auto"/>
          </w:tcPr>
          <w:p w14:paraId="2DBC14CA" w14:textId="77777777" w:rsidR="0061277E" w:rsidRPr="0091013F" w:rsidRDefault="0061277E" w:rsidP="00472AD4">
            <w:pPr>
              <w:keepNext/>
              <w:keepLines/>
              <w:rPr>
                <w:rFonts w:ascii="Arial" w:eastAsia="PMingLiU" w:hAnsi="Arial" w:cs="Arial"/>
                <w:sz w:val="18"/>
                <w:szCs w:val="18"/>
                <w:lang w:eastAsia="zh-TW"/>
              </w:rPr>
            </w:pPr>
            <w:r w:rsidRPr="0091013F">
              <w:rPr>
                <w:rFonts w:ascii="Arial" w:hAnsi="Arial" w:cs="Arial"/>
                <w:sz w:val="18"/>
                <w:szCs w:val="18"/>
              </w:rPr>
              <w:t>32-</w:t>
            </w:r>
            <w:r w:rsidRPr="0091013F">
              <w:rPr>
                <w:rFonts w:ascii="Arial" w:hAnsi="Arial" w:cs="Arial" w:hint="eastAsia"/>
                <w:sz w:val="18"/>
                <w:szCs w:val="18"/>
              </w:rPr>
              <w:t>6</w:t>
            </w:r>
          </w:p>
        </w:tc>
        <w:tc>
          <w:tcPr>
            <w:tcW w:w="1986" w:type="dxa"/>
            <w:shd w:val="clear" w:color="auto" w:fill="auto"/>
          </w:tcPr>
          <w:p w14:paraId="237645DA"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Effective measurement window for inter-RAT EUTRAN measurements</w:t>
            </w:r>
          </w:p>
        </w:tc>
        <w:tc>
          <w:tcPr>
            <w:tcW w:w="3352" w:type="dxa"/>
            <w:shd w:val="clear" w:color="auto" w:fill="auto"/>
          </w:tcPr>
          <w:p w14:paraId="0B628614" w14:textId="77777777" w:rsidR="0061277E" w:rsidRPr="0091013F" w:rsidRDefault="0061277E" w:rsidP="00472AD4">
            <w:pPr>
              <w:rPr>
                <w:rFonts w:ascii="Arial" w:hAnsi="Arial" w:cs="Arial"/>
                <w:sz w:val="18"/>
                <w:szCs w:val="18"/>
              </w:rPr>
            </w:pPr>
            <w:r w:rsidRPr="0091013F">
              <w:rPr>
                <w:rFonts w:ascii="Arial" w:hAnsi="Arial" w:cs="Arial"/>
                <w:sz w:val="18"/>
                <w:szCs w:val="18"/>
              </w:rPr>
              <w:t xml:space="preserve">Support configuration of effective measurement window for inter-RAT EUTRAN measurements, including offset, duration and periodicity. </w:t>
            </w:r>
          </w:p>
          <w:p w14:paraId="5DBE647C" w14:textId="77777777" w:rsidR="0061277E" w:rsidRPr="0091013F" w:rsidRDefault="0061277E" w:rsidP="00472AD4">
            <w:pPr>
              <w:rPr>
                <w:rFonts w:ascii="Arial" w:hAnsi="Arial" w:cs="Arial"/>
                <w:sz w:val="18"/>
                <w:szCs w:val="18"/>
              </w:rPr>
            </w:pPr>
          </w:p>
          <w:p w14:paraId="6C21E43A" w14:textId="77777777" w:rsidR="0061277E" w:rsidRPr="0091013F" w:rsidRDefault="0061277E" w:rsidP="00472AD4">
            <w:pPr>
              <w:rPr>
                <w:rFonts w:ascii="Arial" w:eastAsia="PMingLiU" w:hAnsi="Arial" w:cs="Arial"/>
                <w:sz w:val="18"/>
                <w:szCs w:val="18"/>
                <w:lang w:eastAsia="zh-TW"/>
              </w:rPr>
            </w:pPr>
          </w:p>
        </w:tc>
        <w:tc>
          <w:tcPr>
            <w:tcW w:w="1398" w:type="dxa"/>
            <w:shd w:val="clear" w:color="auto" w:fill="auto"/>
          </w:tcPr>
          <w:p w14:paraId="6B3D7696" w14:textId="77777777" w:rsidR="0061277E" w:rsidRPr="0091013F" w:rsidRDefault="0061277E" w:rsidP="00472AD4">
            <w:pPr>
              <w:keepNext/>
              <w:keepLines/>
              <w:rPr>
                <w:rFonts w:ascii="Arial" w:hAnsi="Arial" w:cs="Arial"/>
                <w:sz w:val="18"/>
                <w:szCs w:val="18"/>
              </w:rPr>
            </w:pPr>
          </w:p>
          <w:p w14:paraId="2FFB3987" w14:textId="77777777" w:rsidR="0061277E" w:rsidRPr="0091013F" w:rsidRDefault="0061277E" w:rsidP="00472AD4">
            <w:pPr>
              <w:keepNext/>
              <w:keepLines/>
              <w:rPr>
                <w:rFonts w:ascii="Arial" w:hAnsi="Arial" w:cs="Arial"/>
                <w:sz w:val="18"/>
                <w:szCs w:val="18"/>
              </w:rPr>
            </w:pPr>
            <w:r w:rsidRPr="0091013F">
              <w:rPr>
                <w:rFonts w:ascii="Arial" w:hAnsi="Arial" w:cs="Arial"/>
                <w:sz w:val="18"/>
                <w:szCs w:val="18"/>
              </w:rPr>
              <w:t>32-4 or 32-5</w:t>
            </w:r>
          </w:p>
          <w:p w14:paraId="53DAAC36" w14:textId="77777777" w:rsidR="0061277E" w:rsidRPr="0091013F" w:rsidRDefault="0061277E" w:rsidP="00472AD4">
            <w:pPr>
              <w:keepNext/>
              <w:keepLines/>
              <w:rPr>
                <w:rFonts w:ascii="Arial" w:eastAsia="PMingLiU" w:hAnsi="Arial" w:cs="Arial"/>
                <w:sz w:val="18"/>
                <w:szCs w:val="18"/>
                <w:lang w:eastAsia="zh-TW"/>
              </w:rPr>
            </w:pPr>
          </w:p>
        </w:tc>
        <w:tc>
          <w:tcPr>
            <w:tcW w:w="1114" w:type="dxa"/>
            <w:shd w:val="clear" w:color="auto" w:fill="auto"/>
          </w:tcPr>
          <w:p w14:paraId="070D67FE"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Yes</w:t>
            </w:r>
          </w:p>
        </w:tc>
        <w:tc>
          <w:tcPr>
            <w:tcW w:w="1181" w:type="dxa"/>
            <w:shd w:val="clear" w:color="auto" w:fill="auto"/>
          </w:tcPr>
          <w:p w14:paraId="285B1C9E"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No</w:t>
            </w:r>
          </w:p>
        </w:tc>
        <w:tc>
          <w:tcPr>
            <w:tcW w:w="1986" w:type="dxa"/>
          </w:tcPr>
          <w:p w14:paraId="4A65ACB8" w14:textId="77777777" w:rsidR="0061277E" w:rsidRPr="0091013F" w:rsidRDefault="0061277E" w:rsidP="00472AD4">
            <w:pPr>
              <w:keepNext/>
              <w:keepLines/>
              <w:rPr>
                <w:rFonts w:ascii="Arial" w:hAnsi="Arial" w:cs="Arial"/>
                <w:sz w:val="18"/>
                <w:szCs w:val="18"/>
              </w:rPr>
            </w:pPr>
          </w:p>
          <w:p w14:paraId="399FE816" w14:textId="2701204B" w:rsidR="0061277E" w:rsidRPr="0091013F" w:rsidRDefault="0061277E" w:rsidP="00472AD4">
            <w:pPr>
              <w:keepNext/>
              <w:keepLines/>
              <w:rPr>
                <w:rFonts w:ascii="Arial" w:hAnsi="Arial" w:cs="Arial"/>
                <w:sz w:val="18"/>
                <w:szCs w:val="18"/>
              </w:rPr>
            </w:pPr>
            <w:r w:rsidRPr="0091013F">
              <w:rPr>
                <w:rFonts w:ascii="Arial" w:hAnsi="Arial" w:cs="Arial"/>
                <w:sz w:val="18"/>
                <w:szCs w:val="18"/>
              </w:rPr>
              <w:t>UE is not allowed to cause scheduling restriction defined in TS 38.133 for 32-</w:t>
            </w:r>
            <w:ins w:id="7" w:author="Huawei-Chunying Gu" w:date="2024-05-08T16:49:00Z">
              <w:r w:rsidR="00BF5B6A">
                <w:rPr>
                  <w:rFonts w:ascii="Arial" w:hAnsi="Arial" w:cs="Arial"/>
                  <w:sz w:val="18"/>
                  <w:szCs w:val="18"/>
                </w:rPr>
                <w:t>4</w:t>
              </w:r>
            </w:ins>
            <w:del w:id="8" w:author="Huawei-Chunying Gu" w:date="2024-05-08T16:49:00Z">
              <w:r w:rsidRPr="0091013F" w:rsidDel="00BF5B6A">
                <w:rPr>
                  <w:rFonts w:ascii="Arial" w:hAnsi="Arial" w:cs="Arial"/>
                  <w:sz w:val="18"/>
                  <w:szCs w:val="18"/>
                </w:rPr>
                <w:delText>6</w:delText>
              </w:r>
            </w:del>
            <w:r w:rsidRPr="0091013F">
              <w:rPr>
                <w:rFonts w:ascii="Arial" w:hAnsi="Arial" w:cs="Arial"/>
                <w:sz w:val="18"/>
                <w:szCs w:val="18"/>
              </w:rPr>
              <w:t xml:space="preserve"> or 32-</w:t>
            </w:r>
            <w:ins w:id="9" w:author="Huawei-Chunying Gu" w:date="2024-05-08T16:49:00Z">
              <w:r w:rsidR="00BF5B6A">
                <w:rPr>
                  <w:rFonts w:ascii="Arial" w:hAnsi="Arial" w:cs="Arial"/>
                  <w:sz w:val="18"/>
                  <w:szCs w:val="18"/>
                </w:rPr>
                <w:t>5</w:t>
              </w:r>
            </w:ins>
            <w:del w:id="10" w:author="Huawei-Chunying Gu" w:date="2024-05-08T16:49:00Z">
              <w:r w:rsidRPr="0091013F" w:rsidDel="00BF5B6A">
                <w:rPr>
                  <w:rFonts w:ascii="Arial" w:hAnsi="Arial" w:cs="Arial"/>
                  <w:sz w:val="18"/>
                  <w:szCs w:val="18"/>
                </w:rPr>
                <w:delText>7</w:delText>
              </w:r>
            </w:del>
          </w:p>
        </w:tc>
        <w:tc>
          <w:tcPr>
            <w:tcW w:w="1066" w:type="dxa"/>
            <w:shd w:val="clear" w:color="auto" w:fill="auto"/>
          </w:tcPr>
          <w:p w14:paraId="46975448" w14:textId="77777777" w:rsidR="0061277E" w:rsidRPr="0091013F" w:rsidRDefault="0061277E" w:rsidP="00472AD4">
            <w:pPr>
              <w:keepNext/>
              <w:keepLines/>
              <w:rPr>
                <w:rFonts w:ascii="Arial" w:eastAsia="PMingLiU" w:hAnsi="Arial" w:cs="Arial"/>
                <w:sz w:val="18"/>
                <w:szCs w:val="18"/>
                <w:lang w:eastAsia="zh-TW"/>
              </w:rPr>
            </w:pPr>
            <w:r w:rsidRPr="0091013F">
              <w:rPr>
                <w:rFonts w:ascii="Arial" w:hAnsi="Arial" w:cs="Arial"/>
                <w:sz w:val="18"/>
                <w:szCs w:val="18"/>
              </w:rPr>
              <w:t>Per UE</w:t>
            </w:r>
          </w:p>
        </w:tc>
        <w:tc>
          <w:tcPr>
            <w:tcW w:w="1416" w:type="dxa"/>
            <w:shd w:val="clear" w:color="auto" w:fill="auto"/>
          </w:tcPr>
          <w:p w14:paraId="36892227"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No</w:t>
            </w:r>
          </w:p>
        </w:tc>
        <w:tc>
          <w:tcPr>
            <w:tcW w:w="1416" w:type="dxa"/>
            <w:shd w:val="clear" w:color="auto" w:fill="auto"/>
          </w:tcPr>
          <w:p w14:paraId="45EFFD65" w14:textId="77777777" w:rsidR="0061277E" w:rsidRPr="0091013F" w:rsidRDefault="0061277E" w:rsidP="00472AD4">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91013F">
              <w:rPr>
                <w:rFonts w:ascii="Arial" w:hAnsi="Arial" w:cs="Arial"/>
                <w:sz w:val="18"/>
                <w:szCs w:val="18"/>
              </w:rPr>
              <w:t>No</w:t>
            </w:r>
          </w:p>
        </w:tc>
        <w:tc>
          <w:tcPr>
            <w:tcW w:w="1476" w:type="dxa"/>
          </w:tcPr>
          <w:p w14:paraId="22D8F39E"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proofErr w:type="gramStart"/>
            <w:r w:rsidRPr="0091013F">
              <w:rPr>
                <w:rFonts w:ascii="Arial" w:hAnsi="Arial" w:cs="Arial"/>
                <w:sz w:val="18"/>
                <w:szCs w:val="18"/>
              </w:rPr>
              <w:t>N.A</w:t>
            </w:r>
            <w:proofErr w:type="gramEnd"/>
          </w:p>
        </w:tc>
        <w:tc>
          <w:tcPr>
            <w:tcW w:w="2036" w:type="dxa"/>
            <w:shd w:val="clear" w:color="auto" w:fill="auto"/>
          </w:tcPr>
          <w:p w14:paraId="7806CBC3" w14:textId="77777777" w:rsidR="0061277E" w:rsidRPr="0091013F" w:rsidRDefault="0061277E" w:rsidP="00472AD4">
            <w:pPr>
              <w:pStyle w:val="aff5"/>
              <w:keepNext/>
              <w:keepLines/>
              <w:numPr>
                <w:ilvl w:val="0"/>
                <w:numId w:val="19"/>
              </w:numPr>
              <w:ind w:leftChars="0" w:left="291" w:hanging="291"/>
              <w:rPr>
                <w:rFonts w:ascii="Arial" w:eastAsia="PMingLiU" w:hAnsi="Arial" w:cs="Arial"/>
                <w:sz w:val="18"/>
                <w:szCs w:val="18"/>
                <w:lang w:eastAsia="zh-TW"/>
              </w:rPr>
            </w:pPr>
            <w:r w:rsidRPr="0091013F">
              <w:rPr>
                <w:rFonts w:ascii="Arial" w:eastAsia="PMingLiU" w:hAnsi="Arial" w:cs="Arial"/>
                <w:sz w:val="18"/>
                <w:szCs w:val="18"/>
                <w:lang w:eastAsia="zh-TW"/>
              </w:rPr>
              <w:t xml:space="preserve">A bitmap for </w:t>
            </w:r>
            <w:r w:rsidRPr="0091013F">
              <w:rPr>
                <w:rFonts w:ascii="Arial" w:eastAsia="PMingLiU" w:hAnsi="Arial" w:cs="Arial" w:hint="eastAsia"/>
                <w:sz w:val="18"/>
                <w:szCs w:val="18"/>
                <w:lang w:eastAsia="zh-TW"/>
              </w:rPr>
              <w:t>6</w:t>
            </w:r>
            <w:r w:rsidRPr="0091013F">
              <w:rPr>
                <w:rFonts w:ascii="Arial" w:eastAsia="PMingLiU" w:hAnsi="Arial" w:cs="Arial"/>
                <w:sz w:val="18"/>
                <w:szCs w:val="18"/>
                <w:lang w:eastAsia="zh-TW"/>
              </w:rPr>
              <w:t xml:space="preserve"> e</w:t>
            </w:r>
            <w:r w:rsidRPr="0091013F">
              <w:rPr>
                <w:rFonts w:ascii="Arial" w:hAnsi="Arial" w:cs="Arial"/>
                <w:sz w:val="18"/>
                <w:szCs w:val="18"/>
              </w:rPr>
              <w:t>ffective measurement window (EMW) patterns defined in TS 38.133.</w:t>
            </w:r>
          </w:p>
          <w:p w14:paraId="37C3F01A" w14:textId="77777777" w:rsidR="0061277E" w:rsidRPr="0091013F" w:rsidRDefault="0061277E" w:rsidP="00472AD4">
            <w:pPr>
              <w:pStyle w:val="aff5"/>
              <w:keepNext/>
              <w:keepLines/>
              <w:numPr>
                <w:ilvl w:val="0"/>
                <w:numId w:val="19"/>
              </w:numPr>
              <w:ind w:leftChars="0"/>
              <w:rPr>
                <w:rFonts w:ascii="Arial" w:eastAsia="PMingLiU" w:hAnsi="Arial" w:cs="Arial"/>
                <w:sz w:val="18"/>
                <w:szCs w:val="18"/>
                <w:lang w:eastAsia="zh-TW"/>
              </w:rPr>
            </w:pPr>
            <w:r w:rsidRPr="0091013F">
              <w:rPr>
                <w:rFonts w:ascii="Arial" w:eastAsia="PMingLiU" w:hAnsi="Arial" w:cs="Arial"/>
                <w:sz w:val="18"/>
                <w:szCs w:val="18"/>
                <w:lang w:eastAsia="zh-TW"/>
              </w:rPr>
              <w:t>#0 and #1 are mandatory, if UE supports EMW feature.</w:t>
            </w:r>
          </w:p>
          <w:p w14:paraId="72DEDD73" w14:textId="77777777" w:rsidR="0061277E" w:rsidRPr="0091013F" w:rsidRDefault="0061277E" w:rsidP="00472AD4">
            <w:pPr>
              <w:keepNext/>
              <w:keepLines/>
              <w:overflowPunct w:val="0"/>
              <w:autoSpaceDE w:val="0"/>
              <w:autoSpaceDN w:val="0"/>
              <w:adjustRightInd w:val="0"/>
              <w:jc w:val="center"/>
              <w:textAlignment w:val="baseline"/>
              <w:rPr>
                <w:rFonts w:ascii="Arial" w:eastAsiaTheme="minorEastAsia" w:hAnsi="Arial" w:cs="Arial"/>
                <w:sz w:val="18"/>
                <w:szCs w:val="18"/>
              </w:rPr>
            </w:pPr>
            <w:r w:rsidRPr="0091013F">
              <w:rPr>
                <w:rFonts w:ascii="Arial" w:eastAsia="PMingLiU" w:hAnsi="Arial" w:cs="Arial"/>
                <w:sz w:val="18"/>
                <w:szCs w:val="18"/>
                <w:lang w:eastAsia="zh-TW"/>
              </w:rPr>
              <w:t>Other patterns are optional</w:t>
            </w:r>
          </w:p>
          <w:p w14:paraId="6AE273F8" w14:textId="2DFC52A5" w:rsidR="0061277E" w:rsidRPr="0091013F" w:rsidRDefault="0061277E" w:rsidP="00472AD4">
            <w:pPr>
              <w:keepNext/>
              <w:keepLines/>
              <w:overflowPunct w:val="0"/>
              <w:autoSpaceDE w:val="0"/>
              <w:autoSpaceDN w:val="0"/>
              <w:adjustRightInd w:val="0"/>
              <w:jc w:val="center"/>
              <w:textAlignment w:val="baseline"/>
              <w:rPr>
                <w:rFonts w:ascii="Arial" w:eastAsiaTheme="minorEastAsia" w:hAnsi="Arial" w:cs="Arial"/>
                <w:b/>
                <w:sz w:val="18"/>
              </w:rPr>
            </w:pPr>
            <w:r w:rsidRPr="0091013F">
              <w:rPr>
                <w:rFonts w:ascii="Arial" w:eastAsia="MS Mincho" w:hAnsi="Arial" w:cs="Arial"/>
                <w:sz w:val="18"/>
                <w:szCs w:val="18"/>
                <w:lang w:eastAsia="en-US"/>
              </w:rPr>
              <w:t>Note: If UE supports 32-</w:t>
            </w:r>
            <w:ins w:id="11" w:author="Huawei-Chunying Gu" w:date="2024-05-08T16:49:00Z">
              <w:r w:rsidR="00BF5B6A">
                <w:rPr>
                  <w:rFonts w:ascii="Arial" w:eastAsia="MS Mincho" w:hAnsi="Arial" w:cs="Arial"/>
                  <w:sz w:val="18"/>
                  <w:szCs w:val="18"/>
                  <w:lang w:eastAsia="en-US"/>
                </w:rPr>
                <w:t>4</w:t>
              </w:r>
            </w:ins>
            <w:del w:id="12" w:author="Huawei-Chunying Gu" w:date="2024-05-08T16:49:00Z">
              <w:r w:rsidRPr="0091013F" w:rsidDel="00BF5B6A">
                <w:rPr>
                  <w:rFonts w:ascii="Arial" w:eastAsia="MS Mincho" w:hAnsi="Arial" w:cs="Arial"/>
                  <w:sz w:val="18"/>
                  <w:szCs w:val="18"/>
                  <w:lang w:eastAsia="en-US"/>
                </w:rPr>
                <w:delText>6</w:delText>
              </w:r>
            </w:del>
            <w:r w:rsidRPr="0091013F">
              <w:rPr>
                <w:rFonts w:ascii="Arial" w:eastAsia="MS Mincho" w:hAnsi="Arial" w:cs="Arial"/>
                <w:sz w:val="18"/>
                <w:szCs w:val="18"/>
                <w:lang w:eastAsia="en-US"/>
              </w:rPr>
              <w:t xml:space="preserve"> or 32-</w:t>
            </w:r>
            <w:ins w:id="13" w:author="Huawei-Chunying Gu" w:date="2024-05-08T16:49:00Z">
              <w:r w:rsidR="00BF5B6A">
                <w:rPr>
                  <w:rFonts w:ascii="Arial" w:eastAsia="MS Mincho" w:hAnsi="Arial" w:cs="Arial"/>
                  <w:sz w:val="18"/>
                  <w:szCs w:val="18"/>
                  <w:lang w:eastAsia="en-US"/>
                </w:rPr>
                <w:t>5</w:t>
              </w:r>
            </w:ins>
            <w:del w:id="14" w:author="Huawei-Chunying Gu" w:date="2024-05-08T16:49:00Z">
              <w:r w:rsidRPr="0091013F" w:rsidDel="00BF5B6A">
                <w:rPr>
                  <w:rFonts w:ascii="Arial" w:eastAsia="MS Mincho" w:hAnsi="Arial" w:cs="Arial"/>
                  <w:sz w:val="18"/>
                  <w:szCs w:val="18"/>
                  <w:lang w:eastAsia="en-US"/>
                </w:rPr>
                <w:delText>7</w:delText>
              </w:r>
            </w:del>
            <w:r w:rsidRPr="0091013F">
              <w:rPr>
                <w:rFonts w:ascii="Arial" w:eastAsia="MS Mincho" w:hAnsi="Arial" w:cs="Arial"/>
                <w:sz w:val="18"/>
                <w:szCs w:val="18"/>
                <w:lang w:eastAsia="en-US"/>
              </w:rPr>
              <w:t xml:space="preserve"> and UE requires scheduling restriction, UE should support this FG</w:t>
            </w:r>
          </w:p>
        </w:tc>
        <w:tc>
          <w:tcPr>
            <w:tcW w:w="1906" w:type="dxa"/>
            <w:shd w:val="clear" w:color="auto" w:fill="auto"/>
          </w:tcPr>
          <w:p w14:paraId="0C87E037" w14:textId="77777777" w:rsidR="0061277E" w:rsidRPr="0091013F" w:rsidRDefault="0061277E" w:rsidP="00472AD4">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91013F">
              <w:rPr>
                <w:rStyle w:val="normaltextrun"/>
                <w:rFonts w:ascii="Arial" w:hAnsi="Arial" w:cs="Arial"/>
                <w:sz w:val="18"/>
                <w:szCs w:val="18"/>
                <w:shd w:val="clear" w:color="auto" w:fill="FFFFFF"/>
              </w:rPr>
              <w:t xml:space="preserve">Optional with capability </w:t>
            </w:r>
            <w:proofErr w:type="spellStart"/>
            <w:r w:rsidRPr="0091013F">
              <w:rPr>
                <w:rStyle w:val="normaltextrun"/>
                <w:rFonts w:ascii="Arial" w:hAnsi="Arial" w:cs="Arial"/>
                <w:sz w:val="18"/>
                <w:szCs w:val="18"/>
                <w:shd w:val="clear" w:color="auto" w:fill="FFFFFF"/>
              </w:rPr>
              <w:t>signalling</w:t>
            </w:r>
            <w:proofErr w:type="spellEnd"/>
          </w:p>
        </w:tc>
      </w:tr>
      <w:tr w:rsidR="0061277E" w:rsidRPr="0091013F" w14:paraId="6430BA2A" w14:textId="77777777" w:rsidTr="00472AD4">
        <w:trPr>
          <w:trHeight w:val="20"/>
        </w:trPr>
        <w:tc>
          <w:tcPr>
            <w:tcW w:w="1366" w:type="dxa"/>
            <w:shd w:val="clear" w:color="auto" w:fill="auto"/>
          </w:tcPr>
          <w:p w14:paraId="56B6AE58" w14:textId="77777777" w:rsidR="0061277E" w:rsidRPr="0091013F" w:rsidRDefault="0061277E" w:rsidP="00472AD4">
            <w:pPr>
              <w:keepNext/>
              <w:keepLines/>
              <w:overflowPunct w:val="0"/>
              <w:autoSpaceDE w:val="0"/>
              <w:autoSpaceDN w:val="0"/>
              <w:adjustRightInd w:val="0"/>
              <w:textAlignment w:val="baseline"/>
              <w:rPr>
                <w:rFonts w:ascii="Arial" w:eastAsia="Times New Roman" w:hAnsi="Arial" w:cs="Arial"/>
                <w:b/>
                <w:sz w:val="18"/>
              </w:rPr>
            </w:pPr>
            <w:r w:rsidRPr="0091013F">
              <w:rPr>
                <w:rFonts w:ascii="Arial" w:eastAsiaTheme="minorEastAsia" w:hAnsi="Arial" w:cs="Arial"/>
                <w:sz w:val="18"/>
              </w:rPr>
              <w:t>32. NR_MG_enh2</w:t>
            </w:r>
          </w:p>
        </w:tc>
        <w:tc>
          <w:tcPr>
            <w:tcW w:w="696" w:type="dxa"/>
            <w:shd w:val="clear" w:color="auto" w:fill="auto"/>
          </w:tcPr>
          <w:p w14:paraId="394B4DBF" w14:textId="77777777" w:rsidR="0061277E" w:rsidRPr="0091013F" w:rsidRDefault="0061277E" w:rsidP="00472AD4">
            <w:pPr>
              <w:keepNext/>
              <w:keepLines/>
              <w:rPr>
                <w:rFonts w:ascii="Arial" w:hAnsi="Arial" w:cs="Arial"/>
                <w:sz w:val="18"/>
                <w:szCs w:val="18"/>
              </w:rPr>
            </w:pPr>
            <w:r w:rsidRPr="0091013F">
              <w:rPr>
                <w:rFonts w:ascii="Arial" w:hAnsi="Arial" w:cs="Arial"/>
                <w:sz w:val="18"/>
                <w:szCs w:val="18"/>
              </w:rPr>
              <w:t>32-</w:t>
            </w:r>
            <w:r w:rsidRPr="0091013F">
              <w:rPr>
                <w:rFonts w:ascii="Arial" w:hAnsi="Arial" w:cs="Arial" w:hint="eastAsia"/>
                <w:sz w:val="18"/>
                <w:szCs w:val="18"/>
              </w:rPr>
              <w:t>7</w:t>
            </w:r>
          </w:p>
        </w:tc>
        <w:tc>
          <w:tcPr>
            <w:tcW w:w="1986" w:type="dxa"/>
            <w:shd w:val="clear" w:color="auto" w:fill="auto"/>
          </w:tcPr>
          <w:p w14:paraId="18F261D2"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Simultaneous reception of NR data and EUTRAN CRS with different numerology</w:t>
            </w:r>
          </w:p>
        </w:tc>
        <w:tc>
          <w:tcPr>
            <w:tcW w:w="3352" w:type="dxa"/>
            <w:shd w:val="clear" w:color="auto" w:fill="auto"/>
          </w:tcPr>
          <w:p w14:paraId="259F6911" w14:textId="77777777" w:rsidR="0061277E" w:rsidRPr="0091013F" w:rsidRDefault="0061277E" w:rsidP="00472AD4">
            <w:pPr>
              <w:rPr>
                <w:rFonts w:ascii="Arial" w:hAnsi="Arial" w:cs="Arial"/>
                <w:sz w:val="18"/>
                <w:szCs w:val="18"/>
              </w:rPr>
            </w:pPr>
            <w:r w:rsidRPr="0091013F">
              <w:rPr>
                <w:rFonts w:ascii="Arial" w:hAnsi="Arial" w:cs="Arial"/>
                <w:sz w:val="18"/>
                <w:szCs w:val="18"/>
              </w:rPr>
              <w:t>Support concurrent inter-RAT measurement on EUTRAN cell in non-DSS with CRS and PDCCH or PDSCH reception from the serving cell with a different numerology</w:t>
            </w:r>
          </w:p>
        </w:tc>
        <w:tc>
          <w:tcPr>
            <w:tcW w:w="1398" w:type="dxa"/>
            <w:shd w:val="clear" w:color="auto" w:fill="auto"/>
          </w:tcPr>
          <w:p w14:paraId="6F8E785B" w14:textId="77777777" w:rsidR="0061277E" w:rsidRPr="0091013F" w:rsidRDefault="0061277E" w:rsidP="00472AD4">
            <w:pPr>
              <w:keepNext/>
              <w:keepLines/>
              <w:rPr>
                <w:rFonts w:ascii="Arial" w:hAnsi="Arial" w:cs="Arial"/>
                <w:sz w:val="18"/>
                <w:szCs w:val="18"/>
              </w:rPr>
            </w:pPr>
            <w:r w:rsidRPr="0091013F">
              <w:rPr>
                <w:rFonts w:ascii="Arial" w:hAnsi="Arial" w:cs="Arial"/>
                <w:sz w:val="18"/>
                <w:szCs w:val="18"/>
              </w:rPr>
              <w:t xml:space="preserve"> </w:t>
            </w:r>
          </w:p>
          <w:p w14:paraId="47AC2A54" w14:textId="77777777" w:rsidR="0061277E" w:rsidRPr="0091013F" w:rsidRDefault="0061277E" w:rsidP="00472AD4">
            <w:pPr>
              <w:keepNext/>
              <w:keepLines/>
              <w:rPr>
                <w:rFonts w:ascii="Arial" w:hAnsi="Arial" w:cs="Arial"/>
                <w:sz w:val="18"/>
                <w:szCs w:val="18"/>
              </w:rPr>
            </w:pPr>
            <w:r w:rsidRPr="0091013F">
              <w:rPr>
                <w:rFonts w:ascii="Arial" w:hAnsi="Arial" w:cs="Arial"/>
                <w:sz w:val="18"/>
                <w:szCs w:val="18"/>
              </w:rPr>
              <w:t>32-4 or 32-5</w:t>
            </w:r>
          </w:p>
        </w:tc>
        <w:tc>
          <w:tcPr>
            <w:tcW w:w="1114" w:type="dxa"/>
            <w:shd w:val="clear" w:color="auto" w:fill="auto"/>
          </w:tcPr>
          <w:p w14:paraId="32E0A851"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Yes</w:t>
            </w:r>
          </w:p>
        </w:tc>
        <w:tc>
          <w:tcPr>
            <w:tcW w:w="1181" w:type="dxa"/>
            <w:shd w:val="clear" w:color="auto" w:fill="auto"/>
          </w:tcPr>
          <w:p w14:paraId="6FA5F00F"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No</w:t>
            </w:r>
          </w:p>
        </w:tc>
        <w:tc>
          <w:tcPr>
            <w:tcW w:w="1986" w:type="dxa"/>
          </w:tcPr>
          <w:p w14:paraId="4BF757F9" w14:textId="77777777" w:rsidR="0061277E" w:rsidRPr="0091013F" w:rsidRDefault="0061277E" w:rsidP="00472AD4">
            <w:pPr>
              <w:keepNext/>
              <w:keepLines/>
              <w:rPr>
                <w:rFonts w:ascii="Arial" w:hAnsi="Arial" w:cs="Arial"/>
                <w:sz w:val="18"/>
                <w:szCs w:val="18"/>
              </w:rPr>
            </w:pPr>
            <w:r w:rsidRPr="0091013F">
              <w:rPr>
                <w:rFonts w:ascii="Arial" w:hAnsi="Arial" w:cs="Arial"/>
                <w:sz w:val="18"/>
                <w:szCs w:val="18"/>
              </w:rPr>
              <w:t>scheduling restriction is applicable</w:t>
            </w:r>
          </w:p>
        </w:tc>
        <w:tc>
          <w:tcPr>
            <w:tcW w:w="1066" w:type="dxa"/>
            <w:shd w:val="clear" w:color="auto" w:fill="auto"/>
          </w:tcPr>
          <w:p w14:paraId="6AF6D448" w14:textId="77777777" w:rsidR="0061277E" w:rsidRPr="0091013F" w:rsidRDefault="0061277E" w:rsidP="00472AD4">
            <w:pPr>
              <w:keepNext/>
              <w:keepLines/>
              <w:rPr>
                <w:rFonts w:ascii="Arial" w:hAnsi="Arial" w:cs="Arial"/>
                <w:sz w:val="18"/>
                <w:szCs w:val="18"/>
              </w:rPr>
            </w:pPr>
            <w:r w:rsidRPr="0091013F">
              <w:rPr>
                <w:rFonts w:ascii="Arial" w:hAnsi="Arial" w:cs="Arial"/>
                <w:sz w:val="18"/>
                <w:szCs w:val="18"/>
              </w:rPr>
              <w:t>Per UE</w:t>
            </w:r>
          </w:p>
        </w:tc>
        <w:tc>
          <w:tcPr>
            <w:tcW w:w="1416" w:type="dxa"/>
            <w:shd w:val="clear" w:color="auto" w:fill="auto"/>
          </w:tcPr>
          <w:p w14:paraId="1A3AAC6B"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No</w:t>
            </w:r>
          </w:p>
        </w:tc>
        <w:tc>
          <w:tcPr>
            <w:tcW w:w="1416" w:type="dxa"/>
            <w:shd w:val="clear" w:color="auto" w:fill="auto"/>
          </w:tcPr>
          <w:p w14:paraId="57F54BD4"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r w:rsidRPr="0091013F">
              <w:rPr>
                <w:rFonts w:ascii="Arial" w:eastAsia="PMingLiU" w:hAnsi="Arial" w:cs="Arial" w:hint="eastAsia"/>
                <w:sz w:val="18"/>
                <w:szCs w:val="18"/>
                <w:lang w:eastAsia="zh-TW"/>
              </w:rPr>
              <w:t>F</w:t>
            </w:r>
            <w:r w:rsidRPr="0091013F">
              <w:rPr>
                <w:rFonts w:ascii="Arial" w:eastAsia="PMingLiU" w:hAnsi="Arial" w:cs="Arial"/>
                <w:sz w:val="18"/>
                <w:szCs w:val="18"/>
                <w:lang w:eastAsia="zh-TW"/>
              </w:rPr>
              <w:t>R1 only</w:t>
            </w:r>
          </w:p>
        </w:tc>
        <w:tc>
          <w:tcPr>
            <w:tcW w:w="1476" w:type="dxa"/>
          </w:tcPr>
          <w:p w14:paraId="786ADE60"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sz w:val="18"/>
                <w:szCs w:val="18"/>
              </w:rPr>
            </w:pPr>
            <w:proofErr w:type="gramStart"/>
            <w:r w:rsidRPr="0091013F">
              <w:rPr>
                <w:rFonts w:ascii="Arial" w:hAnsi="Arial" w:cs="Arial"/>
                <w:sz w:val="18"/>
                <w:szCs w:val="18"/>
              </w:rPr>
              <w:t>N.A</w:t>
            </w:r>
            <w:proofErr w:type="gramEnd"/>
          </w:p>
        </w:tc>
        <w:tc>
          <w:tcPr>
            <w:tcW w:w="2036" w:type="dxa"/>
            <w:shd w:val="clear" w:color="auto" w:fill="auto"/>
          </w:tcPr>
          <w:p w14:paraId="36E20B53" w14:textId="77777777" w:rsidR="0061277E" w:rsidRPr="0091013F" w:rsidRDefault="0061277E" w:rsidP="00472AD4">
            <w:pPr>
              <w:pStyle w:val="aff5"/>
              <w:keepNext/>
              <w:keepLines/>
              <w:numPr>
                <w:ilvl w:val="0"/>
                <w:numId w:val="8"/>
              </w:numPr>
              <w:ind w:leftChars="0" w:left="291" w:hanging="291"/>
              <w:rPr>
                <w:rFonts w:ascii="Arial" w:eastAsia="PMingLiU" w:hAnsi="Arial" w:cs="Arial"/>
                <w:sz w:val="18"/>
                <w:szCs w:val="18"/>
                <w:lang w:eastAsia="zh-TW"/>
              </w:rPr>
            </w:pPr>
          </w:p>
        </w:tc>
        <w:tc>
          <w:tcPr>
            <w:tcW w:w="1906" w:type="dxa"/>
            <w:shd w:val="clear" w:color="auto" w:fill="auto"/>
          </w:tcPr>
          <w:p w14:paraId="18D95223" w14:textId="77777777" w:rsidR="0061277E" w:rsidRPr="0091013F" w:rsidRDefault="0061277E" w:rsidP="00472AD4">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91013F">
              <w:rPr>
                <w:rStyle w:val="normaltextrun"/>
                <w:rFonts w:ascii="Arial" w:hAnsi="Arial" w:cs="Arial"/>
                <w:sz w:val="18"/>
                <w:szCs w:val="18"/>
                <w:shd w:val="clear" w:color="auto" w:fill="FFFFFF"/>
              </w:rPr>
              <w:t xml:space="preserve">Optional with capability </w:t>
            </w:r>
            <w:proofErr w:type="spellStart"/>
            <w:r w:rsidRPr="0091013F">
              <w:rPr>
                <w:rStyle w:val="normaltextrun"/>
                <w:rFonts w:ascii="Arial" w:hAnsi="Arial" w:cs="Arial"/>
                <w:sz w:val="18"/>
                <w:szCs w:val="18"/>
                <w:shd w:val="clear" w:color="auto" w:fill="FFFFFF"/>
              </w:rPr>
              <w:t>signalling</w:t>
            </w:r>
            <w:proofErr w:type="spellEnd"/>
          </w:p>
        </w:tc>
      </w:tr>
    </w:tbl>
    <w:p w14:paraId="3C62D8F7" w14:textId="77777777" w:rsidR="0061277E" w:rsidRPr="0091013F" w:rsidRDefault="0061277E" w:rsidP="0061277E">
      <w:pPr>
        <w:rPr>
          <w:rFonts w:eastAsiaTheme="minorEastAsia" w:cs="Batang"/>
          <w:sz w:val="22"/>
          <w:szCs w:val="22"/>
        </w:rPr>
      </w:pPr>
    </w:p>
    <w:p w14:paraId="372A514D" w14:textId="77777777" w:rsidR="0061277E" w:rsidRPr="0091013F" w:rsidRDefault="0061277E" w:rsidP="0061277E">
      <w:pPr>
        <w:pStyle w:val="a6"/>
        <w:keepNext/>
        <w:rPr>
          <w:lang w:val="en-US"/>
        </w:rPr>
      </w:pPr>
      <w:r w:rsidRPr="0091013F">
        <w:lastRenderedPageBreak/>
        <w:t>Table 2:</w:t>
      </w:r>
      <w:r w:rsidRPr="0091013F">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61277E" w:rsidRPr="0091013F" w14:paraId="302FFC7C" w14:textId="77777777" w:rsidTr="00472AD4">
        <w:trPr>
          <w:trHeight w:val="20"/>
        </w:trPr>
        <w:tc>
          <w:tcPr>
            <w:tcW w:w="1130" w:type="dxa"/>
            <w:tcBorders>
              <w:top w:val="single" w:sz="4" w:space="0" w:color="auto"/>
              <w:left w:val="single" w:sz="4" w:space="0" w:color="auto"/>
              <w:bottom w:val="single" w:sz="4" w:space="0" w:color="auto"/>
              <w:right w:val="single" w:sz="4" w:space="0" w:color="auto"/>
            </w:tcBorders>
          </w:tcPr>
          <w:p w14:paraId="6D7DBB14"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0B7EF2BE"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20331BE5"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63C1F4DC"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22DB7F81" w14:textId="77777777" w:rsidR="0061277E" w:rsidRPr="0091013F" w:rsidRDefault="0061277E" w:rsidP="00472AD4">
            <w:pPr>
              <w:keepNext/>
              <w:keepLines/>
              <w:overflowPunct w:val="0"/>
              <w:autoSpaceDE w:val="0"/>
              <w:autoSpaceDN w:val="0"/>
              <w:adjustRightInd w:val="0"/>
              <w:jc w:val="center"/>
              <w:textAlignment w:val="baseline"/>
              <w:rPr>
                <w:rFonts w:ascii="Arial" w:hAnsi="Arial" w:cs="Arial"/>
                <w:b/>
                <w:sz w:val="18"/>
              </w:rPr>
            </w:pPr>
          </w:p>
        </w:tc>
        <w:tc>
          <w:tcPr>
            <w:tcW w:w="1560" w:type="dxa"/>
            <w:tcBorders>
              <w:top w:val="single" w:sz="4" w:space="0" w:color="auto"/>
              <w:left w:val="single" w:sz="4" w:space="0" w:color="auto"/>
              <w:bottom w:val="single" w:sz="4" w:space="0" w:color="auto"/>
              <w:right w:val="single" w:sz="4" w:space="0" w:color="auto"/>
            </w:tcBorders>
          </w:tcPr>
          <w:p w14:paraId="59B73AB3"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6553BFC3"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58F09AC4"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 xml:space="preserve">the capability </w:t>
            </w:r>
            <w:proofErr w:type="spellStart"/>
            <w:r w:rsidRPr="0091013F">
              <w:rPr>
                <w:rFonts w:ascii="Arial" w:eastAsia="Times New Roman" w:hAnsi="Arial" w:cs="Arial"/>
                <w:b/>
                <w:sz w:val="18"/>
              </w:rPr>
              <w:t>signalling</w:t>
            </w:r>
            <w:proofErr w:type="spellEnd"/>
            <w:r w:rsidRPr="0091013F">
              <w:rPr>
                <w:rFonts w:ascii="Arial" w:eastAsia="Times New Roman" w:hAnsi="Arial" w:cs="Arial"/>
                <w:b/>
                <w:sz w:val="18"/>
              </w:rPr>
              <w:t xml:space="preserve">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216E45DE" w14:textId="77777777" w:rsidR="0061277E" w:rsidRPr="0091013F" w:rsidRDefault="0061277E" w:rsidP="00472AD4">
            <w:pPr>
              <w:keepNext/>
              <w:keepLines/>
              <w:rPr>
                <w:rFonts w:ascii="Arial" w:hAnsi="Arial" w:cs="Arial"/>
                <w:b/>
                <w:sz w:val="18"/>
              </w:rPr>
            </w:pPr>
            <w:r w:rsidRPr="0091013F">
              <w:rPr>
                <w:rFonts w:ascii="Arial" w:hAnsi="Arial" w:cs="Arial"/>
                <w:b/>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E7B285F" w14:textId="77777777" w:rsidR="0061277E" w:rsidRPr="0091013F" w:rsidRDefault="0061277E" w:rsidP="00472AD4">
            <w:pPr>
              <w:keepNext/>
              <w:keepLines/>
              <w:rPr>
                <w:rFonts w:ascii="Arial" w:hAnsi="Arial" w:cs="Arial"/>
                <w:b/>
                <w:sz w:val="18"/>
              </w:rPr>
            </w:pPr>
            <w:r w:rsidRPr="0091013F">
              <w:rPr>
                <w:rFonts w:ascii="Arial" w:hAnsi="Arial" w:cs="Arial"/>
                <w:b/>
                <w:sz w:val="18"/>
              </w:rPr>
              <w:t>Type</w:t>
            </w:r>
          </w:p>
          <w:p w14:paraId="75C88C5D" w14:textId="77777777" w:rsidR="0061277E" w:rsidRPr="0091013F" w:rsidRDefault="0061277E" w:rsidP="00472AD4">
            <w:pPr>
              <w:keepNext/>
              <w:keepLines/>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29BDD368"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2640DED"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3773270"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ED6B78D"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5E4C4CED" w14:textId="77777777" w:rsidR="0061277E" w:rsidRPr="0091013F" w:rsidRDefault="0061277E" w:rsidP="00472AD4">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61277E" w:rsidRPr="0091013F" w14:paraId="1EACF036" w14:textId="77777777" w:rsidTr="00472AD4">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F5F976" w14:textId="77777777" w:rsidR="0061277E" w:rsidRPr="0091013F" w:rsidRDefault="0061277E" w:rsidP="00472AD4">
            <w:pPr>
              <w:keepNext/>
              <w:keepLines/>
              <w:overflowPunct w:val="0"/>
              <w:autoSpaceDE w:val="0"/>
              <w:autoSpaceDN w:val="0"/>
              <w:adjustRightInd w:val="0"/>
              <w:textAlignment w:val="baseline"/>
              <w:rPr>
                <w:rFonts w:ascii="Arial" w:hAnsi="Arial" w:cs="Arial"/>
                <w:sz w:val="18"/>
                <w:szCs w:val="18"/>
              </w:rPr>
            </w:pPr>
            <w:r w:rsidRPr="0091013F">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700A98" w14:textId="77777777" w:rsidR="0061277E" w:rsidRPr="0091013F" w:rsidRDefault="0061277E" w:rsidP="00472AD4">
            <w:pPr>
              <w:keepNext/>
              <w:keepLines/>
              <w:rPr>
                <w:rFonts w:ascii="Arial" w:eastAsiaTheme="minorEastAsia" w:hAnsi="Arial" w:cs="Arial"/>
                <w:sz w:val="18"/>
                <w:szCs w:val="18"/>
              </w:rPr>
            </w:pPr>
            <w:r w:rsidRPr="0091013F">
              <w:rPr>
                <w:rFonts w:ascii="Arial" w:eastAsiaTheme="minorEastAsia" w:hAnsi="Arial" w:cs="Arial"/>
                <w:sz w:val="18"/>
                <w:szCs w:val="18"/>
              </w:rPr>
              <w:t>x-y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53442E" w14:textId="77777777" w:rsidR="0061277E" w:rsidRPr="0091013F" w:rsidRDefault="0061277E" w:rsidP="00472AD4">
            <w:pPr>
              <w:keepNext/>
              <w:keepLines/>
              <w:rPr>
                <w:rFonts w:ascii="Arial" w:hAnsi="Arial" w:cs="Arial"/>
                <w:sz w:val="18"/>
                <w:szCs w:val="18"/>
                <w:lang w:val="sv-SE"/>
              </w:rPr>
            </w:pPr>
            <w:r w:rsidRPr="0091013F">
              <w:rPr>
                <w:rFonts w:ascii="Arial" w:hAnsi="Arial" w:cs="Arial"/>
                <w:sz w:val="18"/>
                <w:szCs w:val="18"/>
                <w:lang w:val="sv-SE"/>
              </w:rPr>
              <w:t>interRAT-NeedForInterruptionNR-r18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5C6B862E" w14:textId="77777777" w:rsidR="0061277E" w:rsidRPr="0091013F" w:rsidRDefault="0061277E" w:rsidP="00472AD4">
            <w:pPr>
              <w:rPr>
                <w:rFonts w:ascii="Arial" w:eastAsiaTheme="minorEastAsia" w:hAnsi="Arial" w:cs="Arial"/>
                <w:sz w:val="18"/>
                <w:szCs w:val="18"/>
              </w:rPr>
            </w:pPr>
            <w:r w:rsidRPr="0091013F">
              <w:rPr>
                <w:rFonts w:ascii="Arial" w:eastAsiaTheme="minorEastAsia" w:hAnsi="Arial" w:cs="Arial"/>
                <w:sz w:val="18"/>
                <w:szCs w:val="18"/>
              </w:rPr>
              <w:t xml:space="preserve">Support of inter-RAT NR measurements without gap with or </w:t>
            </w:r>
            <w:bookmarkStart w:id="15" w:name="OLE_LINK8"/>
            <w:r w:rsidRPr="0091013F">
              <w:rPr>
                <w:rFonts w:ascii="Arial" w:eastAsiaTheme="minorEastAsia" w:hAnsi="Arial" w:cs="Arial"/>
                <w:sz w:val="18"/>
                <w:szCs w:val="18"/>
              </w:rPr>
              <w:t xml:space="preserve">without </w:t>
            </w:r>
            <w:bookmarkEnd w:id="15"/>
            <w:r w:rsidRPr="0091013F">
              <w:rPr>
                <w:rFonts w:ascii="Arial" w:eastAsiaTheme="minorEastAsia" w:hAnsi="Arial" w:cs="Arial"/>
                <w:sz w:val="18"/>
                <w:szCs w:val="18"/>
              </w:rPr>
              <w:t>interruption when the interRAT-NeedForGapsNR-r16 is false.</w:t>
            </w:r>
          </w:p>
          <w:p w14:paraId="24077B17" w14:textId="77777777" w:rsidR="0061277E" w:rsidRPr="0091013F" w:rsidRDefault="0061277E" w:rsidP="00472AD4">
            <w:pPr>
              <w:rPr>
                <w:rFonts w:ascii="Arial" w:eastAsiaTheme="minorEastAsia" w:hAnsi="Arial" w:cs="Arial"/>
                <w:sz w:val="18"/>
                <w:szCs w:val="18"/>
              </w:rPr>
            </w:pPr>
            <w:r w:rsidRPr="0091013F">
              <w:rPr>
                <w:rFonts w:ascii="Arial" w:eastAsiaTheme="minorEastAsia" w:hAnsi="Arial" w:cs="Arial"/>
                <w:sz w:val="18"/>
                <w:szCs w:val="18"/>
              </w:rPr>
              <w:t>Note: This feature already has a defined UE capability: ‘</w:t>
            </w:r>
            <w:r w:rsidRPr="0091013F">
              <w:rPr>
                <w:rFonts w:ascii="Arial" w:eastAsiaTheme="minorEastAsia" w:hAnsi="Arial" w:cs="Arial"/>
                <w:sz w:val="18"/>
                <w:szCs w:val="18"/>
                <w:lang w:val="sv-SE"/>
              </w:rPr>
              <w:t>interRAT-NeedForInterruptionNR-r18</w:t>
            </w:r>
            <w:r w:rsidRPr="0091013F">
              <w:rPr>
                <w:rFonts w:ascii="Arial" w:eastAsiaTheme="minorEastAsia" w:hAnsi="Arial" w:cs="Arial"/>
                <w:sz w:val="18"/>
                <w:szCs w:val="18"/>
              </w:rPr>
              <w:t>’. The intention of adding this FG is only keep consistency between 38.822 and 36.306.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E09D5CE" w14:textId="77777777" w:rsidR="0061277E" w:rsidRPr="0091013F" w:rsidRDefault="0061277E" w:rsidP="00472AD4">
            <w:pPr>
              <w:keepNext/>
              <w:keepLines/>
              <w:rPr>
                <w:rFonts w:ascii="Arial" w:hAnsi="Arial" w:cs="Arial"/>
                <w:sz w:val="18"/>
                <w:szCs w:val="18"/>
              </w:rPr>
            </w:pPr>
            <w:r w:rsidRPr="0091013F">
              <w:rPr>
                <w:rFonts w:ascii="Arial" w:hAnsi="Arial" w:cs="Arial"/>
                <w:sz w:val="18"/>
                <w:szCs w:val="18"/>
              </w:rPr>
              <w:t>interRAT-NeedForGapsNR-r16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5C1F5E" w14:textId="77777777" w:rsidR="0061277E" w:rsidRPr="0091013F" w:rsidRDefault="0061277E" w:rsidP="00472AD4">
            <w:pPr>
              <w:keepNext/>
              <w:keepLines/>
              <w:jc w:val="center"/>
              <w:rPr>
                <w:rFonts w:ascii="Arial" w:hAnsi="Arial" w:cs="Arial"/>
                <w:sz w:val="18"/>
                <w:szCs w:val="18"/>
              </w:rPr>
            </w:pPr>
            <w:r w:rsidRPr="0091013F">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2C49B0" w14:textId="77777777" w:rsidR="0061277E" w:rsidRPr="0091013F" w:rsidRDefault="0061277E" w:rsidP="00472AD4">
            <w:pPr>
              <w:keepNext/>
              <w:keepLines/>
              <w:jc w:val="center"/>
              <w:rPr>
                <w:rFonts w:ascii="Arial" w:hAnsi="Arial" w:cs="Arial"/>
                <w:sz w:val="18"/>
                <w:szCs w:val="18"/>
              </w:rPr>
            </w:pPr>
            <w:r w:rsidRPr="0091013F">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1D13DE66" w14:textId="77777777" w:rsidR="0061277E" w:rsidRPr="0091013F" w:rsidRDefault="0061277E" w:rsidP="00472AD4">
            <w:pPr>
              <w:keepNext/>
              <w:keepLines/>
              <w:rPr>
                <w:rFonts w:ascii="Arial" w:hAnsi="Arial" w:cs="Arial"/>
                <w:sz w:val="18"/>
                <w:szCs w:val="18"/>
              </w:rPr>
            </w:pPr>
            <w:r w:rsidRPr="0091013F">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1E47B377" w14:textId="77777777" w:rsidR="0061277E" w:rsidRPr="0091013F" w:rsidRDefault="0061277E" w:rsidP="00472AD4">
            <w:pPr>
              <w:keepNext/>
              <w:keepLines/>
              <w:jc w:val="center"/>
              <w:rPr>
                <w:rFonts w:ascii="Arial" w:hAnsi="Arial" w:cs="Arial"/>
                <w:sz w:val="18"/>
                <w:szCs w:val="18"/>
              </w:rPr>
            </w:pPr>
            <w:r w:rsidRPr="0091013F">
              <w:rPr>
                <w:rFonts w:ascii="Arial" w:hAnsi="Arial" w:cs="Arial"/>
                <w:sz w:val="18"/>
                <w:szCs w:val="18"/>
              </w:rPr>
              <w:t>[Per target band per BC]</w:t>
            </w:r>
          </w:p>
          <w:p w14:paraId="3FBCAFDA" w14:textId="77777777" w:rsidR="0061277E" w:rsidRPr="0091013F" w:rsidRDefault="0061277E" w:rsidP="00472AD4">
            <w:pPr>
              <w:keepNext/>
              <w:keepLines/>
              <w:jc w:val="center"/>
              <w:rPr>
                <w:rFonts w:ascii="Arial" w:hAnsi="Arial" w:cs="Arial"/>
                <w:sz w:val="18"/>
                <w:szCs w:val="18"/>
              </w:rPr>
            </w:pPr>
          </w:p>
          <w:p w14:paraId="44B30CF2" w14:textId="77777777" w:rsidR="0061277E" w:rsidRPr="0091013F" w:rsidRDefault="0061277E" w:rsidP="00472AD4">
            <w:pPr>
              <w:keepNext/>
              <w:keepLines/>
              <w:jc w:val="center"/>
              <w:rPr>
                <w:rFonts w:ascii="Arial" w:hAnsi="Arial" w:cs="Arial"/>
                <w:sz w:val="18"/>
                <w:szCs w:val="18"/>
              </w:rPr>
            </w:pPr>
            <w:r w:rsidRPr="0091013F">
              <w:rPr>
                <w:rFonts w:ascii="Arial" w:hAnsi="Arial" w:cs="Arial"/>
                <w:sz w:val="18"/>
                <w:szCs w:val="18"/>
              </w:rPr>
              <w:t>Note: the same granularity as interRAT-NeedForGapsNR-r16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47615" w14:textId="77777777" w:rsidR="0061277E" w:rsidRPr="0091013F" w:rsidRDefault="0061277E" w:rsidP="00472AD4">
            <w:pPr>
              <w:keepNext/>
              <w:keepLines/>
              <w:jc w:val="center"/>
              <w:rPr>
                <w:rFonts w:ascii="Arial" w:hAnsi="Arial" w:cs="Arial"/>
                <w:sz w:val="18"/>
                <w:szCs w:val="18"/>
              </w:rPr>
            </w:pPr>
            <w:r w:rsidRPr="0091013F">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32D91F" w14:textId="77777777" w:rsidR="0061277E" w:rsidRPr="0091013F" w:rsidRDefault="0061277E" w:rsidP="00472AD4">
            <w:pPr>
              <w:keepNext/>
              <w:keepLines/>
              <w:jc w:val="center"/>
              <w:rPr>
                <w:rFonts w:ascii="Arial" w:hAnsi="Arial" w:cs="Arial"/>
                <w:sz w:val="18"/>
                <w:szCs w:val="18"/>
              </w:rPr>
            </w:pPr>
            <w:r w:rsidRPr="0091013F">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C05DC4" w14:textId="77777777" w:rsidR="0061277E" w:rsidRPr="0091013F" w:rsidRDefault="0061277E" w:rsidP="00472AD4">
            <w:pPr>
              <w:keepNext/>
              <w:keepLines/>
              <w:rPr>
                <w:rFonts w:ascii="Arial" w:hAnsi="Arial" w:cs="Arial"/>
                <w:sz w:val="18"/>
                <w:szCs w:val="18"/>
              </w:rPr>
            </w:pPr>
            <w:r w:rsidRPr="0091013F">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DA0A6F" w14:textId="77777777" w:rsidR="0061277E" w:rsidRPr="0091013F" w:rsidRDefault="0061277E" w:rsidP="00472AD4">
            <w:pPr>
              <w:keepNext/>
              <w:keepLines/>
              <w:tabs>
                <w:tab w:val="left" w:pos="426"/>
              </w:tabs>
              <w:jc w:val="center"/>
              <w:outlineLvl w:val="0"/>
              <w:rPr>
                <w:rFonts w:ascii="Arial" w:hAnsi="Arial" w:cs="Arial"/>
                <w:sz w:val="18"/>
                <w:szCs w:val="18"/>
              </w:rPr>
            </w:pPr>
            <w:r w:rsidRPr="0091013F">
              <w:rPr>
                <w:rFonts w:ascii="Arial" w:hAnsi="Arial" w:cs="Arial"/>
                <w:sz w:val="18"/>
                <w:szCs w:val="18"/>
              </w:rPr>
              <w:t>Candidate value: “</w:t>
            </w:r>
            <w:r w:rsidRPr="0091013F">
              <w:rPr>
                <w:rFonts w:ascii="Arial" w:hAnsi="Arial" w:cs="Arial"/>
                <w:sz w:val="18"/>
                <w:szCs w:val="18"/>
                <w:lang w:val="sv-SE"/>
              </w:rPr>
              <w:t>{no-gap-with-interruption, no-gap-no-interruption}</w:t>
            </w:r>
            <w:r w:rsidRPr="0091013F">
              <w:rPr>
                <w:rFonts w:ascii="Arial" w:hAnsi="Arial" w:cs="Arial"/>
                <w:sz w:val="18"/>
                <w:szCs w:val="18"/>
              </w:rPr>
              <w:t>”</w:t>
            </w:r>
          </w:p>
          <w:p w14:paraId="40CF2342" w14:textId="77777777" w:rsidR="0061277E" w:rsidRPr="0091013F" w:rsidRDefault="0061277E" w:rsidP="00472AD4">
            <w:pPr>
              <w:keepNext/>
              <w:keepLines/>
              <w:tabs>
                <w:tab w:val="left" w:pos="426"/>
              </w:tabs>
              <w:jc w:val="center"/>
              <w:outlineLvl w:val="0"/>
              <w:rPr>
                <w:rFonts w:ascii="Arial" w:hAnsi="Arial" w:cs="Arial"/>
                <w:sz w:val="18"/>
                <w:szCs w:val="18"/>
              </w:rPr>
            </w:pPr>
          </w:p>
          <w:p w14:paraId="65887A22" w14:textId="77777777" w:rsidR="0061277E" w:rsidRPr="0091013F" w:rsidRDefault="0061277E" w:rsidP="00472AD4">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C25E6A" w14:textId="77777777" w:rsidR="0061277E" w:rsidRPr="0091013F" w:rsidRDefault="0061277E" w:rsidP="00472AD4">
            <w:pPr>
              <w:keepNext/>
              <w:keepLines/>
              <w:jc w:val="center"/>
              <w:rPr>
                <w:rFonts w:ascii="Arial" w:hAnsi="Arial" w:cs="Arial"/>
                <w:sz w:val="18"/>
                <w:szCs w:val="18"/>
              </w:rPr>
            </w:pPr>
            <w:r w:rsidRPr="0091013F">
              <w:rPr>
                <w:rFonts w:ascii="Arial" w:hAnsi="Arial" w:cs="Arial"/>
                <w:sz w:val="18"/>
                <w:szCs w:val="18"/>
              </w:rPr>
              <w:t xml:space="preserve">Optional with capability </w:t>
            </w:r>
            <w:proofErr w:type="spellStart"/>
            <w:r w:rsidRPr="0091013F">
              <w:rPr>
                <w:rFonts w:ascii="Arial" w:hAnsi="Arial" w:cs="Arial"/>
                <w:sz w:val="18"/>
                <w:szCs w:val="18"/>
              </w:rPr>
              <w:t>signalling</w:t>
            </w:r>
            <w:proofErr w:type="spellEnd"/>
          </w:p>
        </w:tc>
      </w:tr>
      <w:tr w:rsidR="00825191" w:rsidRPr="0091013F" w14:paraId="347CD089" w14:textId="77777777" w:rsidTr="00472AD4">
        <w:trPr>
          <w:trHeight w:val="2145"/>
          <w:ins w:id="16" w:author="Huawei-Chunying Gu" w:date="2024-05-08T16:5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3DB919" w14:textId="5A6FCC2F" w:rsidR="00825191" w:rsidRPr="0091013F" w:rsidRDefault="00825191" w:rsidP="00825191">
            <w:pPr>
              <w:keepNext/>
              <w:keepLines/>
              <w:overflowPunct w:val="0"/>
              <w:autoSpaceDE w:val="0"/>
              <w:autoSpaceDN w:val="0"/>
              <w:adjustRightInd w:val="0"/>
              <w:textAlignment w:val="baseline"/>
              <w:rPr>
                <w:ins w:id="17" w:author="Huawei-Chunying Gu" w:date="2024-05-08T16:56:00Z"/>
                <w:rFonts w:ascii="Arial" w:hAnsi="Arial" w:cs="Arial"/>
                <w:sz w:val="18"/>
                <w:szCs w:val="18"/>
              </w:rPr>
            </w:pPr>
            <w:ins w:id="18" w:author="Huawei-Chunying Gu" w:date="2024-05-08T16:57:00Z">
              <w:r w:rsidRPr="0091013F">
                <w:rPr>
                  <w:rFonts w:ascii="Arial" w:hAnsi="Arial" w:cs="Arial"/>
                  <w:sz w:val="18"/>
                  <w:szCs w:val="18"/>
                </w:rPr>
                <w:t>32. NR_MG_enh2</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F2E59A" w14:textId="3DD24AC4" w:rsidR="00825191" w:rsidRPr="0091013F" w:rsidRDefault="00825191" w:rsidP="00825191">
            <w:pPr>
              <w:keepNext/>
              <w:keepLines/>
              <w:rPr>
                <w:ins w:id="19" w:author="Huawei-Chunying Gu" w:date="2024-05-08T16:56:00Z"/>
                <w:rFonts w:ascii="Arial" w:eastAsiaTheme="minorEastAsia" w:hAnsi="Arial" w:cs="Arial"/>
                <w:sz w:val="18"/>
                <w:szCs w:val="18"/>
              </w:rPr>
            </w:pPr>
            <w:ins w:id="20" w:author="Huawei-Chunying Gu" w:date="2024-05-08T16:57:00Z">
              <w:r w:rsidRPr="0091013F">
                <w:rPr>
                  <w:rFonts w:ascii="Arial" w:eastAsiaTheme="minorEastAsia" w:hAnsi="Arial" w:cs="Arial"/>
                  <w:sz w:val="18"/>
                  <w:szCs w:val="18"/>
                </w:rPr>
                <w:t>x-</w:t>
              </w:r>
              <w:r>
                <w:rPr>
                  <w:rFonts w:ascii="Arial" w:eastAsiaTheme="minorEastAsia" w:hAnsi="Arial" w:cs="Arial"/>
                  <w:sz w:val="18"/>
                  <w:szCs w:val="18"/>
                </w:rPr>
                <w:t>z</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EFF9D" w14:textId="2457462C" w:rsidR="00825191" w:rsidRPr="0091013F" w:rsidRDefault="00825191" w:rsidP="00825191">
            <w:pPr>
              <w:keepNext/>
              <w:keepLines/>
              <w:rPr>
                <w:ins w:id="21" w:author="Huawei-Chunying Gu" w:date="2024-05-08T16:56:00Z"/>
                <w:rFonts w:ascii="Arial" w:hAnsi="Arial" w:cs="Arial"/>
                <w:sz w:val="18"/>
                <w:szCs w:val="18"/>
                <w:lang w:val="sv-SE"/>
              </w:rPr>
            </w:pPr>
            <w:ins w:id="22" w:author="Huawei-Chunying Gu" w:date="2024-05-08T16:57:00Z">
              <w:r w:rsidRPr="0091013F">
                <w:rPr>
                  <w:rFonts w:ascii="Arial" w:hAnsi="Arial" w:cs="Arial"/>
                  <w:sz w:val="18"/>
                  <w:szCs w:val="18"/>
                </w:rPr>
                <w:t xml:space="preserve">Simultaneous reception of </w:t>
              </w:r>
              <w:r>
                <w:rPr>
                  <w:rFonts w:ascii="Arial" w:hAnsi="Arial" w:cs="Arial"/>
                  <w:sz w:val="18"/>
                  <w:szCs w:val="18"/>
                </w:rPr>
                <w:t>E-UTRAN</w:t>
              </w:r>
              <w:r w:rsidRPr="0091013F">
                <w:rPr>
                  <w:rFonts w:ascii="Arial" w:hAnsi="Arial" w:cs="Arial"/>
                  <w:sz w:val="18"/>
                  <w:szCs w:val="18"/>
                </w:rPr>
                <w:t xml:space="preserve"> data and </w:t>
              </w:r>
              <w:r>
                <w:rPr>
                  <w:rFonts w:ascii="Arial" w:hAnsi="Arial" w:cs="Arial"/>
                  <w:sz w:val="18"/>
                  <w:szCs w:val="18"/>
                </w:rPr>
                <w:t>NR SSB</w:t>
              </w:r>
              <w:r w:rsidRPr="0091013F">
                <w:rPr>
                  <w:rFonts w:ascii="Arial" w:hAnsi="Arial" w:cs="Arial"/>
                  <w:sz w:val="18"/>
                  <w:szCs w:val="18"/>
                </w:rPr>
                <w:t xml:space="preserve"> with different numerology</w:t>
              </w:r>
            </w:ins>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45810C7E" w14:textId="432BDB8D" w:rsidR="00825191" w:rsidRPr="0091013F" w:rsidRDefault="00825191" w:rsidP="00825191">
            <w:pPr>
              <w:rPr>
                <w:ins w:id="23" w:author="Huawei-Chunying Gu" w:date="2024-05-08T16:56:00Z"/>
                <w:rFonts w:ascii="Arial" w:eastAsiaTheme="minorEastAsia" w:hAnsi="Arial" w:cs="Arial"/>
                <w:sz w:val="18"/>
                <w:szCs w:val="18"/>
              </w:rPr>
            </w:pPr>
            <w:ins w:id="24" w:author="Huawei-Chunying Gu" w:date="2024-05-08T16:57:00Z">
              <w:r w:rsidRPr="0091013F">
                <w:rPr>
                  <w:rFonts w:ascii="Arial" w:hAnsi="Arial" w:cs="Arial"/>
                  <w:sz w:val="18"/>
                  <w:szCs w:val="18"/>
                </w:rPr>
                <w:t xml:space="preserve">Support concurrent inter-RAT measurement on </w:t>
              </w:r>
              <w:r>
                <w:rPr>
                  <w:rFonts w:ascii="Arial" w:hAnsi="Arial" w:cs="Arial"/>
                  <w:sz w:val="18"/>
                  <w:szCs w:val="18"/>
                </w:rPr>
                <w:t xml:space="preserve">NR </w:t>
              </w:r>
              <w:r w:rsidRPr="0091013F">
                <w:rPr>
                  <w:rFonts w:ascii="Arial" w:hAnsi="Arial" w:cs="Arial"/>
                  <w:sz w:val="18"/>
                  <w:szCs w:val="18"/>
                </w:rPr>
                <w:t xml:space="preserve">cell with </w:t>
              </w:r>
              <w:r>
                <w:rPr>
                  <w:rFonts w:ascii="Arial" w:hAnsi="Arial" w:cs="Arial"/>
                  <w:sz w:val="18"/>
                  <w:szCs w:val="18"/>
                </w:rPr>
                <w:t>NR SSB</w:t>
              </w:r>
              <w:r w:rsidRPr="0091013F">
                <w:rPr>
                  <w:rFonts w:ascii="Arial" w:hAnsi="Arial" w:cs="Arial"/>
                  <w:sz w:val="18"/>
                  <w:szCs w:val="18"/>
                </w:rPr>
                <w:t xml:space="preserve"> and PDCCH or PDSCH reception from the </w:t>
              </w:r>
              <w:r>
                <w:rPr>
                  <w:rFonts w:ascii="Arial" w:hAnsi="Arial" w:cs="Arial"/>
                  <w:sz w:val="18"/>
                  <w:szCs w:val="18"/>
                </w:rPr>
                <w:t xml:space="preserve">E-UTRAN </w:t>
              </w:r>
              <w:r w:rsidRPr="0091013F">
                <w:rPr>
                  <w:rFonts w:ascii="Arial" w:hAnsi="Arial" w:cs="Arial"/>
                  <w:sz w:val="18"/>
                  <w:szCs w:val="18"/>
                </w:rPr>
                <w:t>serving cell with a different numerology</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2C90B2E" w14:textId="04929AB3" w:rsidR="00825191" w:rsidRPr="0091013F" w:rsidRDefault="00825191" w:rsidP="00825191">
            <w:pPr>
              <w:keepNext/>
              <w:keepLines/>
              <w:rPr>
                <w:ins w:id="25" w:author="Huawei-Chunying Gu" w:date="2024-05-08T16:56:00Z"/>
                <w:rFonts w:ascii="Arial" w:hAnsi="Arial" w:cs="Arial"/>
                <w:sz w:val="18"/>
                <w:szCs w:val="18"/>
              </w:rPr>
            </w:pPr>
            <w:ins w:id="26" w:author="Huawei-Chunying Gu" w:date="2024-05-08T16:57:00Z">
              <w:r>
                <w:rPr>
                  <w:rFonts w:ascii="Arial" w:eastAsiaTheme="minorEastAsia" w:hAnsi="Arial" w:cs="Arial" w:hint="eastAsia"/>
                  <w:sz w:val="18"/>
                  <w:szCs w:val="18"/>
                </w:rPr>
                <w:t>x</w:t>
              </w:r>
              <w:r>
                <w:rPr>
                  <w:rFonts w:ascii="Arial" w:eastAsiaTheme="minorEastAsia" w:hAnsi="Arial" w:cs="Arial"/>
                  <w:sz w:val="18"/>
                  <w:szCs w:val="18"/>
                </w:rPr>
                <w:t>-y (</w:t>
              </w:r>
              <w:r w:rsidRPr="009A628E">
                <w:rPr>
                  <w:rFonts w:ascii="Arial" w:eastAsiaTheme="minorEastAsia" w:hAnsi="Arial" w:cs="Arial"/>
                  <w:sz w:val="18"/>
                  <w:szCs w:val="18"/>
                </w:rPr>
                <w:t>interRAT-NeedForInterruptionNR-r18</w:t>
              </w:r>
              <w:r>
                <w:rPr>
                  <w:rFonts w:ascii="Arial" w:eastAsiaTheme="minorEastAsia"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BE892C" w14:textId="07457CC7" w:rsidR="00825191" w:rsidRPr="0091013F" w:rsidRDefault="00825191" w:rsidP="00825191">
            <w:pPr>
              <w:keepNext/>
              <w:keepLines/>
              <w:jc w:val="center"/>
              <w:rPr>
                <w:ins w:id="27" w:author="Huawei-Chunying Gu" w:date="2024-05-08T16:56:00Z"/>
                <w:rFonts w:ascii="Arial" w:hAnsi="Arial" w:cs="Arial"/>
                <w:sz w:val="18"/>
                <w:szCs w:val="18"/>
              </w:rPr>
            </w:pPr>
            <w:ins w:id="28" w:author="Huawei-Chunying Gu" w:date="2024-05-08T16:57:00Z">
              <w:r>
                <w:rPr>
                  <w:rFonts w:ascii="Arial" w:eastAsiaTheme="minorEastAsia" w:hAnsi="Arial" w:cs="Arial"/>
                  <w:sz w:val="18"/>
                  <w:szCs w:val="18"/>
                </w:rPr>
                <w:t xml:space="preserve">Yes </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A1564C" w14:textId="0FD0972B" w:rsidR="00825191" w:rsidRPr="0091013F" w:rsidRDefault="00825191" w:rsidP="00825191">
            <w:pPr>
              <w:keepNext/>
              <w:keepLines/>
              <w:jc w:val="center"/>
              <w:rPr>
                <w:ins w:id="29" w:author="Huawei-Chunying Gu" w:date="2024-05-08T16:56:00Z"/>
                <w:rFonts w:ascii="Arial" w:hAnsi="Arial" w:cs="Arial"/>
                <w:sz w:val="18"/>
                <w:szCs w:val="18"/>
              </w:rPr>
            </w:pPr>
            <w:ins w:id="30" w:author="Huawei-Chunying Gu" w:date="2024-05-08T16:57:00Z">
              <w:r>
                <w:rPr>
                  <w:rFonts w:ascii="Arial" w:eastAsiaTheme="minorEastAsia" w:hAnsi="Arial" w:cs="Arial" w:hint="eastAsia"/>
                  <w:sz w:val="18"/>
                  <w:szCs w:val="18"/>
                </w:rPr>
                <w:t>N</w:t>
              </w:r>
              <w:r>
                <w:rPr>
                  <w:rFonts w:ascii="Arial" w:eastAsiaTheme="minorEastAsia" w:hAnsi="Arial" w:cs="Arial"/>
                  <w:sz w:val="18"/>
                  <w:szCs w:val="18"/>
                </w:rPr>
                <w:t>o</w:t>
              </w:r>
            </w:ins>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2D786F03" w14:textId="5043FAED" w:rsidR="00825191" w:rsidRPr="0091013F" w:rsidRDefault="00825191" w:rsidP="00825191">
            <w:pPr>
              <w:keepNext/>
              <w:keepLines/>
              <w:rPr>
                <w:ins w:id="31" w:author="Huawei-Chunying Gu" w:date="2024-05-08T16:56:00Z"/>
                <w:rFonts w:ascii="Arial" w:hAnsi="Arial" w:cs="Arial"/>
                <w:sz w:val="18"/>
                <w:szCs w:val="18"/>
              </w:rPr>
            </w:pPr>
            <w:ins w:id="32" w:author="Huawei-Chunying Gu" w:date="2024-05-08T16:57:00Z">
              <w:r w:rsidRPr="0091013F">
                <w:rPr>
                  <w:rFonts w:ascii="Arial" w:hAnsi="Arial" w:cs="Arial"/>
                  <w:sz w:val="18"/>
                  <w:szCs w:val="18"/>
                </w:rPr>
                <w:t>scheduling restriction is applicable</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04791EC" w14:textId="5AFE39AD" w:rsidR="00825191" w:rsidRPr="0091013F" w:rsidRDefault="00825191" w:rsidP="00825191">
            <w:pPr>
              <w:keepNext/>
              <w:keepLines/>
              <w:jc w:val="center"/>
              <w:rPr>
                <w:ins w:id="33" w:author="Huawei-Chunying Gu" w:date="2024-05-08T16:56:00Z"/>
                <w:rFonts w:ascii="Arial" w:hAnsi="Arial" w:cs="Arial"/>
                <w:sz w:val="18"/>
                <w:szCs w:val="18"/>
              </w:rPr>
            </w:pPr>
            <w:ins w:id="34" w:author="Huawei-Chunying Gu" w:date="2024-05-08T16:57:00Z">
              <w:r>
                <w:rPr>
                  <w:rFonts w:ascii="Arial" w:eastAsiaTheme="minorEastAsia" w:hAnsi="Arial" w:cs="Arial"/>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5B751" w14:textId="65F78B0C" w:rsidR="00825191" w:rsidRPr="0091013F" w:rsidRDefault="00825191" w:rsidP="00825191">
            <w:pPr>
              <w:keepNext/>
              <w:keepLines/>
              <w:jc w:val="center"/>
              <w:rPr>
                <w:ins w:id="35" w:author="Huawei-Chunying Gu" w:date="2024-05-08T16:56:00Z"/>
                <w:rFonts w:ascii="Arial" w:hAnsi="Arial" w:cs="Arial"/>
                <w:sz w:val="18"/>
                <w:szCs w:val="18"/>
              </w:rPr>
            </w:pPr>
            <w:ins w:id="36" w:author="Huawei-Chunying Gu" w:date="2024-05-08T16:57:00Z">
              <w:r>
                <w:rPr>
                  <w:rFonts w:ascii="Arial" w:eastAsiaTheme="minorEastAsia" w:hAnsi="Arial" w:cs="Arial" w:hint="eastAsia"/>
                  <w:sz w:val="18"/>
                  <w:szCs w:val="18"/>
                </w:rPr>
                <w:t>N</w:t>
              </w:r>
              <w:r>
                <w:rPr>
                  <w:rFonts w:ascii="Arial" w:eastAsiaTheme="minorEastAsia" w:hAnsi="Arial" w:cs="Arial"/>
                  <w:sz w:val="18"/>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67B30" w14:textId="649E2618" w:rsidR="00825191" w:rsidRPr="0091013F" w:rsidRDefault="00825191" w:rsidP="00825191">
            <w:pPr>
              <w:keepNext/>
              <w:keepLines/>
              <w:jc w:val="center"/>
              <w:rPr>
                <w:ins w:id="37" w:author="Huawei-Chunying Gu" w:date="2024-05-08T16:56:00Z"/>
                <w:rFonts w:ascii="Arial" w:hAnsi="Arial" w:cs="Arial"/>
                <w:sz w:val="18"/>
                <w:szCs w:val="18"/>
              </w:rPr>
            </w:pPr>
            <w:ins w:id="38" w:author="Huawei-Chunying Gu" w:date="2024-05-08T16:57:00Z">
              <w:r>
                <w:rPr>
                  <w:rFonts w:ascii="Arial" w:eastAsiaTheme="minorEastAsia" w:hAnsi="Arial" w:cs="Arial" w:hint="eastAsia"/>
                  <w:sz w:val="18"/>
                  <w:szCs w:val="18"/>
                </w:rPr>
                <w:t>F</w:t>
              </w:r>
              <w:r>
                <w:rPr>
                  <w:rFonts w:ascii="Arial" w:eastAsiaTheme="minorEastAsia" w:hAnsi="Arial" w:cs="Arial"/>
                  <w:sz w:val="18"/>
                  <w:szCs w:val="18"/>
                </w:rPr>
                <w:t>R1 only</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F0C3B7" w14:textId="222865A6" w:rsidR="00825191" w:rsidRPr="0091013F" w:rsidRDefault="00825191" w:rsidP="00825191">
            <w:pPr>
              <w:keepNext/>
              <w:keepLines/>
              <w:rPr>
                <w:ins w:id="39" w:author="Huawei-Chunying Gu" w:date="2024-05-08T16:56:00Z"/>
                <w:rFonts w:ascii="Arial" w:hAnsi="Arial" w:cs="Arial"/>
                <w:sz w:val="18"/>
                <w:szCs w:val="18"/>
              </w:rPr>
            </w:pPr>
            <w:ins w:id="40" w:author="Huawei-Chunying Gu" w:date="2024-05-08T16:57:00Z">
              <w:r>
                <w:rPr>
                  <w:rFonts w:ascii="Arial" w:eastAsiaTheme="minorEastAsia" w:hAnsi="Arial" w:cs="Arial" w:hint="eastAsia"/>
                  <w:sz w:val="18"/>
                  <w:szCs w:val="18"/>
                </w:rPr>
                <w:t>N</w:t>
              </w:r>
              <w:r>
                <w:rPr>
                  <w:rFonts w:ascii="Arial" w:eastAsiaTheme="minorEastAsia" w:hAnsi="Arial" w:cs="Arial"/>
                  <w:sz w:val="18"/>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91372C" w14:textId="77777777" w:rsidR="00825191" w:rsidRPr="0091013F" w:rsidRDefault="00825191" w:rsidP="00825191">
            <w:pPr>
              <w:keepNext/>
              <w:keepLines/>
              <w:tabs>
                <w:tab w:val="left" w:pos="426"/>
              </w:tabs>
              <w:jc w:val="center"/>
              <w:outlineLvl w:val="0"/>
              <w:rPr>
                <w:ins w:id="41" w:author="Huawei-Chunying Gu" w:date="2024-05-08T16:56:00Z"/>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FE57D8" w14:textId="02D05F9C" w:rsidR="00825191" w:rsidRPr="0091013F" w:rsidRDefault="00825191" w:rsidP="00825191">
            <w:pPr>
              <w:keepNext/>
              <w:keepLines/>
              <w:jc w:val="center"/>
              <w:rPr>
                <w:ins w:id="42" w:author="Huawei-Chunying Gu" w:date="2024-05-08T16:56:00Z"/>
                <w:rFonts w:ascii="Arial" w:hAnsi="Arial" w:cs="Arial"/>
                <w:sz w:val="18"/>
                <w:szCs w:val="18"/>
              </w:rPr>
            </w:pPr>
            <w:ins w:id="43" w:author="Huawei-Chunying Gu" w:date="2024-05-08T16:57:00Z">
              <w:r w:rsidRPr="00A11B0C">
                <w:rPr>
                  <w:rFonts w:ascii="Arial" w:hAnsi="Arial" w:cs="Arial"/>
                  <w:sz w:val="18"/>
                  <w:szCs w:val="18"/>
                </w:rPr>
                <w:t xml:space="preserve">Optional with capability </w:t>
              </w:r>
              <w:proofErr w:type="spellStart"/>
              <w:r w:rsidRPr="00A11B0C">
                <w:rPr>
                  <w:rFonts w:ascii="Arial" w:hAnsi="Arial" w:cs="Arial"/>
                  <w:sz w:val="18"/>
                  <w:szCs w:val="18"/>
                </w:rPr>
                <w:t>signalling</w:t>
              </w:r>
            </w:ins>
            <w:proofErr w:type="spellEnd"/>
          </w:p>
        </w:tc>
      </w:tr>
    </w:tbl>
    <w:p w14:paraId="6B880A14" w14:textId="33706746" w:rsidR="0061277E" w:rsidRDefault="0061277E" w:rsidP="0061277E">
      <w:pPr>
        <w:rPr>
          <w:rFonts w:eastAsiaTheme="minorEastAsia" w:cs="Batang"/>
          <w:sz w:val="22"/>
          <w:szCs w:val="22"/>
        </w:rPr>
      </w:pPr>
    </w:p>
    <w:p w14:paraId="7A36B544" w14:textId="77777777" w:rsidR="00FD4EAC" w:rsidRPr="0091013F" w:rsidRDefault="00FD4EAC" w:rsidP="0061277E">
      <w:pPr>
        <w:rPr>
          <w:rFonts w:eastAsiaTheme="minorEastAsia" w:cs="Batang"/>
          <w:sz w:val="22"/>
          <w:szCs w:val="22"/>
        </w:rPr>
      </w:pPr>
    </w:p>
    <w:sectPr w:rsidR="00FD4EAC" w:rsidRPr="0091013F" w:rsidSect="00177070">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EE7F0" w14:textId="77777777" w:rsidR="0021001A" w:rsidRDefault="0021001A">
      <w:r>
        <w:separator/>
      </w:r>
    </w:p>
  </w:endnote>
  <w:endnote w:type="continuationSeparator" w:id="0">
    <w:p w14:paraId="2E1C836B" w14:textId="77777777" w:rsidR="0021001A" w:rsidRDefault="0021001A">
      <w:r>
        <w:continuationSeparator/>
      </w:r>
    </w:p>
  </w:endnote>
  <w:endnote w:type="continuationNotice" w:id="1">
    <w:p w14:paraId="3AED6812" w14:textId="77777777" w:rsidR="0021001A" w:rsidRDefault="002100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A2984" w14:textId="77777777" w:rsidR="00B63D07" w:rsidRDefault="00B63D07">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9C605" w14:textId="77777777" w:rsidR="0021001A" w:rsidRDefault="0021001A">
      <w:r>
        <w:separator/>
      </w:r>
    </w:p>
  </w:footnote>
  <w:footnote w:type="continuationSeparator" w:id="0">
    <w:p w14:paraId="532CB89F" w14:textId="77777777" w:rsidR="0021001A" w:rsidRDefault="0021001A">
      <w:r>
        <w:continuationSeparator/>
      </w:r>
    </w:p>
  </w:footnote>
  <w:footnote w:type="continuationNotice" w:id="1">
    <w:p w14:paraId="05C837B6" w14:textId="77777777" w:rsidR="0021001A" w:rsidRDefault="002100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5D00996"/>
    <w:multiLevelType w:val="hybridMultilevel"/>
    <w:tmpl w:val="55004B94"/>
    <w:lvl w:ilvl="0" w:tplc="617AF930">
      <w:start w:val="32"/>
      <w:numFmt w:val="decimal"/>
      <w:lvlText w:val="%1."/>
      <w:lvlJc w:val="left"/>
      <w:pPr>
        <w:ind w:left="384" w:hanging="38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D8786F"/>
    <w:multiLevelType w:val="hybridMultilevel"/>
    <w:tmpl w:val="1526D584"/>
    <w:lvl w:ilvl="0" w:tplc="598CE000">
      <w:start w:val="41"/>
      <w:numFmt w:val="decimal"/>
      <w:lvlText w:val="%1."/>
      <w:lvlJc w:val="left"/>
      <w:pPr>
        <w:ind w:left="384" w:hanging="38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8D4057F"/>
    <w:multiLevelType w:val="hybridMultilevel"/>
    <w:tmpl w:val="450428EC"/>
    <w:lvl w:ilvl="0" w:tplc="3A4274C0">
      <w:start w:val="28"/>
      <w:numFmt w:val="decimal"/>
      <w:lvlText w:val="%1."/>
      <w:lvlJc w:val="left"/>
      <w:pPr>
        <w:ind w:left="384" w:hanging="38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642432"/>
    <w:multiLevelType w:val="hybridMultilevel"/>
    <w:tmpl w:val="35BA99C6"/>
    <w:lvl w:ilvl="0" w:tplc="55180014">
      <w:start w:val="3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12"/>
  </w:num>
  <w:num w:numId="3">
    <w:abstractNumId w:val="22"/>
  </w:num>
  <w:num w:numId="4">
    <w:abstractNumId w:val="29"/>
  </w:num>
  <w:num w:numId="5">
    <w:abstractNumId w:val="10"/>
  </w:num>
  <w:num w:numId="6">
    <w:abstractNumId w:val="21"/>
  </w:num>
  <w:num w:numId="7">
    <w:abstractNumId w:val="14"/>
  </w:num>
  <w:num w:numId="8">
    <w:abstractNumId w:val="26"/>
  </w:num>
  <w:num w:numId="9">
    <w:abstractNumId w:val="2"/>
  </w:num>
  <w:num w:numId="10">
    <w:abstractNumId w:val="6"/>
  </w:num>
  <w:num w:numId="11">
    <w:abstractNumId w:val="1"/>
  </w:num>
  <w:num w:numId="12">
    <w:abstractNumId w:val="11"/>
  </w:num>
  <w:num w:numId="13">
    <w:abstractNumId w:val="0"/>
  </w:num>
  <w:num w:numId="14">
    <w:abstractNumId w:val="28"/>
  </w:num>
  <w:num w:numId="15">
    <w:abstractNumId w:val="20"/>
  </w:num>
  <w:num w:numId="16">
    <w:abstractNumId w:val="24"/>
  </w:num>
  <w:num w:numId="17">
    <w:abstractNumId w:val="23"/>
  </w:num>
  <w:num w:numId="18">
    <w:abstractNumId w:val="30"/>
  </w:num>
  <w:num w:numId="19">
    <w:abstractNumId w:val="4"/>
  </w:num>
  <w:num w:numId="20">
    <w:abstractNumId w:val="18"/>
  </w:num>
  <w:num w:numId="21">
    <w:abstractNumId w:val="25"/>
  </w:num>
  <w:num w:numId="22">
    <w:abstractNumId w:val="16"/>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8"/>
  </w:num>
  <w:num w:numId="29">
    <w:abstractNumId w:val="27"/>
  </w:num>
  <w:num w:numId="30">
    <w:abstractNumId w:val="5"/>
  </w:num>
  <w:num w:numId="31">
    <w:abstractNumId w:val="19"/>
  </w:num>
  <w:num w:numId="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722"/>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27BFB"/>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3DC4"/>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532"/>
    <w:rsid w:val="00081697"/>
    <w:rsid w:val="00081C3F"/>
    <w:rsid w:val="00081C52"/>
    <w:rsid w:val="00081F3D"/>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4D"/>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4C"/>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270"/>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609"/>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01"/>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01A"/>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778"/>
    <w:rsid w:val="00254973"/>
    <w:rsid w:val="00254ABE"/>
    <w:rsid w:val="00254B50"/>
    <w:rsid w:val="00254B9D"/>
    <w:rsid w:val="00254C7D"/>
    <w:rsid w:val="002554AD"/>
    <w:rsid w:val="0025553B"/>
    <w:rsid w:val="00255A0A"/>
    <w:rsid w:val="00255BA7"/>
    <w:rsid w:val="00255DE3"/>
    <w:rsid w:val="00255E0F"/>
    <w:rsid w:val="002560B7"/>
    <w:rsid w:val="002566AE"/>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12D"/>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1D8"/>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C2D"/>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7C6"/>
    <w:rsid w:val="00357918"/>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E6F"/>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364"/>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CE2"/>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27E"/>
    <w:rsid w:val="004D7338"/>
    <w:rsid w:val="004D7A19"/>
    <w:rsid w:val="004D7AF9"/>
    <w:rsid w:val="004D7B4A"/>
    <w:rsid w:val="004D7C36"/>
    <w:rsid w:val="004D7F81"/>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77E"/>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9E"/>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870"/>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D50"/>
    <w:rsid w:val="006B5FCF"/>
    <w:rsid w:val="006B60D2"/>
    <w:rsid w:val="006B6438"/>
    <w:rsid w:val="006B64DB"/>
    <w:rsid w:val="006B6634"/>
    <w:rsid w:val="006B68CF"/>
    <w:rsid w:val="006B6911"/>
    <w:rsid w:val="006B6CFE"/>
    <w:rsid w:val="006B6D45"/>
    <w:rsid w:val="006B6E40"/>
    <w:rsid w:val="006B6E5C"/>
    <w:rsid w:val="006B7378"/>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09C"/>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CB0"/>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25"/>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3F38"/>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191"/>
    <w:rsid w:val="00825428"/>
    <w:rsid w:val="0082548D"/>
    <w:rsid w:val="008259CF"/>
    <w:rsid w:val="00825B70"/>
    <w:rsid w:val="00825E57"/>
    <w:rsid w:val="00826163"/>
    <w:rsid w:val="00826222"/>
    <w:rsid w:val="00826562"/>
    <w:rsid w:val="00826681"/>
    <w:rsid w:val="00826BAC"/>
    <w:rsid w:val="00826F52"/>
    <w:rsid w:val="008270D6"/>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AC2"/>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DDB"/>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00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3"/>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BB"/>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07B9"/>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B2"/>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D07"/>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6A"/>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9CF"/>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2A3"/>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3DCC"/>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D18"/>
    <w:rsid w:val="00D3402E"/>
    <w:rsid w:val="00D340C9"/>
    <w:rsid w:val="00D3418C"/>
    <w:rsid w:val="00D3428E"/>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5F2"/>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87E20"/>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8B4"/>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00"/>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0F01"/>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E93"/>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9F5"/>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4E7"/>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7F3"/>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AE5"/>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AC"/>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BF456D6-F1A1-45C3-9D51-F585DF9D1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4</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Huawei-Chunying Gu</cp:lastModifiedBy>
  <cp:revision>42</cp:revision>
  <cp:lastPrinted>2017-08-09T04:40:00Z</cp:lastPrinted>
  <dcterms:created xsi:type="dcterms:W3CDTF">2024-03-01T12:14:00Z</dcterms:created>
  <dcterms:modified xsi:type="dcterms:W3CDTF">2024-05-13T06:34:00Z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(3)ephKBojmkd/BsA3llQxH3TISGo6VHqZJWIZ52TkZPrltEIe/Fg+6Gdxwnu2wdEo4xsGFsBPJ
xMgFyN/ANxRotTlx46ARJkjeE22M9uo0Q/JzkQRApclr2QC6NfMgaPhrDdh2OSE4efDKF4l+
leDHPXlbNtTGVWMzq50O3iQe6SBV7SIBi0xKbwcrxQKrcwq5lZ70GGrMAiDjJQ5XuKke0Uwq
Akg6BTg1CCDDO531Vl</vt:lpwstr>
  </property>
  <property fmtid="{D5CDD505-2E9C-101B-9397-08002B2CF9AE}" pid="3" name="_2015_ms_pID_7253431">
    <vt:lpwstr>5DWR4SmxMwQMS742Tsy1hZXQQr06mMLYm4cdMUZMhX4nVgMl235EnT
N/hLuzZ8o/hMEGRDf+RyaNntRkF9mUN1w89ZoryMT+fBlv+DX53AuuABl20Dv1dsS3U7s0XR
fs6QxH1CnkfbFCn6+50DzFZyzmu14u0OesVD+VXvNS8z8SogDfV8jv29hY48mt3krkpG8Ije
VDpCKntdx8xqf0THn51CE46bDsCo4UZmFPxy</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2">
    <vt:lpwstr>rA==</vt:lpwstr>
  </property>
  <property fmtid="{D5CDD505-2E9C-101B-9397-08002B2CF9AE}" pid="12" name="_NewReviewCycle">
    <vt:lpwstr/>
  </property>
  <property fmtid="{D5CDD505-2E9C-101B-9397-08002B2CF9AE}" pid="13" name="CTPClassification">
    <vt:lpwstr>CTP_NT</vt:lpwstr>
  </property>
  <property fmtid="{D5CDD505-2E9C-101B-9397-08002B2CF9AE}" pid="14" name="KSOProductBuildVer">
    <vt:lpwstr>2052-11.8.2.8875</vt:lpwstr>
  </property>
  <property fmtid="{D5CDD505-2E9C-101B-9397-08002B2CF9AE}" pid="15" name="_dlc_DocIdItemGuid">
    <vt:lpwstr>a5e9590f-2451-4cf0-bb02-8aa0e890fefb</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1715581991</vt:lpwstr>
  </property>
</Properties>
</file>