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3F8444DE" w:rsidR="00DC5180" w:rsidRPr="0033027D" w:rsidRDefault="00E73A82" w:rsidP="00DC5180">
      <w:pPr>
        <w:pStyle w:val="CRCoverPage"/>
        <w:tabs>
          <w:tab w:val="right" w:pos="9639"/>
        </w:tabs>
        <w:spacing w:after="0"/>
        <w:rPr>
          <w:b/>
          <w:noProof/>
          <w:sz w:val="24"/>
          <w:lang w:eastAsia="ja-JP"/>
        </w:rPr>
      </w:pPr>
      <w:bookmarkStart w:id="0" w:name="_Hlk162609689"/>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57AB4">
        <w:rPr>
          <w:b/>
          <w:noProof/>
          <w:sz w:val="24"/>
        </w:rPr>
        <w:t>1</w:t>
      </w:r>
      <w:r w:rsidR="00155ECF">
        <w:rPr>
          <w:b/>
          <w:noProof/>
          <w:sz w:val="24"/>
        </w:rPr>
        <w:t>1</w:t>
      </w:r>
      <w:r w:rsidR="00CC598E">
        <w:rPr>
          <w:b/>
          <w:noProof/>
          <w:sz w:val="24"/>
        </w:rPr>
        <w:t>1</w:t>
      </w:r>
      <w:r w:rsidR="00DC5180" w:rsidRPr="0033027D">
        <w:rPr>
          <w:b/>
          <w:noProof/>
          <w:sz w:val="24"/>
        </w:rPr>
        <w:tab/>
      </w:r>
      <w:r w:rsidR="00A97251" w:rsidRPr="00A97251">
        <w:rPr>
          <w:b/>
          <w:noProof/>
          <w:sz w:val="24"/>
        </w:rPr>
        <w:t>R4-2</w:t>
      </w:r>
      <w:r w:rsidR="00F62AA2">
        <w:rPr>
          <w:b/>
          <w:noProof/>
          <w:sz w:val="24"/>
        </w:rPr>
        <w:t>4</w:t>
      </w:r>
      <w:r w:rsidR="008128BD">
        <w:rPr>
          <w:b/>
          <w:noProof/>
          <w:sz w:val="24"/>
        </w:rPr>
        <w:t>08037</w:t>
      </w:r>
    </w:p>
    <w:p w14:paraId="63C63B34" w14:textId="24A22DC4" w:rsidR="001512D7" w:rsidRPr="0010618D" w:rsidRDefault="00CC598E" w:rsidP="00DC5180">
      <w:pPr>
        <w:spacing w:after="60"/>
        <w:ind w:left="1985" w:hanging="1985"/>
        <w:rPr>
          <w:rFonts w:ascii="Arial" w:hAnsi="Arial" w:cs="Arial"/>
          <w:bCs/>
        </w:rPr>
      </w:pPr>
      <w:r>
        <w:rPr>
          <w:rFonts w:ascii="Arial" w:hAnsi="Arial" w:cs="Arial"/>
          <w:b/>
          <w:sz w:val="24"/>
        </w:rPr>
        <w:t>Fukuoka</w:t>
      </w:r>
      <w:r w:rsidR="001F271E">
        <w:rPr>
          <w:rFonts w:ascii="Arial" w:hAnsi="Arial" w:cs="Arial"/>
          <w:b/>
          <w:sz w:val="24"/>
        </w:rPr>
        <w:t xml:space="preserve">, </w:t>
      </w:r>
      <w:r>
        <w:rPr>
          <w:rFonts w:ascii="Arial" w:hAnsi="Arial" w:cs="Arial"/>
          <w:b/>
          <w:sz w:val="24"/>
        </w:rPr>
        <w:t>JP</w:t>
      </w:r>
      <w:r w:rsidR="00EC6002">
        <w:rPr>
          <w:rFonts w:ascii="Arial" w:hAnsi="Arial" w:cs="Arial"/>
          <w:b/>
          <w:sz w:val="24"/>
        </w:rPr>
        <w:t>,</w:t>
      </w:r>
      <w:r w:rsidR="00840BEC">
        <w:rPr>
          <w:rFonts w:ascii="Arial" w:hAnsi="Arial" w:cs="Arial"/>
          <w:b/>
          <w:sz w:val="24"/>
        </w:rPr>
        <w:t xml:space="preserve"> </w:t>
      </w:r>
      <w:r>
        <w:rPr>
          <w:rFonts w:ascii="Arial" w:hAnsi="Arial" w:cs="Arial"/>
          <w:b/>
          <w:sz w:val="24"/>
        </w:rPr>
        <w:t>May</w:t>
      </w:r>
      <w:r w:rsidR="009C6146">
        <w:rPr>
          <w:rFonts w:ascii="Arial" w:hAnsi="Arial" w:cs="Arial"/>
          <w:b/>
          <w:sz w:val="24"/>
        </w:rPr>
        <w:t xml:space="preserve"> </w:t>
      </w:r>
      <w:r w:rsidR="009C6146" w:rsidRPr="00766B19">
        <w:rPr>
          <w:rFonts w:ascii="Arial" w:hAnsi="Arial" w:cs="Arial"/>
          <w:b/>
          <w:sz w:val="24"/>
        </w:rPr>
        <w:t>202</w:t>
      </w:r>
      <w:r w:rsidR="00155ECF">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43D69DF2"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A52AE0">
        <w:rPr>
          <w:rFonts w:ascii="Arial" w:hAnsi="Arial" w:cs="Arial"/>
          <w:b/>
        </w:rPr>
        <w:t xml:space="preserve">On </w:t>
      </w:r>
      <w:r w:rsidR="00CF18DA">
        <w:rPr>
          <w:rFonts w:ascii="Arial" w:hAnsi="Arial" w:cs="Arial"/>
          <w:b/>
        </w:rPr>
        <w:t>applicability of Rel-18 power boosting</w:t>
      </w:r>
      <w:r w:rsidR="00F14C15">
        <w:rPr>
          <w:rFonts w:ascii="Arial" w:hAnsi="Arial" w:cs="Arial"/>
          <w:b/>
        </w:rPr>
        <w:t xml:space="preserve"> to CA and DC</w:t>
      </w:r>
    </w:p>
    <w:p w14:paraId="6F13FD65" w14:textId="1B26061E"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0963A3">
        <w:rPr>
          <w:rFonts w:ascii="Arial" w:hAnsi="Arial" w:cs="Arial"/>
          <w:b/>
        </w:rPr>
        <w:t>7</w:t>
      </w:r>
      <w:r w:rsidR="00795911">
        <w:rPr>
          <w:rFonts w:ascii="Arial" w:hAnsi="Arial" w:cs="Arial"/>
          <w:b/>
        </w:rPr>
        <w:t>.1</w:t>
      </w:r>
      <w:r w:rsidR="000963A3">
        <w:rPr>
          <w:rFonts w:ascii="Arial" w:hAnsi="Arial" w:cs="Arial"/>
          <w:b/>
        </w:rPr>
        <w:t>7</w:t>
      </w:r>
      <w:r w:rsidR="00795911">
        <w:rPr>
          <w:rFonts w:ascii="Arial" w:hAnsi="Arial" w:cs="Arial"/>
          <w:b/>
        </w:rPr>
        <w:t>.1.2</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0E02A639" w:rsidR="00A35B3D" w:rsidRPr="00C9042B" w:rsidRDefault="000963A3" w:rsidP="00313B11">
      <w:r>
        <w:t>The Rel-18 power boosting feature was defined for single CC</w:t>
      </w:r>
      <w:r w:rsidR="00482BDF">
        <w:t xml:space="preserve"> </w:t>
      </w:r>
      <w:r w:rsidR="00995824">
        <w:t>UL</w:t>
      </w:r>
      <w:r w:rsidR="00482BDF">
        <w:t xml:space="preserve"> but there is concern in the infra</w:t>
      </w:r>
      <w:r w:rsidR="006519DD">
        <w:t xml:space="preserve"> </w:t>
      </w:r>
      <w:r w:rsidR="00482BDF">
        <w:t xml:space="preserve">community </w:t>
      </w:r>
      <w:r w:rsidR="00995824">
        <w:t xml:space="preserve">that </w:t>
      </w:r>
      <w:r w:rsidR="00DD7E33">
        <w:t xml:space="preserve">the applicability </w:t>
      </w:r>
      <w:r w:rsidR="006519DD">
        <w:t xml:space="preserve">is too restrictive, and </w:t>
      </w:r>
      <w:r w:rsidR="00F154C0">
        <w:t xml:space="preserve">that the feature </w:t>
      </w:r>
      <w:r w:rsidR="001455B0">
        <w:t>may not be usable</w:t>
      </w:r>
      <w:r w:rsidR="00F154C0">
        <w:t xml:space="preserve">. Given the general </w:t>
      </w:r>
      <w:r w:rsidR="008374E9">
        <w:t>desire for improved UL</w:t>
      </w:r>
      <w:r w:rsidR="003B596D">
        <w:t xml:space="preserve"> </w:t>
      </w:r>
      <w:r w:rsidR="00E66BF0">
        <w:t xml:space="preserve">and </w:t>
      </w:r>
      <w:r w:rsidR="001455B0">
        <w:t>the</w:t>
      </w:r>
      <w:r w:rsidR="00E66BF0">
        <w:t xml:space="preserve"> </w:t>
      </w:r>
      <w:r w:rsidR="003B596D">
        <w:t xml:space="preserve">somewhat artificial </w:t>
      </w:r>
      <w:r w:rsidR="001455B0">
        <w:t xml:space="preserve">applicability </w:t>
      </w:r>
      <w:r w:rsidR="003B596D">
        <w:t xml:space="preserve">restriction, </w:t>
      </w:r>
      <w:r w:rsidR="0026344D">
        <w:t xml:space="preserve">it is incumbent on </w:t>
      </w:r>
      <w:r w:rsidR="003B596D">
        <w:t xml:space="preserve">RAN4 </w:t>
      </w:r>
      <w:r w:rsidR="007466E4">
        <w:t xml:space="preserve">to revisit </w:t>
      </w:r>
      <w:r w:rsidR="008374E9">
        <w:t xml:space="preserve">the </w:t>
      </w:r>
      <w:r w:rsidR="007466E4">
        <w:t>applicability of this feature.</w:t>
      </w:r>
    </w:p>
    <w:p w14:paraId="65A85401" w14:textId="71657EEE" w:rsidR="00962566" w:rsidRDefault="000A567D" w:rsidP="009F1196">
      <w:pPr>
        <w:pStyle w:val="Heading1"/>
      </w:pPr>
      <w:r>
        <w:t xml:space="preserve">2. </w:t>
      </w:r>
      <w:r>
        <w:tab/>
      </w:r>
      <w:r w:rsidR="002A1C01">
        <w:t>Discussion</w:t>
      </w:r>
    </w:p>
    <w:p w14:paraId="3B806278" w14:textId="5741B053" w:rsidR="03C53C13" w:rsidRPr="008D03F2" w:rsidRDefault="03C53C13" w:rsidP="009F1196">
      <w:pPr>
        <w:pStyle w:val="Heading2"/>
      </w:pPr>
      <w:r>
        <w:t>2.</w:t>
      </w:r>
      <w:r w:rsidR="00546FCD">
        <w:t>1</w:t>
      </w:r>
      <w:r w:rsidR="006F546D">
        <w:tab/>
      </w:r>
      <w:r w:rsidR="008F404B">
        <w:t>Background</w:t>
      </w:r>
    </w:p>
    <w:p w14:paraId="6223CEB2" w14:textId="4DB334AA" w:rsidR="0076533B" w:rsidRDefault="00FC16CA" w:rsidP="005C3712">
      <w:r>
        <w:t>The</w:t>
      </w:r>
      <w:r w:rsidR="0033330E">
        <w:t xml:space="preserve"> Rel-18 power boosting feature was only defined for UEs that are configured for single </w:t>
      </w:r>
      <w:r w:rsidR="00431F43">
        <w:t xml:space="preserve">CC UL and DL. While this configuration was </w:t>
      </w:r>
      <w:r w:rsidR="00413023">
        <w:t xml:space="preserve">an ideal study case, </w:t>
      </w:r>
      <w:r w:rsidR="00884CCA">
        <w:t xml:space="preserve">the myriad CA and DC combinations in the standard </w:t>
      </w:r>
      <w:r w:rsidR="00BD277D">
        <w:t>suggest that t</w:t>
      </w:r>
      <w:r w:rsidR="00431F43">
        <w:t>his</w:t>
      </w:r>
      <w:r w:rsidR="00BD277D">
        <w:t xml:space="preserve"> configuration</w:t>
      </w:r>
      <w:r w:rsidR="00431F43">
        <w:t xml:space="preserve"> is </w:t>
      </w:r>
      <w:r w:rsidR="001455B0">
        <w:t>not oft used</w:t>
      </w:r>
      <w:r w:rsidR="000452F1">
        <w:t xml:space="preserve">. In </w:t>
      </w:r>
      <w:r w:rsidR="006E1EAE">
        <w:t>any of the typical</w:t>
      </w:r>
      <w:r w:rsidR="008B0277">
        <w:t xml:space="preserve"> inter-band configurations listed</w:t>
      </w:r>
      <w:r w:rsidR="000452F1">
        <w:t>, for t</w:t>
      </w:r>
      <w:r w:rsidR="001D1E5A">
        <w:t xml:space="preserve">he network </w:t>
      </w:r>
      <w:r w:rsidR="000452F1">
        <w:t xml:space="preserve">to successfully use boosting, it </w:t>
      </w:r>
      <w:r w:rsidR="000E313A">
        <w:t>must</w:t>
      </w:r>
      <w:r w:rsidR="001D1E5A">
        <w:t xml:space="preserve"> </w:t>
      </w:r>
      <w:r w:rsidR="00823D77">
        <w:t>dynamically reconfigure the UE</w:t>
      </w:r>
      <w:r w:rsidR="001455B0">
        <w:t xml:space="preserve"> to drop CCs</w:t>
      </w:r>
      <w:r w:rsidR="00823D77">
        <w:t xml:space="preserve"> </w:t>
      </w:r>
      <w:r w:rsidR="00295C34">
        <w:t>(</w:t>
      </w:r>
      <w:r w:rsidR="001455B0">
        <w:t>a costly event from a network efficiency perspective</w:t>
      </w:r>
      <w:r w:rsidR="00295C34">
        <w:t>)</w:t>
      </w:r>
      <w:r w:rsidR="001F15C3">
        <w:t>. From the UE perspective</w:t>
      </w:r>
      <w:r w:rsidR="000E313A">
        <w:t xml:space="preserve"> too</w:t>
      </w:r>
      <w:r w:rsidR="00A562D5">
        <w:t xml:space="preserve">, </w:t>
      </w:r>
      <w:r w:rsidR="001F7976">
        <w:t>i</w:t>
      </w:r>
      <w:r w:rsidR="00AD730B">
        <w:t>t is not a trivial undertaking to enable boosting</w:t>
      </w:r>
      <w:r w:rsidR="001455B0">
        <w:t xml:space="preserve"> given the demands of gain, power, emissions, etc</w:t>
      </w:r>
      <w:r w:rsidR="001F7976">
        <w:t xml:space="preserve">. </w:t>
      </w:r>
      <w:r w:rsidR="001455B0">
        <w:t>After all the hard miles of defining this eminently useful feature in its most basic form, n</w:t>
      </w:r>
      <w:r w:rsidR="001F7976">
        <w:t xml:space="preserve">ot deploying </w:t>
      </w:r>
      <w:r w:rsidR="0015686D">
        <w:t xml:space="preserve">because ‘it is </w:t>
      </w:r>
      <w:r w:rsidR="001F7976">
        <w:t xml:space="preserve">not well specified’ </w:t>
      </w:r>
      <w:r w:rsidR="00171054">
        <w:t>would be an undesired outcome</w:t>
      </w:r>
      <w:r w:rsidR="0076533B">
        <w:t>.</w:t>
      </w:r>
    </w:p>
    <w:p w14:paraId="3F589C7F" w14:textId="75876757" w:rsidR="00BF35A2" w:rsidRPr="00D01ACE" w:rsidRDefault="00546158" w:rsidP="005C3712">
      <w:r>
        <w:t xml:space="preserve">The specific </w:t>
      </w:r>
      <w:r w:rsidR="008D2E15">
        <w:t>generalized scenarios</w:t>
      </w:r>
      <w:r w:rsidR="00C675E1">
        <w:t xml:space="preserve"> </w:t>
      </w:r>
      <w:r w:rsidR="001455B0">
        <w:t xml:space="preserve">where boosting is attractive is summarized below, </w:t>
      </w:r>
      <w:r w:rsidR="00C675E1">
        <w:t>based on contributions in the last meeting</w:t>
      </w:r>
      <w:r>
        <w:t xml:space="preserve"> </w:t>
      </w:r>
      <w:r w:rsidR="00FF39BC">
        <w:t>[1,2</w:t>
      </w:r>
      <w:r w:rsidR="00063C3C">
        <w:t>.3</w:t>
      </w:r>
      <w:r w:rsidR="00FF39BC">
        <w:t>]</w:t>
      </w:r>
      <w:r w:rsidR="008D2E15">
        <w:t xml:space="preserve">. </w:t>
      </w:r>
    </w:p>
    <w:tbl>
      <w:tblPr>
        <w:tblStyle w:val="TableGrid"/>
        <w:tblW w:w="0" w:type="auto"/>
        <w:tblLook w:val="04A0" w:firstRow="1" w:lastRow="0" w:firstColumn="1" w:lastColumn="0" w:noHBand="0" w:noVBand="1"/>
      </w:tblPr>
      <w:tblGrid>
        <w:gridCol w:w="9622"/>
      </w:tblGrid>
      <w:tr w:rsidR="00C258AB" w:rsidRPr="00C675E1" w14:paraId="66C29081" w14:textId="77777777" w:rsidTr="00C258AB">
        <w:tc>
          <w:tcPr>
            <w:tcW w:w="9622" w:type="dxa"/>
          </w:tcPr>
          <w:p w14:paraId="33BA91FF" w14:textId="77777777" w:rsidR="00C675E1" w:rsidRPr="00C675E1" w:rsidRDefault="00C675E1" w:rsidP="00C675E1">
            <w:pPr>
              <w:pStyle w:val="ListParagraph"/>
              <w:widowControl w:val="0"/>
              <w:numPr>
                <w:ilvl w:val="0"/>
                <w:numId w:val="2"/>
              </w:numPr>
              <w:contextualSpacing w:val="0"/>
              <w:rPr>
                <w:rFonts w:asciiTheme="minorHAnsi" w:hAnsiTheme="minorHAnsi" w:cstheme="minorHAnsi"/>
                <w:lang w:val="en-US"/>
              </w:rPr>
            </w:pPr>
            <w:r w:rsidRPr="00C675E1">
              <w:rPr>
                <w:rFonts w:asciiTheme="minorHAnsi" w:hAnsiTheme="minorHAnsi" w:cstheme="minorHAnsi"/>
                <w:lang w:val="en-US"/>
              </w:rPr>
              <w:t>Case A: DL CA with a single uplink CC used for transmission.</w:t>
            </w:r>
          </w:p>
          <w:p w14:paraId="177FB65C" w14:textId="77777777" w:rsidR="00C675E1" w:rsidRPr="00C675E1" w:rsidRDefault="00C675E1" w:rsidP="00C675E1">
            <w:pPr>
              <w:pStyle w:val="ListParagraph"/>
              <w:widowControl w:val="0"/>
              <w:numPr>
                <w:ilvl w:val="0"/>
                <w:numId w:val="2"/>
              </w:numPr>
              <w:contextualSpacing w:val="0"/>
              <w:rPr>
                <w:rFonts w:asciiTheme="minorHAnsi" w:hAnsiTheme="minorHAnsi" w:cstheme="minorHAnsi"/>
                <w:lang w:val="en-US"/>
              </w:rPr>
            </w:pPr>
            <w:r w:rsidRPr="00C675E1">
              <w:rPr>
                <w:rFonts w:asciiTheme="minorHAnsi" w:hAnsiTheme="minorHAnsi" w:cstheme="minorHAnsi"/>
                <w:lang w:val="en-US"/>
              </w:rPr>
              <w:t xml:space="preserve">Case B: </w:t>
            </w:r>
            <w:bookmarkStart w:id="2" w:name="_Hlk165810114"/>
            <w:r w:rsidRPr="00C675E1">
              <w:rPr>
                <w:rFonts w:asciiTheme="minorHAnsi" w:hAnsiTheme="minorHAnsi" w:cstheme="minorHAnsi"/>
                <w:lang w:val="en-US"/>
              </w:rPr>
              <w:t>Inter-band UL CA, at least one indicated band supports the power boosting</w:t>
            </w:r>
            <w:bookmarkEnd w:id="2"/>
            <w:r w:rsidRPr="00C675E1">
              <w:rPr>
                <w:rFonts w:asciiTheme="minorHAnsi" w:hAnsiTheme="minorHAnsi" w:cstheme="minorHAnsi"/>
                <w:lang w:val="en-US"/>
              </w:rPr>
              <w:t>, where a single CC is used for transmission in each power boosted uplink band.</w:t>
            </w:r>
          </w:p>
          <w:p w14:paraId="2DE935D2" w14:textId="2C1BAA3D" w:rsidR="00C258AB" w:rsidRPr="00C675E1" w:rsidRDefault="00C675E1" w:rsidP="00C675E1">
            <w:pPr>
              <w:pStyle w:val="ListParagraph"/>
              <w:widowControl w:val="0"/>
              <w:numPr>
                <w:ilvl w:val="0"/>
                <w:numId w:val="2"/>
              </w:numPr>
              <w:contextualSpacing w:val="0"/>
              <w:rPr>
                <w:rFonts w:asciiTheme="minorHAnsi" w:hAnsiTheme="minorHAnsi" w:cstheme="minorHAnsi"/>
                <w:lang w:val="en-US"/>
              </w:rPr>
            </w:pPr>
            <w:r w:rsidRPr="00C675E1">
              <w:rPr>
                <w:rFonts w:asciiTheme="minorHAnsi" w:hAnsiTheme="minorHAnsi" w:cstheme="minorHAnsi"/>
                <w:lang w:val="en-US"/>
              </w:rPr>
              <w:t>Case C: FR1+FR2 UL CA, FR1+FR2 DC, FR1+FR1 DC, power boosting feature is supported in an FR1 NR band, where a single CC is configured in this uplink band.</w:t>
            </w:r>
          </w:p>
        </w:tc>
      </w:tr>
    </w:tbl>
    <w:p w14:paraId="445CCBE3" w14:textId="77777777" w:rsidR="006E57E5" w:rsidRDefault="006E57E5" w:rsidP="006E57E5"/>
    <w:p w14:paraId="6D8128E5" w14:textId="285D6AAF" w:rsidR="007C649E" w:rsidRDefault="007C649E" w:rsidP="007C649E">
      <w:r>
        <w:t xml:space="preserve">Here, it is useful to </w:t>
      </w:r>
      <w:r w:rsidR="00392403">
        <w:t>address the challenges at hand</w:t>
      </w:r>
      <w:r w:rsidR="001455B0">
        <w:t xml:space="preserve"> with expanding the applicability of the feature</w:t>
      </w:r>
      <w:r w:rsidR="00392403">
        <w:t>. On the on</w:t>
      </w:r>
      <w:r w:rsidR="007D66CC">
        <w:t>e</w:t>
      </w:r>
      <w:r w:rsidR="00392403">
        <w:t xml:space="preserve"> hand there is the considerable </w:t>
      </w:r>
      <w:r w:rsidR="00B2657B">
        <w:t xml:space="preserve">UE </w:t>
      </w:r>
      <w:r>
        <w:t xml:space="preserve">implementation complexity </w:t>
      </w:r>
      <w:r w:rsidR="00B2657B">
        <w:t>for supporting the feature, which becomes progressively more complex for</w:t>
      </w:r>
      <w:r w:rsidR="00750BA5">
        <w:t xml:space="preserve"> </w:t>
      </w:r>
      <w:r w:rsidR="00B2657B">
        <w:t>CA configurations. On the other hand</w:t>
      </w:r>
      <w:r w:rsidR="007D66CC">
        <w:t>,</w:t>
      </w:r>
      <w:r w:rsidR="00B2657B">
        <w:t xml:space="preserve"> there is the standards</w:t>
      </w:r>
      <w:r>
        <w:t xml:space="preserve"> challenge of ensuring </w:t>
      </w:r>
      <w:r w:rsidR="00BE4875">
        <w:t xml:space="preserve">that the feature is usable in the </w:t>
      </w:r>
      <w:r w:rsidR="000107C6">
        <w:t>real</w:t>
      </w:r>
      <w:r w:rsidR="00BE4875">
        <w:t xml:space="preserve"> world and </w:t>
      </w:r>
      <w:r w:rsidR="00757C37">
        <w:t>the</w:t>
      </w:r>
      <w:r>
        <w:t xml:space="preserve"> set o</w:t>
      </w:r>
      <w:r w:rsidR="007D66CC">
        <w:t>f</w:t>
      </w:r>
      <w:r>
        <w:t xml:space="preserve"> requirements</w:t>
      </w:r>
      <w:r w:rsidR="00757C37">
        <w:t xml:space="preserve"> is complete</w:t>
      </w:r>
      <w:r>
        <w:t>.</w:t>
      </w:r>
      <w:r w:rsidR="00BE4875">
        <w:t xml:space="preserve"> These two are independent problems</w:t>
      </w:r>
      <w:r w:rsidR="00757C37">
        <w:t xml:space="preserve">, </w:t>
      </w:r>
      <w:r w:rsidR="00C67131">
        <w:t>and f</w:t>
      </w:r>
      <w:r>
        <w:t xml:space="preserve">or this exercise only the second </w:t>
      </w:r>
      <w:r w:rsidR="000107C6">
        <w:t>problem</w:t>
      </w:r>
      <w:r>
        <w:t xml:space="preserve"> is relevant.</w:t>
      </w:r>
      <w:r w:rsidR="00EB027A">
        <w:t xml:space="preserve"> The first problem</w:t>
      </w:r>
      <w:r w:rsidR="008C4C6B">
        <w:t xml:space="preserve"> is </w:t>
      </w:r>
      <w:r w:rsidR="00D02A18">
        <w:t xml:space="preserve">already </w:t>
      </w:r>
      <w:r w:rsidR="008C4C6B">
        <w:t xml:space="preserve">well </w:t>
      </w:r>
      <w:r w:rsidR="009B388A">
        <w:t>addressed</w:t>
      </w:r>
      <w:r w:rsidR="008C4C6B">
        <w:t xml:space="preserve"> by flexible (per FS) signalling of this capability.</w:t>
      </w:r>
    </w:p>
    <w:p w14:paraId="78C6E3A1" w14:textId="4E6CFD20" w:rsidR="00F8523B" w:rsidRPr="005B6021" w:rsidRDefault="00F8523B" w:rsidP="007C649E">
      <w:pPr>
        <w:rPr>
          <w:b/>
          <w:bCs/>
        </w:rPr>
      </w:pPr>
      <w:r w:rsidRPr="005B6021">
        <w:rPr>
          <w:b/>
          <w:bCs/>
        </w:rPr>
        <w:t xml:space="preserve">Observation 1: </w:t>
      </w:r>
      <w:r w:rsidR="009F656C" w:rsidRPr="005B6021">
        <w:rPr>
          <w:b/>
          <w:bCs/>
        </w:rPr>
        <w:t xml:space="preserve">In trying to generalize applicability of power-boosting to CA scenarios, RAN4 </w:t>
      </w:r>
      <w:r w:rsidR="005046DE" w:rsidRPr="005B6021">
        <w:rPr>
          <w:b/>
          <w:bCs/>
        </w:rPr>
        <w:t xml:space="preserve">should focus on requirement set completion and </w:t>
      </w:r>
      <w:r w:rsidR="009E39FF" w:rsidRPr="005B6021">
        <w:rPr>
          <w:b/>
          <w:bCs/>
        </w:rPr>
        <w:t>applicability to common deployment scenarios</w:t>
      </w:r>
      <w:r w:rsidR="000107C6" w:rsidRPr="005B6021">
        <w:rPr>
          <w:b/>
          <w:bCs/>
        </w:rPr>
        <w:t>.</w:t>
      </w:r>
    </w:p>
    <w:p w14:paraId="11DBE056" w14:textId="569E3591" w:rsidR="00624A39" w:rsidRDefault="00624A39" w:rsidP="005C3712">
      <w:r>
        <w:t>We evaluate each scenario separately below</w:t>
      </w:r>
      <w:r w:rsidR="001455B0">
        <w:t>, along with other problems that have come to light.</w:t>
      </w:r>
    </w:p>
    <w:p w14:paraId="02341BC9" w14:textId="77777777" w:rsidR="008C7689" w:rsidRDefault="00624A39" w:rsidP="00624A39">
      <w:pPr>
        <w:pStyle w:val="Heading2"/>
      </w:pPr>
      <w:r>
        <w:lastRenderedPageBreak/>
        <w:t>2.2</w:t>
      </w:r>
      <w:r>
        <w:tab/>
      </w:r>
      <w:bookmarkStart w:id="3" w:name="_Hlk165810055"/>
      <w:r w:rsidR="008C7689">
        <w:t>Inter-band scenarios</w:t>
      </w:r>
    </w:p>
    <w:p w14:paraId="1EC5FD80" w14:textId="39866AF9" w:rsidR="00624A39" w:rsidRPr="008D03F2" w:rsidRDefault="00481E35" w:rsidP="00481E35">
      <w:pPr>
        <w:pStyle w:val="Heading3"/>
      </w:pPr>
      <w:bookmarkStart w:id="4" w:name="_Hlk166480865"/>
      <w:r>
        <w:t>2.2.1</w:t>
      </w:r>
      <w:r>
        <w:tab/>
      </w:r>
      <w:r w:rsidR="00624A39">
        <w:t xml:space="preserve">DLCA </w:t>
      </w:r>
      <w:bookmarkEnd w:id="4"/>
      <w:r w:rsidR="00624A39">
        <w:t>with single uplink CC used for Tx</w:t>
      </w:r>
      <w:bookmarkEnd w:id="3"/>
    </w:p>
    <w:p w14:paraId="10025635" w14:textId="77777777" w:rsidR="00E56B79" w:rsidRDefault="00B07561" w:rsidP="00624A39">
      <w:r>
        <w:t>From the Tx side perspective, t</w:t>
      </w:r>
      <w:r w:rsidR="00624A39">
        <w:t>h</w:t>
      </w:r>
      <w:r w:rsidR="003172BC">
        <w:t xml:space="preserve">is case is a trivial extension of the basic capability, because </w:t>
      </w:r>
      <w:r w:rsidR="00CF1048">
        <w:t>uplink remains limited to one band</w:t>
      </w:r>
      <w:r w:rsidR="007A77AA">
        <w:t xml:space="preserve"> </w:t>
      </w:r>
      <w:r w:rsidR="00CF1048">
        <w:t xml:space="preserve">and there is no additional Tx side burden. </w:t>
      </w:r>
    </w:p>
    <w:p w14:paraId="03EEA429" w14:textId="7E567F2D" w:rsidR="005173A6" w:rsidRDefault="00B3015E" w:rsidP="005C3712">
      <w:r>
        <w:t>O</w:t>
      </w:r>
      <w:r w:rsidR="00CF1048">
        <w:t>n the</w:t>
      </w:r>
      <w:r>
        <w:t xml:space="preserve"> Rx side, </w:t>
      </w:r>
      <w:r w:rsidR="004F7259">
        <w:t xml:space="preserve">the </w:t>
      </w:r>
      <w:r w:rsidR="0055398B">
        <w:t xml:space="preserve">additional </w:t>
      </w:r>
      <w:r w:rsidR="004F7259">
        <w:t>band</w:t>
      </w:r>
      <w:r w:rsidR="0055398B">
        <w:t xml:space="preserve">s from </w:t>
      </w:r>
      <w:r w:rsidR="006E6CC8">
        <w:t xml:space="preserve">the CA configuration may already have significant </w:t>
      </w:r>
      <w:r w:rsidR="00CF1048">
        <w:t>desensitization mechanisms</w:t>
      </w:r>
      <w:r w:rsidR="0069677C">
        <w:t xml:space="preserve"> (</w:t>
      </w:r>
      <w:proofErr w:type="spellStart"/>
      <w:r w:rsidR="0069677C">
        <w:t>i.e</w:t>
      </w:r>
      <w:proofErr w:type="spellEnd"/>
      <w:r w:rsidR="0069677C">
        <w:t xml:space="preserve"> non-zero MSD allowances). These </w:t>
      </w:r>
      <w:r w:rsidR="000353EF">
        <w:t>mechanisms</w:t>
      </w:r>
      <w:r w:rsidR="00945018">
        <w:t xml:space="preserve"> may </w:t>
      </w:r>
      <w:r w:rsidR="00ED2712">
        <w:t>be</w:t>
      </w:r>
      <w:r w:rsidR="001455B0">
        <w:t>come</w:t>
      </w:r>
      <w:r w:rsidR="00945018">
        <w:t xml:space="preserve"> more pronounced, </w:t>
      </w:r>
      <w:r w:rsidR="007A77AA">
        <w:t xml:space="preserve">owing to the </w:t>
      </w:r>
      <w:r w:rsidR="00D32B97">
        <w:t xml:space="preserve">elevated UL power level of the </w:t>
      </w:r>
      <w:r w:rsidR="004F7259">
        <w:t xml:space="preserve">aggressor. </w:t>
      </w:r>
      <w:r w:rsidR="00E56B79">
        <w:t>As is well understood</w:t>
      </w:r>
      <w:r w:rsidR="00624A39">
        <w:t xml:space="preserve"> </w:t>
      </w:r>
      <w:r w:rsidR="00E56B79">
        <w:t xml:space="preserve">however, MSD test cases </w:t>
      </w:r>
      <w:r w:rsidR="005B7105">
        <w:t>are specified with carefully chosen UL power level</w:t>
      </w:r>
      <w:r w:rsidR="007F39E7">
        <w:t>(s)</w:t>
      </w:r>
      <w:r w:rsidR="00184F4D">
        <w:t xml:space="preserve">, so now the question is whether duplicate MSD test cases must be specified with new allowances and </w:t>
      </w:r>
      <w:r w:rsidR="00F376BC">
        <w:t>increased UL power level</w:t>
      </w:r>
      <w:r w:rsidR="00121EC0">
        <w:t xml:space="preserve"> for boosting. </w:t>
      </w:r>
      <w:r w:rsidR="00CB34A2">
        <w:t>Legacy RAN4 methodology in this case is to</w:t>
      </w:r>
      <w:r w:rsidR="00D60EEB">
        <w:t xml:space="preserve"> use simple formulaic extrapolations from the existing MSD test case to reflect the higher aggressor power. </w:t>
      </w:r>
      <w:r w:rsidR="008855A4">
        <w:t xml:space="preserve">There is no meaningful value </w:t>
      </w:r>
      <w:r w:rsidR="00EB4FF9">
        <w:t>to this test case however</w:t>
      </w:r>
      <w:r w:rsidR="00736C28">
        <w:t>, since the extrapolations do not assume any new hardware</w:t>
      </w:r>
      <w:r w:rsidR="00D60EEB">
        <w:t>.</w:t>
      </w:r>
      <w:r w:rsidR="00AB6590">
        <w:t xml:space="preserve"> </w:t>
      </w:r>
      <w:r w:rsidR="00056CDA">
        <w:t>i.e.</w:t>
      </w:r>
      <w:r w:rsidR="00E60959">
        <w:t xml:space="preserve"> the new test case will not drive any </w:t>
      </w:r>
      <w:r w:rsidR="00A92E1D">
        <w:t xml:space="preserve">new design effort for MSD compliance. </w:t>
      </w:r>
      <w:r w:rsidR="00554315">
        <w:t xml:space="preserve">Note </w:t>
      </w:r>
      <w:r w:rsidR="00A92E1D">
        <w:t xml:space="preserve">also, </w:t>
      </w:r>
      <w:r w:rsidR="00554315">
        <w:t xml:space="preserve">that there is precedent in RAN4 for </w:t>
      </w:r>
      <w:r w:rsidR="004E252F">
        <w:t xml:space="preserve">declining to define new </w:t>
      </w:r>
      <w:r w:rsidR="00554315">
        <w:t>MSD test case</w:t>
      </w:r>
      <w:r w:rsidR="004E252F">
        <w:t>s</w:t>
      </w:r>
      <w:r w:rsidR="00554315">
        <w:t xml:space="preserve"> </w:t>
      </w:r>
      <w:r w:rsidR="00DA039E">
        <w:t xml:space="preserve">in the face of increased </w:t>
      </w:r>
      <w:r w:rsidR="00BB1530">
        <w:t xml:space="preserve">UL </w:t>
      </w:r>
      <w:r w:rsidR="00DA039E">
        <w:t>power</w:t>
      </w:r>
      <w:r w:rsidR="00554315">
        <w:t xml:space="preserve">: no new MSD test cases were specified with the introduction of the capability </w:t>
      </w:r>
      <w:r w:rsidR="00554315" w:rsidRPr="00C32BFF">
        <w:rPr>
          <w:i/>
          <w:iCs/>
        </w:rPr>
        <w:t>higherPowerLimit-r17</w:t>
      </w:r>
      <w:r w:rsidR="00554315">
        <w:t xml:space="preserve">, despite its increased </w:t>
      </w:r>
      <w:r w:rsidR="00E447D9">
        <w:t xml:space="preserve">per-band </w:t>
      </w:r>
      <w:r w:rsidR="00554315">
        <w:t>UL powers.</w:t>
      </w:r>
      <w:r w:rsidR="00624A39">
        <w:t xml:space="preserve"> </w:t>
      </w:r>
      <w:r w:rsidR="00060923">
        <w:t>Further</w:t>
      </w:r>
      <w:r w:rsidR="00B37216">
        <w:t>more</w:t>
      </w:r>
      <w:r w:rsidR="00060923">
        <w:t xml:space="preserve">, because the capability is per FS (per band per band combo), </w:t>
      </w:r>
      <w:r w:rsidR="00AD2876">
        <w:t xml:space="preserve">the UE retains </w:t>
      </w:r>
      <w:r w:rsidR="00B37216">
        <w:t xml:space="preserve">considerable flexibility </w:t>
      </w:r>
      <w:r w:rsidR="005E075C">
        <w:t>to</w:t>
      </w:r>
      <w:r w:rsidR="00AD2876">
        <w:t xml:space="preserve"> </w:t>
      </w:r>
      <w:r w:rsidR="00234CAA">
        <w:t>not</w:t>
      </w:r>
      <w:r w:rsidR="00AD2876">
        <w:t xml:space="preserve"> support boosting</w:t>
      </w:r>
      <w:r w:rsidR="00BB1530">
        <w:t xml:space="preserve"> (‘opt-out</w:t>
      </w:r>
      <w:r w:rsidR="00262CE6">
        <w:t>’ clause)</w:t>
      </w:r>
      <w:r w:rsidR="00AD2876">
        <w:t xml:space="preserve">. </w:t>
      </w:r>
    </w:p>
    <w:p w14:paraId="5F0E2146" w14:textId="4530DDFE" w:rsidR="00F07486" w:rsidRDefault="005173A6" w:rsidP="005C3712">
      <w:r>
        <w:t xml:space="preserve">To </w:t>
      </w:r>
      <w:r w:rsidR="00B62031">
        <w:t>summarise</w:t>
      </w:r>
      <w:r>
        <w:t xml:space="preserve">, there is </w:t>
      </w:r>
      <w:r w:rsidR="00B62031">
        <w:t xml:space="preserve">no </w:t>
      </w:r>
      <w:r w:rsidR="000B2F74">
        <w:t xml:space="preserve">innate </w:t>
      </w:r>
      <w:r w:rsidR="00B62031">
        <w:t>value to a new MSD test case to reflect boost</w:t>
      </w:r>
      <w:r w:rsidR="000B2F74">
        <w:t>ed operation</w:t>
      </w:r>
      <w:r w:rsidR="00B62031">
        <w:t>, and</w:t>
      </w:r>
      <w:r w:rsidR="009812DC">
        <w:t xml:space="preserve"> i</w:t>
      </w:r>
      <w:r w:rsidR="00535B69">
        <w:t xml:space="preserve">f no new MSD test cases are specified, </w:t>
      </w:r>
      <w:r w:rsidR="00F07486">
        <w:t xml:space="preserve">there </w:t>
      </w:r>
      <w:r w:rsidR="009B59F0">
        <w:t>is</w:t>
      </w:r>
      <w:r w:rsidR="00F07486">
        <w:t xml:space="preserve"> no additional compliance burden for the UE</w:t>
      </w:r>
      <w:r w:rsidR="009812DC">
        <w:t>. T</w:t>
      </w:r>
      <w:r w:rsidR="00516D5D">
        <w:t xml:space="preserve">he </w:t>
      </w:r>
      <w:r w:rsidR="00F15E1A">
        <w:t xml:space="preserve">requirement set is </w:t>
      </w:r>
      <w:r w:rsidR="00870D3D">
        <w:t xml:space="preserve">complete and </w:t>
      </w:r>
      <w:r w:rsidR="00F15E1A">
        <w:t xml:space="preserve">unambiguous, </w:t>
      </w:r>
      <w:r w:rsidR="00507065">
        <w:t xml:space="preserve">and the </w:t>
      </w:r>
      <w:r w:rsidR="00516D5D">
        <w:t xml:space="preserve">power boosting feature can </w:t>
      </w:r>
      <w:r w:rsidR="009812DC">
        <w:t xml:space="preserve">then </w:t>
      </w:r>
      <w:r w:rsidR="00516D5D">
        <w:t>be extended</w:t>
      </w:r>
      <w:r w:rsidR="00535B69">
        <w:t xml:space="preserve"> to </w:t>
      </w:r>
      <w:r w:rsidR="00424790">
        <w:t>cases with the DL is configured for CA.</w:t>
      </w:r>
    </w:p>
    <w:p w14:paraId="505C130A" w14:textId="51FF731D" w:rsidR="008C1055" w:rsidRPr="008E572A" w:rsidRDefault="008C1055" w:rsidP="005C3712">
      <w:pPr>
        <w:rPr>
          <w:b/>
          <w:bCs/>
        </w:rPr>
      </w:pPr>
      <w:r w:rsidRPr="008E572A">
        <w:rPr>
          <w:b/>
          <w:bCs/>
        </w:rPr>
        <w:t xml:space="preserve">Proposal </w:t>
      </w:r>
      <w:r w:rsidR="00424790">
        <w:rPr>
          <w:b/>
          <w:bCs/>
        </w:rPr>
        <w:t>1</w:t>
      </w:r>
      <w:r w:rsidRPr="008E572A">
        <w:rPr>
          <w:b/>
          <w:bCs/>
        </w:rPr>
        <w:t xml:space="preserve">: </w:t>
      </w:r>
      <w:r w:rsidR="00723A70">
        <w:rPr>
          <w:b/>
          <w:bCs/>
        </w:rPr>
        <w:t>No new MSD test cases are introduced to reflect Rel-18 power boosting. In this case, the Rel-18</w:t>
      </w:r>
      <w:r w:rsidRPr="008E572A">
        <w:rPr>
          <w:b/>
          <w:bCs/>
        </w:rPr>
        <w:t xml:space="preserve"> power boosting feature </w:t>
      </w:r>
      <w:r w:rsidR="00723A70">
        <w:rPr>
          <w:b/>
          <w:bCs/>
        </w:rPr>
        <w:t xml:space="preserve">can be automatically extended </w:t>
      </w:r>
      <w:r w:rsidRPr="008E572A">
        <w:rPr>
          <w:b/>
          <w:bCs/>
        </w:rPr>
        <w:t>to DLCA with single uplink CC used for Tx</w:t>
      </w:r>
    </w:p>
    <w:p w14:paraId="6405ABB3" w14:textId="7C8C1A90" w:rsidR="008C1055" w:rsidRPr="008D03F2" w:rsidRDefault="008C1055" w:rsidP="00481E35">
      <w:pPr>
        <w:pStyle w:val="Heading3"/>
      </w:pPr>
      <w:r>
        <w:t>2.</w:t>
      </w:r>
      <w:r w:rsidR="00481E35">
        <w:t>2.2</w:t>
      </w:r>
      <w:r>
        <w:tab/>
      </w:r>
      <w:r w:rsidR="00D940E5" w:rsidRPr="00D940E5">
        <w:t>Inter-band UL CA, at least one indicated band supports the power boosting, where a single CC is used for transmission in each power boosted uplink band</w:t>
      </w:r>
    </w:p>
    <w:p w14:paraId="4EE9941E" w14:textId="68D1EA80" w:rsidR="00AA47DB" w:rsidRDefault="009952F6" w:rsidP="008C1055">
      <w:r>
        <w:t>Here, t</w:t>
      </w:r>
      <w:r w:rsidR="0066439E">
        <w:t>he U</w:t>
      </w:r>
      <w:r>
        <w:t>E</w:t>
      </w:r>
      <w:r w:rsidR="0066439E">
        <w:t xml:space="preserve"> is configured for UL CA and has activated CCs in </w:t>
      </w:r>
      <w:r>
        <w:t>all</w:t>
      </w:r>
      <w:r w:rsidR="00EB504E">
        <w:t xml:space="preserve"> </w:t>
      </w:r>
      <w:r w:rsidR="0066439E">
        <w:t>UL bands</w:t>
      </w:r>
      <w:r w:rsidR="00AA47DB">
        <w:t xml:space="preserve"> (‘both UL bands’ as of this writing)</w:t>
      </w:r>
      <w:r>
        <w:t xml:space="preserve">. </w:t>
      </w:r>
      <w:r w:rsidR="005D56D2">
        <w:t xml:space="preserve">No restriction on scheduling </w:t>
      </w:r>
      <w:r w:rsidR="007B0E8C">
        <w:t xml:space="preserve">(example: only one CC is transmitting at a time) </w:t>
      </w:r>
      <w:r w:rsidR="005D56D2">
        <w:t>is assumed</w:t>
      </w:r>
      <w:r w:rsidR="0076340A">
        <w:t xml:space="preserve"> across the UL bands</w:t>
      </w:r>
      <w:r w:rsidR="005D56D2">
        <w:t xml:space="preserve">. </w:t>
      </w:r>
    </w:p>
    <w:p w14:paraId="4898D47C" w14:textId="7A4F2C9F" w:rsidR="008C1055" w:rsidRDefault="00FA5A51" w:rsidP="008C1055">
      <w:r>
        <w:t xml:space="preserve">From the Tx perspective, </w:t>
      </w:r>
      <w:r w:rsidR="00FA4ACB">
        <w:t xml:space="preserve">the dominant concern is UE implementation feasibility. </w:t>
      </w:r>
      <w:r w:rsidR="004249F7">
        <w:t xml:space="preserve">The UE’s </w:t>
      </w:r>
      <w:r w:rsidR="005D56D2">
        <w:t xml:space="preserve">compliance </w:t>
      </w:r>
      <w:r w:rsidR="004249F7">
        <w:t xml:space="preserve">challenge is much </w:t>
      </w:r>
      <w:r w:rsidR="005D56D2">
        <w:t>tougher</w:t>
      </w:r>
      <w:r w:rsidR="004249F7">
        <w:t xml:space="preserve"> than </w:t>
      </w:r>
      <w:r w:rsidR="00744630">
        <w:t xml:space="preserve">the </w:t>
      </w:r>
      <w:r w:rsidR="004249F7">
        <w:t xml:space="preserve">single UL CC case because </w:t>
      </w:r>
      <w:r w:rsidR="00744630">
        <w:t>the UE</w:t>
      </w:r>
      <w:r w:rsidR="004249F7">
        <w:t xml:space="preserve"> must now manage </w:t>
      </w:r>
      <w:r w:rsidR="00CC7B10">
        <w:t>emissions from not only the UL signals</w:t>
      </w:r>
      <w:r w:rsidR="00A47449">
        <w:t xml:space="preserve"> with enhanced power</w:t>
      </w:r>
      <w:r w:rsidR="00CC7B10">
        <w:t>, but also all the spurious or non</w:t>
      </w:r>
      <w:r w:rsidR="00CA01A8">
        <w:t xml:space="preserve">linear products resulting from </w:t>
      </w:r>
      <w:r w:rsidR="009379E3">
        <w:t>th</w:t>
      </w:r>
      <w:r w:rsidR="00A47449">
        <w:t>is</w:t>
      </w:r>
      <w:r w:rsidR="009379E3">
        <w:t xml:space="preserve"> inter-band CA</w:t>
      </w:r>
      <w:r w:rsidR="00CA01A8">
        <w:t xml:space="preserve"> </w:t>
      </w:r>
      <w:r w:rsidR="00DF1228">
        <w:t>operation</w:t>
      </w:r>
      <w:r w:rsidR="00CA01A8">
        <w:t xml:space="preserve">. </w:t>
      </w:r>
      <w:r w:rsidR="004C41AC">
        <w:t xml:space="preserve">There is also a </w:t>
      </w:r>
      <w:r w:rsidR="00A47449">
        <w:t xml:space="preserve">significant </w:t>
      </w:r>
      <w:r w:rsidR="004C41AC">
        <w:t xml:space="preserve">power </w:t>
      </w:r>
      <w:r w:rsidR="00AA17EF">
        <w:t>management</w:t>
      </w:r>
      <w:r w:rsidR="004C41AC">
        <w:t xml:space="preserve"> challenge</w:t>
      </w:r>
      <w:r w:rsidR="00423F2F">
        <w:t xml:space="preserve"> as well as higher potential for SAR-related intervention in the case of multi-RAT operation</w:t>
      </w:r>
      <w:r w:rsidR="004C41AC">
        <w:t xml:space="preserve">. </w:t>
      </w:r>
      <w:r w:rsidR="00FA4ACB">
        <w:t>An enabling condition may be to allow for</w:t>
      </w:r>
      <w:r w:rsidR="00B75674">
        <w:t xml:space="preserve"> FWA form-factor devices </w:t>
      </w:r>
      <w:r w:rsidR="004C0372">
        <w:t xml:space="preserve">due to wall power, better </w:t>
      </w:r>
      <w:r w:rsidR="00953734">
        <w:t>isolation,</w:t>
      </w:r>
      <w:r w:rsidR="004C0372">
        <w:t xml:space="preserve"> and better thermal</w:t>
      </w:r>
      <w:r w:rsidR="00BF1046">
        <w:t xml:space="preserve"> management.</w:t>
      </w:r>
      <w:r w:rsidR="004C0372">
        <w:t xml:space="preserve"> </w:t>
      </w:r>
      <w:r w:rsidR="00B6089C">
        <w:t>I</w:t>
      </w:r>
      <w:r w:rsidR="00FA4ACB">
        <w:t>n summary, it</w:t>
      </w:r>
      <w:r w:rsidR="00B6089C">
        <w:t xml:space="preserve"> is easy to get lost in the UE’s implementation detail</w:t>
      </w:r>
      <w:r w:rsidR="00863F2D">
        <w:t xml:space="preserve"> but from a standards specification perspective</w:t>
      </w:r>
      <w:r w:rsidR="00C40CF5">
        <w:t xml:space="preserve"> </w:t>
      </w:r>
      <w:r w:rsidR="008A51B6">
        <w:t>it is beneficial to</w:t>
      </w:r>
      <w:r w:rsidR="00C40CF5">
        <w:t xml:space="preserve"> rely on observation 1</w:t>
      </w:r>
      <w:r w:rsidR="005B3C54">
        <w:t>:</w:t>
      </w:r>
      <w:r w:rsidR="00C40CF5">
        <w:t xml:space="preserve"> it is only important to verify that </w:t>
      </w:r>
      <w:r w:rsidR="00F54F44">
        <w:t>the</w:t>
      </w:r>
      <w:r w:rsidR="00C40CF5">
        <w:t xml:space="preserve"> </w:t>
      </w:r>
      <w:r w:rsidR="00D211CA">
        <w:t>requirement set is complete</w:t>
      </w:r>
      <w:r w:rsidR="00262CE6">
        <w:t>,</w:t>
      </w:r>
      <w:r w:rsidR="00D211CA">
        <w:t xml:space="preserve"> and </w:t>
      </w:r>
      <w:r w:rsidR="009D206D">
        <w:t xml:space="preserve">separately, </w:t>
      </w:r>
      <w:r w:rsidR="00D211CA">
        <w:t xml:space="preserve">the </w:t>
      </w:r>
      <w:r w:rsidR="00F54F44">
        <w:t xml:space="preserve">opt-out </w:t>
      </w:r>
      <w:r w:rsidR="00262CE6">
        <w:t>clause</w:t>
      </w:r>
      <w:r w:rsidR="00F54F44">
        <w:t xml:space="preserve"> </w:t>
      </w:r>
      <w:r w:rsidR="00262CE6">
        <w:t>is</w:t>
      </w:r>
      <w:r w:rsidR="00F54F44">
        <w:t xml:space="preserve"> protected </w:t>
      </w:r>
      <w:r w:rsidR="002E4C70">
        <w:t>for</w:t>
      </w:r>
      <w:r w:rsidR="00F54F44">
        <w:t xml:space="preserve"> the UE</w:t>
      </w:r>
      <w:r w:rsidR="005B3C54">
        <w:t>.</w:t>
      </w:r>
      <w:r w:rsidR="00E70612">
        <w:t xml:space="preserve"> </w:t>
      </w:r>
      <w:r w:rsidR="00FA4ACB">
        <w:t xml:space="preserve">On the requirement front, the emissions requirements remain unchanged from the single band Tx case if one or more bands were to start boosting. i.e. there is no ambiguity in which requirements should apply. In fact, the MPR framework for inter-band CA redirects to single CC scenario, suggesting that operationally the ULs can be independent. </w:t>
      </w:r>
      <w:r w:rsidR="00C838FE">
        <w:t>As is well understood, per-FS signalling is</w:t>
      </w:r>
      <w:r w:rsidR="002B3C36">
        <w:t xml:space="preserve"> sufficient</w:t>
      </w:r>
      <w:r w:rsidR="002E4C70">
        <w:t>ly</w:t>
      </w:r>
      <w:r>
        <w:t xml:space="preserve"> flexib</w:t>
      </w:r>
      <w:r w:rsidR="00C838FE">
        <w:t xml:space="preserve">le </w:t>
      </w:r>
      <w:r w:rsidR="002B3C36">
        <w:t xml:space="preserve">to </w:t>
      </w:r>
      <w:r w:rsidR="005B3C54">
        <w:t>protect the opt-out clause:</w:t>
      </w:r>
      <w:r w:rsidR="0077175B">
        <w:t xml:space="preserve"> </w:t>
      </w:r>
      <w:r w:rsidR="00F85829">
        <w:t>a</w:t>
      </w:r>
      <w:r w:rsidR="0077175B">
        <w:t xml:space="preserve"> UE </w:t>
      </w:r>
      <w:r w:rsidR="005B3C54">
        <w:t xml:space="preserve">is able </w:t>
      </w:r>
      <w:r w:rsidR="0077175B">
        <w:t xml:space="preserve">to </w:t>
      </w:r>
      <w:r w:rsidR="00644DAE">
        <w:t>support</w:t>
      </w:r>
      <w:r>
        <w:t xml:space="preserve"> this feature </w:t>
      </w:r>
      <w:r w:rsidR="002B3C36">
        <w:t xml:space="preserve">only for single CC UL </w:t>
      </w:r>
      <w:r w:rsidR="00F85829">
        <w:t xml:space="preserve">per band </w:t>
      </w:r>
      <w:r w:rsidR="002B3C36">
        <w:t xml:space="preserve">but not in ULCA. </w:t>
      </w:r>
    </w:p>
    <w:p w14:paraId="1BBE7FC2" w14:textId="6BCB4A8B" w:rsidR="00971CB6" w:rsidRDefault="00971CB6" w:rsidP="008C1055">
      <w:r>
        <w:t>From an Rx perspective, the same MSD argument applies from 2.</w:t>
      </w:r>
      <w:r w:rsidR="005975B7">
        <w:t>2</w:t>
      </w:r>
      <w:r w:rsidR="0099186E">
        <w:t>.1</w:t>
      </w:r>
      <w:r>
        <w:t>, except that more MSD mechanisms come into play.</w:t>
      </w:r>
      <w:r w:rsidR="005975B7">
        <w:t xml:space="preserve"> Proposal 1 will allow ext</w:t>
      </w:r>
      <w:r w:rsidR="00103D5E">
        <w:t>e</w:t>
      </w:r>
      <w:r w:rsidR="005975B7">
        <w:t>nsion</w:t>
      </w:r>
      <w:r w:rsidR="00103D5E">
        <w:t xml:space="preserve"> of power boosting to inter-ULCA</w:t>
      </w:r>
    </w:p>
    <w:p w14:paraId="71478EAE" w14:textId="77777777" w:rsidR="00874E61" w:rsidRDefault="00AE5846" w:rsidP="008C1055">
      <w:r>
        <w:t xml:space="preserve">We can conclude that </w:t>
      </w:r>
      <w:r w:rsidR="00192CEE">
        <w:t xml:space="preserve">the UE can indicate based on its ability, support </w:t>
      </w:r>
      <w:r>
        <w:t>f</w:t>
      </w:r>
      <w:r w:rsidR="001606AC">
        <w:t>or the case of inter-band ULCA where at least one of the bands supports boosting</w:t>
      </w:r>
      <w:r w:rsidR="00382348">
        <w:t xml:space="preserve">. </w:t>
      </w:r>
    </w:p>
    <w:p w14:paraId="0C26D0EA" w14:textId="28355C61" w:rsidR="001606AC" w:rsidRPr="00346588" w:rsidRDefault="00346588" w:rsidP="008C1055">
      <w:pPr>
        <w:rPr>
          <w:b/>
          <w:bCs/>
        </w:rPr>
      </w:pPr>
      <w:r w:rsidRPr="00346588">
        <w:rPr>
          <w:b/>
          <w:bCs/>
        </w:rPr>
        <w:t>Observation 2: The</w:t>
      </w:r>
      <w:r w:rsidR="00CE1788">
        <w:rPr>
          <w:b/>
          <w:bCs/>
        </w:rPr>
        <w:t xml:space="preserve">re is technical justification </w:t>
      </w:r>
      <w:r w:rsidR="008238B9">
        <w:rPr>
          <w:b/>
          <w:bCs/>
        </w:rPr>
        <w:t xml:space="preserve">to </w:t>
      </w:r>
      <w:r w:rsidR="00950C36">
        <w:rPr>
          <w:b/>
          <w:bCs/>
        </w:rPr>
        <w:t>include boosting in</w:t>
      </w:r>
      <w:r w:rsidR="00496309" w:rsidRPr="00346588">
        <w:rPr>
          <w:b/>
          <w:bCs/>
        </w:rPr>
        <w:t xml:space="preserve"> 2-band ULCA operation.</w:t>
      </w:r>
    </w:p>
    <w:p w14:paraId="2156430D" w14:textId="696A4128" w:rsidR="00DE1FA7" w:rsidRPr="008D03F2" w:rsidRDefault="00DE1FA7" w:rsidP="00481E35">
      <w:pPr>
        <w:pStyle w:val="Heading3"/>
      </w:pPr>
      <w:r>
        <w:lastRenderedPageBreak/>
        <w:t>2.</w:t>
      </w:r>
      <w:r w:rsidR="00481E35">
        <w:t>2.3</w:t>
      </w:r>
      <w:r>
        <w:tab/>
      </w:r>
      <w:r w:rsidR="00D940E5" w:rsidRPr="00D940E5">
        <w:t>FR1+FR2 UL CA, FR1+FR2 DC, FR1+FR1 DC, power boosting feature is supported in an FR1 NR band, where a single CC is configured in this uplink band</w:t>
      </w:r>
    </w:p>
    <w:p w14:paraId="05570E23" w14:textId="0CD5CA9B" w:rsidR="00DE1FA7" w:rsidRDefault="00DE1FA7" w:rsidP="00DE1FA7">
      <w:r>
        <w:t xml:space="preserve">This case </w:t>
      </w:r>
      <w:r w:rsidR="008C78E2">
        <w:t>is similar to 2.</w:t>
      </w:r>
      <w:r w:rsidR="0099186E">
        <w:t>2.2</w:t>
      </w:r>
      <w:r w:rsidR="00FC015F">
        <w:t xml:space="preserve"> in principle for the DC case, and similar to 2.2</w:t>
      </w:r>
      <w:r w:rsidR="0099186E">
        <w:t>.1</w:t>
      </w:r>
      <w:r w:rsidR="00FC015F">
        <w:t xml:space="preserve">  for CA with FR2</w:t>
      </w:r>
      <w:r>
        <w:t xml:space="preserve">. </w:t>
      </w:r>
    </w:p>
    <w:p w14:paraId="32EB4EF0" w14:textId="07D5200B" w:rsidR="00C225AC" w:rsidRDefault="00C225AC" w:rsidP="00481E35">
      <w:pPr>
        <w:pStyle w:val="Heading3"/>
      </w:pPr>
      <w:r>
        <w:t>2.</w:t>
      </w:r>
      <w:r w:rsidR="00481E35">
        <w:t>2.4</w:t>
      </w:r>
      <w:r>
        <w:tab/>
        <w:t xml:space="preserve">Summary of </w:t>
      </w:r>
      <w:r w:rsidR="00A55DA9">
        <w:t>b</w:t>
      </w:r>
      <w:r>
        <w:t xml:space="preserve">oosting </w:t>
      </w:r>
      <w:r w:rsidR="00A55DA9">
        <w:t>in general inter-band CA scenarios</w:t>
      </w:r>
    </w:p>
    <w:p w14:paraId="7D950B50" w14:textId="233E5598" w:rsidR="00DD1CA5" w:rsidRDefault="00FA4ACB" w:rsidP="00704787">
      <w:r>
        <w:t xml:space="preserve">The ability of a UE to support the Rel-18 power boosting feature in more generalized CA scenarios only depends on UE implementation, which is fundamentally consistent with the understanding of  the term ‘UE capability’. While considerable UE implementation challenges present themselves when trying to support boosting in more generalized scenarios, from a requirement perspective, RAN4 must merely ensure completeness. </w:t>
      </w:r>
      <w:r w:rsidR="00460446">
        <w:t xml:space="preserve">The Tx side requirements of per-band signal quality or </w:t>
      </w:r>
      <w:r w:rsidR="00051BFA">
        <w:t xml:space="preserve">of emissions remain unchanged with boosting, and </w:t>
      </w:r>
      <w:r w:rsidR="0096275B">
        <w:t>the Rx side requirements per proposal 1 will remain unchanged.</w:t>
      </w:r>
      <w:r w:rsidR="007814E2">
        <w:t xml:space="preserve"> </w:t>
      </w:r>
    </w:p>
    <w:p w14:paraId="50F7BE92" w14:textId="01475973" w:rsidR="008C1055" w:rsidRPr="003133B2" w:rsidRDefault="002615A5" w:rsidP="005C3712">
      <w:pPr>
        <w:rPr>
          <w:b/>
          <w:bCs/>
        </w:rPr>
      </w:pPr>
      <w:r w:rsidRPr="003133B2">
        <w:rPr>
          <w:b/>
          <w:bCs/>
        </w:rPr>
        <w:t xml:space="preserve">Proposal </w:t>
      </w:r>
      <w:r w:rsidR="00424790">
        <w:rPr>
          <w:b/>
          <w:bCs/>
        </w:rPr>
        <w:t>2</w:t>
      </w:r>
      <w:r w:rsidRPr="003133B2">
        <w:rPr>
          <w:b/>
          <w:bCs/>
        </w:rPr>
        <w:t xml:space="preserve">: </w:t>
      </w:r>
      <w:r w:rsidR="008566FF">
        <w:rPr>
          <w:b/>
          <w:bCs/>
        </w:rPr>
        <w:t xml:space="preserve">Extend </w:t>
      </w:r>
      <w:r w:rsidR="0072645B">
        <w:rPr>
          <w:b/>
          <w:bCs/>
        </w:rPr>
        <w:t xml:space="preserve">the </w:t>
      </w:r>
      <w:r w:rsidR="002F2460" w:rsidRPr="003133B2">
        <w:rPr>
          <w:b/>
          <w:bCs/>
        </w:rPr>
        <w:t>power boosting feature to the following scenarios:</w:t>
      </w:r>
    </w:p>
    <w:p w14:paraId="6F9E8CCB" w14:textId="308C2D93" w:rsidR="00297718" w:rsidRPr="00297718" w:rsidRDefault="00C675E1" w:rsidP="002F2460">
      <w:pPr>
        <w:pStyle w:val="ListParagraph"/>
        <w:widowControl w:val="0"/>
        <w:numPr>
          <w:ilvl w:val="0"/>
          <w:numId w:val="2"/>
        </w:numPr>
        <w:contextualSpacing w:val="0"/>
        <w:rPr>
          <w:rFonts w:asciiTheme="minorHAnsi" w:hAnsiTheme="minorHAnsi" w:cstheme="minorHAnsi"/>
          <w:b/>
          <w:bCs/>
          <w:lang w:val="en-US"/>
        </w:rPr>
      </w:pPr>
      <w:r w:rsidRPr="00C675E1">
        <w:rPr>
          <w:rFonts w:asciiTheme="minorHAnsi" w:hAnsiTheme="minorHAnsi" w:cstheme="minorHAnsi"/>
          <w:b/>
          <w:bCs/>
          <w:lang w:val="en-US"/>
        </w:rPr>
        <w:t>Case B: Inter-band UL CA, at least one indicated band supports the power boosting, where a single CC is used for transmission in each power boosted uplink band</w:t>
      </w:r>
      <w:r w:rsidR="00297718" w:rsidRPr="00297718">
        <w:rPr>
          <w:rFonts w:asciiTheme="minorHAnsi" w:hAnsiTheme="minorHAnsi" w:cstheme="minorHAnsi"/>
          <w:b/>
          <w:bCs/>
          <w:lang w:val="en-US"/>
        </w:rPr>
        <w:t>.</w:t>
      </w:r>
    </w:p>
    <w:p w14:paraId="07110062" w14:textId="0E7312A2" w:rsidR="002F2460" w:rsidRDefault="00C675E1" w:rsidP="002F2460">
      <w:pPr>
        <w:pStyle w:val="ListParagraph"/>
        <w:widowControl w:val="0"/>
        <w:numPr>
          <w:ilvl w:val="0"/>
          <w:numId w:val="2"/>
        </w:numPr>
        <w:contextualSpacing w:val="0"/>
        <w:rPr>
          <w:rFonts w:asciiTheme="minorHAnsi" w:hAnsiTheme="minorHAnsi" w:cstheme="minorHAnsi"/>
          <w:b/>
          <w:bCs/>
          <w:lang w:val="en-US"/>
        </w:rPr>
      </w:pPr>
      <w:r w:rsidRPr="00297718">
        <w:rPr>
          <w:rFonts w:asciiTheme="minorHAnsi" w:hAnsiTheme="minorHAnsi" w:cstheme="minorHAnsi"/>
          <w:b/>
          <w:bCs/>
          <w:lang w:val="en-US"/>
        </w:rPr>
        <w:t>Case C: FR1+FR2 UL CA, FR1+FR2 DC, FR1+FR1 DC, power boosting feature is supported in an FR1 NR band, where a single CC is configured in this uplink band.</w:t>
      </w:r>
    </w:p>
    <w:p w14:paraId="694B3C29" w14:textId="129EEDB9" w:rsidR="00A8590E" w:rsidRDefault="00A8590E" w:rsidP="00A8590E">
      <w:pPr>
        <w:pStyle w:val="Heading2"/>
      </w:pPr>
      <w:r>
        <w:t>2.</w:t>
      </w:r>
      <w:r w:rsidR="00481E35">
        <w:t>3</w:t>
      </w:r>
      <w:r>
        <w:tab/>
        <w:t>Intra-band CA scenarios</w:t>
      </w:r>
    </w:p>
    <w:p w14:paraId="7A0BC2C9" w14:textId="094649E2" w:rsidR="00F16B41" w:rsidRPr="0099186E" w:rsidRDefault="008B395E" w:rsidP="00A8590E">
      <w:pPr>
        <w:widowControl w:val="0"/>
      </w:pPr>
      <w:r>
        <w:t xml:space="preserve">Intra-band CA at a high level requires a Tx chain that is capable of full power as well as the full signal BW. </w:t>
      </w:r>
      <w:r w:rsidR="0099186E">
        <w:t xml:space="preserve">The legacy IE </w:t>
      </w:r>
      <w:proofErr w:type="spellStart"/>
      <w:r w:rsidR="0099186E" w:rsidRPr="001F3EA3">
        <w:rPr>
          <w:i/>
          <w:iCs/>
        </w:rPr>
        <w:t>dualPA</w:t>
      </w:r>
      <w:proofErr w:type="spellEnd"/>
      <w:r w:rsidR="0099186E" w:rsidRPr="001F3EA3">
        <w:rPr>
          <w:i/>
          <w:iCs/>
        </w:rPr>
        <w:t>-Architecture</w:t>
      </w:r>
      <w:r w:rsidR="0099186E">
        <w:t xml:space="preserve"> is used to indicate the special case where multiple Tx chains are required (or utilized) to transmit intra-band CA, and each Tx chain only transmits one CC. </w:t>
      </w:r>
      <w:r w:rsidR="00A8590E">
        <w:t xml:space="preserve">The boosting benefit </w:t>
      </w:r>
      <w:r w:rsidR="00FA4ACB">
        <w:t>becomes</w:t>
      </w:r>
      <w:r w:rsidR="00D37A13">
        <w:t xml:space="preserve"> available to </w:t>
      </w:r>
      <w:r w:rsidR="00FA4ACB">
        <w:t xml:space="preserve">this </w:t>
      </w:r>
      <w:r w:rsidR="00D37A13">
        <w:t>intra-</w:t>
      </w:r>
      <w:r w:rsidR="002F58C6">
        <w:t xml:space="preserve">band CA </w:t>
      </w:r>
      <w:r w:rsidR="00D37A13">
        <w:t xml:space="preserve">scenario </w:t>
      </w:r>
      <w:r w:rsidR="00FA4ACB">
        <w:t>because of the latter condition (single CC per chain)</w:t>
      </w:r>
      <w:r w:rsidR="0099186E">
        <w:t>.</w:t>
      </w:r>
    </w:p>
    <w:p w14:paraId="5B7F6307" w14:textId="77777777" w:rsidR="00FB05E6" w:rsidRPr="00481E35" w:rsidRDefault="00FB05E6" w:rsidP="00FB05E6">
      <w:pPr>
        <w:widowControl w:val="0"/>
        <w:rPr>
          <w:b/>
          <w:bCs/>
        </w:rPr>
      </w:pPr>
      <w:r w:rsidRPr="00481E35">
        <w:rPr>
          <w:b/>
          <w:bCs/>
        </w:rPr>
        <w:t>Observation 3: Boosting is also possible with Rel-18</w:t>
      </w:r>
      <w:r>
        <w:rPr>
          <w:b/>
          <w:bCs/>
        </w:rPr>
        <w:t xml:space="preserve"> and older</w:t>
      </w:r>
      <w:r w:rsidRPr="00481E35">
        <w:rPr>
          <w:b/>
          <w:bCs/>
        </w:rPr>
        <w:t xml:space="preserve"> intra-band CA, but only when signalling for IE </w:t>
      </w:r>
      <w:proofErr w:type="spellStart"/>
      <w:r w:rsidRPr="00481E35">
        <w:rPr>
          <w:b/>
          <w:bCs/>
          <w:i/>
          <w:iCs/>
        </w:rPr>
        <w:t>dualPA</w:t>
      </w:r>
      <w:proofErr w:type="spellEnd"/>
      <w:r w:rsidRPr="00481E35">
        <w:rPr>
          <w:b/>
          <w:bCs/>
          <w:i/>
          <w:iCs/>
        </w:rPr>
        <w:t>-Architecture</w:t>
      </w:r>
      <w:r w:rsidRPr="00481E35">
        <w:rPr>
          <w:b/>
          <w:bCs/>
        </w:rPr>
        <w:t xml:space="preserve"> is present.</w:t>
      </w:r>
    </w:p>
    <w:p w14:paraId="5569A013" w14:textId="77777777" w:rsidR="001F199C" w:rsidRDefault="00E07504" w:rsidP="00A8590E">
      <w:pPr>
        <w:widowControl w:val="0"/>
      </w:pPr>
      <w:r>
        <w:t xml:space="preserve">It is possible to come up with </w:t>
      </w:r>
      <w:r w:rsidR="00C96621">
        <w:t xml:space="preserve">the full set of </w:t>
      </w:r>
      <w:r w:rsidR="006E096E">
        <w:t>intra-band CA scenarios</w:t>
      </w:r>
      <w:r w:rsidR="00C96621">
        <w:t xml:space="preserve"> where boosting can be enabled, but one</w:t>
      </w:r>
      <w:r w:rsidR="00982764">
        <w:t xml:space="preserve"> convenient way</w:t>
      </w:r>
      <w:r w:rsidR="005D3F72">
        <w:t xml:space="preserve"> </w:t>
      </w:r>
      <w:r w:rsidR="00982764">
        <w:t xml:space="preserve">to filter </w:t>
      </w:r>
      <w:r w:rsidR="00F24A41">
        <w:t xml:space="preserve">these </w:t>
      </w:r>
      <w:r w:rsidR="00982764">
        <w:t xml:space="preserve">out </w:t>
      </w:r>
      <w:r w:rsidR="001465F3">
        <w:t xml:space="preserve">is to </w:t>
      </w:r>
      <w:r w:rsidR="00F16B41">
        <w:t>identify when t</w:t>
      </w:r>
      <w:r w:rsidR="0023357F">
        <w:t xml:space="preserve">he MPR framework of </w:t>
      </w:r>
      <w:r w:rsidR="00F86926">
        <w:t xml:space="preserve">intra-band </w:t>
      </w:r>
      <w:r w:rsidR="0023357F">
        <w:t xml:space="preserve">CA </w:t>
      </w:r>
      <w:r w:rsidR="00F86926">
        <w:t>redirects</w:t>
      </w:r>
      <w:r w:rsidR="0023357F">
        <w:t xml:space="preserve"> to</w:t>
      </w:r>
      <w:r w:rsidR="00F86926">
        <w:t xml:space="preserve"> the</w:t>
      </w:r>
      <w:r w:rsidR="0023357F">
        <w:t xml:space="preserve"> single CC </w:t>
      </w:r>
      <w:r w:rsidR="00F86926">
        <w:t>case</w:t>
      </w:r>
      <w:r w:rsidR="0023357F">
        <w:t xml:space="preserve">. </w:t>
      </w:r>
    </w:p>
    <w:p w14:paraId="1F7A34C1" w14:textId="0AB4959C" w:rsidR="008566FF" w:rsidRDefault="008566FF" w:rsidP="008566FF">
      <w:pPr>
        <w:widowControl w:val="0"/>
        <w:rPr>
          <w:b/>
          <w:bCs/>
        </w:rPr>
      </w:pPr>
      <w:r w:rsidRPr="00F22AB6">
        <w:rPr>
          <w:b/>
          <w:bCs/>
          <w:lang w:val="en-US"/>
        </w:rPr>
        <w:t xml:space="preserve">Proposal 3: Extend the power boosting feature to intra-band CA </w:t>
      </w:r>
      <w:r>
        <w:rPr>
          <w:b/>
          <w:bCs/>
        </w:rPr>
        <w:t>for all scenarios where single CC MPR applies</w:t>
      </w:r>
      <w:r w:rsidRPr="00F22AB6">
        <w:rPr>
          <w:b/>
          <w:bCs/>
        </w:rPr>
        <w:t>.</w:t>
      </w:r>
      <w:r>
        <w:rPr>
          <w:b/>
          <w:bCs/>
        </w:rPr>
        <w:t xml:space="preserve"> </w:t>
      </w:r>
    </w:p>
    <w:p w14:paraId="3BD4F32C" w14:textId="21157AB9" w:rsidR="00BF1046" w:rsidRDefault="00BF1046" w:rsidP="00BF1046">
      <w:pPr>
        <w:pStyle w:val="Heading2"/>
      </w:pPr>
      <w:r>
        <w:t>2.4</w:t>
      </w:r>
      <w:r>
        <w:tab/>
        <w:t>The standards consistency problem</w:t>
      </w:r>
    </w:p>
    <w:p w14:paraId="603983F1" w14:textId="578A9AF7" w:rsidR="00FF3F60" w:rsidRDefault="00FF3F60" w:rsidP="00FF3F60">
      <w:pPr>
        <w:pStyle w:val="Heading3"/>
      </w:pPr>
      <w:r>
        <w:t>2.</w:t>
      </w:r>
      <w:r>
        <w:t>4</w:t>
      </w:r>
      <w:r>
        <w:t>.1</w:t>
      </w:r>
      <w:r>
        <w:tab/>
      </w:r>
      <w:r>
        <w:t>Inconsistency overview</w:t>
      </w:r>
    </w:p>
    <w:p w14:paraId="36C5FE0D" w14:textId="37F229C7" w:rsidR="00BF1046" w:rsidRDefault="00121353" w:rsidP="00BF1046">
      <w:r>
        <w:t>S</w:t>
      </w:r>
      <w:r w:rsidR="00441B30">
        <w:t xml:space="preserve">everal </w:t>
      </w:r>
      <w:r>
        <w:t>sections</w:t>
      </w:r>
      <w:r w:rsidR="00441B30">
        <w:t xml:space="preserve"> in the standard redirect to</w:t>
      </w:r>
      <w:r w:rsidR="00BF1046">
        <w:t xml:space="preserve"> single CC MPR</w:t>
      </w:r>
      <w:r w:rsidR="00441B30">
        <w:t xml:space="preserve">: intra-band CA, inter-band CA, UL MIMO and </w:t>
      </w:r>
      <w:proofErr w:type="spellStart"/>
      <w:r w:rsidR="00441B30">
        <w:t>TxD</w:t>
      </w:r>
      <w:proofErr w:type="spellEnd"/>
      <w:r w:rsidR="00441B30">
        <w:t xml:space="preserve">. </w:t>
      </w:r>
      <w:r w:rsidR="00493A0A">
        <w:t>The single CC MPR</w:t>
      </w:r>
      <w:r w:rsidR="00441B30">
        <w:t xml:space="preserve"> </w:t>
      </w:r>
      <w:r w:rsidR="0099186E">
        <w:t xml:space="preserve">table </w:t>
      </w:r>
      <w:r w:rsidR="00493A0A">
        <w:t>references boosting as well as ‘increased reference power’,</w:t>
      </w:r>
      <w:r w:rsidR="00BF1046">
        <w:t xml:space="preserve"> but the configured power requirement</w:t>
      </w:r>
      <w:r w:rsidR="0099186E">
        <w:t>s</w:t>
      </w:r>
      <w:r w:rsidR="00BF1046">
        <w:t xml:space="preserve"> </w:t>
      </w:r>
      <w:r w:rsidR="00493A0A">
        <w:t>for th</w:t>
      </w:r>
      <w:r>
        <w:t xml:space="preserve">e </w:t>
      </w:r>
      <w:r w:rsidR="00493A0A">
        <w:t>features</w:t>
      </w:r>
      <w:r w:rsidR="00953734">
        <w:t xml:space="preserve"> </w:t>
      </w:r>
      <w:r>
        <w:t>listed</w:t>
      </w:r>
      <w:r w:rsidR="00B9561D">
        <w:t xml:space="preserve"> above</w:t>
      </w:r>
      <w:r w:rsidR="00493A0A">
        <w:t xml:space="preserve"> do not uniformly provision for boosting</w:t>
      </w:r>
      <w:r w:rsidR="00953734">
        <w:t>. Th</w:t>
      </w:r>
      <w:r w:rsidR="00FA4ACB">
        <w:t>e</w:t>
      </w:r>
      <w:r w:rsidR="00BF1046">
        <w:t xml:space="preserve"> inconsisten</w:t>
      </w:r>
      <w:r>
        <w:t>cy</w:t>
      </w:r>
      <w:r w:rsidR="00FA4ACB">
        <w:t xml:space="preserve"> is self-evident and</w:t>
      </w:r>
      <w:r>
        <w:t xml:space="preserve"> must be rectified.</w:t>
      </w:r>
    </w:p>
    <w:tbl>
      <w:tblPr>
        <w:tblStyle w:val="TableGrid"/>
        <w:tblW w:w="0" w:type="auto"/>
        <w:tblLook w:val="04A0" w:firstRow="1" w:lastRow="0" w:firstColumn="1" w:lastColumn="0" w:noHBand="0" w:noVBand="1"/>
      </w:tblPr>
      <w:tblGrid>
        <w:gridCol w:w="1728"/>
        <w:gridCol w:w="1728"/>
        <w:gridCol w:w="1728"/>
        <w:gridCol w:w="4320"/>
      </w:tblGrid>
      <w:tr w:rsidR="00910907" w14:paraId="655CCB58" w14:textId="1BB5FA41" w:rsidTr="00910907">
        <w:tc>
          <w:tcPr>
            <w:tcW w:w="1728" w:type="dxa"/>
          </w:tcPr>
          <w:p w14:paraId="44245640" w14:textId="7F173E73" w:rsidR="00910907" w:rsidRDefault="00B9561D" w:rsidP="00BF1046">
            <w:r>
              <w:t>Configuration</w:t>
            </w:r>
          </w:p>
        </w:tc>
        <w:tc>
          <w:tcPr>
            <w:tcW w:w="1728" w:type="dxa"/>
          </w:tcPr>
          <w:p w14:paraId="50CF458C" w14:textId="77777777" w:rsidR="00910907" w:rsidRDefault="00910907" w:rsidP="00BF1046">
            <w:r>
              <w:t>References single CC MPR?</w:t>
            </w:r>
          </w:p>
          <w:p w14:paraId="410DC09F" w14:textId="6FCF8A7E" w:rsidR="00953734" w:rsidRDefault="00953734" w:rsidP="00BF1046">
            <w:r w:rsidRPr="00B9561D">
              <w:rPr>
                <w:sz w:val="14"/>
                <w:szCs w:val="14"/>
              </w:rPr>
              <w:t>NOTE: single CC MPR references boost and increased reference power</w:t>
            </w:r>
          </w:p>
        </w:tc>
        <w:tc>
          <w:tcPr>
            <w:tcW w:w="1728" w:type="dxa"/>
          </w:tcPr>
          <w:p w14:paraId="47A378C4" w14:textId="339A6281" w:rsidR="00910907" w:rsidRPr="00493A0A" w:rsidRDefault="00910907" w:rsidP="00BF1046">
            <w:r>
              <w:t>Configured power accommodates ∆P</w:t>
            </w:r>
            <w:r w:rsidRPr="00493A0A">
              <w:rPr>
                <w:vertAlign w:val="subscript"/>
              </w:rPr>
              <w:t>powerboost</w:t>
            </w:r>
            <w:r>
              <w:t>?</w:t>
            </w:r>
          </w:p>
        </w:tc>
        <w:tc>
          <w:tcPr>
            <w:tcW w:w="4320" w:type="dxa"/>
          </w:tcPr>
          <w:p w14:paraId="2F4E567F" w14:textId="12CBEC97" w:rsidR="00910907" w:rsidRDefault="00910907" w:rsidP="00BF1046">
            <w:r>
              <w:t>Potential fix</w:t>
            </w:r>
          </w:p>
        </w:tc>
      </w:tr>
      <w:tr w:rsidR="00910907" w14:paraId="705675A2" w14:textId="6B591988" w:rsidTr="00910907">
        <w:tc>
          <w:tcPr>
            <w:tcW w:w="1728" w:type="dxa"/>
          </w:tcPr>
          <w:p w14:paraId="33F1EE7F" w14:textId="097FACFF" w:rsidR="00910907" w:rsidRDefault="00910907" w:rsidP="00BF1046">
            <w:r>
              <w:t>Intra-band NC CA</w:t>
            </w:r>
          </w:p>
        </w:tc>
        <w:tc>
          <w:tcPr>
            <w:tcW w:w="1728" w:type="dxa"/>
          </w:tcPr>
          <w:p w14:paraId="63575DD1" w14:textId="44C1C063" w:rsidR="00910907" w:rsidRDefault="00910907" w:rsidP="00BF1046">
            <w:r>
              <w:t>Y</w:t>
            </w:r>
          </w:p>
        </w:tc>
        <w:tc>
          <w:tcPr>
            <w:tcW w:w="1728" w:type="dxa"/>
          </w:tcPr>
          <w:p w14:paraId="29B71968" w14:textId="57FE616B" w:rsidR="00910907" w:rsidRPr="00910907" w:rsidRDefault="00910907" w:rsidP="00BF1046">
            <w:pPr>
              <w:rPr>
                <w:color w:val="FF0000"/>
              </w:rPr>
            </w:pPr>
            <w:r w:rsidRPr="00910907">
              <w:rPr>
                <w:color w:val="FF0000"/>
              </w:rPr>
              <w:t>N</w:t>
            </w:r>
          </w:p>
        </w:tc>
        <w:tc>
          <w:tcPr>
            <w:tcW w:w="4320" w:type="dxa"/>
          </w:tcPr>
          <w:p w14:paraId="5435569D" w14:textId="1D2A3DB2" w:rsidR="00910907" w:rsidRPr="00910907" w:rsidRDefault="00910907" w:rsidP="00BF1046">
            <w:pPr>
              <w:rPr>
                <w:color w:val="FF0000"/>
              </w:rPr>
            </w:pPr>
            <w:r>
              <w:rPr>
                <w:color w:val="FF0000"/>
              </w:rPr>
              <w:t>When redirected to single CC MPR, 6.2.4 should apply for Tx configured power</w:t>
            </w:r>
          </w:p>
        </w:tc>
      </w:tr>
      <w:tr w:rsidR="00910907" w14:paraId="20971F7E" w14:textId="1D48A791" w:rsidTr="00910907">
        <w:tc>
          <w:tcPr>
            <w:tcW w:w="1728" w:type="dxa"/>
          </w:tcPr>
          <w:p w14:paraId="3FEBB34D" w14:textId="08238A8A" w:rsidR="00910907" w:rsidRDefault="00910907" w:rsidP="00BF1046">
            <w:r>
              <w:t>Inter-band CA</w:t>
            </w:r>
          </w:p>
        </w:tc>
        <w:tc>
          <w:tcPr>
            <w:tcW w:w="1728" w:type="dxa"/>
          </w:tcPr>
          <w:p w14:paraId="504A56BB" w14:textId="0108009D" w:rsidR="00910907" w:rsidRDefault="00910907" w:rsidP="00BF1046">
            <w:r>
              <w:t xml:space="preserve">Y </w:t>
            </w:r>
          </w:p>
        </w:tc>
        <w:tc>
          <w:tcPr>
            <w:tcW w:w="1728" w:type="dxa"/>
          </w:tcPr>
          <w:p w14:paraId="4EEE21E5" w14:textId="2B0C33B2" w:rsidR="00910907" w:rsidRPr="00910907" w:rsidRDefault="00910907" w:rsidP="00BF1046">
            <w:pPr>
              <w:rPr>
                <w:color w:val="FF0000"/>
              </w:rPr>
            </w:pPr>
            <w:r w:rsidRPr="00910907">
              <w:rPr>
                <w:color w:val="FF0000"/>
              </w:rPr>
              <w:t>N</w:t>
            </w:r>
          </w:p>
        </w:tc>
        <w:tc>
          <w:tcPr>
            <w:tcW w:w="4320" w:type="dxa"/>
          </w:tcPr>
          <w:p w14:paraId="07513A0C" w14:textId="2637E7DE" w:rsidR="00910907" w:rsidRPr="00910907" w:rsidRDefault="00910907" w:rsidP="00BF1046">
            <w:pPr>
              <w:rPr>
                <w:color w:val="FF0000"/>
              </w:rPr>
            </w:pPr>
            <w:r>
              <w:rPr>
                <w:color w:val="FF0000"/>
              </w:rPr>
              <w:t>Solution similar to [1]</w:t>
            </w:r>
          </w:p>
        </w:tc>
      </w:tr>
      <w:tr w:rsidR="00910907" w14:paraId="5E374D50" w14:textId="522CA611" w:rsidTr="00910907">
        <w:tc>
          <w:tcPr>
            <w:tcW w:w="1728" w:type="dxa"/>
          </w:tcPr>
          <w:p w14:paraId="609FDB52" w14:textId="42F1F6D1" w:rsidR="00910907" w:rsidRDefault="00910907" w:rsidP="00BF1046">
            <w:r>
              <w:lastRenderedPageBreak/>
              <w:t>UL MIMO</w:t>
            </w:r>
          </w:p>
        </w:tc>
        <w:tc>
          <w:tcPr>
            <w:tcW w:w="1728" w:type="dxa"/>
          </w:tcPr>
          <w:p w14:paraId="6FADBB9E" w14:textId="0E27F109" w:rsidR="00910907" w:rsidRDefault="00910907" w:rsidP="00BF1046">
            <w:r>
              <w:t>Y</w:t>
            </w:r>
          </w:p>
        </w:tc>
        <w:tc>
          <w:tcPr>
            <w:tcW w:w="1728" w:type="dxa"/>
          </w:tcPr>
          <w:p w14:paraId="77038CA3" w14:textId="36A0C7FF" w:rsidR="00910907" w:rsidRPr="00910907" w:rsidRDefault="00910907" w:rsidP="00BF1046">
            <w:pPr>
              <w:rPr>
                <w:color w:val="FF0000"/>
              </w:rPr>
            </w:pPr>
            <w:r w:rsidRPr="00910907">
              <w:t>Y</w:t>
            </w:r>
            <w:r>
              <w:t xml:space="preserve"> </w:t>
            </w:r>
          </w:p>
        </w:tc>
        <w:tc>
          <w:tcPr>
            <w:tcW w:w="4320" w:type="dxa"/>
          </w:tcPr>
          <w:p w14:paraId="15EBAD80" w14:textId="55FEBCED" w:rsidR="00910907" w:rsidRPr="00910907" w:rsidRDefault="00953734" w:rsidP="00BF1046">
            <w:r>
              <w:t xml:space="preserve">Not a serious problem, but for consistency with </w:t>
            </w:r>
            <w:r w:rsidR="00B9561D">
              <w:t xml:space="preserve">treatment in </w:t>
            </w:r>
            <w:proofErr w:type="spellStart"/>
            <w:r>
              <w:t>TxD</w:t>
            </w:r>
            <w:proofErr w:type="spellEnd"/>
            <w:r>
              <w:t>, reference ∆P</w:t>
            </w:r>
            <w:r w:rsidRPr="00493A0A">
              <w:rPr>
                <w:vertAlign w:val="subscript"/>
              </w:rPr>
              <w:t>powerboost</w:t>
            </w:r>
            <w:r>
              <w:t xml:space="preserve"> explicitly in 6.2D.4, like in 6.2G.4</w:t>
            </w:r>
          </w:p>
        </w:tc>
      </w:tr>
      <w:tr w:rsidR="00910907" w14:paraId="10D95B72" w14:textId="0D6BBA61" w:rsidTr="00910907">
        <w:tc>
          <w:tcPr>
            <w:tcW w:w="1728" w:type="dxa"/>
          </w:tcPr>
          <w:p w14:paraId="0A9DD8E6" w14:textId="55158B22" w:rsidR="00910907" w:rsidRDefault="00910907" w:rsidP="00BF1046">
            <w:proofErr w:type="spellStart"/>
            <w:r>
              <w:t>TxD</w:t>
            </w:r>
            <w:proofErr w:type="spellEnd"/>
          </w:p>
        </w:tc>
        <w:tc>
          <w:tcPr>
            <w:tcW w:w="1728" w:type="dxa"/>
          </w:tcPr>
          <w:p w14:paraId="64969312" w14:textId="6EB271DA" w:rsidR="00910907" w:rsidRDefault="00910907" w:rsidP="00BF1046">
            <w:r>
              <w:t>Y</w:t>
            </w:r>
          </w:p>
        </w:tc>
        <w:tc>
          <w:tcPr>
            <w:tcW w:w="1728" w:type="dxa"/>
          </w:tcPr>
          <w:p w14:paraId="7F94F71F" w14:textId="4EC6B849" w:rsidR="00910907" w:rsidRDefault="00910907" w:rsidP="00BF1046">
            <w:r>
              <w:t>Y</w:t>
            </w:r>
          </w:p>
        </w:tc>
        <w:tc>
          <w:tcPr>
            <w:tcW w:w="4320" w:type="dxa"/>
          </w:tcPr>
          <w:p w14:paraId="78D9DB86" w14:textId="03950FA2" w:rsidR="00910907" w:rsidRDefault="00910907" w:rsidP="00BF1046">
            <w:r>
              <w:t>N/A</w:t>
            </w:r>
          </w:p>
        </w:tc>
      </w:tr>
    </w:tbl>
    <w:p w14:paraId="0317BA5C" w14:textId="77777777" w:rsidR="00493A0A" w:rsidRDefault="00493A0A" w:rsidP="00BF1046"/>
    <w:p w14:paraId="13CBE295" w14:textId="6EF2C22F" w:rsidR="00953734" w:rsidRPr="00481E35" w:rsidRDefault="00953734" w:rsidP="00953734">
      <w:pPr>
        <w:widowControl w:val="0"/>
        <w:rPr>
          <w:b/>
          <w:bCs/>
        </w:rPr>
      </w:pPr>
      <w:r w:rsidRPr="00481E35">
        <w:rPr>
          <w:b/>
          <w:bCs/>
        </w:rPr>
        <w:t xml:space="preserve">Observation </w:t>
      </w:r>
      <w:r w:rsidR="00B9561D">
        <w:rPr>
          <w:b/>
          <w:bCs/>
        </w:rPr>
        <w:t>4</w:t>
      </w:r>
      <w:r w:rsidRPr="00481E35">
        <w:rPr>
          <w:b/>
          <w:bCs/>
        </w:rPr>
        <w:t xml:space="preserve">: </w:t>
      </w:r>
      <w:r>
        <w:rPr>
          <w:b/>
          <w:bCs/>
        </w:rPr>
        <w:t>The configured power requirements for ULMIMO (D), Intra-band NC CA (A) and inter-band CA (A) are inconsistent with the redirection to single CC MPR for those cases</w:t>
      </w:r>
      <w:r w:rsidRPr="00481E35">
        <w:rPr>
          <w:b/>
          <w:bCs/>
        </w:rPr>
        <w:t>.</w:t>
      </w:r>
    </w:p>
    <w:p w14:paraId="04504069" w14:textId="18657E00" w:rsidR="00BF1046" w:rsidRDefault="00B9789B" w:rsidP="00BF1046">
      <w:r>
        <w:t xml:space="preserve">Different solutions may need to be adopted for each case of inconsistency, </w:t>
      </w:r>
      <w:r w:rsidR="006E1A42">
        <w:t xml:space="preserve">as suggested by the table above. </w:t>
      </w:r>
    </w:p>
    <w:p w14:paraId="3EE108F9" w14:textId="69855E64" w:rsidR="00FF3F60" w:rsidRDefault="00BF1046" w:rsidP="00FF3F60">
      <w:pPr>
        <w:pStyle w:val="Heading3"/>
      </w:pPr>
      <w:r>
        <w:t xml:space="preserve"> </w:t>
      </w:r>
      <w:r w:rsidR="00FF3F60">
        <w:t>2.4.</w:t>
      </w:r>
      <w:r w:rsidR="00FF3F60">
        <w:t>2</w:t>
      </w:r>
      <w:r w:rsidR="00FF3F60">
        <w:tab/>
        <w:t xml:space="preserve">Inconsistency </w:t>
      </w:r>
      <w:r w:rsidR="00FF3F60">
        <w:t xml:space="preserve">fix for intra-band </w:t>
      </w:r>
      <w:r w:rsidR="002C4840">
        <w:t xml:space="preserve">NC </w:t>
      </w:r>
      <w:r w:rsidR="00FF3F60">
        <w:t>CA</w:t>
      </w:r>
    </w:p>
    <w:p w14:paraId="59AC5A22" w14:textId="777F597F" w:rsidR="002C4840" w:rsidRDefault="002C4840" w:rsidP="00FF3F60">
      <w:pPr>
        <w:spacing w:after="0"/>
      </w:pPr>
      <w:r>
        <w:t xml:space="preserve">For </w:t>
      </w:r>
      <w:r w:rsidR="00FF3F60">
        <w:t xml:space="preserve"> </w:t>
      </w:r>
      <w:r>
        <w:t>NC CA the proposed wording is outline</w:t>
      </w:r>
      <w:r w:rsidR="0070036A">
        <w:t>d</w:t>
      </w:r>
      <w:r>
        <w:t xml:space="preserve"> below:</w:t>
      </w:r>
    </w:p>
    <w:tbl>
      <w:tblPr>
        <w:tblStyle w:val="TableGrid"/>
        <w:tblW w:w="0" w:type="auto"/>
        <w:tblLook w:val="04A0" w:firstRow="1" w:lastRow="0" w:firstColumn="1" w:lastColumn="0" w:noHBand="0" w:noVBand="1"/>
      </w:tblPr>
      <w:tblGrid>
        <w:gridCol w:w="9622"/>
      </w:tblGrid>
      <w:tr w:rsidR="002C4840" w14:paraId="2A1A8906" w14:textId="77777777" w:rsidTr="002C4840">
        <w:tc>
          <w:tcPr>
            <w:tcW w:w="9622" w:type="dxa"/>
          </w:tcPr>
          <w:p w14:paraId="61805017" w14:textId="77777777" w:rsidR="003B6AE7" w:rsidRDefault="003B6AE7" w:rsidP="003B6AE7">
            <w:pPr>
              <w:pStyle w:val="Heading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128D5B00" w14:textId="77777777" w:rsidR="003B6AE7" w:rsidRDefault="003B6AE7" w:rsidP="003B6AE7">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w:t>
            </w:r>
            <w:proofErr w:type="spellStart"/>
            <w:r w:rsidRPr="00A1115A">
              <w:rPr>
                <w:lang w:eastAsia="zh-CN"/>
              </w:rPr>
              <w:t>MHz.</w:t>
            </w:r>
            <w:proofErr w:type="spellEnd"/>
            <w:r w:rsidRPr="00A1115A">
              <w:rPr>
                <w:lang w:eastAsia="zh-CN"/>
              </w:rPr>
              <w:t xml:space="preserve"> The UE </w:t>
            </w:r>
            <w:proofErr w:type="spellStart"/>
            <w:r w:rsidRPr="00A1115A">
              <w:rPr>
                <w:lang w:eastAsia="zh-CN"/>
              </w:rPr>
              <w:t>determins</w:t>
            </w:r>
            <w:proofErr w:type="spellEnd"/>
            <w:r w:rsidRPr="00A1115A">
              <w:rPr>
                <w:lang w:eastAsia="zh-CN"/>
              </w:rPr>
              <w:t xml:space="preserve"> the MPR type as follows:</w:t>
            </w:r>
          </w:p>
          <w:p w14:paraId="53E8BDE7" w14:textId="77777777" w:rsidR="003B6AE7" w:rsidRDefault="003B6AE7" w:rsidP="003B6AE7">
            <w:pPr>
              <w:ind w:firstLine="284"/>
            </w:pPr>
            <w:r w:rsidRPr="002E1676">
              <w:rPr>
                <w:rFonts w:eastAsia="Yu Mincho"/>
                <w:lang w:val="en-US"/>
              </w:rPr>
              <w:t xml:space="preserve">For UE indicating </w:t>
            </w:r>
            <w:proofErr w:type="spellStart"/>
            <w:r w:rsidRPr="002E1676">
              <w:rPr>
                <w:i/>
              </w:rPr>
              <w:t>dualPA</w:t>
            </w:r>
            <w:proofErr w:type="spellEnd"/>
            <w:r w:rsidRPr="002E1676">
              <w:rPr>
                <w:i/>
              </w:rPr>
              <w:t xml:space="preserve">-Architecture </w:t>
            </w:r>
            <w:r w:rsidRPr="002E1676">
              <w:t>supported</w:t>
            </w:r>
          </w:p>
          <w:p w14:paraId="22CA3BE2" w14:textId="77777777" w:rsidR="003B6AE7" w:rsidRPr="00293AF2" w:rsidRDefault="003B6AE7" w:rsidP="003B6AE7">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43681555" w14:textId="77777777" w:rsidR="003B6AE7" w:rsidRPr="00293AF2" w:rsidRDefault="003B6AE7" w:rsidP="003B6AE7">
            <w:pPr>
              <w:spacing w:after="0"/>
              <w:ind w:left="568"/>
              <w:rPr>
                <w:rFonts w:eastAsia="Yu Mincho"/>
                <w:highlight w:val="yellow"/>
                <w:lang w:val="en-US"/>
              </w:rPr>
            </w:pPr>
          </w:p>
          <w:p w14:paraId="0B073B9E" w14:textId="63B49B70" w:rsidR="003B6AE7" w:rsidRPr="000363AF" w:rsidRDefault="003B6AE7" w:rsidP="003B6AE7">
            <w:pPr>
              <w:spacing w:after="0"/>
              <w:ind w:left="852" w:firstLine="284"/>
              <w:rPr>
                <w:rFonts w:eastAsia="Yu Mincho"/>
                <w:lang w:val="en-US"/>
              </w:rPr>
            </w:pPr>
            <w:r w:rsidRPr="002E1676">
              <w:rPr>
                <w:rFonts w:eastAsia="Yu Mincho"/>
                <w:lang w:val="en-US"/>
              </w:rPr>
              <w:t>MPR defined in Table 6.2.2-1 and Table 6.2.2-2 for PC3 and PC2 UE respectively</w:t>
            </w:r>
            <w:ins w:id="5" w:author="Qualcomm" w:date="2024-05-13T08:25:00Z">
              <w:r>
                <w:rPr>
                  <w:rFonts w:eastAsia="Yu Mincho"/>
                  <w:lang w:val="en-US"/>
                </w:rPr>
                <w:t xml:space="preserve"> and the Tx configured power requirement of 6.2.4 </w:t>
              </w:r>
              <w:proofErr w:type="gramStart"/>
              <w:r>
                <w:rPr>
                  <w:rFonts w:eastAsia="Yu Mincho"/>
                  <w:lang w:val="en-US"/>
                </w:rPr>
                <w:t>applies</w:t>
              </w:r>
            </w:ins>
            <w:proofErr w:type="gramEnd"/>
          </w:p>
          <w:p w14:paraId="2F86D8CB" w14:textId="77777777" w:rsidR="003B6AE7" w:rsidRPr="000363AF" w:rsidRDefault="003B6AE7" w:rsidP="003B6AE7">
            <w:pPr>
              <w:spacing w:after="0"/>
              <w:ind w:left="568"/>
              <w:rPr>
                <w:rFonts w:eastAsia="Yu Mincho"/>
                <w:lang w:val="en-US"/>
              </w:rPr>
            </w:pPr>
          </w:p>
          <w:p w14:paraId="6337A6A8" w14:textId="77777777" w:rsidR="003B6AE7" w:rsidRPr="00A1115A" w:rsidRDefault="003B6AE7" w:rsidP="003B6AE7">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69015CBC" w14:textId="77777777" w:rsidR="003B6AE7" w:rsidRPr="00A1115A" w:rsidRDefault="003B6AE7" w:rsidP="003B6AE7">
            <w:pPr>
              <w:spacing w:after="0"/>
              <w:ind w:left="568"/>
              <w:rPr>
                <w:rFonts w:eastAsia="Yu Mincho"/>
                <w:lang w:val="en-US"/>
              </w:rPr>
            </w:pPr>
          </w:p>
          <w:p w14:paraId="744F931A" w14:textId="77777777" w:rsidR="003B6AE7" w:rsidRPr="00A1115A" w:rsidRDefault="003B6AE7" w:rsidP="003B6AE7">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2BCB417C" w14:textId="77777777" w:rsidR="003B6AE7" w:rsidRPr="00A1115A" w:rsidRDefault="003B6AE7" w:rsidP="003B6AE7">
            <w:pPr>
              <w:spacing w:after="0"/>
              <w:ind w:left="568"/>
              <w:rPr>
                <w:rFonts w:eastAsia="Yu Mincho"/>
                <w:lang w:val="en-US"/>
              </w:rPr>
            </w:pPr>
          </w:p>
          <w:p w14:paraId="2F9C0166" w14:textId="77777777" w:rsidR="003B6AE7" w:rsidRPr="00A1115A" w:rsidRDefault="003B6AE7" w:rsidP="003B6AE7">
            <w:pPr>
              <w:ind w:left="568"/>
            </w:pPr>
            <w:r w:rsidRPr="00A1115A">
              <w:t>Else</w:t>
            </w:r>
          </w:p>
          <w:p w14:paraId="0EEE673F" w14:textId="77777777" w:rsidR="003B6AE7" w:rsidRDefault="003B6AE7" w:rsidP="003B6AE7">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6AFB9069" w14:textId="77777777" w:rsidR="003B6AE7" w:rsidRPr="00A1115A" w:rsidRDefault="003B6AE7" w:rsidP="003B6AE7">
            <w:pPr>
              <w:spacing w:after="0"/>
              <w:ind w:left="1134" w:hanging="566"/>
              <w:rPr>
                <w:rFonts w:eastAsia="Yu Mincho"/>
                <w:lang w:val="en-US"/>
              </w:rPr>
            </w:pPr>
          </w:p>
          <w:p w14:paraId="4FDFF2A5" w14:textId="77777777" w:rsidR="003B6AE7" w:rsidRPr="002E1676" w:rsidRDefault="003B6AE7" w:rsidP="003B6AE7">
            <w:pPr>
              <w:spacing w:after="0"/>
            </w:pPr>
            <w:r w:rsidRPr="002E1676">
              <w:rPr>
                <w:rFonts w:eastAsia="Yu Mincho"/>
                <w:lang w:val="en-US"/>
              </w:rPr>
              <w:tab/>
              <w:t xml:space="preserve">For UE without indicating </w:t>
            </w:r>
            <w:proofErr w:type="spellStart"/>
            <w:r w:rsidRPr="002E1676">
              <w:rPr>
                <w:i/>
              </w:rPr>
              <w:t>dualPA</w:t>
            </w:r>
            <w:proofErr w:type="spellEnd"/>
            <w:r w:rsidRPr="002E1676">
              <w:rPr>
                <w:i/>
              </w:rPr>
              <w:t xml:space="preserve">-Architecture </w:t>
            </w:r>
            <w:r w:rsidRPr="002E1676">
              <w:t>supported</w:t>
            </w:r>
          </w:p>
          <w:p w14:paraId="5D6C905C" w14:textId="77777777" w:rsidR="003B6AE7" w:rsidRPr="002E1676" w:rsidRDefault="003B6AE7" w:rsidP="003B6AE7">
            <w:pPr>
              <w:spacing w:after="0"/>
              <w:rPr>
                <w:rFonts w:eastAsia="Yu Mincho"/>
                <w:lang w:val="en-US"/>
              </w:rPr>
            </w:pPr>
          </w:p>
          <w:p w14:paraId="28EB1342" w14:textId="77777777" w:rsidR="003B6AE7" w:rsidRPr="002E1676" w:rsidRDefault="003B6AE7" w:rsidP="003B6AE7">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5D4E8BCA" w14:textId="77777777" w:rsidR="003B6AE7" w:rsidRPr="002E1676" w:rsidRDefault="003B6AE7" w:rsidP="003B6AE7">
            <w:pPr>
              <w:spacing w:after="0"/>
              <w:ind w:left="568"/>
              <w:rPr>
                <w:rFonts w:eastAsia="Yu Mincho"/>
                <w:lang w:val="en-US"/>
              </w:rPr>
            </w:pPr>
          </w:p>
          <w:p w14:paraId="2955A2CB" w14:textId="180C25F4" w:rsidR="003B6AE7" w:rsidRPr="002E1676" w:rsidRDefault="003B6AE7" w:rsidP="003B6AE7">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w:t>
            </w:r>
            <w:proofErr w:type="gramStart"/>
            <w:r w:rsidRPr="002E1676">
              <w:t>used</w:t>
            </w:r>
            <w:proofErr w:type="gramEnd"/>
            <w:ins w:id="6" w:author="Qualcomm" w:date="2024-05-13T08:25:00Z">
              <w:r>
                <w:t xml:space="preserve"> </w:t>
              </w:r>
              <w:r>
                <w:rPr>
                  <w:rFonts w:eastAsia="Yu Mincho"/>
                  <w:lang w:val="en-US"/>
                </w:rPr>
                <w:t>and the Tx configured power requirement of 6.2.4 applies</w:t>
              </w:r>
            </w:ins>
            <w:r w:rsidRPr="002E1676">
              <w:t>;</w:t>
            </w:r>
          </w:p>
          <w:p w14:paraId="55531A7D" w14:textId="041BD210" w:rsidR="003B6AE7" w:rsidRPr="002E1676" w:rsidRDefault="003B6AE7" w:rsidP="003B6AE7">
            <w:pPr>
              <w:spacing w:after="0"/>
              <w:ind w:left="852" w:firstLine="284"/>
            </w:pPr>
            <w:r w:rsidRPr="002E1676">
              <w:rPr>
                <w:rFonts w:hint="eastAsia"/>
              </w:rPr>
              <w:t xml:space="preserve">For PC2 UE without indicating </w:t>
            </w:r>
            <w:proofErr w:type="spellStart"/>
            <w:r w:rsidRPr="002E1676">
              <w:rPr>
                <w:rFonts w:hint="eastAsia"/>
                <w:i/>
                <w:iCs/>
              </w:rPr>
              <w:t>TxD</w:t>
            </w:r>
            <w:proofErr w:type="spellEnd"/>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 xml:space="preserve">is </w:t>
            </w:r>
            <w:proofErr w:type="gramStart"/>
            <w:r w:rsidRPr="002E1676">
              <w:rPr>
                <w:rFonts w:hint="eastAsia"/>
              </w:rPr>
              <w:t>used</w:t>
            </w:r>
            <w:proofErr w:type="gramEnd"/>
            <w:ins w:id="7" w:author="Qualcomm" w:date="2024-05-13T08:25:00Z">
              <w:r>
                <w:rPr>
                  <w:rFonts w:eastAsia="Yu Mincho"/>
                  <w:lang w:val="en-US"/>
                </w:rPr>
                <w:t xml:space="preserve"> </w:t>
              </w:r>
              <w:r>
                <w:rPr>
                  <w:rFonts w:eastAsia="Yu Mincho"/>
                  <w:lang w:val="en-US"/>
                </w:rPr>
                <w:t>and the Tx configured power requirement of 6.2.4 applies</w:t>
              </w:r>
            </w:ins>
            <w:r w:rsidRPr="002E1676">
              <w:rPr>
                <w:rFonts w:hint="eastAsia"/>
              </w:rPr>
              <w:t>;</w:t>
            </w:r>
          </w:p>
          <w:p w14:paraId="32E22E64" w14:textId="77777777" w:rsidR="002C4840" w:rsidRDefault="002C4840" w:rsidP="00FF3F60">
            <w:pPr>
              <w:spacing w:after="0"/>
            </w:pPr>
          </w:p>
        </w:tc>
      </w:tr>
    </w:tbl>
    <w:p w14:paraId="0DED3777" w14:textId="77777777" w:rsidR="00755AC4" w:rsidRDefault="00755AC4" w:rsidP="00755AC4">
      <w:pPr>
        <w:widowControl w:val="0"/>
        <w:rPr>
          <w:b/>
          <w:bCs/>
          <w:lang w:val="en-US"/>
        </w:rPr>
      </w:pPr>
    </w:p>
    <w:p w14:paraId="255EE979" w14:textId="44D54ED5" w:rsidR="00755AC4" w:rsidRDefault="00755AC4" w:rsidP="00755AC4">
      <w:pPr>
        <w:widowControl w:val="0"/>
        <w:rPr>
          <w:b/>
          <w:bCs/>
        </w:rPr>
      </w:pPr>
      <w:r w:rsidRPr="00F22AB6">
        <w:rPr>
          <w:b/>
          <w:bCs/>
          <w:lang w:val="en-US"/>
        </w:rPr>
        <w:t xml:space="preserve">Proposal </w:t>
      </w:r>
      <w:r>
        <w:rPr>
          <w:b/>
          <w:bCs/>
          <w:lang w:val="en-US"/>
        </w:rPr>
        <w:t>4</w:t>
      </w:r>
      <w:r w:rsidRPr="00F22AB6">
        <w:rPr>
          <w:b/>
          <w:bCs/>
          <w:lang w:val="en-US"/>
        </w:rPr>
        <w:t xml:space="preserve">: </w:t>
      </w:r>
      <w:r w:rsidR="00D26ABA">
        <w:rPr>
          <w:b/>
          <w:bCs/>
          <w:lang w:val="en-US"/>
        </w:rPr>
        <w:t xml:space="preserve">For </w:t>
      </w:r>
      <w:r w:rsidR="00D26ABA">
        <w:rPr>
          <w:b/>
          <w:bCs/>
        </w:rPr>
        <w:t>Intra-band NC CA</w:t>
      </w:r>
      <w:r w:rsidR="00D26ABA">
        <w:rPr>
          <w:b/>
          <w:bCs/>
          <w:lang w:val="en-US"/>
        </w:rPr>
        <w:t>, t</w:t>
      </w:r>
      <w:r>
        <w:rPr>
          <w:b/>
          <w:bCs/>
          <w:lang w:val="en-US"/>
        </w:rPr>
        <w:t xml:space="preserve">o remove the </w:t>
      </w:r>
      <w:r>
        <w:rPr>
          <w:b/>
          <w:bCs/>
          <w:lang w:val="en-US"/>
        </w:rPr>
        <w:t>inconsistency</w:t>
      </w:r>
      <w:r>
        <w:rPr>
          <w:b/>
          <w:bCs/>
          <w:lang w:val="en-US"/>
        </w:rPr>
        <w:t xml:space="preserve"> in Tx</w:t>
      </w:r>
      <w:r>
        <w:rPr>
          <w:b/>
          <w:bCs/>
          <w:lang w:val="en-US"/>
        </w:rPr>
        <w:t xml:space="preserve"> </w:t>
      </w:r>
      <w:r>
        <w:rPr>
          <w:b/>
          <w:bCs/>
          <w:lang w:val="en-US"/>
        </w:rPr>
        <w:t>configured power when redirected to single CC MPR</w:t>
      </w:r>
      <w:r>
        <w:rPr>
          <w:b/>
          <w:bCs/>
        </w:rPr>
        <w:t xml:space="preserve">, add clarification that the single CC Tx configured power </w:t>
      </w:r>
      <w:r w:rsidR="004E3054">
        <w:rPr>
          <w:b/>
          <w:bCs/>
        </w:rPr>
        <w:t xml:space="preserve">(6.2.4) </w:t>
      </w:r>
      <w:r>
        <w:rPr>
          <w:b/>
          <w:bCs/>
        </w:rPr>
        <w:t>also applies at the same time as single CC MPR</w:t>
      </w:r>
      <w:r w:rsidR="004E3054">
        <w:rPr>
          <w:b/>
          <w:bCs/>
        </w:rPr>
        <w:t xml:space="preserve"> (6.2.2)</w:t>
      </w:r>
      <w:r>
        <w:rPr>
          <w:b/>
          <w:bCs/>
        </w:rPr>
        <w:t>.</w:t>
      </w:r>
    </w:p>
    <w:p w14:paraId="6F829E67" w14:textId="04A9F8DE" w:rsidR="004E3054" w:rsidRDefault="004E3054" w:rsidP="004E3054">
      <w:pPr>
        <w:pStyle w:val="Heading3"/>
      </w:pPr>
      <w:r>
        <w:t>2.4.</w:t>
      </w:r>
      <w:r w:rsidR="007D6801">
        <w:t>3</w:t>
      </w:r>
      <w:r>
        <w:tab/>
        <w:t xml:space="preserve">Inconsistency fix for </w:t>
      </w:r>
      <w:r w:rsidR="00333BC8">
        <w:t>UL MIMO</w:t>
      </w:r>
    </w:p>
    <w:p w14:paraId="0103B9AE" w14:textId="72B85BCA" w:rsidR="004E3054" w:rsidRDefault="004E3054" w:rsidP="004E3054">
      <w:pPr>
        <w:spacing w:after="0"/>
      </w:pPr>
      <w:r>
        <w:t xml:space="preserve">For  </w:t>
      </w:r>
      <w:r w:rsidR="00333BC8">
        <w:t>UL MIMO</w:t>
      </w:r>
      <w:r>
        <w:t xml:space="preserve"> the proposed wording is </w:t>
      </w:r>
      <w:r w:rsidR="00333BC8">
        <w:t>proposed to be replicated from 6.2</w:t>
      </w:r>
      <w:r w:rsidR="00792915">
        <w:t>G.4 as shown</w:t>
      </w:r>
      <w:r>
        <w:t xml:space="preserve"> below:</w:t>
      </w:r>
    </w:p>
    <w:tbl>
      <w:tblPr>
        <w:tblStyle w:val="TableGrid"/>
        <w:tblW w:w="0" w:type="auto"/>
        <w:tblLook w:val="04A0" w:firstRow="1" w:lastRow="0" w:firstColumn="1" w:lastColumn="0" w:noHBand="0" w:noVBand="1"/>
      </w:tblPr>
      <w:tblGrid>
        <w:gridCol w:w="9622"/>
      </w:tblGrid>
      <w:tr w:rsidR="00792915" w14:paraId="50BB121D" w14:textId="77777777" w:rsidTr="00792915">
        <w:tc>
          <w:tcPr>
            <w:tcW w:w="9622" w:type="dxa"/>
          </w:tcPr>
          <w:p w14:paraId="73DB751E" w14:textId="77777777" w:rsidR="0043414D" w:rsidRPr="00A1115A" w:rsidRDefault="0043414D" w:rsidP="0043414D">
            <w:pPr>
              <w:pStyle w:val="Heading3"/>
              <w:rPr>
                <w:lang w:eastAsia="zh-CN"/>
              </w:rPr>
            </w:pPr>
            <w:r w:rsidRPr="00A1115A">
              <w:lastRenderedPageBreak/>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4528ED12" w14:textId="77777777" w:rsidR="0043414D" w:rsidRPr="00A1115A" w:rsidRDefault="0043414D" w:rsidP="0043414D">
            <w:r w:rsidRPr="00A1115A">
              <w:t>For UE supporting UL MIMO, the transmitted power is configured per each UE.</w:t>
            </w:r>
          </w:p>
          <w:p w14:paraId="4E1B980A" w14:textId="77777777" w:rsidR="0043414D" w:rsidRPr="00A1115A" w:rsidRDefault="0043414D" w:rsidP="0043414D">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13A4A2EF" w14:textId="2DCF2B8C" w:rsidR="0043414D" w:rsidRPr="00A1115A" w:rsidRDefault="0043414D" w:rsidP="0043414D">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ins w:id="8" w:author="Qualcomm" w:date="2024-05-13T08:34:00Z">
              <w:r w:rsidR="00E203D6" w:rsidRPr="00E203D6">
                <w:t>+</w:t>
              </w:r>
              <w:r w:rsidR="00E203D6">
                <w:rPr>
                  <w:vertAlign w:val="subscript"/>
                </w:rPr>
                <w:t xml:space="preserve"> </w:t>
              </w:r>
              <w:proofErr w:type="spellStart"/>
              <w:r w:rsidR="00E203D6" w:rsidRPr="00241090">
                <w:rPr>
                  <w:lang w:eastAsia="zh-CN"/>
                </w:rPr>
                <w:t>ΔP</w:t>
              </w:r>
              <w:r w:rsidR="00E203D6" w:rsidRPr="00241090">
                <w:rPr>
                  <w:vertAlign w:val="subscript"/>
                  <w:lang w:eastAsia="zh-CN"/>
                </w:rPr>
                <w:t>PowerBoost</w:t>
              </w:r>
            </w:ins>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w:t>
            </w:r>
            <w:proofErr w:type="gramStart"/>
            <w:r w:rsidRPr="00A1115A">
              <w:t>stated;</w:t>
            </w:r>
            <w:proofErr w:type="gramEnd"/>
          </w:p>
          <w:p w14:paraId="2E0B627F" w14:textId="77777777" w:rsidR="0043414D" w:rsidRPr="00A1115A" w:rsidRDefault="0043414D" w:rsidP="0043414D">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w:t>
            </w:r>
            <w:proofErr w:type="gramStart"/>
            <w:r w:rsidRPr="00A1115A">
              <w:t>2;</w:t>
            </w:r>
            <w:proofErr w:type="gramEnd"/>
          </w:p>
          <w:p w14:paraId="05CE7A68" w14:textId="77777777" w:rsidR="0043414D" w:rsidRPr="00A1115A" w:rsidRDefault="0043414D" w:rsidP="0043414D">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773BEB34" w14:textId="77777777" w:rsidR="00792915" w:rsidRDefault="00792915" w:rsidP="00FF3F60">
            <w:pPr>
              <w:spacing w:after="0"/>
            </w:pPr>
          </w:p>
        </w:tc>
      </w:tr>
    </w:tbl>
    <w:p w14:paraId="4C4A52C1" w14:textId="77777777" w:rsidR="00E203D6" w:rsidRDefault="00E203D6" w:rsidP="00FF3F60">
      <w:pPr>
        <w:spacing w:after="0"/>
      </w:pPr>
    </w:p>
    <w:p w14:paraId="27C84C16" w14:textId="7CEE26A8" w:rsidR="00EC3DDC" w:rsidRDefault="00E203D6" w:rsidP="00FF3F60">
      <w:pPr>
        <w:spacing w:after="0"/>
        <w:rPr>
          <w:b/>
          <w:bCs/>
          <w:lang w:val="en-US"/>
        </w:rPr>
      </w:pPr>
      <w:r w:rsidRPr="00F22AB6">
        <w:rPr>
          <w:b/>
          <w:bCs/>
          <w:lang w:val="en-US"/>
        </w:rPr>
        <w:t xml:space="preserve">Proposal </w:t>
      </w:r>
      <w:r>
        <w:rPr>
          <w:b/>
          <w:bCs/>
          <w:lang w:val="en-US"/>
        </w:rPr>
        <w:t>5</w:t>
      </w:r>
      <w:r w:rsidRPr="00F22AB6">
        <w:rPr>
          <w:b/>
          <w:bCs/>
          <w:lang w:val="en-US"/>
        </w:rPr>
        <w:t xml:space="preserve">: </w:t>
      </w:r>
      <w:r>
        <w:rPr>
          <w:b/>
          <w:bCs/>
          <w:lang w:val="en-US"/>
        </w:rPr>
        <w:t xml:space="preserve">For </w:t>
      </w:r>
      <w:r w:rsidR="00906B9A">
        <w:rPr>
          <w:b/>
          <w:bCs/>
          <w:lang w:val="en-US"/>
        </w:rPr>
        <w:t xml:space="preserve">the configured Tx power requirement for </w:t>
      </w:r>
      <w:r>
        <w:rPr>
          <w:b/>
          <w:bCs/>
        </w:rPr>
        <w:t>ULMIMO</w:t>
      </w:r>
      <w:r>
        <w:rPr>
          <w:b/>
          <w:bCs/>
          <w:lang w:val="en-US"/>
        </w:rPr>
        <w:t xml:space="preserve">, </w:t>
      </w:r>
      <w:r>
        <w:rPr>
          <w:b/>
          <w:bCs/>
          <w:lang w:val="en-US"/>
        </w:rPr>
        <w:t xml:space="preserve">replicate wording for 6.2G.4 </w:t>
      </w:r>
      <w:r w:rsidR="00906B9A">
        <w:rPr>
          <w:b/>
          <w:bCs/>
          <w:lang w:val="en-US"/>
        </w:rPr>
        <w:t>for</w:t>
      </w:r>
      <w:r>
        <w:rPr>
          <w:b/>
          <w:bCs/>
          <w:lang w:val="en-US"/>
        </w:rPr>
        <w:t xml:space="preserve"> consistency</w:t>
      </w:r>
      <w:r w:rsidR="00920FB4">
        <w:rPr>
          <w:b/>
          <w:bCs/>
          <w:lang w:val="en-US"/>
        </w:rPr>
        <w:t>.</w:t>
      </w:r>
      <w:r>
        <w:rPr>
          <w:b/>
          <w:bCs/>
          <w:lang w:val="en-US"/>
        </w:rPr>
        <w:t xml:space="preserve"> </w:t>
      </w:r>
    </w:p>
    <w:p w14:paraId="4A1BB9D0" w14:textId="7B514B18" w:rsidR="00EC3DDC" w:rsidRDefault="00EC3DDC" w:rsidP="00EC3DDC">
      <w:pPr>
        <w:pStyle w:val="Heading3"/>
      </w:pPr>
      <w:r>
        <w:t>2.4.</w:t>
      </w:r>
      <w:r w:rsidR="007D6801">
        <w:t>4</w:t>
      </w:r>
      <w:r>
        <w:tab/>
        <w:t xml:space="preserve">Inconsistency fix for </w:t>
      </w:r>
      <w:r w:rsidR="00920FB4">
        <w:t>inter-band CA</w:t>
      </w:r>
    </w:p>
    <w:p w14:paraId="23869425" w14:textId="1F8790CD" w:rsidR="00920FB4" w:rsidRDefault="007F4628" w:rsidP="00EC3DDC">
      <w:pPr>
        <w:spacing w:after="0"/>
      </w:pPr>
      <w:r>
        <w:t>A previous contribution</w:t>
      </w:r>
      <w:r w:rsidR="00920FB4">
        <w:t xml:space="preserve"> [</w:t>
      </w:r>
      <w:r>
        <w:t>1</w:t>
      </w:r>
      <w:r w:rsidR="00920FB4">
        <w:t xml:space="preserve">] </w:t>
      </w:r>
      <w:r>
        <w:t>serves as the basis for this proposal, and included in companion contributions</w:t>
      </w:r>
    </w:p>
    <w:p w14:paraId="034299F9" w14:textId="77777777" w:rsidR="00920FB4" w:rsidRDefault="00EC3DDC" w:rsidP="00920FB4">
      <w:pPr>
        <w:spacing w:after="0"/>
      </w:pPr>
      <w:r>
        <w:t xml:space="preserve"> </w:t>
      </w:r>
    </w:p>
    <w:p w14:paraId="4A0032C8" w14:textId="22618E39" w:rsidR="00920FB4" w:rsidRDefault="00920FB4" w:rsidP="00920FB4">
      <w:pPr>
        <w:spacing w:after="0"/>
        <w:rPr>
          <w:b/>
          <w:bCs/>
          <w:lang w:val="en-US"/>
        </w:rPr>
      </w:pPr>
      <w:r w:rsidRPr="00F22AB6">
        <w:rPr>
          <w:b/>
          <w:bCs/>
          <w:lang w:val="en-US"/>
        </w:rPr>
        <w:t xml:space="preserve">Proposal </w:t>
      </w:r>
      <w:r>
        <w:rPr>
          <w:b/>
          <w:bCs/>
          <w:lang w:val="en-US"/>
        </w:rPr>
        <w:t>6</w:t>
      </w:r>
      <w:r w:rsidRPr="00F22AB6">
        <w:rPr>
          <w:b/>
          <w:bCs/>
          <w:lang w:val="en-US"/>
        </w:rPr>
        <w:t xml:space="preserve">: </w:t>
      </w:r>
      <w:r>
        <w:rPr>
          <w:b/>
          <w:bCs/>
          <w:lang w:val="en-US"/>
        </w:rPr>
        <w:t xml:space="preserve">For the configured Tx power requirement for </w:t>
      </w:r>
      <w:r>
        <w:rPr>
          <w:b/>
          <w:bCs/>
        </w:rPr>
        <w:t>inter-band ULCA</w:t>
      </w:r>
      <w:r>
        <w:rPr>
          <w:b/>
          <w:bCs/>
          <w:lang w:val="en-US"/>
        </w:rPr>
        <w:t xml:space="preserve">, </w:t>
      </w:r>
      <w:r>
        <w:rPr>
          <w:b/>
          <w:bCs/>
          <w:lang w:val="en-US"/>
        </w:rPr>
        <w:t>use proposal</w:t>
      </w:r>
      <w:r w:rsidR="007F4628">
        <w:rPr>
          <w:b/>
          <w:bCs/>
          <w:lang w:val="en-US"/>
        </w:rPr>
        <w:t xml:space="preserve">s </w:t>
      </w:r>
      <w:r>
        <w:rPr>
          <w:b/>
          <w:bCs/>
          <w:lang w:val="en-US"/>
        </w:rPr>
        <w:t>of R4-240</w:t>
      </w:r>
      <w:r w:rsidR="007F4628">
        <w:rPr>
          <w:b/>
          <w:bCs/>
          <w:lang w:val="en-US"/>
        </w:rPr>
        <w:t xml:space="preserve">9110 and </w:t>
      </w:r>
      <w:r>
        <w:rPr>
          <w:b/>
          <w:bCs/>
          <w:lang w:val="en-US"/>
        </w:rPr>
        <w:t xml:space="preserve"> </w:t>
      </w:r>
      <w:r w:rsidR="007F4628">
        <w:rPr>
          <w:b/>
          <w:bCs/>
          <w:lang w:val="en-US"/>
        </w:rPr>
        <w:t>R4-240911</w:t>
      </w:r>
      <w:r w:rsidR="007F4628">
        <w:rPr>
          <w:b/>
          <w:bCs/>
          <w:lang w:val="en-US"/>
        </w:rPr>
        <w:t xml:space="preserve">1 </w:t>
      </w:r>
      <w:r>
        <w:rPr>
          <w:b/>
          <w:bCs/>
          <w:lang w:val="en-US"/>
        </w:rPr>
        <w:t>as a baseline.</w:t>
      </w:r>
    </w:p>
    <w:p w14:paraId="21894A64" w14:textId="04A8F275" w:rsidR="00AF74EA" w:rsidRDefault="00AF74EA" w:rsidP="00EC3DDC">
      <w:pPr>
        <w:spacing w:after="0"/>
        <w:rPr>
          <w:rFonts w:ascii="Arial" w:eastAsia="SimSun" w:hAnsi="Arial"/>
          <w:sz w:val="36"/>
          <w:lang w:eastAsia="ko-KR"/>
        </w:rPr>
      </w:pPr>
      <w:r>
        <w:br w:type="page"/>
      </w:r>
    </w:p>
    <w:p w14:paraId="0EA2FD80" w14:textId="31A8531D" w:rsidR="009E54DA" w:rsidRPr="001E4305" w:rsidRDefault="00F50137" w:rsidP="009E54DA">
      <w:pPr>
        <w:pStyle w:val="Heading1"/>
      </w:pPr>
      <w:r>
        <w:lastRenderedPageBreak/>
        <w:t>3</w:t>
      </w:r>
      <w:r w:rsidR="009B0187">
        <w:t>.</w:t>
      </w:r>
      <w:r w:rsidR="009B0187">
        <w:tab/>
      </w:r>
      <w:r w:rsidR="009E54DA">
        <w:t>Conclusion</w:t>
      </w:r>
    </w:p>
    <w:p w14:paraId="4F16EC14" w14:textId="77777777" w:rsidR="005B6021" w:rsidRDefault="005B6021" w:rsidP="005B6021">
      <w:pPr>
        <w:rPr>
          <w:b/>
          <w:bCs/>
        </w:rPr>
      </w:pPr>
      <w:r w:rsidRPr="005B6021">
        <w:rPr>
          <w:b/>
          <w:bCs/>
        </w:rPr>
        <w:t>Observation 1: In trying to generalize applicability of power-boosting to CA scenarios, RAN4 should focus on requirement set completion and applicability to common deployment scenarios.</w:t>
      </w:r>
    </w:p>
    <w:p w14:paraId="1D5045FE" w14:textId="77777777" w:rsidR="00424790" w:rsidRDefault="00424790" w:rsidP="00424790">
      <w:pPr>
        <w:rPr>
          <w:b/>
          <w:bCs/>
        </w:rPr>
      </w:pPr>
      <w:r w:rsidRPr="008E572A">
        <w:rPr>
          <w:b/>
          <w:bCs/>
        </w:rPr>
        <w:t xml:space="preserve">Proposal </w:t>
      </w:r>
      <w:r>
        <w:rPr>
          <w:b/>
          <w:bCs/>
        </w:rPr>
        <w:t>1</w:t>
      </w:r>
      <w:r w:rsidRPr="008E572A">
        <w:rPr>
          <w:b/>
          <w:bCs/>
        </w:rPr>
        <w:t xml:space="preserve">: </w:t>
      </w:r>
      <w:r>
        <w:rPr>
          <w:b/>
          <w:bCs/>
        </w:rPr>
        <w:t>No new MSD test cases are introduced to reflect Rel-18 power boosting. In this case, the Rel-18</w:t>
      </w:r>
      <w:r w:rsidRPr="008E572A">
        <w:rPr>
          <w:b/>
          <w:bCs/>
        </w:rPr>
        <w:t xml:space="preserve"> power boosting feature </w:t>
      </w:r>
      <w:r>
        <w:rPr>
          <w:b/>
          <w:bCs/>
        </w:rPr>
        <w:t xml:space="preserve">can be automatically extended </w:t>
      </w:r>
      <w:r w:rsidRPr="008E572A">
        <w:rPr>
          <w:b/>
          <w:bCs/>
        </w:rPr>
        <w:t>to DLCA with single uplink CC used for Tx</w:t>
      </w:r>
    </w:p>
    <w:p w14:paraId="371732EC" w14:textId="77777777" w:rsidR="00392ABD" w:rsidRDefault="00392ABD" w:rsidP="00392ABD">
      <w:pPr>
        <w:rPr>
          <w:b/>
          <w:bCs/>
        </w:rPr>
      </w:pPr>
      <w:r w:rsidRPr="00346588">
        <w:rPr>
          <w:b/>
          <w:bCs/>
        </w:rPr>
        <w:t>Observation 2: The</w:t>
      </w:r>
      <w:r>
        <w:rPr>
          <w:b/>
          <w:bCs/>
        </w:rPr>
        <w:t>re is both, technical justification as well as need for consistency in the standard to include boosting in</w:t>
      </w:r>
      <w:r w:rsidRPr="00346588">
        <w:rPr>
          <w:b/>
          <w:bCs/>
        </w:rPr>
        <w:t xml:space="preserve"> 2-band ULCA operation.</w:t>
      </w:r>
    </w:p>
    <w:p w14:paraId="6DAC7972" w14:textId="77777777" w:rsidR="008566FF" w:rsidRPr="00346588" w:rsidRDefault="008566FF" w:rsidP="00392ABD">
      <w:pPr>
        <w:rPr>
          <w:b/>
          <w:bCs/>
        </w:rPr>
      </w:pPr>
    </w:p>
    <w:p w14:paraId="5B6F8728" w14:textId="77777777" w:rsidR="008566FF" w:rsidRPr="003133B2" w:rsidRDefault="008566FF" w:rsidP="008566FF">
      <w:pPr>
        <w:rPr>
          <w:b/>
          <w:bCs/>
        </w:rPr>
      </w:pPr>
      <w:r w:rsidRPr="003133B2">
        <w:rPr>
          <w:b/>
          <w:bCs/>
        </w:rPr>
        <w:t xml:space="preserve">Proposal </w:t>
      </w:r>
      <w:r>
        <w:rPr>
          <w:b/>
          <w:bCs/>
        </w:rPr>
        <w:t>2</w:t>
      </w:r>
      <w:r w:rsidRPr="003133B2">
        <w:rPr>
          <w:b/>
          <w:bCs/>
        </w:rPr>
        <w:t xml:space="preserve">: </w:t>
      </w:r>
      <w:r>
        <w:rPr>
          <w:b/>
          <w:bCs/>
        </w:rPr>
        <w:t xml:space="preserve">Extend the </w:t>
      </w:r>
      <w:r w:rsidRPr="003133B2">
        <w:rPr>
          <w:b/>
          <w:bCs/>
        </w:rPr>
        <w:t>power boosting feature to the following scenarios:</w:t>
      </w:r>
    </w:p>
    <w:p w14:paraId="60A0EB33" w14:textId="77777777" w:rsidR="008566FF" w:rsidRPr="00297718" w:rsidRDefault="008566FF" w:rsidP="008566FF">
      <w:pPr>
        <w:pStyle w:val="ListParagraph"/>
        <w:widowControl w:val="0"/>
        <w:numPr>
          <w:ilvl w:val="0"/>
          <w:numId w:val="2"/>
        </w:numPr>
        <w:contextualSpacing w:val="0"/>
        <w:rPr>
          <w:rFonts w:asciiTheme="minorHAnsi" w:hAnsiTheme="minorHAnsi" w:cstheme="minorHAnsi"/>
          <w:b/>
          <w:bCs/>
          <w:lang w:val="en-US"/>
        </w:rPr>
      </w:pPr>
      <w:r w:rsidRPr="00C675E1">
        <w:rPr>
          <w:rFonts w:asciiTheme="minorHAnsi" w:hAnsiTheme="minorHAnsi" w:cstheme="minorHAnsi"/>
          <w:b/>
          <w:bCs/>
          <w:lang w:val="en-US"/>
        </w:rPr>
        <w:t>Case B: Inter-band UL CA, at least one indicated band supports the power boosting, where a single CC is used for transmission in each power boosted uplink band</w:t>
      </w:r>
      <w:r w:rsidRPr="00297718">
        <w:rPr>
          <w:rFonts w:asciiTheme="minorHAnsi" w:hAnsiTheme="minorHAnsi" w:cstheme="minorHAnsi"/>
          <w:b/>
          <w:bCs/>
          <w:lang w:val="en-US"/>
        </w:rPr>
        <w:t>.</w:t>
      </w:r>
    </w:p>
    <w:p w14:paraId="186BE7A2" w14:textId="77777777" w:rsidR="008566FF" w:rsidRDefault="008566FF" w:rsidP="008566FF">
      <w:pPr>
        <w:pStyle w:val="ListParagraph"/>
        <w:widowControl w:val="0"/>
        <w:numPr>
          <w:ilvl w:val="0"/>
          <w:numId w:val="2"/>
        </w:numPr>
        <w:contextualSpacing w:val="0"/>
        <w:rPr>
          <w:rFonts w:asciiTheme="minorHAnsi" w:hAnsiTheme="minorHAnsi" w:cstheme="minorHAnsi"/>
          <w:b/>
          <w:bCs/>
          <w:lang w:val="en-US"/>
        </w:rPr>
      </w:pPr>
      <w:r w:rsidRPr="00297718">
        <w:rPr>
          <w:rFonts w:asciiTheme="minorHAnsi" w:hAnsiTheme="minorHAnsi" w:cstheme="minorHAnsi"/>
          <w:b/>
          <w:bCs/>
          <w:lang w:val="en-US"/>
        </w:rPr>
        <w:t>Case C: FR1+FR2 UL CA, FR1+FR2 DC, FR1+FR1 DC, power boosting feature is supported in an FR1 NR band, where a single CC is configured in this uplink band.</w:t>
      </w:r>
    </w:p>
    <w:p w14:paraId="7EA1FF19" w14:textId="68C3910C" w:rsidR="008566FF" w:rsidRDefault="00266B9B" w:rsidP="008566FF">
      <w:pPr>
        <w:widowControl w:val="0"/>
        <w:rPr>
          <w:b/>
          <w:bCs/>
        </w:rPr>
      </w:pPr>
      <w:r>
        <w:rPr>
          <w:b/>
          <w:bCs/>
        </w:rPr>
        <w:t>Make</w:t>
      </w:r>
      <w:r w:rsidR="008566FF">
        <w:rPr>
          <w:b/>
          <w:bCs/>
        </w:rPr>
        <w:t xml:space="preserve"> the configured power requirement consistent with the single CC MPR requirement that references boosting.</w:t>
      </w:r>
    </w:p>
    <w:p w14:paraId="2107CE27" w14:textId="77777777" w:rsidR="008566FF" w:rsidRPr="008566FF" w:rsidRDefault="008566FF" w:rsidP="008566FF">
      <w:pPr>
        <w:widowControl w:val="0"/>
        <w:rPr>
          <w:rFonts w:asciiTheme="minorHAnsi" w:hAnsiTheme="minorHAnsi" w:cstheme="minorHAnsi"/>
          <w:b/>
          <w:bCs/>
          <w:lang w:val="en-US"/>
        </w:rPr>
      </w:pPr>
    </w:p>
    <w:p w14:paraId="18D96909" w14:textId="77777777" w:rsidR="00AF74EA" w:rsidRDefault="00AF74EA" w:rsidP="00AF74EA">
      <w:pPr>
        <w:widowControl w:val="0"/>
        <w:rPr>
          <w:b/>
          <w:bCs/>
        </w:rPr>
      </w:pPr>
      <w:r w:rsidRPr="00481E35">
        <w:rPr>
          <w:b/>
          <w:bCs/>
        </w:rPr>
        <w:t>Observation 3: Boosting is also possible with Rel-18</w:t>
      </w:r>
      <w:r>
        <w:rPr>
          <w:b/>
          <w:bCs/>
        </w:rPr>
        <w:t xml:space="preserve"> and older</w:t>
      </w:r>
      <w:r w:rsidRPr="00481E35">
        <w:rPr>
          <w:b/>
          <w:bCs/>
        </w:rPr>
        <w:t xml:space="preserve"> intra-band CA, but only when signalling for IE </w:t>
      </w:r>
      <w:proofErr w:type="spellStart"/>
      <w:r w:rsidRPr="00481E35">
        <w:rPr>
          <w:b/>
          <w:bCs/>
          <w:i/>
          <w:iCs/>
        </w:rPr>
        <w:t>dualPA</w:t>
      </w:r>
      <w:proofErr w:type="spellEnd"/>
      <w:r w:rsidRPr="00481E35">
        <w:rPr>
          <w:b/>
          <w:bCs/>
          <w:i/>
          <w:iCs/>
        </w:rPr>
        <w:t>-Architecture</w:t>
      </w:r>
      <w:r w:rsidRPr="00481E35">
        <w:rPr>
          <w:b/>
          <w:bCs/>
        </w:rPr>
        <w:t xml:space="preserve"> is present.</w:t>
      </w:r>
    </w:p>
    <w:p w14:paraId="0C93991A" w14:textId="60AB511F" w:rsidR="005806AF" w:rsidRDefault="005806AF" w:rsidP="005806AF">
      <w:pPr>
        <w:widowControl w:val="0"/>
        <w:rPr>
          <w:b/>
          <w:bCs/>
        </w:rPr>
      </w:pPr>
      <w:r w:rsidRPr="00F22AB6">
        <w:rPr>
          <w:b/>
          <w:bCs/>
          <w:lang w:val="en-US"/>
        </w:rPr>
        <w:t xml:space="preserve">Proposal 3: Extend the power boosting feature to intra-band CA </w:t>
      </w:r>
      <w:r>
        <w:rPr>
          <w:b/>
          <w:bCs/>
        </w:rPr>
        <w:t>for all scenarios where the single CC MPR applies</w:t>
      </w:r>
      <w:r w:rsidRPr="00F22AB6">
        <w:rPr>
          <w:b/>
          <w:bCs/>
        </w:rPr>
        <w:t>.</w:t>
      </w:r>
      <w:r w:rsidR="00790D25">
        <w:rPr>
          <w:b/>
          <w:bCs/>
        </w:rPr>
        <w:t xml:space="preserve"> </w:t>
      </w:r>
      <w:r w:rsidR="003844BD">
        <w:rPr>
          <w:b/>
          <w:bCs/>
        </w:rPr>
        <w:t>Make</w:t>
      </w:r>
      <w:r w:rsidR="00790D25">
        <w:rPr>
          <w:b/>
          <w:bCs/>
        </w:rPr>
        <w:t xml:space="preserve"> the configured power requirement </w:t>
      </w:r>
      <w:r w:rsidR="00F70B2C">
        <w:rPr>
          <w:b/>
          <w:bCs/>
        </w:rPr>
        <w:t xml:space="preserve">consistent with the single CC MPR </w:t>
      </w:r>
      <w:r w:rsidR="007270B9">
        <w:rPr>
          <w:b/>
          <w:bCs/>
        </w:rPr>
        <w:t>requirement that references boosting.</w:t>
      </w:r>
    </w:p>
    <w:p w14:paraId="4C05814E" w14:textId="3443A1F7" w:rsidR="00B9561D" w:rsidRPr="00481E35" w:rsidRDefault="00B9561D" w:rsidP="00B9561D">
      <w:pPr>
        <w:widowControl w:val="0"/>
        <w:rPr>
          <w:b/>
          <w:bCs/>
        </w:rPr>
      </w:pPr>
      <w:r w:rsidRPr="00481E35">
        <w:rPr>
          <w:b/>
          <w:bCs/>
        </w:rPr>
        <w:t xml:space="preserve">Observation </w:t>
      </w:r>
      <w:r>
        <w:rPr>
          <w:b/>
          <w:bCs/>
        </w:rPr>
        <w:t>4</w:t>
      </w:r>
      <w:r w:rsidRPr="00481E35">
        <w:rPr>
          <w:b/>
          <w:bCs/>
        </w:rPr>
        <w:t xml:space="preserve">: </w:t>
      </w:r>
      <w:r>
        <w:rPr>
          <w:b/>
          <w:bCs/>
        </w:rPr>
        <w:t>The configured power requirements for ULMIMO (D), Intra-band NC CA (A) and inter-band CA (A) are inconsistent with the redirection to single CC MPR for those cases</w:t>
      </w:r>
      <w:r w:rsidRPr="00481E35">
        <w:rPr>
          <w:b/>
          <w:bCs/>
        </w:rPr>
        <w:t>.</w:t>
      </w:r>
    </w:p>
    <w:p w14:paraId="7AAD14E9" w14:textId="77777777" w:rsidR="00920FB4" w:rsidRDefault="00920FB4" w:rsidP="00920FB4">
      <w:pPr>
        <w:widowControl w:val="0"/>
        <w:rPr>
          <w:b/>
          <w:bCs/>
        </w:rPr>
      </w:pPr>
      <w:r w:rsidRPr="00F22AB6">
        <w:rPr>
          <w:b/>
          <w:bCs/>
          <w:lang w:val="en-US"/>
        </w:rPr>
        <w:t xml:space="preserve">Proposal </w:t>
      </w:r>
      <w:r>
        <w:rPr>
          <w:b/>
          <w:bCs/>
          <w:lang w:val="en-US"/>
        </w:rPr>
        <w:t>4</w:t>
      </w:r>
      <w:r w:rsidRPr="00F22AB6">
        <w:rPr>
          <w:b/>
          <w:bCs/>
          <w:lang w:val="en-US"/>
        </w:rPr>
        <w:t xml:space="preserve">: </w:t>
      </w:r>
      <w:r>
        <w:rPr>
          <w:b/>
          <w:bCs/>
          <w:lang w:val="en-US"/>
        </w:rPr>
        <w:t xml:space="preserve">For </w:t>
      </w:r>
      <w:r>
        <w:rPr>
          <w:b/>
          <w:bCs/>
        </w:rPr>
        <w:t>Intra-band NC CA</w:t>
      </w:r>
      <w:r>
        <w:rPr>
          <w:b/>
          <w:bCs/>
          <w:lang w:val="en-US"/>
        </w:rPr>
        <w:t>, to remove the inconsistency in Tx configured power when redirected to single CC MPR</w:t>
      </w:r>
      <w:r>
        <w:rPr>
          <w:b/>
          <w:bCs/>
        </w:rPr>
        <w:t>, add clarification that the single CC Tx configured power (6.2.4) also applies at the same time as single CC MPR (6.2.2).</w:t>
      </w:r>
    </w:p>
    <w:p w14:paraId="56F3BC6E" w14:textId="77777777" w:rsidR="00920FB4" w:rsidRDefault="00920FB4" w:rsidP="00920FB4">
      <w:pPr>
        <w:spacing w:after="0"/>
        <w:rPr>
          <w:b/>
          <w:bCs/>
          <w:lang w:val="en-US"/>
        </w:rPr>
      </w:pPr>
      <w:r w:rsidRPr="00F22AB6">
        <w:rPr>
          <w:b/>
          <w:bCs/>
          <w:lang w:val="en-US"/>
        </w:rPr>
        <w:t xml:space="preserve">Proposal </w:t>
      </w:r>
      <w:r>
        <w:rPr>
          <w:b/>
          <w:bCs/>
          <w:lang w:val="en-US"/>
        </w:rPr>
        <w:t>5</w:t>
      </w:r>
      <w:r w:rsidRPr="00F22AB6">
        <w:rPr>
          <w:b/>
          <w:bCs/>
          <w:lang w:val="en-US"/>
        </w:rPr>
        <w:t xml:space="preserve">: </w:t>
      </w:r>
      <w:r>
        <w:rPr>
          <w:b/>
          <w:bCs/>
          <w:lang w:val="en-US"/>
        </w:rPr>
        <w:t xml:space="preserve">For the configured Tx power requirement for </w:t>
      </w:r>
      <w:r>
        <w:rPr>
          <w:b/>
          <w:bCs/>
        </w:rPr>
        <w:t>ULMIMO</w:t>
      </w:r>
      <w:r>
        <w:rPr>
          <w:b/>
          <w:bCs/>
          <w:lang w:val="en-US"/>
        </w:rPr>
        <w:t xml:space="preserve">, replicate wording for 6.2G.4 for consistency. </w:t>
      </w:r>
    </w:p>
    <w:p w14:paraId="6E021057" w14:textId="77777777" w:rsidR="00920FB4" w:rsidRDefault="00920FB4" w:rsidP="00920FB4">
      <w:pPr>
        <w:spacing w:after="0"/>
      </w:pPr>
      <w:r>
        <w:t xml:space="preserve"> </w:t>
      </w:r>
    </w:p>
    <w:p w14:paraId="7667FC79" w14:textId="77777777" w:rsidR="00E562E3" w:rsidRDefault="00E562E3" w:rsidP="00E562E3">
      <w:pPr>
        <w:spacing w:after="0"/>
        <w:rPr>
          <w:b/>
          <w:bCs/>
          <w:lang w:val="en-US"/>
        </w:rPr>
      </w:pPr>
      <w:r w:rsidRPr="00F22AB6">
        <w:rPr>
          <w:b/>
          <w:bCs/>
          <w:lang w:val="en-US"/>
        </w:rPr>
        <w:t xml:space="preserve">Proposal </w:t>
      </w:r>
      <w:r>
        <w:rPr>
          <w:b/>
          <w:bCs/>
          <w:lang w:val="en-US"/>
        </w:rPr>
        <w:t>6</w:t>
      </w:r>
      <w:r w:rsidRPr="00F22AB6">
        <w:rPr>
          <w:b/>
          <w:bCs/>
          <w:lang w:val="en-US"/>
        </w:rPr>
        <w:t xml:space="preserve">: </w:t>
      </w:r>
      <w:r>
        <w:rPr>
          <w:b/>
          <w:bCs/>
          <w:lang w:val="en-US"/>
        </w:rPr>
        <w:t xml:space="preserve">For the configured Tx power requirement for </w:t>
      </w:r>
      <w:r>
        <w:rPr>
          <w:b/>
          <w:bCs/>
        </w:rPr>
        <w:t>inter-band ULCA</w:t>
      </w:r>
      <w:r>
        <w:rPr>
          <w:b/>
          <w:bCs/>
          <w:lang w:val="en-US"/>
        </w:rPr>
        <w:t>, use proposals of R4-2409110 and  R4-2409111 as a baseline.</w:t>
      </w:r>
    </w:p>
    <w:p w14:paraId="2B2472D1" w14:textId="65670BBB" w:rsidR="00011F96" w:rsidRDefault="009B0187" w:rsidP="00EC3F2A">
      <w:pPr>
        <w:pStyle w:val="Heading1"/>
        <w:ind w:left="0" w:firstLine="0"/>
      </w:pPr>
      <w:r>
        <w:t>4.</w:t>
      </w:r>
      <w:r>
        <w:tab/>
      </w:r>
      <w:r w:rsidR="00011F96">
        <w:t>References</w:t>
      </w:r>
    </w:p>
    <w:p w14:paraId="1D2E4ABF" w14:textId="647D1150" w:rsidR="00D32DDA" w:rsidRDefault="00011F96" w:rsidP="00DC6376">
      <w:pPr>
        <w:ind w:left="540" w:hanging="540"/>
        <w:rPr>
          <w:lang w:eastAsia="ko-KR"/>
        </w:rPr>
      </w:pPr>
      <w:r>
        <w:rPr>
          <w:lang w:eastAsia="ko-KR"/>
        </w:rPr>
        <w:t xml:space="preserve">[1] </w:t>
      </w:r>
      <w:r w:rsidR="009135ED">
        <w:rPr>
          <w:lang w:eastAsia="ko-KR"/>
        </w:rPr>
        <w:tab/>
      </w:r>
      <w:r w:rsidR="004860CD">
        <w:rPr>
          <w:lang w:eastAsia="ko-KR"/>
        </w:rPr>
        <w:t>R</w:t>
      </w:r>
      <w:r w:rsidR="00DC6376">
        <w:rPr>
          <w:lang w:eastAsia="ko-KR"/>
        </w:rPr>
        <w:t>4</w:t>
      </w:r>
      <w:r w:rsidR="004860CD">
        <w:rPr>
          <w:lang w:eastAsia="ko-KR"/>
        </w:rPr>
        <w:t>-240</w:t>
      </w:r>
      <w:r w:rsidR="00DC6376">
        <w:rPr>
          <w:lang w:eastAsia="ko-KR"/>
        </w:rPr>
        <w:t>4864, ‘</w:t>
      </w:r>
      <w:r w:rsidR="00B46D15" w:rsidRPr="00B46D15">
        <w:rPr>
          <w:lang w:eastAsia="ko-KR"/>
        </w:rPr>
        <w:t>remaining issue for power boosting feature</w:t>
      </w:r>
      <w:r w:rsidR="00DC6376">
        <w:rPr>
          <w:lang w:eastAsia="ko-KR"/>
        </w:rPr>
        <w:t xml:space="preserve">’, </w:t>
      </w:r>
      <w:r>
        <w:rPr>
          <w:lang w:eastAsia="ko-KR"/>
        </w:rPr>
        <w:t xml:space="preserve"> </w:t>
      </w:r>
      <w:r w:rsidR="00DC6376">
        <w:rPr>
          <w:lang w:eastAsia="ko-KR"/>
        </w:rPr>
        <w:t>Ericsson, RAN4#110-Bis, Apr. 2024</w:t>
      </w:r>
    </w:p>
    <w:p w14:paraId="477F18A2" w14:textId="55174489" w:rsidR="009135ED" w:rsidRDefault="009135ED" w:rsidP="009135ED">
      <w:pPr>
        <w:ind w:left="540" w:hanging="540"/>
        <w:rPr>
          <w:lang w:eastAsia="ko-KR"/>
        </w:rPr>
      </w:pPr>
      <w:r>
        <w:rPr>
          <w:lang w:eastAsia="ko-KR"/>
        </w:rPr>
        <w:t xml:space="preserve">[2] </w:t>
      </w:r>
      <w:r>
        <w:rPr>
          <w:lang w:eastAsia="ko-KR"/>
        </w:rPr>
        <w:tab/>
        <w:t>R</w:t>
      </w:r>
      <w:r w:rsidR="002777AE">
        <w:rPr>
          <w:lang w:eastAsia="ko-KR"/>
        </w:rPr>
        <w:t>4</w:t>
      </w:r>
      <w:r>
        <w:rPr>
          <w:lang w:eastAsia="ko-KR"/>
        </w:rPr>
        <w:t>-240</w:t>
      </w:r>
      <w:r w:rsidR="002777AE">
        <w:rPr>
          <w:lang w:eastAsia="ko-KR"/>
        </w:rPr>
        <w:t>4</w:t>
      </w:r>
      <w:r w:rsidR="0027655E">
        <w:rPr>
          <w:lang w:eastAsia="ko-KR"/>
        </w:rPr>
        <w:t>929</w:t>
      </w:r>
      <w:r>
        <w:rPr>
          <w:lang w:eastAsia="ko-KR"/>
        </w:rPr>
        <w:t xml:space="preserve">, </w:t>
      </w:r>
      <w:r w:rsidR="002777AE">
        <w:rPr>
          <w:lang w:eastAsia="ko-KR"/>
        </w:rPr>
        <w:t>‘</w:t>
      </w:r>
      <w:r w:rsidR="006F06B3" w:rsidRPr="006F06B3">
        <w:rPr>
          <w:lang w:eastAsia="ko-KR"/>
        </w:rPr>
        <w:t>Power boosting features applicability to UL CA scenarios</w:t>
      </w:r>
      <w:r w:rsidR="002777AE">
        <w:rPr>
          <w:lang w:eastAsia="ko-KR"/>
        </w:rPr>
        <w:t>’</w:t>
      </w:r>
      <w:r>
        <w:rPr>
          <w:lang w:eastAsia="ko-KR"/>
        </w:rPr>
        <w:t xml:space="preserve">, </w:t>
      </w:r>
      <w:r w:rsidR="004F6FC5">
        <w:rPr>
          <w:lang w:eastAsia="ko-KR"/>
        </w:rPr>
        <w:t>Intel</w:t>
      </w:r>
      <w:r w:rsidR="00FB6D1C">
        <w:rPr>
          <w:lang w:eastAsia="ko-KR"/>
        </w:rPr>
        <w:t xml:space="preserve">, </w:t>
      </w:r>
      <w:r>
        <w:rPr>
          <w:lang w:eastAsia="ko-KR"/>
        </w:rPr>
        <w:t>RAN</w:t>
      </w:r>
      <w:r w:rsidR="002777AE">
        <w:rPr>
          <w:lang w:eastAsia="ko-KR"/>
        </w:rPr>
        <w:t>4</w:t>
      </w:r>
      <w:r>
        <w:rPr>
          <w:lang w:eastAsia="ko-KR"/>
        </w:rPr>
        <w:t>#1</w:t>
      </w:r>
      <w:r w:rsidR="002777AE">
        <w:rPr>
          <w:lang w:eastAsia="ko-KR"/>
        </w:rPr>
        <w:t>10-Bis</w:t>
      </w:r>
      <w:r>
        <w:rPr>
          <w:lang w:eastAsia="ko-KR"/>
        </w:rPr>
        <w:t xml:space="preserve">, </w:t>
      </w:r>
      <w:r w:rsidR="002777AE">
        <w:rPr>
          <w:lang w:eastAsia="ko-KR"/>
        </w:rPr>
        <w:t>Apr.</w:t>
      </w:r>
      <w:r>
        <w:rPr>
          <w:lang w:eastAsia="ko-KR"/>
        </w:rPr>
        <w:t xml:space="preserve"> 2024</w:t>
      </w:r>
    </w:p>
    <w:p w14:paraId="6E83F375" w14:textId="463A7F77" w:rsidR="0006017F" w:rsidRPr="00703DCE" w:rsidRDefault="00BC5072" w:rsidP="00920FB4">
      <w:pPr>
        <w:ind w:left="540" w:hanging="540"/>
        <w:rPr>
          <w:rFonts w:ascii="Arial" w:eastAsia="SimSun" w:hAnsi="Arial"/>
          <w:lang w:eastAsia="zh-CN"/>
        </w:rPr>
      </w:pPr>
      <w:r>
        <w:rPr>
          <w:lang w:eastAsia="ko-KR"/>
        </w:rPr>
        <w:t xml:space="preserve">[3] </w:t>
      </w:r>
      <w:r>
        <w:rPr>
          <w:lang w:eastAsia="ko-KR"/>
        </w:rPr>
        <w:tab/>
        <w:t>R4-240</w:t>
      </w:r>
      <w:r w:rsidR="00E12D3D">
        <w:rPr>
          <w:lang w:eastAsia="ko-KR"/>
        </w:rPr>
        <w:t>6713</w:t>
      </w:r>
      <w:r>
        <w:rPr>
          <w:lang w:eastAsia="ko-KR"/>
        </w:rPr>
        <w:t>, ‘</w:t>
      </w:r>
      <w:r w:rsidR="00E12D3D" w:rsidRPr="00E12D3D">
        <w:rPr>
          <w:lang w:eastAsia="ko-KR"/>
        </w:rPr>
        <w:t>WF on power boosting feature in Rel-18</w:t>
      </w:r>
      <w:r>
        <w:rPr>
          <w:lang w:eastAsia="ko-KR"/>
        </w:rPr>
        <w:t xml:space="preserve">’, </w:t>
      </w:r>
      <w:r w:rsidR="00E12D3D">
        <w:rPr>
          <w:lang w:eastAsia="ko-KR"/>
        </w:rPr>
        <w:t>Ericsson</w:t>
      </w:r>
      <w:r>
        <w:rPr>
          <w:lang w:eastAsia="ko-KR"/>
        </w:rPr>
        <w:t>, RAN4#110-Bis, Apr. 202</w:t>
      </w:r>
      <w:r w:rsidR="00920FB4">
        <w:rPr>
          <w:lang w:eastAsia="ko-KR"/>
        </w:rPr>
        <w:t>4</w:t>
      </w: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1"/>
  </w:num>
  <w:num w:numId="3" w16cid:durableId="2140144304">
    <w:abstractNumId w:val="2"/>
  </w:num>
  <w:num w:numId="4" w16cid:durableId="11415381">
    <w:abstractNumId w:val="6"/>
  </w:num>
  <w:num w:numId="5" w16cid:durableId="221723423">
    <w:abstractNumId w:val="3"/>
  </w:num>
  <w:num w:numId="6" w16cid:durableId="1071076408">
    <w:abstractNumId w:val="4"/>
  </w:num>
  <w:num w:numId="7" w16cid:durableId="57640067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1EA5"/>
    <w:rsid w:val="00002B95"/>
    <w:rsid w:val="000035D7"/>
    <w:rsid w:val="000042E1"/>
    <w:rsid w:val="000046A6"/>
    <w:rsid w:val="00004CC8"/>
    <w:rsid w:val="000065A7"/>
    <w:rsid w:val="000107C6"/>
    <w:rsid w:val="00010B50"/>
    <w:rsid w:val="00011F96"/>
    <w:rsid w:val="0001362F"/>
    <w:rsid w:val="000144D7"/>
    <w:rsid w:val="00014A9E"/>
    <w:rsid w:val="00014B1E"/>
    <w:rsid w:val="000151D5"/>
    <w:rsid w:val="00016EF1"/>
    <w:rsid w:val="00017196"/>
    <w:rsid w:val="00017352"/>
    <w:rsid w:val="000175AC"/>
    <w:rsid w:val="0002106B"/>
    <w:rsid w:val="00021CED"/>
    <w:rsid w:val="000227F1"/>
    <w:rsid w:val="00022941"/>
    <w:rsid w:val="00022FE6"/>
    <w:rsid w:val="000235E9"/>
    <w:rsid w:val="00025038"/>
    <w:rsid w:val="0002582B"/>
    <w:rsid w:val="00026030"/>
    <w:rsid w:val="0002618A"/>
    <w:rsid w:val="000261E5"/>
    <w:rsid w:val="00026232"/>
    <w:rsid w:val="000262B9"/>
    <w:rsid w:val="00026B95"/>
    <w:rsid w:val="0002781E"/>
    <w:rsid w:val="000302AC"/>
    <w:rsid w:val="000302DC"/>
    <w:rsid w:val="00031A6F"/>
    <w:rsid w:val="00031D75"/>
    <w:rsid w:val="0003206A"/>
    <w:rsid w:val="00032669"/>
    <w:rsid w:val="00033841"/>
    <w:rsid w:val="000339AA"/>
    <w:rsid w:val="000353EF"/>
    <w:rsid w:val="000355B5"/>
    <w:rsid w:val="00037091"/>
    <w:rsid w:val="00037A84"/>
    <w:rsid w:val="00040C28"/>
    <w:rsid w:val="00040D07"/>
    <w:rsid w:val="000414D9"/>
    <w:rsid w:val="00042E4C"/>
    <w:rsid w:val="000432E4"/>
    <w:rsid w:val="0004332E"/>
    <w:rsid w:val="000442DB"/>
    <w:rsid w:val="00044E4C"/>
    <w:rsid w:val="0004503B"/>
    <w:rsid w:val="000452F1"/>
    <w:rsid w:val="000454A9"/>
    <w:rsid w:val="0004568E"/>
    <w:rsid w:val="00045E2D"/>
    <w:rsid w:val="000463AE"/>
    <w:rsid w:val="00046DDD"/>
    <w:rsid w:val="0005168A"/>
    <w:rsid w:val="000517DE"/>
    <w:rsid w:val="00051BFA"/>
    <w:rsid w:val="0005283C"/>
    <w:rsid w:val="000534A8"/>
    <w:rsid w:val="000534E9"/>
    <w:rsid w:val="00053C87"/>
    <w:rsid w:val="00054190"/>
    <w:rsid w:val="0005452D"/>
    <w:rsid w:val="00055CC6"/>
    <w:rsid w:val="00056CDA"/>
    <w:rsid w:val="00057FD8"/>
    <w:rsid w:val="0006017F"/>
    <w:rsid w:val="00060923"/>
    <w:rsid w:val="00060A38"/>
    <w:rsid w:val="00060ECE"/>
    <w:rsid w:val="0006136D"/>
    <w:rsid w:val="00062E39"/>
    <w:rsid w:val="000634C9"/>
    <w:rsid w:val="0006371E"/>
    <w:rsid w:val="00063C3C"/>
    <w:rsid w:val="00063E2B"/>
    <w:rsid w:val="00063F50"/>
    <w:rsid w:val="00064362"/>
    <w:rsid w:val="0006436E"/>
    <w:rsid w:val="00064C6C"/>
    <w:rsid w:val="00065FBC"/>
    <w:rsid w:val="00066E80"/>
    <w:rsid w:val="000703C4"/>
    <w:rsid w:val="00070AD8"/>
    <w:rsid w:val="000713B9"/>
    <w:rsid w:val="00071F9C"/>
    <w:rsid w:val="00072A56"/>
    <w:rsid w:val="00073250"/>
    <w:rsid w:val="00073894"/>
    <w:rsid w:val="00074457"/>
    <w:rsid w:val="00074F22"/>
    <w:rsid w:val="0007524D"/>
    <w:rsid w:val="00075DC8"/>
    <w:rsid w:val="00077D6C"/>
    <w:rsid w:val="00077DD8"/>
    <w:rsid w:val="00077EB3"/>
    <w:rsid w:val="00080D73"/>
    <w:rsid w:val="000811C5"/>
    <w:rsid w:val="000834AC"/>
    <w:rsid w:val="00084322"/>
    <w:rsid w:val="00086934"/>
    <w:rsid w:val="000872D5"/>
    <w:rsid w:val="000908D9"/>
    <w:rsid w:val="0009140F"/>
    <w:rsid w:val="000924CA"/>
    <w:rsid w:val="00092AF8"/>
    <w:rsid w:val="0009467F"/>
    <w:rsid w:val="00095365"/>
    <w:rsid w:val="000954A5"/>
    <w:rsid w:val="00095704"/>
    <w:rsid w:val="00095874"/>
    <w:rsid w:val="000958F2"/>
    <w:rsid w:val="000963A3"/>
    <w:rsid w:val="00096AC5"/>
    <w:rsid w:val="00096B5C"/>
    <w:rsid w:val="00097642"/>
    <w:rsid w:val="00097F37"/>
    <w:rsid w:val="000A18DB"/>
    <w:rsid w:val="000A24E2"/>
    <w:rsid w:val="000A2835"/>
    <w:rsid w:val="000A3E2A"/>
    <w:rsid w:val="000A3E49"/>
    <w:rsid w:val="000A419C"/>
    <w:rsid w:val="000A4C63"/>
    <w:rsid w:val="000A4CEF"/>
    <w:rsid w:val="000A5677"/>
    <w:rsid w:val="000A567D"/>
    <w:rsid w:val="000A569D"/>
    <w:rsid w:val="000A643B"/>
    <w:rsid w:val="000A6859"/>
    <w:rsid w:val="000A6BC3"/>
    <w:rsid w:val="000A7694"/>
    <w:rsid w:val="000A7B95"/>
    <w:rsid w:val="000B0067"/>
    <w:rsid w:val="000B02AA"/>
    <w:rsid w:val="000B05DA"/>
    <w:rsid w:val="000B0726"/>
    <w:rsid w:val="000B1232"/>
    <w:rsid w:val="000B1490"/>
    <w:rsid w:val="000B2F74"/>
    <w:rsid w:val="000B350B"/>
    <w:rsid w:val="000B46B4"/>
    <w:rsid w:val="000B4A88"/>
    <w:rsid w:val="000B4F74"/>
    <w:rsid w:val="000B50DB"/>
    <w:rsid w:val="000B5E1A"/>
    <w:rsid w:val="000B6A7A"/>
    <w:rsid w:val="000B6D1E"/>
    <w:rsid w:val="000B7218"/>
    <w:rsid w:val="000B73F7"/>
    <w:rsid w:val="000C000B"/>
    <w:rsid w:val="000C0457"/>
    <w:rsid w:val="000C0E8C"/>
    <w:rsid w:val="000C2818"/>
    <w:rsid w:val="000C2883"/>
    <w:rsid w:val="000C34D1"/>
    <w:rsid w:val="000C3729"/>
    <w:rsid w:val="000C39B0"/>
    <w:rsid w:val="000C467D"/>
    <w:rsid w:val="000C54C4"/>
    <w:rsid w:val="000C60D1"/>
    <w:rsid w:val="000C62EC"/>
    <w:rsid w:val="000C678D"/>
    <w:rsid w:val="000C6C14"/>
    <w:rsid w:val="000C6DF1"/>
    <w:rsid w:val="000C723B"/>
    <w:rsid w:val="000D04EA"/>
    <w:rsid w:val="000D0626"/>
    <w:rsid w:val="000D0FE7"/>
    <w:rsid w:val="000D18EC"/>
    <w:rsid w:val="000D1E9D"/>
    <w:rsid w:val="000D2128"/>
    <w:rsid w:val="000D27E5"/>
    <w:rsid w:val="000D2B6B"/>
    <w:rsid w:val="000D31EF"/>
    <w:rsid w:val="000D3E64"/>
    <w:rsid w:val="000D406F"/>
    <w:rsid w:val="000D5589"/>
    <w:rsid w:val="000D5982"/>
    <w:rsid w:val="000E0A10"/>
    <w:rsid w:val="000E0AA5"/>
    <w:rsid w:val="000E2384"/>
    <w:rsid w:val="000E26BD"/>
    <w:rsid w:val="000E313A"/>
    <w:rsid w:val="000E401F"/>
    <w:rsid w:val="000E406C"/>
    <w:rsid w:val="000E4512"/>
    <w:rsid w:val="000E596C"/>
    <w:rsid w:val="000E62A6"/>
    <w:rsid w:val="000E6725"/>
    <w:rsid w:val="000E6B8B"/>
    <w:rsid w:val="000E7126"/>
    <w:rsid w:val="000E7763"/>
    <w:rsid w:val="000E782B"/>
    <w:rsid w:val="000E7C89"/>
    <w:rsid w:val="000F0A0B"/>
    <w:rsid w:val="000F0B48"/>
    <w:rsid w:val="000F1498"/>
    <w:rsid w:val="000F3816"/>
    <w:rsid w:val="000F4EC3"/>
    <w:rsid w:val="000F4FB3"/>
    <w:rsid w:val="000F5005"/>
    <w:rsid w:val="000F502F"/>
    <w:rsid w:val="000F519D"/>
    <w:rsid w:val="000F53DF"/>
    <w:rsid w:val="000F62DE"/>
    <w:rsid w:val="000F651E"/>
    <w:rsid w:val="000F65D1"/>
    <w:rsid w:val="000F7340"/>
    <w:rsid w:val="000F7B37"/>
    <w:rsid w:val="000F7ECB"/>
    <w:rsid w:val="000F7EDC"/>
    <w:rsid w:val="00100B99"/>
    <w:rsid w:val="001015AF"/>
    <w:rsid w:val="001029C9"/>
    <w:rsid w:val="00102C0E"/>
    <w:rsid w:val="00103130"/>
    <w:rsid w:val="00103D5E"/>
    <w:rsid w:val="00104212"/>
    <w:rsid w:val="001045A2"/>
    <w:rsid w:val="001045B1"/>
    <w:rsid w:val="00104902"/>
    <w:rsid w:val="00104ECD"/>
    <w:rsid w:val="001056FC"/>
    <w:rsid w:val="0010618D"/>
    <w:rsid w:val="00106663"/>
    <w:rsid w:val="001067BD"/>
    <w:rsid w:val="001072D4"/>
    <w:rsid w:val="00107C40"/>
    <w:rsid w:val="00111F11"/>
    <w:rsid w:val="00112950"/>
    <w:rsid w:val="00112B5D"/>
    <w:rsid w:val="00113ED2"/>
    <w:rsid w:val="00114581"/>
    <w:rsid w:val="0011493F"/>
    <w:rsid w:val="00114A05"/>
    <w:rsid w:val="00115486"/>
    <w:rsid w:val="00115F61"/>
    <w:rsid w:val="00116429"/>
    <w:rsid w:val="0011742E"/>
    <w:rsid w:val="00120A09"/>
    <w:rsid w:val="00120A28"/>
    <w:rsid w:val="00121353"/>
    <w:rsid w:val="001214AE"/>
    <w:rsid w:val="0012188A"/>
    <w:rsid w:val="00121EC0"/>
    <w:rsid w:val="00121FF5"/>
    <w:rsid w:val="00122190"/>
    <w:rsid w:val="001221C9"/>
    <w:rsid w:val="0012277A"/>
    <w:rsid w:val="0012293C"/>
    <w:rsid w:val="00122F12"/>
    <w:rsid w:val="0012315C"/>
    <w:rsid w:val="001237E2"/>
    <w:rsid w:val="001243D2"/>
    <w:rsid w:val="001243FE"/>
    <w:rsid w:val="0012444A"/>
    <w:rsid w:val="00125CF4"/>
    <w:rsid w:val="0012615B"/>
    <w:rsid w:val="00126540"/>
    <w:rsid w:val="0012668A"/>
    <w:rsid w:val="00126A48"/>
    <w:rsid w:val="00126E1A"/>
    <w:rsid w:val="001273B4"/>
    <w:rsid w:val="00127AB2"/>
    <w:rsid w:val="00127BDC"/>
    <w:rsid w:val="00130D0A"/>
    <w:rsid w:val="00131AFF"/>
    <w:rsid w:val="001326F8"/>
    <w:rsid w:val="00133037"/>
    <w:rsid w:val="00133B55"/>
    <w:rsid w:val="00133EAD"/>
    <w:rsid w:val="001351EB"/>
    <w:rsid w:val="00135A74"/>
    <w:rsid w:val="00135BA1"/>
    <w:rsid w:val="00137387"/>
    <w:rsid w:val="0014077C"/>
    <w:rsid w:val="00140F10"/>
    <w:rsid w:val="0014116A"/>
    <w:rsid w:val="001413C4"/>
    <w:rsid w:val="0014180B"/>
    <w:rsid w:val="001419BC"/>
    <w:rsid w:val="001427F3"/>
    <w:rsid w:val="001429F4"/>
    <w:rsid w:val="00142C42"/>
    <w:rsid w:val="00142DDA"/>
    <w:rsid w:val="0014399C"/>
    <w:rsid w:val="00144933"/>
    <w:rsid w:val="00144F7C"/>
    <w:rsid w:val="00144FBC"/>
    <w:rsid w:val="00144FDD"/>
    <w:rsid w:val="001455B0"/>
    <w:rsid w:val="001458BD"/>
    <w:rsid w:val="00145E6E"/>
    <w:rsid w:val="0014604E"/>
    <w:rsid w:val="001463F1"/>
    <w:rsid w:val="001465F3"/>
    <w:rsid w:val="00146857"/>
    <w:rsid w:val="00146D34"/>
    <w:rsid w:val="001474F7"/>
    <w:rsid w:val="00147820"/>
    <w:rsid w:val="00147FE4"/>
    <w:rsid w:val="001512D7"/>
    <w:rsid w:val="00152130"/>
    <w:rsid w:val="001526FF"/>
    <w:rsid w:val="00152A7E"/>
    <w:rsid w:val="0015336A"/>
    <w:rsid w:val="001536F3"/>
    <w:rsid w:val="00153DAC"/>
    <w:rsid w:val="0015406D"/>
    <w:rsid w:val="00155ECF"/>
    <w:rsid w:val="00156359"/>
    <w:rsid w:val="0015686D"/>
    <w:rsid w:val="001573DA"/>
    <w:rsid w:val="001600C2"/>
    <w:rsid w:val="001606AC"/>
    <w:rsid w:val="00161C73"/>
    <w:rsid w:val="00163246"/>
    <w:rsid w:val="0016530C"/>
    <w:rsid w:val="00165DC5"/>
    <w:rsid w:val="00165F7F"/>
    <w:rsid w:val="00166494"/>
    <w:rsid w:val="00166503"/>
    <w:rsid w:val="00166B67"/>
    <w:rsid w:val="00166E70"/>
    <w:rsid w:val="00170DB5"/>
    <w:rsid w:val="00171004"/>
    <w:rsid w:val="00171054"/>
    <w:rsid w:val="00171914"/>
    <w:rsid w:val="00172DCF"/>
    <w:rsid w:val="00174812"/>
    <w:rsid w:val="00175B77"/>
    <w:rsid w:val="00176A07"/>
    <w:rsid w:val="0018073A"/>
    <w:rsid w:val="00180770"/>
    <w:rsid w:val="00180920"/>
    <w:rsid w:val="00180BAA"/>
    <w:rsid w:val="00181123"/>
    <w:rsid w:val="001821DC"/>
    <w:rsid w:val="001823D6"/>
    <w:rsid w:val="00182ACA"/>
    <w:rsid w:val="0018383E"/>
    <w:rsid w:val="0018466B"/>
    <w:rsid w:val="0018484B"/>
    <w:rsid w:val="00184E1B"/>
    <w:rsid w:val="00184F4D"/>
    <w:rsid w:val="001851D4"/>
    <w:rsid w:val="00185F2B"/>
    <w:rsid w:val="001865B0"/>
    <w:rsid w:val="001874CF"/>
    <w:rsid w:val="00190152"/>
    <w:rsid w:val="00190F5F"/>
    <w:rsid w:val="00191128"/>
    <w:rsid w:val="0019191F"/>
    <w:rsid w:val="00192766"/>
    <w:rsid w:val="001927C1"/>
    <w:rsid w:val="00192CEE"/>
    <w:rsid w:val="00192EDD"/>
    <w:rsid w:val="00194778"/>
    <w:rsid w:val="00195F51"/>
    <w:rsid w:val="00196027"/>
    <w:rsid w:val="001965EF"/>
    <w:rsid w:val="00196AD3"/>
    <w:rsid w:val="0019740A"/>
    <w:rsid w:val="001A04C4"/>
    <w:rsid w:val="001A082B"/>
    <w:rsid w:val="001A09A7"/>
    <w:rsid w:val="001A0E0F"/>
    <w:rsid w:val="001A0F25"/>
    <w:rsid w:val="001A2964"/>
    <w:rsid w:val="001A2B69"/>
    <w:rsid w:val="001A2F46"/>
    <w:rsid w:val="001A326A"/>
    <w:rsid w:val="001A3438"/>
    <w:rsid w:val="001A4A37"/>
    <w:rsid w:val="001A5FEF"/>
    <w:rsid w:val="001A6489"/>
    <w:rsid w:val="001A6C9A"/>
    <w:rsid w:val="001A6F61"/>
    <w:rsid w:val="001A6F7A"/>
    <w:rsid w:val="001A7699"/>
    <w:rsid w:val="001B14A5"/>
    <w:rsid w:val="001B1AE2"/>
    <w:rsid w:val="001B1E2F"/>
    <w:rsid w:val="001B21BD"/>
    <w:rsid w:val="001B2DCA"/>
    <w:rsid w:val="001B2F9A"/>
    <w:rsid w:val="001B3183"/>
    <w:rsid w:val="001B3A55"/>
    <w:rsid w:val="001B3D38"/>
    <w:rsid w:val="001B429E"/>
    <w:rsid w:val="001B4D29"/>
    <w:rsid w:val="001B515F"/>
    <w:rsid w:val="001B53CB"/>
    <w:rsid w:val="001B5D24"/>
    <w:rsid w:val="001B729C"/>
    <w:rsid w:val="001B7369"/>
    <w:rsid w:val="001B746E"/>
    <w:rsid w:val="001C0454"/>
    <w:rsid w:val="001C07B5"/>
    <w:rsid w:val="001C1AE7"/>
    <w:rsid w:val="001C311C"/>
    <w:rsid w:val="001C3B81"/>
    <w:rsid w:val="001C3F31"/>
    <w:rsid w:val="001C54B6"/>
    <w:rsid w:val="001C5CA8"/>
    <w:rsid w:val="001C6513"/>
    <w:rsid w:val="001C6EAC"/>
    <w:rsid w:val="001C6F7A"/>
    <w:rsid w:val="001C71C4"/>
    <w:rsid w:val="001D18F3"/>
    <w:rsid w:val="001D1CD5"/>
    <w:rsid w:val="001D1E5A"/>
    <w:rsid w:val="001D2C8E"/>
    <w:rsid w:val="001D32CB"/>
    <w:rsid w:val="001D384C"/>
    <w:rsid w:val="001D3C74"/>
    <w:rsid w:val="001D4399"/>
    <w:rsid w:val="001D473C"/>
    <w:rsid w:val="001D4948"/>
    <w:rsid w:val="001D4B29"/>
    <w:rsid w:val="001D50F8"/>
    <w:rsid w:val="001D633E"/>
    <w:rsid w:val="001D6848"/>
    <w:rsid w:val="001D6ACD"/>
    <w:rsid w:val="001D766C"/>
    <w:rsid w:val="001E0D9F"/>
    <w:rsid w:val="001E21C9"/>
    <w:rsid w:val="001E2C33"/>
    <w:rsid w:val="001E3001"/>
    <w:rsid w:val="001E300C"/>
    <w:rsid w:val="001E3932"/>
    <w:rsid w:val="001E3B48"/>
    <w:rsid w:val="001E4305"/>
    <w:rsid w:val="001E45A6"/>
    <w:rsid w:val="001E58DA"/>
    <w:rsid w:val="001E5EAD"/>
    <w:rsid w:val="001E5F31"/>
    <w:rsid w:val="001E65C4"/>
    <w:rsid w:val="001E7920"/>
    <w:rsid w:val="001F0314"/>
    <w:rsid w:val="001F0AC5"/>
    <w:rsid w:val="001F0EB5"/>
    <w:rsid w:val="001F12F9"/>
    <w:rsid w:val="001F15C3"/>
    <w:rsid w:val="001F199C"/>
    <w:rsid w:val="001F1D67"/>
    <w:rsid w:val="001F271E"/>
    <w:rsid w:val="001F3A97"/>
    <w:rsid w:val="001F3EA3"/>
    <w:rsid w:val="001F5607"/>
    <w:rsid w:val="001F5F77"/>
    <w:rsid w:val="001F62BD"/>
    <w:rsid w:val="001F764D"/>
    <w:rsid w:val="001F7976"/>
    <w:rsid w:val="00200596"/>
    <w:rsid w:val="00201520"/>
    <w:rsid w:val="00201652"/>
    <w:rsid w:val="00201E01"/>
    <w:rsid w:val="00201FB4"/>
    <w:rsid w:val="00202E77"/>
    <w:rsid w:val="002037B6"/>
    <w:rsid w:val="00203D36"/>
    <w:rsid w:val="002045F4"/>
    <w:rsid w:val="002047BA"/>
    <w:rsid w:val="00205285"/>
    <w:rsid w:val="00205B7B"/>
    <w:rsid w:val="00206043"/>
    <w:rsid w:val="002060CD"/>
    <w:rsid w:val="00206FCA"/>
    <w:rsid w:val="002071A9"/>
    <w:rsid w:val="002106EB"/>
    <w:rsid w:val="0021071D"/>
    <w:rsid w:val="00210CCB"/>
    <w:rsid w:val="00210F4B"/>
    <w:rsid w:val="00211DCE"/>
    <w:rsid w:val="00212136"/>
    <w:rsid w:val="00213CB0"/>
    <w:rsid w:val="0021441B"/>
    <w:rsid w:val="00214B13"/>
    <w:rsid w:val="00214DDD"/>
    <w:rsid w:val="002151EE"/>
    <w:rsid w:val="00215772"/>
    <w:rsid w:val="00215DB2"/>
    <w:rsid w:val="00216428"/>
    <w:rsid w:val="002167A7"/>
    <w:rsid w:val="002175EE"/>
    <w:rsid w:val="0021777A"/>
    <w:rsid w:val="002216B4"/>
    <w:rsid w:val="00221917"/>
    <w:rsid w:val="00221A14"/>
    <w:rsid w:val="00222026"/>
    <w:rsid w:val="00222D56"/>
    <w:rsid w:val="00222D66"/>
    <w:rsid w:val="00223C9F"/>
    <w:rsid w:val="002256B3"/>
    <w:rsid w:val="00225E53"/>
    <w:rsid w:val="002267B2"/>
    <w:rsid w:val="00226FF4"/>
    <w:rsid w:val="00227148"/>
    <w:rsid w:val="0022763A"/>
    <w:rsid w:val="00227865"/>
    <w:rsid w:val="002311C9"/>
    <w:rsid w:val="002314BC"/>
    <w:rsid w:val="00231EDE"/>
    <w:rsid w:val="00232503"/>
    <w:rsid w:val="002326CA"/>
    <w:rsid w:val="0023357F"/>
    <w:rsid w:val="00233F50"/>
    <w:rsid w:val="00234606"/>
    <w:rsid w:val="002349EB"/>
    <w:rsid w:val="00234CAA"/>
    <w:rsid w:val="00236CB7"/>
    <w:rsid w:val="0023778F"/>
    <w:rsid w:val="002413CE"/>
    <w:rsid w:val="002414AB"/>
    <w:rsid w:val="0024176F"/>
    <w:rsid w:val="00241773"/>
    <w:rsid w:val="00242FB5"/>
    <w:rsid w:val="002433BB"/>
    <w:rsid w:val="002438F0"/>
    <w:rsid w:val="00244785"/>
    <w:rsid w:val="00245EA3"/>
    <w:rsid w:val="002465E6"/>
    <w:rsid w:val="00246C6C"/>
    <w:rsid w:val="00246F0F"/>
    <w:rsid w:val="002476C8"/>
    <w:rsid w:val="00247780"/>
    <w:rsid w:val="00247F99"/>
    <w:rsid w:val="002515BA"/>
    <w:rsid w:val="00251CFA"/>
    <w:rsid w:val="00251DE8"/>
    <w:rsid w:val="00251FCF"/>
    <w:rsid w:val="00253CE9"/>
    <w:rsid w:val="00253F44"/>
    <w:rsid w:val="002542A0"/>
    <w:rsid w:val="00254398"/>
    <w:rsid w:val="00254399"/>
    <w:rsid w:val="00254B50"/>
    <w:rsid w:val="00254C98"/>
    <w:rsid w:val="00254FCD"/>
    <w:rsid w:val="002553F6"/>
    <w:rsid w:val="0025579C"/>
    <w:rsid w:val="002558D6"/>
    <w:rsid w:val="00256225"/>
    <w:rsid w:val="002567FB"/>
    <w:rsid w:val="00256DDC"/>
    <w:rsid w:val="00256E91"/>
    <w:rsid w:val="0026064B"/>
    <w:rsid w:val="0026066D"/>
    <w:rsid w:val="002606F1"/>
    <w:rsid w:val="0026102A"/>
    <w:rsid w:val="002611B2"/>
    <w:rsid w:val="002615A5"/>
    <w:rsid w:val="00261E84"/>
    <w:rsid w:val="00262504"/>
    <w:rsid w:val="00262BCC"/>
    <w:rsid w:val="00262CE6"/>
    <w:rsid w:val="0026344D"/>
    <w:rsid w:val="00264690"/>
    <w:rsid w:val="00266B9B"/>
    <w:rsid w:val="00266CCC"/>
    <w:rsid w:val="002702A8"/>
    <w:rsid w:val="00271017"/>
    <w:rsid w:val="002715F5"/>
    <w:rsid w:val="00271799"/>
    <w:rsid w:val="00271A13"/>
    <w:rsid w:val="00271A4B"/>
    <w:rsid w:val="00271E8B"/>
    <w:rsid w:val="00271FA7"/>
    <w:rsid w:val="00272536"/>
    <w:rsid w:val="0027282C"/>
    <w:rsid w:val="00272D84"/>
    <w:rsid w:val="00273795"/>
    <w:rsid w:val="00273CD5"/>
    <w:rsid w:val="0027517E"/>
    <w:rsid w:val="00275256"/>
    <w:rsid w:val="00276127"/>
    <w:rsid w:val="00276224"/>
    <w:rsid w:val="0027655E"/>
    <w:rsid w:val="0027699C"/>
    <w:rsid w:val="002772B7"/>
    <w:rsid w:val="002773E8"/>
    <w:rsid w:val="002775E5"/>
    <w:rsid w:val="002777AE"/>
    <w:rsid w:val="00280045"/>
    <w:rsid w:val="00281315"/>
    <w:rsid w:val="002820E8"/>
    <w:rsid w:val="00282643"/>
    <w:rsid w:val="00282A03"/>
    <w:rsid w:val="00283688"/>
    <w:rsid w:val="002849C1"/>
    <w:rsid w:val="002850EC"/>
    <w:rsid w:val="00285A69"/>
    <w:rsid w:val="00285BFF"/>
    <w:rsid w:val="00285D6B"/>
    <w:rsid w:val="00287669"/>
    <w:rsid w:val="00287AE8"/>
    <w:rsid w:val="00287CDC"/>
    <w:rsid w:val="00287F7B"/>
    <w:rsid w:val="00290473"/>
    <w:rsid w:val="00290A83"/>
    <w:rsid w:val="00292208"/>
    <w:rsid w:val="002927A0"/>
    <w:rsid w:val="00292875"/>
    <w:rsid w:val="0029287E"/>
    <w:rsid w:val="00292FFA"/>
    <w:rsid w:val="0029312F"/>
    <w:rsid w:val="00293572"/>
    <w:rsid w:val="00293A39"/>
    <w:rsid w:val="00293E95"/>
    <w:rsid w:val="00294241"/>
    <w:rsid w:val="002952A2"/>
    <w:rsid w:val="00295C34"/>
    <w:rsid w:val="002960BC"/>
    <w:rsid w:val="0029616C"/>
    <w:rsid w:val="00296FE3"/>
    <w:rsid w:val="00297718"/>
    <w:rsid w:val="002A08FE"/>
    <w:rsid w:val="002A1465"/>
    <w:rsid w:val="002A19A5"/>
    <w:rsid w:val="002A1B88"/>
    <w:rsid w:val="002A1C01"/>
    <w:rsid w:val="002A224F"/>
    <w:rsid w:val="002A2E64"/>
    <w:rsid w:val="002A46FD"/>
    <w:rsid w:val="002A66F8"/>
    <w:rsid w:val="002A67BE"/>
    <w:rsid w:val="002A67D8"/>
    <w:rsid w:val="002A6913"/>
    <w:rsid w:val="002A7609"/>
    <w:rsid w:val="002B0498"/>
    <w:rsid w:val="002B04B7"/>
    <w:rsid w:val="002B0641"/>
    <w:rsid w:val="002B09A1"/>
    <w:rsid w:val="002B0C23"/>
    <w:rsid w:val="002B1285"/>
    <w:rsid w:val="002B1291"/>
    <w:rsid w:val="002B2358"/>
    <w:rsid w:val="002B3808"/>
    <w:rsid w:val="002B3C36"/>
    <w:rsid w:val="002B3F06"/>
    <w:rsid w:val="002B448D"/>
    <w:rsid w:val="002B49CD"/>
    <w:rsid w:val="002B5A35"/>
    <w:rsid w:val="002B5EDA"/>
    <w:rsid w:val="002B6649"/>
    <w:rsid w:val="002B6886"/>
    <w:rsid w:val="002B73F1"/>
    <w:rsid w:val="002B7536"/>
    <w:rsid w:val="002B76BD"/>
    <w:rsid w:val="002B771A"/>
    <w:rsid w:val="002C018D"/>
    <w:rsid w:val="002C0479"/>
    <w:rsid w:val="002C07DD"/>
    <w:rsid w:val="002C188C"/>
    <w:rsid w:val="002C26FA"/>
    <w:rsid w:val="002C3895"/>
    <w:rsid w:val="002C391D"/>
    <w:rsid w:val="002C3BFC"/>
    <w:rsid w:val="002C403A"/>
    <w:rsid w:val="002C41E7"/>
    <w:rsid w:val="002C4840"/>
    <w:rsid w:val="002C49D2"/>
    <w:rsid w:val="002C65B6"/>
    <w:rsid w:val="002C6CD2"/>
    <w:rsid w:val="002C6F06"/>
    <w:rsid w:val="002C71C4"/>
    <w:rsid w:val="002D01E5"/>
    <w:rsid w:val="002D0242"/>
    <w:rsid w:val="002D1041"/>
    <w:rsid w:val="002D2AD4"/>
    <w:rsid w:val="002D4CC7"/>
    <w:rsid w:val="002D4FBE"/>
    <w:rsid w:val="002D6A81"/>
    <w:rsid w:val="002D6F95"/>
    <w:rsid w:val="002D755E"/>
    <w:rsid w:val="002D7772"/>
    <w:rsid w:val="002D7A9E"/>
    <w:rsid w:val="002E0042"/>
    <w:rsid w:val="002E00C3"/>
    <w:rsid w:val="002E0825"/>
    <w:rsid w:val="002E0B31"/>
    <w:rsid w:val="002E1057"/>
    <w:rsid w:val="002E1D81"/>
    <w:rsid w:val="002E216F"/>
    <w:rsid w:val="002E2692"/>
    <w:rsid w:val="002E2FB6"/>
    <w:rsid w:val="002E332E"/>
    <w:rsid w:val="002E3D79"/>
    <w:rsid w:val="002E4C70"/>
    <w:rsid w:val="002E5B26"/>
    <w:rsid w:val="002E6996"/>
    <w:rsid w:val="002E7011"/>
    <w:rsid w:val="002F0081"/>
    <w:rsid w:val="002F049B"/>
    <w:rsid w:val="002F0613"/>
    <w:rsid w:val="002F09DE"/>
    <w:rsid w:val="002F0AB2"/>
    <w:rsid w:val="002F0BA8"/>
    <w:rsid w:val="002F0E8E"/>
    <w:rsid w:val="002F178F"/>
    <w:rsid w:val="002F1C8C"/>
    <w:rsid w:val="002F2196"/>
    <w:rsid w:val="002F2460"/>
    <w:rsid w:val="002F280F"/>
    <w:rsid w:val="002F28ED"/>
    <w:rsid w:val="002F3968"/>
    <w:rsid w:val="002F48EE"/>
    <w:rsid w:val="002F58C6"/>
    <w:rsid w:val="002F59D6"/>
    <w:rsid w:val="002F70C7"/>
    <w:rsid w:val="002F756C"/>
    <w:rsid w:val="003000E0"/>
    <w:rsid w:val="00300502"/>
    <w:rsid w:val="00300B80"/>
    <w:rsid w:val="003018CB"/>
    <w:rsid w:val="00301D5D"/>
    <w:rsid w:val="00301D8D"/>
    <w:rsid w:val="00302E72"/>
    <w:rsid w:val="003030FB"/>
    <w:rsid w:val="00303DDE"/>
    <w:rsid w:val="0030518C"/>
    <w:rsid w:val="00305B69"/>
    <w:rsid w:val="00305BA5"/>
    <w:rsid w:val="00305DF5"/>
    <w:rsid w:val="00305E21"/>
    <w:rsid w:val="00306010"/>
    <w:rsid w:val="0030648B"/>
    <w:rsid w:val="00307307"/>
    <w:rsid w:val="0030770F"/>
    <w:rsid w:val="003108D3"/>
    <w:rsid w:val="00311B66"/>
    <w:rsid w:val="00312DBB"/>
    <w:rsid w:val="003133B2"/>
    <w:rsid w:val="00313B11"/>
    <w:rsid w:val="00313C0D"/>
    <w:rsid w:val="0031433F"/>
    <w:rsid w:val="00314F38"/>
    <w:rsid w:val="00315F6C"/>
    <w:rsid w:val="003165E3"/>
    <w:rsid w:val="00316676"/>
    <w:rsid w:val="003172BC"/>
    <w:rsid w:val="00317414"/>
    <w:rsid w:val="00317D5E"/>
    <w:rsid w:val="00320BCA"/>
    <w:rsid w:val="00321A80"/>
    <w:rsid w:val="00321D3D"/>
    <w:rsid w:val="00322CC1"/>
    <w:rsid w:val="00323923"/>
    <w:rsid w:val="00324990"/>
    <w:rsid w:val="00324D06"/>
    <w:rsid w:val="0032572B"/>
    <w:rsid w:val="00326564"/>
    <w:rsid w:val="00326C09"/>
    <w:rsid w:val="00326D4E"/>
    <w:rsid w:val="00327B01"/>
    <w:rsid w:val="0033053A"/>
    <w:rsid w:val="0033127F"/>
    <w:rsid w:val="00331FD7"/>
    <w:rsid w:val="00332CC1"/>
    <w:rsid w:val="0033330E"/>
    <w:rsid w:val="00333BC8"/>
    <w:rsid w:val="00333C34"/>
    <w:rsid w:val="003342FE"/>
    <w:rsid w:val="003344C4"/>
    <w:rsid w:val="00334583"/>
    <w:rsid w:val="00335070"/>
    <w:rsid w:val="00335CDC"/>
    <w:rsid w:val="00335E45"/>
    <w:rsid w:val="00335E78"/>
    <w:rsid w:val="00335FFD"/>
    <w:rsid w:val="00336E49"/>
    <w:rsid w:val="00337A68"/>
    <w:rsid w:val="00337D7B"/>
    <w:rsid w:val="0034033E"/>
    <w:rsid w:val="00341516"/>
    <w:rsid w:val="0034178C"/>
    <w:rsid w:val="00341EC6"/>
    <w:rsid w:val="00342376"/>
    <w:rsid w:val="00342531"/>
    <w:rsid w:val="00342C23"/>
    <w:rsid w:val="00342C3A"/>
    <w:rsid w:val="00342F78"/>
    <w:rsid w:val="003430BD"/>
    <w:rsid w:val="00343289"/>
    <w:rsid w:val="00343EA5"/>
    <w:rsid w:val="00344650"/>
    <w:rsid w:val="00346332"/>
    <w:rsid w:val="0034635A"/>
    <w:rsid w:val="00346588"/>
    <w:rsid w:val="003465BD"/>
    <w:rsid w:val="0034685E"/>
    <w:rsid w:val="00346F0C"/>
    <w:rsid w:val="00347562"/>
    <w:rsid w:val="003476B3"/>
    <w:rsid w:val="00347CB5"/>
    <w:rsid w:val="00347D06"/>
    <w:rsid w:val="00347E39"/>
    <w:rsid w:val="0035097A"/>
    <w:rsid w:val="00350AFE"/>
    <w:rsid w:val="00351881"/>
    <w:rsid w:val="00351A32"/>
    <w:rsid w:val="003525B8"/>
    <w:rsid w:val="003529E2"/>
    <w:rsid w:val="00352BFA"/>
    <w:rsid w:val="00353E42"/>
    <w:rsid w:val="00353FB1"/>
    <w:rsid w:val="00354C77"/>
    <w:rsid w:val="003556A6"/>
    <w:rsid w:val="00355D41"/>
    <w:rsid w:val="003562D7"/>
    <w:rsid w:val="003567AF"/>
    <w:rsid w:val="003567F9"/>
    <w:rsid w:val="00357037"/>
    <w:rsid w:val="003600FD"/>
    <w:rsid w:val="0036030B"/>
    <w:rsid w:val="0036077C"/>
    <w:rsid w:val="00360904"/>
    <w:rsid w:val="00360A8C"/>
    <w:rsid w:val="00360EAB"/>
    <w:rsid w:val="00361261"/>
    <w:rsid w:val="00361552"/>
    <w:rsid w:val="003646A2"/>
    <w:rsid w:val="00364765"/>
    <w:rsid w:val="003647D3"/>
    <w:rsid w:val="00364F07"/>
    <w:rsid w:val="00365839"/>
    <w:rsid w:val="00365A0B"/>
    <w:rsid w:val="003665F7"/>
    <w:rsid w:val="00366786"/>
    <w:rsid w:val="003669DA"/>
    <w:rsid w:val="00367A62"/>
    <w:rsid w:val="00367DF1"/>
    <w:rsid w:val="003701E8"/>
    <w:rsid w:val="00371D6E"/>
    <w:rsid w:val="0037327E"/>
    <w:rsid w:val="00373374"/>
    <w:rsid w:val="00373628"/>
    <w:rsid w:val="00375A0F"/>
    <w:rsid w:val="00375AA5"/>
    <w:rsid w:val="00376971"/>
    <w:rsid w:val="00376BC7"/>
    <w:rsid w:val="0037731B"/>
    <w:rsid w:val="00377609"/>
    <w:rsid w:val="00377E78"/>
    <w:rsid w:val="00380625"/>
    <w:rsid w:val="00380B64"/>
    <w:rsid w:val="00381E4D"/>
    <w:rsid w:val="00382348"/>
    <w:rsid w:val="00382DC6"/>
    <w:rsid w:val="00383175"/>
    <w:rsid w:val="003844BD"/>
    <w:rsid w:val="00384FDA"/>
    <w:rsid w:val="0038547C"/>
    <w:rsid w:val="003869CF"/>
    <w:rsid w:val="00386F69"/>
    <w:rsid w:val="003871A1"/>
    <w:rsid w:val="0038770D"/>
    <w:rsid w:val="003906EA"/>
    <w:rsid w:val="00390E13"/>
    <w:rsid w:val="00391565"/>
    <w:rsid w:val="00391F26"/>
    <w:rsid w:val="00391FFF"/>
    <w:rsid w:val="00392403"/>
    <w:rsid w:val="00392ABD"/>
    <w:rsid w:val="00392B6D"/>
    <w:rsid w:val="00392B77"/>
    <w:rsid w:val="00393650"/>
    <w:rsid w:val="003945D9"/>
    <w:rsid w:val="0039676D"/>
    <w:rsid w:val="00396818"/>
    <w:rsid w:val="00396899"/>
    <w:rsid w:val="00396A10"/>
    <w:rsid w:val="00396CB4"/>
    <w:rsid w:val="0039732A"/>
    <w:rsid w:val="003A16D8"/>
    <w:rsid w:val="003A1D5C"/>
    <w:rsid w:val="003A1F0C"/>
    <w:rsid w:val="003A22EB"/>
    <w:rsid w:val="003A281C"/>
    <w:rsid w:val="003A2C17"/>
    <w:rsid w:val="003A2F60"/>
    <w:rsid w:val="003A4125"/>
    <w:rsid w:val="003A42FF"/>
    <w:rsid w:val="003A43B2"/>
    <w:rsid w:val="003A44DB"/>
    <w:rsid w:val="003A45C5"/>
    <w:rsid w:val="003A476E"/>
    <w:rsid w:val="003A4A70"/>
    <w:rsid w:val="003A4CD3"/>
    <w:rsid w:val="003A5CA4"/>
    <w:rsid w:val="003A7254"/>
    <w:rsid w:val="003B07F8"/>
    <w:rsid w:val="003B0D4A"/>
    <w:rsid w:val="003B169D"/>
    <w:rsid w:val="003B1CD8"/>
    <w:rsid w:val="003B2D77"/>
    <w:rsid w:val="003B31A4"/>
    <w:rsid w:val="003B31AF"/>
    <w:rsid w:val="003B3B7A"/>
    <w:rsid w:val="003B3C8C"/>
    <w:rsid w:val="003B4A48"/>
    <w:rsid w:val="003B4BF2"/>
    <w:rsid w:val="003B4E72"/>
    <w:rsid w:val="003B596D"/>
    <w:rsid w:val="003B6AE7"/>
    <w:rsid w:val="003B6C0C"/>
    <w:rsid w:val="003B6F17"/>
    <w:rsid w:val="003C0288"/>
    <w:rsid w:val="003C0FCF"/>
    <w:rsid w:val="003C1A5D"/>
    <w:rsid w:val="003C2935"/>
    <w:rsid w:val="003C2F36"/>
    <w:rsid w:val="003C3383"/>
    <w:rsid w:val="003C5FCC"/>
    <w:rsid w:val="003C6105"/>
    <w:rsid w:val="003C6436"/>
    <w:rsid w:val="003C6D38"/>
    <w:rsid w:val="003C7D20"/>
    <w:rsid w:val="003C7D8D"/>
    <w:rsid w:val="003D0400"/>
    <w:rsid w:val="003D1093"/>
    <w:rsid w:val="003D1FC9"/>
    <w:rsid w:val="003D2C20"/>
    <w:rsid w:val="003D2DA5"/>
    <w:rsid w:val="003D43F1"/>
    <w:rsid w:val="003D47B2"/>
    <w:rsid w:val="003D571A"/>
    <w:rsid w:val="003D5830"/>
    <w:rsid w:val="003D5A84"/>
    <w:rsid w:val="003D65E2"/>
    <w:rsid w:val="003D69A0"/>
    <w:rsid w:val="003D742E"/>
    <w:rsid w:val="003D7B73"/>
    <w:rsid w:val="003E0074"/>
    <w:rsid w:val="003E244A"/>
    <w:rsid w:val="003E25BE"/>
    <w:rsid w:val="003E2EA2"/>
    <w:rsid w:val="003E2ED8"/>
    <w:rsid w:val="003E30B4"/>
    <w:rsid w:val="003E4404"/>
    <w:rsid w:val="003E4CBC"/>
    <w:rsid w:val="003E5DEE"/>
    <w:rsid w:val="003E722B"/>
    <w:rsid w:val="003E76B3"/>
    <w:rsid w:val="003E7857"/>
    <w:rsid w:val="003E7BC1"/>
    <w:rsid w:val="003F01CB"/>
    <w:rsid w:val="003F0592"/>
    <w:rsid w:val="003F0C3B"/>
    <w:rsid w:val="003F1136"/>
    <w:rsid w:val="003F1156"/>
    <w:rsid w:val="003F14AA"/>
    <w:rsid w:val="003F19C4"/>
    <w:rsid w:val="003F1C99"/>
    <w:rsid w:val="003F27D3"/>
    <w:rsid w:val="003F29A6"/>
    <w:rsid w:val="003F30E0"/>
    <w:rsid w:val="003F3479"/>
    <w:rsid w:val="003F3919"/>
    <w:rsid w:val="003F6DA5"/>
    <w:rsid w:val="003F737E"/>
    <w:rsid w:val="003F76B6"/>
    <w:rsid w:val="003F7796"/>
    <w:rsid w:val="0040140F"/>
    <w:rsid w:val="00402614"/>
    <w:rsid w:val="00403222"/>
    <w:rsid w:val="00404460"/>
    <w:rsid w:val="0040487C"/>
    <w:rsid w:val="004060FF"/>
    <w:rsid w:val="004062E5"/>
    <w:rsid w:val="00406AE9"/>
    <w:rsid w:val="004074CA"/>
    <w:rsid w:val="00407CB8"/>
    <w:rsid w:val="004109FF"/>
    <w:rsid w:val="004127B2"/>
    <w:rsid w:val="00412800"/>
    <w:rsid w:val="00413023"/>
    <w:rsid w:val="00413063"/>
    <w:rsid w:val="00413286"/>
    <w:rsid w:val="00414CE5"/>
    <w:rsid w:val="0041517D"/>
    <w:rsid w:val="004155B7"/>
    <w:rsid w:val="00415732"/>
    <w:rsid w:val="0041593E"/>
    <w:rsid w:val="00415D3D"/>
    <w:rsid w:val="00415D96"/>
    <w:rsid w:val="0041629E"/>
    <w:rsid w:val="004170D6"/>
    <w:rsid w:val="00417BF2"/>
    <w:rsid w:val="00420198"/>
    <w:rsid w:val="0042019B"/>
    <w:rsid w:val="004202AE"/>
    <w:rsid w:val="00421054"/>
    <w:rsid w:val="00421BEA"/>
    <w:rsid w:val="00422B50"/>
    <w:rsid w:val="00422BD9"/>
    <w:rsid w:val="00423F2F"/>
    <w:rsid w:val="00424140"/>
    <w:rsid w:val="00424223"/>
    <w:rsid w:val="00424790"/>
    <w:rsid w:val="004249F7"/>
    <w:rsid w:val="00424A90"/>
    <w:rsid w:val="00424D1C"/>
    <w:rsid w:val="00425A22"/>
    <w:rsid w:val="00425B52"/>
    <w:rsid w:val="00425DF4"/>
    <w:rsid w:val="004267F8"/>
    <w:rsid w:val="00426CF6"/>
    <w:rsid w:val="00430096"/>
    <w:rsid w:val="0043028C"/>
    <w:rsid w:val="004312D5"/>
    <w:rsid w:val="00431F43"/>
    <w:rsid w:val="00431F7F"/>
    <w:rsid w:val="00432734"/>
    <w:rsid w:val="00432D09"/>
    <w:rsid w:val="004335DB"/>
    <w:rsid w:val="00433CDA"/>
    <w:rsid w:val="0043414D"/>
    <w:rsid w:val="004346B4"/>
    <w:rsid w:val="00435B76"/>
    <w:rsid w:val="00435DC5"/>
    <w:rsid w:val="004361D8"/>
    <w:rsid w:val="00436F22"/>
    <w:rsid w:val="00437264"/>
    <w:rsid w:val="00437C18"/>
    <w:rsid w:val="00440360"/>
    <w:rsid w:val="00440FF9"/>
    <w:rsid w:val="00441B30"/>
    <w:rsid w:val="004431C0"/>
    <w:rsid w:val="004436B4"/>
    <w:rsid w:val="00443710"/>
    <w:rsid w:val="00443CB8"/>
    <w:rsid w:val="00444059"/>
    <w:rsid w:val="0044474F"/>
    <w:rsid w:val="00444FC9"/>
    <w:rsid w:val="00445E3F"/>
    <w:rsid w:val="004467E5"/>
    <w:rsid w:val="00447202"/>
    <w:rsid w:val="00447AB8"/>
    <w:rsid w:val="00447AF2"/>
    <w:rsid w:val="004500AC"/>
    <w:rsid w:val="0045055A"/>
    <w:rsid w:val="004509CB"/>
    <w:rsid w:val="00451B1B"/>
    <w:rsid w:val="004523D4"/>
    <w:rsid w:val="00452549"/>
    <w:rsid w:val="00453E36"/>
    <w:rsid w:val="004541E5"/>
    <w:rsid w:val="0045428D"/>
    <w:rsid w:val="004544D6"/>
    <w:rsid w:val="00455C55"/>
    <w:rsid w:val="00455DB7"/>
    <w:rsid w:val="0045605E"/>
    <w:rsid w:val="00456E05"/>
    <w:rsid w:val="00457337"/>
    <w:rsid w:val="00457F94"/>
    <w:rsid w:val="004601B1"/>
    <w:rsid w:val="00460446"/>
    <w:rsid w:val="004609D7"/>
    <w:rsid w:val="00461469"/>
    <w:rsid w:val="004616FD"/>
    <w:rsid w:val="00462017"/>
    <w:rsid w:val="0046229B"/>
    <w:rsid w:val="0046297F"/>
    <w:rsid w:val="00462DD7"/>
    <w:rsid w:val="00463CE1"/>
    <w:rsid w:val="00463EFF"/>
    <w:rsid w:val="00464B2F"/>
    <w:rsid w:val="004651C7"/>
    <w:rsid w:val="00465550"/>
    <w:rsid w:val="00467156"/>
    <w:rsid w:val="004673F2"/>
    <w:rsid w:val="0046754F"/>
    <w:rsid w:val="004707AF"/>
    <w:rsid w:val="004708F7"/>
    <w:rsid w:val="00470BB7"/>
    <w:rsid w:val="00471253"/>
    <w:rsid w:val="00471F6E"/>
    <w:rsid w:val="00472A9B"/>
    <w:rsid w:val="0047430F"/>
    <w:rsid w:val="00474684"/>
    <w:rsid w:val="00474E5B"/>
    <w:rsid w:val="00474FE5"/>
    <w:rsid w:val="00475521"/>
    <w:rsid w:val="0047689D"/>
    <w:rsid w:val="00476DD5"/>
    <w:rsid w:val="004773E7"/>
    <w:rsid w:val="00477C53"/>
    <w:rsid w:val="004811E9"/>
    <w:rsid w:val="00481250"/>
    <w:rsid w:val="00481E35"/>
    <w:rsid w:val="00482BDF"/>
    <w:rsid w:val="00482C3E"/>
    <w:rsid w:val="00482C49"/>
    <w:rsid w:val="00484224"/>
    <w:rsid w:val="0048428F"/>
    <w:rsid w:val="004848F5"/>
    <w:rsid w:val="00484A20"/>
    <w:rsid w:val="00484C72"/>
    <w:rsid w:val="00485264"/>
    <w:rsid w:val="00485F1B"/>
    <w:rsid w:val="004860CD"/>
    <w:rsid w:val="00486A7B"/>
    <w:rsid w:val="0049043A"/>
    <w:rsid w:val="00490995"/>
    <w:rsid w:val="00491420"/>
    <w:rsid w:val="004928A9"/>
    <w:rsid w:val="00492EFE"/>
    <w:rsid w:val="00493930"/>
    <w:rsid w:val="00493943"/>
    <w:rsid w:val="00493A0A"/>
    <w:rsid w:val="004944E3"/>
    <w:rsid w:val="00494683"/>
    <w:rsid w:val="0049571F"/>
    <w:rsid w:val="004958E5"/>
    <w:rsid w:val="00495F5B"/>
    <w:rsid w:val="00496309"/>
    <w:rsid w:val="00496CA9"/>
    <w:rsid w:val="00496FBC"/>
    <w:rsid w:val="004971A7"/>
    <w:rsid w:val="004973DD"/>
    <w:rsid w:val="0049780C"/>
    <w:rsid w:val="004A16FA"/>
    <w:rsid w:val="004A1C33"/>
    <w:rsid w:val="004A1E20"/>
    <w:rsid w:val="004A2CE9"/>
    <w:rsid w:val="004A392F"/>
    <w:rsid w:val="004A3F27"/>
    <w:rsid w:val="004A3FA0"/>
    <w:rsid w:val="004A402E"/>
    <w:rsid w:val="004A42A0"/>
    <w:rsid w:val="004A4BB4"/>
    <w:rsid w:val="004A5F9C"/>
    <w:rsid w:val="004A656A"/>
    <w:rsid w:val="004A75DD"/>
    <w:rsid w:val="004A7972"/>
    <w:rsid w:val="004A7AFE"/>
    <w:rsid w:val="004B19D4"/>
    <w:rsid w:val="004B1DC8"/>
    <w:rsid w:val="004B22D1"/>
    <w:rsid w:val="004B31C3"/>
    <w:rsid w:val="004B33D3"/>
    <w:rsid w:val="004B37BC"/>
    <w:rsid w:val="004B3B08"/>
    <w:rsid w:val="004B4129"/>
    <w:rsid w:val="004B4223"/>
    <w:rsid w:val="004B46A0"/>
    <w:rsid w:val="004B5C38"/>
    <w:rsid w:val="004B688D"/>
    <w:rsid w:val="004B6D42"/>
    <w:rsid w:val="004B6EA0"/>
    <w:rsid w:val="004B6FE3"/>
    <w:rsid w:val="004B7001"/>
    <w:rsid w:val="004B7367"/>
    <w:rsid w:val="004B77CD"/>
    <w:rsid w:val="004C0372"/>
    <w:rsid w:val="004C06FE"/>
    <w:rsid w:val="004C0B02"/>
    <w:rsid w:val="004C0C3A"/>
    <w:rsid w:val="004C0C4D"/>
    <w:rsid w:val="004C0D9D"/>
    <w:rsid w:val="004C0F8F"/>
    <w:rsid w:val="004C1261"/>
    <w:rsid w:val="004C1484"/>
    <w:rsid w:val="004C18EA"/>
    <w:rsid w:val="004C1F9A"/>
    <w:rsid w:val="004C2003"/>
    <w:rsid w:val="004C2162"/>
    <w:rsid w:val="004C41AC"/>
    <w:rsid w:val="004C4B54"/>
    <w:rsid w:val="004C518C"/>
    <w:rsid w:val="004C570D"/>
    <w:rsid w:val="004C5D28"/>
    <w:rsid w:val="004C7C15"/>
    <w:rsid w:val="004C7E10"/>
    <w:rsid w:val="004D07E9"/>
    <w:rsid w:val="004D08C6"/>
    <w:rsid w:val="004D17AA"/>
    <w:rsid w:val="004D2709"/>
    <w:rsid w:val="004D2764"/>
    <w:rsid w:val="004D2A08"/>
    <w:rsid w:val="004D2F61"/>
    <w:rsid w:val="004D30B7"/>
    <w:rsid w:val="004D3585"/>
    <w:rsid w:val="004D43C9"/>
    <w:rsid w:val="004D44F4"/>
    <w:rsid w:val="004D46F3"/>
    <w:rsid w:val="004D59D7"/>
    <w:rsid w:val="004D5AD3"/>
    <w:rsid w:val="004D6F98"/>
    <w:rsid w:val="004D7082"/>
    <w:rsid w:val="004D79E7"/>
    <w:rsid w:val="004D7D70"/>
    <w:rsid w:val="004E08C7"/>
    <w:rsid w:val="004E0CCF"/>
    <w:rsid w:val="004E11D7"/>
    <w:rsid w:val="004E1ACC"/>
    <w:rsid w:val="004E1C46"/>
    <w:rsid w:val="004E2307"/>
    <w:rsid w:val="004E252F"/>
    <w:rsid w:val="004E25DE"/>
    <w:rsid w:val="004E3054"/>
    <w:rsid w:val="004E44A3"/>
    <w:rsid w:val="004E4609"/>
    <w:rsid w:val="004E46A9"/>
    <w:rsid w:val="004E4B49"/>
    <w:rsid w:val="004E534F"/>
    <w:rsid w:val="004E5452"/>
    <w:rsid w:val="004E5C85"/>
    <w:rsid w:val="004E6FCF"/>
    <w:rsid w:val="004E78BC"/>
    <w:rsid w:val="004E7DDC"/>
    <w:rsid w:val="004F1595"/>
    <w:rsid w:val="004F20FA"/>
    <w:rsid w:val="004F21C6"/>
    <w:rsid w:val="004F2817"/>
    <w:rsid w:val="004F2958"/>
    <w:rsid w:val="004F357F"/>
    <w:rsid w:val="004F424B"/>
    <w:rsid w:val="004F445A"/>
    <w:rsid w:val="004F4D2D"/>
    <w:rsid w:val="004F60E6"/>
    <w:rsid w:val="004F6C74"/>
    <w:rsid w:val="004F6FC5"/>
    <w:rsid w:val="004F7259"/>
    <w:rsid w:val="004F768A"/>
    <w:rsid w:val="004F7BD5"/>
    <w:rsid w:val="00501A02"/>
    <w:rsid w:val="005026E8"/>
    <w:rsid w:val="00502BA0"/>
    <w:rsid w:val="005046DE"/>
    <w:rsid w:val="00504903"/>
    <w:rsid w:val="00505AFA"/>
    <w:rsid w:val="00505F2F"/>
    <w:rsid w:val="00507065"/>
    <w:rsid w:val="00507C4F"/>
    <w:rsid w:val="00510653"/>
    <w:rsid w:val="0051074B"/>
    <w:rsid w:val="00510C8D"/>
    <w:rsid w:val="00510EFE"/>
    <w:rsid w:val="005120D5"/>
    <w:rsid w:val="00512862"/>
    <w:rsid w:val="00513669"/>
    <w:rsid w:val="005137A1"/>
    <w:rsid w:val="00513B9E"/>
    <w:rsid w:val="005151F3"/>
    <w:rsid w:val="005162D8"/>
    <w:rsid w:val="00516527"/>
    <w:rsid w:val="00516D5D"/>
    <w:rsid w:val="00516FFC"/>
    <w:rsid w:val="005173A6"/>
    <w:rsid w:val="00517A80"/>
    <w:rsid w:val="00517E44"/>
    <w:rsid w:val="00520776"/>
    <w:rsid w:val="00520DD8"/>
    <w:rsid w:val="00521539"/>
    <w:rsid w:val="005217D2"/>
    <w:rsid w:val="00522A68"/>
    <w:rsid w:val="00522EC7"/>
    <w:rsid w:val="00522EE8"/>
    <w:rsid w:val="0052325B"/>
    <w:rsid w:val="005234A2"/>
    <w:rsid w:val="00523B30"/>
    <w:rsid w:val="00524129"/>
    <w:rsid w:val="00524CE4"/>
    <w:rsid w:val="0052587B"/>
    <w:rsid w:val="00525CC7"/>
    <w:rsid w:val="00525CF7"/>
    <w:rsid w:val="00525D27"/>
    <w:rsid w:val="005260DB"/>
    <w:rsid w:val="0052615B"/>
    <w:rsid w:val="00526254"/>
    <w:rsid w:val="005262DA"/>
    <w:rsid w:val="00526470"/>
    <w:rsid w:val="005266F8"/>
    <w:rsid w:val="0052758B"/>
    <w:rsid w:val="005276FA"/>
    <w:rsid w:val="00530519"/>
    <w:rsid w:val="00530677"/>
    <w:rsid w:val="005307A5"/>
    <w:rsid w:val="00531A15"/>
    <w:rsid w:val="005321E5"/>
    <w:rsid w:val="00532723"/>
    <w:rsid w:val="00532B62"/>
    <w:rsid w:val="00532DE4"/>
    <w:rsid w:val="00532EAA"/>
    <w:rsid w:val="00533FDD"/>
    <w:rsid w:val="005341AC"/>
    <w:rsid w:val="00534290"/>
    <w:rsid w:val="00534509"/>
    <w:rsid w:val="00534F2A"/>
    <w:rsid w:val="00535B69"/>
    <w:rsid w:val="00535EEF"/>
    <w:rsid w:val="0053644A"/>
    <w:rsid w:val="00537E10"/>
    <w:rsid w:val="00540198"/>
    <w:rsid w:val="0054036B"/>
    <w:rsid w:val="00540427"/>
    <w:rsid w:val="00540A06"/>
    <w:rsid w:val="0054108B"/>
    <w:rsid w:val="005411B9"/>
    <w:rsid w:val="00541B78"/>
    <w:rsid w:val="005420EC"/>
    <w:rsid w:val="005425B2"/>
    <w:rsid w:val="00542EB0"/>
    <w:rsid w:val="005436E7"/>
    <w:rsid w:val="005453AB"/>
    <w:rsid w:val="00545BAE"/>
    <w:rsid w:val="00545D4D"/>
    <w:rsid w:val="00546158"/>
    <w:rsid w:val="00546FCD"/>
    <w:rsid w:val="00547CE7"/>
    <w:rsid w:val="00550BB7"/>
    <w:rsid w:val="005513DE"/>
    <w:rsid w:val="00551FA9"/>
    <w:rsid w:val="005520D7"/>
    <w:rsid w:val="00552FD7"/>
    <w:rsid w:val="005536D9"/>
    <w:rsid w:val="0055398B"/>
    <w:rsid w:val="00553B30"/>
    <w:rsid w:val="00554315"/>
    <w:rsid w:val="00554B7D"/>
    <w:rsid w:val="00554BBA"/>
    <w:rsid w:val="00554CBF"/>
    <w:rsid w:val="00555118"/>
    <w:rsid w:val="005557C5"/>
    <w:rsid w:val="00555FFE"/>
    <w:rsid w:val="00556121"/>
    <w:rsid w:val="005567CF"/>
    <w:rsid w:val="00556F90"/>
    <w:rsid w:val="00557103"/>
    <w:rsid w:val="005578D4"/>
    <w:rsid w:val="00560042"/>
    <w:rsid w:val="00560168"/>
    <w:rsid w:val="00560403"/>
    <w:rsid w:val="005610AD"/>
    <w:rsid w:val="00562289"/>
    <w:rsid w:val="00562430"/>
    <w:rsid w:val="00562DA2"/>
    <w:rsid w:val="005643F6"/>
    <w:rsid w:val="00564DF0"/>
    <w:rsid w:val="005652E9"/>
    <w:rsid w:val="00566A51"/>
    <w:rsid w:val="00567ECD"/>
    <w:rsid w:val="00570432"/>
    <w:rsid w:val="00571120"/>
    <w:rsid w:val="0057333A"/>
    <w:rsid w:val="00573B9F"/>
    <w:rsid w:val="0057452A"/>
    <w:rsid w:val="00574E28"/>
    <w:rsid w:val="00575C27"/>
    <w:rsid w:val="00576136"/>
    <w:rsid w:val="005765B7"/>
    <w:rsid w:val="005806AF"/>
    <w:rsid w:val="00581324"/>
    <w:rsid w:val="00581B2C"/>
    <w:rsid w:val="005828D0"/>
    <w:rsid w:val="005835DB"/>
    <w:rsid w:val="005839AE"/>
    <w:rsid w:val="00583E05"/>
    <w:rsid w:val="0058408C"/>
    <w:rsid w:val="00584247"/>
    <w:rsid w:val="00585099"/>
    <w:rsid w:val="005865B2"/>
    <w:rsid w:val="0058669B"/>
    <w:rsid w:val="00586C0C"/>
    <w:rsid w:val="00586C71"/>
    <w:rsid w:val="00591244"/>
    <w:rsid w:val="005918FD"/>
    <w:rsid w:val="00591B06"/>
    <w:rsid w:val="0059257A"/>
    <w:rsid w:val="005926C5"/>
    <w:rsid w:val="0059306D"/>
    <w:rsid w:val="0059456C"/>
    <w:rsid w:val="005948A0"/>
    <w:rsid w:val="00594A67"/>
    <w:rsid w:val="00596474"/>
    <w:rsid w:val="0059659F"/>
    <w:rsid w:val="0059713F"/>
    <w:rsid w:val="0059740E"/>
    <w:rsid w:val="005975B7"/>
    <w:rsid w:val="0059794A"/>
    <w:rsid w:val="00597FAA"/>
    <w:rsid w:val="005A0418"/>
    <w:rsid w:val="005A0542"/>
    <w:rsid w:val="005A0684"/>
    <w:rsid w:val="005A0F40"/>
    <w:rsid w:val="005A11AB"/>
    <w:rsid w:val="005A2C05"/>
    <w:rsid w:val="005A2DD0"/>
    <w:rsid w:val="005A2EF8"/>
    <w:rsid w:val="005A378D"/>
    <w:rsid w:val="005A49C6"/>
    <w:rsid w:val="005A4C20"/>
    <w:rsid w:val="005A4CA3"/>
    <w:rsid w:val="005A4F26"/>
    <w:rsid w:val="005A5500"/>
    <w:rsid w:val="005A6867"/>
    <w:rsid w:val="005A7162"/>
    <w:rsid w:val="005A72BD"/>
    <w:rsid w:val="005A7F5A"/>
    <w:rsid w:val="005B03DB"/>
    <w:rsid w:val="005B07E1"/>
    <w:rsid w:val="005B0E79"/>
    <w:rsid w:val="005B0FD1"/>
    <w:rsid w:val="005B16F2"/>
    <w:rsid w:val="005B191A"/>
    <w:rsid w:val="005B1D66"/>
    <w:rsid w:val="005B2496"/>
    <w:rsid w:val="005B2826"/>
    <w:rsid w:val="005B2CB4"/>
    <w:rsid w:val="005B3373"/>
    <w:rsid w:val="005B37E3"/>
    <w:rsid w:val="005B3C54"/>
    <w:rsid w:val="005B4A28"/>
    <w:rsid w:val="005B4BB2"/>
    <w:rsid w:val="005B4D03"/>
    <w:rsid w:val="005B5C97"/>
    <w:rsid w:val="005B5FB7"/>
    <w:rsid w:val="005B6021"/>
    <w:rsid w:val="005B6152"/>
    <w:rsid w:val="005B6347"/>
    <w:rsid w:val="005B7105"/>
    <w:rsid w:val="005B7B72"/>
    <w:rsid w:val="005C0677"/>
    <w:rsid w:val="005C0D66"/>
    <w:rsid w:val="005C0E0F"/>
    <w:rsid w:val="005C1194"/>
    <w:rsid w:val="005C11A1"/>
    <w:rsid w:val="005C2C3A"/>
    <w:rsid w:val="005C360A"/>
    <w:rsid w:val="005C3712"/>
    <w:rsid w:val="005C40A7"/>
    <w:rsid w:val="005C427A"/>
    <w:rsid w:val="005C54B2"/>
    <w:rsid w:val="005C54C6"/>
    <w:rsid w:val="005C5A10"/>
    <w:rsid w:val="005C5A3E"/>
    <w:rsid w:val="005C5B3D"/>
    <w:rsid w:val="005C6005"/>
    <w:rsid w:val="005C639A"/>
    <w:rsid w:val="005C6B19"/>
    <w:rsid w:val="005C6C29"/>
    <w:rsid w:val="005C6EF9"/>
    <w:rsid w:val="005D089A"/>
    <w:rsid w:val="005D1530"/>
    <w:rsid w:val="005D1971"/>
    <w:rsid w:val="005D1BD4"/>
    <w:rsid w:val="005D28C5"/>
    <w:rsid w:val="005D2A85"/>
    <w:rsid w:val="005D2B2B"/>
    <w:rsid w:val="005D2EF9"/>
    <w:rsid w:val="005D35FB"/>
    <w:rsid w:val="005D3879"/>
    <w:rsid w:val="005D3E8B"/>
    <w:rsid w:val="005D3F72"/>
    <w:rsid w:val="005D401D"/>
    <w:rsid w:val="005D56D2"/>
    <w:rsid w:val="005D5C74"/>
    <w:rsid w:val="005D5D10"/>
    <w:rsid w:val="005D6219"/>
    <w:rsid w:val="005D7245"/>
    <w:rsid w:val="005E0013"/>
    <w:rsid w:val="005E075C"/>
    <w:rsid w:val="005E0CCC"/>
    <w:rsid w:val="005E1DB3"/>
    <w:rsid w:val="005E2172"/>
    <w:rsid w:val="005E2B0B"/>
    <w:rsid w:val="005E2BDC"/>
    <w:rsid w:val="005E2F58"/>
    <w:rsid w:val="005E3EE1"/>
    <w:rsid w:val="005E4163"/>
    <w:rsid w:val="005E4466"/>
    <w:rsid w:val="005E4BA8"/>
    <w:rsid w:val="005E4D14"/>
    <w:rsid w:val="005E5DD0"/>
    <w:rsid w:val="005E61DE"/>
    <w:rsid w:val="005E6788"/>
    <w:rsid w:val="005E6E73"/>
    <w:rsid w:val="005E7040"/>
    <w:rsid w:val="005E7AEF"/>
    <w:rsid w:val="005F0349"/>
    <w:rsid w:val="005F051D"/>
    <w:rsid w:val="005F0A98"/>
    <w:rsid w:val="005F0C06"/>
    <w:rsid w:val="005F1C87"/>
    <w:rsid w:val="005F2293"/>
    <w:rsid w:val="005F2415"/>
    <w:rsid w:val="005F26F7"/>
    <w:rsid w:val="005F28D2"/>
    <w:rsid w:val="005F33D7"/>
    <w:rsid w:val="005F35A7"/>
    <w:rsid w:val="005F6FCA"/>
    <w:rsid w:val="005F7CF0"/>
    <w:rsid w:val="00600416"/>
    <w:rsid w:val="00600912"/>
    <w:rsid w:val="00600A82"/>
    <w:rsid w:val="00600EB5"/>
    <w:rsid w:val="00601449"/>
    <w:rsid w:val="00601997"/>
    <w:rsid w:val="00602136"/>
    <w:rsid w:val="00602291"/>
    <w:rsid w:val="0060357A"/>
    <w:rsid w:val="00603D3C"/>
    <w:rsid w:val="0060402D"/>
    <w:rsid w:val="00605A1C"/>
    <w:rsid w:val="00606A5C"/>
    <w:rsid w:val="00607482"/>
    <w:rsid w:val="00607AD0"/>
    <w:rsid w:val="00610A4F"/>
    <w:rsid w:val="00611B53"/>
    <w:rsid w:val="006121E9"/>
    <w:rsid w:val="006126E1"/>
    <w:rsid w:val="00612C44"/>
    <w:rsid w:val="00613013"/>
    <w:rsid w:val="00613A36"/>
    <w:rsid w:val="006148AE"/>
    <w:rsid w:val="00614AF8"/>
    <w:rsid w:val="00614B5C"/>
    <w:rsid w:val="006156B5"/>
    <w:rsid w:val="00616337"/>
    <w:rsid w:val="006169A7"/>
    <w:rsid w:val="00617804"/>
    <w:rsid w:val="00617C9F"/>
    <w:rsid w:val="00620E0C"/>
    <w:rsid w:val="00620F8A"/>
    <w:rsid w:val="006217E2"/>
    <w:rsid w:val="00621F32"/>
    <w:rsid w:val="006224D9"/>
    <w:rsid w:val="00623A32"/>
    <w:rsid w:val="00624A39"/>
    <w:rsid w:val="00625516"/>
    <w:rsid w:val="00625932"/>
    <w:rsid w:val="006265DC"/>
    <w:rsid w:val="0062660F"/>
    <w:rsid w:val="00626A56"/>
    <w:rsid w:val="00626E50"/>
    <w:rsid w:val="00626F60"/>
    <w:rsid w:val="00627C79"/>
    <w:rsid w:val="00630181"/>
    <w:rsid w:val="0063020A"/>
    <w:rsid w:val="00630683"/>
    <w:rsid w:val="00630684"/>
    <w:rsid w:val="0063102A"/>
    <w:rsid w:val="006314E7"/>
    <w:rsid w:val="00631719"/>
    <w:rsid w:val="00631DC5"/>
    <w:rsid w:val="0063251C"/>
    <w:rsid w:val="00632DDF"/>
    <w:rsid w:val="006339FB"/>
    <w:rsid w:val="00633BDD"/>
    <w:rsid w:val="00634099"/>
    <w:rsid w:val="00634393"/>
    <w:rsid w:val="0063483C"/>
    <w:rsid w:val="006360DE"/>
    <w:rsid w:val="00636DAA"/>
    <w:rsid w:val="00636E9A"/>
    <w:rsid w:val="00641EC1"/>
    <w:rsid w:val="00643374"/>
    <w:rsid w:val="006441E3"/>
    <w:rsid w:val="006443D3"/>
    <w:rsid w:val="00644BF4"/>
    <w:rsid w:val="00644CC0"/>
    <w:rsid w:val="00644DAE"/>
    <w:rsid w:val="006465F2"/>
    <w:rsid w:val="00646D52"/>
    <w:rsid w:val="00647A95"/>
    <w:rsid w:val="00650408"/>
    <w:rsid w:val="006508A1"/>
    <w:rsid w:val="0065152C"/>
    <w:rsid w:val="006519DD"/>
    <w:rsid w:val="00652297"/>
    <w:rsid w:val="00652416"/>
    <w:rsid w:val="006525BD"/>
    <w:rsid w:val="00654706"/>
    <w:rsid w:val="0065471D"/>
    <w:rsid w:val="00656CE9"/>
    <w:rsid w:val="00657534"/>
    <w:rsid w:val="0065785F"/>
    <w:rsid w:val="00657AB4"/>
    <w:rsid w:val="00660EDC"/>
    <w:rsid w:val="006614F9"/>
    <w:rsid w:val="00662195"/>
    <w:rsid w:val="006636B9"/>
    <w:rsid w:val="00663B65"/>
    <w:rsid w:val="00663C3B"/>
    <w:rsid w:val="0066439E"/>
    <w:rsid w:val="00664963"/>
    <w:rsid w:val="006657B6"/>
    <w:rsid w:val="00665B0A"/>
    <w:rsid w:val="00667F87"/>
    <w:rsid w:val="00667FC8"/>
    <w:rsid w:val="00670FCC"/>
    <w:rsid w:val="0067138B"/>
    <w:rsid w:val="00671B04"/>
    <w:rsid w:val="00671BA3"/>
    <w:rsid w:val="00671E16"/>
    <w:rsid w:val="00672E44"/>
    <w:rsid w:val="00673435"/>
    <w:rsid w:val="006738DE"/>
    <w:rsid w:val="00674D9B"/>
    <w:rsid w:val="006758A4"/>
    <w:rsid w:val="006768CA"/>
    <w:rsid w:val="00680459"/>
    <w:rsid w:val="0068118E"/>
    <w:rsid w:val="006815CF"/>
    <w:rsid w:val="00681E78"/>
    <w:rsid w:val="00682666"/>
    <w:rsid w:val="006834CE"/>
    <w:rsid w:val="00683538"/>
    <w:rsid w:val="0068385F"/>
    <w:rsid w:val="0068437E"/>
    <w:rsid w:val="006850AF"/>
    <w:rsid w:val="00686392"/>
    <w:rsid w:val="00686FCA"/>
    <w:rsid w:val="00687058"/>
    <w:rsid w:val="00687DAF"/>
    <w:rsid w:val="0069060B"/>
    <w:rsid w:val="00691155"/>
    <w:rsid w:val="00691500"/>
    <w:rsid w:val="006935FC"/>
    <w:rsid w:val="00693658"/>
    <w:rsid w:val="00693D26"/>
    <w:rsid w:val="00694135"/>
    <w:rsid w:val="00694771"/>
    <w:rsid w:val="0069492D"/>
    <w:rsid w:val="00694D64"/>
    <w:rsid w:val="00695AC8"/>
    <w:rsid w:val="00695B0B"/>
    <w:rsid w:val="00695F3B"/>
    <w:rsid w:val="006960E8"/>
    <w:rsid w:val="00696381"/>
    <w:rsid w:val="0069677C"/>
    <w:rsid w:val="00697224"/>
    <w:rsid w:val="006973EB"/>
    <w:rsid w:val="006A07A1"/>
    <w:rsid w:val="006A084D"/>
    <w:rsid w:val="006A11B9"/>
    <w:rsid w:val="006A21AA"/>
    <w:rsid w:val="006A3DD3"/>
    <w:rsid w:val="006A49C6"/>
    <w:rsid w:val="006A4CD0"/>
    <w:rsid w:val="006A5015"/>
    <w:rsid w:val="006A52C0"/>
    <w:rsid w:val="006A5EA6"/>
    <w:rsid w:val="006A6224"/>
    <w:rsid w:val="006A6397"/>
    <w:rsid w:val="006B00EC"/>
    <w:rsid w:val="006B033B"/>
    <w:rsid w:val="006B17AA"/>
    <w:rsid w:val="006B1BAA"/>
    <w:rsid w:val="006B3E20"/>
    <w:rsid w:val="006B3F20"/>
    <w:rsid w:val="006B4134"/>
    <w:rsid w:val="006B4774"/>
    <w:rsid w:val="006B4A0C"/>
    <w:rsid w:val="006B4F48"/>
    <w:rsid w:val="006B592B"/>
    <w:rsid w:val="006B5952"/>
    <w:rsid w:val="006B598F"/>
    <w:rsid w:val="006B6FFC"/>
    <w:rsid w:val="006B7048"/>
    <w:rsid w:val="006B741C"/>
    <w:rsid w:val="006C0280"/>
    <w:rsid w:val="006C043F"/>
    <w:rsid w:val="006C04F9"/>
    <w:rsid w:val="006C0620"/>
    <w:rsid w:val="006C07DB"/>
    <w:rsid w:val="006C09C7"/>
    <w:rsid w:val="006C0D45"/>
    <w:rsid w:val="006C14EE"/>
    <w:rsid w:val="006C16CD"/>
    <w:rsid w:val="006C1935"/>
    <w:rsid w:val="006C1B88"/>
    <w:rsid w:val="006C213E"/>
    <w:rsid w:val="006C3160"/>
    <w:rsid w:val="006C374C"/>
    <w:rsid w:val="006C410C"/>
    <w:rsid w:val="006C4685"/>
    <w:rsid w:val="006C4716"/>
    <w:rsid w:val="006C4938"/>
    <w:rsid w:val="006C5400"/>
    <w:rsid w:val="006C5701"/>
    <w:rsid w:val="006C5DFB"/>
    <w:rsid w:val="006C6147"/>
    <w:rsid w:val="006C63EA"/>
    <w:rsid w:val="006C73F3"/>
    <w:rsid w:val="006C7A61"/>
    <w:rsid w:val="006D0115"/>
    <w:rsid w:val="006D0A7D"/>
    <w:rsid w:val="006D10A2"/>
    <w:rsid w:val="006D1602"/>
    <w:rsid w:val="006D244C"/>
    <w:rsid w:val="006D3FDE"/>
    <w:rsid w:val="006D461B"/>
    <w:rsid w:val="006D475B"/>
    <w:rsid w:val="006D494F"/>
    <w:rsid w:val="006D4BCE"/>
    <w:rsid w:val="006D57FB"/>
    <w:rsid w:val="006D5E7B"/>
    <w:rsid w:val="006D67CA"/>
    <w:rsid w:val="006D6D04"/>
    <w:rsid w:val="006E0022"/>
    <w:rsid w:val="006E06A3"/>
    <w:rsid w:val="006E096E"/>
    <w:rsid w:val="006E0B47"/>
    <w:rsid w:val="006E159B"/>
    <w:rsid w:val="006E1A42"/>
    <w:rsid w:val="006E1EAE"/>
    <w:rsid w:val="006E274D"/>
    <w:rsid w:val="006E2FE8"/>
    <w:rsid w:val="006E39E6"/>
    <w:rsid w:val="006E3DF7"/>
    <w:rsid w:val="006E4009"/>
    <w:rsid w:val="006E4ADA"/>
    <w:rsid w:val="006E4D12"/>
    <w:rsid w:val="006E57E5"/>
    <w:rsid w:val="006E5D2C"/>
    <w:rsid w:val="006E5EE2"/>
    <w:rsid w:val="006E6839"/>
    <w:rsid w:val="006E6B92"/>
    <w:rsid w:val="006E6CC8"/>
    <w:rsid w:val="006E71CC"/>
    <w:rsid w:val="006E7458"/>
    <w:rsid w:val="006E7A0A"/>
    <w:rsid w:val="006F06B3"/>
    <w:rsid w:val="006F07E4"/>
    <w:rsid w:val="006F0C32"/>
    <w:rsid w:val="006F13AD"/>
    <w:rsid w:val="006F17EE"/>
    <w:rsid w:val="006F2300"/>
    <w:rsid w:val="006F25B8"/>
    <w:rsid w:val="006F278A"/>
    <w:rsid w:val="006F2816"/>
    <w:rsid w:val="006F2AB7"/>
    <w:rsid w:val="006F35B4"/>
    <w:rsid w:val="006F36BA"/>
    <w:rsid w:val="006F39EF"/>
    <w:rsid w:val="006F3B27"/>
    <w:rsid w:val="006F3F1A"/>
    <w:rsid w:val="006F546D"/>
    <w:rsid w:val="006F6697"/>
    <w:rsid w:val="006F6A2E"/>
    <w:rsid w:val="006F77A5"/>
    <w:rsid w:val="007001AE"/>
    <w:rsid w:val="0070036A"/>
    <w:rsid w:val="0070041D"/>
    <w:rsid w:val="007009E6"/>
    <w:rsid w:val="00701110"/>
    <w:rsid w:val="007014B5"/>
    <w:rsid w:val="0070187B"/>
    <w:rsid w:val="007018F3"/>
    <w:rsid w:val="0070214A"/>
    <w:rsid w:val="0070277F"/>
    <w:rsid w:val="0070377D"/>
    <w:rsid w:val="00703DCE"/>
    <w:rsid w:val="0070412E"/>
    <w:rsid w:val="00704787"/>
    <w:rsid w:val="00705065"/>
    <w:rsid w:val="007053E7"/>
    <w:rsid w:val="00705964"/>
    <w:rsid w:val="007069D0"/>
    <w:rsid w:val="00706B0F"/>
    <w:rsid w:val="007070AF"/>
    <w:rsid w:val="007077C3"/>
    <w:rsid w:val="00707C92"/>
    <w:rsid w:val="00710AC6"/>
    <w:rsid w:val="00710EFE"/>
    <w:rsid w:val="0071171F"/>
    <w:rsid w:val="00711AAA"/>
    <w:rsid w:val="00711CAC"/>
    <w:rsid w:val="00712366"/>
    <w:rsid w:val="00713A66"/>
    <w:rsid w:val="00713B09"/>
    <w:rsid w:val="00713B49"/>
    <w:rsid w:val="007145BD"/>
    <w:rsid w:val="0071517B"/>
    <w:rsid w:val="00715433"/>
    <w:rsid w:val="0071596D"/>
    <w:rsid w:val="00716AC0"/>
    <w:rsid w:val="00717428"/>
    <w:rsid w:val="00717BF0"/>
    <w:rsid w:val="007205A2"/>
    <w:rsid w:val="00720DB7"/>
    <w:rsid w:val="007213F1"/>
    <w:rsid w:val="00721409"/>
    <w:rsid w:val="00721A15"/>
    <w:rsid w:val="00721F34"/>
    <w:rsid w:val="00722314"/>
    <w:rsid w:val="007223CE"/>
    <w:rsid w:val="00722A7E"/>
    <w:rsid w:val="00723A70"/>
    <w:rsid w:val="007244F1"/>
    <w:rsid w:val="007245E4"/>
    <w:rsid w:val="0072467C"/>
    <w:rsid w:val="0072508E"/>
    <w:rsid w:val="007254B7"/>
    <w:rsid w:val="00725631"/>
    <w:rsid w:val="00726438"/>
    <w:rsid w:val="0072645B"/>
    <w:rsid w:val="00726F56"/>
    <w:rsid w:val="007270B9"/>
    <w:rsid w:val="00727A1B"/>
    <w:rsid w:val="00730268"/>
    <w:rsid w:val="00730CA3"/>
    <w:rsid w:val="00730F0C"/>
    <w:rsid w:val="007323E6"/>
    <w:rsid w:val="00732DA0"/>
    <w:rsid w:val="00733CD6"/>
    <w:rsid w:val="00733EFA"/>
    <w:rsid w:val="007341BD"/>
    <w:rsid w:val="00735810"/>
    <w:rsid w:val="0073633F"/>
    <w:rsid w:val="0073656E"/>
    <w:rsid w:val="0073669E"/>
    <w:rsid w:val="00736C28"/>
    <w:rsid w:val="007403D3"/>
    <w:rsid w:val="007410B0"/>
    <w:rsid w:val="007417A3"/>
    <w:rsid w:val="00741A5C"/>
    <w:rsid w:val="00741F57"/>
    <w:rsid w:val="007442AF"/>
    <w:rsid w:val="00744630"/>
    <w:rsid w:val="00745712"/>
    <w:rsid w:val="00745A5A"/>
    <w:rsid w:val="00745BAE"/>
    <w:rsid w:val="007466E4"/>
    <w:rsid w:val="007477B0"/>
    <w:rsid w:val="00750BA5"/>
    <w:rsid w:val="00750E59"/>
    <w:rsid w:val="00750F37"/>
    <w:rsid w:val="0075152F"/>
    <w:rsid w:val="00751DB3"/>
    <w:rsid w:val="00752554"/>
    <w:rsid w:val="00752BBB"/>
    <w:rsid w:val="00752EC9"/>
    <w:rsid w:val="007535BB"/>
    <w:rsid w:val="00753763"/>
    <w:rsid w:val="00753BFB"/>
    <w:rsid w:val="00753E14"/>
    <w:rsid w:val="00754C30"/>
    <w:rsid w:val="00754F0F"/>
    <w:rsid w:val="00755755"/>
    <w:rsid w:val="00755AC4"/>
    <w:rsid w:val="00755D96"/>
    <w:rsid w:val="00755EC8"/>
    <w:rsid w:val="00757789"/>
    <w:rsid w:val="00757C37"/>
    <w:rsid w:val="00757E61"/>
    <w:rsid w:val="00757E96"/>
    <w:rsid w:val="0076046C"/>
    <w:rsid w:val="0076051B"/>
    <w:rsid w:val="0076115E"/>
    <w:rsid w:val="00762732"/>
    <w:rsid w:val="007629A3"/>
    <w:rsid w:val="00762D28"/>
    <w:rsid w:val="0076340A"/>
    <w:rsid w:val="0076340E"/>
    <w:rsid w:val="00763E7F"/>
    <w:rsid w:val="00763EB0"/>
    <w:rsid w:val="0076412D"/>
    <w:rsid w:val="00764C86"/>
    <w:rsid w:val="0076533B"/>
    <w:rsid w:val="007656E1"/>
    <w:rsid w:val="0076597B"/>
    <w:rsid w:val="00765DA2"/>
    <w:rsid w:val="00765EA4"/>
    <w:rsid w:val="00766B19"/>
    <w:rsid w:val="00766F3A"/>
    <w:rsid w:val="007678FF"/>
    <w:rsid w:val="00767DC8"/>
    <w:rsid w:val="0077047C"/>
    <w:rsid w:val="00771599"/>
    <w:rsid w:val="0077175B"/>
    <w:rsid w:val="00771C16"/>
    <w:rsid w:val="00772202"/>
    <w:rsid w:val="0077409F"/>
    <w:rsid w:val="00774E1D"/>
    <w:rsid w:val="00774F6F"/>
    <w:rsid w:val="00777E14"/>
    <w:rsid w:val="007814E2"/>
    <w:rsid w:val="007816A2"/>
    <w:rsid w:val="00781C91"/>
    <w:rsid w:val="00781E53"/>
    <w:rsid w:val="00782310"/>
    <w:rsid w:val="00783107"/>
    <w:rsid w:val="00783481"/>
    <w:rsid w:val="0078378F"/>
    <w:rsid w:val="00783D3A"/>
    <w:rsid w:val="007841E5"/>
    <w:rsid w:val="007847BB"/>
    <w:rsid w:val="0078483F"/>
    <w:rsid w:val="007848CE"/>
    <w:rsid w:val="0078624C"/>
    <w:rsid w:val="00787482"/>
    <w:rsid w:val="00787532"/>
    <w:rsid w:val="00787565"/>
    <w:rsid w:val="00787624"/>
    <w:rsid w:val="00787B93"/>
    <w:rsid w:val="00790521"/>
    <w:rsid w:val="0079056A"/>
    <w:rsid w:val="00790D25"/>
    <w:rsid w:val="007916D3"/>
    <w:rsid w:val="00791CE3"/>
    <w:rsid w:val="00792165"/>
    <w:rsid w:val="00792256"/>
    <w:rsid w:val="00792915"/>
    <w:rsid w:val="00792CEA"/>
    <w:rsid w:val="00794F8C"/>
    <w:rsid w:val="0079522F"/>
    <w:rsid w:val="0079545A"/>
    <w:rsid w:val="00795911"/>
    <w:rsid w:val="00795AC4"/>
    <w:rsid w:val="00795CFE"/>
    <w:rsid w:val="007962A3"/>
    <w:rsid w:val="00796893"/>
    <w:rsid w:val="007969B8"/>
    <w:rsid w:val="00796A1A"/>
    <w:rsid w:val="00796A4E"/>
    <w:rsid w:val="00797595"/>
    <w:rsid w:val="007975FD"/>
    <w:rsid w:val="00797DEF"/>
    <w:rsid w:val="007A0706"/>
    <w:rsid w:val="007A0874"/>
    <w:rsid w:val="007A0953"/>
    <w:rsid w:val="007A11EF"/>
    <w:rsid w:val="007A17CF"/>
    <w:rsid w:val="007A1844"/>
    <w:rsid w:val="007A1A88"/>
    <w:rsid w:val="007A1C3F"/>
    <w:rsid w:val="007A1D5E"/>
    <w:rsid w:val="007A2A93"/>
    <w:rsid w:val="007A2DB5"/>
    <w:rsid w:val="007A305C"/>
    <w:rsid w:val="007A336B"/>
    <w:rsid w:val="007A3701"/>
    <w:rsid w:val="007A3963"/>
    <w:rsid w:val="007A3984"/>
    <w:rsid w:val="007A4163"/>
    <w:rsid w:val="007A5E83"/>
    <w:rsid w:val="007A63CA"/>
    <w:rsid w:val="007A6BE3"/>
    <w:rsid w:val="007A74CC"/>
    <w:rsid w:val="007A77AA"/>
    <w:rsid w:val="007B0169"/>
    <w:rsid w:val="007B0823"/>
    <w:rsid w:val="007B0E8C"/>
    <w:rsid w:val="007B1B75"/>
    <w:rsid w:val="007B23AC"/>
    <w:rsid w:val="007B26AC"/>
    <w:rsid w:val="007B2975"/>
    <w:rsid w:val="007B2ACB"/>
    <w:rsid w:val="007B3486"/>
    <w:rsid w:val="007B45A7"/>
    <w:rsid w:val="007B45CB"/>
    <w:rsid w:val="007B4728"/>
    <w:rsid w:val="007B487C"/>
    <w:rsid w:val="007B4EC0"/>
    <w:rsid w:val="007B5BC0"/>
    <w:rsid w:val="007B605F"/>
    <w:rsid w:val="007B6C37"/>
    <w:rsid w:val="007B6FCF"/>
    <w:rsid w:val="007B7598"/>
    <w:rsid w:val="007B75DD"/>
    <w:rsid w:val="007B79AF"/>
    <w:rsid w:val="007C0C45"/>
    <w:rsid w:val="007C1BB2"/>
    <w:rsid w:val="007C1FC2"/>
    <w:rsid w:val="007C436E"/>
    <w:rsid w:val="007C4A4B"/>
    <w:rsid w:val="007C4CA8"/>
    <w:rsid w:val="007C501E"/>
    <w:rsid w:val="007C6050"/>
    <w:rsid w:val="007C649E"/>
    <w:rsid w:val="007C6818"/>
    <w:rsid w:val="007C721F"/>
    <w:rsid w:val="007C78DD"/>
    <w:rsid w:val="007C7B00"/>
    <w:rsid w:val="007D0000"/>
    <w:rsid w:val="007D0222"/>
    <w:rsid w:val="007D2F62"/>
    <w:rsid w:val="007D3225"/>
    <w:rsid w:val="007D3C2D"/>
    <w:rsid w:val="007D46E7"/>
    <w:rsid w:val="007D4D05"/>
    <w:rsid w:val="007D66C4"/>
    <w:rsid w:val="007D66CC"/>
    <w:rsid w:val="007D6801"/>
    <w:rsid w:val="007D69E8"/>
    <w:rsid w:val="007D7BF9"/>
    <w:rsid w:val="007D7F6F"/>
    <w:rsid w:val="007E0FFC"/>
    <w:rsid w:val="007E16A1"/>
    <w:rsid w:val="007E1DE0"/>
    <w:rsid w:val="007E3771"/>
    <w:rsid w:val="007E46A6"/>
    <w:rsid w:val="007E4DF2"/>
    <w:rsid w:val="007E4F10"/>
    <w:rsid w:val="007E6117"/>
    <w:rsid w:val="007E6284"/>
    <w:rsid w:val="007E62D2"/>
    <w:rsid w:val="007E668E"/>
    <w:rsid w:val="007E6E9B"/>
    <w:rsid w:val="007E7005"/>
    <w:rsid w:val="007E73A7"/>
    <w:rsid w:val="007E77EC"/>
    <w:rsid w:val="007E7B22"/>
    <w:rsid w:val="007F0787"/>
    <w:rsid w:val="007F1B57"/>
    <w:rsid w:val="007F1BE3"/>
    <w:rsid w:val="007F31AE"/>
    <w:rsid w:val="007F35D8"/>
    <w:rsid w:val="007F39E7"/>
    <w:rsid w:val="007F3CD6"/>
    <w:rsid w:val="007F4012"/>
    <w:rsid w:val="007F4628"/>
    <w:rsid w:val="007F53EB"/>
    <w:rsid w:val="007F5687"/>
    <w:rsid w:val="007F5A2D"/>
    <w:rsid w:val="007F74B0"/>
    <w:rsid w:val="0080038A"/>
    <w:rsid w:val="008012C1"/>
    <w:rsid w:val="008013A1"/>
    <w:rsid w:val="008019BB"/>
    <w:rsid w:val="00801D17"/>
    <w:rsid w:val="008022AA"/>
    <w:rsid w:val="0080320A"/>
    <w:rsid w:val="00803DA0"/>
    <w:rsid w:val="00804F41"/>
    <w:rsid w:val="00805A8B"/>
    <w:rsid w:val="008066AD"/>
    <w:rsid w:val="00807137"/>
    <w:rsid w:val="008075AB"/>
    <w:rsid w:val="008076D6"/>
    <w:rsid w:val="00810E58"/>
    <w:rsid w:val="008128BD"/>
    <w:rsid w:val="00813BB0"/>
    <w:rsid w:val="00813ED2"/>
    <w:rsid w:val="0081468E"/>
    <w:rsid w:val="00814803"/>
    <w:rsid w:val="008148EA"/>
    <w:rsid w:val="008162C7"/>
    <w:rsid w:val="008162FF"/>
    <w:rsid w:val="00816794"/>
    <w:rsid w:val="00817392"/>
    <w:rsid w:val="00817CA5"/>
    <w:rsid w:val="00821CBE"/>
    <w:rsid w:val="00821FEB"/>
    <w:rsid w:val="00822B4D"/>
    <w:rsid w:val="00822D69"/>
    <w:rsid w:val="0082323B"/>
    <w:rsid w:val="008238B9"/>
    <w:rsid w:val="00823D77"/>
    <w:rsid w:val="0082413F"/>
    <w:rsid w:val="008253FA"/>
    <w:rsid w:val="00825422"/>
    <w:rsid w:val="008260DD"/>
    <w:rsid w:val="0082692A"/>
    <w:rsid w:val="00826F7B"/>
    <w:rsid w:val="008271D2"/>
    <w:rsid w:val="00827594"/>
    <w:rsid w:val="00830C2E"/>
    <w:rsid w:val="00830CAB"/>
    <w:rsid w:val="008310A0"/>
    <w:rsid w:val="0083147D"/>
    <w:rsid w:val="00831653"/>
    <w:rsid w:val="008316D3"/>
    <w:rsid w:val="00831B5C"/>
    <w:rsid w:val="00831D0F"/>
    <w:rsid w:val="0083274C"/>
    <w:rsid w:val="00832915"/>
    <w:rsid w:val="00833CA3"/>
    <w:rsid w:val="00835379"/>
    <w:rsid w:val="008358E8"/>
    <w:rsid w:val="00835AEA"/>
    <w:rsid w:val="008360D5"/>
    <w:rsid w:val="0083657E"/>
    <w:rsid w:val="00836B4E"/>
    <w:rsid w:val="008374E9"/>
    <w:rsid w:val="008377B9"/>
    <w:rsid w:val="0084056D"/>
    <w:rsid w:val="008406F5"/>
    <w:rsid w:val="00840BDF"/>
    <w:rsid w:val="00840BEC"/>
    <w:rsid w:val="0084135C"/>
    <w:rsid w:val="008413E9"/>
    <w:rsid w:val="00841C0C"/>
    <w:rsid w:val="008423D4"/>
    <w:rsid w:val="00843682"/>
    <w:rsid w:val="00843945"/>
    <w:rsid w:val="00844263"/>
    <w:rsid w:val="00844401"/>
    <w:rsid w:val="00844B82"/>
    <w:rsid w:val="00844F4F"/>
    <w:rsid w:val="00845115"/>
    <w:rsid w:val="00845A91"/>
    <w:rsid w:val="00845B26"/>
    <w:rsid w:val="00845E4F"/>
    <w:rsid w:val="00846F76"/>
    <w:rsid w:val="00846FD2"/>
    <w:rsid w:val="008500A5"/>
    <w:rsid w:val="00850213"/>
    <w:rsid w:val="0085082D"/>
    <w:rsid w:val="00850A99"/>
    <w:rsid w:val="0085201A"/>
    <w:rsid w:val="008521EF"/>
    <w:rsid w:val="00852493"/>
    <w:rsid w:val="0085275C"/>
    <w:rsid w:val="00854CDE"/>
    <w:rsid w:val="00854D59"/>
    <w:rsid w:val="00854F7F"/>
    <w:rsid w:val="00855A16"/>
    <w:rsid w:val="00855C5F"/>
    <w:rsid w:val="008561B0"/>
    <w:rsid w:val="008565C5"/>
    <w:rsid w:val="008566FF"/>
    <w:rsid w:val="0085734E"/>
    <w:rsid w:val="00857654"/>
    <w:rsid w:val="00857B33"/>
    <w:rsid w:val="00857B75"/>
    <w:rsid w:val="00857FB7"/>
    <w:rsid w:val="008615FB"/>
    <w:rsid w:val="00861AF4"/>
    <w:rsid w:val="00862D21"/>
    <w:rsid w:val="00863141"/>
    <w:rsid w:val="00863414"/>
    <w:rsid w:val="00863524"/>
    <w:rsid w:val="00863C23"/>
    <w:rsid w:val="00863F2D"/>
    <w:rsid w:val="00864372"/>
    <w:rsid w:val="00864B3C"/>
    <w:rsid w:val="00865EB5"/>
    <w:rsid w:val="0086664E"/>
    <w:rsid w:val="00870D3D"/>
    <w:rsid w:val="00870F33"/>
    <w:rsid w:val="00873CA9"/>
    <w:rsid w:val="008743CA"/>
    <w:rsid w:val="008744EB"/>
    <w:rsid w:val="00874B94"/>
    <w:rsid w:val="00874E61"/>
    <w:rsid w:val="00875C12"/>
    <w:rsid w:val="00876372"/>
    <w:rsid w:val="008763B0"/>
    <w:rsid w:val="00876653"/>
    <w:rsid w:val="00876C63"/>
    <w:rsid w:val="0087711A"/>
    <w:rsid w:val="008776AA"/>
    <w:rsid w:val="00877F04"/>
    <w:rsid w:val="008807AB"/>
    <w:rsid w:val="00880938"/>
    <w:rsid w:val="0088111E"/>
    <w:rsid w:val="008811CE"/>
    <w:rsid w:val="00881475"/>
    <w:rsid w:val="00881ABF"/>
    <w:rsid w:val="00881B6A"/>
    <w:rsid w:val="00884CCA"/>
    <w:rsid w:val="008854D6"/>
    <w:rsid w:val="008855A4"/>
    <w:rsid w:val="00885A24"/>
    <w:rsid w:val="00885A35"/>
    <w:rsid w:val="00885A60"/>
    <w:rsid w:val="00885E3A"/>
    <w:rsid w:val="0088693E"/>
    <w:rsid w:val="00886969"/>
    <w:rsid w:val="00887600"/>
    <w:rsid w:val="0089195C"/>
    <w:rsid w:val="008924C3"/>
    <w:rsid w:val="00895A92"/>
    <w:rsid w:val="00897EDA"/>
    <w:rsid w:val="00897FF1"/>
    <w:rsid w:val="008A00B0"/>
    <w:rsid w:val="008A1188"/>
    <w:rsid w:val="008A1733"/>
    <w:rsid w:val="008A1D6E"/>
    <w:rsid w:val="008A242B"/>
    <w:rsid w:val="008A2685"/>
    <w:rsid w:val="008A2E76"/>
    <w:rsid w:val="008A3511"/>
    <w:rsid w:val="008A3DF2"/>
    <w:rsid w:val="008A497B"/>
    <w:rsid w:val="008A4ACD"/>
    <w:rsid w:val="008A4C1E"/>
    <w:rsid w:val="008A51B6"/>
    <w:rsid w:val="008A5B17"/>
    <w:rsid w:val="008A63D9"/>
    <w:rsid w:val="008A6DAF"/>
    <w:rsid w:val="008B0277"/>
    <w:rsid w:val="008B0678"/>
    <w:rsid w:val="008B0AA6"/>
    <w:rsid w:val="008B0FCF"/>
    <w:rsid w:val="008B1676"/>
    <w:rsid w:val="008B17B5"/>
    <w:rsid w:val="008B3915"/>
    <w:rsid w:val="008B3938"/>
    <w:rsid w:val="008B395E"/>
    <w:rsid w:val="008B4863"/>
    <w:rsid w:val="008B4AA6"/>
    <w:rsid w:val="008B4BC4"/>
    <w:rsid w:val="008B5131"/>
    <w:rsid w:val="008B596A"/>
    <w:rsid w:val="008B5B7D"/>
    <w:rsid w:val="008B5C9B"/>
    <w:rsid w:val="008B5F9B"/>
    <w:rsid w:val="008B62FA"/>
    <w:rsid w:val="008C0A21"/>
    <w:rsid w:val="008C0E73"/>
    <w:rsid w:val="008C1055"/>
    <w:rsid w:val="008C1B0E"/>
    <w:rsid w:val="008C28AE"/>
    <w:rsid w:val="008C3113"/>
    <w:rsid w:val="008C38A5"/>
    <w:rsid w:val="008C3E8C"/>
    <w:rsid w:val="008C4294"/>
    <w:rsid w:val="008C43EC"/>
    <w:rsid w:val="008C48DA"/>
    <w:rsid w:val="008C4C6B"/>
    <w:rsid w:val="008C56F3"/>
    <w:rsid w:val="008C6D51"/>
    <w:rsid w:val="008C7689"/>
    <w:rsid w:val="008C78E2"/>
    <w:rsid w:val="008C7C19"/>
    <w:rsid w:val="008D03F2"/>
    <w:rsid w:val="008D0544"/>
    <w:rsid w:val="008D0694"/>
    <w:rsid w:val="008D2E15"/>
    <w:rsid w:val="008D305A"/>
    <w:rsid w:val="008D3417"/>
    <w:rsid w:val="008D36E1"/>
    <w:rsid w:val="008D374A"/>
    <w:rsid w:val="008D3B13"/>
    <w:rsid w:val="008D432C"/>
    <w:rsid w:val="008D43D4"/>
    <w:rsid w:val="008D5047"/>
    <w:rsid w:val="008D5410"/>
    <w:rsid w:val="008D67CE"/>
    <w:rsid w:val="008D6937"/>
    <w:rsid w:val="008D77C5"/>
    <w:rsid w:val="008E0715"/>
    <w:rsid w:val="008E128A"/>
    <w:rsid w:val="008E18E5"/>
    <w:rsid w:val="008E1A41"/>
    <w:rsid w:val="008E1AAE"/>
    <w:rsid w:val="008E1ED5"/>
    <w:rsid w:val="008E2476"/>
    <w:rsid w:val="008E2543"/>
    <w:rsid w:val="008E3700"/>
    <w:rsid w:val="008E3ACF"/>
    <w:rsid w:val="008E3F4F"/>
    <w:rsid w:val="008E4057"/>
    <w:rsid w:val="008E4929"/>
    <w:rsid w:val="008E4B28"/>
    <w:rsid w:val="008E5530"/>
    <w:rsid w:val="008E572A"/>
    <w:rsid w:val="008E5F41"/>
    <w:rsid w:val="008E7241"/>
    <w:rsid w:val="008E725B"/>
    <w:rsid w:val="008F13B3"/>
    <w:rsid w:val="008F1537"/>
    <w:rsid w:val="008F194B"/>
    <w:rsid w:val="008F23C3"/>
    <w:rsid w:val="008F24F4"/>
    <w:rsid w:val="008F302B"/>
    <w:rsid w:val="008F3089"/>
    <w:rsid w:val="008F3EA8"/>
    <w:rsid w:val="008F404B"/>
    <w:rsid w:val="008F49AC"/>
    <w:rsid w:val="008F4BD1"/>
    <w:rsid w:val="008F5059"/>
    <w:rsid w:val="008F5180"/>
    <w:rsid w:val="008F52EA"/>
    <w:rsid w:val="008F5328"/>
    <w:rsid w:val="008F596C"/>
    <w:rsid w:val="008F63B0"/>
    <w:rsid w:val="008F6614"/>
    <w:rsid w:val="008F78BE"/>
    <w:rsid w:val="008F7950"/>
    <w:rsid w:val="008F7B15"/>
    <w:rsid w:val="008F7BBC"/>
    <w:rsid w:val="008F7E80"/>
    <w:rsid w:val="00900DB2"/>
    <w:rsid w:val="00900DF9"/>
    <w:rsid w:val="00901AF1"/>
    <w:rsid w:val="00901E58"/>
    <w:rsid w:val="0090240B"/>
    <w:rsid w:val="0090282D"/>
    <w:rsid w:val="00902E77"/>
    <w:rsid w:val="00903834"/>
    <w:rsid w:val="009048F5"/>
    <w:rsid w:val="00904BAA"/>
    <w:rsid w:val="00904ECB"/>
    <w:rsid w:val="00906003"/>
    <w:rsid w:val="00906B9A"/>
    <w:rsid w:val="00906CD4"/>
    <w:rsid w:val="009078C5"/>
    <w:rsid w:val="009100A4"/>
    <w:rsid w:val="009108B0"/>
    <w:rsid w:val="00910907"/>
    <w:rsid w:val="00911951"/>
    <w:rsid w:val="009119CE"/>
    <w:rsid w:val="0091219A"/>
    <w:rsid w:val="0091262F"/>
    <w:rsid w:val="009127A3"/>
    <w:rsid w:val="00912B0E"/>
    <w:rsid w:val="009135ED"/>
    <w:rsid w:val="00914F3D"/>
    <w:rsid w:val="0091518D"/>
    <w:rsid w:val="00915611"/>
    <w:rsid w:val="00915ECD"/>
    <w:rsid w:val="009163BB"/>
    <w:rsid w:val="00916F8E"/>
    <w:rsid w:val="00920D15"/>
    <w:rsid w:val="00920FB4"/>
    <w:rsid w:val="00921764"/>
    <w:rsid w:val="00921857"/>
    <w:rsid w:val="00921A4F"/>
    <w:rsid w:val="00922B84"/>
    <w:rsid w:val="0092353E"/>
    <w:rsid w:val="00923DA7"/>
    <w:rsid w:val="00924FF7"/>
    <w:rsid w:val="0092542D"/>
    <w:rsid w:val="00926FF0"/>
    <w:rsid w:val="0092710E"/>
    <w:rsid w:val="00927788"/>
    <w:rsid w:val="00927F42"/>
    <w:rsid w:val="009305F8"/>
    <w:rsid w:val="00931425"/>
    <w:rsid w:val="00931B39"/>
    <w:rsid w:val="00931D81"/>
    <w:rsid w:val="00932943"/>
    <w:rsid w:val="00932953"/>
    <w:rsid w:val="00932CC2"/>
    <w:rsid w:val="00933348"/>
    <w:rsid w:val="00933F15"/>
    <w:rsid w:val="00934028"/>
    <w:rsid w:val="0093408A"/>
    <w:rsid w:val="00934263"/>
    <w:rsid w:val="009343DB"/>
    <w:rsid w:val="009345B1"/>
    <w:rsid w:val="00934B59"/>
    <w:rsid w:val="00934DE1"/>
    <w:rsid w:val="0093567E"/>
    <w:rsid w:val="00935813"/>
    <w:rsid w:val="00937035"/>
    <w:rsid w:val="0093724D"/>
    <w:rsid w:val="009375DE"/>
    <w:rsid w:val="00937614"/>
    <w:rsid w:val="009379E3"/>
    <w:rsid w:val="00940662"/>
    <w:rsid w:val="0094130A"/>
    <w:rsid w:val="00941D8C"/>
    <w:rsid w:val="009420C8"/>
    <w:rsid w:val="00942E7B"/>
    <w:rsid w:val="00943B23"/>
    <w:rsid w:val="00943C8B"/>
    <w:rsid w:val="00945018"/>
    <w:rsid w:val="00946315"/>
    <w:rsid w:val="00946694"/>
    <w:rsid w:val="00946B46"/>
    <w:rsid w:val="00946BB0"/>
    <w:rsid w:val="00950272"/>
    <w:rsid w:val="00950553"/>
    <w:rsid w:val="009505A7"/>
    <w:rsid w:val="00950897"/>
    <w:rsid w:val="00950C36"/>
    <w:rsid w:val="009511AD"/>
    <w:rsid w:val="009518D2"/>
    <w:rsid w:val="00953734"/>
    <w:rsid w:val="00954B59"/>
    <w:rsid w:val="00954D53"/>
    <w:rsid w:val="00954E63"/>
    <w:rsid w:val="00954EBB"/>
    <w:rsid w:val="00955370"/>
    <w:rsid w:val="0095603D"/>
    <w:rsid w:val="00956109"/>
    <w:rsid w:val="00956BB2"/>
    <w:rsid w:val="00956BF4"/>
    <w:rsid w:val="00957126"/>
    <w:rsid w:val="0095763E"/>
    <w:rsid w:val="00957CE1"/>
    <w:rsid w:val="009600C4"/>
    <w:rsid w:val="0096030C"/>
    <w:rsid w:val="0096054F"/>
    <w:rsid w:val="00961DED"/>
    <w:rsid w:val="00962566"/>
    <w:rsid w:val="0096275B"/>
    <w:rsid w:val="00964137"/>
    <w:rsid w:val="0096453B"/>
    <w:rsid w:val="0096482A"/>
    <w:rsid w:val="00965294"/>
    <w:rsid w:val="00965458"/>
    <w:rsid w:val="00965744"/>
    <w:rsid w:val="00966853"/>
    <w:rsid w:val="009672C1"/>
    <w:rsid w:val="009673C2"/>
    <w:rsid w:val="0096742E"/>
    <w:rsid w:val="00967714"/>
    <w:rsid w:val="00970373"/>
    <w:rsid w:val="009718D1"/>
    <w:rsid w:val="00971CB6"/>
    <w:rsid w:val="00971D27"/>
    <w:rsid w:val="00972EB6"/>
    <w:rsid w:val="00973E5A"/>
    <w:rsid w:val="00974F89"/>
    <w:rsid w:val="0097566C"/>
    <w:rsid w:val="00975F24"/>
    <w:rsid w:val="00976615"/>
    <w:rsid w:val="00976793"/>
    <w:rsid w:val="00976DD6"/>
    <w:rsid w:val="00977122"/>
    <w:rsid w:val="00977586"/>
    <w:rsid w:val="009812DC"/>
    <w:rsid w:val="00982764"/>
    <w:rsid w:val="0098447D"/>
    <w:rsid w:val="00984DA9"/>
    <w:rsid w:val="0098567F"/>
    <w:rsid w:val="00985A2B"/>
    <w:rsid w:val="0098714D"/>
    <w:rsid w:val="00990B79"/>
    <w:rsid w:val="00991640"/>
    <w:rsid w:val="0099186E"/>
    <w:rsid w:val="0099203C"/>
    <w:rsid w:val="0099259F"/>
    <w:rsid w:val="00993C18"/>
    <w:rsid w:val="00995091"/>
    <w:rsid w:val="009952F6"/>
    <w:rsid w:val="009956F0"/>
    <w:rsid w:val="00995824"/>
    <w:rsid w:val="00995D92"/>
    <w:rsid w:val="009970C9"/>
    <w:rsid w:val="009A0380"/>
    <w:rsid w:val="009A0498"/>
    <w:rsid w:val="009A0B42"/>
    <w:rsid w:val="009A1391"/>
    <w:rsid w:val="009A2557"/>
    <w:rsid w:val="009A43B7"/>
    <w:rsid w:val="009A4753"/>
    <w:rsid w:val="009A592F"/>
    <w:rsid w:val="009A5E26"/>
    <w:rsid w:val="009A657B"/>
    <w:rsid w:val="009A6917"/>
    <w:rsid w:val="009B0187"/>
    <w:rsid w:val="009B0424"/>
    <w:rsid w:val="009B09B3"/>
    <w:rsid w:val="009B0E7D"/>
    <w:rsid w:val="009B100E"/>
    <w:rsid w:val="009B15F9"/>
    <w:rsid w:val="009B26BB"/>
    <w:rsid w:val="009B2CCD"/>
    <w:rsid w:val="009B388A"/>
    <w:rsid w:val="009B3E1F"/>
    <w:rsid w:val="009B435D"/>
    <w:rsid w:val="009B4544"/>
    <w:rsid w:val="009B482C"/>
    <w:rsid w:val="009B54A3"/>
    <w:rsid w:val="009B54E8"/>
    <w:rsid w:val="009B576B"/>
    <w:rsid w:val="009B59F0"/>
    <w:rsid w:val="009B65F8"/>
    <w:rsid w:val="009C027C"/>
    <w:rsid w:val="009C054C"/>
    <w:rsid w:val="009C0DD3"/>
    <w:rsid w:val="009C23D2"/>
    <w:rsid w:val="009C2689"/>
    <w:rsid w:val="009C3985"/>
    <w:rsid w:val="009C39D8"/>
    <w:rsid w:val="009C4322"/>
    <w:rsid w:val="009C4323"/>
    <w:rsid w:val="009C4692"/>
    <w:rsid w:val="009C4A2C"/>
    <w:rsid w:val="009C511C"/>
    <w:rsid w:val="009C5604"/>
    <w:rsid w:val="009C6146"/>
    <w:rsid w:val="009C6EAA"/>
    <w:rsid w:val="009C713F"/>
    <w:rsid w:val="009D1268"/>
    <w:rsid w:val="009D206D"/>
    <w:rsid w:val="009D21B1"/>
    <w:rsid w:val="009D2540"/>
    <w:rsid w:val="009D4FA1"/>
    <w:rsid w:val="009D51F8"/>
    <w:rsid w:val="009D6219"/>
    <w:rsid w:val="009D63C9"/>
    <w:rsid w:val="009D64D7"/>
    <w:rsid w:val="009D6CE4"/>
    <w:rsid w:val="009D6E1E"/>
    <w:rsid w:val="009D6F57"/>
    <w:rsid w:val="009D7BC0"/>
    <w:rsid w:val="009E08C2"/>
    <w:rsid w:val="009E0A7E"/>
    <w:rsid w:val="009E0CEB"/>
    <w:rsid w:val="009E0D07"/>
    <w:rsid w:val="009E2806"/>
    <w:rsid w:val="009E2D35"/>
    <w:rsid w:val="009E350F"/>
    <w:rsid w:val="009E39FF"/>
    <w:rsid w:val="009E4084"/>
    <w:rsid w:val="009E40F9"/>
    <w:rsid w:val="009E43AD"/>
    <w:rsid w:val="009E4E8F"/>
    <w:rsid w:val="009E54DA"/>
    <w:rsid w:val="009E5C47"/>
    <w:rsid w:val="009E60F6"/>
    <w:rsid w:val="009E6A67"/>
    <w:rsid w:val="009E6DAC"/>
    <w:rsid w:val="009E774E"/>
    <w:rsid w:val="009E7B81"/>
    <w:rsid w:val="009E7E6A"/>
    <w:rsid w:val="009F105C"/>
    <w:rsid w:val="009F1196"/>
    <w:rsid w:val="009F3E05"/>
    <w:rsid w:val="009F4117"/>
    <w:rsid w:val="009F4654"/>
    <w:rsid w:val="009F4A2C"/>
    <w:rsid w:val="009F4D0F"/>
    <w:rsid w:val="009F4EDA"/>
    <w:rsid w:val="009F656C"/>
    <w:rsid w:val="009F6AA0"/>
    <w:rsid w:val="009F7607"/>
    <w:rsid w:val="009F7EBA"/>
    <w:rsid w:val="00A01692"/>
    <w:rsid w:val="00A02F71"/>
    <w:rsid w:val="00A03CDA"/>
    <w:rsid w:val="00A04DD9"/>
    <w:rsid w:val="00A04F2A"/>
    <w:rsid w:val="00A0538A"/>
    <w:rsid w:val="00A104FF"/>
    <w:rsid w:val="00A1077B"/>
    <w:rsid w:val="00A10906"/>
    <w:rsid w:val="00A10C32"/>
    <w:rsid w:val="00A10C6E"/>
    <w:rsid w:val="00A10D42"/>
    <w:rsid w:val="00A116A0"/>
    <w:rsid w:val="00A11A45"/>
    <w:rsid w:val="00A11BCC"/>
    <w:rsid w:val="00A11DE0"/>
    <w:rsid w:val="00A11EA8"/>
    <w:rsid w:val="00A12F30"/>
    <w:rsid w:val="00A14BA5"/>
    <w:rsid w:val="00A15C09"/>
    <w:rsid w:val="00A15C70"/>
    <w:rsid w:val="00A16211"/>
    <w:rsid w:val="00A166F0"/>
    <w:rsid w:val="00A167BE"/>
    <w:rsid w:val="00A17D67"/>
    <w:rsid w:val="00A20998"/>
    <w:rsid w:val="00A22A07"/>
    <w:rsid w:val="00A22D40"/>
    <w:rsid w:val="00A236D3"/>
    <w:rsid w:val="00A24A5D"/>
    <w:rsid w:val="00A25128"/>
    <w:rsid w:val="00A276B7"/>
    <w:rsid w:val="00A2788D"/>
    <w:rsid w:val="00A27BF8"/>
    <w:rsid w:val="00A301D1"/>
    <w:rsid w:val="00A307F8"/>
    <w:rsid w:val="00A30923"/>
    <w:rsid w:val="00A315E3"/>
    <w:rsid w:val="00A326BC"/>
    <w:rsid w:val="00A328A2"/>
    <w:rsid w:val="00A328DF"/>
    <w:rsid w:val="00A32D02"/>
    <w:rsid w:val="00A33CE6"/>
    <w:rsid w:val="00A3479D"/>
    <w:rsid w:val="00A34971"/>
    <w:rsid w:val="00A353DD"/>
    <w:rsid w:val="00A35B3D"/>
    <w:rsid w:val="00A372B3"/>
    <w:rsid w:val="00A37501"/>
    <w:rsid w:val="00A37B87"/>
    <w:rsid w:val="00A413DB"/>
    <w:rsid w:val="00A41708"/>
    <w:rsid w:val="00A422A1"/>
    <w:rsid w:val="00A422F3"/>
    <w:rsid w:val="00A42ABB"/>
    <w:rsid w:val="00A4378F"/>
    <w:rsid w:val="00A43EEF"/>
    <w:rsid w:val="00A45C69"/>
    <w:rsid w:val="00A46198"/>
    <w:rsid w:val="00A466A5"/>
    <w:rsid w:val="00A46AB5"/>
    <w:rsid w:val="00A47107"/>
    <w:rsid w:val="00A47449"/>
    <w:rsid w:val="00A50C8D"/>
    <w:rsid w:val="00A50D48"/>
    <w:rsid w:val="00A517EF"/>
    <w:rsid w:val="00A51DCB"/>
    <w:rsid w:val="00A52249"/>
    <w:rsid w:val="00A526B4"/>
    <w:rsid w:val="00A52AE0"/>
    <w:rsid w:val="00A52B8B"/>
    <w:rsid w:val="00A52E16"/>
    <w:rsid w:val="00A53D14"/>
    <w:rsid w:val="00A53F81"/>
    <w:rsid w:val="00A5457E"/>
    <w:rsid w:val="00A54813"/>
    <w:rsid w:val="00A549C2"/>
    <w:rsid w:val="00A54B35"/>
    <w:rsid w:val="00A55164"/>
    <w:rsid w:val="00A55422"/>
    <w:rsid w:val="00A55457"/>
    <w:rsid w:val="00A554DE"/>
    <w:rsid w:val="00A55D21"/>
    <w:rsid w:val="00A55DA9"/>
    <w:rsid w:val="00A562D5"/>
    <w:rsid w:val="00A56496"/>
    <w:rsid w:val="00A566C2"/>
    <w:rsid w:val="00A57AD8"/>
    <w:rsid w:val="00A60609"/>
    <w:rsid w:val="00A607BD"/>
    <w:rsid w:val="00A620DB"/>
    <w:rsid w:val="00A623AE"/>
    <w:rsid w:val="00A624C0"/>
    <w:rsid w:val="00A6324D"/>
    <w:rsid w:val="00A63C63"/>
    <w:rsid w:val="00A64DA3"/>
    <w:rsid w:val="00A64EDB"/>
    <w:rsid w:val="00A65F1E"/>
    <w:rsid w:val="00A6608F"/>
    <w:rsid w:val="00A673DA"/>
    <w:rsid w:val="00A67AB3"/>
    <w:rsid w:val="00A70BF4"/>
    <w:rsid w:val="00A716C3"/>
    <w:rsid w:val="00A71921"/>
    <w:rsid w:val="00A72237"/>
    <w:rsid w:val="00A72325"/>
    <w:rsid w:val="00A72BA6"/>
    <w:rsid w:val="00A7379F"/>
    <w:rsid w:val="00A73995"/>
    <w:rsid w:val="00A73D66"/>
    <w:rsid w:val="00A73D75"/>
    <w:rsid w:val="00A74695"/>
    <w:rsid w:val="00A75991"/>
    <w:rsid w:val="00A762BD"/>
    <w:rsid w:val="00A770F1"/>
    <w:rsid w:val="00A77638"/>
    <w:rsid w:val="00A77695"/>
    <w:rsid w:val="00A77CCB"/>
    <w:rsid w:val="00A77E51"/>
    <w:rsid w:val="00A8023C"/>
    <w:rsid w:val="00A812C2"/>
    <w:rsid w:val="00A81E90"/>
    <w:rsid w:val="00A82989"/>
    <w:rsid w:val="00A8315B"/>
    <w:rsid w:val="00A83330"/>
    <w:rsid w:val="00A837EA"/>
    <w:rsid w:val="00A83CF3"/>
    <w:rsid w:val="00A84999"/>
    <w:rsid w:val="00A84AB5"/>
    <w:rsid w:val="00A84AC1"/>
    <w:rsid w:val="00A84F20"/>
    <w:rsid w:val="00A857B5"/>
    <w:rsid w:val="00A8590E"/>
    <w:rsid w:val="00A85D58"/>
    <w:rsid w:val="00A86C8B"/>
    <w:rsid w:val="00A8730F"/>
    <w:rsid w:val="00A90C0D"/>
    <w:rsid w:val="00A90DB4"/>
    <w:rsid w:val="00A90F2B"/>
    <w:rsid w:val="00A911FA"/>
    <w:rsid w:val="00A91E5E"/>
    <w:rsid w:val="00A92091"/>
    <w:rsid w:val="00A92BAC"/>
    <w:rsid w:val="00A92E1D"/>
    <w:rsid w:val="00A93A39"/>
    <w:rsid w:val="00A93BFE"/>
    <w:rsid w:val="00A948A5"/>
    <w:rsid w:val="00A9498D"/>
    <w:rsid w:val="00A953F5"/>
    <w:rsid w:val="00A96822"/>
    <w:rsid w:val="00A97251"/>
    <w:rsid w:val="00AA17EF"/>
    <w:rsid w:val="00AA191F"/>
    <w:rsid w:val="00AA1FFD"/>
    <w:rsid w:val="00AA2586"/>
    <w:rsid w:val="00AA32D4"/>
    <w:rsid w:val="00AA33EC"/>
    <w:rsid w:val="00AA3D9A"/>
    <w:rsid w:val="00AA43C1"/>
    <w:rsid w:val="00AA47DB"/>
    <w:rsid w:val="00AA4A5A"/>
    <w:rsid w:val="00AA57EC"/>
    <w:rsid w:val="00AA5C12"/>
    <w:rsid w:val="00AA6676"/>
    <w:rsid w:val="00AA6C2D"/>
    <w:rsid w:val="00AA7329"/>
    <w:rsid w:val="00AA7A98"/>
    <w:rsid w:val="00AB1C38"/>
    <w:rsid w:val="00AB2143"/>
    <w:rsid w:val="00AB35DC"/>
    <w:rsid w:val="00AB3F52"/>
    <w:rsid w:val="00AB4C39"/>
    <w:rsid w:val="00AB4CC5"/>
    <w:rsid w:val="00AB54C2"/>
    <w:rsid w:val="00AB572B"/>
    <w:rsid w:val="00AB6396"/>
    <w:rsid w:val="00AB6590"/>
    <w:rsid w:val="00AB66DB"/>
    <w:rsid w:val="00AB6DDF"/>
    <w:rsid w:val="00AB7F33"/>
    <w:rsid w:val="00AC05E4"/>
    <w:rsid w:val="00AC0884"/>
    <w:rsid w:val="00AC2AA6"/>
    <w:rsid w:val="00AC2CFA"/>
    <w:rsid w:val="00AC3983"/>
    <w:rsid w:val="00AC4015"/>
    <w:rsid w:val="00AC4F6A"/>
    <w:rsid w:val="00AC50F1"/>
    <w:rsid w:val="00AC5129"/>
    <w:rsid w:val="00AC5B78"/>
    <w:rsid w:val="00AC6B52"/>
    <w:rsid w:val="00AC6B83"/>
    <w:rsid w:val="00AC7217"/>
    <w:rsid w:val="00AC733E"/>
    <w:rsid w:val="00AC77D1"/>
    <w:rsid w:val="00AC7A87"/>
    <w:rsid w:val="00AD1A7C"/>
    <w:rsid w:val="00AD2876"/>
    <w:rsid w:val="00AD2DF6"/>
    <w:rsid w:val="00AD396A"/>
    <w:rsid w:val="00AD3CC2"/>
    <w:rsid w:val="00AD3E3F"/>
    <w:rsid w:val="00AD4335"/>
    <w:rsid w:val="00AD4A3C"/>
    <w:rsid w:val="00AD4F1F"/>
    <w:rsid w:val="00AD6423"/>
    <w:rsid w:val="00AD6B8E"/>
    <w:rsid w:val="00AD730B"/>
    <w:rsid w:val="00AD73C1"/>
    <w:rsid w:val="00AD7D8B"/>
    <w:rsid w:val="00AE017F"/>
    <w:rsid w:val="00AE01B5"/>
    <w:rsid w:val="00AE0DB0"/>
    <w:rsid w:val="00AE2389"/>
    <w:rsid w:val="00AE277F"/>
    <w:rsid w:val="00AE3430"/>
    <w:rsid w:val="00AE3B6A"/>
    <w:rsid w:val="00AE5846"/>
    <w:rsid w:val="00AE7938"/>
    <w:rsid w:val="00AF0505"/>
    <w:rsid w:val="00AF0B11"/>
    <w:rsid w:val="00AF0C73"/>
    <w:rsid w:val="00AF2933"/>
    <w:rsid w:val="00AF2D64"/>
    <w:rsid w:val="00AF3112"/>
    <w:rsid w:val="00AF4425"/>
    <w:rsid w:val="00AF4CA9"/>
    <w:rsid w:val="00AF5930"/>
    <w:rsid w:val="00AF5CA9"/>
    <w:rsid w:val="00AF5CBA"/>
    <w:rsid w:val="00AF5E77"/>
    <w:rsid w:val="00AF6689"/>
    <w:rsid w:val="00AF6AF2"/>
    <w:rsid w:val="00AF74EA"/>
    <w:rsid w:val="00AF7783"/>
    <w:rsid w:val="00AF7861"/>
    <w:rsid w:val="00AF7A0F"/>
    <w:rsid w:val="00B000B7"/>
    <w:rsid w:val="00B00129"/>
    <w:rsid w:val="00B00A32"/>
    <w:rsid w:val="00B00F42"/>
    <w:rsid w:val="00B014CB"/>
    <w:rsid w:val="00B01685"/>
    <w:rsid w:val="00B0185D"/>
    <w:rsid w:val="00B03736"/>
    <w:rsid w:val="00B03988"/>
    <w:rsid w:val="00B03DB7"/>
    <w:rsid w:val="00B03E3A"/>
    <w:rsid w:val="00B04C2E"/>
    <w:rsid w:val="00B056E1"/>
    <w:rsid w:val="00B05C6B"/>
    <w:rsid w:val="00B05FD5"/>
    <w:rsid w:val="00B06001"/>
    <w:rsid w:val="00B06CFD"/>
    <w:rsid w:val="00B070C2"/>
    <w:rsid w:val="00B071F2"/>
    <w:rsid w:val="00B074EB"/>
    <w:rsid w:val="00B07561"/>
    <w:rsid w:val="00B10065"/>
    <w:rsid w:val="00B100E5"/>
    <w:rsid w:val="00B104A8"/>
    <w:rsid w:val="00B10A08"/>
    <w:rsid w:val="00B10AF6"/>
    <w:rsid w:val="00B113ED"/>
    <w:rsid w:val="00B124A8"/>
    <w:rsid w:val="00B1267C"/>
    <w:rsid w:val="00B13E33"/>
    <w:rsid w:val="00B1404F"/>
    <w:rsid w:val="00B15518"/>
    <w:rsid w:val="00B1590F"/>
    <w:rsid w:val="00B15CD5"/>
    <w:rsid w:val="00B16A7C"/>
    <w:rsid w:val="00B177DD"/>
    <w:rsid w:val="00B17983"/>
    <w:rsid w:val="00B20443"/>
    <w:rsid w:val="00B20964"/>
    <w:rsid w:val="00B21250"/>
    <w:rsid w:val="00B224F2"/>
    <w:rsid w:val="00B23705"/>
    <w:rsid w:val="00B23A0E"/>
    <w:rsid w:val="00B23BF2"/>
    <w:rsid w:val="00B23C1B"/>
    <w:rsid w:val="00B23C7A"/>
    <w:rsid w:val="00B24078"/>
    <w:rsid w:val="00B24513"/>
    <w:rsid w:val="00B24EDB"/>
    <w:rsid w:val="00B255CB"/>
    <w:rsid w:val="00B25FE5"/>
    <w:rsid w:val="00B2657B"/>
    <w:rsid w:val="00B2668A"/>
    <w:rsid w:val="00B26ADE"/>
    <w:rsid w:val="00B27052"/>
    <w:rsid w:val="00B27114"/>
    <w:rsid w:val="00B276B0"/>
    <w:rsid w:val="00B2796A"/>
    <w:rsid w:val="00B3015E"/>
    <w:rsid w:val="00B30864"/>
    <w:rsid w:val="00B31776"/>
    <w:rsid w:val="00B31916"/>
    <w:rsid w:val="00B324CB"/>
    <w:rsid w:val="00B32739"/>
    <w:rsid w:val="00B328C8"/>
    <w:rsid w:val="00B33522"/>
    <w:rsid w:val="00B338C7"/>
    <w:rsid w:val="00B33AF5"/>
    <w:rsid w:val="00B34509"/>
    <w:rsid w:val="00B35D88"/>
    <w:rsid w:val="00B35FA9"/>
    <w:rsid w:val="00B37216"/>
    <w:rsid w:val="00B3741F"/>
    <w:rsid w:val="00B37F46"/>
    <w:rsid w:val="00B40E28"/>
    <w:rsid w:val="00B40F99"/>
    <w:rsid w:val="00B413BC"/>
    <w:rsid w:val="00B41800"/>
    <w:rsid w:val="00B420A4"/>
    <w:rsid w:val="00B422C7"/>
    <w:rsid w:val="00B42867"/>
    <w:rsid w:val="00B42CA9"/>
    <w:rsid w:val="00B4352E"/>
    <w:rsid w:val="00B438EB"/>
    <w:rsid w:val="00B43CC4"/>
    <w:rsid w:val="00B43D54"/>
    <w:rsid w:val="00B442C3"/>
    <w:rsid w:val="00B4457A"/>
    <w:rsid w:val="00B447FB"/>
    <w:rsid w:val="00B450C4"/>
    <w:rsid w:val="00B45164"/>
    <w:rsid w:val="00B45DF2"/>
    <w:rsid w:val="00B464B5"/>
    <w:rsid w:val="00B466DA"/>
    <w:rsid w:val="00B4686C"/>
    <w:rsid w:val="00B469C8"/>
    <w:rsid w:val="00B46B41"/>
    <w:rsid w:val="00B46D15"/>
    <w:rsid w:val="00B47522"/>
    <w:rsid w:val="00B51CE5"/>
    <w:rsid w:val="00B51D56"/>
    <w:rsid w:val="00B51DCC"/>
    <w:rsid w:val="00B523D4"/>
    <w:rsid w:val="00B5241C"/>
    <w:rsid w:val="00B5319C"/>
    <w:rsid w:val="00B536A7"/>
    <w:rsid w:val="00B5499F"/>
    <w:rsid w:val="00B561C7"/>
    <w:rsid w:val="00B56807"/>
    <w:rsid w:val="00B57047"/>
    <w:rsid w:val="00B5774C"/>
    <w:rsid w:val="00B57815"/>
    <w:rsid w:val="00B57E31"/>
    <w:rsid w:val="00B60568"/>
    <w:rsid w:val="00B6089C"/>
    <w:rsid w:val="00B60EC8"/>
    <w:rsid w:val="00B61AE2"/>
    <w:rsid w:val="00B61D44"/>
    <w:rsid w:val="00B62031"/>
    <w:rsid w:val="00B6249D"/>
    <w:rsid w:val="00B62CD0"/>
    <w:rsid w:val="00B64643"/>
    <w:rsid w:val="00B64D0A"/>
    <w:rsid w:val="00B65F80"/>
    <w:rsid w:val="00B660B7"/>
    <w:rsid w:val="00B66460"/>
    <w:rsid w:val="00B672CE"/>
    <w:rsid w:val="00B70D9E"/>
    <w:rsid w:val="00B70EC2"/>
    <w:rsid w:val="00B719A3"/>
    <w:rsid w:val="00B71E29"/>
    <w:rsid w:val="00B71F14"/>
    <w:rsid w:val="00B72781"/>
    <w:rsid w:val="00B736AA"/>
    <w:rsid w:val="00B74655"/>
    <w:rsid w:val="00B74811"/>
    <w:rsid w:val="00B7523E"/>
    <w:rsid w:val="00B753CF"/>
    <w:rsid w:val="00B7550F"/>
    <w:rsid w:val="00B75674"/>
    <w:rsid w:val="00B76020"/>
    <w:rsid w:val="00B760A0"/>
    <w:rsid w:val="00B768DC"/>
    <w:rsid w:val="00B76A85"/>
    <w:rsid w:val="00B77567"/>
    <w:rsid w:val="00B8139B"/>
    <w:rsid w:val="00B81F12"/>
    <w:rsid w:val="00B82192"/>
    <w:rsid w:val="00B8325F"/>
    <w:rsid w:val="00B83BF3"/>
    <w:rsid w:val="00B850EA"/>
    <w:rsid w:val="00B859BD"/>
    <w:rsid w:val="00B8605A"/>
    <w:rsid w:val="00B86088"/>
    <w:rsid w:val="00B86457"/>
    <w:rsid w:val="00B8645B"/>
    <w:rsid w:val="00B865AA"/>
    <w:rsid w:val="00B869F4"/>
    <w:rsid w:val="00B870A9"/>
    <w:rsid w:val="00B877CC"/>
    <w:rsid w:val="00B87EDF"/>
    <w:rsid w:val="00B87F02"/>
    <w:rsid w:val="00B9085C"/>
    <w:rsid w:val="00B90EDB"/>
    <w:rsid w:val="00B919F8"/>
    <w:rsid w:val="00B91E2F"/>
    <w:rsid w:val="00B9250E"/>
    <w:rsid w:val="00B9288F"/>
    <w:rsid w:val="00B94829"/>
    <w:rsid w:val="00B94B0F"/>
    <w:rsid w:val="00B9561D"/>
    <w:rsid w:val="00B95964"/>
    <w:rsid w:val="00B95971"/>
    <w:rsid w:val="00B96235"/>
    <w:rsid w:val="00B969A2"/>
    <w:rsid w:val="00B96E71"/>
    <w:rsid w:val="00B96F64"/>
    <w:rsid w:val="00B9789B"/>
    <w:rsid w:val="00B97EB7"/>
    <w:rsid w:val="00BA06E9"/>
    <w:rsid w:val="00BA09DA"/>
    <w:rsid w:val="00BA15F8"/>
    <w:rsid w:val="00BA1FD5"/>
    <w:rsid w:val="00BA2547"/>
    <w:rsid w:val="00BA2F12"/>
    <w:rsid w:val="00BA3C61"/>
    <w:rsid w:val="00BA4DF2"/>
    <w:rsid w:val="00BA4FF3"/>
    <w:rsid w:val="00BA594B"/>
    <w:rsid w:val="00BA7246"/>
    <w:rsid w:val="00BA73D3"/>
    <w:rsid w:val="00BA7F88"/>
    <w:rsid w:val="00BB0856"/>
    <w:rsid w:val="00BB08C2"/>
    <w:rsid w:val="00BB12C6"/>
    <w:rsid w:val="00BB140D"/>
    <w:rsid w:val="00BB1530"/>
    <w:rsid w:val="00BB2ACA"/>
    <w:rsid w:val="00BB2DCE"/>
    <w:rsid w:val="00BB35DA"/>
    <w:rsid w:val="00BB481F"/>
    <w:rsid w:val="00BB4B02"/>
    <w:rsid w:val="00BB5474"/>
    <w:rsid w:val="00BB57B6"/>
    <w:rsid w:val="00BB6E57"/>
    <w:rsid w:val="00BC0098"/>
    <w:rsid w:val="00BC0AD4"/>
    <w:rsid w:val="00BC1273"/>
    <w:rsid w:val="00BC277B"/>
    <w:rsid w:val="00BC2D2F"/>
    <w:rsid w:val="00BC34DA"/>
    <w:rsid w:val="00BC34FB"/>
    <w:rsid w:val="00BC5072"/>
    <w:rsid w:val="00BC5206"/>
    <w:rsid w:val="00BC5298"/>
    <w:rsid w:val="00BC5320"/>
    <w:rsid w:val="00BC560A"/>
    <w:rsid w:val="00BC5787"/>
    <w:rsid w:val="00BC66D8"/>
    <w:rsid w:val="00BD13D3"/>
    <w:rsid w:val="00BD277D"/>
    <w:rsid w:val="00BD2ECE"/>
    <w:rsid w:val="00BD314D"/>
    <w:rsid w:val="00BD347E"/>
    <w:rsid w:val="00BD3DD4"/>
    <w:rsid w:val="00BD5267"/>
    <w:rsid w:val="00BD750C"/>
    <w:rsid w:val="00BD7673"/>
    <w:rsid w:val="00BE0936"/>
    <w:rsid w:val="00BE0CDF"/>
    <w:rsid w:val="00BE0EF3"/>
    <w:rsid w:val="00BE112D"/>
    <w:rsid w:val="00BE1541"/>
    <w:rsid w:val="00BE1685"/>
    <w:rsid w:val="00BE1BA1"/>
    <w:rsid w:val="00BE21F6"/>
    <w:rsid w:val="00BE2335"/>
    <w:rsid w:val="00BE2F1D"/>
    <w:rsid w:val="00BE3049"/>
    <w:rsid w:val="00BE36C9"/>
    <w:rsid w:val="00BE3C14"/>
    <w:rsid w:val="00BE45A5"/>
    <w:rsid w:val="00BE4875"/>
    <w:rsid w:val="00BE5215"/>
    <w:rsid w:val="00BE57F4"/>
    <w:rsid w:val="00BE593A"/>
    <w:rsid w:val="00BE5C5C"/>
    <w:rsid w:val="00BE66F5"/>
    <w:rsid w:val="00BE696C"/>
    <w:rsid w:val="00BE7150"/>
    <w:rsid w:val="00BE7882"/>
    <w:rsid w:val="00BF0734"/>
    <w:rsid w:val="00BF0874"/>
    <w:rsid w:val="00BF1046"/>
    <w:rsid w:val="00BF35A2"/>
    <w:rsid w:val="00BF3C2F"/>
    <w:rsid w:val="00BF3D46"/>
    <w:rsid w:val="00BF4421"/>
    <w:rsid w:val="00BF4479"/>
    <w:rsid w:val="00BF4602"/>
    <w:rsid w:val="00BF471E"/>
    <w:rsid w:val="00BF4BE0"/>
    <w:rsid w:val="00BF55FB"/>
    <w:rsid w:val="00C00824"/>
    <w:rsid w:val="00C01262"/>
    <w:rsid w:val="00C0177B"/>
    <w:rsid w:val="00C01AF5"/>
    <w:rsid w:val="00C01B7B"/>
    <w:rsid w:val="00C02544"/>
    <w:rsid w:val="00C03856"/>
    <w:rsid w:val="00C03FE3"/>
    <w:rsid w:val="00C04673"/>
    <w:rsid w:val="00C04A55"/>
    <w:rsid w:val="00C050DA"/>
    <w:rsid w:val="00C054BD"/>
    <w:rsid w:val="00C059D5"/>
    <w:rsid w:val="00C05A4A"/>
    <w:rsid w:val="00C06D5E"/>
    <w:rsid w:val="00C06F7E"/>
    <w:rsid w:val="00C071DD"/>
    <w:rsid w:val="00C07551"/>
    <w:rsid w:val="00C079DA"/>
    <w:rsid w:val="00C07AB7"/>
    <w:rsid w:val="00C07B43"/>
    <w:rsid w:val="00C07B70"/>
    <w:rsid w:val="00C07BDF"/>
    <w:rsid w:val="00C07F49"/>
    <w:rsid w:val="00C106C0"/>
    <w:rsid w:val="00C10C51"/>
    <w:rsid w:val="00C10C7E"/>
    <w:rsid w:val="00C1219E"/>
    <w:rsid w:val="00C129DE"/>
    <w:rsid w:val="00C12F7C"/>
    <w:rsid w:val="00C13FFC"/>
    <w:rsid w:val="00C1498B"/>
    <w:rsid w:val="00C14EC5"/>
    <w:rsid w:val="00C1532A"/>
    <w:rsid w:val="00C156CA"/>
    <w:rsid w:val="00C158DE"/>
    <w:rsid w:val="00C15FEA"/>
    <w:rsid w:val="00C161E0"/>
    <w:rsid w:val="00C1723B"/>
    <w:rsid w:val="00C21D61"/>
    <w:rsid w:val="00C21F7E"/>
    <w:rsid w:val="00C21FD5"/>
    <w:rsid w:val="00C221AC"/>
    <w:rsid w:val="00C224AB"/>
    <w:rsid w:val="00C225AC"/>
    <w:rsid w:val="00C226C5"/>
    <w:rsid w:val="00C22EE3"/>
    <w:rsid w:val="00C2380B"/>
    <w:rsid w:val="00C239AA"/>
    <w:rsid w:val="00C23A55"/>
    <w:rsid w:val="00C2400B"/>
    <w:rsid w:val="00C240C2"/>
    <w:rsid w:val="00C258AB"/>
    <w:rsid w:val="00C26F39"/>
    <w:rsid w:val="00C27E24"/>
    <w:rsid w:val="00C30229"/>
    <w:rsid w:val="00C30E40"/>
    <w:rsid w:val="00C310C9"/>
    <w:rsid w:val="00C31324"/>
    <w:rsid w:val="00C31F1B"/>
    <w:rsid w:val="00C32014"/>
    <w:rsid w:val="00C32114"/>
    <w:rsid w:val="00C321EB"/>
    <w:rsid w:val="00C325BA"/>
    <w:rsid w:val="00C32D04"/>
    <w:rsid w:val="00C347EF"/>
    <w:rsid w:val="00C3557A"/>
    <w:rsid w:val="00C3582F"/>
    <w:rsid w:val="00C35C3E"/>
    <w:rsid w:val="00C35D29"/>
    <w:rsid w:val="00C35D73"/>
    <w:rsid w:val="00C36CA3"/>
    <w:rsid w:val="00C40CF5"/>
    <w:rsid w:val="00C40ED9"/>
    <w:rsid w:val="00C40EF2"/>
    <w:rsid w:val="00C4140A"/>
    <w:rsid w:val="00C41AA7"/>
    <w:rsid w:val="00C4255A"/>
    <w:rsid w:val="00C44D20"/>
    <w:rsid w:val="00C45431"/>
    <w:rsid w:val="00C456A8"/>
    <w:rsid w:val="00C45F4E"/>
    <w:rsid w:val="00C45FFE"/>
    <w:rsid w:val="00C46379"/>
    <w:rsid w:val="00C46A5D"/>
    <w:rsid w:val="00C47224"/>
    <w:rsid w:val="00C47C79"/>
    <w:rsid w:val="00C50030"/>
    <w:rsid w:val="00C5003E"/>
    <w:rsid w:val="00C50486"/>
    <w:rsid w:val="00C50519"/>
    <w:rsid w:val="00C50B22"/>
    <w:rsid w:val="00C51D0C"/>
    <w:rsid w:val="00C52361"/>
    <w:rsid w:val="00C528C8"/>
    <w:rsid w:val="00C52C6A"/>
    <w:rsid w:val="00C55664"/>
    <w:rsid w:val="00C5603A"/>
    <w:rsid w:val="00C56833"/>
    <w:rsid w:val="00C56CE4"/>
    <w:rsid w:val="00C56E53"/>
    <w:rsid w:val="00C56F13"/>
    <w:rsid w:val="00C5749B"/>
    <w:rsid w:val="00C57A3C"/>
    <w:rsid w:val="00C60379"/>
    <w:rsid w:val="00C60AC9"/>
    <w:rsid w:val="00C61992"/>
    <w:rsid w:val="00C61BD1"/>
    <w:rsid w:val="00C61DFE"/>
    <w:rsid w:val="00C61E78"/>
    <w:rsid w:val="00C62120"/>
    <w:rsid w:val="00C625AE"/>
    <w:rsid w:val="00C62654"/>
    <w:rsid w:val="00C63B87"/>
    <w:rsid w:val="00C6430D"/>
    <w:rsid w:val="00C64589"/>
    <w:rsid w:val="00C646C8"/>
    <w:rsid w:val="00C653F1"/>
    <w:rsid w:val="00C658AC"/>
    <w:rsid w:val="00C665E2"/>
    <w:rsid w:val="00C66AC0"/>
    <w:rsid w:val="00C67131"/>
    <w:rsid w:val="00C67251"/>
    <w:rsid w:val="00C675E1"/>
    <w:rsid w:val="00C6783B"/>
    <w:rsid w:val="00C67E9A"/>
    <w:rsid w:val="00C67F32"/>
    <w:rsid w:val="00C67F8A"/>
    <w:rsid w:val="00C7098E"/>
    <w:rsid w:val="00C711E5"/>
    <w:rsid w:val="00C7134C"/>
    <w:rsid w:val="00C71F09"/>
    <w:rsid w:val="00C7403E"/>
    <w:rsid w:val="00C744F6"/>
    <w:rsid w:val="00C74AEF"/>
    <w:rsid w:val="00C74CF3"/>
    <w:rsid w:val="00C758F4"/>
    <w:rsid w:val="00C761C1"/>
    <w:rsid w:val="00C766A4"/>
    <w:rsid w:val="00C77F34"/>
    <w:rsid w:val="00C82332"/>
    <w:rsid w:val="00C823A3"/>
    <w:rsid w:val="00C826F2"/>
    <w:rsid w:val="00C8270B"/>
    <w:rsid w:val="00C829AC"/>
    <w:rsid w:val="00C83458"/>
    <w:rsid w:val="00C838FE"/>
    <w:rsid w:val="00C83E56"/>
    <w:rsid w:val="00C84D33"/>
    <w:rsid w:val="00C84D63"/>
    <w:rsid w:val="00C85353"/>
    <w:rsid w:val="00C85E65"/>
    <w:rsid w:val="00C85EC0"/>
    <w:rsid w:val="00C86D2C"/>
    <w:rsid w:val="00C86FFF"/>
    <w:rsid w:val="00C87836"/>
    <w:rsid w:val="00C9042B"/>
    <w:rsid w:val="00C9043B"/>
    <w:rsid w:val="00C908CF"/>
    <w:rsid w:val="00C90948"/>
    <w:rsid w:val="00C9169F"/>
    <w:rsid w:val="00C92AF9"/>
    <w:rsid w:val="00C92C97"/>
    <w:rsid w:val="00C94D44"/>
    <w:rsid w:val="00C9521B"/>
    <w:rsid w:val="00C95AD1"/>
    <w:rsid w:val="00C96621"/>
    <w:rsid w:val="00C9663B"/>
    <w:rsid w:val="00C96C10"/>
    <w:rsid w:val="00CA01A8"/>
    <w:rsid w:val="00CA061B"/>
    <w:rsid w:val="00CA134D"/>
    <w:rsid w:val="00CA2963"/>
    <w:rsid w:val="00CA347B"/>
    <w:rsid w:val="00CA40E2"/>
    <w:rsid w:val="00CA4359"/>
    <w:rsid w:val="00CA4650"/>
    <w:rsid w:val="00CA472C"/>
    <w:rsid w:val="00CA5CF9"/>
    <w:rsid w:val="00CA689E"/>
    <w:rsid w:val="00CA6DFB"/>
    <w:rsid w:val="00CA7261"/>
    <w:rsid w:val="00CB0777"/>
    <w:rsid w:val="00CB0D31"/>
    <w:rsid w:val="00CB12FA"/>
    <w:rsid w:val="00CB171D"/>
    <w:rsid w:val="00CB1E67"/>
    <w:rsid w:val="00CB2071"/>
    <w:rsid w:val="00CB2838"/>
    <w:rsid w:val="00CB2C77"/>
    <w:rsid w:val="00CB3280"/>
    <w:rsid w:val="00CB34A2"/>
    <w:rsid w:val="00CB3F58"/>
    <w:rsid w:val="00CB49A5"/>
    <w:rsid w:val="00CB4EA2"/>
    <w:rsid w:val="00CB5449"/>
    <w:rsid w:val="00CB57E9"/>
    <w:rsid w:val="00CB63C9"/>
    <w:rsid w:val="00CB6A85"/>
    <w:rsid w:val="00CB6B45"/>
    <w:rsid w:val="00CC0E22"/>
    <w:rsid w:val="00CC12D6"/>
    <w:rsid w:val="00CC1365"/>
    <w:rsid w:val="00CC15DA"/>
    <w:rsid w:val="00CC1CFE"/>
    <w:rsid w:val="00CC2E7E"/>
    <w:rsid w:val="00CC2E9A"/>
    <w:rsid w:val="00CC2FB1"/>
    <w:rsid w:val="00CC31E4"/>
    <w:rsid w:val="00CC358C"/>
    <w:rsid w:val="00CC364F"/>
    <w:rsid w:val="00CC36C9"/>
    <w:rsid w:val="00CC3F06"/>
    <w:rsid w:val="00CC469E"/>
    <w:rsid w:val="00CC4A26"/>
    <w:rsid w:val="00CC598E"/>
    <w:rsid w:val="00CC6418"/>
    <w:rsid w:val="00CC72C1"/>
    <w:rsid w:val="00CC78E4"/>
    <w:rsid w:val="00CC7B10"/>
    <w:rsid w:val="00CC7F61"/>
    <w:rsid w:val="00CD0637"/>
    <w:rsid w:val="00CD08BB"/>
    <w:rsid w:val="00CD1D23"/>
    <w:rsid w:val="00CD230E"/>
    <w:rsid w:val="00CD36F5"/>
    <w:rsid w:val="00CD3C27"/>
    <w:rsid w:val="00CD4BD5"/>
    <w:rsid w:val="00CD5618"/>
    <w:rsid w:val="00CD66F3"/>
    <w:rsid w:val="00CD6C1C"/>
    <w:rsid w:val="00CD6C4E"/>
    <w:rsid w:val="00CD7AFB"/>
    <w:rsid w:val="00CE121A"/>
    <w:rsid w:val="00CE1788"/>
    <w:rsid w:val="00CE1FD8"/>
    <w:rsid w:val="00CE270D"/>
    <w:rsid w:val="00CE2FDD"/>
    <w:rsid w:val="00CE300F"/>
    <w:rsid w:val="00CE362B"/>
    <w:rsid w:val="00CE36F6"/>
    <w:rsid w:val="00CE37F9"/>
    <w:rsid w:val="00CE3E8B"/>
    <w:rsid w:val="00CE50AF"/>
    <w:rsid w:val="00CE5127"/>
    <w:rsid w:val="00CE5FA1"/>
    <w:rsid w:val="00CE6D8D"/>
    <w:rsid w:val="00CE74FB"/>
    <w:rsid w:val="00CE7E52"/>
    <w:rsid w:val="00CE7E70"/>
    <w:rsid w:val="00CF0149"/>
    <w:rsid w:val="00CF0543"/>
    <w:rsid w:val="00CF0BD7"/>
    <w:rsid w:val="00CF1048"/>
    <w:rsid w:val="00CF17FB"/>
    <w:rsid w:val="00CF18DA"/>
    <w:rsid w:val="00CF1954"/>
    <w:rsid w:val="00CF19A3"/>
    <w:rsid w:val="00CF2230"/>
    <w:rsid w:val="00CF265F"/>
    <w:rsid w:val="00CF2A15"/>
    <w:rsid w:val="00CF30EF"/>
    <w:rsid w:val="00CF3165"/>
    <w:rsid w:val="00CF329C"/>
    <w:rsid w:val="00CF3596"/>
    <w:rsid w:val="00CF3819"/>
    <w:rsid w:val="00CF3A05"/>
    <w:rsid w:val="00CF4503"/>
    <w:rsid w:val="00CF4CB6"/>
    <w:rsid w:val="00CF4D04"/>
    <w:rsid w:val="00CF5807"/>
    <w:rsid w:val="00D00213"/>
    <w:rsid w:val="00D00B9F"/>
    <w:rsid w:val="00D00FAA"/>
    <w:rsid w:val="00D01ACE"/>
    <w:rsid w:val="00D02999"/>
    <w:rsid w:val="00D02A18"/>
    <w:rsid w:val="00D0369A"/>
    <w:rsid w:val="00D03C3F"/>
    <w:rsid w:val="00D044E9"/>
    <w:rsid w:val="00D04858"/>
    <w:rsid w:val="00D05340"/>
    <w:rsid w:val="00D055A4"/>
    <w:rsid w:val="00D0634C"/>
    <w:rsid w:val="00D07688"/>
    <w:rsid w:val="00D07FC8"/>
    <w:rsid w:val="00D114F8"/>
    <w:rsid w:val="00D12225"/>
    <w:rsid w:val="00D12690"/>
    <w:rsid w:val="00D12D62"/>
    <w:rsid w:val="00D1367A"/>
    <w:rsid w:val="00D14231"/>
    <w:rsid w:val="00D14528"/>
    <w:rsid w:val="00D14CF2"/>
    <w:rsid w:val="00D1620D"/>
    <w:rsid w:val="00D16409"/>
    <w:rsid w:val="00D164D4"/>
    <w:rsid w:val="00D1690C"/>
    <w:rsid w:val="00D16A0C"/>
    <w:rsid w:val="00D16AA4"/>
    <w:rsid w:val="00D16CE8"/>
    <w:rsid w:val="00D16FEF"/>
    <w:rsid w:val="00D20034"/>
    <w:rsid w:val="00D210A7"/>
    <w:rsid w:val="00D211CA"/>
    <w:rsid w:val="00D21391"/>
    <w:rsid w:val="00D213D6"/>
    <w:rsid w:val="00D21575"/>
    <w:rsid w:val="00D22432"/>
    <w:rsid w:val="00D22986"/>
    <w:rsid w:val="00D22E26"/>
    <w:rsid w:val="00D23245"/>
    <w:rsid w:val="00D243DD"/>
    <w:rsid w:val="00D24861"/>
    <w:rsid w:val="00D24FEE"/>
    <w:rsid w:val="00D250B8"/>
    <w:rsid w:val="00D2529E"/>
    <w:rsid w:val="00D25A59"/>
    <w:rsid w:val="00D25AE5"/>
    <w:rsid w:val="00D2674E"/>
    <w:rsid w:val="00D26A98"/>
    <w:rsid w:val="00D26ABA"/>
    <w:rsid w:val="00D26D93"/>
    <w:rsid w:val="00D2704B"/>
    <w:rsid w:val="00D2794C"/>
    <w:rsid w:val="00D30125"/>
    <w:rsid w:val="00D31A77"/>
    <w:rsid w:val="00D3208D"/>
    <w:rsid w:val="00D323CC"/>
    <w:rsid w:val="00D3280E"/>
    <w:rsid w:val="00D32B97"/>
    <w:rsid w:val="00D32DDA"/>
    <w:rsid w:val="00D333FA"/>
    <w:rsid w:val="00D33D75"/>
    <w:rsid w:val="00D3420A"/>
    <w:rsid w:val="00D35B3D"/>
    <w:rsid w:val="00D35F74"/>
    <w:rsid w:val="00D3699F"/>
    <w:rsid w:val="00D3759B"/>
    <w:rsid w:val="00D37774"/>
    <w:rsid w:val="00D37A13"/>
    <w:rsid w:val="00D406C7"/>
    <w:rsid w:val="00D40C7B"/>
    <w:rsid w:val="00D40FCB"/>
    <w:rsid w:val="00D415F0"/>
    <w:rsid w:val="00D425A0"/>
    <w:rsid w:val="00D42719"/>
    <w:rsid w:val="00D43454"/>
    <w:rsid w:val="00D43D99"/>
    <w:rsid w:val="00D448EB"/>
    <w:rsid w:val="00D45239"/>
    <w:rsid w:val="00D45657"/>
    <w:rsid w:val="00D460D5"/>
    <w:rsid w:val="00D46106"/>
    <w:rsid w:val="00D4757C"/>
    <w:rsid w:val="00D479FB"/>
    <w:rsid w:val="00D512B5"/>
    <w:rsid w:val="00D5193D"/>
    <w:rsid w:val="00D51CF7"/>
    <w:rsid w:val="00D51DDA"/>
    <w:rsid w:val="00D526AF"/>
    <w:rsid w:val="00D5298D"/>
    <w:rsid w:val="00D52D00"/>
    <w:rsid w:val="00D52E46"/>
    <w:rsid w:val="00D53889"/>
    <w:rsid w:val="00D5484F"/>
    <w:rsid w:val="00D56174"/>
    <w:rsid w:val="00D57735"/>
    <w:rsid w:val="00D57B6F"/>
    <w:rsid w:val="00D57E03"/>
    <w:rsid w:val="00D6002E"/>
    <w:rsid w:val="00D60479"/>
    <w:rsid w:val="00D6087B"/>
    <w:rsid w:val="00D60EEB"/>
    <w:rsid w:val="00D620BA"/>
    <w:rsid w:val="00D621BB"/>
    <w:rsid w:val="00D6224C"/>
    <w:rsid w:val="00D622E2"/>
    <w:rsid w:val="00D62530"/>
    <w:rsid w:val="00D62596"/>
    <w:rsid w:val="00D62F6D"/>
    <w:rsid w:val="00D6314E"/>
    <w:rsid w:val="00D64CF0"/>
    <w:rsid w:val="00D657C5"/>
    <w:rsid w:val="00D659A3"/>
    <w:rsid w:val="00D65CEF"/>
    <w:rsid w:val="00D66097"/>
    <w:rsid w:val="00D709B7"/>
    <w:rsid w:val="00D70DE8"/>
    <w:rsid w:val="00D70F27"/>
    <w:rsid w:val="00D71CD7"/>
    <w:rsid w:val="00D7270F"/>
    <w:rsid w:val="00D738EE"/>
    <w:rsid w:val="00D74896"/>
    <w:rsid w:val="00D748A8"/>
    <w:rsid w:val="00D751F8"/>
    <w:rsid w:val="00D75548"/>
    <w:rsid w:val="00D77A1C"/>
    <w:rsid w:val="00D77B97"/>
    <w:rsid w:val="00D77DD5"/>
    <w:rsid w:val="00D807C7"/>
    <w:rsid w:val="00D80F7E"/>
    <w:rsid w:val="00D81C65"/>
    <w:rsid w:val="00D81F64"/>
    <w:rsid w:val="00D82A70"/>
    <w:rsid w:val="00D8349A"/>
    <w:rsid w:val="00D834AB"/>
    <w:rsid w:val="00D84406"/>
    <w:rsid w:val="00D845C7"/>
    <w:rsid w:val="00D84936"/>
    <w:rsid w:val="00D849E0"/>
    <w:rsid w:val="00D84E67"/>
    <w:rsid w:val="00D856BA"/>
    <w:rsid w:val="00D85CD6"/>
    <w:rsid w:val="00D866B5"/>
    <w:rsid w:val="00D873FF"/>
    <w:rsid w:val="00D87D79"/>
    <w:rsid w:val="00D907C1"/>
    <w:rsid w:val="00D90843"/>
    <w:rsid w:val="00D90F55"/>
    <w:rsid w:val="00D9115C"/>
    <w:rsid w:val="00D9127C"/>
    <w:rsid w:val="00D9149E"/>
    <w:rsid w:val="00D9200F"/>
    <w:rsid w:val="00D92533"/>
    <w:rsid w:val="00D92C3A"/>
    <w:rsid w:val="00D92CB5"/>
    <w:rsid w:val="00D936CC"/>
    <w:rsid w:val="00D93F07"/>
    <w:rsid w:val="00D940E5"/>
    <w:rsid w:val="00D94212"/>
    <w:rsid w:val="00D94AC4"/>
    <w:rsid w:val="00D94F14"/>
    <w:rsid w:val="00D95009"/>
    <w:rsid w:val="00D95234"/>
    <w:rsid w:val="00D95E02"/>
    <w:rsid w:val="00D9755B"/>
    <w:rsid w:val="00D97625"/>
    <w:rsid w:val="00D97939"/>
    <w:rsid w:val="00D97F49"/>
    <w:rsid w:val="00DA039E"/>
    <w:rsid w:val="00DA0EB2"/>
    <w:rsid w:val="00DA1D30"/>
    <w:rsid w:val="00DA28F4"/>
    <w:rsid w:val="00DA3470"/>
    <w:rsid w:val="00DA40CF"/>
    <w:rsid w:val="00DA426B"/>
    <w:rsid w:val="00DA529C"/>
    <w:rsid w:val="00DA5D84"/>
    <w:rsid w:val="00DA6B28"/>
    <w:rsid w:val="00DA703C"/>
    <w:rsid w:val="00DA75CE"/>
    <w:rsid w:val="00DA7B15"/>
    <w:rsid w:val="00DB0247"/>
    <w:rsid w:val="00DB0561"/>
    <w:rsid w:val="00DB0C45"/>
    <w:rsid w:val="00DB13B1"/>
    <w:rsid w:val="00DB15AA"/>
    <w:rsid w:val="00DB1FF9"/>
    <w:rsid w:val="00DB204E"/>
    <w:rsid w:val="00DB2F50"/>
    <w:rsid w:val="00DB3EC0"/>
    <w:rsid w:val="00DB52A7"/>
    <w:rsid w:val="00DB6C32"/>
    <w:rsid w:val="00DB7CE9"/>
    <w:rsid w:val="00DC080D"/>
    <w:rsid w:val="00DC09B4"/>
    <w:rsid w:val="00DC0DB6"/>
    <w:rsid w:val="00DC0E3F"/>
    <w:rsid w:val="00DC14C3"/>
    <w:rsid w:val="00DC1645"/>
    <w:rsid w:val="00DC278D"/>
    <w:rsid w:val="00DC28D0"/>
    <w:rsid w:val="00DC3625"/>
    <w:rsid w:val="00DC3FA0"/>
    <w:rsid w:val="00DC4081"/>
    <w:rsid w:val="00DC44B8"/>
    <w:rsid w:val="00DC497A"/>
    <w:rsid w:val="00DC4B5C"/>
    <w:rsid w:val="00DC50B6"/>
    <w:rsid w:val="00DC5180"/>
    <w:rsid w:val="00DC5931"/>
    <w:rsid w:val="00DC6087"/>
    <w:rsid w:val="00DC6376"/>
    <w:rsid w:val="00DC6A2D"/>
    <w:rsid w:val="00DD043E"/>
    <w:rsid w:val="00DD050E"/>
    <w:rsid w:val="00DD0849"/>
    <w:rsid w:val="00DD1CA5"/>
    <w:rsid w:val="00DD1D65"/>
    <w:rsid w:val="00DD1FE2"/>
    <w:rsid w:val="00DD32C5"/>
    <w:rsid w:val="00DD33B3"/>
    <w:rsid w:val="00DD34BB"/>
    <w:rsid w:val="00DD38AE"/>
    <w:rsid w:val="00DD610B"/>
    <w:rsid w:val="00DD65EA"/>
    <w:rsid w:val="00DD7023"/>
    <w:rsid w:val="00DD70EB"/>
    <w:rsid w:val="00DD7760"/>
    <w:rsid w:val="00DD799D"/>
    <w:rsid w:val="00DD7E33"/>
    <w:rsid w:val="00DD7F56"/>
    <w:rsid w:val="00DE00E1"/>
    <w:rsid w:val="00DE073D"/>
    <w:rsid w:val="00DE0763"/>
    <w:rsid w:val="00DE0B4D"/>
    <w:rsid w:val="00DE1771"/>
    <w:rsid w:val="00DE1D7C"/>
    <w:rsid w:val="00DE1FA7"/>
    <w:rsid w:val="00DE2DAC"/>
    <w:rsid w:val="00DE3375"/>
    <w:rsid w:val="00DE4B75"/>
    <w:rsid w:val="00DE5756"/>
    <w:rsid w:val="00DE5C6E"/>
    <w:rsid w:val="00DE6416"/>
    <w:rsid w:val="00DF0BF1"/>
    <w:rsid w:val="00DF0FDA"/>
    <w:rsid w:val="00DF1228"/>
    <w:rsid w:val="00DF150F"/>
    <w:rsid w:val="00DF20C1"/>
    <w:rsid w:val="00DF2209"/>
    <w:rsid w:val="00DF2C61"/>
    <w:rsid w:val="00DF39DE"/>
    <w:rsid w:val="00DF46AC"/>
    <w:rsid w:val="00DF46FA"/>
    <w:rsid w:val="00DF4B02"/>
    <w:rsid w:val="00DF4D87"/>
    <w:rsid w:val="00DF6202"/>
    <w:rsid w:val="00DF6717"/>
    <w:rsid w:val="00E00A95"/>
    <w:rsid w:val="00E011BD"/>
    <w:rsid w:val="00E01EB8"/>
    <w:rsid w:val="00E02157"/>
    <w:rsid w:val="00E0280B"/>
    <w:rsid w:val="00E02B4D"/>
    <w:rsid w:val="00E02DAF"/>
    <w:rsid w:val="00E033EA"/>
    <w:rsid w:val="00E03F9B"/>
    <w:rsid w:val="00E04E38"/>
    <w:rsid w:val="00E0592A"/>
    <w:rsid w:val="00E05A54"/>
    <w:rsid w:val="00E06F3E"/>
    <w:rsid w:val="00E07504"/>
    <w:rsid w:val="00E07822"/>
    <w:rsid w:val="00E07880"/>
    <w:rsid w:val="00E10224"/>
    <w:rsid w:val="00E10D79"/>
    <w:rsid w:val="00E111C0"/>
    <w:rsid w:val="00E12498"/>
    <w:rsid w:val="00E1265F"/>
    <w:rsid w:val="00E12D3D"/>
    <w:rsid w:val="00E13795"/>
    <w:rsid w:val="00E13977"/>
    <w:rsid w:val="00E13C6A"/>
    <w:rsid w:val="00E145B9"/>
    <w:rsid w:val="00E14F2F"/>
    <w:rsid w:val="00E1577D"/>
    <w:rsid w:val="00E166DD"/>
    <w:rsid w:val="00E16A92"/>
    <w:rsid w:val="00E175AA"/>
    <w:rsid w:val="00E17D34"/>
    <w:rsid w:val="00E203D6"/>
    <w:rsid w:val="00E2087E"/>
    <w:rsid w:val="00E20D1E"/>
    <w:rsid w:val="00E20DAE"/>
    <w:rsid w:val="00E214A3"/>
    <w:rsid w:val="00E21827"/>
    <w:rsid w:val="00E228AE"/>
    <w:rsid w:val="00E24D6E"/>
    <w:rsid w:val="00E30780"/>
    <w:rsid w:val="00E30BA1"/>
    <w:rsid w:val="00E31618"/>
    <w:rsid w:val="00E319A8"/>
    <w:rsid w:val="00E31C62"/>
    <w:rsid w:val="00E31CCC"/>
    <w:rsid w:val="00E32B32"/>
    <w:rsid w:val="00E33632"/>
    <w:rsid w:val="00E337FF"/>
    <w:rsid w:val="00E33B8C"/>
    <w:rsid w:val="00E3448D"/>
    <w:rsid w:val="00E35269"/>
    <w:rsid w:val="00E35657"/>
    <w:rsid w:val="00E35FB3"/>
    <w:rsid w:val="00E3638E"/>
    <w:rsid w:val="00E3646D"/>
    <w:rsid w:val="00E364DC"/>
    <w:rsid w:val="00E37334"/>
    <w:rsid w:val="00E4016E"/>
    <w:rsid w:val="00E41AF3"/>
    <w:rsid w:val="00E41BE1"/>
    <w:rsid w:val="00E41F10"/>
    <w:rsid w:val="00E42A18"/>
    <w:rsid w:val="00E44722"/>
    <w:rsid w:val="00E447D9"/>
    <w:rsid w:val="00E44FBF"/>
    <w:rsid w:val="00E45160"/>
    <w:rsid w:val="00E4531A"/>
    <w:rsid w:val="00E45C07"/>
    <w:rsid w:val="00E464E5"/>
    <w:rsid w:val="00E4735C"/>
    <w:rsid w:val="00E509F8"/>
    <w:rsid w:val="00E51FE8"/>
    <w:rsid w:val="00E52936"/>
    <w:rsid w:val="00E53AC2"/>
    <w:rsid w:val="00E53C79"/>
    <w:rsid w:val="00E54351"/>
    <w:rsid w:val="00E549A0"/>
    <w:rsid w:val="00E54C36"/>
    <w:rsid w:val="00E55D8A"/>
    <w:rsid w:val="00E5616F"/>
    <w:rsid w:val="00E562E3"/>
    <w:rsid w:val="00E56B79"/>
    <w:rsid w:val="00E56DB5"/>
    <w:rsid w:val="00E60959"/>
    <w:rsid w:val="00E60C03"/>
    <w:rsid w:val="00E60F17"/>
    <w:rsid w:val="00E62AE0"/>
    <w:rsid w:val="00E62AF0"/>
    <w:rsid w:val="00E6313A"/>
    <w:rsid w:val="00E6349B"/>
    <w:rsid w:val="00E643B7"/>
    <w:rsid w:val="00E65216"/>
    <w:rsid w:val="00E65934"/>
    <w:rsid w:val="00E66177"/>
    <w:rsid w:val="00E66BF0"/>
    <w:rsid w:val="00E66E92"/>
    <w:rsid w:val="00E70612"/>
    <w:rsid w:val="00E716B6"/>
    <w:rsid w:val="00E72568"/>
    <w:rsid w:val="00E727F4"/>
    <w:rsid w:val="00E72E20"/>
    <w:rsid w:val="00E733D3"/>
    <w:rsid w:val="00E734F8"/>
    <w:rsid w:val="00E7357E"/>
    <w:rsid w:val="00E73716"/>
    <w:rsid w:val="00E73A82"/>
    <w:rsid w:val="00E73F5D"/>
    <w:rsid w:val="00E754E8"/>
    <w:rsid w:val="00E76594"/>
    <w:rsid w:val="00E765C9"/>
    <w:rsid w:val="00E76E27"/>
    <w:rsid w:val="00E7712B"/>
    <w:rsid w:val="00E772B8"/>
    <w:rsid w:val="00E813E3"/>
    <w:rsid w:val="00E81527"/>
    <w:rsid w:val="00E82CB6"/>
    <w:rsid w:val="00E82F3C"/>
    <w:rsid w:val="00E840B6"/>
    <w:rsid w:val="00E85889"/>
    <w:rsid w:val="00E85AF1"/>
    <w:rsid w:val="00E85F30"/>
    <w:rsid w:val="00E872A3"/>
    <w:rsid w:val="00E8767B"/>
    <w:rsid w:val="00E87EA7"/>
    <w:rsid w:val="00E90AB3"/>
    <w:rsid w:val="00E90AFC"/>
    <w:rsid w:val="00E90E17"/>
    <w:rsid w:val="00E90EBC"/>
    <w:rsid w:val="00E9177C"/>
    <w:rsid w:val="00E9259F"/>
    <w:rsid w:val="00E92763"/>
    <w:rsid w:val="00E92AF2"/>
    <w:rsid w:val="00E92D83"/>
    <w:rsid w:val="00E947B5"/>
    <w:rsid w:val="00E94F37"/>
    <w:rsid w:val="00E95206"/>
    <w:rsid w:val="00E953D2"/>
    <w:rsid w:val="00E954F6"/>
    <w:rsid w:val="00E955CA"/>
    <w:rsid w:val="00E967CB"/>
    <w:rsid w:val="00E968FE"/>
    <w:rsid w:val="00E96910"/>
    <w:rsid w:val="00E96C56"/>
    <w:rsid w:val="00E96CC5"/>
    <w:rsid w:val="00E97078"/>
    <w:rsid w:val="00EA01B7"/>
    <w:rsid w:val="00EA087E"/>
    <w:rsid w:val="00EA0956"/>
    <w:rsid w:val="00EA176A"/>
    <w:rsid w:val="00EA17CA"/>
    <w:rsid w:val="00EA1DAB"/>
    <w:rsid w:val="00EA2A2D"/>
    <w:rsid w:val="00EA2CFA"/>
    <w:rsid w:val="00EA33CB"/>
    <w:rsid w:val="00EA33DE"/>
    <w:rsid w:val="00EA3568"/>
    <w:rsid w:val="00EA408C"/>
    <w:rsid w:val="00EA438F"/>
    <w:rsid w:val="00EA4B63"/>
    <w:rsid w:val="00EA7C29"/>
    <w:rsid w:val="00EB018E"/>
    <w:rsid w:val="00EB027A"/>
    <w:rsid w:val="00EB043B"/>
    <w:rsid w:val="00EB1D55"/>
    <w:rsid w:val="00EB224C"/>
    <w:rsid w:val="00EB2720"/>
    <w:rsid w:val="00EB3070"/>
    <w:rsid w:val="00EB3543"/>
    <w:rsid w:val="00EB3D9C"/>
    <w:rsid w:val="00EB4024"/>
    <w:rsid w:val="00EB46F1"/>
    <w:rsid w:val="00EB4A86"/>
    <w:rsid w:val="00EB4FF9"/>
    <w:rsid w:val="00EB504E"/>
    <w:rsid w:val="00EB5642"/>
    <w:rsid w:val="00EB5C37"/>
    <w:rsid w:val="00EB621B"/>
    <w:rsid w:val="00EB73E3"/>
    <w:rsid w:val="00EB750D"/>
    <w:rsid w:val="00EB750F"/>
    <w:rsid w:val="00EB75C0"/>
    <w:rsid w:val="00EB7F7D"/>
    <w:rsid w:val="00EC0079"/>
    <w:rsid w:val="00EC0AE4"/>
    <w:rsid w:val="00EC17CB"/>
    <w:rsid w:val="00EC323C"/>
    <w:rsid w:val="00EC3DDC"/>
    <w:rsid w:val="00EC3E7D"/>
    <w:rsid w:val="00EC3F2A"/>
    <w:rsid w:val="00EC4485"/>
    <w:rsid w:val="00EC56D8"/>
    <w:rsid w:val="00EC5E94"/>
    <w:rsid w:val="00EC6002"/>
    <w:rsid w:val="00EC61AF"/>
    <w:rsid w:val="00EC6747"/>
    <w:rsid w:val="00EC736E"/>
    <w:rsid w:val="00EC792F"/>
    <w:rsid w:val="00ED01A8"/>
    <w:rsid w:val="00ED049B"/>
    <w:rsid w:val="00ED0752"/>
    <w:rsid w:val="00ED0ACF"/>
    <w:rsid w:val="00ED0E12"/>
    <w:rsid w:val="00ED18AF"/>
    <w:rsid w:val="00ED1DFF"/>
    <w:rsid w:val="00ED2712"/>
    <w:rsid w:val="00ED29E0"/>
    <w:rsid w:val="00ED414A"/>
    <w:rsid w:val="00ED5D70"/>
    <w:rsid w:val="00ED60E7"/>
    <w:rsid w:val="00EE046C"/>
    <w:rsid w:val="00EE076D"/>
    <w:rsid w:val="00EE2FAB"/>
    <w:rsid w:val="00EE3253"/>
    <w:rsid w:val="00EE3461"/>
    <w:rsid w:val="00EE3A59"/>
    <w:rsid w:val="00EE4179"/>
    <w:rsid w:val="00EE4308"/>
    <w:rsid w:val="00EE45C2"/>
    <w:rsid w:val="00EE5BF9"/>
    <w:rsid w:val="00EE64F7"/>
    <w:rsid w:val="00EE6CB6"/>
    <w:rsid w:val="00EE6D67"/>
    <w:rsid w:val="00EE701C"/>
    <w:rsid w:val="00EE759B"/>
    <w:rsid w:val="00EE7660"/>
    <w:rsid w:val="00EE795F"/>
    <w:rsid w:val="00EF07D9"/>
    <w:rsid w:val="00EF1E99"/>
    <w:rsid w:val="00EF21B5"/>
    <w:rsid w:val="00EF2988"/>
    <w:rsid w:val="00EF323C"/>
    <w:rsid w:val="00EF45D1"/>
    <w:rsid w:val="00EF4DBE"/>
    <w:rsid w:val="00EF5EFF"/>
    <w:rsid w:val="00EF60CC"/>
    <w:rsid w:val="00EF637D"/>
    <w:rsid w:val="00EF7949"/>
    <w:rsid w:val="00EF7C4D"/>
    <w:rsid w:val="00F00381"/>
    <w:rsid w:val="00F00686"/>
    <w:rsid w:val="00F006B5"/>
    <w:rsid w:val="00F00927"/>
    <w:rsid w:val="00F00E9B"/>
    <w:rsid w:val="00F016D1"/>
    <w:rsid w:val="00F02B45"/>
    <w:rsid w:val="00F02DFB"/>
    <w:rsid w:val="00F033CC"/>
    <w:rsid w:val="00F03916"/>
    <w:rsid w:val="00F03A94"/>
    <w:rsid w:val="00F03E83"/>
    <w:rsid w:val="00F04444"/>
    <w:rsid w:val="00F05545"/>
    <w:rsid w:val="00F05DBA"/>
    <w:rsid w:val="00F06E5E"/>
    <w:rsid w:val="00F07486"/>
    <w:rsid w:val="00F0751D"/>
    <w:rsid w:val="00F07CA3"/>
    <w:rsid w:val="00F11123"/>
    <w:rsid w:val="00F1141F"/>
    <w:rsid w:val="00F119A5"/>
    <w:rsid w:val="00F11F4C"/>
    <w:rsid w:val="00F12034"/>
    <w:rsid w:val="00F12D76"/>
    <w:rsid w:val="00F13034"/>
    <w:rsid w:val="00F14C15"/>
    <w:rsid w:val="00F14E09"/>
    <w:rsid w:val="00F154C0"/>
    <w:rsid w:val="00F15BF1"/>
    <w:rsid w:val="00F15E1A"/>
    <w:rsid w:val="00F15F55"/>
    <w:rsid w:val="00F16B41"/>
    <w:rsid w:val="00F16EE0"/>
    <w:rsid w:val="00F17AD7"/>
    <w:rsid w:val="00F20662"/>
    <w:rsid w:val="00F20BCF"/>
    <w:rsid w:val="00F2146C"/>
    <w:rsid w:val="00F21CAB"/>
    <w:rsid w:val="00F21CB8"/>
    <w:rsid w:val="00F22349"/>
    <w:rsid w:val="00F225B1"/>
    <w:rsid w:val="00F22AB6"/>
    <w:rsid w:val="00F22B0E"/>
    <w:rsid w:val="00F22DEF"/>
    <w:rsid w:val="00F23FD6"/>
    <w:rsid w:val="00F240F1"/>
    <w:rsid w:val="00F24A41"/>
    <w:rsid w:val="00F268AF"/>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BB8"/>
    <w:rsid w:val="00F376BC"/>
    <w:rsid w:val="00F37707"/>
    <w:rsid w:val="00F377E7"/>
    <w:rsid w:val="00F37944"/>
    <w:rsid w:val="00F4006E"/>
    <w:rsid w:val="00F40717"/>
    <w:rsid w:val="00F4112C"/>
    <w:rsid w:val="00F4191D"/>
    <w:rsid w:val="00F41931"/>
    <w:rsid w:val="00F41AE3"/>
    <w:rsid w:val="00F42159"/>
    <w:rsid w:val="00F427AF"/>
    <w:rsid w:val="00F44972"/>
    <w:rsid w:val="00F4498C"/>
    <w:rsid w:val="00F44D73"/>
    <w:rsid w:val="00F458C0"/>
    <w:rsid w:val="00F45B6C"/>
    <w:rsid w:val="00F4604B"/>
    <w:rsid w:val="00F47293"/>
    <w:rsid w:val="00F47588"/>
    <w:rsid w:val="00F50137"/>
    <w:rsid w:val="00F50C5C"/>
    <w:rsid w:val="00F5122F"/>
    <w:rsid w:val="00F515E6"/>
    <w:rsid w:val="00F51864"/>
    <w:rsid w:val="00F5224C"/>
    <w:rsid w:val="00F529E2"/>
    <w:rsid w:val="00F52D0F"/>
    <w:rsid w:val="00F541BA"/>
    <w:rsid w:val="00F5497D"/>
    <w:rsid w:val="00F54C77"/>
    <w:rsid w:val="00F54F44"/>
    <w:rsid w:val="00F552DE"/>
    <w:rsid w:val="00F56263"/>
    <w:rsid w:val="00F56FF3"/>
    <w:rsid w:val="00F60E8E"/>
    <w:rsid w:val="00F62A38"/>
    <w:rsid w:val="00F62AA2"/>
    <w:rsid w:val="00F62C32"/>
    <w:rsid w:val="00F63972"/>
    <w:rsid w:val="00F640E5"/>
    <w:rsid w:val="00F6481F"/>
    <w:rsid w:val="00F649C7"/>
    <w:rsid w:val="00F657ED"/>
    <w:rsid w:val="00F66051"/>
    <w:rsid w:val="00F6689B"/>
    <w:rsid w:val="00F66E24"/>
    <w:rsid w:val="00F67A85"/>
    <w:rsid w:val="00F70351"/>
    <w:rsid w:val="00F70B2C"/>
    <w:rsid w:val="00F70BAE"/>
    <w:rsid w:val="00F714A3"/>
    <w:rsid w:val="00F72010"/>
    <w:rsid w:val="00F7226E"/>
    <w:rsid w:val="00F72902"/>
    <w:rsid w:val="00F72EEA"/>
    <w:rsid w:val="00F73681"/>
    <w:rsid w:val="00F74187"/>
    <w:rsid w:val="00F75883"/>
    <w:rsid w:val="00F7722D"/>
    <w:rsid w:val="00F800F3"/>
    <w:rsid w:val="00F80B98"/>
    <w:rsid w:val="00F80DE3"/>
    <w:rsid w:val="00F815A3"/>
    <w:rsid w:val="00F81AC7"/>
    <w:rsid w:val="00F820C3"/>
    <w:rsid w:val="00F821BA"/>
    <w:rsid w:val="00F823C0"/>
    <w:rsid w:val="00F82C12"/>
    <w:rsid w:val="00F8461D"/>
    <w:rsid w:val="00F8462C"/>
    <w:rsid w:val="00F84747"/>
    <w:rsid w:val="00F8489A"/>
    <w:rsid w:val="00F84D51"/>
    <w:rsid w:val="00F85076"/>
    <w:rsid w:val="00F850FB"/>
    <w:rsid w:val="00F8523B"/>
    <w:rsid w:val="00F8553F"/>
    <w:rsid w:val="00F85645"/>
    <w:rsid w:val="00F85829"/>
    <w:rsid w:val="00F85AA7"/>
    <w:rsid w:val="00F85C6C"/>
    <w:rsid w:val="00F85DE5"/>
    <w:rsid w:val="00F86926"/>
    <w:rsid w:val="00F86AB5"/>
    <w:rsid w:val="00F87CB8"/>
    <w:rsid w:val="00F9178D"/>
    <w:rsid w:val="00F91B2A"/>
    <w:rsid w:val="00F91D60"/>
    <w:rsid w:val="00F92240"/>
    <w:rsid w:val="00F92943"/>
    <w:rsid w:val="00F92A73"/>
    <w:rsid w:val="00F93255"/>
    <w:rsid w:val="00F93367"/>
    <w:rsid w:val="00F93D97"/>
    <w:rsid w:val="00F94B35"/>
    <w:rsid w:val="00F94ED5"/>
    <w:rsid w:val="00F95245"/>
    <w:rsid w:val="00F95ED1"/>
    <w:rsid w:val="00F96BDD"/>
    <w:rsid w:val="00F96CF4"/>
    <w:rsid w:val="00F97180"/>
    <w:rsid w:val="00F97AE3"/>
    <w:rsid w:val="00FA0787"/>
    <w:rsid w:val="00FA15D3"/>
    <w:rsid w:val="00FA2620"/>
    <w:rsid w:val="00FA46BB"/>
    <w:rsid w:val="00FA4ACB"/>
    <w:rsid w:val="00FA5152"/>
    <w:rsid w:val="00FA5A51"/>
    <w:rsid w:val="00FA6FCA"/>
    <w:rsid w:val="00FA7161"/>
    <w:rsid w:val="00FB0019"/>
    <w:rsid w:val="00FB02D9"/>
    <w:rsid w:val="00FB05E6"/>
    <w:rsid w:val="00FB09B5"/>
    <w:rsid w:val="00FB0D00"/>
    <w:rsid w:val="00FB12F1"/>
    <w:rsid w:val="00FB1CC1"/>
    <w:rsid w:val="00FB2922"/>
    <w:rsid w:val="00FB2EF3"/>
    <w:rsid w:val="00FB3CFC"/>
    <w:rsid w:val="00FB4163"/>
    <w:rsid w:val="00FB4615"/>
    <w:rsid w:val="00FB4CCB"/>
    <w:rsid w:val="00FB54CE"/>
    <w:rsid w:val="00FB6D1C"/>
    <w:rsid w:val="00FB78E5"/>
    <w:rsid w:val="00FB7964"/>
    <w:rsid w:val="00FC015F"/>
    <w:rsid w:val="00FC0BB9"/>
    <w:rsid w:val="00FC16CA"/>
    <w:rsid w:val="00FC187E"/>
    <w:rsid w:val="00FC1A09"/>
    <w:rsid w:val="00FC3018"/>
    <w:rsid w:val="00FC3E6D"/>
    <w:rsid w:val="00FC5989"/>
    <w:rsid w:val="00FC5DDC"/>
    <w:rsid w:val="00FC661D"/>
    <w:rsid w:val="00FC7998"/>
    <w:rsid w:val="00FC7A49"/>
    <w:rsid w:val="00FC7B97"/>
    <w:rsid w:val="00FC7C9C"/>
    <w:rsid w:val="00FD19D6"/>
    <w:rsid w:val="00FD234D"/>
    <w:rsid w:val="00FD2658"/>
    <w:rsid w:val="00FD2998"/>
    <w:rsid w:val="00FD3571"/>
    <w:rsid w:val="00FD38F0"/>
    <w:rsid w:val="00FD3EC3"/>
    <w:rsid w:val="00FD3F5F"/>
    <w:rsid w:val="00FD4777"/>
    <w:rsid w:val="00FD508D"/>
    <w:rsid w:val="00FD5E90"/>
    <w:rsid w:val="00FD6BC0"/>
    <w:rsid w:val="00FD7C6A"/>
    <w:rsid w:val="00FE023B"/>
    <w:rsid w:val="00FE1281"/>
    <w:rsid w:val="00FE1359"/>
    <w:rsid w:val="00FE15F3"/>
    <w:rsid w:val="00FE1DF1"/>
    <w:rsid w:val="00FE1E85"/>
    <w:rsid w:val="00FE2026"/>
    <w:rsid w:val="00FE2A9F"/>
    <w:rsid w:val="00FE2D1E"/>
    <w:rsid w:val="00FE2D98"/>
    <w:rsid w:val="00FE3315"/>
    <w:rsid w:val="00FE33A2"/>
    <w:rsid w:val="00FE3E52"/>
    <w:rsid w:val="00FE4327"/>
    <w:rsid w:val="00FE438C"/>
    <w:rsid w:val="00FE61C1"/>
    <w:rsid w:val="00FE6B2C"/>
    <w:rsid w:val="00FE6F16"/>
    <w:rsid w:val="00FE6F31"/>
    <w:rsid w:val="00FE7048"/>
    <w:rsid w:val="00FE776F"/>
    <w:rsid w:val="00FE78F2"/>
    <w:rsid w:val="00FF12BF"/>
    <w:rsid w:val="00FF12F0"/>
    <w:rsid w:val="00FF1A70"/>
    <w:rsid w:val="00FF1CBC"/>
    <w:rsid w:val="00FF29A1"/>
    <w:rsid w:val="00FF2AF6"/>
    <w:rsid w:val="00FF310C"/>
    <w:rsid w:val="00FF3402"/>
    <w:rsid w:val="00FF3540"/>
    <w:rsid w:val="00FF39BC"/>
    <w:rsid w:val="00FF39FF"/>
    <w:rsid w:val="00FF3F60"/>
    <w:rsid w:val="00FF4027"/>
    <w:rsid w:val="00FF44A7"/>
    <w:rsid w:val="00FF461E"/>
    <w:rsid w:val="00FF551A"/>
    <w:rsid w:val="00FF57C9"/>
    <w:rsid w:val="00FF62CA"/>
    <w:rsid w:val="00FF6628"/>
    <w:rsid w:val="00FF6F06"/>
    <w:rsid w:val="00FF789A"/>
    <w:rsid w:val="00FF7A36"/>
    <w:rsid w:val="03C53C13"/>
    <w:rsid w:val="0C9EBE2B"/>
    <w:rsid w:val="132D7668"/>
    <w:rsid w:val="28628E09"/>
    <w:rsid w:val="3866A9FF"/>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2E3"/>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B1Char">
    <w:name w:val="B1 Char"/>
    <w:qFormat/>
    <w:locked/>
    <w:rsid w:val="0043414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2101944285">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1020472419">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2690</TotalTime>
  <Pages>6</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406</cp:revision>
  <dcterms:created xsi:type="dcterms:W3CDTF">2024-05-05T19:33:00Z</dcterms:created>
  <dcterms:modified xsi:type="dcterms:W3CDTF">2024-05-13T16:00:00Z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