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A02E" w14:textId="2E50AEAE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E61186">
        <w:rPr>
          <w:rFonts w:eastAsia="宋体" w:cs="Arial" w:hint="eastAsia"/>
          <w:sz w:val="24"/>
          <w:szCs w:val="24"/>
          <w:lang w:eastAsia="zh-CN"/>
        </w:rPr>
        <w:t>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 w:rsidR="009431FB">
        <w:rPr>
          <w:rFonts w:eastAsia="宋体" w:cs="Arial" w:hint="eastAsia"/>
          <w:sz w:val="24"/>
          <w:szCs w:val="24"/>
          <w:lang w:val="en-US" w:eastAsia="zh-CN"/>
        </w:rPr>
        <w:t xml:space="preserve">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</w:t>
      </w:r>
      <w:r w:rsidR="009431FB" w:rsidRPr="009431FB">
        <w:rPr>
          <w:rFonts w:eastAsia="宋体" w:cs="Arial"/>
          <w:sz w:val="24"/>
          <w:szCs w:val="24"/>
          <w:lang w:val="en-US" w:eastAsia="zh-CN"/>
        </w:rPr>
        <w:t>R4-2407946</w:t>
      </w:r>
    </w:p>
    <w:p w14:paraId="0206C47B" w14:textId="0FB542F7" w:rsidR="00263DD8" w:rsidRPr="00F93206" w:rsidRDefault="00F93206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986DBD">
        <w:rPr>
          <w:rFonts w:eastAsia="宋体" w:cs="Arial"/>
          <w:sz w:val="24"/>
          <w:szCs w:val="24"/>
          <w:lang w:eastAsia="zh-CN"/>
        </w:rPr>
        <w:t>Fukuoka, Japan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20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24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65CE3C65" w:rsidR="00263DD8" w:rsidRPr="00CD731F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EB7D55">
        <w:rPr>
          <w:rFonts w:eastAsiaTheme="minorEastAsia" w:hint="eastAsia"/>
          <w:bCs/>
          <w:sz w:val="22"/>
          <w:szCs w:val="24"/>
          <w:lang w:val="en-US" w:eastAsia="zh-CN"/>
        </w:rPr>
        <w:t>6</w:t>
      </w:r>
      <w:r w:rsidR="00FD6ED3">
        <w:rPr>
          <w:rFonts w:eastAsiaTheme="minorEastAsia" w:hint="eastAsia"/>
          <w:bCs/>
          <w:sz w:val="22"/>
          <w:szCs w:val="24"/>
          <w:lang w:val="en-US" w:eastAsia="zh-CN"/>
        </w:rPr>
        <w:t>.</w:t>
      </w:r>
      <w:r w:rsidR="00EB7D55">
        <w:rPr>
          <w:rFonts w:eastAsiaTheme="minorEastAsia" w:hint="eastAsia"/>
          <w:bCs/>
          <w:sz w:val="22"/>
          <w:szCs w:val="24"/>
          <w:lang w:val="en-US" w:eastAsia="zh-CN"/>
        </w:rPr>
        <w:t>18</w:t>
      </w:r>
      <w:r w:rsidR="00FD6ED3">
        <w:rPr>
          <w:rFonts w:eastAsiaTheme="minorEastAsia" w:hint="eastAsia"/>
          <w:bCs/>
          <w:sz w:val="22"/>
          <w:szCs w:val="24"/>
          <w:lang w:val="en-US" w:eastAsia="zh-CN"/>
        </w:rPr>
        <w:t>.</w:t>
      </w:r>
      <w:r w:rsidR="00EB7D55">
        <w:rPr>
          <w:rFonts w:eastAsiaTheme="minorEastAsia" w:hint="eastAsia"/>
          <w:bCs/>
          <w:sz w:val="22"/>
          <w:szCs w:val="24"/>
          <w:lang w:val="en-US" w:eastAsia="zh-CN"/>
        </w:rPr>
        <w:t>2</w:t>
      </w:r>
    </w:p>
    <w:p w14:paraId="4CA7CCCB" w14:textId="0D754E30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="002F2696"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2F2696" w:rsidRPr="002D15EC">
        <w:rPr>
          <w:rFonts w:eastAsiaTheme="minorEastAsia"/>
          <w:sz w:val="22"/>
          <w:szCs w:val="24"/>
          <w:lang w:val="en-US" w:eastAsia="zh-CN"/>
        </w:rPr>
        <w:t xml:space="preserve">Huawei, </w:t>
      </w:r>
      <w:proofErr w:type="spellStart"/>
      <w:r w:rsidR="002F2696" w:rsidRPr="002D15EC">
        <w:rPr>
          <w:rFonts w:eastAsiaTheme="minorEastAsia"/>
          <w:sz w:val="22"/>
          <w:szCs w:val="24"/>
          <w:lang w:val="en-US" w:eastAsia="zh-CN"/>
        </w:rPr>
        <w:t>HiSilicon</w:t>
      </w:r>
      <w:proofErr w:type="spellEnd"/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430ECB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3B1F5F40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686D5F">
        <w:rPr>
          <w:rFonts w:eastAsiaTheme="minorEastAsia" w:hint="eastAsia"/>
          <w:bCs/>
          <w:sz w:val="22"/>
          <w:szCs w:val="24"/>
          <w:lang w:val="en-US" w:eastAsia="zh-CN"/>
        </w:rPr>
        <w:t>(</w:t>
      </w:r>
      <w:r w:rsidR="00237B6F" w:rsidRPr="00237B6F">
        <w:rPr>
          <w:rFonts w:eastAsia="Times New Roman"/>
          <w:bCs/>
          <w:sz w:val="22"/>
          <w:szCs w:val="24"/>
          <w:lang w:val="en-US" w:eastAsia="zh-CN"/>
        </w:rPr>
        <w:t>HPUE_FR1_TDD_NR_CADC_SUL_R18</w:t>
      </w:r>
      <w:r w:rsidR="00686D5F">
        <w:rPr>
          <w:rFonts w:eastAsiaTheme="minorEastAsia" w:hint="eastAsia"/>
          <w:bCs/>
          <w:sz w:val="22"/>
          <w:szCs w:val="24"/>
          <w:lang w:val="en-US" w:eastAsia="zh-CN"/>
        </w:rPr>
        <w:t>)</w:t>
      </w:r>
      <w:r w:rsidR="00237B6F">
        <w:rPr>
          <w:rFonts w:eastAsiaTheme="minorEastAsia" w:hint="eastAsia"/>
          <w:bCs/>
          <w:sz w:val="22"/>
          <w:szCs w:val="24"/>
          <w:lang w:val="en-US" w:eastAsia="zh-CN"/>
        </w:rPr>
        <w:t xml:space="preserve">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 xml:space="preserve">850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to introduce PC2</w:t>
      </w:r>
      <w:r w:rsidR="00686D5F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CA_n8A-n4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>1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</w:t>
      </w:r>
      <w:r w:rsidR="006A3986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FD6ED3">
        <w:rPr>
          <w:rFonts w:eastAsiaTheme="minorEastAsia" w:hint="eastAsia"/>
          <w:sz w:val="22"/>
          <w:szCs w:val="24"/>
          <w:lang w:val="en-US" w:eastAsia="zh-CN"/>
        </w:rPr>
        <w:t>on</w:t>
      </w:r>
      <w:r w:rsidR="006A3986">
        <w:rPr>
          <w:rFonts w:eastAsiaTheme="minorEastAsia" w:hint="eastAsia"/>
          <w:sz w:val="22"/>
          <w:szCs w:val="24"/>
          <w:lang w:val="en-US" w:eastAsia="zh-CN"/>
        </w:rPr>
        <w:t xml:space="preserve"> n8</w:t>
      </w:r>
      <w:r w:rsidR="00FD6ED3">
        <w:rPr>
          <w:rFonts w:eastAsiaTheme="minorEastAsia" w:hint="eastAsia"/>
          <w:sz w:val="22"/>
          <w:szCs w:val="24"/>
          <w:lang w:val="en-US" w:eastAsia="zh-CN"/>
        </w:rPr>
        <w:t xml:space="preserve"> with </w:t>
      </w:r>
      <w:proofErr w:type="spellStart"/>
      <w:r w:rsidR="00FD6ED3">
        <w:rPr>
          <w:rFonts w:eastAsiaTheme="minorEastAsia" w:hint="eastAsia"/>
          <w:sz w:val="22"/>
          <w:szCs w:val="24"/>
          <w:lang w:val="en-US" w:eastAsia="zh-CN"/>
        </w:rPr>
        <w:t>TxD</w:t>
      </w:r>
      <w:proofErr w:type="spellEnd"/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3ACB5699" w14:textId="32165D27" w:rsidR="00FD6ED3" w:rsidRPr="00FD6ED3" w:rsidRDefault="00000000" w:rsidP="00FD6ED3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5FCFFC94" w:rsidR="00263DD8" w:rsidRDefault="00FD6ED3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bookmarkStart w:id="8" w:name="_Hlk165365409"/>
      <w:bookmarkStart w:id="9" w:name="OLE_LINK2"/>
      <w:r>
        <w:rPr>
          <w:rFonts w:eastAsiaTheme="minorEastAsia" w:hint="eastAsia"/>
          <w:lang w:val="en-US" w:eastAsia="zh-CN"/>
        </w:rPr>
        <w:t>PC2</w:t>
      </w:r>
      <w:r>
        <w:rPr>
          <w:rFonts w:eastAsia="Times New Roman" w:hint="eastAsia"/>
          <w:lang w:val="en-US" w:eastAsia="zh-CN"/>
        </w:rPr>
        <w:t xml:space="preserve"> CA_n</w:t>
      </w:r>
      <w:r w:rsidR="008F3602">
        <w:rPr>
          <w:rFonts w:eastAsiaTheme="minorEastAsia" w:hint="eastAsia"/>
          <w:lang w:val="en-US" w:eastAsia="zh-CN"/>
        </w:rPr>
        <w:t>8</w:t>
      </w:r>
      <w:r>
        <w:rPr>
          <w:rFonts w:eastAsia="Times New Roman" w:hint="eastAsia"/>
          <w:lang w:val="en-US" w:eastAsia="zh-CN"/>
        </w:rPr>
        <w:t>-n</w:t>
      </w:r>
      <w:r w:rsidR="008F3602">
        <w:rPr>
          <w:rFonts w:eastAsiaTheme="minorEastAsia" w:hint="eastAsia"/>
          <w:lang w:val="en-US" w:eastAsia="zh-CN"/>
        </w:rPr>
        <w:t xml:space="preserve">41 </w:t>
      </w:r>
      <w:r>
        <w:rPr>
          <w:rFonts w:eastAsiaTheme="minorEastAsia" w:hint="eastAsia"/>
          <w:lang w:val="en-US" w:eastAsia="zh-CN"/>
        </w:rPr>
        <w:t xml:space="preserve">on UL </w:t>
      </w:r>
      <w:r w:rsidR="008F3602">
        <w:rPr>
          <w:rFonts w:eastAsiaTheme="minorEastAsia" w:hint="eastAsia"/>
          <w:lang w:val="en-US" w:eastAsia="zh-CN"/>
        </w:rPr>
        <w:t>n8</w:t>
      </w:r>
      <w:r>
        <w:rPr>
          <w:rFonts w:eastAsiaTheme="minorEastAsia" w:hint="eastAsia"/>
          <w:lang w:val="en-US" w:eastAsia="zh-CN"/>
        </w:rPr>
        <w:t xml:space="preserve"> without </w:t>
      </w:r>
      <w:proofErr w:type="spellStart"/>
      <w:r>
        <w:rPr>
          <w:rFonts w:eastAsiaTheme="minorEastAsia" w:hint="eastAsia"/>
          <w:lang w:val="en-US" w:eastAsia="zh-CN"/>
        </w:rPr>
        <w:t>TxD</w:t>
      </w:r>
      <w:bookmarkEnd w:id="8"/>
      <w:proofErr w:type="spellEnd"/>
      <w:r>
        <w:rPr>
          <w:rFonts w:eastAsia="Times New Roman" w:hint="eastAsia"/>
          <w:lang w:val="en-US" w:eastAsia="zh-CN"/>
        </w:rPr>
        <w:t xml:space="preserve"> have been approved</w:t>
      </w:r>
      <w:r>
        <w:rPr>
          <w:rFonts w:eastAsiaTheme="minorEastAsia" w:hint="eastAsia"/>
          <w:lang w:val="en-US" w:eastAsia="zh-CN"/>
        </w:rPr>
        <w:t xml:space="preserve"> during last meeting</w:t>
      </w:r>
      <w:r>
        <w:rPr>
          <w:rFonts w:eastAsia="Times New Roman" w:hint="eastAsia"/>
          <w:lang w:val="en-US" w:eastAsia="zh-CN"/>
        </w:rPr>
        <w:t xml:space="preserve">. </w:t>
      </w:r>
    </w:p>
    <w:p w14:paraId="26828DBC" w14:textId="1CB55012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the </w:t>
      </w:r>
      <w:r w:rsidR="008F3602">
        <w:rPr>
          <w:rFonts w:hint="eastAsia"/>
          <w:lang w:eastAsia="zh-CN"/>
        </w:rPr>
        <w:t>MSD</w:t>
      </w:r>
      <w:r>
        <w:rPr>
          <w:rFonts w:hint="eastAsia"/>
          <w:lang w:val="en-US" w:eastAsia="zh-CN"/>
        </w:rPr>
        <w:t xml:space="preserve"> studies for </w:t>
      </w:r>
      <w:r w:rsidR="00EE6FDB" w:rsidRPr="00EE6FDB">
        <w:rPr>
          <w:lang w:val="en-US" w:eastAsia="zh-CN"/>
        </w:rPr>
        <w:t xml:space="preserve">PC2 CA_n8-n41 on UL n8 with </w:t>
      </w:r>
      <w:proofErr w:type="spellStart"/>
      <w:r w:rsidR="00EE6FDB" w:rsidRPr="00EE6FDB">
        <w:rPr>
          <w:lang w:val="en-US" w:eastAsia="zh-CN"/>
        </w:rPr>
        <w:t>TxD</w:t>
      </w:r>
      <w:proofErr w:type="spellEnd"/>
      <w:r>
        <w:rPr>
          <w:rFonts w:hint="eastAsia"/>
          <w:lang w:val="en-US" w:eastAsia="zh-CN"/>
        </w:rPr>
        <w:t>.</w:t>
      </w:r>
    </w:p>
    <w:bookmarkEnd w:id="9"/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0179BED5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8F3602">
        <w:rPr>
          <w:rFonts w:eastAsia="等线" w:hint="eastAsia"/>
          <w:lang w:val="en-US" w:eastAsia="zh-CN"/>
        </w:rPr>
        <w:t xml:space="preserve"> TR 38.850 </w:t>
      </w:r>
      <w:r w:rsidR="008F3602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58636588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2C3E8BF2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10" w:name="OLE_LINK6"/>
      <w:bookmarkStart w:id="11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CD731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10"/>
    </w:p>
    <w:p w14:paraId="6B8131EB" w14:textId="0F9CAB7E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2" w:author="ZiVV Chen" w:date="2024-03-20T14:50:00Z"/>
          <w:rFonts w:ascii="Arial" w:eastAsia="等线" w:hAnsi="Arial"/>
          <w:sz w:val="32"/>
          <w:lang w:val="en-US" w:eastAsia="zh-CN"/>
        </w:rPr>
      </w:pPr>
      <w:bookmarkStart w:id="13" w:name="_Toc14640"/>
      <w:ins w:id="14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5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6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3"/>
      <w:ins w:id="17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n8A-n41A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8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19" w:name="_Toc29479"/>
      <w:ins w:id="20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1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2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19"/>
      </w:ins>
    </w:p>
    <w:p w14:paraId="7B311B5F" w14:textId="77777777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3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4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5.5A.3.1-1: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" w:author="ZiVV Chen" w:date="2024-04-04T10:32:00Z">
          <w:tblPr>
            <w:tblW w:w="1151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4"/>
        <w:gridCol w:w="2252"/>
        <w:gridCol w:w="1062"/>
        <w:gridCol w:w="3994"/>
        <w:gridCol w:w="2304"/>
        <w:tblGridChange w:id="26">
          <w:tblGrid>
            <w:gridCol w:w="113"/>
            <w:gridCol w:w="1681"/>
            <w:gridCol w:w="113"/>
            <w:gridCol w:w="2139"/>
            <w:gridCol w:w="113"/>
            <w:gridCol w:w="949"/>
            <w:gridCol w:w="113"/>
            <w:gridCol w:w="3881"/>
            <w:gridCol w:w="113"/>
            <w:gridCol w:w="2191"/>
            <w:gridCol w:w="113"/>
          </w:tblGrid>
        </w:tblGridChange>
      </w:tblGrid>
      <w:tr w:rsidR="00CD6376" w14:paraId="15523CE2" w14:textId="77777777" w:rsidTr="008F3602">
        <w:trPr>
          <w:trHeight w:val="130"/>
          <w:jc w:val="center"/>
          <w:ins w:id="27" w:author="ZiVV Chen" w:date="2024-03-20T14:51:00Z"/>
          <w:trPrChange w:id="28" w:author="ZiVV Chen" w:date="2024-04-04T10:32:00Z">
            <w:trPr>
              <w:gridBefore w:val="1"/>
              <w:wBefore w:w="113" w:type="dxa"/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30" w:author="ZiVV Chen" w:date="2024-03-20T14:51:00Z"/>
                <w:rFonts w:ascii="Arial" w:eastAsia="Times New Roman" w:hAnsi="Arial"/>
                <w:b/>
                <w:sz w:val="16"/>
              </w:rPr>
            </w:pPr>
            <w:ins w:id="31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3" w:author="ZiVV Chen" w:date="2024-03-20T14:51:00Z"/>
                <w:rFonts w:ascii="Arial" w:eastAsia="Times New Roman" w:hAnsi="Arial"/>
                <w:b/>
                <w:sz w:val="16"/>
              </w:rPr>
            </w:pPr>
            <w:ins w:id="34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5" w:author="ZiVV Chen" w:date="2024-03-20T14:51:00Z"/>
                <w:rFonts w:ascii="Arial" w:eastAsia="Times New Roman" w:hAnsi="Arial"/>
                <w:b/>
                <w:sz w:val="16"/>
              </w:rPr>
            </w:pPr>
            <w:ins w:id="36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38" w:author="ZiVV Chen" w:date="2024-03-20T14:51:00Z"/>
                <w:rFonts w:ascii="Arial" w:eastAsia="Times New Roman" w:hAnsi="Arial"/>
                <w:b/>
                <w:sz w:val="16"/>
              </w:rPr>
            </w:pPr>
            <w:ins w:id="3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41" w:author="ZiVV Chen" w:date="2024-03-20T14:51:00Z"/>
                <w:rFonts w:ascii="Arial" w:eastAsia="Times New Roman" w:hAnsi="Arial"/>
                <w:b/>
                <w:sz w:val="16"/>
              </w:rPr>
            </w:pPr>
            <w:ins w:id="42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4" w:author="ZiVV Chen" w:date="2024-03-20T14:51:00Z"/>
                <w:rFonts w:ascii="Arial" w:eastAsia="Times New Roman" w:hAnsi="Arial"/>
                <w:b/>
                <w:sz w:val="16"/>
              </w:rPr>
            </w:pPr>
            <w:ins w:id="45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8F3602" w:rsidRPr="00C6620B" w14:paraId="220F7B52" w14:textId="77777777" w:rsidTr="008F3602">
        <w:tblPrEx>
          <w:jc w:val="left"/>
        </w:tblPrEx>
        <w:trPr>
          <w:trHeight w:val="187"/>
          <w:ins w:id="46" w:author="ZiVV Chen" w:date="2024-04-04T10:32:00Z"/>
        </w:trPr>
        <w:tc>
          <w:tcPr>
            <w:tcW w:w="17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1C975" w14:textId="77777777" w:rsidR="008F3602" w:rsidRPr="00C6620B" w:rsidRDefault="008F3602" w:rsidP="007145DB">
            <w:pPr>
              <w:pStyle w:val="TAC"/>
              <w:rPr>
                <w:ins w:id="47" w:author="ZiVV Chen" w:date="2024-04-04T10:32:00Z"/>
                <w:rFonts w:eastAsiaTheme="minorEastAsia"/>
                <w:lang w:val="en-US"/>
              </w:rPr>
            </w:pPr>
            <w:ins w:id="4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22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A9DFC" w14:textId="0C63A106" w:rsidR="008F3602" w:rsidRDefault="008F3602" w:rsidP="007145DB">
            <w:pPr>
              <w:pStyle w:val="TAC"/>
              <w:rPr>
                <w:ins w:id="49" w:author="ZiVV Chen" w:date="2024-04-04T10:32:00Z"/>
                <w:rFonts w:eastAsiaTheme="minorEastAsia"/>
                <w:lang w:val="en-US" w:eastAsia="zh-CN"/>
              </w:rPr>
            </w:pPr>
            <w:ins w:id="50" w:author="ZiVV Chen" w:date="2024-04-04T10:32:00Z">
              <w:r>
                <w:rPr>
                  <w:rFonts w:eastAsiaTheme="minorEastAsia" w:hint="eastAsia"/>
                  <w:lang w:val="en-US" w:eastAsia="zh-CN"/>
                </w:rPr>
                <w:t>n8</w:t>
              </w:r>
              <w:r w:rsidRPr="007145DB">
                <w:rPr>
                  <w:color w:val="FF0000"/>
                  <w:highlight w:val="yellow"/>
                  <w:vertAlign w:val="superscript"/>
                </w:rPr>
                <w:t>8</w:t>
              </w:r>
            </w:ins>
          </w:p>
          <w:p w14:paraId="177A6985" w14:textId="3FC26C89" w:rsidR="008F3602" w:rsidRPr="00C6620B" w:rsidRDefault="008F3602" w:rsidP="007145DB">
            <w:pPr>
              <w:pStyle w:val="TAC"/>
              <w:rPr>
                <w:ins w:id="51" w:author="ZiVV Chen" w:date="2024-04-04T10:32:00Z"/>
                <w:rFonts w:eastAsiaTheme="minorEastAsia"/>
                <w:lang w:val="en-US"/>
              </w:rPr>
            </w:pPr>
            <w:ins w:id="52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C8E4" w14:textId="77777777" w:rsidR="008F3602" w:rsidRPr="00C6620B" w:rsidRDefault="008F3602" w:rsidP="007145DB">
            <w:pPr>
              <w:pStyle w:val="TAC"/>
              <w:rPr>
                <w:ins w:id="53" w:author="ZiVV Chen" w:date="2024-04-04T10:32:00Z"/>
                <w:rFonts w:eastAsiaTheme="minorEastAsia"/>
                <w:lang w:val="en-US"/>
              </w:rPr>
            </w:pPr>
            <w:ins w:id="54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A7CB" w14:textId="77777777" w:rsidR="008F3602" w:rsidRPr="00C6620B" w:rsidRDefault="008F3602" w:rsidP="007145DB">
            <w:pPr>
              <w:pStyle w:val="TAC"/>
              <w:rPr>
                <w:ins w:id="55" w:author="ZiVV Chen" w:date="2024-04-04T10:32:00Z"/>
                <w:rFonts w:eastAsiaTheme="minorEastAsia"/>
                <w:lang w:val="en-US" w:eastAsia="zh-CN"/>
              </w:rPr>
            </w:pPr>
            <w:ins w:id="56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B1634" w14:textId="77777777" w:rsidR="008F3602" w:rsidRPr="00C6620B" w:rsidRDefault="008F3602" w:rsidP="007145DB">
            <w:pPr>
              <w:pStyle w:val="TAC"/>
              <w:rPr>
                <w:ins w:id="57" w:author="ZiVV Chen" w:date="2024-04-04T10:32:00Z"/>
                <w:rFonts w:eastAsiaTheme="minorEastAsia"/>
                <w:lang w:val="en-US" w:eastAsia="zh-CN"/>
              </w:rPr>
            </w:pPr>
            <w:ins w:id="5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8F3602" w:rsidRPr="00C6620B" w14:paraId="5E160B43" w14:textId="77777777" w:rsidTr="008F3602">
        <w:tblPrEx>
          <w:jc w:val="left"/>
        </w:tblPrEx>
        <w:trPr>
          <w:trHeight w:val="187"/>
          <w:ins w:id="59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AB5A1" w14:textId="77777777" w:rsidR="008F3602" w:rsidRPr="00C6620B" w:rsidRDefault="008F3602" w:rsidP="007145DB">
            <w:pPr>
              <w:pStyle w:val="TAC"/>
              <w:rPr>
                <w:ins w:id="60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6CE36" w14:textId="77777777" w:rsidR="008F3602" w:rsidRPr="00C6620B" w:rsidRDefault="008F3602" w:rsidP="007145DB">
            <w:pPr>
              <w:pStyle w:val="TAC"/>
              <w:rPr>
                <w:ins w:id="61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B699" w14:textId="77777777" w:rsidR="008F3602" w:rsidRPr="00C6620B" w:rsidRDefault="008F3602" w:rsidP="007145DB">
            <w:pPr>
              <w:pStyle w:val="TAC"/>
              <w:rPr>
                <w:ins w:id="62" w:author="ZiVV Chen" w:date="2024-04-04T10:32:00Z"/>
                <w:rFonts w:eastAsiaTheme="minorEastAsia"/>
                <w:lang w:val="en-US"/>
              </w:rPr>
            </w:pPr>
            <w:ins w:id="63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246" w14:textId="77777777" w:rsidR="008F3602" w:rsidRPr="00C6620B" w:rsidRDefault="008F3602" w:rsidP="007145DB">
            <w:pPr>
              <w:pStyle w:val="TAC"/>
              <w:rPr>
                <w:ins w:id="64" w:author="ZiVV Chen" w:date="2024-04-04T10:32:00Z"/>
                <w:rFonts w:eastAsiaTheme="minorEastAsia"/>
                <w:lang w:val="en-US" w:eastAsia="zh-CN"/>
              </w:rPr>
            </w:pPr>
            <w:ins w:id="65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7757" w14:textId="77777777" w:rsidR="008F3602" w:rsidRPr="00C6620B" w:rsidRDefault="008F3602" w:rsidP="007145DB">
            <w:pPr>
              <w:pStyle w:val="TAC"/>
              <w:rPr>
                <w:ins w:id="66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693279FC" w14:textId="77777777" w:rsidTr="008F3602">
        <w:tblPrEx>
          <w:jc w:val="left"/>
        </w:tblPrEx>
        <w:trPr>
          <w:trHeight w:val="187"/>
          <w:ins w:id="67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AEE32" w14:textId="77777777" w:rsidR="008F3602" w:rsidRPr="00C6620B" w:rsidRDefault="008F3602" w:rsidP="007145DB">
            <w:pPr>
              <w:pStyle w:val="TAC"/>
              <w:rPr>
                <w:ins w:id="68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0BA5F" w14:textId="77777777" w:rsidR="008F3602" w:rsidRPr="00C6620B" w:rsidRDefault="008F3602" w:rsidP="007145DB">
            <w:pPr>
              <w:pStyle w:val="TAC"/>
              <w:rPr>
                <w:ins w:id="69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AFEC" w14:textId="77777777" w:rsidR="008F3602" w:rsidRPr="00C6620B" w:rsidRDefault="008F3602" w:rsidP="007145DB">
            <w:pPr>
              <w:pStyle w:val="TAC"/>
              <w:rPr>
                <w:ins w:id="70" w:author="ZiVV Chen" w:date="2024-04-04T10:32:00Z"/>
                <w:rFonts w:eastAsiaTheme="minorEastAsia"/>
                <w:lang w:val="en-US"/>
              </w:rPr>
            </w:pPr>
            <w:ins w:id="71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A94E" w14:textId="77777777" w:rsidR="008F3602" w:rsidRPr="00C6620B" w:rsidRDefault="008F3602" w:rsidP="007145DB">
            <w:pPr>
              <w:pStyle w:val="TAC"/>
              <w:rPr>
                <w:ins w:id="72" w:author="ZiVV Chen" w:date="2024-04-04T10:32:00Z"/>
                <w:rFonts w:eastAsiaTheme="minorEastAsia"/>
                <w:lang w:val="en-US" w:eastAsia="zh-CN"/>
              </w:rPr>
            </w:pPr>
            <w:ins w:id="73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F47E" w14:textId="77777777" w:rsidR="008F3602" w:rsidRPr="00C6620B" w:rsidRDefault="008F3602" w:rsidP="007145DB">
            <w:pPr>
              <w:pStyle w:val="TAC"/>
              <w:rPr>
                <w:ins w:id="74" w:author="ZiVV Chen" w:date="2024-04-04T10:32:00Z"/>
                <w:rFonts w:eastAsiaTheme="minorEastAsia"/>
                <w:lang w:val="en-US" w:eastAsia="zh-CN"/>
              </w:rPr>
            </w:pPr>
            <w:ins w:id="75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8F3602" w:rsidRPr="00C6620B" w14:paraId="2CED67DB" w14:textId="77777777" w:rsidTr="008F3602">
        <w:tblPrEx>
          <w:jc w:val="left"/>
        </w:tblPrEx>
        <w:trPr>
          <w:trHeight w:val="187"/>
          <w:ins w:id="76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EAE42" w14:textId="77777777" w:rsidR="008F3602" w:rsidRPr="00C6620B" w:rsidRDefault="008F3602" w:rsidP="007145DB">
            <w:pPr>
              <w:pStyle w:val="TAC"/>
              <w:rPr>
                <w:ins w:id="77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00188" w14:textId="77777777" w:rsidR="008F3602" w:rsidRPr="00C6620B" w:rsidRDefault="008F3602" w:rsidP="007145DB">
            <w:pPr>
              <w:pStyle w:val="TAC"/>
              <w:rPr>
                <w:ins w:id="78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72EE" w14:textId="77777777" w:rsidR="008F3602" w:rsidRPr="00C6620B" w:rsidRDefault="008F3602" w:rsidP="007145DB">
            <w:pPr>
              <w:pStyle w:val="TAC"/>
              <w:rPr>
                <w:ins w:id="79" w:author="ZiVV Chen" w:date="2024-04-04T10:32:00Z"/>
                <w:rFonts w:eastAsiaTheme="minorEastAsia"/>
                <w:lang w:val="en-US"/>
              </w:rPr>
            </w:pPr>
            <w:ins w:id="80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AF6" w14:textId="77777777" w:rsidR="008F3602" w:rsidRPr="00C6620B" w:rsidRDefault="008F3602" w:rsidP="007145DB">
            <w:pPr>
              <w:pStyle w:val="TAC"/>
              <w:rPr>
                <w:ins w:id="81" w:author="ZiVV Chen" w:date="2024-04-04T10:32:00Z"/>
                <w:rFonts w:eastAsiaTheme="minorEastAsia"/>
                <w:lang w:val="en-US" w:eastAsia="zh-CN"/>
              </w:rPr>
            </w:pPr>
            <w:ins w:id="82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BCA" w14:textId="77777777" w:rsidR="008F3602" w:rsidRPr="00C6620B" w:rsidRDefault="008F3602" w:rsidP="007145DB">
            <w:pPr>
              <w:pStyle w:val="TAC"/>
              <w:rPr>
                <w:ins w:id="83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4A4A4EAF" w14:textId="77777777" w:rsidTr="008F3602">
        <w:tblPrEx>
          <w:jc w:val="left"/>
        </w:tblPrEx>
        <w:trPr>
          <w:trHeight w:val="187"/>
          <w:ins w:id="84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5FD60" w14:textId="77777777" w:rsidR="008F3602" w:rsidRPr="00C6620B" w:rsidRDefault="008F3602" w:rsidP="007145DB">
            <w:pPr>
              <w:pStyle w:val="TAC"/>
              <w:rPr>
                <w:ins w:id="85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603EC" w14:textId="77777777" w:rsidR="008F3602" w:rsidRPr="00C6620B" w:rsidRDefault="008F3602" w:rsidP="007145DB">
            <w:pPr>
              <w:pStyle w:val="TAC"/>
              <w:rPr>
                <w:ins w:id="86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497B" w14:textId="77777777" w:rsidR="008F3602" w:rsidRPr="00C6620B" w:rsidRDefault="008F3602" w:rsidP="007145DB">
            <w:pPr>
              <w:pStyle w:val="TAC"/>
              <w:rPr>
                <w:ins w:id="87" w:author="ZiVV Chen" w:date="2024-04-04T10:32:00Z"/>
                <w:rFonts w:eastAsiaTheme="minorEastAsia"/>
                <w:lang w:val="en-US" w:eastAsia="zh-CN"/>
              </w:rPr>
            </w:pPr>
            <w:ins w:id="8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B7DE" w14:textId="77777777" w:rsidR="008F3602" w:rsidRPr="00C6620B" w:rsidRDefault="008F3602" w:rsidP="007145DB">
            <w:pPr>
              <w:pStyle w:val="TAC"/>
              <w:rPr>
                <w:ins w:id="89" w:author="ZiVV Chen" w:date="2024-04-04T10:32:00Z"/>
                <w:rFonts w:cs="Arial"/>
                <w:szCs w:val="18"/>
                <w:lang w:val="en-US" w:eastAsia="zh-CN" w:bidi="ar"/>
              </w:rPr>
            </w:pPr>
            <w:ins w:id="90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8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A4BA" w14:textId="77777777" w:rsidR="008F3602" w:rsidRPr="00C6620B" w:rsidRDefault="008F3602" w:rsidP="007145DB">
            <w:pPr>
              <w:pStyle w:val="TAC"/>
              <w:rPr>
                <w:ins w:id="91" w:author="ZiVV Chen" w:date="2024-04-04T10:32:00Z"/>
                <w:rFonts w:eastAsia="MS Mincho"/>
                <w:szCs w:val="18"/>
                <w:lang w:val="en-US" w:eastAsia="zh-CN"/>
              </w:rPr>
            </w:pPr>
            <w:ins w:id="92" w:author="ZiVV Chen" w:date="2024-04-04T10:32:00Z">
              <w:r w:rsidRPr="00C6620B">
                <w:rPr>
                  <w:rFonts w:eastAsiaTheme="minorEastAsia"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8F3602" w:rsidRPr="00C6620B" w14:paraId="5BE7AA20" w14:textId="77777777" w:rsidTr="008F3602">
        <w:tblPrEx>
          <w:jc w:val="left"/>
        </w:tblPrEx>
        <w:trPr>
          <w:trHeight w:val="187"/>
          <w:ins w:id="93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649F" w14:textId="77777777" w:rsidR="008F3602" w:rsidRPr="00C6620B" w:rsidRDefault="008F3602" w:rsidP="007145DB">
            <w:pPr>
              <w:pStyle w:val="TAC"/>
              <w:rPr>
                <w:ins w:id="94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E175" w14:textId="77777777" w:rsidR="008F3602" w:rsidRPr="00C6620B" w:rsidRDefault="008F3602" w:rsidP="007145DB">
            <w:pPr>
              <w:pStyle w:val="TAC"/>
              <w:rPr>
                <w:ins w:id="95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1A19" w14:textId="77777777" w:rsidR="008F3602" w:rsidRPr="00C6620B" w:rsidRDefault="008F3602" w:rsidP="007145DB">
            <w:pPr>
              <w:pStyle w:val="TAC"/>
              <w:rPr>
                <w:ins w:id="96" w:author="ZiVV Chen" w:date="2024-04-04T10:32:00Z"/>
                <w:rFonts w:eastAsiaTheme="minorEastAsia"/>
                <w:lang w:val="en-US" w:eastAsia="zh-CN"/>
              </w:rPr>
            </w:pPr>
            <w:ins w:id="97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DB1" w14:textId="77777777" w:rsidR="008F3602" w:rsidRPr="00C6620B" w:rsidRDefault="008F3602" w:rsidP="007145DB">
            <w:pPr>
              <w:pStyle w:val="TAC"/>
              <w:rPr>
                <w:ins w:id="98" w:author="ZiVV Chen" w:date="2024-04-04T10:32:00Z"/>
                <w:rFonts w:cs="Arial"/>
                <w:szCs w:val="18"/>
                <w:lang w:val="en-US" w:eastAsia="zh-CN" w:bidi="ar"/>
              </w:rPr>
            </w:pPr>
            <w:ins w:id="99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41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C9F" w14:textId="77777777" w:rsidR="008F3602" w:rsidRPr="00C6620B" w:rsidRDefault="008F3602" w:rsidP="007145DB">
            <w:pPr>
              <w:pStyle w:val="TAC"/>
              <w:rPr>
                <w:ins w:id="100" w:author="ZiVV Chen" w:date="2024-04-04T10:32:00Z"/>
                <w:rFonts w:eastAsia="MS Mincho"/>
                <w:szCs w:val="18"/>
                <w:lang w:val="en-US" w:eastAsia="zh-CN"/>
              </w:rPr>
            </w:pPr>
          </w:p>
        </w:tc>
      </w:tr>
      <w:tr w:rsidR="00CD6376" w14:paraId="6E4CF15A" w14:textId="77777777" w:rsidTr="008F3602">
        <w:trPr>
          <w:trHeight w:val="572"/>
          <w:jc w:val="center"/>
          <w:ins w:id="101" w:author="ZiVV Chen" w:date="2024-03-20T14:51:00Z"/>
          <w:trPrChange w:id="102" w:author="ZiVV Chen" w:date="2024-04-04T10:32:00Z">
            <w:trPr>
              <w:gridBefore w:val="1"/>
              <w:wBefore w:w="113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ZiVV Chen" w:date="2024-04-04T10:32:00Z">
              <w:tcPr>
                <w:tcW w:w="0" w:type="auto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0ED20" w14:textId="77777777" w:rsidR="00CD6376" w:rsidRDefault="00CD6376">
            <w:pPr>
              <w:keepNext/>
              <w:keepLines/>
              <w:spacing w:after="0"/>
              <w:ind w:left="851" w:hanging="851"/>
              <w:rPr>
                <w:ins w:id="104" w:author="ZiVV Chen" w:date="2024-03-20T14:51:00Z"/>
                <w:rFonts w:ascii="Arial" w:eastAsia="Times New Roman" w:hAnsi="Arial"/>
                <w:sz w:val="18"/>
              </w:rPr>
            </w:pPr>
            <w:ins w:id="105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CD6376" w:rsidRDefault="00CD6376">
            <w:pPr>
              <w:spacing w:after="0"/>
              <w:rPr>
                <w:ins w:id="106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107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08" w:author="ZiVV Chen" w:date="2024-03-20T14:50:00Z"/>
          <w:rFonts w:ascii="Arial" w:eastAsia="等线" w:hAnsi="Arial"/>
          <w:sz w:val="28"/>
          <w:lang w:eastAsia="zh-CN"/>
        </w:rPr>
      </w:pPr>
      <w:bookmarkStart w:id="109" w:name="_Toc25359"/>
      <w:ins w:id="110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11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12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8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09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64C63BB7" w14:textId="2AA4745D" w:rsidR="000E6793" w:rsidRPr="000E6793" w:rsidRDefault="000E6793" w:rsidP="000E6793">
      <w:pPr>
        <w:overflowPunct/>
        <w:autoSpaceDE/>
        <w:autoSpaceDN/>
        <w:adjustRightInd/>
        <w:textAlignment w:val="auto"/>
        <w:rPr>
          <w:ins w:id="113" w:author="ZiVV Chen" w:date="2024-03-25T10:37:00Z"/>
          <w:rFonts w:eastAsia="等线"/>
          <w:lang w:eastAsia="zh-CN"/>
        </w:rPr>
      </w:pPr>
      <w:ins w:id="114" w:author="ZiVV Chen" w:date="2024-03-25T10:37:00Z">
        <w:r w:rsidRPr="000E6793">
          <w:rPr>
            <w:rFonts w:eastAsia="等线"/>
            <w:lang w:eastAsia="zh-CN"/>
          </w:rPr>
          <w:t>For PC3 CA_n8A-n4</w:t>
        </w:r>
      </w:ins>
      <w:ins w:id="115" w:author="ZiVV Chen" w:date="2024-03-25T10:38:00Z">
        <w:r>
          <w:rPr>
            <w:rFonts w:eastAsia="等线" w:hint="eastAsia"/>
            <w:lang w:eastAsia="zh-CN"/>
          </w:rPr>
          <w:t>1</w:t>
        </w:r>
      </w:ins>
      <w:ins w:id="116" w:author="ZiVV Chen" w:date="2024-03-25T10:37:00Z">
        <w:r w:rsidRPr="000E6793">
          <w:rPr>
            <w:rFonts w:eastAsia="等线"/>
            <w:lang w:eastAsia="zh-CN"/>
          </w:rPr>
          <w:t xml:space="preserve">A, there are harmonic MSD for this band combination: </w:t>
        </w:r>
      </w:ins>
    </w:p>
    <w:p w14:paraId="0AE0136E" w14:textId="03502C9A" w:rsidR="00E800A0" w:rsidRDefault="000E6793" w:rsidP="000E6793">
      <w:pPr>
        <w:overflowPunct/>
        <w:autoSpaceDE/>
        <w:autoSpaceDN/>
        <w:adjustRightInd/>
        <w:textAlignment w:val="auto"/>
        <w:rPr>
          <w:ins w:id="117" w:author="ZiVV Chen" w:date="2024-03-22T15:41:00Z"/>
          <w:rFonts w:eastAsia="等线"/>
          <w:lang w:eastAsia="zh-CN"/>
        </w:rPr>
      </w:pPr>
      <w:ins w:id="118" w:author="ZiVV Chen" w:date="2024-03-25T10:38:00Z">
        <w:r w:rsidRPr="000E6793">
          <w:rPr>
            <w:rFonts w:eastAsia="等线"/>
            <w:lang w:eastAsia="zh-CN"/>
          </w:rPr>
          <w:t xml:space="preserve">3rd harmonic of </w:t>
        </w:r>
      </w:ins>
      <w:ins w:id="119" w:author="ZiVV Chen" w:date="2024-03-25T10:37:00Z">
        <w:r w:rsidRPr="000E6793">
          <w:rPr>
            <w:rFonts w:eastAsia="等线"/>
            <w:lang w:eastAsia="zh-CN"/>
          </w:rPr>
          <w:t>band n</w:t>
        </w:r>
      </w:ins>
      <w:ins w:id="120" w:author="ZiVV Chen" w:date="2024-03-25T10:38:00Z">
        <w:r>
          <w:rPr>
            <w:rFonts w:eastAsia="等线" w:hint="eastAsia"/>
            <w:lang w:eastAsia="zh-CN"/>
          </w:rPr>
          <w:t>8</w:t>
        </w:r>
      </w:ins>
      <w:ins w:id="121" w:author="ZiVV Chen" w:date="2024-03-25T10:37:00Z">
        <w:r w:rsidRPr="000E6793">
          <w:rPr>
            <w:rFonts w:eastAsia="等线"/>
            <w:lang w:eastAsia="zh-CN"/>
          </w:rPr>
          <w:t xml:space="preserve"> UL fall into band n</w:t>
        </w:r>
      </w:ins>
      <w:ins w:id="122" w:author="ZiVV Chen" w:date="2024-03-25T10:38:00Z">
        <w:r>
          <w:rPr>
            <w:rFonts w:eastAsia="等线" w:hint="eastAsia"/>
            <w:lang w:eastAsia="zh-CN"/>
          </w:rPr>
          <w:t>41</w:t>
        </w:r>
      </w:ins>
      <w:ins w:id="123" w:author="ZiVV Chen" w:date="2024-03-25T10:37:00Z">
        <w:r w:rsidRPr="000E6793">
          <w:rPr>
            <w:rFonts w:eastAsia="等线"/>
            <w:lang w:eastAsia="zh-CN"/>
          </w:rPr>
          <w:t xml:space="preserve"> DL.</w:t>
        </w:r>
      </w:ins>
    </w:p>
    <w:p w14:paraId="548E7138" w14:textId="2DF043B9" w:rsidR="00E800A0" w:rsidRDefault="00E800A0" w:rsidP="00E800A0">
      <w:pPr>
        <w:pStyle w:val="41"/>
        <w:rPr>
          <w:ins w:id="124" w:author="ZiVV Chen" w:date="2024-03-22T15:43:00Z"/>
          <w:lang w:eastAsia="zh-CN"/>
        </w:rPr>
      </w:pPr>
      <w:bookmarkStart w:id="125" w:name="_Toc120537574"/>
      <w:ins w:id="126" w:author="ZiVV Chen" w:date="2024-03-22T15:43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</w:ins>
      <w:bookmarkEnd w:id="125"/>
      <w:ins w:id="127" w:author="ZiVV Chen" w:date="2024-04-04T10:48:00Z">
        <w:r w:rsidR="00E45AAF" w:rsidRPr="00E45AAF">
          <w:rPr>
            <w:lang w:eastAsia="zh-CN"/>
          </w:rPr>
          <w:t>Reference sensitivity requirements with PC2 on n</w:t>
        </w:r>
        <w:r w:rsidR="00E45AAF">
          <w:rPr>
            <w:rFonts w:hint="eastAsia"/>
            <w:lang w:eastAsia="zh-CN"/>
          </w:rPr>
          <w:t>8</w:t>
        </w:r>
        <w:r w:rsidR="00E45AAF" w:rsidRPr="00E45AAF">
          <w:rPr>
            <w:lang w:eastAsia="zh-CN"/>
          </w:rPr>
          <w:t xml:space="preserve"> without </w:t>
        </w:r>
        <w:proofErr w:type="spellStart"/>
        <w:r w:rsidR="00E45AAF" w:rsidRPr="00E45AAF">
          <w:rPr>
            <w:lang w:eastAsia="zh-CN"/>
          </w:rPr>
          <w:t>TxD</w:t>
        </w:r>
      </w:ins>
      <w:proofErr w:type="spellEnd"/>
    </w:p>
    <w:p w14:paraId="6A154B91" w14:textId="16B30C67" w:rsidR="008F3602" w:rsidRDefault="008F3602" w:rsidP="000E6793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28" w:author="ZiVV Chen" w:date="2024-04-04T10:34:00Z"/>
          <w:rFonts w:eastAsiaTheme="minorEastAsia"/>
          <w:lang w:val="en-US" w:eastAsia="zh-CN"/>
        </w:rPr>
      </w:pPr>
      <w:ins w:id="129" w:author="ZiVV Chen" w:date="2024-04-04T10:34:00Z">
        <w:r w:rsidRPr="008F3602">
          <w:rPr>
            <w:rFonts w:eastAsiaTheme="minorEastAsia"/>
            <w:lang w:val="en-US" w:eastAsia="zh-CN"/>
          </w:rPr>
          <w:t>For CA_n</w:t>
        </w:r>
      </w:ins>
      <w:ins w:id="130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31" w:author="ZiVV Chen" w:date="2024-04-04T10:34:00Z">
        <w:r w:rsidRPr="008F3602">
          <w:rPr>
            <w:rFonts w:eastAsiaTheme="minorEastAsia"/>
            <w:lang w:val="en-US" w:eastAsia="zh-CN"/>
          </w:rPr>
          <w:t>-n</w:t>
        </w:r>
      </w:ins>
      <w:ins w:id="132" w:author="ZiVV Chen" w:date="2024-04-04T10:39:00Z">
        <w:r>
          <w:rPr>
            <w:rFonts w:eastAsiaTheme="minorEastAsia" w:hint="eastAsia"/>
            <w:lang w:val="en-US" w:eastAsia="zh-CN"/>
          </w:rPr>
          <w:t>41</w:t>
        </w:r>
      </w:ins>
      <w:ins w:id="133" w:author="ZiVV Chen" w:date="2024-04-04T10:34:00Z">
        <w:r w:rsidRPr="008F3602">
          <w:rPr>
            <w:rFonts w:eastAsiaTheme="minorEastAsia"/>
            <w:lang w:val="en-US" w:eastAsia="zh-CN"/>
          </w:rPr>
          <w:t>, this is the configuration and MSD for UL n</w:t>
        </w:r>
      </w:ins>
      <w:ins w:id="134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35" w:author="ZiVV Chen" w:date="2024-04-04T10:34:00Z">
        <w:r w:rsidRPr="008F3602">
          <w:rPr>
            <w:rFonts w:eastAsiaTheme="minorEastAsia"/>
            <w:lang w:val="en-US" w:eastAsia="zh-CN"/>
          </w:rPr>
          <w:t xml:space="preserve"> with PC3</w:t>
        </w:r>
        <w:r>
          <w:rPr>
            <w:rFonts w:eastAsiaTheme="minorEastAsia" w:hint="eastAsia"/>
            <w:lang w:val="en-US" w:eastAsia="zh-CN"/>
          </w:rPr>
          <w:t xml:space="preserve"> in TS 38.101</w:t>
        </w:r>
      </w:ins>
      <w:ins w:id="136" w:author="ZiVV Chen" w:date="2024-04-04T10:39:00Z">
        <w:r>
          <w:rPr>
            <w:rFonts w:eastAsiaTheme="minorEastAsia" w:hint="eastAsia"/>
            <w:lang w:val="en-US" w:eastAsia="zh-CN"/>
          </w:rPr>
          <w:t>-1</w:t>
        </w:r>
      </w:ins>
      <w:ins w:id="137" w:author="ZiVV Chen" w:date="2024-04-04T10:34:00Z">
        <w:r>
          <w:rPr>
            <w:rFonts w:eastAsiaTheme="minorEastAsia" w:hint="eastAsia"/>
            <w:lang w:val="en-US" w:eastAsia="zh-CN"/>
          </w:rPr>
          <w:t>.</w:t>
        </w:r>
      </w:ins>
    </w:p>
    <w:p w14:paraId="0E2442B0" w14:textId="7D9DA102" w:rsidR="008F3602" w:rsidRPr="00CD6376" w:rsidRDefault="008F3602" w:rsidP="008F3602">
      <w:pPr>
        <w:keepNext/>
        <w:keepLines/>
        <w:spacing w:before="60"/>
        <w:jc w:val="center"/>
        <w:rPr>
          <w:ins w:id="138" w:author="ZiVV Chen" w:date="2024-04-04T10:40:00Z"/>
          <w:rFonts w:ascii="Arial" w:eastAsia="Times New Roman" w:hAnsi="Arial"/>
          <w:b/>
        </w:rPr>
      </w:pPr>
      <w:ins w:id="139" w:author="ZiVV Chen" w:date="2024-04-04T10:40:00Z">
        <w:r w:rsidRPr="00CD6376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40" w:author="ZiVV Chen" w:date="2024-04-04T10:50:00Z">
        <w:r w:rsidR="00E45AAF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41" w:author="ZiVV Chen" w:date="2024-04-04T10:40:00Z">
        <w:r>
          <w:rPr>
            <w:rFonts w:ascii="Arial" w:eastAsiaTheme="minorEastAsia" w:hAnsi="Arial" w:hint="eastAsia"/>
            <w:b/>
            <w:lang w:eastAsia="zh-CN"/>
          </w:rPr>
          <w:t>-1</w:t>
        </w:r>
        <w:r w:rsidRPr="00CD6376">
          <w:rPr>
            <w:rFonts w:ascii="Arial" w:eastAsia="Times New Roman" w:hAnsi="Arial"/>
            <w:b/>
            <w:lang w:eastAsia="ja-JP"/>
          </w:rPr>
          <w:t xml:space="preserve">: </w:t>
        </w:r>
        <w:r w:rsidRPr="008F3602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PC3 aggressor NR UL band for NR DL CA 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8F3602" w14:paraId="5A235C30" w14:textId="77777777" w:rsidTr="007145DB">
        <w:trPr>
          <w:trHeight w:val="732"/>
          <w:jc w:val="center"/>
          <w:ins w:id="142" w:author="ZiVV Chen" w:date="2024-04-04T10:40:00Z"/>
        </w:trPr>
        <w:tc>
          <w:tcPr>
            <w:tcW w:w="902" w:type="dxa"/>
            <w:vMerge w:val="restart"/>
            <w:vAlign w:val="center"/>
          </w:tcPr>
          <w:p w14:paraId="201F0506" w14:textId="77777777" w:rsidR="008F3602" w:rsidRDefault="008F3602" w:rsidP="007145DB">
            <w:pPr>
              <w:pStyle w:val="TAH"/>
              <w:rPr>
                <w:ins w:id="143" w:author="ZiVV Chen" w:date="2024-04-04T10:40:00Z"/>
              </w:rPr>
            </w:pPr>
            <w:ins w:id="144" w:author="ZiVV Chen" w:date="2024-04-04T10:4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1107BAA" w14:textId="77777777" w:rsidR="008F3602" w:rsidRDefault="008F3602" w:rsidP="007145DB">
            <w:pPr>
              <w:pStyle w:val="TAH"/>
              <w:rPr>
                <w:ins w:id="145" w:author="ZiVV Chen" w:date="2024-04-04T10:40:00Z"/>
              </w:rPr>
            </w:pPr>
            <w:ins w:id="146" w:author="ZiVV Chen" w:date="2024-04-04T10:4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50650358" w14:textId="77777777" w:rsidR="008F3602" w:rsidRDefault="008F3602" w:rsidP="007145DB">
            <w:pPr>
              <w:pStyle w:val="TAH"/>
              <w:rPr>
                <w:ins w:id="147" w:author="ZiVV Chen" w:date="2024-04-04T10:40:00Z"/>
              </w:rPr>
            </w:pPr>
            <w:ins w:id="148" w:author="ZiVV Chen" w:date="2024-04-04T10:4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4E3E37F6" w14:textId="77777777" w:rsidR="008F3602" w:rsidRDefault="008F3602" w:rsidP="007145DB">
            <w:pPr>
              <w:pStyle w:val="TAH"/>
              <w:rPr>
                <w:ins w:id="149" w:author="ZiVV Chen" w:date="2024-04-04T10:40:00Z"/>
                <w:lang w:eastAsia="zh-CN"/>
              </w:rPr>
            </w:pPr>
            <w:ins w:id="150" w:author="ZiVV Chen" w:date="2024-04-04T10:4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43F5AEE9" w14:textId="77777777" w:rsidR="008F3602" w:rsidRDefault="008F3602" w:rsidP="007145DB">
            <w:pPr>
              <w:pStyle w:val="TAH"/>
              <w:rPr>
                <w:ins w:id="151" w:author="ZiVV Chen" w:date="2024-04-04T10:40:00Z"/>
              </w:rPr>
            </w:pPr>
            <w:ins w:id="152" w:author="ZiVV Chen" w:date="2024-04-04T10:4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4343F29E" w14:textId="77777777" w:rsidR="008F3602" w:rsidRDefault="008F3602" w:rsidP="007145DB">
            <w:pPr>
              <w:pStyle w:val="TAH"/>
              <w:rPr>
                <w:ins w:id="153" w:author="ZiVV Chen" w:date="2024-04-04T10:40:00Z"/>
              </w:rPr>
            </w:pPr>
            <w:ins w:id="154" w:author="ZiVV Chen" w:date="2024-04-04T10:4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20BF664D" w14:textId="77777777" w:rsidR="008F3602" w:rsidRDefault="008F3602" w:rsidP="007145DB">
            <w:pPr>
              <w:pStyle w:val="TAH"/>
              <w:rPr>
                <w:ins w:id="155" w:author="ZiVV Chen" w:date="2024-04-04T10:40:00Z"/>
              </w:rPr>
            </w:pPr>
            <w:ins w:id="156" w:author="ZiVV Chen" w:date="2024-04-04T10:4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69C455B6" w14:textId="77777777" w:rsidR="008F3602" w:rsidRDefault="008F3602" w:rsidP="007145DB">
            <w:pPr>
              <w:pStyle w:val="TAH"/>
              <w:rPr>
                <w:ins w:id="157" w:author="ZiVV Chen" w:date="2024-04-04T10:40:00Z"/>
                <w:lang w:eastAsia="zh-CN"/>
              </w:rPr>
            </w:pPr>
            <w:ins w:id="158" w:author="ZiVV Chen" w:date="2024-04-04T10:4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2C191ABC" w14:textId="77777777" w:rsidR="008F3602" w:rsidRDefault="008F3602" w:rsidP="007145DB">
            <w:pPr>
              <w:pStyle w:val="TAH"/>
              <w:rPr>
                <w:ins w:id="159" w:author="ZiVV Chen" w:date="2024-04-04T10:40:00Z"/>
                <w:lang w:eastAsia="zh-CN"/>
              </w:rPr>
            </w:pPr>
            <w:ins w:id="160" w:author="ZiVV Chen" w:date="2024-04-04T10:4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8F3602" w14:paraId="3744F20F" w14:textId="77777777" w:rsidTr="007145DB">
        <w:trPr>
          <w:trHeight w:val="492"/>
          <w:jc w:val="center"/>
          <w:ins w:id="161" w:author="ZiVV Chen" w:date="2024-04-04T10:40:00Z"/>
        </w:trPr>
        <w:tc>
          <w:tcPr>
            <w:tcW w:w="902" w:type="dxa"/>
            <w:vMerge/>
            <w:vAlign w:val="center"/>
          </w:tcPr>
          <w:p w14:paraId="199478A1" w14:textId="77777777" w:rsidR="008F3602" w:rsidRDefault="008F3602" w:rsidP="007145DB">
            <w:pPr>
              <w:pStyle w:val="TAH"/>
              <w:rPr>
                <w:ins w:id="162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6FE46E22" w14:textId="77777777" w:rsidR="008F3602" w:rsidRDefault="008F3602" w:rsidP="007145DB">
            <w:pPr>
              <w:pStyle w:val="TAH"/>
              <w:rPr>
                <w:ins w:id="163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296210A7" w14:textId="77777777" w:rsidR="008F3602" w:rsidRDefault="008F3602" w:rsidP="007145DB">
            <w:pPr>
              <w:pStyle w:val="TAH"/>
              <w:rPr>
                <w:ins w:id="164" w:author="ZiVV Chen" w:date="2024-04-04T10:40:00Z"/>
              </w:rPr>
            </w:pPr>
            <w:ins w:id="165" w:author="ZiVV Chen" w:date="2024-04-04T10:4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3225ABB6" w14:textId="77777777" w:rsidR="008F3602" w:rsidRDefault="008F3602" w:rsidP="007145DB">
            <w:pPr>
              <w:pStyle w:val="TAH"/>
              <w:rPr>
                <w:ins w:id="166" w:author="ZiVV Chen" w:date="2024-04-04T10:40:00Z"/>
                <w:lang w:eastAsia="zh-CN"/>
              </w:rPr>
            </w:pPr>
            <w:ins w:id="167" w:author="ZiVV Chen" w:date="2024-04-04T10:4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6A39452C" w14:textId="77777777" w:rsidR="008F3602" w:rsidRDefault="008F3602" w:rsidP="007145DB">
            <w:pPr>
              <w:pStyle w:val="TAH"/>
              <w:rPr>
                <w:ins w:id="168" w:author="ZiVV Chen" w:date="2024-04-04T10:40:00Z"/>
              </w:rPr>
            </w:pPr>
            <w:ins w:id="169" w:author="ZiVV Chen" w:date="2024-04-04T10:4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321FA3F1" w14:textId="77777777" w:rsidR="008F3602" w:rsidRDefault="008F3602" w:rsidP="007145DB">
            <w:pPr>
              <w:pStyle w:val="TAH"/>
              <w:rPr>
                <w:ins w:id="170" w:author="ZiVV Chen" w:date="2024-04-04T10:40:00Z"/>
              </w:rPr>
            </w:pPr>
            <w:ins w:id="171" w:author="ZiVV Chen" w:date="2024-04-04T10:4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02E1312B" w14:textId="77777777" w:rsidR="008F3602" w:rsidRDefault="008F3602" w:rsidP="007145DB">
            <w:pPr>
              <w:pStyle w:val="TAH"/>
              <w:rPr>
                <w:ins w:id="172" w:author="ZiVV Chen" w:date="2024-04-04T10:40:00Z"/>
              </w:rPr>
            </w:pPr>
            <w:ins w:id="173" w:author="ZiVV Chen" w:date="2024-04-04T10:4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1427DF38" w14:textId="77777777" w:rsidR="008F3602" w:rsidRDefault="008F3602" w:rsidP="007145DB">
            <w:pPr>
              <w:spacing w:after="0"/>
              <w:rPr>
                <w:ins w:id="174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58AB1B58" w14:textId="77777777" w:rsidR="008F3602" w:rsidRDefault="008F3602" w:rsidP="007145DB">
            <w:pPr>
              <w:spacing w:after="0"/>
              <w:rPr>
                <w:ins w:id="175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F3602" w14:paraId="6B762E17" w14:textId="77777777" w:rsidTr="007145DB">
        <w:trPr>
          <w:trHeight w:val="300"/>
          <w:jc w:val="center"/>
          <w:ins w:id="176" w:author="ZiVV Chen" w:date="2024-04-04T10:40:00Z"/>
        </w:trPr>
        <w:tc>
          <w:tcPr>
            <w:tcW w:w="902" w:type="dxa"/>
            <w:vAlign w:val="center"/>
          </w:tcPr>
          <w:p w14:paraId="6B070349" w14:textId="77777777" w:rsidR="008F3602" w:rsidRDefault="008F3602" w:rsidP="007145DB">
            <w:pPr>
              <w:pStyle w:val="TAC"/>
              <w:rPr>
                <w:ins w:id="177" w:author="ZiVV Chen" w:date="2024-04-04T10:40:00Z"/>
                <w:lang w:eastAsia="zh-CN"/>
              </w:rPr>
            </w:pPr>
            <w:ins w:id="178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0715FF8F" w14:textId="77777777" w:rsidR="008F3602" w:rsidRDefault="008F3602" w:rsidP="007145DB">
            <w:pPr>
              <w:pStyle w:val="TAC"/>
              <w:rPr>
                <w:ins w:id="179" w:author="ZiVV Chen" w:date="2024-04-04T10:40:00Z"/>
                <w:lang w:eastAsia="zh-CN"/>
              </w:rPr>
            </w:pPr>
            <w:ins w:id="180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71F9C41F" w14:textId="77777777" w:rsidR="008F3602" w:rsidRDefault="008F3602" w:rsidP="007145DB">
            <w:pPr>
              <w:pStyle w:val="TAC"/>
              <w:rPr>
                <w:ins w:id="181" w:author="ZiVV Chen" w:date="2024-04-04T10:40:00Z"/>
                <w:bCs/>
                <w:lang w:eastAsia="zh-CN"/>
              </w:rPr>
            </w:pPr>
            <w:ins w:id="182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15E5DBCA" w14:textId="77777777" w:rsidR="008F3602" w:rsidRDefault="008F3602" w:rsidP="007145DB">
            <w:pPr>
              <w:pStyle w:val="TAC"/>
              <w:rPr>
                <w:ins w:id="183" w:author="ZiVV Chen" w:date="2024-04-04T10:40:00Z"/>
                <w:bCs/>
                <w:lang w:eastAsia="zh-CN"/>
              </w:rPr>
            </w:pPr>
            <w:ins w:id="184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2D980B" w14:textId="77777777" w:rsidR="008F3602" w:rsidRDefault="008F3602" w:rsidP="007145DB">
            <w:pPr>
              <w:pStyle w:val="TAC"/>
              <w:rPr>
                <w:ins w:id="185" w:author="ZiVV Chen" w:date="2024-04-04T10:40:00Z"/>
                <w:bCs/>
                <w:lang w:eastAsia="zh-CN"/>
              </w:rPr>
            </w:pPr>
            <w:ins w:id="186" w:author="ZiVV Chen" w:date="2024-04-04T10:40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262EB8A9" w14:textId="77777777" w:rsidR="008F3602" w:rsidRDefault="008F3602" w:rsidP="007145DB">
            <w:pPr>
              <w:pStyle w:val="TAC"/>
              <w:rPr>
                <w:ins w:id="187" w:author="ZiVV Chen" w:date="2024-04-04T10:40:00Z"/>
                <w:lang w:eastAsia="zh-CN"/>
              </w:rPr>
            </w:pPr>
            <w:ins w:id="188" w:author="ZiVV Chen" w:date="2024-04-04T10:4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696EFCFD" w14:textId="77777777" w:rsidR="008F3602" w:rsidRDefault="008F3602" w:rsidP="007145DB">
            <w:pPr>
              <w:pStyle w:val="TAC"/>
              <w:rPr>
                <w:ins w:id="189" w:author="ZiVV Chen" w:date="2024-04-04T10:40:00Z"/>
                <w:bCs/>
                <w:lang w:eastAsia="zh-CN"/>
              </w:rPr>
            </w:pPr>
            <w:ins w:id="190" w:author="ZiVV Chen" w:date="2024-04-04T10:40:00Z">
              <w:r>
                <w:rPr>
                  <w:rFonts w:hint="eastAsia"/>
                  <w:bCs/>
                  <w:lang w:eastAsia="zh-CN"/>
                </w:rPr>
                <w:t>13</w:t>
              </w:r>
            </w:ins>
          </w:p>
        </w:tc>
        <w:tc>
          <w:tcPr>
            <w:tcW w:w="1026" w:type="dxa"/>
            <w:vAlign w:val="center"/>
          </w:tcPr>
          <w:p w14:paraId="61EC6EB1" w14:textId="77777777" w:rsidR="008F3602" w:rsidRDefault="008F3602" w:rsidP="007145DB">
            <w:pPr>
              <w:pStyle w:val="TAC"/>
              <w:rPr>
                <w:ins w:id="191" w:author="ZiVV Chen" w:date="2024-04-04T10:40:00Z"/>
                <w:bCs/>
                <w:lang w:eastAsia="zh-CN"/>
              </w:rPr>
            </w:pPr>
            <w:ins w:id="192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465F7503" w14:textId="77777777" w:rsidR="008F3602" w:rsidRDefault="008F3602" w:rsidP="007145DB">
            <w:pPr>
              <w:pStyle w:val="TAC"/>
              <w:rPr>
                <w:ins w:id="193" w:author="ZiVV Chen" w:date="2024-04-04T10:40:00Z"/>
                <w:bCs/>
                <w:lang w:eastAsia="zh-CN"/>
              </w:rPr>
            </w:pPr>
            <w:ins w:id="194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5718BF77" w14:textId="77777777" w:rsidR="008F3602" w:rsidRDefault="008F3602" w:rsidP="007145DB">
            <w:pPr>
              <w:pStyle w:val="TAC"/>
              <w:rPr>
                <w:ins w:id="195" w:author="ZiVV Chen" w:date="2024-04-04T10:40:00Z"/>
                <w:bCs/>
                <w:lang w:eastAsia="zh-CN"/>
              </w:rPr>
            </w:pPr>
            <w:ins w:id="196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8F3602" w14:paraId="51F7F2AF" w14:textId="77777777" w:rsidTr="007145DB">
        <w:trPr>
          <w:trHeight w:val="300"/>
          <w:jc w:val="center"/>
          <w:ins w:id="197" w:author="ZiVV Chen" w:date="2024-04-04T10:40:00Z"/>
        </w:trPr>
        <w:tc>
          <w:tcPr>
            <w:tcW w:w="902" w:type="dxa"/>
            <w:vAlign w:val="center"/>
          </w:tcPr>
          <w:p w14:paraId="2FD31DD8" w14:textId="77777777" w:rsidR="008F3602" w:rsidRDefault="008F3602" w:rsidP="007145DB">
            <w:pPr>
              <w:pStyle w:val="TAC"/>
              <w:rPr>
                <w:ins w:id="198" w:author="ZiVV Chen" w:date="2024-04-04T10:40:00Z"/>
                <w:lang w:eastAsia="zh-CN"/>
              </w:rPr>
            </w:pPr>
            <w:ins w:id="199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12CBA1D" w14:textId="77777777" w:rsidR="008F3602" w:rsidRDefault="008F3602" w:rsidP="007145DB">
            <w:pPr>
              <w:pStyle w:val="TAC"/>
              <w:rPr>
                <w:ins w:id="200" w:author="ZiVV Chen" w:date="2024-04-04T10:40:00Z"/>
                <w:lang w:eastAsia="zh-CN"/>
              </w:rPr>
            </w:pPr>
            <w:ins w:id="201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3BECD1C9" w14:textId="77777777" w:rsidR="008F3602" w:rsidRDefault="008F3602" w:rsidP="007145DB">
            <w:pPr>
              <w:pStyle w:val="TAC"/>
              <w:rPr>
                <w:ins w:id="202" w:author="ZiVV Chen" w:date="2024-04-04T10:40:00Z"/>
                <w:bCs/>
                <w:lang w:eastAsia="zh-CN"/>
              </w:rPr>
            </w:pPr>
            <w:ins w:id="203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738F167" w14:textId="77777777" w:rsidR="008F3602" w:rsidRDefault="008F3602" w:rsidP="007145DB">
            <w:pPr>
              <w:pStyle w:val="TAC"/>
              <w:rPr>
                <w:ins w:id="204" w:author="ZiVV Chen" w:date="2024-04-04T10:40:00Z"/>
                <w:bCs/>
                <w:lang w:eastAsia="zh-CN"/>
              </w:rPr>
            </w:pPr>
            <w:ins w:id="205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91A6AE" w14:textId="77777777" w:rsidR="008F3602" w:rsidRDefault="008F3602" w:rsidP="007145DB">
            <w:pPr>
              <w:pStyle w:val="TAC"/>
              <w:rPr>
                <w:ins w:id="206" w:author="ZiVV Chen" w:date="2024-04-04T10:40:00Z"/>
                <w:bCs/>
                <w:lang w:eastAsia="zh-CN"/>
              </w:rPr>
            </w:pPr>
            <w:ins w:id="207" w:author="ZiVV Chen" w:date="2024-04-04T10:40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24B425C6" w14:textId="77777777" w:rsidR="008F3602" w:rsidRDefault="008F3602" w:rsidP="007145DB">
            <w:pPr>
              <w:pStyle w:val="TAC"/>
              <w:rPr>
                <w:ins w:id="208" w:author="ZiVV Chen" w:date="2024-04-04T10:40:00Z"/>
                <w:lang w:eastAsia="zh-CN"/>
              </w:rPr>
            </w:pPr>
            <w:ins w:id="209" w:author="ZiVV Chen" w:date="2024-04-04T10:40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2E19D820" w14:textId="77777777" w:rsidR="008F3602" w:rsidRDefault="008F3602" w:rsidP="007145DB">
            <w:pPr>
              <w:pStyle w:val="TAC"/>
              <w:rPr>
                <w:ins w:id="210" w:author="ZiVV Chen" w:date="2024-04-04T10:40:00Z"/>
                <w:bCs/>
                <w:lang w:eastAsia="zh-CN"/>
              </w:rPr>
            </w:pPr>
            <w:ins w:id="211" w:author="ZiVV Chen" w:date="2024-04-04T10:40:00Z">
              <w:r>
                <w:rPr>
                  <w:rFonts w:hint="eastAsia"/>
                  <w:bCs/>
                  <w:lang w:eastAsia="zh-CN"/>
                </w:rPr>
                <w:t>3.5</w:t>
              </w:r>
            </w:ins>
          </w:p>
        </w:tc>
        <w:tc>
          <w:tcPr>
            <w:tcW w:w="1026" w:type="dxa"/>
            <w:vAlign w:val="center"/>
          </w:tcPr>
          <w:p w14:paraId="30850A22" w14:textId="77777777" w:rsidR="008F3602" w:rsidRDefault="008F3602" w:rsidP="007145DB">
            <w:pPr>
              <w:pStyle w:val="TAC"/>
              <w:rPr>
                <w:ins w:id="212" w:author="ZiVV Chen" w:date="2024-04-04T10:40:00Z"/>
                <w:bCs/>
                <w:lang w:eastAsia="zh-CN"/>
              </w:rPr>
            </w:pPr>
            <w:ins w:id="213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7AE29144" w14:textId="77777777" w:rsidR="008F3602" w:rsidRDefault="008F3602" w:rsidP="007145DB">
            <w:pPr>
              <w:pStyle w:val="TAC"/>
              <w:rPr>
                <w:ins w:id="214" w:author="ZiVV Chen" w:date="2024-04-04T10:40:00Z"/>
                <w:bCs/>
                <w:lang w:eastAsia="zh-CN"/>
              </w:rPr>
            </w:pPr>
            <w:ins w:id="215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60EBD284" w14:textId="77777777" w:rsidR="008F3602" w:rsidRDefault="008F3602" w:rsidP="007145DB">
            <w:pPr>
              <w:pStyle w:val="TAC"/>
              <w:rPr>
                <w:ins w:id="216" w:author="ZiVV Chen" w:date="2024-04-04T10:40:00Z"/>
                <w:bCs/>
                <w:lang w:eastAsia="zh-CN"/>
              </w:rPr>
            </w:pPr>
            <w:ins w:id="217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583341" w14:paraId="3FAE463A" w14:textId="77777777" w:rsidTr="00E71DF9">
        <w:trPr>
          <w:trHeight w:val="300"/>
          <w:jc w:val="center"/>
          <w:ins w:id="218" w:author="ZiVV Chen" w:date="2024-04-17T15:21:00Z"/>
        </w:trPr>
        <w:tc>
          <w:tcPr>
            <w:tcW w:w="9943" w:type="dxa"/>
            <w:gridSpan w:val="9"/>
            <w:vAlign w:val="center"/>
          </w:tcPr>
          <w:p w14:paraId="0458046C" w14:textId="122C620C" w:rsidR="00583341" w:rsidRPr="00583341" w:rsidRDefault="00583341">
            <w:pPr>
              <w:pStyle w:val="TAN"/>
              <w:rPr>
                <w:ins w:id="219" w:author="ZiVV Chen" w:date="2024-04-17T15:21:00Z"/>
                <w:bCs/>
                <w:lang w:eastAsia="zh-CN"/>
              </w:rPr>
              <w:pPrChange w:id="220" w:author="ZiVV Chen" w:date="2024-04-17T15:22:00Z">
                <w:pPr>
                  <w:pStyle w:val="TAC"/>
                </w:pPr>
              </w:pPrChange>
            </w:pPr>
            <w:ins w:id="221" w:author="ZiVV Chen" w:date="2024-04-17T15:21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fr-FR"/>
                </w:rPr>
                <w:t>3: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222" w:author="ZiVV Chen" w:date="2024-04-17T15:21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3A35D5F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8pt;height:9.65pt" o:ole="">
                    <v:imagedata r:id="rId9" o:title=""/>
                  </v:shape>
                  <o:OLEObject Type="Embed" ProgID="Equation.DSMT4" ShapeID="_x0000_i1025" DrawAspect="Content" ObjectID="_1777142106" r:id="rId10"/>
                </w:object>
              </w:r>
            </w:ins>
            <w:ins w:id="223" w:author="ZiVV Chen" w:date="2024-04-17T15:21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224" w:author="ZiVV Chen" w:date="2024-04-17T15:21:00Z">
              <w:r>
                <w:rPr>
                  <w:rFonts w:cs="Arial"/>
                  <w:position w:val="-14"/>
                  <w:lang w:eastAsia="zh-CN"/>
                </w:rPr>
                <w:object w:dxaOrig="4087" w:dyaOrig="233" w14:anchorId="3E5D529F">
                  <v:shape id="_x0000_i1026" type="#_x0000_t75" style="width:206.35pt;height:9.65pt" o:ole="">
                    <v:imagedata r:id="rId11" o:title=""/>
                  </v:shape>
                  <o:OLEObject Type="Embed" ProgID="Equation.DSMT4" ShapeID="_x0000_i1026" DrawAspect="Content" ObjectID="_1777142107" r:id="rId12"/>
                </w:object>
              </w:r>
            </w:ins>
            <w:ins w:id="225" w:author="ZiVV Chen" w:date="2024-04-17T15:21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9F351FD" w14:textId="0AE8BB78" w:rsidR="00E45AAF" w:rsidRDefault="00E45AAF" w:rsidP="00E45AAF">
      <w:pPr>
        <w:overflowPunct/>
        <w:autoSpaceDE/>
        <w:autoSpaceDN/>
        <w:adjustRightInd/>
        <w:textAlignment w:val="auto"/>
        <w:rPr>
          <w:ins w:id="226" w:author="ZiVV Chen" w:date="2024-04-07T20:18:00Z"/>
          <w:rFonts w:eastAsia="等线"/>
          <w:iCs/>
          <w:lang w:eastAsia="zh-CN"/>
        </w:rPr>
      </w:pPr>
    </w:p>
    <w:p w14:paraId="21282219" w14:textId="7CF5486B" w:rsidR="00430ECB" w:rsidRPr="00E45AAF" w:rsidRDefault="00430ECB" w:rsidP="00E45AAF">
      <w:pPr>
        <w:overflowPunct/>
        <w:autoSpaceDE/>
        <w:autoSpaceDN/>
        <w:adjustRightInd/>
        <w:textAlignment w:val="auto"/>
        <w:rPr>
          <w:ins w:id="227" w:author="ZiVV Chen" w:date="2024-04-04T10:42:00Z"/>
          <w:rFonts w:eastAsia="等线"/>
          <w:iCs/>
          <w:lang w:eastAsia="zh-CN"/>
        </w:rPr>
      </w:pPr>
      <w:ins w:id="228" w:author="ZiVV Chen" w:date="2024-04-07T20:18:00Z">
        <w:r>
          <w:rPr>
            <w:rFonts w:eastAsiaTheme="minorEastAsia" w:hint="eastAsia"/>
            <w:lang w:val="en-US" w:eastAsia="zh-CN"/>
          </w:rPr>
          <w:t>PC2</w:t>
        </w:r>
        <w:r w:rsidRPr="005865C9">
          <w:rPr>
            <w:rFonts w:eastAsiaTheme="minorEastAsia"/>
            <w:lang w:val="en-US" w:eastAsia="zh-CN"/>
          </w:rPr>
          <w:t xml:space="preserve"> MSD for</w:t>
        </w:r>
        <w:r>
          <w:rPr>
            <w:rFonts w:eastAsiaTheme="minorEastAsia" w:hint="eastAsia"/>
            <w:lang w:val="en-US" w:eastAsia="zh-CN"/>
          </w:rPr>
          <w:t xml:space="preserve"> PC2</w:t>
        </w:r>
        <w:r w:rsidRPr="005865C9">
          <w:rPr>
            <w:rFonts w:eastAsiaTheme="minorEastAsia"/>
            <w:lang w:val="en-US" w:eastAsia="zh-CN"/>
          </w:rPr>
          <w:t xml:space="preserve"> UL n8 with</w:t>
        </w:r>
        <w:r>
          <w:rPr>
            <w:rFonts w:eastAsiaTheme="minorEastAsia" w:hint="eastAsia"/>
            <w:lang w:val="en-US" w:eastAsia="zh-CN"/>
          </w:rPr>
          <w:t xml:space="preserve">out </w:t>
        </w:r>
        <w:proofErr w:type="spellStart"/>
        <w:r>
          <w:rPr>
            <w:rFonts w:eastAsiaTheme="minorEastAsia" w:hint="eastAsia"/>
            <w:lang w:val="en-US" w:eastAsia="zh-CN"/>
          </w:rPr>
          <w:t>TxD</w:t>
        </w:r>
        <w:proofErr w:type="spellEnd"/>
        <w:r w:rsidRPr="005865C9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is specified as below.</w:t>
        </w:r>
      </w:ins>
    </w:p>
    <w:p w14:paraId="3E5C52D3" w14:textId="77777777" w:rsidR="00430ECB" w:rsidRPr="00B86A98" w:rsidRDefault="00430ECB" w:rsidP="00430ECB">
      <w:pPr>
        <w:keepNext/>
        <w:keepLines/>
        <w:spacing w:before="60"/>
        <w:jc w:val="center"/>
        <w:rPr>
          <w:ins w:id="229" w:author="ZiVV Chen" w:date="2024-04-07T20:18:00Z"/>
          <w:rFonts w:ascii="Arial" w:eastAsia="Times New Roman" w:hAnsi="Arial"/>
          <w:b/>
        </w:rPr>
      </w:pPr>
      <w:bookmarkStart w:id="230" w:name="_Hlk165365463"/>
      <w:ins w:id="231" w:author="ZiVV Chen" w:date="2024-04-07T20:18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  <w:r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2" w:author="ZiVV Chen" w:date="2024-04-07T20:19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32"/>
        <w:tblGridChange w:id="233">
          <w:tblGrid>
            <w:gridCol w:w="113"/>
            <w:gridCol w:w="789"/>
            <w:gridCol w:w="113"/>
            <w:gridCol w:w="653"/>
            <w:gridCol w:w="113"/>
            <w:gridCol w:w="991"/>
            <w:gridCol w:w="113"/>
            <w:gridCol w:w="1021"/>
            <w:gridCol w:w="113"/>
            <w:gridCol w:w="1955"/>
            <w:gridCol w:w="113"/>
            <w:gridCol w:w="1015"/>
            <w:gridCol w:w="113"/>
            <w:gridCol w:w="675"/>
            <w:gridCol w:w="113"/>
            <w:gridCol w:w="913"/>
            <w:gridCol w:w="113"/>
            <w:gridCol w:w="919"/>
            <w:gridCol w:w="108"/>
          </w:tblGrid>
        </w:tblGridChange>
      </w:tblGrid>
      <w:tr w:rsidR="00E45AAF" w14:paraId="21345C37" w14:textId="77777777" w:rsidTr="00583341">
        <w:trPr>
          <w:trHeight w:val="732"/>
          <w:jc w:val="center"/>
          <w:ins w:id="234" w:author="ZiVV Chen" w:date="2024-04-04T10:43:00Z"/>
          <w:trPrChange w:id="235" w:author="ZiVV Chen" w:date="2024-04-07T20:19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236" w:author="ZiVV Chen" w:date="2024-04-07T20:19:00Z">
              <w:tcPr>
                <w:tcW w:w="902" w:type="dxa"/>
                <w:gridSpan w:val="2"/>
                <w:vMerge w:val="restart"/>
                <w:vAlign w:val="center"/>
              </w:tcPr>
            </w:tcPrChange>
          </w:tcPr>
          <w:p w14:paraId="682FDF9B" w14:textId="77777777" w:rsidR="00E45AAF" w:rsidRDefault="00E45AAF" w:rsidP="007145DB">
            <w:pPr>
              <w:pStyle w:val="TAH"/>
              <w:rPr>
                <w:ins w:id="237" w:author="ZiVV Chen" w:date="2024-04-04T10:43:00Z"/>
              </w:rPr>
            </w:pPr>
            <w:ins w:id="238" w:author="ZiVV Chen" w:date="2024-04-04T10:43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239" w:author="ZiVV Chen" w:date="2024-04-07T20:19:00Z">
              <w:tcPr>
                <w:tcW w:w="766" w:type="dxa"/>
                <w:gridSpan w:val="2"/>
                <w:vMerge w:val="restart"/>
                <w:vAlign w:val="center"/>
              </w:tcPr>
            </w:tcPrChange>
          </w:tcPr>
          <w:p w14:paraId="0FA21A13" w14:textId="77777777" w:rsidR="00E45AAF" w:rsidRDefault="00E45AAF" w:rsidP="007145DB">
            <w:pPr>
              <w:pStyle w:val="TAH"/>
              <w:rPr>
                <w:ins w:id="240" w:author="ZiVV Chen" w:date="2024-04-04T10:43:00Z"/>
              </w:rPr>
            </w:pPr>
            <w:ins w:id="241" w:author="ZiVV Chen" w:date="2024-04-04T10:43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242" w:author="ZiVV Chen" w:date="2024-04-07T20:19:00Z">
              <w:tcPr>
                <w:tcW w:w="1104" w:type="dxa"/>
                <w:gridSpan w:val="2"/>
                <w:vAlign w:val="center"/>
              </w:tcPr>
            </w:tcPrChange>
          </w:tcPr>
          <w:p w14:paraId="58CF074B" w14:textId="77777777" w:rsidR="00E45AAF" w:rsidRDefault="00E45AAF" w:rsidP="007145DB">
            <w:pPr>
              <w:pStyle w:val="TAH"/>
              <w:rPr>
                <w:ins w:id="243" w:author="ZiVV Chen" w:date="2024-04-04T10:43:00Z"/>
              </w:rPr>
            </w:pPr>
            <w:ins w:id="244" w:author="ZiVV Chen" w:date="2024-04-04T10:43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245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1957B186" w14:textId="77777777" w:rsidR="00E45AAF" w:rsidRDefault="00E45AAF" w:rsidP="007145DB">
            <w:pPr>
              <w:pStyle w:val="TAH"/>
              <w:rPr>
                <w:ins w:id="246" w:author="ZiVV Chen" w:date="2024-04-04T10:43:00Z"/>
                <w:lang w:eastAsia="zh-CN"/>
              </w:rPr>
            </w:pPr>
            <w:ins w:id="247" w:author="ZiVV Chen" w:date="2024-04-04T10:4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248" w:author="ZiVV Chen" w:date="2024-04-07T20:19:00Z">
              <w:tcPr>
                <w:tcW w:w="2068" w:type="dxa"/>
                <w:gridSpan w:val="2"/>
                <w:vAlign w:val="center"/>
              </w:tcPr>
            </w:tcPrChange>
          </w:tcPr>
          <w:p w14:paraId="54421D06" w14:textId="77777777" w:rsidR="00E45AAF" w:rsidRDefault="00E45AAF" w:rsidP="007145DB">
            <w:pPr>
              <w:pStyle w:val="TAH"/>
              <w:rPr>
                <w:ins w:id="249" w:author="ZiVV Chen" w:date="2024-04-04T10:43:00Z"/>
              </w:rPr>
            </w:pPr>
            <w:ins w:id="250" w:author="ZiVV Chen" w:date="2024-04-04T10:43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251" w:author="ZiVV Chen" w:date="2024-04-07T20:19:00Z">
              <w:tcPr>
                <w:tcW w:w="1128" w:type="dxa"/>
                <w:gridSpan w:val="2"/>
                <w:vAlign w:val="center"/>
              </w:tcPr>
            </w:tcPrChange>
          </w:tcPr>
          <w:p w14:paraId="076043A1" w14:textId="77777777" w:rsidR="00E45AAF" w:rsidRDefault="00E45AAF" w:rsidP="007145DB">
            <w:pPr>
              <w:pStyle w:val="TAH"/>
              <w:rPr>
                <w:ins w:id="252" w:author="ZiVV Chen" w:date="2024-04-04T10:43:00Z"/>
              </w:rPr>
            </w:pPr>
            <w:ins w:id="253" w:author="ZiVV Chen" w:date="2024-04-04T10:43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254" w:author="ZiVV Chen" w:date="2024-04-07T20:19:00Z">
              <w:tcPr>
                <w:tcW w:w="788" w:type="dxa"/>
                <w:gridSpan w:val="2"/>
                <w:vAlign w:val="center"/>
              </w:tcPr>
            </w:tcPrChange>
          </w:tcPr>
          <w:p w14:paraId="130F1FCE" w14:textId="77777777" w:rsidR="00E45AAF" w:rsidRDefault="00E45AAF" w:rsidP="007145DB">
            <w:pPr>
              <w:pStyle w:val="TAH"/>
              <w:rPr>
                <w:ins w:id="255" w:author="ZiVV Chen" w:date="2024-04-04T10:43:00Z"/>
              </w:rPr>
            </w:pPr>
            <w:ins w:id="256" w:author="ZiVV Chen" w:date="2024-04-04T10:43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257" w:author="ZiVV Chen" w:date="2024-04-07T20:19:00Z">
              <w:tcPr>
                <w:tcW w:w="1026" w:type="dxa"/>
                <w:gridSpan w:val="2"/>
                <w:vMerge w:val="restart"/>
                <w:vAlign w:val="center"/>
              </w:tcPr>
            </w:tcPrChange>
          </w:tcPr>
          <w:p w14:paraId="4643CAAC" w14:textId="77777777" w:rsidR="00E45AAF" w:rsidRDefault="00E45AAF" w:rsidP="007145DB">
            <w:pPr>
              <w:pStyle w:val="TAH"/>
              <w:rPr>
                <w:ins w:id="258" w:author="ZiVV Chen" w:date="2024-04-04T10:43:00Z"/>
                <w:lang w:eastAsia="zh-CN"/>
              </w:rPr>
            </w:pPr>
            <w:ins w:id="259" w:author="ZiVV Chen" w:date="2024-04-04T10:43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32" w:type="dxa"/>
            <w:vMerge w:val="restart"/>
            <w:vAlign w:val="center"/>
            <w:tcPrChange w:id="260" w:author="ZiVV Chen" w:date="2024-04-07T20:19:00Z">
              <w:tcPr>
                <w:tcW w:w="1027" w:type="dxa"/>
                <w:gridSpan w:val="2"/>
                <w:vMerge w:val="restart"/>
                <w:vAlign w:val="center"/>
              </w:tcPr>
            </w:tcPrChange>
          </w:tcPr>
          <w:p w14:paraId="31C3021A" w14:textId="77777777" w:rsidR="00E45AAF" w:rsidRDefault="00E45AAF" w:rsidP="007145DB">
            <w:pPr>
              <w:pStyle w:val="TAH"/>
              <w:rPr>
                <w:ins w:id="261" w:author="ZiVV Chen" w:date="2024-04-04T10:43:00Z"/>
                <w:lang w:eastAsia="zh-CN"/>
              </w:rPr>
            </w:pPr>
            <w:ins w:id="262" w:author="ZiVV Chen" w:date="2024-04-04T10:43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E45AAF" w14:paraId="58F2DB79" w14:textId="77777777" w:rsidTr="00583341">
        <w:trPr>
          <w:trHeight w:val="492"/>
          <w:jc w:val="center"/>
          <w:ins w:id="263" w:author="ZiVV Chen" w:date="2024-04-04T10:43:00Z"/>
          <w:trPrChange w:id="264" w:author="ZiVV Chen" w:date="2024-04-07T20:19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265" w:author="ZiVV Chen" w:date="2024-04-07T20:19:00Z">
              <w:tcPr>
                <w:tcW w:w="902" w:type="dxa"/>
                <w:gridSpan w:val="2"/>
                <w:vMerge/>
                <w:vAlign w:val="center"/>
              </w:tcPr>
            </w:tcPrChange>
          </w:tcPr>
          <w:p w14:paraId="70C2695E" w14:textId="77777777" w:rsidR="00E45AAF" w:rsidRDefault="00E45AAF" w:rsidP="007145DB">
            <w:pPr>
              <w:pStyle w:val="TAH"/>
              <w:rPr>
                <w:ins w:id="266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267" w:author="ZiVV Chen" w:date="2024-04-07T20:19:00Z">
              <w:tcPr>
                <w:tcW w:w="766" w:type="dxa"/>
                <w:gridSpan w:val="2"/>
                <w:vMerge/>
                <w:vAlign w:val="center"/>
              </w:tcPr>
            </w:tcPrChange>
          </w:tcPr>
          <w:p w14:paraId="6D512E9C" w14:textId="77777777" w:rsidR="00E45AAF" w:rsidRDefault="00E45AAF" w:rsidP="007145DB">
            <w:pPr>
              <w:pStyle w:val="TAH"/>
              <w:rPr>
                <w:ins w:id="268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269" w:author="ZiVV Chen" w:date="2024-04-07T20:19:00Z">
              <w:tcPr>
                <w:tcW w:w="1104" w:type="dxa"/>
                <w:gridSpan w:val="2"/>
                <w:vAlign w:val="center"/>
              </w:tcPr>
            </w:tcPrChange>
          </w:tcPr>
          <w:p w14:paraId="5E76136D" w14:textId="77777777" w:rsidR="00E45AAF" w:rsidRDefault="00E45AAF" w:rsidP="007145DB">
            <w:pPr>
              <w:pStyle w:val="TAH"/>
              <w:rPr>
                <w:ins w:id="270" w:author="ZiVV Chen" w:date="2024-04-04T10:43:00Z"/>
              </w:rPr>
            </w:pPr>
            <w:ins w:id="271" w:author="ZiVV Chen" w:date="2024-04-04T10:43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272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72D42711" w14:textId="77777777" w:rsidR="00E45AAF" w:rsidRDefault="00E45AAF" w:rsidP="007145DB">
            <w:pPr>
              <w:pStyle w:val="TAH"/>
              <w:rPr>
                <w:ins w:id="273" w:author="ZiVV Chen" w:date="2024-04-04T10:43:00Z"/>
                <w:lang w:eastAsia="zh-CN"/>
              </w:rPr>
            </w:pPr>
            <w:ins w:id="274" w:author="ZiVV Chen" w:date="2024-04-04T10:4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275" w:author="ZiVV Chen" w:date="2024-04-07T20:19:00Z">
              <w:tcPr>
                <w:tcW w:w="2068" w:type="dxa"/>
                <w:gridSpan w:val="2"/>
                <w:vAlign w:val="center"/>
              </w:tcPr>
            </w:tcPrChange>
          </w:tcPr>
          <w:p w14:paraId="4FEBBBA6" w14:textId="77777777" w:rsidR="00E45AAF" w:rsidRDefault="00E45AAF" w:rsidP="007145DB">
            <w:pPr>
              <w:pStyle w:val="TAH"/>
              <w:rPr>
                <w:ins w:id="276" w:author="ZiVV Chen" w:date="2024-04-04T10:43:00Z"/>
              </w:rPr>
            </w:pPr>
            <w:ins w:id="277" w:author="ZiVV Chen" w:date="2024-04-04T10:4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278" w:author="ZiVV Chen" w:date="2024-04-07T20:19:00Z">
              <w:tcPr>
                <w:tcW w:w="1128" w:type="dxa"/>
                <w:gridSpan w:val="2"/>
                <w:vAlign w:val="center"/>
              </w:tcPr>
            </w:tcPrChange>
          </w:tcPr>
          <w:p w14:paraId="218AAE8A" w14:textId="77777777" w:rsidR="00E45AAF" w:rsidRDefault="00E45AAF" w:rsidP="007145DB">
            <w:pPr>
              <w:pStyle w:val="TAH"/>
              <w:rPr>
                <w:ins w:id="279" w:author="ZiVV Chen" w:date="2024-04-04T10:43:00Z"/>
              </w:rPr>
            </w:pPr>
            <w:ins w:id="280" w:author="ZiVV Chen" w:date="2024-04-04T10:43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281" w:author="ZiVV Chen" w:date="2024-04-07T20:19:00Z">
              <w:tcPr>
                <w:tcW w:w="788" w:type="dxa"/>
                <w:gridSpan w:val="2"/>
                <w:vAlign w:val="center"/>
              </w:tcPr>
            </w:tcPrChange>
          </w:tcPr>
          <w:p w14:paraId="6056B8CD" w14:textId="77777777" w:rsidR="00E45AAF" w:rsidRDefault="00E45AAF" w:rsidP="007145DB">
            <w:pPr>
              <w:pStyle w:val="TAH"/>
              <w:rPr>
                <w:ins w:id="282" w:author="ZiVV Chen" w:date="2024-04-04T10:43:00Z"/>
              </w:rPr>
            </w:pPr>
            <w:ins w:id="283" w:author="ZiVV Chen" w:date="2024-04-04T10:43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284" w:author="ZiVV Chen" w:date="2024-04-07T20:19:00Z">
              <w:tcPr>
                <w:tcW w:w="1026" w:type="dxa"/>
                <w:gridSpan w:val="2"/>
                <w:vMerge/>
                <w:vAlign w:val="center"/>
              </w:tcPr>
            </w:tcPrChange>
          </w:tcPr>
          <w:p w14:paraId="79FC740D" w14:textId="77777777" w:rsidR="00E45AAF" w:rsidRDefault="00E45AAF" w:rsidP="007145DB">
            <w:pPr>
              <w:spacing w:after="0"/>
              <w:rPr>
                <w:ins w:id="285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32" w:type="dxa"/>
            <w:vMerge/>
            <w:vAlign w:val="center"/>
            <w:tcPrChange w:id="286" w:author="ZiVV Chen" w:date="2024-04-07T20:19:00Z">
              <w:tcPr>
                <w:tcW w:w="1027" w:type="dxa"/>
                <w:gridSpan w:val="2"/>
                <w:vMerge/>
                <w:vAlign w:val="center"/>
              </w:tcPr>
            </w:tcPrChange>
          </w:tcPr>
          <w:p w14:paraId="64FCFFEC" w14:textId="77777777" w:rsidR="00E45AAF" w:rsidRDefault="00E45AAF" w:rsidP="007145DB">
            <w:pPr>
              <w:spacing w:after="0"/>
              <w:rPr>
                <w:ins w:id="287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45AAF" w14:paraId="0660F58D" w14:textId="77777777" w:rsidTr="00583341">
        <w:trPr>
          <w:trHeight w:val="300"/>
          <w:jc w:val="center"/>
          <w:ins w:id="288" w:author="ZiVV Chen" w:date="2024-04-04T10:43:00Z"/>
          <w:trPrChange w:id="289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290" w:author="ZiVV Chen" w:date="2024-04-07T20:19:00Z">
              <w:tcPr>
                <w:tcW w:w="902" w:type="dxa"/>
                <w:gridSpan w:val="2"/>
                <w:vAlign w:val="center"/>
              </w:tcPr>
            </w:tcPrChange>
          </w:tcPr>
          <w:p w14:paraId="77DA8985" w14:textId="77777777" w:rsidR="00E45AAF" w:rsidRDefault="00E45AAF" w:rsidP="007145DB">
            <w:pPr>
              <w:pStyle w:val="TAC"/>
              <w:rPr>
                <w:ins w:id="291" w:author="ZiVV Chen" w:date="2024-04-04T10:43:00Z"/>
                <w:lang w:eastAsia="zh-CN"/>
              </w:rPr>
            </w:pPr>
            <w:ins w:id="292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293" w:author="ZiVV Chen" w:date="2024-04-07T20:19:00Z">
              <w:tcPr>
                <w:tcW w:w="766" w:type="dxa"/>
                <w:gridSpan w:val="2"/>
                <w:vAlign w:val="center"/>
              </w:tcPr>
            </w:tcPrChange>
          </w:tcPr>
          <w:p w14:paraId="15DAA7FC" w14:textId="77777777" w:rsidR="00E45AAF" w:rsidRDefault="00E45AAF" w:rsidP="007145DB">
            <w:pPr>
              <w:pStyle w:val="TAC"/>
              <w:rPr>
                <w:ins w:id="294" w:author="ZiVV Chen" w:date="2024-04-04T10:43:00Z"/>
                <w:lang w:eastAsia="zh-CN"/>
              </w:rPr>
            </w:pPr>
            <w:ins w:id="295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296" w:author="ZiVV Chen" w:date="2024-04-07T20:19:00Z">
              <w:tcPr>
                <w:tcW w:w="1104" w:type="dxa"/>
                <w:gridSpan w:val="2"/>
                <w:noWrap/>
                <w:vAlign w:val="center"/>
              </w:tcPr>
            </w:tcPrChange>
          </w:tcPr>
          <w:p w14:paraId="006B1AFC" w14:textId="77777777" w:rsidR="00E45AAF" w:rsidRDefault="00E45AAF" w:rsidP="007145DB">
            <w:pPr>
              <w:pStyle w:val="TAC"/>
              <w:rPr>
                <w:ins w:id="297" w:author="ZiVV Chen" w:date="2024-04-04T10:43:00Z"/>
                <w:bCs/>
                <w:lang w:eastAsia="zh-CN"/>
              </w:rPr>
            </w:pPr>
            <w:ins w:id="298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299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27F6DE03" w14:textId="77777777" w:rsidR="00E45AAF" w:rsidRDefault="00E45AAF" w:rsidP="007145DB">
            <w:pPr>
              <w:pStyle w:val="TAC"/>
              <w:rPr>
                <w:ins w:id="300" w:author="ZiVV Chen" w:date="2024-04-04T10:43:00Z"/>
                <w:bCs/>
                <w:lang w:eastAsia="zh-CN"/>
              </w:rPr>
            </w:pPr>
            <w:ins w:id="301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02" w:author="ZiVV Chen" w:date="2024-04-07T20:19:00Z">
              <w:tcPr>
                <w:tcW w:w="2068" w:type="dxa"/>
                <w:gridSpan w:val="2"/>
                <w:noWrap/>
                <w:vAlign w:val="center"/>
              </w:tcPr>
            </w:tcPrChange>
          </w:tcPr>
          <w:p w14:paraId="44AFCFDD" w14:textId="77777777" w:rsidR="00E45AAF" w:rsidRDefault="00E45AAF" w:rsidP="007145DB">
            <w:pPr>
              <w:pStyle w:val="TAC"/>
              <w:rPr>
                <w:ins w:id="303" w:author="ZiVV Chen" w:date="2024-04-04T10:43:00Z"/>
                <w:bCs/>
                <w:lang w:eastAsia="zh-CN"/>
              </w:rPr>
            </w:pPr>
            <w:ins w:id="304" w:author="ZiVV Chen" w:date="2024-04-04T10:43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  <w:tcPrChange w:id="305" w:author="ZiVV Chen" w:date="2024-04-07T20:19:00Z">
              <w:tcPr>
                <w:tcW w:w="1128" w:type="dxa"/>
                <w:gridSpan w:val="2"/>
                <w:noWrap/>
                <w:vAlign w:val="center"/>
              </w:tcPr>
            </w:tcPrChange>
          </w:tcPr>
          <w:p w14:paraId="27C62E29" w14:textId="77777777" w:rsidR="00E45AAF" w:rsidRDefault="00E45AAF" w:rsidP="007145DB">
            <w:pPr>
              <w:pStyle w:val="TAC"/>
              <w:rPr>
                <w:ins w:id="306" w:author="ZiVV Chen" w:date="2024-04-04T10:43:00Z"/>
                <w:lang w:eastAsia="zh-CN"/>
              </w:rPr>
            </w:pPr>
            <w:ins w:id="307" w:author="ZiVV Chen" w:date="2024-04-04T10:4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308" w:author="ZiVV Chen" w:date="2024-04-07T20:19:00Z">
              <w:tcPr>
                <w:tcW w:w="788" w:type="dxa"/>
                <w:gridSpan w:val="2"/>
                <w:noWrap/>
                <w:vAlign w:val="center"/>
              </w:tcPr>
            </w:tcPrChange>
          </w:tcPr>
          <w:p w14:paraId="78E5A705" w14:textId="74720FB6" w:rsidR="00E45AAF" w:rsidRPr="00CD731F" w:rsidRDefault="00430ECB" w:rsidP="007145DB">
            <w:pPr>
              <w:pStyle w:val="TAC"/>
              <w:rPr>
                <w:ins w:id="309" w:author="ZiVV Chen" w:date="2024-04-04T10:43:00Z"/>
                <w:bCs/>
                <w:lang w:eastAsia="zh-CN"/>
              </w:rPr>
            </w:pPr>
            <w:ins w:id="310" w:author="ZiVV Chen" w:date="2024-04-07T20:20:00Z">
              <w:r w:rsidRPr="00CD731F">
                <w:rPr>
                  <w:bCs/>
                  <w:lang w:eastAsia="zh-CN"/>
                </w:rPr>
                <w:t>15.9</w:t>
              </w:r>
            </w:ins>
          </w:p>
        </w:tc>
        <w:tc>
          <w:tcPr>
            <w:tcW w:w="1026" w:type="dxa"/>
            <w:vAlign w:val="center"/>
            <w:tcPrChange w:id="311" w:author="ZiVV Chen" w:date="2024-04-07T20:19:00Z">
              <w:tcPr>
                <w:tcW w:w="1026" w:type="dxa"/>
                <w:gridSpan w:val="2"/>
                <w:vAlign w:val="center"/>
              </w:tcPr>
            </w:tcPrChange>
          </w:tcPr>
          <w:p w14:paraId="1D4559A3" w14:textId="787F7E69" w:rsidR="00E45AAF" w:rsidRDefault="00E45AAF" w:rsidP="007145DB">
            <w:pPr>
              <w:pStyle w:val="TAC"/>
              <w:rPr>
                <w:ins w:id="312" w:author="ZiVV Chen" w:date="2024-04-04T10:43:00Z"/>
                <w:bCs/>
                <w:lang w:eastAsia="zh-CN"/>
              </w:rPr>
            </w:pPr>
            <w:ins w:id="313" w:author="ZiVV Chen" w:date="2024-04-04T10:43:00Z">
              <w:r>
                <w:rPr>
                  <w:bCs/>
                  <w:lang w:eastAsia="zh-CN"/>
                </w:rPr>
                <w:t xml:space="preserve">NOTE </w:t>
              </w:r>
            </w:ins>
            <w:ins w:id="314" w:author="ZiVV Chen" w:date="2024-04-17T15:17:00Z">
              <w:r w:rsidR="0058334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32" w:type="dxa"/>
            <w:vAlign w:val="center"/>
            <w:tcPrChange w:id="315" w:author="ZiVV Chen" w:date="2024-04-07T20:19:00Z">
              <w:tcPr>
                <w:tcW w:w="1027" w:type="dxa"/>
                <w:gridSpan w:val="2"/>
                <w:vAlign w:val="center"/>
              </w:tcPr>
            </w:tcPrChange>
          </w:tcPr>
          <w:p w14:paraId="088C8E92" w14:textId="77777777" w:rsidR="00E45AAF" w:rsidRDefault="00E45AAF" w:rsidP="007145DB">
            <w:pPr>
              <w:pStyle w:val="TAC"/>
              <w:rPr>
                <w:ins w:id="316" w:author="ZiVV Chen" w:date="2024-04-04T10:43:00Z"/>
                <w:bCs/>
                <w:lang w:eastAsia="zh-CN"/>
              </w:rPr>
            </w:pPr>
            <w:ins w:id="317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13462E0A" w14:textId="77777777" w:rsidR="00E45AAF" w:rsidRDefault="00E45AAF" w:rsidP="007145DB">
            <w:pPr>
              <w:pStyle w:val="TAC"/>
              <w:rPr>
                <w:ins w:id="318" w:author="ZiVV Chen" w:date="2024-04-04T10:43:00Z"/>
                <w:bCs/>
                <w:lang w:eastAsia="zh-CN"/>
              </w:rPr>
            </w:pPr>
            <w:ins w:id="319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E45AAF" w14:paraId="668C9E15" w14:textId="77777777" w:rsidTr="00583341">
        <w:trPr>
          <w:trHeight w:val="300"/>
          <w:jc w:val="center"/>
          <w:ins w:id="320" w:author="ZiVV Chen" w:date="2024-04-04T10:43:00Z"/>
          <w:trPrChange w:id="321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22" w:author="ZiVV Chen" w:date="2024-04-07T20:19:00Z">
              <w:tcPr>
                <w:tcW w:w="902" w:type="dxa"/>
                <w:gridSpan w:val="2"/>
                <w:vAlign w:val="center"/>
              </w:tcPr>
            </w:tcPrChange>
          </w:tcPr>
          <w:p w14:paraId="50B8D360" w14:textId="77777777" w:rsidR="00E45AAF" w:rsidRDefault="00E45AAF" w:rsidP="007145DB">
            <w:pPr>
              <w:pStyle w:val="TAC"/>
              <w:rPr>
                <w:ins w:id="323" w:author="ZiVV Chen" w:date="2024-04-04T10:43:00Z"/>
                <w:lang w:eastAsia="zh-CN"/>
              </w:rPr>
            </w:pPr>
            <w:ins w:id="324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25" w:author="ZiVV Chen" w:date="2024-04-07T20:19:00Z">
              <w:tcPr>
                <w:tcW w:w="766" w:type="dxa"/>
                <w:gridSpan w:val="2"/>
                <w:vAlign w:val="center"/>
              </w:tcPr>
            </w:tcPrChange>
          </w:tcPr>
          <w:p w14:paraId="5D91E9B5" w14:textId="77777777" w:rsidR="00E45AAF" w:rsidRDefault="00E45AAF" w:rsidP="007145DB">
            <w:pPr>
              <w:pStyle w:val="TAC"/>
              <w:rPr>
                <w:ins w:id="326" w:author="ZiVV Chen" w:date="2024-04-04T10:43:00Z"/>
                <w:lang w:eastAsia="zh-CN"/>
              </w:rPr>
            </w:pPr>
            <w:ins w:id="327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328" w:author="ZiVV Chen" w:date="2024-04-07T20:19:00Z">
              <w:tcPr>
                <w:tcW w:w="1104" w:type="dxa"/>
                <w:gridSpan w:val="2"/>
                <w:noWrap/>
                <w:vAlign w:val="center"/>
              </w:tcPr>
            </w:tcPrChange>
          </w:tcPr>
          <w:p w14:paraId="41BFAACE" w14:textId="77777777" w:rsidR="00E45AAF" w:rsidRDefault="00E45AAF" w:rsidP="007145DB">
            <w:pPr>
              <w:pStyle w:val="TAC"/>
              <w:rPr>
                <w:ins w:id="329" w:author="ZiVV Chen" w:date="2024-04-04T10:43:00Z"/>
                <w:bCs/>
                <w:lang w:eastAsia="zh-CN"/>
              </w:rPr>
            </w:pPr>
            <w:ins w:id="330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31" w:author="ZiVV Chen" w:date="2024-04-07T20:19:00Z">
              <w:tcPr>
                <w:tcW w:w="1134" w:type="dxa"/>
                <w:gridSpan w:val="2"/>
                <w:vAlign w:val="center"/>
              </w:tcPr>
            </w:tcPrChange>
          </w:tcPr>
          <w:p w14:paraId="710889CF" w14:textId="77777777" w:rsidR="00E45AAF" w:rsidRDefault="00E45AAF" w:rsidP="007145DB">
            <w:pPr>
              <w:pStyle w:val="TAC"/>
              <w:rPr>
                <w:ins w:id="332" w:author="ZiVV Chen" w:date="2024-04-04T10:43:00Z"/>
                <w:bCs/>
                <w:lang w:eastAsia="zh-CN"/>
              </w:rPr>
            </w:pPr>
            <w:ins w:id="333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34" w:author="ZiVV Chen" w:date="2024-04-07T20:19:00Z">
              <w:tcPr>
                <w:tcW w:w="2068" w:type="dxa"/>
                <w:gridSpan w:val="2"/>
                <w:noWrap/>
                <w:vAlign w:val="center"/>
              </w:tcPr>
            </w:tcPrChange>
          </w:tcPr>
          <w:p w14:paraId="6F9BB665" w14:textId="77777777" w:rsidR="00E45AAF" w:rsidRDefault="00E45AAF" w:rsidP="007145DB">
            <w:pPr>
              <w:pStyle w:val="TAC"/>
              <w:rPr>
                <w:ins w:id="335" w:author="ZiVV Chen" w:date="2024-04-04T10:43:00Z"/>
                <w:bCs/>
                <w:lang w:eastAsia="zh-CN"/>
              </w:rPr>
            </w:pPr>
            <w:ins w:id="336" w:author="ZiVV Chen" w:date="2024-04-04T10:43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  <w:tcPrChange w:id="337" w:author="ZiVV Chen" w:date="2024-04-07T20:19:00Z">
              <w:tcPr>
                <w:tcW w:w="1128" w:type="dxa"/>
                <w:gridSpan w:val="2"/>
                <w:noWrap/>
                <w:vAlign w:val="center"/>
              </w:tcPr>
            </w:tcPrChange>
          </w:tcPr>
          <w:p w14:paraId="43B1259F" w14:textId="77777777" w:rsidR="00E45AAF" w:rsidRDefault="00E45AAF" w:rsidP="007145DB">
            <w:pPr>
              <w:pStyle w:val="TAC"/>
              <w:rPr>
                <w:ins w:id="338" w:author="ZiVV Chen" w:date="2024-04-04T10:43:00Z"/>
                <w:lang w:eastAsia="zh-CN"/>
              </w:rPr>
            </w:pPr>
            <w:ins w:id="339" w:author="ZiVV Chen" w:date="2024-04-04T10:4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340" w:author="ZiVV Chen" w:date="2024-04-07T20:19:00Z">
              <w:tcPr>
                <w:tcW w:w="788" w:type="dxa"/>
                <w:gridSpan w:val="2"/>
                <w:noWrap/>
                <w:vAlign w:val="center"/>
              </w:tcPr>
            </w:tcPrChange>
          </w:tcPr>
          <w:p w14:paraId="7DFD1202" w14:textId="19A969E6" w:rsidR="00E45AAF" w:rsidRPr="00CD731F" w:rsidRDefault="00430ECB" w:rsidP="007145DB">
            <w:pPr>
              <w:pStyle w:val="TAC"/>
              <w:rPr>
                <w:ins w:id="341" w:author="ZiVV Chen" w:date="2024-04-04T10:43:00Z"/>
                <w:bCs/>
                <w:lang w:eastAsia="zh-CN"/>
              </w:rPr>
            </w:pPr>
            <w:ins w:id="342" w:author="ZiVV Chen" w:date="2024-04-07T20:20:00Z">
              <w:r w:rsidRPr="00CD731F">
                <w:rPr>
                  <w:bCs/>
                  <w:lang w:eastAsia="zh-CN"/>
                </w:rPr>
                <w:t>6.</w:t>
              </w:r>
            </w:ins>
            <w:ins w:id="343" w:author="ZiVV Chen" w:date="2024-04-08T20:44:00Z">
              <w:r w:rsidR="00CD731F" w:rsidRPr="00CD731F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6" w:type="dxa"/>
            <w:vAlign w:val="center"/>
            <w:tcPrChange w:id="344" w:author="ZiVV Chen" w:date="2024-04-07T20:19:00Z">
              <w:tcPr>
                <w:tcW w:w="1026" w:type="dxa"/>
                <w:gridSpan w:val="2"/>
                <w:vAlign w:val="center"/>
              </w:tcPr>
            </w:tcPrChange>
          </w:tcPr>
          <w:p w14:paraId="70A8E157" w14:textId="72C1F566" w:rsidR="00E45AAF" w:rsidRDefault="00E45AAF" w:rsidP="007145DB">
            <w:pPr>
              <w:pStyle w:val="TAC"/>
              <w:rPr>
                <w:ins w:id="345" w:author="ZiVV Chen" w:date="2024-04-04T10:43:00Z"/>
                <w:bCs/>
                <w:lang w:eastAsia="zh-CN"/>
              </w:rPr>
            </w:pPr>
            <w:ins w:id="346" w:author="ZiVV Chen" w:date="2024-04-04T10:43:00Z">
              <w:r>
                <w:rPr>
                  <w:bCs/>
                  <w:lang w:eastAsia="zh-CN"/>
                </w:rPr>
                <w:t>NOTE</w:t>
              </w:r>
            </w:ins>
            <w:ins w:id="347" w:author="ZiVV Chen" w:date="2024-04-17T15:17:00Z">
              <w:r w:rsidR="00583341">
                <w:rPr>
                  <w:rFonts w:hint="eastAsia"/>
                  <w:bCs/>
                  <w:lang w:eastAsia="zh-CN"/>
                </w:rPr>
                <w:t xml:space="preserve"> X</w:t>
              </w:r>
            </w:ins>
          </w:p>
        </w:tc>
        <w:tc>
          <w:tcPr>
            <w:tcW w:w="1032" w:type="dxa"/>
            <w:vAlign w:val="center"/>
            <w:tcPrChange w:id="348" w:author="ZiVV Chen" w:date="2024-04-07T20:19:00Z">
              <w:tcPr>
                <w:tcW w:w="1027" w:type="dxa"/>
                <w:gridSpan w:val="2"/>
                <w:vAlign w:val="center"/>
              </w:tcPr>
            </w:tcPrChange>
          </w:tcPr>
          <w:p w14:paraId="19D9C84F" w14:textId="77777777" w:rsidR="00E45AAF" w:rsidRDefault="00E45AAF" w:rsidP="007145DB">
            <w:pPr>
              <w:pStyle w:val="TAC"/>
              <w:rPr>
                <w:ins w:id="349" w:author="ZiVV Chen" w:date="2024-04-04T10:43:00Z"/>
                <w:bCs/>
                <w:lang w:eastAsia="zh-CN"/>
              </w:rPr>
            </w:pPr>
            <w:ins w:id="350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52E6425C" w14:textId="77777777" w:rsidR="00E45AAF" w:rsidRDefault="00E45AAF" w:rsidP="007145DB">
            <w:pPr>
              <w:pStyle w:val="TAC"/>
              <w:rPr>
                <w:ins w:id="351" w:author="ZiVV Chen" w:date="2024-04-04T10:43:00Z"/>
                <w:bCs/>
                <w:lang w:eastAsia="zh-CN"/>
              </w:rPr>
            </w:pPr>
            <w:ins w:id="352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583341" w14:paraId="29216539" w14:textId="77777777" w:rsidTr="002D7D34">
        <w:trPr>
          <w:trHeight w:val="300"/>
          <w:jc w:val="center"/>
          <w:ins w:id="353" w:author="ZiVV Chen" w:date="2024-04-17T15:22:00Z"/>
        </w:trPr>
        <w:tc>
          <w:tcPr>
            <w:tcW w:w="9948" w:type="dxa"/>
            <w:gridSpan w:val="9"/>
            <w:vAlign w:val="center"/>
          </w:tcPr>
          <w:p w14:paraId="545A5951" w14:textId="7036C9C9" w:rsidR="00583341" w:rsidRPr="00583341" w:rsidRDefault="00583341">
            <w:pPr>
              <w:pStyle w:val="TAN"/>
              <w:rPr>
                <w:ins w:id="354" w:author="ZiVV Chen" w:date="2024-04-17T15:22:00Z"/>
                <w:bCs/>
                <w:lang w:eastAsia="zh-CN"/>
              </w:rPr>
              <w:pPrChange w:id="355" w:author="ZiVV Chen" w:date="2024-04-17T15:22:00Z">
                <w:pPr>
                  <w:pStyle w:val="TAC"/>
                </w:pPr>
              </w:pPrChange>
            </w:pPr>
            <w:ins w:id="356" w:author="ZiVV Chen" w:date="2024-04-17T15:22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  <w:lang w:eastAsia="fr-FR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357" w:author="ZiVV Chen" w:date="2024-04-17T15:22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3B566C97">
                  <v:shape id="_x0000_i1027" type="#_x0000_t75" style="width:76.8pt;height:9.65pt" o:ole="">
                    <v:imagedata r:id="rId9" o:title=""/>
                  </v:shape>
                  <o:OLEObject Type="Embed" ProgID="Equation.DSMT4" ShapeID="_x0000_i1027" DrawAspect="Content" ObjectID="_1777142108" r:id="rId13"/>
                </w:object>
              </w:r>
            </w:ins>
            <w:ins w:id="358" w:author="ZiVV Chen" w:date="2024-04-17T15:22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359" w:author="ZiVV Chen" w:date="2024-04-17T15:22:00Z">
              <w:r>
                <w:rPr>
                  <w:rFonts w:cs="Arial"/>
                  <w:position w:val="-14"/>
                  <w:lang w:eastAsia="zh-CN"/>
                </w:rPr>
                <w:object w:dxaOrig="4087" w:dyaOrig="233" w14:anchorId="7D90BC03">
                  <v:shape id="_x0000_i1028" type="#_x0000_t75" style="width:206.35pt;height:9.65pt" o:ole="">
                    <v:imagedata r:id="rId11" o:title=""/>
                  </v:shape>
                  <o:OLEObject Type="Embed" ProgID="Equation.DSMT4" ShapeID="_x0000_i1028" DrawAspect="Content" ObjectID="_1777142109" r:id="rId14"/>
                </w:object>
              </w:r>
            </w:ins>
            <w:ins w:id="360" w:author="ZiVV Chen" w:date="2024-04-17T15:22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bookmarkEnd w:id="230"/>
    </w:tbl>
    <w:p w14:paraId="257FE8DB" w14:textId="77777777" w:rsidR="00CD6376" w:rsidRPr="00CD6376" w:rsidRDefault="00CD6376" w:rsidP="00CD6376">
      <w:pPr>
        <w:overflowPunct/>
        <w:autoSpaceDE/>
        <w:autoSpaceDN/>
        <w:adjustRightInd/>
        <w:textAlignment w:val="auto"/>
        <w:rPr>
          <w:ins w:id="361" w:author="ZiVV Chen" w:date="2024-03-20T14:50:00Z"/>
          <w:rFonts w:eastAsia="等线"/>
          <w:lang w:eastAsia="zh-CN"/>
        </w:rPr>
      </w:pPr>
    </w:p>
    <w:p w14:paraId="3C5B8BFA" w14:textId="2B33EEF4" w:rsidR="00E45AAF" w:rsidRDefault="00E45AAF" w:rsidP="00E45AAF">
      <w:pPr>
        <w:pStyle w:val="41"/>
        <w:rPr>
          <w:ins w:id="362" w:author="ZiVV Chen" w:date="2024-04-04T10:49:00Z"/>
          <w:lang w:eastAsia="zh-CN"/>
        </w:rPr>
      </w:pPr>
      <w:bookmarkStart w:id="363" w:name="_Toc120537594"/>
      <w:bookmarkStart w:id="364" w:name="_Toc151408449"/>
      <w:ins w:id="365" w:author="ZiVV Chen" w:date="2024-04-04T10:49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</w:t>
        </w:r>
      </w:ins>
      <w:ins w:id="366" w:author="ZiVV Chen" w:date="2024-04-04T10:50:00Z">
        <w:r>
          <w:rPr>
            <w:rFonts w:hint="eastAsia"/>
            <w:lang w:eastAsia="zh-CN"/>
          </w:rPr>
          <w:t>2</w:t>
        </w:r>
      </w:ins>
      <w:ins w:id="367" w:author="ZiVV Chen" w:date="2024-04-04T10:49:00Z"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rFonts w:hint="eastAsia"/>
            <w:lang w:eastAsia="zh-CN"/>
          </w:rPr>
          <w:t>8</w:t>
        </w:r>
        <w:r w:rsidRPr="00E45AAF">
          <w:rPr>
            <w:lang w:eastAsia="zh-CN"/>
          </w:rPr>
          <w:t xml:space="preserve"> with </w:t>
        </w:r>
        <w:proofErr w:type="spellStart"/>
        <w:r w:rsidRPr="00E45AAF">
          <w:rPr>
            <w:lang w:eastAsia="zh-CN"/>
          </w:rPr>
          <w:t>TxD</w:t>
        </w:r>
        <w:proofErr w:type="spellEnd"/>
      </w:ins>
    </w:p>
    <w:p w14:paraId="58A6C121" w14:textId="617271E8" w:rsidR="00E45AAF" w:rsidRDefault="003B2297">
      <w:pPr>
        <w:overflowPunct/>
        <w:autoSpaceDE/>
        <w:autoSpaceDN/>
        <w:adjustRightInd/>
        <w:textAlignment w:val="auto"/>
        <w:rPr>
          <w:ins w:id="368" w:author="CMCC" w:date="2024-04-30T10:30:00Z"/>
          <w:rFonts w:eastAsia="等线"/>
          <w:iCs/>
          <w:lang w:eastAsia="zh-CN"/>
        </w:rPr>
      </w:pPr>
      <w:ins w:id="369" w:author="ZiVV Chen" w:date="2024-04-08T14:42:00Z">
        <w:del w:id="370" w:author="CMCC" w:date="2024-04-30T10:30:00Z">
          <w:r w:rsidDel="00963E72">
            <w:rPr>
              <w:rFonts w:eastAsia="等线" w:hint="eastAsia"/>
              <w:iCs/>
              <w:lang w:eastAsia="zh-CN"/>
            </w:rPr>
            <w:delText>[TBD]</w:delText>
          </w:r>
        </w:del>
      </w:ins>
      <w:ins w:id="371" w:author="CMCC" w:date="2024-04-30T10:30:00Z">
        <w:r w:rsidR="00963E72" w:rsidRPr="00963E72">
          <w:rPr>
            <w:rFonts w:eastAsia="等线"/>
            <w:iCs/>
            <w:lang w:eastAsia="zh-CN"/>
          </w:rPr>
          <w:t xml:space="preserve">PC2 MSD for PC2 UL n8 without </w:t>
        </w:r>
        <w:proofErr w:type="spellStart"/>
        <w:r w:rsidR="00963E72" w:rsidRPr="00963E72">
          <w:rPr>
            <w:rFonts w:eastAsia="等线"/>
            <w:iCs/>
            <w:lang w:eastAsia="zh-CN"/>
          </w:rPr>
          <w:t>TxD</w:t>
        </w:r>
        <w:proofErr w:type="spellEnd"/>
        <w:r w:rsidR="00963E72" w:rsidRPr="00963E72">
          <w:rPr>
            <w:rFonts w:eastAsia="等线"/>
            <w:iCs/>
            <w:lang w:eastAsia="zh-CN"/>
          </w:rPr>
          <w:t xml:space="preserve"> is specified as below.</w:t>
        </w:r>
      </w:ins>
    </w:p>
    <w:p w14:paraId="0C96F9DA" w14:textId="29C7631D" w:rsidR="00963E72" w:rsidRPr="00B86A98" w:rsidRDefault="00963E72" w:rsidP="00963E72">
      <w:pPr>
        <w:keepNext/>
        <w:keepLines/>
        <w:spacing w:before="60"/>
        <w:jc w:val="center"/>
        <w:rPr>
          <w:ins w:id="372" w:author="CMCC" w:date="2024-04-30T10:30:00Z"/>
          <w:rFonts w:ascii="Arial" w:eastAsia="Times New Roman" w:hAnsi="Arial"/>
          <w:b/>
        </w:rPr>
      </w:pPr>
      <w:ins w:id="373" w:author="CMCC" w:date="2024-04-30T10:30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  <w:r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supporting Tx Diversity</w:t>
        </w:r>
      </w:ins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32"/>
      </w:tblGrid>
      <w:tr w:rsidR="00963E72" w14:paraId="1B917658" w14:textId="77777777" w:rsidTr="00136DB0">
        <w:trPr>
          <w:trHeight w:val="732"/>
          <w:jc w:val="center"/>
          <w:ins w:id="374" w:author="CMCC" w:date="2024-04-30T10:30:00Z"/>
        </w:trPr>
        <w:tc>
          <w:tcPr>
            <w:tcW w:w="902" w:type="dxa"/>
            <w:vMerge w:val="restart"/>
            <w:vAlign w:val="center"/>
          </w:tcPr>
          <w:p w14:paraId="16FBDEEA" w14:textId="77777777" w:rsidR="00963E72" w:rsidRDefault="00963E72" w:rsidP="00136DB0">
            <w:pPr>
              <w:pStyle w:val="TAH"/>
              <w:rPr>
                <w:ins w:id="375" w:author="CMCC" w:date="2024-04-30T10:30:00Z"/>
              </w:rPr>
            </w:pPr>
            <w:ins w:id="376" w:author="CMCC" w:date="2024-04-30T10:3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57A36BC2" w14:textId="77777777" w:rsidR="00963E72" w:rsidRDefault="00963E72" w:rsidP="00136DB0">
            <w:pPr>
              <w:pStyle w:val="TAH"/>
              <w:rPr>
                <w:ins w:id="377" w:author="CMCC" w:date="2024-04-30T10:30:00Z"/>
              </w:rPr>
            </w:pPr>
            <w:ins w:id="378" w:author="CMCC" w:date="2024-04-30T10:3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3369C685" w14:textId="77777777" w:rsidR="00963E72" w:rsidRDefault="00963E72" w:rsidP="00136DB0">
            <w:pPr>
              <w:pStyle w:val="TAH"/>
              <w:rPr>
                <w:ins w:id="379" w:author="CMCC" w:date="2024-04-30T10:30:00Z"/>
              </w:rPr>
            </w:pPr>
            <w:ins w:id="380" w:author="CMCC" w:date="2024-04-30T10:3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7BF1BC5F" w14:textId="77777777" w:rsidR="00963E72" w:rsidRDefault="00963E72" w:rsidP="00136DB0">
            <w:pPr>
              <w:pStyle w:val="TAH"/>
              <w:rPr>
                <w:ins w:id="381" w:author="CMCC" w:date="2024-04-30T10:30:00Z"/>
                <w:lang w:eastAsia="zh-CN"/>
              </w:rPr>
            </w:pPr>
            <w:ins w:id="382" w:author="CMCC" w:date="2024-04-30T10:3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03D48379" w14:textId="77777777" w:rsidR="00963E72" w:rsidRDefault="00963E72" w:rsidP="00136DB0">
            <w:pPr>
              <w:pStyle w:val="TAH"/>
              <w:rPr>
                <w:ins w:id="383" w:author="CMCC" w:date="2024-04-30T10:30:00Z"/>
              </w:rPr>
            </w:pPr>
            <w:ins w:id="384" w:author="CMCC" w:date="2024-04-30T10:3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0AC46F49" w14:textId="77777777" w:rsidR="00963E72" w:rsidRDefault="00963E72" w:rsidP="00136DB0">
            <w:pPr>
              <w:pStyle w:val="TAH"/>
              <w:rPr>
                <w:ins w:id="385" w:author="CMCC" w:date="2024-04-30T10:30:00Z"/>
              </w:rPr>
            </w:pPr>
            <w:ins w:id="386" w:author="CMCC" w:date="2024-04-30T10:3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2CEDEB15" w14:textId="77777777" w:rsidR="00963E72" w:rsidRDefault="00963E72" w:rsidP="00136DB0">
            <w:pPr>
              <w:pStyle w:val="TAH"/>
              <w:rPr>
                <w:ins w:id="387" w:author="CMCC" w:date="2024-04-30T10:30:00Z"/>
              </w:rPr>
            </w:pPr>
            <w:ins w:id="388" w:author="CMCC" w:date="2024-04-30T10:3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3E605ADF" w14:textId="77777777" w:rsidR="00963E72" w:rsidRDefault="00963E72" w:rsidP="00136DB0">
            <w:pPr>
              <w:pStyle w:val="TAH"/>
              <w:rPr>
                <w:ins w:id="389" w:author="CMCC" w:date="2024-04-30T10:30:00Z"/>
                <w:lang w:eastAsia="zh-CN"/>
              </w:rPr>
            </w:pPr>
            <w:ins w:id="390" w:author="CMCC" w:date="2024-04-30T10:3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32" w:type="dxa"/>
            <w:vMerge w:val="restart"/>
            <w:vAlign w:val="center"/>
          </w:tcPr>
          <w:p w14:paraId="118AF97A" w14:textId="77777777" w:rsidR="00963E72" w:rsidRDefault="00963E72" w:rsidP="00136DB0">
            <w:pPr>
              <w:pStyle w:val="TAH"/>
              <w:rPr>
                <w:ins w:id="391" w:author="CMCC" w:date="2024-04-30T10:30:00Z"/>
                <w:lang w:eastAsia="zh-CN"/>
              </w:rPr>
            </w:pPr>
            <w:ins w:id="392" w:author="CMCC" w:date="2024-04-30T10:3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963E72" w14:paraId="23BA2FF2" w14:textId="77777777" w:rsidTr="00136DB0">
        <w:trPr>
          <w:trHeight w:val="492"/>
          <w:jc w:val="center"/>
          <w:ins w:id="393" w:author="CMCC" w:date="2024-04-30T10:30:00Z"/>
        </w:trPr>
        <w:tc>
          <w:tcPr>
            <w:tcW w:w="902" w:type="dxa"/>
            <w:vMerge/>
            <w:vAlign w:val="center"/>
          </w:tcPr>
          <w:p w14:paraId="3675CA36" w14:textId="77777777" w:rsidR="00963E72" w:rsidRDefault="00963E72" w:rsidP="00136DB0">
            <w:pPr>
              <w:pStyle w:val="TAH"/>
              <w:rPr>
                <w:ins w:id="394" w:author="CMCC" w:date="2024-04-30T10:3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5FDB54F4" w14:textId="77777777" w:rsidR="00963E72" w:rsidRDefault="00963E72" w:rsidP="00136DB0">
            <w:pPr>
              <w:pStyle w:val="TAH"/>
              <w:rPr>
                <w:ins w:id="395" w:author="CMCC" w:date="2024-04-30T10:3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7C56FE96" w14:textId="77777777" w:rsidR="00963E72" w:rsidRDefault="00963E72" w:rsidP="00136DB0">
            <w:pPr>
              <w:pStyle w:val="TAH"/>
              <w:rPr>
                <w:ins w:id="396" w:author="CMCC" w:date="2024-04-30T10:30:00Z"/>
              </w:rPr>
            </w:pPr>
            <w:ins w:id="397" w:author="CMCC" w:date="2024-04-30T10:3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3071BA8D" w14:textId="77777777" w:rsidR="00963E72" w:rsidRDefault="00963E72" w:rsidP="00136DB0">
            <w:pPr>
              <w:pStyle w:val="TAH"/>
              <w:rPr>
                <w:ins w:id="398" w:author="CMCC" w:date="2024-04-30T10:30:00Z"/>
                <w:lang w:eastAsia="zh-CN"/>
              </w:rPr>
            </w:pPr>
            <w:ins w:id="399" w:author="CMCC" w:date="2024-04-30T10:3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160E8905" w14:textId="77777777" w:rsidR="00963E72" w:rsidRDefault="00963E72" w:rsidP="00136DB0">
            <w:pPr>
              <w:pStyle w:val="TAH"/>
              <w:rPr>
                <w:ins w:id="400" w:author="CMCC" w:date="2024-04-30T10:30:00Z"/>
              </w:rPr>
            </w:pPr>
            <w:ins w:id="401" w:author="CMCC" w:date="2024-04-30T10:3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46AB3778" w14:textId="77777777" w:rsidR="00963E72" w:rsidRDefault="00963E72" w:rsidP="00136DB0">
            <w:pPr>
              <w:pStyle w:val="TAH"/>
              <w:rPr>
                <w:ins w:id="402" w:author="CMCC" w:date="2024-04-30T10:30:00Z"/>
              </w:rPr>
            </w:pPr>
            <w:ins w:id="403" w:author="CMCC" w:date="2024-04-30T10:3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317BC857" w14:textId="77777777" w:rsidR="00963E72" w:rsidRDefault="00963E72" w:rsidP="00136DB0">
            <w:pPr>
              <w:pStyle w:val="TAH"/>
              <w:rPr>
                <w:ins w:id="404" w:author="CMCC" w:date="2024-04-30T10:30:00Z"/>
              </w:rPr>
            </w:pPr>
            <w:ins w:id="405" w:author="CMCC" w:date="2024-04-30T10:3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74C191F6" w14:textId="77777777" w:rsidR="00963E72" w:rsidRDefault="00963E72" w:rsidP="00136DB0">
            <w:pPr>
              <w:spacing w:after="0"/>
              <w:rPr>
                <w:ins w:id="406" w:author="CMCC" w:date="2024-04-30T10:3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32" w:type="dxa"/>
            <w:vMerge/>
            <w:vAlign w:val="center"/>
          </w:tcPr>
          <w:p w14:paraId="41097AD6" w14:textId="77777777" w:rsidR="00963E72" w:rsidRDefault="00963E72" w:rsidP="00136DB0">
            <w:pPr>
              <w:spacing w:after="0"/>
              <w:rPr>
                <w:ins w:id="407" w:author="CMCC" w:date="2024-04-30T10:3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63E72" w14:paraId="4C4F0393" w14:textId="77777777" w:rsidTr="00136DB0">
        <w:trPr>
          <w:trHeight w:val="300"/>
          <w:jc w:val="center"/>
          <w:ins w:id="408" w:author="CMCC" w:date="2024-04-30T10:30:00Z"/>
        </w:trPr>
        <w:tc>
          <w:tcPr>
            <w:tcW w:w="902" w:type="dxa"/>
            <w:vAlign w:val="center"/>
          </w:tcPr>
          <w:p w14:paraId="38CE2657" w14:textId="77777777" w:rsidR="00963E72" w:rsidRDefault="00963E72" w:rsidP="00136DB0">
            <w:pPr>
              <w:pStyle w:val="TAC"/>
              <w:rPr>
                <w:ins w:id="409" w:author="CMCC" w:date="2024-04-30T10:30:00Z"/>
                <w:lang w:eastAsia="zh-CN"/>
              </w:rPr>
            </w:pPr>
            <w:ins w:id="410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7A19FC3" w14:textId="77777777" w:rsidR="00963E72" w:rsidRDefault="00963E72" w:rsidP="00136DB0">
            <w:pPr>
              <w:pStyle w:val="TAC"/>
              <w:rPr>
                <w:ins w:id="411" w:author="CMCC" w:date="2024-04-30T10:30:00Z"/>
                <w:lang w:eastAsia="zh-CN"/>
              </w:rPr>
            </w:pPr>
            <w:ins w:id="412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6E7AD29B" w14:textId="77777777" w:rsidR="00963E72" w:rsidRDefault="00963E72" w:rsidP="00136DB0">
            <w:pPr>
              <w:pStyle w:val="TAC"/>
              <w:rPr>
                <w:ins w:id="413" w:author="CMCC" w:date="2024-04-30T10:30:00Z"/>
                <w:bCs/>
                <w:lang w:eastAsia="zh-CN"/>
              </w:rPr>
            </w:pPr>
            <w:ins w:id="414" w:author="CMCC" w:date="2024-04-30T10:3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78EE6B2F" w14:textId="77777777" w:rsidR="00963E72" w:rsidRDefault="00963E72" w:rsidP="00136DB0">
            <w:pPr>
              <w:pStyle w:val="TAC"/>
              <w:rPr>
                <w:ins w:id="415" w:author="CMCC" w:date="2024-04-30T10:30:00Z"/>
                <w:bCs/>
                <w:lang w:eastAsia="zh-CN"/>
              </w:rPr>
            </w:pPr>
            <w:ins w:id="416" w:author="CMCC" w:date="2024-04-30T10:3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6D92D30C" w14:textId="77777777" w:rsidR="00963E72" w:rsidRDefault="00963E72" w:rsidP="00136DB0">
            <w:pPr>
              <w:pStyle w:val="TAC"/>
              <w:rPr>
                <w:ins w:id="417" w:author="CMCC" w:date="2024-04-30T10:30:00Z"/>
                <w:bCs/>
                <w:lang w:eastAsia="zh-CN"/>
              </w:rPr>
            </w:pPr>
            <w:ins w:id="418" w:author="CMCC" w:date="2024-04-30T10:30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34B75FA2" w14:textId="77777777" w:rsidR="00963E72" w:rsidRDefault="00963E72" w:rsidP="00136DB0">
            <w:pPr>
              <w:pStyle w:val="TAC"/>
              <w:rPr>
                <w:ins w:id="419" w:author="CMCC" w:date="2024-04-30T10:30:00Z"/>
                <w:lang w:eastAsia="zh-CN"/>
              </w:rPr>
            </w:pPr>
            <w:ins w:id="420" w:author="CMCC" w:date="2024-04-30T10:3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79DC8F75" w14:textId="16E8A922" w:rsidR="00963E72" w:rsidRPr="00CD731F" w:rsidRDefault="00963E72" w:rsidP="00136DB0">
            <w:pPr>
              <w:pStyle w:val="TAC"/>
              <w:rPr>
                <w:ins w:id="421" w:author="CMCC" w:date="2024-04-30T10:30:00Z"/>
                <w:bCs/>
                <w:lang w:eastAsia="zh-CN"/>
              </w:rPr>
            </w:pPr>
            <w:ins w:id="422" w:author="CMCC" w:date="2024-04-30T10:31:00Z">
              <w:r>
                <w:rPr>
                  <w:rFonts w:hint="eastAsia"/>
                  <w:bCs/>
                  <w:lang w:eastAsia="zh-CN"/>
                </w:rPr>
                <w:t>[</w:t>
              </w:r>
            </w:ins>
            <w:ins w:id="423" w:author="CMCC" w:date="2024-05-06T17:12:00Z" w16du:dateUtc="2024-05-06T09:12:00Z">
              <w:r w:rsidR="00363613">
                <w:rPr>
                  <w:rFonts w:hint="eastAsia"/>
                  <w:bCs/>
                  <w:lang w:eastAsia="zh-CN"/>
                </w:rPr>
                <w:t>18.</w:t>
              </w:r>
            </w:ins>
            <w:ins w:id="424" w:author="CMCC" w:date="2024-05-13T10:03:00Z" w16du:dateUtc="2024-05-13T02:03:00Z">
              <w:r w:rsidR="00E70016">
                <w:rPr>
                  <w:rFonts w:hint="eastAsia"/>
                  <w:bCs/>
                  <w:lang w:eastAsia="zh-CN"/>
                </w:rPr>
                <w:t>2</w:t>
              </w:r>
            </w:ins>
            <w:ins w:id="425" w:author="CMCC" w:date="2024-04-30T10:31:00Z">
              <w:r>
                <w:rPr>
                  <w:rFonts w:hint="eastAsia"/>
                  <w:bCs/>
                  <w:lang w:eastAsia="zh-CN"/>
                </w:rPr>
                <w:t>]</w:t>
              </w:r>
            </w:ins>
          </w:p>
        </w:tc>
        <w:tc>
          <w:tcPr>
            <w:tcW w:w="1026" w:type="dxa"/>
            <w:vAlign w:val="center"/>
          </w:tcPr>
          <w:p w14:paraId="1D7871E5" w14:textId="77777777" w:rsidR="00963E72" w:rsidRDefault="00963E72" w:rsidP="00136DB0">
            <w:pPr>
              <w:pStyle w:val="TAC"/>
              <w:rPr>
                <w:ins w:id="426" w:author="CMCC" w:date="2024-04-30T10:30:00Z"/>
                <w:bCs/>
                <w:lang w:eastAsia="zh-CN"/>
              </w:rPr>
            </w:pPr>
            <w:ins w:id="427" w:author="CMCC" w:date="2024-04-30T10:30:00Z">
              <w:r>
                <w:rPr>
                  <w:bCs/>
                  <w:lang w:eastAsia="zh-CN"/>
                </w:rPr>
                <w:t xml:space="preserve">NOTE </w:t>
              </w:r>
              <w:r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32" w:type="dxa"/>
            <w:vAlign w:val="center"/>
          </w:tcPr>
          <w:p w14:paraId="30B6115E" w14:textId="77777777" w:rsidR="00963E72" w:rsidRDefault="00963E72" w:rsidP="00136DB0">
            <w:pPr>
              <w:pStyle w:val="TAC"/>
              <w:rPr>
                <w:ins w:id="428" w:author="CMCC" w:date="2024-04-30T10:30:00Z"/>
                <w:bCs/>
                <w:lang w:eastAsia="zh-CN"/>
              </w:rPr>
            </w:pPr>
            <w:ins w:id="429" w:author="CMCC" w:date="2024-04-30T10:30:00Z">
              <w:r>
                <w:rPr>
                  <w:bCs/>
                  <w:lang w:eastAsia="zh-CN"/>
                </w:rPr>
                <w:t>UL3/DL1</w:t>
              </w:r>
            </w:ins>
          </w:p>
          <w:p w14:paraId="53C51F4F" w14:textId="77777777" w:rsidR="00963E72" w:rsidRDefault="00963E72" w:rsidP="00136DB0">
            <w:pPr>
              <w:pStyle w:val="TAC"/>
              <w:rPr>
                <w:ins w:id="430" w:author="CMCC" w:date="2024-04-30T10:30:00Z"/>
                <w:bCs/>
                <w:lang w:eastAsia="zh-CN"/>
              </w:rPr>
            </w:pPr>
            <w:ins w:id="431" w:author="CMCC" w:date="2024-04-30T10:3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963E72" w14:paraId="61FEDE58" w14:textId="77777777" w:rsidTr="00136DB0">
        <w:trPr>
          <w:trHeight w:val="300"/>
          <w:jc w:val="center"/>
          <w:ins w:id="432" w:author="CMCC" w:date="2024-04-30T10:30:00Z"/>
        </w:trPr>
        <w:tc>
          <w:tcPr>
            <w:tcW w:w="902" w:type="dxa"/>
            <w:vAlign w:val="center"/>
          </w:tcPr>
          <w:p w14:paraId="0E48EB22" w14:textId="77777777" w:rsidR="00963E72" w:rsidRDefault="00963E72" w:rsidP="00136DB0">
            <w:pPr>
              <w:pStyle w:val="TAC"/>
              <w:rPr>
                <w:ins w:id="433" w:author="CMCC" w:date="2024-04-30T10:30:00Z"/>
                <w:lang w:eastAsia="zh-CN"/>
              </w:rPr>
            </w:pPr>
            <w:ins w:id="434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1E712AD4" w14:textId="77777777" w:rsidR="00963E72" w:rsidRDefault="00963E72" w:rsidP="00136DB0">
            <w:pPr>
              <w:pStyle w:val="TAC"/>
              <w:rPr>
                <w:ins w:id="435" w:author="CMCC" w:date="2024-04-30T10:30:00Z"/>
                <w:lang w:eastAsia="zh-CN"/>
              </w:rPr>
            </w:pPr>
            <w:ins w:id="436" w:author="CMCC" w:date="2024-04-30T10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7684D8AF" w14:textId="77777777" w:rsidR="00963E72" w:rsidRDefault="00963E72" w:rsidP="00136DB0">
            <w:pPr>
              <w:pStyle w:val="TAC"/>
              <w:rPr>
                <w:ins w:id="437" w:author="CMCC" w:date="2024-04-30T10:30:00Z"/>
                <w:bCs/>
                <w:lang w:eastAsia="zh-CN"/>
              </w:rPr>
            </w:pPr>
            <w:ins w:id="438" w:author="CMCC" w:date="2024-04-30T10:3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6179B153" w14:textId="77777777" w:rsidR="00963E72" w:rsidRDefault="00963E72" w:rsidP="00136DB0">
            <w:pPr>
              <w:pStyle w:val="TAC"/>
              <w:rPr>
                <w:ins w:id="439" w:author="CMCC" w:date="2024-04-30T10:30:00Z"/>
                <w:bCs/>
                <w:lang w:eastAsia="zh-CN"/>
              </w:rPr>
            </w:pPr>
            <w:ins w:id="440" w:author="CMCC" w:date="2024-04-30T10:3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1494B1D2" w14:textId="77777777" w:rsidR="00963E72" w:rsidRDefault="00963E72" w:rsidP="00136DB0">
            <w:pPr>
              <w:pStyle w:val="TAC"/>
              <w:rPr>
                <w:ins w:id="441" w:author="CMCC" w:date="2024-04-30T10:30:00Z"/>
                <w:bCs/>
                <w:lang w:eastAsia="zh-CN"/>
              </w:rPr>
            </w:pPr>
            <w:ins w:id="442" w:author="CMCC" w:date="2024-04-30T10:30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277671A6" w14:textId="77777777" w:rsidR="00963E72" w:rsidRDefault="00963E72" w:rsidP="00136DB0">
            <w:pPr>
              <w:pStyle w:val="TAC"/>
              <w:rPr>
                <w:ins w:id="443" w:author="CMCC" w:date="2024-04-30T10:30:00Z"/>
                <w:lang w:eastAsia="zh-CN"/>
              </w:rPr>
            </w:pPr>
            <w:ins w:id="444" w:author="CMCC" w:date="2024-04-30T10:30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05F2B52A" w14:textId="26396EFE" w:rsidR="00963E72" w:rsidRPr="00CD731F" w:rsidRDefault="00963E72" w:rsidP="00136DB0">
            <w:pPr>
              <w:pStyle w:val="TAC"/>
              <w:rPr>
                <w:ins w:id="445" w:author="CMCC" w:date="2024-04-30T10:30:00Z"/>
                <w:bCs/>
                <w:lang w:eastAsia="zh-CN"/>
              </w:rPr>
            </w:pPr>
            <w:ins w:id="446" w:author="CMCC" w:date="2024-04-30T10:31:00Z">
              <w:r>
                <w:rPr>
                  <w:rFonts w:hint="eastAsia"/>
                  <w:bCs/>
                  <w:lang w:eastAsia="zh-CN"/>
                </w:rPr>
                <w:t>[</w:t>
              </w:r>
            </w:ins>
            <w:ins w:id="447" w:author="CMCC" w:date="2024-05-13T10:03:00Z" w16du:dateUtc="2024-05-13T02:03:00Z">
              <w:r w:rsidR="00E70016">
                <w:rPr>
                  <w:rFonts w:hint="eastAsia"/>
                  <w:bCs/>
                  <w:lang w:eastAsia="zh-CN"/>
                </w:rPr>
                <w:t>8.6</w:t>
              </w:r>
            </w:ins>
            <w:ins w:id="448" w:author="CMCC" w:date="2024-04-30T10:31:00Z">
              <w:r>
                <w:rPr>
                  <w:rFonts w:hint="eastAsia"/>
                  <w:bCs/>
                  <w:lang w:eastAsia="zh-CN"/>
                </w:rPr>
                <w:t>]</w:t>
              </w:r>
            </w:ins>
          </w:p>
        </w:tc>
        <w:tc>
          <w:tcPr>
            <w:tcW w:w="1026" w:type="dxa"/>
            <w:vAlign w:val="center"/>
          </w:tcPr>
          <w:p w14:paraId="4B1CC727" w14:textId="77777777" w:rsidR="00963E72" w:rsidRDefault="00963E72" w:rsidP="00136DB0">
            <w:pPr>
              <w:pStyle w:val="TAC"/>
              <w:rPr>
                <w:ins w:id="449" w:author="CMCC" w:date="2024-04-30T10:30:00Z"/>
                <w:bCs/>
                <w:lang w:eastAsia="zh-CN"/>
              </w:rPr>
            </w:pPr>
            <w:ins w:id="450" w:author="CMCC" w:date="2024-04-30T10:30:00Z">
              <w:r>
                <w:rPr>
                  <w:bCs/>
                  <w:lang w:eastAsia="zh-CN"/>
                </w:rPr>
                <w:t>NOTE</w:t>
              </w:r>
              <w:r>
                <w:rPr>
                  <w:rFonts w:hint="eastAsia"/>
                  <w:bCs/>
                  <w:lang w:eastAsia="zh-CN"/>
                </w:rPr>
                <w:t xml:space="preserve"> X</w:t>
              </w:r>
            </w:ins>
          </w:p>
        </w:tc>
        <w:tc>
          <w:tcPr>
            <w:tcW w:w="1032" w:type="dxa"/>
            <w:vAlign w:val="center"/>
          </w:tcPr>
          <w:p w14:paraId="2A10F42B" w14:textId="77777777" w:rsidR="00963E72" w:rsidRDefault="00963E72" w:rsidP="00136DB0">
            <w:pPr>
              <w:pStyle w:val="TAC"/>
              <w:rPr>
                <w:ins w:id="451" w:author="CMCC" w:date="2024-04-30T10:30:00Z"/>
                <w:bCs/>
                <w:lang w:eastAsia="zh-CN"/>
              </w:rPr>
            </w:pPr>
            <w:ins w:id="452" w:author="CMCC" w:date="2024-04-30T10:30:00Z">
              <w:r>
                <w:rPr>
                  <w:bCs/>
                  <w:lang w:eastAsia="zh-CN"/>
                </w:rPr>
                <w:t>UL3/DL1</w:t>
              </w:r>
            </w:ins>
          </w:p>
          <w:p w14:paraId="6773D6A8" w14:textId="77777777" w:rsidR="00963E72" w:rsidRDefault="00963E72" w:rsidP="00136DB0">
            <w:pPr>
              <w:pStyle w:val="TAC"/>
              <w:rPr>
                <w:ins w:id="453" w:author="CMCC" w:date="2024-04-30T10:30:00Z"/>
                <w:bCs/>
                <w:lang w:eastAsia="zh-CN"/>
              </w:rPr>
            </w:pPr>
            <w:ins w:id="454" w:author="CMCC" w:date="2024-04-30T10:3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963E72" w14:paraId="111B65CB" w14:textId="77777777" w:rsidTr="00136DB0">
        <w:trPr>
          <w:trHeight w:val="300"/>
          <w:jc w:val="center"/>
          <w:ins w:id="455" w:author="CMCC" w:date="2024-04-30T10:30:00Z"/>
        </w:trPr>
        <w:tc>
          <w:tcPr>
            <w:tcW w:w="9948" w:type="dxa"/>
            <w:gridSpan w:val="9"/>
            <w:vAlign w:val="center"/>
          </w:tcPr>
          <w:p w14:paraId="09A4C4B7" w14:textId="77777777" w:rsidR="00963E72" w:rsidRPr="00583341" w:rsidRDefault="00963E72" w:rsidP="00136DB0">
            <w:pPr>
              <w:pStyle w:val="TAN"/>
              <w:rPr>
                <w:ins w:id="456" w:author="CMCC" w:date="2024-04-30T10:30:00Z"/>
                <w:bCs/>
                <w:lang w:eastAsia="zh-CN"/>
              </w:rPr>
            </w:pPr>
            <w:ins w:id="457" w:author="CMCC" w:date="2024-04-30T10:30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  <w:lang w:eastAsia="fr-FR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458" w:author="CMCC" w:date="2024-04-30T10:30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48" w:dyaOrig="233" w14:anchorId="4D40978F">
                  <v:shape id="_x0000_i1029" type="#_x0000_t75" style="width:76.8pt;height:9.65pt" o:ole="">
                    <v:imagedata r:id="rId9" o:title=""/>
                  </v:shape>
                  <o:OLEObject Type="Embed" ProgID="Equation.DSMT4" ShapeID="_x0000_i1029" DrawAspect="Content" ObjectID="_1777142110" r:id="rId15"/>
                </w:object>
              </w:r>
            </w:ins>
            <w:ins w:id="459" w:author="CMCC" w:date="2024-04-30T10:30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460" w:author="CMCC" w:date="2024-04-30T10:30:00Z">
              <w:r>
                <w:rPr>
                  <w:rFonts w:cs="Arial"/>
                  <w:position w:val="-14"/>
                  <w:lang w:eastAsia="zh-CN"/>
                </w:rPr>
                <w:object w:dxaOrig="4087" w:dyaOrig="233" w14:anchorId="42031DB1">
                  <v:shape id="_x0000_i1030" type="#_x0000_t75" style="width:206.35pt;height:9.65pt" o:ole="">
                    <v:imagedata r:id="rId11" o:title=""/>
                  </v:shape>
                  <o:OLEObject Type="Embed" ProgID="Equation.DSMT4" ShapeID="_x0000_i1030" DrawAspect="Content" ObjectID="_1777142111" r:id="rId16"/>
                </w:object>
              </w:r>
            </w:ins>
            <w:ins w:id="461" w:author="CMCC" w:date="2024-04-30T10:30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158DF4" w14:textId="77777777" w:rsidR="00963E72" w:rsidRPr="00963E72" w:rsidRDefault="00963E72">
      <w:pPr>
        <w:overflowPunct/>
        <w:autoSpaceDE/>
        <w:autoSpaceDN/>
        <w:adjustRightInd/>
        <w:textAlignment w:val="auto"/>
        <w:rPr>
          <w:ins w:id="462" w:author="ZiVV Chen" w:date="2024-04-04T10:49:00Z"/>
          <w:rFonts w:eastAsia="等线"/>
          <w:iCs/>
          <w:lang w:eastAsia="zh-CN"/>
          <w:rPrChange w:id="463" w:author="CMCC" w:date="2024-04-30T10:30:00Z">
            <w:rPr>
              <w:ins w:id="464" w:author="ZiVV Chen" w:date="2024-04-04T10:49:00Z"/>
              <w:rFonts w:eastAsiaTheme="minorEastAsia"/>
              <w:lang w:eastAsia="zh-CN"/>
            </w:rPr>
          </w:rPrChange>
        </w:rPr>
        <w:pPrChange w:id="465" w:author="ZiVV Chen" w:date="2024-04-04T10:49:00Z">
          <w:pPr>
            <w:pStyle w:val="31"/>
          </w:pPr>
        </w:pPrChange>
      </w:pPr>
    </w:p>
    <w:p w14:paraId="16655FBD" w14:textId="3B842C5D" w:rsidR="00A84783" w:rsidRPr="00DD04C9" w:rsidRDefault="00A84783" w:rsidP="00A84783">
      <w:pPr>
        <w:pStyle w:val="31"/>
        <w:rPr>
          <w:ins w:id="466" w:author="ZiVV Chen" w:date="2024-03-24T10:44:00Z"/>
          <w:rFonts w:eastAsia="MS Mincho"/>
          <w:lang w:eastAsia="ja-JP"/>
        </w:rPr>
      </w:pPr>
      <w:ins w:id="467" w:author="ZiVV Chen" w:date="2024-03-24T10:44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63"/>
        <w:bookmarkEnd w:id="364"/>
      </w:ins>
    </w:p>
    <w:p w14:paraId="4A168DA2" w14:textId="77777777" w:rsidR="00A84783" w:rsidRPr="004721EE" w:rsidRDefault="00A84783" w:rsidP="00A84783">
      <w:pPr>
        <w:rPr>
          <w:ins w:id="468" w:author="ZiVV Chen" w:date="2024-03-24T10:44:00Z"/>
          <w:lang w:eastAsia="zh-CN"/>
        </w:rPr>
      </w:pPr>
      <w:ins w:id="469" w:author="ZiVV Chen" w:date="2024-03-24T10:44:00Z">
        <w:r>
          <w:rPr>
            <w:lang w:eastAsia="zh-CN"/>
          </w:rPr>
          <w:t>Void</w:t>
        </w:r>
      </w:ins>
    </w:p>
    <w:p w14:paraId="2D209C3C" w14:textId="60346DF2" w:rsidR="00047CBB" w:rsidRPr="00047CBB" w:rsidDel="00E800A0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470" w:author="ZiVV Chen" w:date="2024-03-22T15:44:00Z"/>
          <w:rFonts w:eastAsiaTheme="minorEastAsia"/>
          <w:b/>
          <w:bCs/>
          <w:color w:val="C00000"/>
          <w:sz w:val="32"/>
          <w:lang w:eastAsia="zh-CN"/>
        </w:rPr>
      </w:pPr>
    </w:p>
    <w:bookmarkEnd w:id="11"/>
    <w:p w14:paraId="1ADA3346" w14:textId="198CC169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E6793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F1093" w14:textId="77777777" w:rsidR="00E73D86" w:rsidRDefault="00E73D86">
      <w:pPr>
        <w:spacing w:after="0"/>
      </w:pPr>
      <w:r>
        <w:separator/>
      </w:r>
    </w:p>
  </w:endnote>
  <w:endnote w:type="continuationSeparator" w:id="0">
    <w:p w14:paraId="6BFA8A8E" w14:textId="77777777" w:rsidR="00E73D86" w:rsidRDefault="00E73D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0894C" w14:textId="77777777" w:rsidR="00E73D86" w:rsidRDefault="00E73D86">
      <w:pPr>
        <w:spacing w:after="0"/>
      </w:pPr>
      <w:r>
        <w:separator/>
      </w:r>
    </w:p>
  </w:footnote>
  <w:footnote w:type="continuationSeparator" w:id="0">
    <w:p w14:paraId="0088DA44" w14:textId="77777777" w:rsidR="00E73D86" w:rsidRDefault="00E73D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iVV Chen">
    <w15:presenceInfo w15:providerId="Windows Live" w15:userId="e44c02ae1ceaedb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198F"/>
    <w:rsid w:val="00023B50"/>
    <w:rsid w:val="00025715"/>
    <w:rsid w:val="000270B9"/>
    <w:rsid w:val="00033397"/>
    <w:rsid w:val="00040095"/>
    <w:rsid w:val="00047A6B"/>
    <w:rsid w:val="00047CBB"/>
    <w:rsid w:val="0005002A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E6793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818F3"/>
    <w:rsid w:val="00190278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E6583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37B6F"/>
    <w:rsid w:val="00263DD8"/>
    <w:rsid w:val="002675F0"/>
    <w:rsid w:val="002760EE"/>
    <w:rsid w:val="0028692B"/>
    <w:rsid w:val="00286D39"/>
    <w:rsid w:val="00294CB5"/>
    <w:rsid w:val="002B6339"/>
    <w:rsid w:val="002C10C6"/>
    <w:rsid w:val="002C1F2B"/>
    <w:rsid w:val="002C4A1E"/>
    <w:rsid w:val="002D5D4C"/>
    <w:rsid w:val="002E00EE"/>
    <w:rsid w:val="002E782E"/>
    <w:rsid w:val="002F0B1C"/>
    <w:rsid w:val="002F2696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63613"/>
    <w:rsid w:val="00376031"/>
    <w:rsid w:val="003765B8"/>
    <w:rsid w:val="0038326A"/>
    <w:rsid w:val="00393493"/>
    <w:rsid w:val="00395E6A"/>
    <w:rsid w:val="003A66BA"/>
    <w:rsid w:val="003A6946"/>
    <w:rsid w:val="003B2030"/>
    <w:rsid w:val="003B2297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03CA2"/>
    <w:rsid w:val="00407FF5"/>
    <w:rsid w:val="00413DAD"/>
    <w:rsid w:val="0041731C"/>
    <w:rsid w:val="00423334"/>
    <w:rsid w:val="00423B5C"/>
    <w:rsid w:val="00430ECB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26D4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43E8"/>
    <w:rsid w:val="00535773"/>
    <w:rsid w:val="005416BE"/>
    <w:rsid w:val="00543E6C"/>
    <w:rsid w:val="00560349"/>
    <w:rsid w:val="00562A55"/>
    <w:rsid w:val="00563F45"/>
    <w:rsid w:val="00565087"/>
    <w:rsid w:val="00572128"/>
    <w:rsid w:val="00573880"/>
    <w:rsid w:val="00574D3D"/>
    <w:rsid w:val="00583341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5594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57D21"/>
    <w:rsid w:val="0066346D"/>
    <w:rsid w:val="00670745"/>
    <w:rsid w:val="00670CF4"/>
    <w:rsid w:val="00673435"/>
    <w:rsid w:val="00673ACE"/>
    <w:rsid w:val="00681BB6"/>
    <w:rsid w:val="00686D5F"/>
    <w:rsid w:val="00690959"/>
    <w:rsid w:val="006912E9"/>
    <w:rsid w:val="00697E5E"/>
    <w:rsid w:val="006A323F"/>
    <w:rsid w:val="006A367B"/>
    <w:rsid w:val="006A3986"/>
    <w:rsid w:val="006B2746"/>
    <w:rsid w:val="006B30D0"/>
    <w:rsid w:val="006B36F8"/>
    <w:rsid w:val="006B40E6"/>
    <w:rsid w:val="006B7AFC"/>
    <w:rsid w:val="006C3D95"/>
    <w:rsid w:val="006D0EB9"/>
    <w:rsid w:val="006E5C86"/>
    <w:rsid w:val="006E72F5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2F8B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8F3602"/>
    <w:rsid w:val="008F7520"/>
    <w:rsid w:val="00901C5A"/>
    <w:rsid w:val="0090271F"/>
    <w:rsid w:val="00902E23"/>
    <w:rsid w:val="00905244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431FB"/>
    <w:rsid w:val="009579CF"/>
    <w:rsid w:val="00957FB9"/>
    <w:rsid w:val="009624CE"/>
    <w:rsid w:val="00963E72"/>
    <w:rsid w:val="00967EB9"/>
    <w:rsid w:val="0097011B"/>
    <w:rsid w:val="00971D67"/>
    <w:rsid w:val="00972239"/>
    <w:rsid w:val="00973A55"/>
    <w:rsid w:val="00973C8C"/>
    <w:rsid w:val="00975DAE"/>
    <w:rsid w:val="009A101A"/>
    <w:rsid w:val="009A7F48"/>
    <w:rsid w:val="009D076E"/>
    <w:rsid w:val="009D414B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84783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329E"/>
    <w:rsid w:val="00B5558B"/>
    <w:rsid w:val="00B87D5C"/>
    <w:rsid w:val="00B904FC"/>
    <w:rsid w:val="00B93086"/>
    <w:rsid w:val="00BA19ED"/>
    <w:rsid w:val="00BA315E"/>
    <w:rsid w:val="00BA4B8D"/>
    <w:rsid w:val="00BA5190"/>
    <w:rsid w:val="00BA5CCC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84E0C"/>
    <w:rsid w:val="00C9138F"/>
    <w:rsid w:val="00C91962"/>
    <w:rsid w:val="00C93F40"/>
    <w:rsid w:val="00CA3D0C"/>
    <w:rsid w:val="00CA5F55"/>
    <w:rsid w:val="00CB1916"/>
    <w:rsid w:val="00CB297F"/>
    <w:rsid w:val="00CD5B1D"/>
    <w:rsid w:val="00CD60F2"/>
    <w:rsid w:val="00CD6376"/>
    <w:rsid w:val="00CD731F"/>
    <w:rsid w:val="00CE276D"/>
    <w:rsid w:val="00CF2AA9"/>
    <w:rsid w:val="00CF3EEF"/>
    <w:rsid w:val="00CF741D"/>
    <w:rsid w:val="00D14BF0"/>
    <w:rsid w:val="00D24308"/>
    <w:rsid w:val="00D42295"/>
    <w:rsid w:val="00D45BB3"/>
    <w:rsid w:val="00D523CB"/>
    <w:rsid w:val="00D57972"/>
    <w:rsid w:val="00D675A9"/>
    <w:rsid w:val="00D738D6"/>
    <w:rsid w:val="00D755EB"/>
    <w:rsid w:val="00D76048"/>
    <w:rsid w:val="00D76879"/>
    <w:rsid w:val="00D82E6F"/>
    <w:rsid w:val="00D83342"/>
    <w:rsid w:val="00D87E00"/>
    <w:rsid w:val="00D9134D"/>
    <w:rsid w:val="00D95927"/>
    <w:rsid w:val="00DA7A03"/>
    <w:rsid w:val="00DB0327"/>
    <w:rsid w:val="00DB1818"/>
    <w:rsid w:val="00DC21E2"/>
    <w:rsid w:val="00DC309B"/>
    <w:rsid w:val="00DC4A17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35F9A"/>
    <w:rsid w:val="00E406E1"/>
    <w:rsid w:val="00E44582"/>
    <w:rsid w:val="00E45AAF"/>
    <w:rsid w:val="00E5062A"/>
    <w:rsid w:val="00E531B3"/>
    <w:rsid w:val="00E55D75"/>
    <w:rsid w:val="00E60DB6"/>
    <w:rsid w:val="00E61186"/>
    <w:rsid w:val="00E6362C"/>
    <w:rsid w:val="00E67E68"/>
    <w:rsid w:val="00E70016"/>
    <w:rsid w:val="00E73D86"/>
    <w:rsid w:val="00E750E1"/>
    <w:rsid w:val="00E77645"/>
    <w:rsid w:val="00E800A0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B7D55"/>
    <w:rsid w:val="00EC1AAF"/>
    <w:rsid w:val="00EC4A25"/>
    <w:rsid w:val="00ED61D2"/>
    <w:rsid w:val="00EE6FDB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21B"/>
    <w:rsid w:val="00F42797"/>
    <w:rsid w:val="00F4604C"/>
    <w:rsid w:val="00F5491D"/>
    <w:rsid w:val="00F653B8"/>
    <w:rsid w:val="00F9008D"/>
    <w:rsid w:val="00F93206"/>
    <w:rsid w:val="00F96B9B"/>
    <w:rsid w:val="00FA1266"/>
    <w:rsid w:val="00FB4B1E"/>
    <w:rsid w:val="00FC1192"/>
    <w:rsid w:val="00FC12EC"/>
    <w:rsid w:val="00FD6ED3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833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1338</TotalTime>
  <Pages>3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94</cp:revision>
  <cp:lastPrinted>2019-02-25T14:05:00Z</cp:lastPrinted>
  <dcterms:created xsi:type="dcterms:W3CDTF">2023-03-02T13:57:00Z</dcterms:created>
  <dcterms:modified xsi:type="dcterms:W3CDTF">2024-05-13T13:49:00Z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